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AE6164" w14:paraId="6420D5CF" w14:textId="77777777" w:rsidTr="00711107">
        <w:trPr>
          <w:cantSplit/>
        </w:trPr>
        <w:tc>
          <w:tcPr>
            <w:tcW w:w="10423" w:type="dxa"/>
            <w:gridSpan w:val="2"/>
            <w:shd w:val="clear" w:color="auto" w:fill="auto"/>
          </w:tcPr>
          <w:p w14:paraId="3FDEDF14" w14:textId="0751B04D" w:rsidR="004F0988" w:rsidRPr="00AE6164" w:rsidRDefault="00711107" w:rsidP="00133525">
            <w:pPr>
              <w:pStyle w:val="ZA"/>
              <w:framePr w:w="0" w:hRule="auto" w:wrap="auto" w:vAnchor="margin" w:hAnchor="text" w:yAlign="inline"/>
            </w:pPr>
            <w:bookmarkStart w:id="0" w:name="page1"/>
            <w:r w:rsidRPr="00074501">
              <w:rPr>
                <w:sz w:val="64"/>
              </w:rPr>
              <w:t xml:space="preserve">3GPP </w:t>
            </w:r>
            <w:bookmarkStart w:id="1" w:name="specType1"/>
            <w:r w:rsidRPr="00074501">
              <w:rPr>
                <w:sz w:val="64"/>
              </w:rPr>
              <w:t>TS</w:t>
            </w:r>
            <w:bookmarkEnd w:id="1"/>
            <w:r w:rsidRPr="00074501">
              <w:rPr>
                <w:sz w:val="64"/>
              </w:rPr>
              <w:t xml:space="preserve"> </w:t>
            </w:r>
            <w:bookmarkStart w:id="2" w:name="specNumber"/>
            <w:r w:rsidRPr="00074501">
              <w:rPr>
                <w:sz w:val="64"/>
              </w:rPr>
              <w:t>37.</w:t>
            </w:r>
            <w:r w:rsidR="00A53A9A">
              <w:rPr>
                <w:sz w:val="64"/>
              </w:rPr>
              <w:t>5</w:t>
            </w:r>
            <w:r w:rsidRPr="00074501">
              <w:rPr>
                <w:sz w:val="64"/>
              </w:rPr>
              <w:t>79-</w:t>
            </w:r>
            <w:r w:rsidR="009A0570">
              <w:rPr>
                <w:sz w:val="64"/>
              </w:rPr>
              <w:t>7</w:t>
            </w:r>
            <w:bookmarkEnd w:id="2"/>
            <w:r w:rsidRPr="00074501">
              <w:rPr>
                <w:sz w:val="64"/>
              </w:rPr>
              <w:t xml:space="preserve"> </w:t>
            </w:r>
            <w:r w:rsidRPr="00074501">
              <w:t>V</w:t>
            </w:r>
            <w:bookmarkStart w:id="3" w:name="specVersion"/>
            <w:r w:rsidRPr="00074501">
              <w:t>0.</w:t>
            </w:r>
            <w:ins w:id="4" w:author="Ericsson User" w:date="2024-11-26T17:12:00Z">
              <w:r w:rsidR="006C533B">
                <w:t>1</w:t>
              </w:r>
            </w:ins>
            <w:del w:id="5" w:author="Ericsson User" w:date="2024-11-26T17:12:00Z">
              <w:r w:rsidR="008C09A7" w:rsidDel="006C533B">
                <w:delText>0</w:delText>
              </w:r>
            </w:del>
            <w:r w:rsidRPr="00074501">
              <w:t>.</w:t>
            </w:r>
            <w:bookmarkEnd w:id="3"/>
            <w:ins w:id="6" w:author="Ericsson User" w:date="2024-11-26T17:13:00Z">
              <w:r w:rsidR="006C533B">
                <w:t>0</w:t>
              </w:r>
            </w:ins>
            <w:del w:id="7" w:author="Ericsson User" w:date="2024-11-26T17:13:00Z">
              <w:r w:rsidR="008C09A7" w:rsidDel="006C533B">
                <w:delText>1</w:delText>
              </w:r>
            </w:del>
            <w:r w:rsidRPr="00074501">
              <w:t xml:space="preserve"> </w:t>
            </w:r>
            <w:r w:rsidRPr="00074501">
              <w:rPr>
                <w:sz w:val="32"/>
              </w:rPr>
              <w:t>(</w:t>
            </w:r>
            <w:bookmarkStart w:id="8" w:name="issueDate"/>
            <w:r w:rsidRPr="00074501">
              <w:rPr>
                <w:sz w:val="32"/>
              </w:rPr>
              <w:t>202</w:t>
            </w:r>
            <w:r>
              <w:rPr>
                <w:sz w:val="32"/>
              </w:rPr>
              <w:t>4-1</w:t>
            </w:r>
            <w:bookmarkEnd w:id="8"/>
            <w:ins w:id="9" w:author="Ericsson User" w:date="2024-11-26T17:13:00Z">
              <w:r w:rsidR="006C533B">
                <w:rPr>
                  <w:sz w:val="32"/>
                </w:rPr>
                <w:t>2</w:t>
              </w:r>
            </w:ins>
            <w:del w:id="10" w:author="Ericsson User" w:date="2024-11-26T17:13:00Z">
              <w:r w:rsidDel="006C533B">
                <w:rPr>
                  <w:sz w:val="32"/>
                </w:rPr>
                <w:delText>1</w:delText>
              </w:r>
            </w:del>
            <w:r w:rsidRPr="00AE6164">
              <w:rPr>
                <w:sz w:val="32"/>
              </w:rPr>
              <w:t>)</w:t>
            </w:r>
          </w:p>
        </w:tc>
      </w:tr>
      <w:tr w:rsidR="004F0988" w14:paraId="0FFD4F19" w14:textId="77777777" w:rsidTr="00711107">
        <w:trPr>
          <w:cantSplit/>
          <w:trHeight w:hRule="exact" w:val="1134"/>
        </w:trPr>
        <w:tc>
          <w:tcPr>
            <w:tcW w:w="10423" w:type="dxa"/>
            <w:gridSpan w:val="2"/>
            <w:shd w:val="clear" w:color="auto" w:fill="auto"/>
          </w:tcPr>
          <w:p w14:paraId="5AB75458" w14:textId="4D9FF1A0" w:rsidR="004F0988" w:rsidRDefault="004F0988" w:rsidP="00133525">
            <w:pPr>
              <w:pStyle w:val="ZB"/>
              <w:framePr w:w="0" w:hRule="auto" w:wrap="auto" w:vAnchor="margin" w:hAnchor="text" w:yAlign="inline"/>
            </w:pPr>
            <w:r w:rsidRPr="004D3578">
              <w:t>Tech</w:t>
            </w:r>
            <w:r w:rsidRPr="00711107">
              <w:t xml:space="preserve">nical </w:t>
            </w:r>
            <w:bookmarkStart w:id="11" w:name="spectype2"/>
            <w:r w:rsidRPr="00711107">
              <w:t>Specification</w:t>
            </w:r>
            <w:bookmarkEnd w:id="11"/>
          </w:p>
          <w:p w14:paraId="462B8E42" w14:textId="4DE805A6" w:rsidR="00BA4B8D" w:rsidRDefault="00BA4B8D" w:rsidP="00BA4B8D">
            <w:pPr>
              <w:pStyle w:val="Guidance"/>
            </w:pPr>
            <w:r>
              <w:br/>
            </w:r>
            <w:r>
              <w:br/>
            </w:r>
          </w:p>
        </w:tc>
      </w:tr>
      <w:tr w:rsidR="00AE6164" w:rsidRPr="00AE6164" w14:paraId="717C4EBE" w14:textId="77777777" w:rsidTr="009E3E20">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71C3C30D" w14:textId="77777777" w:rsidR="00711107" w:rsidRPr="0021797F" w:rsidRDefault="00711107" w:rsidP="00711107">
            <w:pPr>
              <w:pStyle w:val="ZT"/>
              <w:framePr w:wrap="auto" w:hAnchor="text" w:yAlign="inline"/>
            </w:pPr>
            <w:r w:rsidRPr="0021797F">
              <w:t xml:space="preserve">Technical Specification Group </w:t>
            </w:r>
            <w:bookmarkStart w:id="12" w:name="specTitle"/>
            <w:r w:rsidRPr="0021797F">
              <w:t>Radio Access Network;</w:t>
            </w:r>
          </w:p>
          <w:bookmarkEnd w:id="12"/>
          <w:p w14:paraId="7E1ECEA4" w14:textId="77777777" w:rsidR="00711107" w:rsidRPr="0021797F" w:rsidRDefault="00711107" w:rsidP="00711107">
            <w:pPr>
              <w:pStyle w:val="ZT"/>
              <w:framePr w:wrap="notBeside"/>
            </w:pPr>
            <w:r w:rsidRPr="0021797F">
              <w:t>Mission Critical (MC) services;</w:t>
            </w:r>
          </w:p>
          <w:p w14:paraId="4BDEB847" w14:textId="77777777" w:rsidR="00CB6E99" w:rsidRDefault="00CB6E99" w:rsidP="00CB6E99">
            <w:pPr>
              <w:pStyle w:val="ZT"/>
              <w:framePr w:wrap="auto" w:hAnchor="text" w:yAlign="inline"/>
              <w:rPr>
                <w:lang w:eastAsia="en-GB"/>
              </w:rPr>
            </w:pPr>
            <w:r>
              <w:t>Part 7: Mission Critical Data (MCData) User Equipment (UE) Protocol conformance specification</w:t>
            </w:r>
          </w:p>
          <w:p w14:paraId="04CAC1E0" w14:textId="474091EE" w:rsidR="004F0988" w:rsidRPr="00AE6164" w:rsidRDefault="00711107" w:rsidP="00711107">
            <w:pPr>
              <w:pStyle w:val="ZT"/>
              <w:framePr w:wrap="auto" w:hAnchor="text" w:yAlign="inline"/>
              <w:rPr>
                <w:i/>
                <w:sz w:val="28"/>
              </w:rPr>
            </w:pPr>
            <w:r w:rsidRPr="0021797F">
              <w:t>(</w:t>
            </w:r>
            <w:r w:rsidRPr="0021797F">
              <w:rPr>
                <w:rStyle w:val="ZGSM"/>
              </w:rPr>
              <w:t>Release 17</w:t>
            </w:r>
            <w:r w:rsidRPr="0021797F">
              <w:t>)</w:t>
            </w:r>
          </w:p>
        </w:tc>
      </w:tr>
      <w:tr w:rsidR="00670CF4" w:rsidRPr="00AE6164" w14:paraId="0B3A7FFE" w14:textId="77777777" w:rsidTr="009E3E20">
        <w:trPr>
          <w:cantSplit/>
        </w:trPr>
        <w:tc>
          <w:tcPr>
            <w:tcW w:w="10423" w:type="dxa"/>
            <w:gridSpan w:val="2"/>
            <w:tcBorders>
              <w:top w:val="single" w:sz="12" w:space="0" w:color="auto"/>
            </w:tcBorders>
            <w:shd w:val="clear" w:color="auto" w:fill="auto"/>
          </w:tcPr>
          <w:p w14:paraId="05619269" w14:textId="25E544A9" w:rsidR="00670CF4" w:rsidRPr="00AE6164" w:rsidRDefault="00670CF4" w:rsidP="00670CF4">
            <w:pPr>
              <w:pStyle w:val="TAR"/>
            </w:pPr>
            <w:r>
              <w:tab/>
            </w:r>
          </w:p>
        </w:tc>
      </w:tr>
      <w:bookmarkStart w:id="13" w:name="_MON_1710316271"/>
      <w:bookmarkEnd w:id="13"/>
      <w:tr w:rsidR="00E24999" w:rsidRPr="00AE6164" w14:paraId="70FDD341" w14:textId="77777777" w:rsidTr="00711107">
        <w:trPr>
          <w:cantSplit/>
          <w:trHeight w:hRule="exact" w:val="1531"/>
        </w:trPr>
        <w:tc>
          <w:tcPr>
            <w:tcW w:w="5211" w:type="dxa"/>
            <w:shd w:val="clear" w:color="auto" w:fill="auto"/>
          </w:tcPr>
          <w:p w14:paraId="4AD827FC" w14:textId="626C894F" w:rsidR="00E24999" w:rsidRDefault="00E24999" w:rsidP="00E24999">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5.75pt" o:ole="">
                  <v:imagedata r:id="rId9" o:title=""/>
                </v:shape>
                <o:OLEObject Type="Embed" ProgID="Word.Picture.8" ShapeID="_x0000_i1025" DrawAspect="Content" ObjectID="_1794394626" r:id="rId10"/>
              </w:object>
            </w:r>
          </w:p>
        </w:tc>
        <w:tc>
          <w:tcPr>
            <w:tcW w:w="5212" w:type="dxa"/>
            <w:shd w:val="clear" w:color="auto" w:fill="auto"/>
          </w:tcPr>
          <w:p w14:paraId="6182C649" w14:textId="61EFBC43" w:rsidR="00E24999" w:rsidRDefault="00E24999" w:rsidP="00E24999">
            <w:pPr>
              <w:pStyle w:val="TAR"/>
            </w:pPr>
            <w:r>
              <w:object w:dxaOrig="2126" w:dyaOrig="1243" w14:anchorId="44754548">
                <v:shape id="_x0000_i1026" type="#_x0000_t75" style="width:127.7pt;height:75.15pt" o:ole="">
                  <v:imagedata r:id="rId11" o:title=""/>
                </v:shape>
                <o:OLEObject Type="Embed" ProgID="Word.Picture.8" ShapeID="_x0000_i1026" DrawAspect="Content" ObjectID="_1794394627" r:id="rId12"/>
              </w:object>
            </w:r>
          </w:p>
        </w:tc>
      </w:tr>
      <w:tr w:rsidR="00E24999" w:rsidRPr="00AE6164" w14:paraId="6092823F" w14:textId="77777777" w:rsidTr="00711107">
        <w:trPr>
          <w:cantSplit/>
          <w:trHeight w:hRule="exact" w:val="5783"/>
        </w:trPr>
        <w:tc>
          <w:tcPr>
            <w:tcW w:w="10423" w:type="dxa"/>
            <w:gridSpan w:val="2"/>
            <w:shd w:val="clear" w:color="auto" w:fill="auto"/>
          </w:tcPr>
          <w:p w14:paraId="076C4B54" w14:textId="591F6524" w:rsidR="00E24999" w:rsidRPr="000270B9" w:rsidRDefault="00E24999" w:rsidP="00E24999">
            <w:pPr>
              <w:pStyle w:val="TAL"/>
            </w:pPr>
            <w:bookmarkStart w:id="14" w:name="_Hlk99699974"/>
            <w:bookmarkEnd w:id="14"/>
          </w:p>
        </w:tc>
      </w:tr>
      <w:tr w:rsidR="00E24999" w:rsidRPr="000270B9" w14:paraId="4E59D888" w14:textId="77777777" w:rsidTr="00711107">
        <w:trPr>
          <w:cantSplit/>
          <w:trHeight w:hRule="exact" w:val="964"/>
        </w:trPr>
        <w:tc>
          <w:tcPr>
            <w:tcW w:w="10423" w:type="dxa"/>
            <w:gridSpan w:val="2"/>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6"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7"/>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15BCFA7" w:rsidR="00E16509" w:rsidRPr="00133525" w:rsidRDefault="00E16509" w:rsidP="00133525">
            <w:pPr>
              <w:pStyle w:val="FP"/>
              <w:jc w:val="center"/>
              <w:rPr>
                <w:noProof/>
                <w:sz w:val="18"/>
              </w:rPr>
            </w:pPr>
            <w:r w:rsidRPr="00133525">
              <w:rPr>
                <w:noProof/>
                <w:sz w:val="18"/>
              </w:rPr>
              <w:t xml:space="preserve">© </w:t>
            </w:r>
            <w:bookmarkStart w:id="19" w:name="copyrightDate"/>
            <w:r w:rsidRPr="00711107">
              <w:rPr>
                <w:noProof/>
                <w:sz w:val="18"/>
              </w:rPr>
              <w:t>2</w:t>
            </w:r>
            <w:r w:rsidR="008E2D68" w:rsidRPr="00711107">
              <w:rPr>
                <w:noProof/>
                <w:sz w:val="18"/>
              </w:rPr>
              <w:t>02</w:t>
            </w:r>
            <w:r w:rsidR="008214DB" w:rsidRPr="00711107">
              <w:rPr>
                <w:noProof/>
                <w:sz w:val="18"/>
              </w:rPr>
              <w:t>4</w:t>
            </w:r>
            <w:bookmarkEnd w:id="19"/>
            <w:r w:rsidRPr="00133525">
              <w:rPr>
                <w:noProof/>
                <w:sz w:val="18"/>
              </w:rPr>
              <w:t>, 3GPP Organizational Partners (ARIB, ATIS, CCSA, ETSI, TSDSI, TTA, TTC).</w:t>
            </w:r>
            <w:bookmarkStart w:id="20" w:name="copyrightaddon"/>
            <w:bookmarkEnd w:id="2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6DA3D2F" w14:textId="77777777" w:rsidR="00E16509" w:rsidRDefault="00E16509" w:rsidP="00133525"/>
        </w:tc>
      </w:tr>
      <w:bookmarkEnd w:id="16"/>
    </w:tbl>
    <w:p w14:paraId="04D347A8" w14:textId="77777777" w:rsidR="00080512" w:rsidRPr="004D3578" w:rsidRDefault="00080512">
      <w:pPr>
        <w:pStyle w:val="TT"/>
      </w:pPr>
      <w:r w:rsidRPr="004D3578">
        <w:br w:type="page"/>
      </w:r>
      <w:bookmarkStart w:id="21" w:name="tableOfContents"/>
      <w:bookmarkEnd w:id="21"/>
      <w:r w:rsidRPr="004D3578">
        <w:lastRenderedPageBreak/>
        <w:t>Contents</w:t>
      </w:r>
    </w:p>
    <w:p w14:paraId="738C968B" w14:textId="1F317BE4" w:rsidR="00CF5E3C" w:rsidRDefault="004D3578">
      <w:pPr>
        <w:pStyle w:val="TOC1"/>
        <w:rPr>
          <w:rFonts w:asciiTheme="minorHAnsi" w:eastAsiaTheme="minorEastAsia" w:hAnsiTheme="minorHAnsi" w:cstheme="minorBidi"/>
          <w:noProof/>
          <w:kern w:val="2"/>
          <w:szCs w:val="22"/>
          <w:lang w:val="en-SE" w:eastAsia="en-SE"/>
          <w14:ligatures w14:val="standardContextual"/>
        </w:rPr>
      </w:pPr>
      <w:r w:rsidRPr="004D3578">
        <w:fldChar w:fldCharType="begin"/>
      </w:r>
      <w:r w:rsidRPr="004D3578">
        <w:instrText xml:space="preserve"> TOC \o "1-9" </w:instrText>
      </w:r>
      <w:r w:rsidRPr="004D3578">
        <w:fldChar w:fldCharType="separate"/>
      </w:r>
      <w:r w:rsidR="00CF5E3C">
        <w:rPr>
          <w:noProof/>
        </w:rPr>
        <w:t>Foreword</w:t>
      </w:r>
      <w:r w:rsidR="00CF5E3C">
        <w:rPr>
          <w:noProof/>
        </w:rPr>
        <w:tab/>
      </w:r>
      <w:r w:rsidR="00CF5E3C">
        <w:rPr>
          <w:noProof/>
        </w:rPr>
        <w:fldChar w:fldCharType="begin"/>
      </w:r>
      <w:r w:rsidR="00CF5E3C">
        <w:rPr>
          <w:noProof/>
        </w:rPr>
        <w:instrText xml:space="preserve"> PAGEREF _Toc181109048 \h </w:instrText>
      </w:r>
      <w:r w:rsidR="00CF5E3C">
        <w:rPr>
          <w:noProof/>
        </w:rPr>
      </w:r>
      <w:r w:rsidR="00CF5E3C">
        <w:rPr>
          <w:noProof/>
        </w:rPr>
        <w:fldChar w:fldCharType="separate"/>
      </w:r>
      <w:r w:rsidR="00CF5E3C">
        <w:rPr>
          <w:noProof/>
        </w:rPr>
        <w:t>6</w:t>
      </w:r>
      <w:r w:rsidR="00CF5E3C">
        <w:rPr>
          <w:noProof/>
        </w:rPr>
        <w:fldChar w:fldCharType="end"/>
      </w:r>
    </w:p>
    <w:p w14:paraId="7378394B" w14:textId="508BA1DC"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1</w:t>
      </w:r>
      <w:r>
        <w:rPr>
          <w:rFonts w:asciiTheme="minorHAnsi" w:eastAsiaTheme="minorEastAsia" w:hAnsiTheme="minorHAnsi" w:cstheme="minorBidi"/>
          <w:noProof/>
          <w:kern w:val="2"/>
          <w:szCs w:val="22"/>
          <w:lang w:val="en-SE" w:eastAsia="en-SE"/>
          <w14:ligatures w14:val="standardContextual"/>
        </w:rPr>
        <w:tab/>
      </w:r>
      <w:r>
        <w:rPr>
          <w:noProof/>
        </w:rPr>
        <w:t>Scope</w:t>
      </w:r>
      <w:r>
        <w:rPr>
          <w:noProof/>
        </w:rPr>
        <w:tab/>
      </w:r>
      <w:r>
        <w:rPr>
          <w:noProof/>
        </w:rPr>
        <w:fldChar w:fldCharType="begin"/>
      </w:r>
      <w:r>
        <w:rPr>
          <w:noProof/>
        </w:rPr>
        <w:instrText xml:space="preserve"> PAGEREF _Toc181109049 \h </w:instrText>
      </w:r>
      <w:r>
        <w:rPr>
          <w:noProof/>
        </w:rPr>
      </w:r>
      <w:r>
        <w:rPr>
          <w:noProof/>
        </w:rPr>
        <w:fldChar w:fldCharType="separate"/>
      </w:r>
      <w:r>
        <w:rPr>
          <w:noProof/>
        </w:rPr>
        <w:t>8</w:t>
      </w:r>
      <w:r>
        <w:rPr>
          <w:noProof/>
        </w:rPr>
        <w:fldChar w:fldCharType="end"/>
      </w:r>
    </w:p>
    <w:p w14:paraId="663AFA8A" w14:textId="55106D9A"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2</w:t>
      </w:r>
      <w:r>
        <w:rPr>
          <w:rFonts w:asciiTheme="minorHAnsi" w:eastAsiaTheme="minorEastAsia" w:hAnsiTheme="minorHAnsi" w:cstheme="minorBidi"/>
          <w:noProof/>
          <w:kern w:val="2"/>
          <w:szCs w:val="22"/>
          <w:lang w:val="en-SE" w:eastAsia="en-SE"/>
          <w14:ligatures w14:val="standardContextual"/>
        </w:rPr>
        <w:tab/>
      </w:r>
      <w:r>
        <w:rPr>
          <w:noProof/>
        </w:rPr>
        <w:t>References</w:t>
      </w:r>
      <w:r>
        <w:rPr>
          <w:noProof/>
        </w:rPr>
        <w:tab/>
      </w:r>
      <w:r>
        <w:rPr>
          <w:noProof/>
        </w:rPr>
        <w:fldChar w:fldCharType="begin"/>
      </w:r>
      <w:r>
        <w:rPr>
          <w:noProof/>
        </w:rPr>
        <w:instrText xml:space="preserve"> PAGEREF _Toc181109050 \h </w:instrText>
      </w:r>
      <w:r>
        <w:rPr>
          <w:noProof/>
        </w:rPr>
      </w:r>
      <w:r>
        <w:rPr>
          <w:noProof/>
        </w:rPr>
        <w:fldChar w:fldCharType="separate"/>
      </w:r>
      <w:r>
        <w:rPr>
          <w:noProof/>
        </w:rPr>
        <w:t>8</w:t>
      </w:r>
      <w:r>
        <w:rPr>
          <w:noProof/>
        </w:rPr>
        <w:fldChar w:fldCharType="end"/>
      </w:r>
    </w:p>
    <w:p w14:paraId="7FAA698E" w14:textId="6E38CDDA"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3</w:t>
      </w:r>
      <w:r>
        <w:rPr>
          <w:rFonts w:asciiTheme="minorHAnsi" w:eastAsiaTheme="minorEastAsia" w:hAnsiTheme="minorHAnsi" w:cstheme="minorBidi"/>
          <w:noProof/>
          <w:kern w:val="2"/>
          <w:szCs w:val="22"/>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_Toc181109051 \h </w:instrText>
      </w:r>
      <w:r>
        <w:rPr>
          <w:noProof/>
        </w:rPr>
      </w:r>
      <w:r>
        <w:rPr>
          <w:noProof/>
        </w:rPr>
        <w:fldChar w:fldCharType="separate"/>
      </w:r>
      <w:r>
        <w:rPr>
          <w:noProof/>
        </w:rPr>
        <w:t>10</w:t>
      </w:r>
      <w:r>
        <w:rPr>
          <w:noProof/>
        </w:rPr>
        <w:fldChar w:fldCharType="end"/>
      </w:r>
    </w:p>
    <w:p w14:paraId="47A05C3B" w14:textId="5A0559DB"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3.1</w:t>
      </w:r>
      <w:r>
        <w:rPr>
          <w:rFonts w:asciiTheme="minorHAnsi" w:eastAsiaTheme="minorEastAsia" w:hAnsiTheme="minorHAnsi" w:cstheme="minorBidi"/>
          <w:noProof/>
          <w:kern w:val="2"/>
          <w:sz w:val="22"/>
          <w:szCs w:val="22"/>
          <w:lang w:val="en-SE" w:eastAsia="en-SE"/>
          <w14:ligatures w14:val="standardContextual"/>
        </w:rPr>
        <w:tab/>
      </w:r>
      <w:r>
        <w:rPr>
          <w:noProof/>
        </w:rPr>
        <w:t>Terms</w:t>
      </w:r>
      <w:r>
        <w:rPr>
          <w:noProof/>
        </w:rPr>
        <w:tab/>
      </w:r>
      <w:r>
        <w:rPr>
          <w:noProof/>
        </w:rPr>
        <w:fldChar w:fldCharType="begin"/>
      </w:r>
      <w:r>
        <w:rPr>
          <w:noProof/>
        </w:rPr>
        <w:instrText xml:space="preserve"> PAGEREF _Toc181109052 \h </w:instrText>
      </w:r>
      <w:r>
        <w:rPr>
          <w:noProof/>
        </w:rPr>
      </w:r>
      <w:r>
        <w:rPr>
          <w:noProof/>
        </w:rPr>
        <w:fldChar w:fldCharType="separate"/>
      </w:r>
      <w:r>
        <w:rPr>
          <w:noProof/>
        </w:rPr>
        <w:t>10</w:t>
      </w:r>
      <w:r>
        <w:rPr>
          <w:noProof/>
        </w:rPr>
        <w:fldChar w:fldCharType="end"/>
      </w:r>
    </w:p>
    <w:p w14:paraId="6DFF0FC8" w14:textId="213A4DD1"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3.2</w:t>
      </w:r>
      <w:r>
        <w:rPr>
          <w:rFonts w:asciiTheme="minorHAnsi" w:eastAsiaTheme="minorEastAsia" w:hAnsiTheme="minorHAnsi" w:cstheme="minorBidi"/>
          <w:noProof/>
          <w:kern w:val="2"/>
          <w:sz w:val="22"/>
          <w:szCs w:val="22"/>
          <w:lang w:val="en-SE" w:eastAsia="en-SE"/>
          <w14:ligatures w14:val="standardContextual"/>
        </w:rPr>
        <w:tab/>
      </w:r>
      <w:r>
        <w:rPr>
          <w:noProof/>
        </w:rPr>
        <w:t>Symbols</w:t>
      </w:r>
      <w:r>
        <w:rPr>
          <w:noProof/>
        </w:rPr>
        <w:tab/>
      </w:r>
      <w:r>
        <w:rPr>
          <w:noProof/>
        </w:rPr>
        <w:fldChar w:fldCharType="begin"/>
      </w:r>
      <w:r>
        <w:rPr>
          <w:noProof/>
        </w:rPr>
        <w:instrText xml:space="preserve"> PAGEREF _Toc181109053 \h </w:instrText>
      </w:r>
      <w:r>
        <w:rPr>
          <w:noProof/>
        </w:rPr>
      </w:r>
      <w:r>
        <w:rPr>
          <w:noProof/>
        </w:rPr>
        <w:fldChar w:fldCharType="separate"/>
      </w:r>
      <w:r>
        <w:rPr>
          <w:noProof/>
        </w:rPr>
        <w:t>11</w:t>
      </w:r>
      <w:r>
        <w:rPr>
          <w:noProof/>
        </w:rPr>
        <w:fldChar w:fldCharType="end"/>
      </w:r>
    </w:p>
    <w:p w14:paraId="6D0D6F61" w14:textId="618C57EA"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3.3</w:t>
      </w:r>
      <w:r>
        <w:rPr>
          <w:rFonts w:asciiTheme="minorHAnsi" w:eastAsiaTheme="minorEastAsia" w:hAnsiTheme="minorHAnsi" w:cstheme="minorBidi"/>
          <w:noProof/>
          <w:kern w:val="2"/>
          <w:sz w:val="22"/>
          <w:szCs w:val="22"/>
          <w:lang w:val="en-SE" w:eastAsia="en-SE"/>
          <w14:ligatures w14:val="standardContextual"/>
        </w:rPr>
        <w:tab/>
      </w:r>
      <w:r>
        <w:rPr>
          <w:noProof/>
        </w:rPr>
        <w:t>Abbreviations</w:t>
      </w:r>
      <w:r>
        <w:rPr>
          <w:noProof/>
        </w:rPr>
        <w:tab/>
      </w:r>
      <w:r>
        <w:rPr>
          <w:noProof/>
        </w:rPr>
        <w:fldChar w:fldCharType="begin"/>
      </w:r>
      <w:r>
        <w:rPr>
          <w:noProof/>
        </w:rPr>
        <w:instrText xml:space="preserve"> PAGEREF _Toc181109054 \h </w:instrText>
      </w:r>
      <w:r>
        <w:rPr>
          <w:noProof/>
        </w:rPr>
      </w:r>
      <w:r>
        <w:rPr>
          <w:noProof/>
        </w:rPr>
        <w:fldChar w:fldCharType="separate"/>
      </w:r>
      <w:r>
        <w:rPr>
          <w:noProof/>
        </w:rPr>
        <w:t>11</w:t>
      </w:r>
      <w:r>
        <w:rPr>
          <w:noProof/>
        </w:rPr>
        <w:fldChar w:fldCharType="end"/>
      </w:r>
    </w:p>
    <w:p w14:paraId="3776C2AB" w14:textId="16C28A13"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4</w:t>
      </w:r>
      <w:r>
        <w:rPr>
          <w:rFonts w:asciiTheme="minorHAnsi" w:eastAsiaTheme="minorEastAsia" w:hAnsiTheme="minorHAnsi" w:cstheme="minorBidi"/>
          <w:noProof/>
          <w:kern w:val="2"/>
          <w:szCs w:val="22"/>
          <w:lang w:val="en-SE" w:eastAsia="en-SE"/>
          <w14:ligatures w14:val="standardContextual"/>
        </w:rPr>
        <w:tab/>
      </w:r>
      <w:r>
        <w:rPr>
          <w:noProof/>
        </w:rPr>
        <w:t>General</w:t>
      </w:r>
      <w:r>
        <w:rPr>
          <w:noProof/>
        </w:rPr>
        <w:tab/>
      </w:r>
      <w:r>
        <w:rPr>
          <w:noProof/>
        </w:rPr>
        <w:fldChar w:fldCharType="begin"/>
      </w:r>
      <w:r>
        <w:rPr>
          <w:noProof/>
        </w:rPr>
        <w:instrText xml:space="preserve"> PAGEREF _Toc181109055 \h </w:instrText>
      </w:r>
      <w:r>
        <w:rPr>
          <w:noProof/>
        </w:rPr>
      </w:r>
      <w:r>
        <w:rPr>
          <w:noProof/>
        </w:rPr>
        <w:fldChar w:fldCharType="separate"/>
      </w:r>
      <w:r>
        <w:rPr>
          <w:noProof/>
        </w:rPr>
        <w:t>12</w:t>
      </w:r>
      <w:r>
        <w:rPr>
          <w:noProof/>
        </w:rPr>
        <w:fldChar w:fldCharType="end"/>
      </w:r>
    </w:p>
    <w:p w14:paraId="6216D949" w14:textId="26C1A311"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4.1</w:t>
      </w:r>
      <w:r>
        <w:rPr>
          <w:rFonts w:asciiTheme="minorHAnsi" w:eastAsiaTheme="minorEastAsia" w:hAnsiTheme="minorHAnsi" w:cstheme="minorBidi"/>
          <w:noProof/>
          <w:kern w:val="2"/>
          <w:sz w:val="22"/>
          <w:szCs w:val="22"/>
          <w:lang w:val="en-SE" w:eastAsia="en-SE"/>
          <w14:ligatures w14:val="standardContextual"/>
        </w:rPr>
        <w:tab/>
      </w:r>
      <w:r>
        <w:rPr>
          <w:noProof/>
        </w:rPr>
        <w:t>Test methodology</w:t>
      </w:r>
      <w:r>
        <w:rPr>
          <w:noProof/>
        </w:rPr>
        <w:tab/>
      </w:r>
      <w:r>
        <w:rPr>
          <w:noProof/>
        </w:rPr>
        <w:fldChar w:fldCharType="begin"/>
      </w:r>
      <w:r>
        <w:rPr>
          <w:noProof/>
        </w:rPr>
        <w:instrText xml:space="preserve"> PAGEREF _Toc181109056 \h </w:instrText>
      </w:r>
      <w:r>
        <w:rPr>
          <w:noProof/>
        </w:rPr>
      </w:r>
      <w:r>
        <w:rPr>
          <w:noProof/>
        </w:rPr>
        <w:fldChar w:fldCharType="separate"/>
      </w:r>
      <w:r>
        <w:rPr>
          <w:noProof/>
        </w:rPr>
        <w:t>12</w:t>
      </w:r>
      <w:r>
        <w:rPr>
          <w:noProof/>
        </w:rPr>
        <w:fldChar w:fldCharType="end"/>
      </w:r>
    </w:p>
    <w:p w14:paraId="219AA415" w14:textId="00E2570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4.1.1</w:t>
      </w:r>
      <w:r>
        <w:rPr>
          <w:rFonts w:asciiTheme="minorHAnsi" w:eastAsiaTheme="minorEastAsia" w:hAnsiTheme="minorHAnsi" w:cstheme="minorBidi"/>
          <w:noProof/>
          <w:kern w:val="2"/>
          <w:sz w:val="22"/>
          <w:szCs w:val="22"/>
          <w:lang w:val="en-SE" w:eastAsia="en-SE"/>
          <w14:ligatures w14:val="standardContextual"/>
        </w:rPr>
        <w:tab/>
      </w:r>
      <w:r>
        <w:rPr>
          <w:noProof/>
        </w:rPr>
        <w:t>Testing of optional functions and procedures</w:t>
      </w:r>
      <w:r>
        <w:rPr>
          <w:noProof/>
        </w:rPr>
        <w:tab/>
      </w:r>
      <w:r>
        <w:rPr>
          <w:noProof/>
        </w:rPr>
        <w:fldChar w:fldCharType="begin"/>
      </w:r>
      <w:r>
        <w:rPr>
          <w:noProof/>
        </w:rPr>
        <w:instrText xml:space="preserve"> PAGEREF _Toc181109057 \h </w:instrText>
      </w:r>
      <w:r>
        <w:rPr>
          <w:noProof/>
        </w:rPr>
      </w:r>
      <w:r>
        <w:rPr>
          <w:noProof/>
        </w:rPr>
        <w:fldChar w:fldCharType="separate"/>
      </w:r>
      <w:r>
        <w:rPr>
          <w:noProof/>
        </w:rPr>
        <w:t>12</w:t>
      </w:r>
      <w:r>
        <w:rPr>
          <w:noProof/>
        </w:rPr>
        <w:fldChar w:fldCharType="end"/>
      </w:r>
    </w:p>
    <w:p w14:paraId="449575F2" w14:textId="1187197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4.1.2</w:t>
      </w:r>
      <w:r>
        <w:rPr>
          <w:rFonts w:asciiTheme="minorHAnsi" w:eastAsiaTheme="minorEastAsia" w:hAnsiTheme="minorHAnsi" w:cstheme="minorBidi"/>
          <w:noProof/>
          <w:kern w:val="2"/>
          <w:sz w:val="22"/>
          <w:szCs w:val="22"/>
          <w:lang w:val="en-SE" w:eastAsia="en-SE"/>
          <w14:ligatures w14:val="standardContextual"/>
        </w:rPr>
        <w:tab/>
      </w:r>
      <w:r>
        <w:rPr>
          <w:noProof/>
        </w:rPr>
        <w:t>Test interfaces and facilities</w:t>
      </w:r>
      <w:r>
        <w:rPr>
          <w:noProof/>
        </w:rPr>
        <w:tab/>
      </w:r>
      <w:r>
        <w:rPr>
          <w:noProof/>
        </w:rPr>
        <w:fldChar w:fldCharType="begin"/>
      </w:r>
      <w:r>
        <w:rPr>
          <w:noProof/>
        </w:rPr>
        <w:instrText xml:space="preserve"> PAGEREF _Toc181109058 \h </w:instrText>
      </w:r>
      <w:r>
        <w:rPr>
          <w:noProof/>
        </w:rPr>
      </w:r>
      <w:r>
        <w:rPr>
          <w:noProof/>
        </w:rPr>
        <w:fldChar w:fldCharType="separate"/>
      </w:r>
      <w:r>
        <w:rPr>
          <w:noProof/>
        </w:rPr>
        <w:t>12</w:t>
      </w:r>
      <w:r>
        <w:rPr>
          <w:noProof/>
        </w:rPr>
        <w:fldChar w:fldCharType="end"/>
      </w:r>
    </w:p>
    <w:p w14:paraId="34DAA739" w14:textId="58AB9342"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4.2</w:t>
      </w:r>
      <w:r>
        <w:rPr>
          <w:rFonts w:asciiTheme="minorHAnsi" w:eastAsiaTheme="minorEastAsia" w:hAnsiTheme="minorHAnsi" w:cstheme="minorBidi"/>
          <w:noProof/>
          <w:kern w:val="2"/>
          <w:sz w:val="22"/>
          <w:szCs w:val="22"/>
          <w:lang w:val="en-SE" w:eastAsia="en-SE"/>
          <w14:ligatures w14:val="standardContextual"/>
        </w:rPr>
        <w:tab/>
      </w:r>
      <w:r>
        <w:rPr>
          <w:noProof/>
        </w:rPr>
        <w:t>Implicit testing</w:t>
      </w:r>
      <w:r>
        <w:rPr>
          <w:noProof/>
        </w:rPr>
        <w:tab/>
      </w:r>
      <w:r>
        <w:rPr>
          <w:noProof/>
        </w:rPr>
        <w:fldChar w:fldCharType="begin"/>
      </w:r>
      <w:r>
        <w:rPr>
          <w:noProof/>
        </w:rPr>
        <w:instrText xml:space="preserve"> PAGEREF _Toc181109059 \h </w:instrText>
      </w:r>
      <w:r>
        <w:rPr>
          <w:noProof/>
        </w:rPr>
      </w:r>
      <w:r>
        <w:rPr>
          <w:noProof/>
        </w:rPr>
        <w:fldChar w:fldCharType="separate"/>
      </w:r>
      <w:r>
        <w:rPr>
          <w:noProof/>
        </w:rPr>
        <w:t>12</w:t>
      </w:r>
      <w:r>
        <w:rPr>
          <w:noProof/>
        </w:rPr>
        <w:fldChar w:fldCharType="end"/>
      </w:r>
    </w:p>
    <w:p w14:paraId="434DF52C" w14:textId="5E305806"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4.3</w:t>
      </w:r>
      <w:r>
        <w:rPr>
          <w:rFonts w:asciiTheme="minorHAnsi" w:eastAsiaTheme="minorEastAsia" w:hAnsiTheme="minorHAnsi" w:cstheme="minorBidi"/>
          <w:noProof/>
          <w:kern w:val="2"/>
          <w:sz w:val="22"/>
          <w:szCs w:val="22"/>
          <w:lang w:val="en-SE" w:eastAsia="en-SE"/>
          <w14:ligatures w14:val="standardContextual"/>
        </w:rPr>
        <w:tab/>
      </w:r>
      <w:r>
        <w:rPr>
          <w:noProof/>
        </w:rPr>
        <w:t>Repetition of tests</w:t>
      </w:r>
      <w:r>
        <w:rPr>
          <w:noProof/>
        </w:rPr>
        <w:tab/>
      </w:r>
      <w:r>
        <w:rPr>
          <w:noProof/>
        </w:rPr>
        <w:fldChar w:fldCharType="begin"/>
      </w:r>
      <w:r>
        <w:rPr>
          <w:noProof/>
        </w:rPr>
        <w:instrText xml:space="preserve"> PAGEREF _Toc181109060 \h </w:instrText>
      </w:r>
      <w:r>
        <w:rPr>
          <w:noProof/>
        </w:rPr>
      </w:r>
      <w:r>
        <w:rPr>
          <w:noProof/>
        </w:rPr>
        <w:fldChar w:fldCharType="separate"/>
      </w:r>
      <w:r>
        <w:rPr>
          <w:noProof/>
        </w:rPr>
        <w:t>12</w:t>
      </w:r>
      <w:r>
        <w:rPr>
          <w:noProof/>
        </w:rPr>
        <w:fldChar w:fldCharType="end"/>
      </w:r>
    </w:p>
    <w:p w14:paraId="20C36D0E" w14:textId="1889C328"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4.4</w:t>
      </w:r>
      <w:r>
        <w:rPr>
          <w:rFonts w:asciiTheme="minorHAnsi" w:eastAsiaTheme="minorEastAsia" w:hAnsiTheme="minorHAnsi" w:cstheme="minorBidi"/>
          <w:noProof/>
          <w:kern w:val="2"/>
          <w:sz w:val="22"/>
          <w:szCs w:val="22"/>
          <w:lang w:val="en-SE" w:eastAsia="en-SE"/>
          <w14:ligatures w14:val="standardContextual"/>
        </w:rPr>
        <w:tab/>
      </w:r>
      <w:r>
        <w:rPr>
          <w:noProof/>
        </w:rPr>
        <w:t>Handling of differences between conformance requirements in different releases of cores specifications</w:t>
      </w:r>
      <w:r>
        <w:rPr>
          <w:noProof/>
        </w:rPr>
        <w:tab/>
      </w:r>
      <w:r>
        <w:rPr>
          <w:noProof/>
        </w:rPr>
        <w:fldChar w:fldCharType="begin"/>
      </w:r>
      <w:r>
        <w:rPr>
          <w:noProof/>
        </w:rPr>
        <w:instrText xml:space="preserve"> PAGEREF _Toc181109061 \h </w:instrText>
      </w:r>
      <w:r>
        <w:rPr>
          <w:noProof/>
        </w:rPr>
      </w:r>
      <w:r>
        <w:rPr>
          <w:noProof/>
        </w:rPr>
        <w:fldChar w:fldCharType="separate"/>
      </w:r>
      <w:r>
        <w:rPr>
          <w:noProof/>
        </w:rPr>
        <w:t>12</w:t>
      </w:r>
      <w:r>
        <w:rPr>
          <w:noProof/>
        </w:rPr>
        <w:fldChar w:fldCharType="end"/>
      </w:r>
    </w:p>
    <w:p w14:paraId="043B8449" w14:textId="0E497A13"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4.5</w:t>
      </w:r>
      <w:r>
        <w:rPr>
          <w:rFonts w:asciiTheme="minorHAnsi" w:eastAsiaTheme="minorEastAsia" w:hAnsiTheme="minorHAnsi" w:cstheme="minorBidi"/>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_Toc181109062 \h </w:instrText>
      </w:r>
      <w:r>
        <w:rPr>
          <w:noProof/>
        </w:rPr>
      </w:r>
      <w:r>
        <w:rPr>
          <w:noProof/>
        </w:rPr>
        <w:fldChar w:fldCharType="separate"/>
      </w:r>
      <w:r>
        <w:rPr>
          <w:noProof/>
        </w:rPr>
        <w:t>13</w:t>
      </w:r>
      <w:r>
        <w:rPr>
          <w:noProof/>
        </w:rPr>
        <w:fldChar w:fldCharType="end"/>
      </w:r>
    </w:p>
    <w:p w14:paraId="7A4EA1F5" w14:textId="1712B98E"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4.6</w:t>
      </w:r>
      <w:r>
        <w:rPr>
          <w:rFonts w:asciiTheme="minorHAnsi" w:eastAsiaTheme="minorEastAsia" w:hAnsiTheme="minorHAnsi" w:cstheme="minorBidi"/>
          <w:noProof/>
          <w:kern w:val="2"/>
          <w:sz w:val="22"/>
          <w:szCs w:val="22"/>
          <w:lang w:val="en-SE" w:eastAsia="en-SE"/>
          <w14:ligatures w14:val="standardContextual"/>
        </w:rPr>
        <w:tab/>
      </w:r>
      <w:r>
        <w:rPr>
          <w:noProof/>
        </w:rPr>
        <w:t>Generic setup procedures</w:t>
      </w:r>
      <w:r>
        <w:rPr>
          <w:noProof/>
        </w:rPr>
        <w:tab/>
      </w:r>
      <w:r>
        <w:rPr>
          <w:noProof/>
        </w:rPr>
        <w:fldChar w:fldCharType="begin"/>
      </w:r>
      <w:r>
        <w:rPr>
          <w:noProof/>
        </w:rPr>
        <w:instrText xml:space="preserve"> PAGEREF _Toc181109063 \h </w:instrText>
      </w:r>
      <w:r>
        <w:rPr>
          <w:noProof/>
        </w:rPr>
      </w:r>
      <w:r>
        <w:rPr>
          <w:noProof/>
        </w:rPr>
        <w:fldChar w:fldCharType="separate"/>
      </w:r>
      <w:r>
        <w:rPr>
          <w:noProof/>
        </w:rPr>
        <w:t>13</w:t>
      </w:r>
      <w:r>
        <w:rPr>
          <w:noProof/>
        </w:rPr>
        <w:fldChar w:fldCharType="end"/>
      </w:r>
    </w:p>
    <w:p w14:paraId="35A8321C" w14:textId="7373C7F7"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5</w:t>
      </w:r>
      <w:r>
        <w:rPr>
          <w:rFonts w:asciiTheme="minorHAnsi" w:eastAsiaTheme="minorEastAsia" w:hAnsiTheme="minorHAnsi" w:cstheme="minorBidi"/>
          <w:noProof/>
          <w:kern w:val="2"/>
          <w:szCs w:val="22"/>
          <w:lang w:val="en-SE" w:eastAsia="en-SE"/>
          <w14:ligatures w14:val="standardContextual"/>
        </w:rPr>
        <w:tab/>
      </w:r>
      <w:r>
        <w:rPr>
          <w:noProof/>
        </w:rPr>
        <w:t>MCData Client Configuration</w:t>
      </w:r>
      <w:r>
        <w:rPr>
          <w:noProof/>
        </w:rPr>
        <w:tab/>
      </w:r>
      <w:r>
        <w:rPr>
          <w:noProof/>
        </w:rPr>
        <w:fldChar w:fldCharType="begin"/>
      </w:r>
      <w:r>
        <w:rPr>
          <w:noProof/>
        </w:rPr>
        <w:instrText xml:space="preserve"> PAGEREF _Toc181109064 \h </w:instrText>
      </w:r>
      <w:r>
        <w:rPr>
          <w:noProof/>
        </w:rPr>
      </w:r>
      <w:r>
        <w:rPr>
          <w:noProof/>
        </w:rPr>
        <w:fldChar w:fldCharType="separate"/>
      </w:r>
      <w:r>
        <w:rPr>
          <w:noProof/>
        </w:rPr>
        <w:t>13</w:t>
      </w:r>
      <w:r>
        <w:rPr>
          <w:noProof/>
        </w:rPr>
        <w:fldChar w:fldCharType="end"/>
      </w:r>
    </w:p>
    <w:p w14:paraId="10972AA0" w14:textId="4B778EE6"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5.1</w:t>
      </w:r>
      <w:r>
        <w:rPr>
          <w:rFonts w:asciiTheme="minorHAnsi" w:eastAsiaTheme="minorEastAsia" w:hAnsiTheme="minorHAnsi" w:cstheme="minorBidi"/>
          <w:noProof/>
          <w:kern w:val="2"/>
          <w:sz w:val="22"/>
          <w:szCs w:val="22"/>
          <w:lang w:val="en-SE" w:eastAsia="en-SE"/>
          <w14:ligatures w14:val="standardContextual"/>
        </w:rPr>
        <w:tab/>
      </w:r>
      <w:r>
        <w:rPr>
          <w:noProof/>
        </w:rPr>
        <w:t>Configuration / Authentication / User Authorization / UE Configuration / User Profile / Key Generation</w:t>
      </w:r>
      <w:r>
        <w:rPr>
          <w:noProof/>
        </w:rPr>
        <w:tab/>
      </w:r>
      <w:r>
        <w:rPr>
          <w:noProof/>
        </w:rPr>
        <w:fldChar w:fldCharType="begin"/>
      </w:r>
      <w:r>
        <w:rPr>
          <w:noProof/>
        </w:rPr>
        <w:instrText xml:space="preserve"> PAGEREF _Toc181109065 \h </w:instrText>
      </w:r>
      <w:r>
        <w:rPr>
          <w:noProof/>
        </w:rPr>
      </w:r>
      <w:r>
        <w:rPr>
          <w:noProof/>
        </w:rPr>
        <w:fldChar w:fldCharType="separate"/>
      </w:r>
      <w:r>
        <w:rPr>
          <w:noProof/>
        </w:rPr>
        <w:t>13</w:t>
      </w:r>
      <w:r>
        <w:rPr>
          <w:noProof/>
        </w:rPr>
        <w:fldChar w:fldCharType="end"/>
      </w:r>
    </w:p>
    <w:p w14:paraId="124AF66C" w14:textId="0C69F2F4"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5.2</w:t>
      </w:r>
      <w:r>
        <w:rPr>
          <w:rFonts w:asciiTheme="minorHAnsi" w:eastAsiaTheme="minorEastAsia" w:hAnsiTheme="minorHAnsi" w:cstheme="minorBidi"/>
          <w:noProof/>
          <w:kern w:val="2"/>
          <w:sz w:val="22"/>
          <w:szCs w:val="22"/>
          <w:lang w:val="en-SE" w:eastAsia="en-SE"/>
          <w14:ligatures w14:val="standardContextual"/>
        </w:rPr>
        <w:tab/>
      </w:r>
      <w:r>
        <w:rPr>
          <w:noProof/>
        </w:rPr>
        <w:t>Configuration / Group Creation / Group ReGroup Creation / Group ReGroup Teardown</w:t>
      </w:r>
      <w:r>
        <w:rPr>
          <w:noProof/>
        </w:rPr>
        <w:tab/>
      </w:r>
      <w:r>
        <w:rPr>
          <w:noProof/>
        </w:rPr>
        <w:fldChar w:fldCharType="begin"/>
      </w:r>
      <w:r>
        <w:rPr>
          <w:noProof/>
        </w:rPr>
        <w:instrText xml:space="preserve"> PAGEREF _Toc181109066 \h </w:instrText>
      </w:r>
      <w:r>
        <w:rPr>
          <w:noProof/>
        </w:rPr>
      </w:r>
      <w:r>
        <w:rPr>
          <w:noProof/>
        </w:rPr>
        <w:fldChar w:fldCharType="separate"/>
      </w:r>
      <w:r>
        <w:rPr>
          <w:noProof/>
        </w:rPr>
        <w:t>28</w:t>
      </w:r>
      <w:r>
        <w:rPr>
          <w:noProof/>
        </w:rPr>
        <w:fldChar w:fldCharType="end"/>
      </w:r>
    </w:p>
    <w:p w14:paraId="60DC4CD9" w14:textId="32ED0450"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5.3</w:t>
      </w:r>
      <w:r>
        <w:rPr>
          <w:rFonts w:asciiTheme="minorHAnsi" w:eastAsiaTheme="minorEastAsia" w:hAnsiTheme="minorHAnsi" w:cstheme="minorBidi"/>
          <w:noProof/>
          <w:kern w:val="2"/>
          <w:sz w:val="22"/>
          <w:szCs w:val="22"/>
          <w:lang w:val="en-SE" w:eastAsia="en-SE"/>
          <w14:ligatures w14:val="standardContextual"/>
        </w:rPr>
        <w:tab/>
      </w:r>
      <w:r>
        <w:rPr>
          <w:noProof/>
        </w:rPr>
        <w:t>Configuration / Group Affiliation / Remote change / De-affiliation / Home MCData system</w:t>
      </w:r>
      <w:r>
        <w:rPr>
          <w:noProof/>
        </w:rPr>
        <w:tab/>
      </w:r>
      <w:r>
        <w:rPr>
          <w:noProof/>
        </w:rPr>
        <w:fldChar w:fldCharType="begin"/>
      </w:r>
      <w:r>
        <w:rPr>
          <w:noProof/>
        </w:rPr>
        <w:instrText xml:space="preserve"> PAGEREF _Toc181109067 \h </w:instrText>
      </w:r>
      <w:r>
        <w:rPr>
          <w:noProof/>
        </w:rPr>
      </w:r>
      <w:r>
        <w:rPr>
          <w:noProof/>
        </w:rPr>
        <w:fldChar w:fldCharType="separate"/>
      </w:r>
      <w:r>
        <w:rPr>
          <w:noProof/>
        </w:rPr>
        <w:t>30</w:t>
      </w:r>
      <w:r>
        <w:rPr>
          <w:noProof/>
        </w:rPr>
        <w:fldChar w:fldCharType="end"/>
      </w:r>
    </w:p>
    <w:p w14:paraId="7E7D02D6" w14:textId="30DAC590"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5.4</w:t>
      </w:r>
      <w:r>
        <w:rPr>
          <w:rFonts w:asciiTheme="minorHAnsi" w:eastAsiaTheme="minorEastAsia" w:hAnsiTheme="minorHAnsi" w:cstheme="minorBidi"/>
          <w:noProof/>
          <w:kern w:val="2"/>
          <w:sz w:val="22"/>
          <w:szCs w:val="22"/>
          <w:lang w:val="en-SE" w:eastAsia="en-SE"/>
          <w14:ligatures w14:val="standardContextual"/>
        </w:rPr>
        <w:tab/>
      </w:r>
      <w:r>
        <w:rPr>
          <w:noProof/>
        </w:rPr>
        <w:t>Configuration / Determination of MCData Service Settings / Current Active MCData Settings / De-subscribe</w:t>
      </w:r>
      <w:r>
        <w:rPr>
          <w:noProof/>
        </w:rPr>
        <w:tab/>
      </w:r>
      <w:r>
        <w:rPr>
          <w:noProof/>
        </w:rPr>
        <w:fldChar w:fldCharType="begin"/>
      </w:r>
      <w:r>
        <w:rPr>
          <w:noProof/>
        </w:rPr>
        <w:instrText xml:space="preserve"> PAGEREF _Toc181109068 \h </w:instrText>
      </w:r>
      <w:r>
        <w:rPr>
          <w:noProof/>
        </w:rPr>
      </w:r>
      <w:r>
        <w:rPr>
          <w:noProof/>
        </w:rPr>
        <w:fldChar w:fldCharType="separate"/>
      </w:r>
      <w:r>
        <w:rPr>
          <w:noProof/>
        </w:rPr>
        <w:t>34</w:t>
      </w:r>
      <w:r>
        <w:rPr>
          <w:noProof/>
        </w:rPr>
        <w:fldChar w:fldCharType="end"/>
      </w:r>
    </w:p>
    <w:p w14:paraId="1CE2BC10" w14:textId="4A1E4017"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5.5</w:t>
      </w:r>
      <w:r>
        <w:rPr>
          <w:rFonts w:asciiTheme="minorHAnsi" w:eastAsiaTheme="minorEastAsia" w:hAnsiTheme="minorHAnsi" w:cstheme="minorBidi"/>
          <w:noProof/>
          <w:kern w:val="2"/>
          <w:sz w:val="22"/>
          <w:szCs w:val="22"/>
          <w:lang w:val="en-SE" w:eastAsia="en-SE"/>
          <w14:ligatures w14:val="standardContextual"/>
        </w:rPr>
        <w:tab/>
      </w:r>
      <w:r>
        <w:rPr>
          <w:noProof/>
        </w:rPr>
        <w:t>Configuration / Pre-established Session Establishment / Pre-established Session Release</w:t>
      </w:r>
      <w:r>
        <w:rPr>
          <w:noProof/>
        </w:rPr>
        <w:tab/>
      </w:r>
      <w:r>
        <w:rPr>
          <w:noProof/>
        </w:rPr>
        <w:fldChar w:fldCharType="begin"/>
      </w:r>
      <w:r>
        <w:rPr>
          <w:noProof/>
        </w:rPr>
        <w:instrText xml:space="preserve"> PAGEREF _Toc181109069 \h </w:instrText>
      </w:r>
      <w:r>
        <w:rPr>
          <w:noProof/>
        </w:rPr>
      </w:r>
      <w:r>
        <w:rPr>
          <w:noProof/>
        </w:rPr>
        <w:fldChar w:fldCharType="separate"/>
      </w:r>
      <w:r>
        <w:rPr>
          <w:noProof/>
        </w:rPr>
        <w:t>36</w:t>
      </w:r>
      <w:r>
        <w:rPr>
          <w:noProof/>
        </w:rPr>
        <w:fldChar w:fldCharType="end"/>
      </w:r>
    </w:p>
    <w:p w14:paraId="41557014" w14:textId="29B0B3F5"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5.7</w:t>
      </w:r>
      <w:r>
        <w:rPr>
          <w:rFonts w:asciiTheme="minorHAnsi" w:eastAsiaTheme="minorEastAsia" w:hAnsiTheme="minorHAnsi" w:cstheme="minorBidi"/>
          <w:noProof/>
          <w:kern w:val="2"/>
          <w:sz w:val="22"/>
          <w:szCs w:val="22"/>
          <w:lang w:val="en-SE" w:eastAsia="en-SE"/>
          <w14:ligatures w14:val="standardContextual"/>
        </w:rPr>
        <w:tab/>
      </w:r>
      <w:r>
        <w:rPr>
          <w:noProof/>
        </w:rPr>
        <w:t>Configuration / Functional Alias / Functional alias status determination / Activate functional alias / Deactivate functional alias</w:t>
      </w:r>
      <w:r>
        <w:rPr>
          <w:noProof/>
        </w:rPr>
        <w:tab/>
      </w:r>
      <w:r>
        <w:rPr>
          <w:noProof/>
        </w:rPr>
        <w:fldChar w:fldCharType="begin"/>
      </w:r>
      <w:r>
        <w:rPr>
          <w:noProof/>
        </w:rPr>
        <w:instrText xml:space="preserve"> PAGEREF _Toc181109070 \h </w:instrText>
      </w:r>
      <w:r>
        <w:rPr>
          <w:noProof/>
        </w:rPr>
      </w:r>
      <w:r>
        <w:rPr>
          <w:noProof/>
        </w:rPr>
        <w:fldChar w:fldCharType="separate"/>
      </w:r>
      <w:r>
        <w:rPr>
          <w:noProof/>
        </w:rPr>
        <w:t>44</w:t>
      </w:r>
      <w:r>
        <w:rPr>
          <w:noProof/>
        </w:rPr>
        <w:fldChar w:fldCharType="end"/>
      </w:r>
    </w:p>
    <w:p w14:paraId="05B986F0" w14:textId="7E97998B"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5.8</w:t>
      </w:r>
      <w:r>
        <w:rPr>
          <w:rFonts w:asciiTheme="minorHAnsi" w:eastAsiaTheme="minorEastAsia" w:hAnsiTheme="minorHAnsi" w:cstheme="minorBidi"/>
          <w:noProof/>
          <w:kern w:val="2"/>
          <w:sz w:val="22"/>
          <w:szCs w:val="22"/>
          <w:lang w:val="en-SE" w:eastAsia="en-SE"/>
          <w14:ligatures w14:val="standardContextual"/>
        </w:rPr>
        <w:tab/>
      </w:r>
      <w:r>
        <w:rPr>
          <w:noProof/>
        </w:rPr>
        <w:t>Configuration / Rules based affiliation status change</w:t>
      </w:r>
      <w:r>
        <w:rPr>
          <w:noProof/>
        </w:rPr>
        <w:tab/>
      </w:r>
      <w:r>
        <w:rPr>
          <w:noProof/>
        </w:rPr>
        <w:fldChar w:fldCharType="begin"/>
      </w:r>
      <w:r>
        <w:rPr>
          <w:noProof/>
        </w:rPr>
        <w:instrText xml:space="preserve"> PAGEREF _Toc181109071 \h </w:instrText>
      </w:r>
      <w:r>
        <w:rPr>
          <w:noProof/>
        </w:rPr>
      </w:r>
      <w:r>
        <w:rPr>
          <w:noProof/>
        </w:rPr>
        <w:fldChar w:fldCharType="separate"/>
      </w:r>
      <w:r>
        <w:rPr>
          <w:noProof/>
        </w:rPr>
        <w:t>47</w:t>
      </w:r>
      <w:r>
        <w:rPr>
          <w:noProof/>
        </w:rPr>
        <w:fldChar w:fldCharType="end"/>
      </w:r>
    </w:p>
    <w:p w14:paraId="397A463B" w14:textId="6D35F003"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5.9</w:t>
      </w:r>
      <w:r>
        <w:rPr>
          <w:rFonts w:asciiTheme="minorHAnsi" w:eastAsiaTheme="minorEastAsia" w:hAnsiTheme="minorHAnsi" w:cstheme="minorBidi"/>
          <w:noProof/>
          <w:kern w:val="2"/>
          <w:sz w:val="22"/>
          <w:szCs w:val="22"/>
          <w:lang w:val="en-SE" w:eastAsia="en-SE"/>
          <w14:ligatures w14:val="standardContextual"/>
        </w:rPr>
        <w:tab/>
      </w:r>
      <w:r>
        <w:rPr>
          <w:noProof/>
        </w:rPr>
        <w:t>Configuration / Functional Alias / Location based functional alias status change</w:t>
      </w:r>
      <w:r>
        <w:rPr>
          <w:noProof/>
        </w:rPr>
        <w:tab/>
      </w:r>
      <w:r>
        <w:rPr>
          <w:noProof/>
        </w:rPr>
        <w:fldChar w:fldCharType="begin"/>
      </w:r>
      <w:r>
        <w:rPr>
          <w:noProof/>
        </w:rPr>
        <w:instrText xml:space="preserve"> PAGEREF _Toc181109072 \h </w:instrText>
      </w:r>
      <w:r>
        <w:rPr>
          <w:noProof/>
        </w:rPr>
      </w:r>
      <w:r>
        <w:rPr>
          <w:noProof/>
        </w:rPr>
        <w:fldChar w:fldCharType="separate"/>
      </w:r>
      <w:r>
        <w:rPr>
          <w:noProof/>
        </w:rPr>
        <w:t>51</w:t>
      </w:r>
      <w:r>
        <w:rPr>
          <w:noProof/>
        </w:rPr>
        <w:fldChar w:fldCharType="end"/>
      </w:r>
    </w:p>
    <w:p w14:paraId="22E5233F" w14:textId="601F7AB0"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6</w:t>
      </w:r>
      <w:r>
        <w:rPr>
          <w:rFonts w:asciiTheme="minorHAnsi" w:eastAsiaTheme="minorEastAsia" w:hAnsiTheme="minorHAnsi" w:cstheme="minorBidi"/>
          <w:noProof/>
          <w:kern w:val="2"/>
          <w:szCs w:val="22"/>
          <w:lang w:val="en-SE" w:eastAsia="en-SE"/>
          <w14:ligatures w14:val="standardContextual"/>
        </w:rPr>
        <w:tab/>
      </w:r>
      <w:r>
        <w:rPr>
          <w:noProof/>
        </w:rPr>
        <w:t>On-Network Test Scenarios</w:t>
      </w:r>
      <w:r>
        <w:rPr>
          <w:noProof/>
        </w:rPr>
        <w:tab/>
      </w:r>
      <w:r>
        <w:rPr>
          <w:noProof/>
        </w:rPr>
        <w:fldChar w:fldCharType="begin"/>
      </w:r>
      <w:r>
        <w:rPr>
          <w:noProof/>
        </w:rPr>
        <w:instrText xml:space="preserve"> PAGEREF _Toc181109073 \h </w:instrText>
      </w:r>
      <w:r>
        <w:rPr>
          <w:noProof/>
        </w:rPr>
      </w:r>
      <w:r>
        <w:rPr>
          <w:noProof/>
        </w:rPr>
        <w:fldChar w:fldCharType="separate"/>
      </w:r>
      <w:r>
        <w:rPr>
          <w:noProof/>
        </w:rPr>
        <w:t>54</w:t>
      </w:r>
      <w:r>
        <w:rPr>
          <w:noProof/>
        </w:rPr>
        <w:fldChar w:fldCharType="end"/>
      </w:r>
    </w:p>
    <w:p w14:paraId="4B85EB3F" w14:textId="47094767"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6.1</w:t>
      </w:r>
      <w:r>
        <w:rPr>
          <w:rFonts w:asciiTheme="minorHAnsi" w:eastAsiaTheme="minorEastAsia" w:hAnsiTheme="minorHAnsi" w:cstheme="minorBidi"/>
          <w:noProof/>
          <w:kern w:val="2"/>
          <w:sz w:val="22"/>
          <w:szCs w:val="22"/>
          <w:lang w:val="en-SE" w:eastAsia="en-SE"/>
          <w14:ligatures w14:val="standardContextual"/>
        </w:rPr>
        <w:tab/>
      </w:r>
      <w:r>
        <w:rPr>
          <w:noProof/>
        </w:rPr>
        <w:t>Short Data Service</w:t>
      </w:r>
      <w:r>
        <w:rPr>
          <w:noProof/>
        </w:rPr>
        <w:tab/>
      </w:r>
      <w:r>
        <w:rPr>
          <w:noProof/>
        </w:rPr>
        <w:fldChar w:fldCharType="begin"/>
      </w:r>
      <w:r>
        <w:rPr>
          <w:noProof/>
        </w:rPr>
        <w:instrText xml:space="preserve"> PAGEREF _Toc181109074 \h </w:instrText>
      </w:r>
      <w:r>
        <w:rPr>
          <w:noProof/>
        </w:rPr>
      </w:r>
      <w:r>
        <w:rPr>
          <w:noProof/>
        </w:rPr>
        <w:fldChar w:fldCharType="separate"/>
      </w:r>
      <w:r>
        <w:rPr>
          <w:noProof/>
        </w:rPr>
        <w:t>54</w:t>
      </w:r>
      <w:r>
        <w:rPr>
          <w:noProof/>
        </w:rPr>
        <w:fldChar w:fldCharType="end"/>
      </w:r>
    </w:p>
    <w:p w14:paraId="6B9EB50A" w14:textId="1124630F"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Signalling Control Plane / One-to-one Standalone SDS / Client Originated (CO)</w:t>
      </w:r>
      <w:r>
        <w:rPr>
          <w:noProof/>
        </w:rPr>
        <w:tab/>
      </w:r>
      <w:r>
        <w:rPr>
          <w:noProof/>
        </w:rPr>
        <w:fldChar w:fldCharType="begin"/>
      </w:r>
      <w:r>
        <w:rPr>
          <w:noProof/>
        </w:rPr>
        <w:instrText xml:space="preserve"> PAGEREF _Toc181109075 \h </w:instrText>
      </w:r>
      <w:r>
        <w:rPr>
          <w:noProof/>
        </w:rPr>
      </w:r>
      <w:r>
        <w:rPr>
          <w:noProof/>
        </w:rPr>
        <w:fldChar w:fldCharType="separate"/>
      </w:r>
      <w:r>
        <w:rPr>
          <w:noProof/>
        </w:rPr>
        <w:t>54</w:t>
      </w:r>
      <w:r>
        <w:rPr>
          <w:noProof/>
        </w:rPr>
        <w:fldChar w:fldCharType="end"/>
      </w:r>
    </w:p>
    <w:p w14:paraId="429422B7" w14:textId="63CA19B3"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6.1.2</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Signalling Control Plane / One-to-one Standalone SDS / Client Terminated (CT)</w:t>
      </w:r>
      <w:r>
        <w:rPr>
          <w:noProof/>
        </w:rPr>
        <w:tab/>
      </w:r>
      <w:r>
        <w:rPr>
          <w:noProof/>
        </w:rPr>
        <w:fldChar w:fldCharType="begin"/>
      </w:r>
      <w:r>
        <w:rPr>
          <w:noProof/>
        </w:rPr>
        <w:instrText xml:space="preserve"> PAGEREF _Toc181109076 \h </w:instrText>
      </w:r>
      <w:r>
        <w:rPr>
          <w:noProof/>
        </w:rPr>
      </w:r>
      <w:r>
        <w:rPr>
          <w:noProof/>
        </w:rPr>
        <w:fldChar w:fldCharType="separate"/>
      </w:r>
      <w:r>
        <w:rPr>
          <w:noProof/>
        </w:rPr>
        <w:t>62</w:t>
      </w:r>
      <w:r>
        <w:rPr>
          <w:noProof/>
        </w:rPr>
        <w:fldChar w:fldCharType="end"/>
      </w:r>
    </w:p>
    <w:p w14:paraId="4804977A" w14:textId="3AB7A8E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6.1.3</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Signalling Control Plane / Group Standalone SDS / Client Originated (CO)</w:t>
      </w:r>
      <w:r>
        <w:rPr>
          <w:noProof/>
        </w:rPr>
        <w:tab/>
      </w:r>
      <w:r>
        <w:rPr>
          <w:noProof/>
        </w:rPr>
        <w:fldChar w:fldCharType="begin"/>
      </w:r>
      <w:r>
        <w:rPr>
          <w:noProof/>
        </w:rPr>
        <w:instrText xml:space="preserve"> PAGEREF _Toc181109077 \h </w:instrText>
      </w:r>
      <w:r>
        <w:rPr>
          <w:noProof/>
        </w:rPr>
      </w:r>
      <w:r>
        <w:rPr>
          <w:noProof/>
        </w:rPr>
        <w:fldChar w:fldCharType="separate"/>
      </w:r>
      <w:r>
        <w:rPr>
          <w:noProof/>
        </w:rPr>
        <w:t>74</w:t>
      </w:r>
      <w:r>
        <w:rPr>
          <w:noProof/>
        </w:rPr>
        <w:fldChar w:fldCharType="end"/>
      </w:r>
    </w:p>
    <w:p w14:paraId="73340AB8" w14:textId="14530AA7"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6.1.4</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Signalling Control Plane / Group Standalone SDS / Client Terminated (CT)</w:t>
      </w:r>
      <w:r>
        <w:rPr>
          <w:noProof/>
        </w:rPr>
        <w:tab/>
      </w:r>
      <w:r>
        <w:rPr>
          <w:noProof/>
        </w:rPr>
        <w:fldChar w:fldCharType="begin"/>
      </w:r>
      <w:r>
        <w:rPr>
          <w:noProof/>
        </w:rPr>
        <w:instrText xml:space="preserve"> PAGEREF _Toc181109078 \h </w:instrText>
      </w:r>
      <w:r>
        <w:rPr>
          <w:noProof/>
        </w:rPr>
      </w:r>
      <w:r>
        <w:rPr>
          <w:noProof/>
        </w:rPr>
        <w:fldChar w:fldCharType="separate"/>
      </w:r>
      <w:r>
        <w:rPr>
          <w:noProof/>
        </w:rPr>
        <w:t>79</w:t>
      </w:r>
      <w:r>
        <w:rPr>
          <w:noProof/>
        </w:rPr>
        <w:fldChar w:fldCharType="end"/>
      </w:r>
    </w:p>
    <w:p w14:paraId="2E8C2829" w14:textId="24BF003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6.1.5</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One-to-one Standalone SDS / Client Originated (CO)</w:t>
      </w:r>
      <w:r>
        <w:rPr>
          <w:noProof/>
        </w:rPr>
        <w:tab/>
      </w:r>
      <w:r>
        <w:rPr>
          <w:noProof/>
        </w:rPr>
        <w:fldChar w:fldCharType="begin"/>
      </w:r>
      <w:r>
        <w:rPr>
          <w:noProof/>
        </w:rPr>
        <w:instrText xml:space="preserve"> PAGEREF _Toc181109079 \h </w:instrText>
      </w:r>
      <w:r>
        <w:rPr>
          <w:noProof/>
        </w:rPr>
      </w:r>
      <w:r>
        <w:rPr>
          <w:noProof/>
        </w:rPr>
        <w:fldChar w:fldCharType="separate"/>
      </w:r>
      <w:r>
        <w:rPr>
          <w:noProof/>
        </w:rPr>
        <w:t>84</w:t>
      </w:r>
      <w:r>
        <w:rPr>
          <w:noProof/>
        </w:rPr>
        <w:fldChar w:fldCharType="end"/>
      </w:r>
    </w:p>
    <w:p w14:paraId="51ED7559" w14:textId="6D8BAC3C"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6.1.6</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One-to-one Standalone SDS / Client Terminated (CT)</w:t>
      </w:r>
      <w:r>
        <w:rPr>
          <w:noProof/>
        </w:rPr>
        <w:tab/>
      </w:r>
      <w:r>
        <w:rPr>
          <w:noProof/>
        </w:rPr>
        <w:fldChar w:fldCharType="begin"/>
      </w:r>
      <w:r>
        <w:rPr>
          <w:noProof/>
        </w:rPr>
        <w:instrText xml:space="preserve"> PAGEREF _Toc181109080 \h </w:instrText>
      </w:r>
      <w:r>
        <w:rPr>
          <w:noProof/>
        </w:rPr>
      </w:r>
      <w:r>
        <w:rPr>
          <w:noProof/>
        </w:rPr>
        <w:fldChar w:fldCharType="separate"/>
      </w:r>
      <w:r>
        <w:rPr>
          <w:noProof/>
        </w:rPr>
        <w:t>93</w:t>
      </w:r>
      <w:r>
        <w:rPr>
          <w:noProof/>
        </w:rPr>
        <w:fldChar w:fldCharType="end"/>
      </w:r>
    </w:p>
    <w:p w14:paraId="1DBBC9FA" w14:textId="3610D2C3"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6.1.7</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Group Standalone SDS / Client Originated (CO)</w:t>
      </w:r>
      <w:r>
        <w:rPr>
          <w:noProof/>
        </w:rPr>
        <w:tab/>
      </w:r>
      <w:r>
        <w:rPr>
          <w:noProof/>
        </w:rPr>
        <w:fldChar w:fldCharType="begin"/>
      </w:r>
      <w:r>
        <w:rPr>
          <w:noProof/>
        </w:rPr>
        <w:instrText xml:space="preserve"> PAGEREF _Toc181109081 \h </w:instrText>
      </w:r>
      <w:r>
        <w:rPr>
          <w:noProof/>
        </w:rPr>
      </w:r>
      <w:r>
        <w:rPr>
          <w:noProof/>
        </w:rPr>
        <w:fldChar w:fldCharType="separate"/>
      </w:r>
      <w:r>
        <w:rPr>
          <w:noProof/>
        </w:rPr>
        <w:t>102</w:t>
      </w:r>
      <w:r>
        <w:rPr>
          <w:noProof/>
        </w:rPr>
        <w:fldChar w:fldCharType="end"/>
      </w:r>
    </w:p>
    <w:p w14:paraId="48402BD9" w14:textId="4A11169E"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6.1.8</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Group Standalone SDS / Client Terminated (CT)</w:t>
      </w:r>
      <w:r>
        <w:rPr>
          <w:noProof/>
        </w:rPr>
        <w:tab/>
      </w:r>
      <w:r>
        <w:rPr>
          <w:noProof/>
        </w:rPr>
        <w:fldChar w:fldCharType="begin"/>
      </w:r>
      <w:r>
        <w:rPr>
          <w:noProof/>
        </w:rPr>
        <w:instrText xml:space="preserve"> PAGEREF _Toc181109082 \h </w:instrText>
      </w:r>
      <w:r>
        <w:rPr>
          <w:noProof/>
        </w:rPr>
      </w:r>
      <w:r>
        <w:rPr>
          <w:noProof/>
        </w:rPr>
        <w:fldChar w:fldCharType="separate"/>
      </w:r>
      <w:r>
        <w:rPr>
          <w:noProof/>
        </w:rPr>
        <w:t>111</w:t>
      </w:r>
      <w:r>
        <w:rPr>
          <w:noProof/>
        </w:rPr>
        <w:fldChar w:fldCharType="end"/>
      </w:r>
    </w:p>
    <w:p w14:paraId="60DF0E3B" w14:textId="18C1A158"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6.1.9</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One-to-one SDS Session / Client Originated (CO)</w:t>
      </w:r>
      <w:r>
        <w:rPr>
          <w:noProof/>
        </w:rPr>
        <w:tab/>
      </w:r>
      <w:r>
        <w:rPr>
          <w:noProof/>
        </w:rPr>
        <w:fldChar w:fldCharType="begin"/>
      </w:r>
      <w:r>
        <w:rPr>
          <w:noProof/>
        </w:rPr>
        <w:instrText xml:space="preserve"> PAGEREF _Toc181109083 \h </w:instrText>
      </w:r>
      <w:r>
        <w:rPr>
          <w:noProof/>
        </w:rPr>
      </w:r>
      <w:r>
        <w:rPr>
          <w:noProof/>
        </w:rPr>
        <w:fldChar w:fldCharType="separate"/>
      </w:r>
      <w:r>
        <w:rPr>
          <w:noProof/>
        </w:rPr>
        <w:t>121</w:t>
      </w:r>
      <w:r>
        <w:rPr>
          <w:noProof/>
        </w:rPr>
        <w:fldChar w:fldCharType="end"/>
      </w:r>
    </w:p>
    <w:p w14:paraId="6831C493" w14:textId="3F8F0C3D"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6.1.10</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One-to-one SDS Session / Client Terminated (CT)</w:t>
      </w:r>
      <w:r>
        <w:rPr>
          <w:noProof/>
        </w:rPr>
        <w:tab/>
      </w:r>
      <w:r>
        <w:rPr>
          <w:noProof/>
        </w:rPr>
        <w:fldChar w:fldCharType="begin"/>
      </w:r>
      <w:r>
        <w:rPr>
          <w:noProof/>
        </w:rPr>
        <w:instrText xml:space="preserve"> PAGEREF _Toc181109084 \h </w:instrText>
      </w:r>
      <w:r>
        <w:rPr>
          <w:noProof/>
        </w:rPr>
      </w:r>
      <w:r>
        <w:rPr>
          <w:noProof/>
        </w:rPr>
        <w:fldChar w:fldCharType="separate"/>
      </w:r>
      <w:r>
        <w:rPr>
          <w:noProof/>
        </w:rPr>
        <w:t>131</w:t>
      </w:r>
      <w:r>
        <w:rPr>
          <w:noProof/>
        </w:rPr>
        <w:fldChar w:fldCharType="end"/>
      </w:r>
    </w:p>
    <w:p w14:paraId="584F1EC2" w14:textId="0900CD1E"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6.1.11</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Group SDS Session / Client Originated (CO)</w:t>
      </w:r>
      <w:r>
        <w:rPr>
          <w:noProof/>
        </w:rPr>
        <w:tab/>
      </w:r>
      <w:r>
        <w:rPr>
          <w:noProof/>
        </w:rPr>
        <w:fldChar w:fldCharType="begin"/>
      </w:r>
      <w:r>
        <w:rPr>
          <w:noProof/>
        </w:rPr>
        <w:instrText xml:space="preserve"> PAGEREF _Toc181109085 \h </w:instrText>
      </w:r>
      <w:r>
        <w:rPr>
          <w:noProof/>
        </w:rPr>
      </w:r>
      <w:r>
        <w:rPr>
          <w:noProof/>
        </w:rPr>
        <w:fldChar w:fldCharType="separate"/>
      </w:r>
      <w:r>
        <w:rPr>
          <w:noProof/>
        </w:rPr>
        <w:t>141</w:t>
      </w:r>
      <w:r>
        <w:rPr>
          <w:noProof/>
        </w:rPr>
        <w:fldChar w:fldCharType="end"/>
      </w:r>
    </w:p>
    <w:p w14:paraId="6E5BCCC5" w14:textId="68FCD4F5"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6.1.12</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Group SDS Session / Client Terminated (CT)</w:t>
      </w:r>
      <w:r>
        <w:rPr>
          <w:noProof/>
        </w:rPr>
        <w:tab/>
      </w:r>
      <w:r>
        <w:rPr>
          <w:noProof/>
        </w:rPr>
        <w:fldChar w:fldCharType="begin"/>
      </w:r>
      <w:r>
        <w:rPr>
          <w:noProof/>
        </w:rPr>
        <w:instrText xml:space="preserve"> PAGEREF _Toc181109086 \h </w:instrText>
      </w:r>
      <w:r>
        <w:rPr>
          <w:noProof/>
        </w:rPr>
      </w:r>
      <w:r>
        <w:rPr>
          <w:noProof/>
        </w:rPr>
        <w:fldChar w:fldCharType="separate"/>
      </w:r>
      <w:r>
        <w:rPr>
          <w:noProof/>
        </w:rPr>
        <w:t>153</w:t>
      </w:r>
      <w:r>
        <w:rPr>
          <w:noProof/>
        </w:rPr>
        <w:fldChar w:fldCharType="end"/>
      </w:r>
    </w:p>
    <w:p w14:paraId="52CB88AB" w14:textId="45570D7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lastRenderedPageBreak/>
        <w:t>6.1.13</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One-to-one Standalone SDS / Pre-established session / Client Originated (CO)</w:t>
      </w:r>
      <w:r>
        <w:rPr>
          <w:noProof/>
        </w:rPr>
        <w:tab/>
      </w:r>
      <w:r>
        <w:rPr>
          <w:noProof/>
        </w:rPr>
        <w:fldChar w:fldCharType="begin"/>
      </w:r>
      <w:r>
        <w:rPr>
          <w:noProof/>
        </w:rPr>
        <w:instrText xml:space="preserve"> PAGEREF _Toc181109087 \h </w:instrText>
      </w:r>
      <w:r>
        <w:rPr>
          <w:noProof/>
        </w:rPr>
      </w:r>
      <w:r>
        <w:rPr>
          <w:noProof/>
        </w:rPr>
        <w:fldChar w:fldCharType="separate"/>
      </w:r>
      <w:r>
        <w:rPr>
          <w:noProof/>
        </w:rPr>
        <w:t>163</w:t>
      </w:r>
      <w:r>
        <w:rPr>
          <w:noProof/>
        </w:rPr>
        <w:fldChar w:fldCharType="end"/>
      </w:r>
    </w:p>
    <w:p w14:paraId="6546DF8F" w14:textId="6708EEDD"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6.1.14</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One-to-one Standalone SDS / Pre-established session / Client Terminated (CT)</w:t>
      </w:r>
      <w:r>
        <w:rPr>
          <w:noProof/>
        </w:rPr>
        <w:tab/>
      </w:r>
      <w:r>
        <w:rPr>
          <w:noProof/>
        </w:rPr>
        <w:fldChar w:fldCharType="begin"/>
      </w:r>
      <w:r>
        <w:rPr>
          <w:noProof/>
        </w:rPr>
        <w:instrText xml:space="preserve"> PAGEREF _Toc181109088 \h </w:instrText>
      </w:r>
      <w:r>
        <w:rPr>
          <w:noProof/>
        </w:rPr>
      </w:r>
      <w:r>
        <w:rPr>
          <w:noProof/>
        </w:rPr>
        <w:fldChar w:fldCharType="separate"/>
      </w:r>
      <w:r>
        <w:rPr>
          <w:noProof/>
        </w:rPr>
        <w:t>173</w:t>
      </w:r>
      <w:r>
        <w:rPr>
          <w:noProof/>
        </w:rPr>
        <w:fldChar w:fldCharType="end"/>
      </w:r>
    </w:p>
    <w:p w14:paraId="6AFB702D" w14:textId="5C7A5855"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6.1.15</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One-to-one SDS Session / Pre-established session / Client Originated (CO)</w:t>
      </w:r>
      <w:r>
        <w:rPr>
          <w:noProof/>
        </w:rPr>
        <w:tab/>
      </w:r>
      <w:r>
        <w:rPr>
          <w:noProof/>
        </w:rPr>
        <w:fldChar w:fldCharType="begin"/>
      </w:r>
      <w:r>
        <w:rPr>
          <w:noProof/>
        </w:rPr>
        <w:instrText xml:space="preserve"> PAGEREF _Toc181109089 \h </w:instrText>
      </w:r>
      <w:r>
        <w:rPr>
          <w:noProof/>
        </w:rPr>
      </w:r>
      <w:r>
        <w:rPr>
          <w:noProof/>
        </w:rPr>
        <w:fldChar w:fldCharType="separate"/>
      </w:r>
      <w:r>
        <w:rPr>
          <w:noProof/>
        </w:rPr>
        <w:t>182</w:t>
      </w:r>
      <w:r>
        <w:rPr>
          <w:noProof/>
        </w:rPr>
        <w:fldChar w:fldCharType="end"/>
      </w:r>
    </w:p>
    <w:p w14:paraId="4B0B5885" w14:textId="601013EF"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sidRPr="00234FB1">
        <w:rPr>
          <w:noProof/>
          <w:color w:val="000000" w:themeColor="text1"/>
        </w:rPr>
        <w:t>6.1.16</w:t>
      </w:r>
      <w:r>
        <w:rPr>
          <w:rFonts w:asciiTheme="minorHAnsi" w:eastAsiaTheme="minorEastAsia" w:hAnsiTheme="minorHAnsi" w:cstheme="minorBidi"/>
          <w:noProof/>
          <w:kern w:val="2"/>
          <w:sz w:val="22"/>
          <w:szCs w:val="22"/>
          <w:lang w:val="en-SE" w:eastAsia="en-SE"/>
          <w14:ligatures w14:val="standardContextual"/>
        </w:rPr>
        <w:tab/>
      </w:r>
      <w:r w:rsidRPr="00234FB1">
        <w:rPr>
          <w:noProof/>
          <w:color w:val="000000" w:themeColor="text1"/>
        </w:rPr>
        <w:t>On-network / Short Data Service (SDS) / SDS Session / One-to-one SDS Session / Pre-established session / Client Terminated (CT)</w:t>
      </w:r>
      <w:r>
        <w:rPr>
          <w:noProof/>
        </w:rPr>
        <w:tab/>
      </w:r>
      <w:r>
        <w:rPr>
          <w:noProof/>
        </w:rPr>
        <w:fldChar w:fldCharType="begin"/>
      </w:r>
      <w:r>
        <w:rPr>
          <w:noProof/>
        </w:rPr>
        <w:instrText xml:space="preserve"> PAGEREF _Toc181109090 \h </w:instrText>
      </w:r>
      <w:r>
        <w:rPr>
          <w:noProof/>
        </w:rPr>
      </w:r>
      <w:r>
        <w:rPr>
          <w:noProof/>
        </w:rPr>
        <w:fldChar w:fldCharType="separate"/>
      </w:r>
      <w:r>
        <w:rPr>
          <w:noProof/>
        </w:rPr>
        <w:t>191</w:t>
      </w:r>
      <w:r>
        <w:rPr>
          <w:noProof/>
        </w:rPr>
        <w:fldChar w:fldCharType="end"/>
      </w:r>
    </w:p>
    <w:p w14:paraId="0D4FCEFF" w14:textId="2E773B47"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6.1.17</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Group Standalone SDS / Pre-established session / Client Originated (CO)</w:t>
      </w:r>
      <w:r>
        <w:rPr>
          <w:noProof/>
        </w:rPr>
        <w:tab/>
      </w:r>
      <w:r>
        <w:rPr>
          <w:noProof/>
        </w:rPr>
        <w:fldChar w:fldCharType="begin"/>
      </w:r>
      <w:r>
        <w:rPr>
          <w:noProof/>
        </w:rPr>
        <w:instrText xml:space="preserve"> PAGEREF _Toc181109091 \h </w:instrText>
      </w:r>
      <w:r>
        <w:rPr>
          <w:noProof/>
        </w:rPr>
      </w:r>
      <w:r>
        <w:rPr>
          <w:noProof/>
        </w:rPr>
        <w:fldChar w:fldCharType="separate"/>
      </w:r>
      <w:r>
        <w:rPr>
          <w:noProof/>
        </w:rPr>
        <w:t>199</w:t>
      </w:r>
      <w:r>
        <w:rPr>
          <w:noProof/>
        </w:rPr>
        <w:fldChar w:fldCharType="end"/>
      </w:r>
    </w:p>
    <w:p w14:paraId="49C4B699" w14:textId="530512A2"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6.1.18</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Group Standalone SDS / Pre-established session / Client Terminated (CT)</w:t>
      </w:r>
      <w:r>
        <w:rPr>
          <w:noProof/>
        </w:rPr>
        <w:tab/>
      </w:r>
      <w:r>
        <w:rPr>
          <w:noProof/>
        </w:rPr>
        <w:fldChar w:fldCharType="begin"/>
      </w:r>
      <w:r>
        <w:rPr>
          <w:noProof/>
        </w:rPr>
        <w:instrText xml:space="preserve"> PAGEREF _Toc181109092 \h </w:instrText>
      </w:r>
      <w:r>
        <w:rPr>
          <w:noProof/>
        </w:rPr>
      </w:r>
      <w:r>
        <w:rPr>
          <w:noProof/>
        </w:rPr>
        <w:fldChar w:fldCharType="separate"/>
      </w:r>
      <w:r>
        <w:rPr>
          <w:noProof/>
        </w:rPr>
        <w:t>209</w:t>
      </w:r>
      <w:r>
        <w:rPr>
          <w:noProof/>
        </w:rPr>
        <w:fldChar w:fldCharType="end"/>
      </w:r>
    </w:p>
    <w:p w14:paraId="1A9DDAA2" w14:textId="727F2E82"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6.1.19</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SDS Session / Group SDS Session / Pre-established session / Client Originated (CO)</w:t>
      </w:r>
      <w:r>
        <w:rPr>
          <w:noProof/>
        </w:rPr>
        <w:tab/>
      </w:r>
      <w:r>
        <w:rPr>
          <w:noProof/>
        </w:rPr>
        <w:fldChar w:fldCharType="begin"/>
      </w:r>
      <w:r>
        <w:rPr>
          <w:noProof/>
        </w:rPr>
        <w:instrText xml:space="preserve"> PAGEREF _Toc181109093 \h </w:instrText>
      </w:r>
      <w:r>
        <w:rPr>
          <w:noProof/>
        </w:rPr>
      </w:r>
      <w:r>
        <w:rPr>
          <w:noProof/>
        </w:rPr>
        <w:fldChar w:fldCharType="separate"/>
      </w:r>
      <w:r>
        <w:rPr>
          <w:noProof/>
        </w:rPr>
        <w:t>218</w:t>
      </w:r>
      <w:r>
        <w:rPr>
          <w:noProof/>
        </w:rPr>
        <w:fldChar w:fldCharType="end"/>
      </w:r>
    </w:p>
    <w:p w14:paraId="34D94488" w14:textId="1A7C533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sidRPr="00234FB1">
        <w:rPr>
          <w:noProof/>
          <w:color w:val="000000" w:themeColor="text1"/>
        </w:rPr>
        <w:t>6.1.20</w:t>
      </w:r>
      <w:r>
        <w:rPr>
          <w:rFonts w:asciiTheme="minorHAnsi" w:eastAsiaTheme="minorEastAsia" w:hAnsiTheme="minorHAnsi" w:cstheme="minorBidi"/>
          <w:noProof/>
          <w:kern w:val="2"/>
          <w:sz w:val="22"/>
          <w:szCs w:val="22"/>
          <w:lang w:val="en-SE" w:eastAsia="en-SE"/>
          <w14:ligatures w14:val="standardContextual"/>
        </w:rPr>
        <w:tab/>
      </w:r>
      <w:r w:rsidRPr="00234FB1">
        <w:rPr>
          <w:noProof/>
          <w:color w:val="000000" w:themeColor="text1"/>
        </w:rPr>
        <w:t>On-network / Short Data Service (SDS) / SDS Session / Group SDS Session / Pre-established session / Client Terminated (CT)</w:t>
      </w:r>
      <w:r>
        <w:rPr>
          <w:noProof/>
        </w:rPr>
        <w:tab/>
      </w:r>
      <w:r>
        <w:rPr>
          <w:noProof/>
        </w:rPr>
        <w:fldChar w:fldCharType="begin"/>
      </w:r>
      <w:r>
        <w:rPr>
          <w:noProof/>
        </w:rPr>
        <w:instrText xml:space="preserve"> PAGEREF _Toc181109094 \h </w:instrText>
      </w:r>
      <w:r>
        <w:rPr>
          <w:noProof/>
        </w:rPr>
      </w:r>
      <w:r>
        <w:rPr>
          <w:noProof/>
        </w:rPr>
        <w:fldChar w:fldCharType="separate"/>
      </w:r>
      <w:r>
        <w:rPr>
          <w:noProof/>
        </w:rPr>
        <w:t>226</w:t>
      </w:r>
      <w:r>
        <w:rPr>
          <w:noProof/>
        </w:rPr>
        <w:fldChar w:fldCharType="end"/>
      </w:r>
    </w:p>
    <w:p w14:paraId="0E26DA6B" w14:textId="336D1AE0"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6.1.21</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signalling control plane / One-to-one Standalone SDS / Active functional alias / Client Originated (CO)</w:t>
      </w:r>
      <w:r>
        <w:rPr>
          <w:noProof/>
        </w:rPr>
        <w:tab/>
      </w:r>
      <w:r>
        <w:rPr>
          <w:noProof/>
        </w:rPr>
        <w:fldChar w:fldCharType="begin"/>
      </w:r>
      <w:r>
        <w:rPr>
          <w:noProof/>
        </w:rPr>
        <w:instrText xml:space="preserve"> PAGEREF _Toc181109095 \h </w:instrText>
      </w:r>
      <w:r>
        <w:rPr>
          <w:noProof/>
        </w:rPr>
      </w:r>
      <w:r>
        <w:rPr>
          <w:noProof/>
        </w:rPr>
        <w:fldChar w:fldCharType="separate"/>
      </w:r>
      <w:r>
        <w:rPr>
          <w:noProof/>
        </w:rPr>
        <w:t>234</w:t>
      </w:r>
      <w:r>
        <w:rPr>
          <w:noProof/>
        </w:rPr>
        <w:fldChar w:fldCharType="end"/>
      </w:r>
    </w:p>
    <w:p w14:paraId="0395F984" w14:textId="6A0880DD"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6.1.22</w:t>
      </w:r>
      <w:r>
        <w:rPr>
          <w:rFonts w:asciiTheme="minorHAnsi" w:eastAsiaTheme="minorEastAsia" w:hAnsiTheme="minorHAnsi" w:cstheme="minorBidi"/>
          <w:noProof/>
          <w:kern w:val="2"/>
          <w:sz w:val="22"/>
          <w:szCs w:val="22"/>
          <w:lang w:val="en-SE" w:eastAsia="en-SE"/>
          <w14:ligatures w14:val="standardContextual"/>
        </w:rPr>
        <w:tab/>
      </w:r>
      <w:r>
        <w:rPr>
          <w:noProof/>
        </w:rPr>
        <w:t>On-network / Short Data Service (SDS) / Standalone SDS Using Media Plane / One-to-one Standalone SDS / Active functional alias / Client Originated (CO)</w:t>
      </w:r>
      <w:r>
        <w:rPr>
          <w:noProof/>
        </w:rPr>
        <w:tab/>
      </w:r>
      <w:r>
        <w:rPr>
          <w:noProof/>
        </w:rPr>
        <w:fldChar w:fldCharType="begin"/>
      </w:r>
      <w:r>
        <w:rPr>
          <w:noProof/>
        </w:rPr>
        <w:instrText xml:space="preserve"> PAGEREF _Toc181109096 \h </w:instrText>
      </w:r>
      <w:r>
        <w:rPr>
          <w:noProof/>
        </w:rPr>
      </w:r>
      <w:r>
        <w:rPr>
          <w:noProof/>
        </w:rPr>
        <w:fldChar w:fldCharType="separate"/>
      </w:r>
      <w:r>
        <w:rPr>
          <w:noProof/>
        </w:rPr>
        <w:t>240</w:t>
      </w:r>
      <w:r>
        <w:rPr>
          <w:noProof/>
        </w:rPr>
        <w:fldChar w:fldCharType="end"/>
      </w:r>
    </w:p>
    <w:p w14:paraId="2B91EABC" w14:textId="128AEC78"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6.2</w:t>
      </w:r>
      <w:r>
        <w:rPr>
          <w:rFonts w:asciiTheme="minorHAnsi" w:eastAsiaTheme="minorEastAsia" w:hAnsiTheme="minorHAnsi" w:cstheme="minorBidi"/>
          <w:noProof/>
          <w:kern w:val="2"/>
          <w:sz w:val="22"/>
          <w:szCs w:val="22"/>
          <w:lang w:val="en-SE" w:eastAsia="en-SE"/>
          <w14:ligatures w14:val="standardContextual"/>
        </w:rPr>
        <w:tab/>
      </w:r>
      <w:r>
        <w:rPr>
          <w:noProof/>
        </w:rPr>
        <w:t>File Distribution</w:t>
      </w:r>
      <w:r>
        <w:rPr>
          <w:noProof/>
        </w:rPr>
        <w:tab/>
      </w:r>
      <w:r>
        <w:rPr>
          <w:noProof/>
        </w:rPr>
        <w:fldChar w:fldCharType="begin"/>
      </w:r>
      <w:r>
        <w:rPr>
          <w:noProof/>
        </w:rPr>
        <w:instrText xml:space="preserve"> PAGEREF _Toc181109097 \h </w:instrText>
      </w:r>
      <w:r>
        <w:rPr>
          <w:noProof/>
        </w:rPr>
      </w:r>
      <w:r>
        <w:rPr>
          <w:noProof/>
        </w:rPr>
        <w:fldChar w:fldCharType="separate"/>
      </w:r>
      <w:r>
        <w:rPr>
          <w:noProof/>
        </w:rPr>
        <w:t>249</w:t>
      </w:r>
      <w:r>
        <w:rPr>
          <w:noProof/>
        </w:rPr>
        <w:fldChar w:fldCharType="end"/>
      </w:r>
    </w:p>
    <w:p w14:paraId="17E70777" w14:textId="3B899B39"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One-to-one Standalone FD / Non-Mandatory Download / FILE DOWNLOAD REQUEST ACCEPTED / FILE DOWNLOAD COMPLETED / FILE DOWNLOAD REQUEST REJECTED / FILE DOWNLOAD DEFERRED / Client Originated (CO)</w:t>
      </w:r>
      <w:r>
        <w:rPr>
          <w:noProof/>
        </w:rPr>
        <w:tab/>
      </w:r>
      <w:r>
        <w:rPr>
          <w:noProof/>
        </w:rPr>
        <w:fldChar w:fldCharType="begin"/>
      </w:r>
      <w:r>
        <w:rPr>
          <w:noProof/>
        </w:rPr>
        <w:instrText xml:space="preserve"> PAGEREF _Toc181109098 \h </w:instrText>
      </w:r>
      <w:r>
        <w:rPr>
          <w:noProof/>
        </w:rPr>
      </w:r>
      <w:r>
        <w:rPr>
          <w:noProof/>
        </w:rPr>
        <w:fldChar w:fldCharType="separate"/>
      </w:r>
      <w:r>
        <w:rPr>
          <w:noProof/>
        </w:rPr>
        <w:t>249</w:t>
      </w:r>
      <w:r>
        <w:rPr>
          <w:noProof/>
        </w:rPr>
        <w:fldChar w:fldCharType="end"/>
      </w:r>
    </w:p>
    <w:p w14:paraId="1516198E" w14:textId="32850CD8"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6.2.2</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One-to-one Standalone FD / Non-Mandatory Download / Before TDU2 Timers Expires / FILE DOWNLOAD REQUEST ACCEPTED / FILE DOWNLOAD COMPLETED / FILE DOWNLOAD REQUEST REJECTED / FILE DOWNLOAD DEFERRED / FD Client Terminated (CT)</w:t>
      </w:r>
      <w:r>
        <w:rPr>
          <w:noProof/>
        </w:rPr>
        <w:tab/>
      </w:r>
      <w:r>
        <w:rPr>
          <w:noProof/>
        </w:rPr>
        <w:fldChar w:fldCharType="begin"/>
      </w:r>
      <w:r>
        <w:rPr>
          <w:noProof/>
        </w:rPr>
        <w:instrText xml:space="preserve"> PAGEREF _Toc181109099 \h </w:instrText>
      </w:r>
      <w:r>
        <w:rPr>
          <w:noProof/>
        </w:rPr>
      </w:r>
      <w:r>
        <w:rPr>
          <w:noProof/>
        </w:rPr>
        <w:fldChar w:fldCharType="separate"/>
      </w:r>
      <w:r>
        <w:rPr>
          <w:noProof/>
        </w:rPr>
        <w:t>258</w:t>
      </w:r>
      <w:r>
        <w:rPr>
          <w:noProof/>
        </w:rPr>
        <w:fldChar w:fldCharType="end"/>
      </w:r>
    </w:p>
    <w:p w14:paraId="0BDF0E58" w14:textId="51520C1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6.2.3</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Group Standalone FD / Non-Mandatory Download / FILE DOWNLOAD REQUEST ACCEPTED / FILE DOWNLOAD COMPLETED / FILE DOWNLOAD REQUEST REJECTED / Client Originated (CO)</w:t>
      </w:r>
      <w:r>
        <w:rPr>
          <w:noProof/>
        </w:rPr>
        <w:tab/>
      </w:r>
      <w:r>
        <w:rPr>
          <w:noProof/>
        </w:rPr>
        <w:fldChar w:fldCharType="begin"/>
      </w:r>
      <w:r>
        <w:rPr>
          <w:noProof/>
        </w:rPr>
        <w:instrText xml:space="preserve"> PAGEREF _Toc181109100 \h </w:instrText>
      </w:r>
      <w:r>
        <w:rPr>
          <w:noProof/>
        </w:rPr>
      </w:r>
      <w:r>
        <w:rPr>
          <w:noProof/>
        </w:rPr>
        <w:fldChar w:fldCharType="separate"/>
      </w:r>
      <w:r>
        <w:rPr>
          <w:noProof/>
        </w:rPr>
        <w:t>268</w:t>
      </w:r>
      <w:r>
        <w:rPr>
          <w:noProof/>
        </w:rPr>
        <w:fldChar w:fldCharType="end"/>
      </w:r>
    </w:p>
    <w:p w14:paraId="0735EA76" w14:textId="2D060C04"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6.2.4</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Group Standalone FD / Non-Mandatory Download / After TDU2 Timers Expires / FILE DOWNLOAD REQUEST ACCEPTED / FILE DOWNLOAD COMPLETED / FILE DOWNLOAD REQUEST REJECTED / Client Terminated (CT)</w:t>
      </w:r>
      <w:r>
        <w:rPr>
          <w:noProof/>
        </w:rPr>
        <w:tab/>
      </w:r>
      <w:r>
        <w:rPr>
          <w:noProof/>
        </w:rPr>
        <w:fldChar w:fldCharType="begin"/>
      </w:r>
      <w:r>
        <w:rPr>
          <w:noProof/>
        </w:rPr>
        <w:instrText xml:space="preserve"> PAGEREF _Toc181109101 \h </w:instrText>
      </w:r>
      <w:r>
        <w:rPr>
          <w:noProof/>
        </w:rPr>
      </w:r>
      <w:r>
        <w:rPr>
          <w:noProof/>
        </w:rPr>
        <w:fldChar w:fldCharType="separate"/>
      </w:r>
      <w:r>
        <w:rPr>
          <w:noProof/>
        </w:rPr>
        <w:t>277</w:t>
      </w:r>
      <w:r>
        <w:rPr>
          <w:noProof/>
        </w:rPr>
        <w:fldChar w:fldCharType="end"/>
      </w:r>
    </w:p>
    <w:p w14:paraId="3A7075F4" w14:textId="1849BE27"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6.2.5</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One-to-one Standalone FD / Mandatory Download / With Disposition Request / Client Originated (CO)</w:t>
      </w:r>
      <w:r>
        <w:rPr>
          <w:noProof/>
        </w:rPr>
        <w:tab/>
      </w:r>
      <w:r>
        <w:rPr>
          <w:noProof/>
        </w:rPr>
        <w:fldChar w:fldCharType="begin"/>
      </w:r>
      <w:r>
        <w:rPr>
          <w:noProof/>
        </w:rPr>
        <w:instrText xml:space="preserve"> PAGEREF _Toc181109102 \h </w:instrText>
      </w:r>
      <w:r>
        <w:rPr>
          <w:noProof/>
        </w:rPr>
      </w:r>
      <w:r>
        <w:rPr>
          <w:noProof/>
        </w:rPr>
        <w:fldChar w:fldCharType="separate"/>
      </w:r>
      <w:r>
        <w:rPr>
          <w:noProof/>
        </w:rPr>
        <w:t>284</w:t>
      </w:r>
      <w:r>
        <w:rPr>
          <w:noProof/>
        </w:rPr>
        <w:fldChar w:fldCharType="end"/>
      </w:r>
    </w:p>
    <w:p w14:paraId="0769D741" w14:textId="6A9DD56C"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6.2.6</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One-to-one Standalone FD / Mandatory Download / With Disposition Request / Client Terminated (CT)</w:t>
      </w:r>
      <w:r>
        <w:rPr>
          <w:noProof/>
        </w:rPr>
        <w:tab/>
      </w:r>
      <w:r>
        <w:rPr>
          <w:noProof/>
        </w:rPr>
        <w:fldChar w:fldCharType="begin"/>
      </w:r>
      <w:r>
        <w:rPr>
          <w:noProof/>
        </w:rPr>
        <w:instrText xml:space="preserve"> PAGEREF _Toc181109103 \h </w:instrText>
      </w:r>
      <w:r>
        <w:rPr>
          <w:noProof/>
        </w:rPr>
      </w:r>
      <w:r>
        <w:rPr>
          <w:noProof/>
        </w:rPr>
        <w:fldChar w:fldCharType="separate"/>
      </w:r>
      <w:r>
        <w:rPr>
          <w:noProof/>
        </w:rPr>
        <w:t>290</w:t>
      </w:r>
      <w:r>
        <w:rPr>
          <w:noProof/>
        </w:rPr>
        <w:fldChar w:fldCharType="end"/>
      </w:r>
    </w:p>
    <w:p w14:paraId="02738247" w14:textId="6899F8AC"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6.2.7</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Group Standalone FD / Mandatory Download / Without Disposition Request / Client Originated (CO)</w:t>
      </w:r>
      <w:r>
        <w:rPr>
          <w:noProof/>
        </w:rPr>
        <w:tab/>
      </w:r>
      <w:r>
        <w:rPr>
          <w:noProof/>
        </w:rPr>
        <w:fldChar w:fldCharType="begin"/>
      </w:r>
      <w:r>
        <w:rPr>
          <w:noProof/>
        </w:rPr>
        <w:instrText xml:space="preserve"> PAGEREF _Toc181109104 \h </w:instrText>
      </w:r>
      <w:r>
        <w:rPr>
          <w:noProof/>
        </w:rPr>
      </w:r>
      <w:r>
        <w:rPr>
          <w:noProof/>
        </w:rPr>
        <w:fldChar w:fldCharType="separate"/>
      </w:r>
      <w:r>
        <w:rPr>
          <w:noProof/>
        </w:rPr>
        <w:t>296</w:t>
      </w:r>
      <w:r>
        <w:rPr>
          <w:noProof/>
        </w:rPr>
        <w:fldChar w:fldCharType="end"/>
      </w:r>
    </w:p>
    <w:p w14:paraId="245990F9" w14:textId="0F119D4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6.2.8</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Group Standalone FD / Mandatory Download / Without Disposition Request / Client Terminated (CT)</w:t>
      </w:r>
      <w:r>
        <w:rPr>
          <w:noProof/>
        </w:rPr>
        <w:tab/>
      </w:r>
      <w:r>
        <w:rPr>
          <w:noProof/>
        </w:rPr>
        <w:fldChar w:fldCharType="begin"/>
      </w:r>
      <w:r>
        <w:rPr>
          <w:noProof/>
        </w:rPr>
        <w:instrText xml:space="preserve"> PAGEREF _Toc181109105 \h </w:instrText>
      </w:r>
      <w:r>
        <w:rPr>
          <w:noProof/>
        </w:rPr>
      </w:r>
      <w:r>
        <w:rPr>
          <w:noProof/>
        </w:rPr>
        <w:fldChar w:fldCharType="separate"/>
      </w:r>
      <w:r>
        <w:rPr>
          <w:noProof/>
        </w:rPr>
        <w:t>302</w:t>
      </w:r>
      <w:r>
        <w:rPr>
          <w:noProof/>
        </w:rPr>
        <w:fldChar w:fldCharType="end"/>
      </w:r>
    </w:p>
    <w:p w14:paraId="1B1B5643" w14:textId="6744F014"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6.2.9</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Media Plane / One-to-one Standalone FD / Client Originated (CO)</w:t>
      </w:r>
      <w:r>
        <w:rPr>
          <w:noProof/>
        </w:rPr>
        <w:tab/>
      </w:r>
      <w:r>
        <w:rPr>
          <w:noProof/>
        </w:rPr>
        <w:fldChar w:fldCharType="begin"/>
      </w:r>
      <w:r>
        <w:rPr>
          <w:noProof/>
        </w:rPr>
        <w:instrText xml:space="preserve"> PAGEREF _Toc181109106 \h </w:instrText>
      </w:r>
      <w:r>
        <w:rPr>
          <w:noProof/>
        </w:rPr>
      </w:r>
      <w:r>
        <w:rPr>
          <w:noProof/>
        </w:rPr>
        <w:fldChar w:fldCharType="separate"/>
      </w:r>
      <w:r>
        <w:rPr>
          <w:noProof/>
        </w:rPr>
        <w:t>308</w:t>
      </w:r>
      <w:r>
        <w:rPr>
          <w:noProof/>
        </w:rPr>
        <w:fldChar w:fldCharType="end"/>
      </w:r>
    </w:p>
    <w:p w14:paraId="02C8FC7E" w14:textId="3510B94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6.2.10</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Media Plane / One-to-one Standalone FD / Client Terminated (CT)</w:t>
      </w:r>
      <w:r>
        <w:rPr>
          <w:noProof/>
        </w:rPr>
        <w:tab/>
      </w:r>
      <w:r>
        <w:rPr>
          <w:noProof/>
        </w:rPr>
        <w:fldChar w:fldCharType="begin"/>
      </w:r>
      <w:r>
        <w:rPr>
          <w:noProof/>
        </w:rPr>
        <w:instrText xml:space="preserve"> PAGEREF _Toc181109107 \h </w:instrText>
      </w:r>
      <w:r>
        <w:rPr>
          <w:noProof/>
        </w:rPr>
      </w:r>
      <w:r>
        <w:rPr>
          <w:noProof/>
        </w:rPr>
        <w:fldChar w:fldCharType="separate"/>
      </w:r>
      <w:r>
        <w:rPr>
          <w:noProof/>
        </w:rPr>
        <w:t>317</w:t>
      </w:r>
      <w:r>
        <w:rPr>
          <w:noProof/>
        </w:rPr>
        <w:fldChar w:fldCharType="end"/>
      </w:r>
    </w:p>
    <w:p w14:paraId="738B316E" w14:textId="1A639EF0"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6.2.11</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Media Plane / Group Standalone FD / Client Originated (CO)</w:t>
      </w:r>
      <w:r>
        <w:rPr>
          <w:noProof/>
        </w:rPr>
        <w:tab/>
      </w:r>
      <w:r>
        <w:rPr>
          <w:noProof/>
        </w:rPr>
        <w:fldChar w:fldCharType="begin"/>
      </w:r>
      <w:r>
        <w:rPr>
          <w:noProof/>
        </w:rPr>
        <w:instrText xml:space="preserve"> PAGEREF _Toc181109108 \h </w:instrText>
      </w:r>
      <w:r>
        <w:rPr>
          <w:noProof/>
        </w:rPr>
      </w:r>
      <w:r>
        <w:rPr>
          <w:noProof/>
        </w:rPr>
        <w:fldChar w:fldCharType="separate"/>
      </w:r>
      <w:r>
        <w:rPr>
          <w:noProof/>
        </w:rPr>
        <w:t>323</w:t>
      </w:r>
      <w:r>
        <w:rPr>
          <w:noProof/>
        </w:rPr>
        <w:fldChar w:fldCharType="end"/>
      </w:r>
    </w:p>
    <w:p w14:paraId="3DF449FE" w14:textId="262765B0"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6.2.12</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Media Plane / Group Standalone FD / Client Terminated (CT)</w:t>
      </w:r>
      <w:r>
        <w:rPr>
          <w:noProof/>
        </w:rPr>
        <w:tab/>
      </w:r>
      <w:r>
        <w:rPr>
          <w:noProof/>
        </w:rPr>
        <w:fldChar w:fldCharType="begin"/>
      </w:r>
      <w:r>
        <w:rPr>
          <w:noProof/>
        </w:rPr>
        <w:instrText xml:space="preserve"> PAGEREF _Toc181109109 \h </w:instrText>
      </w:r>
      <w:r>
        <w:rPr>
          <w:noProof/>
        </w:rPr>
      </w:r>
      <w:r>
        <w:rPr>
          <w:noProof/>
        </w:rPr>
        <w:fldChar w:fldCharType="separate"/>
      </w:r>
      <w:r>
        <w:rPr>
          <w:noProof/>
        </w:rPr>
        <w:t>332</w:t>
      </w:r>
      <w:r>
        <w:rPr>
          <w:noProof/>
        </w:rPr>
        <w:fldChar w:fldCharType="end"/>
      </w:r>
    </w:p>
    <w:p w14:paraId="5FC75795" w14:textId="4F6FE6A7"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6.2.13</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Accessing list of deferred data group communications / Client Originated (CO)</w:t>
      </w:r>
      <w:r>
        <w:rPr>
          <w:noProof/>
        </w:rPr>
        <w:tab/>
      </w:r>
      <w:r>
        <w:rPr>
          <w:noProof/>
        </w:rPr>
        <w:fldChar w:fldCharType="begin"/>
      </w:r>
      <w:r>
        <w:rPr>
          <w:noProof/>
        </w:rPr>
        <w:instrText xml:space="preserve"> PAGEREF _Toc181109110 \h </w:instrText>
      </w:r>
      <w:r>
        <w:rPr>
          <w:noProof/>
        </w:rPr>
      </w:r>
      <w:r>
        <w:rPr>
          <w:noProof/>
        </w:rPr>
        <w:fldChar w:fldCharType="separate"/>
      </w:r>
      <w:r>
        <w:rPr>
          <w:noProof/>
        </w:rPr>
        <w:t>339</w:t>
      </w:r>
      <w:r>
        <w:rPr>
          <w:noProof/>
        </w:rPr>
        <w:fldChar w:fldCharType="end"/>
      </w:r>
    </w:p>
    <w:p w14:paraId="7D77E5D0" w14:textId="4CE1C8A1"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6.2.14</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HTTP / One-to-one Standalone FD / Non-Mandatory Download / Active functional alias / Client Originated (CO)</w:t>
      </w:r>
      <w:r>
        <w:rPr>
          <w:noProof/>
        </w:rPr>
        <w:tab/>
      </w:r>
      <w:r>
        <w:rPr>
          <w:noProof/>
        </w:rPr>
        <w:fldChar w:fldCharType="begin"/>
      </w:r>
      <w:r>
        <w:rPr>
          <w:noProof/>
        </w:rPr>
        <w:instrText xml:space="preserve"> PAGEREF _Toc181109111 \h </w:instrText>
      </w:r>
      <w:r>
        <w:rPr>
          <w:noProof/>
        </w:rPr>
      </w:r>
      <w:r>
        <w:rPr>
          <w:noProof/>
        </w:rPr>
        <w:fldChar w:fldCharType="separate"/>
      </w:r>
      <w:r>
        <w:rPr>
          <w:noProof/>
        </w:rPr>
        <w:t>347</w:t>
      </w:r>
      <w:r>
        <w:rPr>
          <w:noProof/>
        </w:rPr>
        <w:fldChar w:fldCharType="end"/>
      </w:r>
    </w:p>
    <w:p w14:paraId="7BB851F9" w14:textId="60B02438"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6.2.15</w:t>
      </w:r>
      <w:r>
        <w:rPr>
          <w:rFonts w:asciiTheme="minorHAnsi" w:eastAsiaTheme="minorEastAsia" w:hAnsiTheme="minorHAnsi" w:cstheme="minorBidi"/>
          <w:noProof/>
          <w:kern w:val="2"/>
          <w:sz w:val="22"/>
          <w:szCs w:val="22"/>
          <w:lang w:val="en-SE" w:eastAsia="en-SE"/>
          <w14:ligatures w14:val="standardContextual"/>
        </w:rPr>
        <w:tab/>
      </w:r>
      <w:r>
        <w:rPr>
          <w:noProof/>
        </w:rPr>
        <w:t>On-network / File Distribution (FD) / FD Using Media Plane / One-to-one Standalone FD / Active Functional Alias / Client Originated (CO)</w:t>
      </w:r>
      <w:r>
        <w:rPr>
          <w:noProof/>
        </w:rPr>
        <w:tab/>
      </w:r>
      <w:r>
        <w:rPr>
          <w:noProof/>
        </w:rPr>
        <w:fldChar w:fldCharType="begin"/>
      </w:r>
      <w:r>
        <w:rPr>
          <w:noProof/>
        </w:rPr>
        <w:instrText xml:space="preserve"> PAGEREF _Toc181109112 \h </w:instrText>
      </w:r>
      <w:r>
        <w:rPr>
          <w:noProof/>
        </w:rPr>
      </w:r>
      <w:r>
        <w:rPr>
          <w:noProof/>
        </w:rPr>
        <w:fldChar w:fldCharType="separate"/>
      </w:r>
      <w:r>
        <w:rPr>
          <w:noProof/>
        </w:rPr>
        <w:t>354</w:t>
      </w:r>
      <w:r>
        <w:rPr>
          <w:noProof/>
        </w:rPr>
        <w:fldChar w:fldCharType="end"/>
      </w:r>
    </w:p>
    <w:p w14:paraId="692DAF92" w14:textId="6AD146B1"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6.3</w:t>
      </w:r>
      <w:r>
        <w:rPr>
          <w:rFonts w:asciiTheme="minorHAnsi" w:eastAsiaTheme="minorEastAsia" w:hAnsiTheme="minorHAnsi" w:cstheme="minorBidi"/>
          <w:noProof/>
          <w:kern w:val="2"/>
          <w:sz w:val="22"/>
          <w:szCs w:val="22"/>
          <w:lang w:val="en-SE" w:eastAsia="en-SE"/>
          <w14:ligatures w14:val="standardContextual"/>
        </w:rPr>
        <w:tab/>
      </w:r>
      <w:r>
        <w:rPr>
          <w:noProof/>
        </w:rPr>
        <w:t>Enhanced Status (ES)</w:t>
      </w:r>
      <w:r>
        <w:rPr>
          <w:noProof/>
        </w:rPr>
        <w:tab/>
      </w:r>
      <w:r>
        <w:rPr>
          <w:noProof/>
        </w:rPr>
        <w:fldChar w:fldCharType="begin"/>
      </w:r>
      <w:r>
        <w:rPr>
          <w:noProof/>
        </w:rPr>
        <w:instrText xml:space="preserve"> PAGEREF _Toc181109113 \h </w:instrText>
      </w:r>
      <w:r>
        <w:rPr>
          <w:noProof/>
        </w:rPr>
      </w:r>
      <w:r>
        <w:rPr>
          <w:noProof/>
        </w:rPr>
        <w:fldChar w:fldCharType="separate"/>
      </w:r>
      <w:r>
        <w:rPr>
          <w:noProof/>
        </w:rPr>
        <w:t>361</w:t>
      </w:r>
      <w:r>
        <w:rPr>
          <w:noProof/>
        </w:rPr>
        <w:fldChar w:fldCharType="end"/>
      </w:r>
    </w:p>
    <w:p w14:paraId="18B56675" w14:textId="4132177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6.3.1</w:t>
      </w:r>
      <w:r>
        <w:rPr>
          <w:rFonts w:asciiTheme="minorHAnsi" w:eastAsiaTheme="minorEastAsia" w:hAnsiTheme="minorHAnsi" w:cstheme="minorBidi"/>
          <w:noProof/>
          <w:kern w:val="2"/>
          <w:sz w:val="22"/>
          <w:szCs w:val="22"/>
          <w:lang w:val="en-SE" w:eastAsia="en-SE"/>
          <w14:ligatures w14:val="standardContextual"/>
        </w:rPr>
        <w:tab/>
      </w:r>
      <w:r>
        <w:rPr>
          <w:noProof/>
        </w:rPr>
        <w:t>On-network / Enhanced Status (ES) / Client Originated (CO)</w:t>
      </w:r>
      <w:r>
        <w:rPr>
          <w:noProof/>
        </w:rPr>
        <w:tab/>
      </w:r>
      <w:r>
        <w:rPr>
          <w:noProof/>
        </w:rPr>
        <w:fldChar w:fldCharType="begin"/>
      </w:r>
      <w:r>
        <w:rPr>
          <w:noProof/>
        </w:rPr>
        <w:instrText xml:space="preserve"> PAGEREF _Toc181109114 \h </w:instrText>
      </w:r>
      <w:r>
        <w:rPr>
          <w:noProof/>
        </w:rPr>
      </w:r>
      <w:r>
        <w:rPr>
          <w:noProof/>
        </w:rPr>
        <w:fldChar w:fldCharType="separate"/>
      </w:r>
      <w:r>
        <w:rPr>
          <w:noProof/>
        </w:rPr>
        <w:t>361</w:t>
      </w:r>
      <w:r>
        <w:rPr>
          <w:noProof/>
        </w:rPr>
        <w:fldChar w:fldCharType="end"/>
      </w:r>
    </w:p>
    <w:p w14:paraId="022857FF" w14:textId="31F129A3"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6.3.2</w:t>
      </w:r>
      <w:r>
        <w:rPr>
          <w:rFonts w:asciiTheme="minorHAnsi" w:eastAsiaTheme="minorEastAsia" w:hAnsiTheme="minorHAnsi" w:cstheme="minorBidi"/>
          <w:noProof/>
          <w:kern w:val="2"/>
          <w:sz w:val="22"/>
          <w:szCs w:val="22"/>
          <w:lang w:val="en-SE" w:eastAsia="en-SE"/>
          <w14:ligatures w14:val="standardContextual"/>
        </w:rPr>
        <w:tab/>
      </w:r>
      <w:r>
        <w:rPr>
          <w:noProof/>
        </w:rPr>
        <w:t>On-network / Enhanced Status (ES) / Client Terminated (CT)</w:t>
      </w:r>
      <w:r>
        <w:rPr>
          <w:noProof/>
        </w:rPr>
        <w:tab/>
      </w:r>
      <w:r>
        <w:rPr>
          <w:noProof/>
        </w:rPr>
        <w:fldChar w:fldCharType="begin"/>
      </w:r>
      <w:r>
        <w:rPr>
          <w:noProof/>
        </w:rPr>
        <w:instrText xml:space="preserve"> PAGEREF _Toc181109115 \h </w:instrText>
      </w:r>
      <w:r>
        <w:rPr>
          <w:noProof/>
        </w:rPr>
      </w:r>
      <w:r>
        <w:rPr>
          <w:noProof/>
        </w:rPr>
        <w:fldChar w:fldCharType="separate"/>
      </w:r>
      <w:r>
        <w:rPr>
          <w:noProof/>
        </w:rPr>
        <w:t>367</w:t>
      </w:r>
      <w:r>
        <w:rPr>
          <w:noProof/>
        </w:rPr>
        <w:fldChar w:fldCharType="end"/>
      </w:r>
    </w:p>
    <w:p w14:paraId="60C47BAB" w14:textId="57489383"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6.4</w:t>
      </w:r>
      <w:r>
        <w:rPr>
          <w:rFonts w:asciiTheme="minorHAnsi" w:eastAsiaTheme="minorEastAsia" w:hAnsiTheme="minorHAnsi" w:cstheme="minorBidi"/>
          <w:noProof/>
          <w:kern w:val="2"/>
          <w:sz w:val="22"/>
          <w:szCs w:val="22"/>
          <w:lang w:val="en-SE" w:eastAsia="en-SE"/>
          <w14:ligatures w14:val="standardContextual"/>
        </w:rPr>
        <w:tab/>
      </w:r>
      <w:r>
        <w:rPr>
          <w:noProof/>
        </w:rPr>
        <w:t>Emergency Alert</w:t>
      </w:r>
      <w:r>
        <w:rPr>
          <w:noProof/>
        </w:rPr>
        <w:tab/>
      </w:r>
      <w:r>
        <w:rPr>
          <w:noProof/>
        </w:rPr>
        <w:fldChar w:fldCharType="begin"/>
      </w:r>
      <w:r>
        <w:rPr>
          <w:noProof/>
        </w:rPr>
        <w:instrText xml:space="preserve"> PAGEREF _Toc181109116 \h </w:instrText>
      </w:r>
      <w:r>
        <w:rPr>
          <w:noProof/>
        </w:rPr>
      </w:r>
      <w:r>
        <w:rPr>
          <w:noProof/>
        </w:rPr>
        <w:fldChar w:fldCharType="separate"/>
      </w:r>
      <w:r>
        <w:rPr>
          <w:noProof/>
        </w:rPr>
        <w:t>373</w:t>
      </w:r>
      <w:r>
        <w:rPr>
          <w:noProof/>
        </w:rPr>
        <w:fldChar w:fldCharType="end"/>
      </w:r>
    </w:p>
    <w:p w14:paraId="6CC94B81" w14:textId="5856467D"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lastRenderedPageBreak/>
        <w:t>6.4.1</w:t>
      </w:r>
      <w:r>
        <w:rPr>
          <w:rFonts w:asciiTheme="minorHAnsi" w:eastAsiaTheme="minorEastAsia" w:hAnsiTheme="minorHAnsi" w:cstheme="minorBidi"/>
          <w:noProof/>
          <w:kern w:val="2"/>
          <w:sz w:val="22"/>
          <w:szCs w:val="22"/>
          <w:lang w:val="en-SE" w:eastAsia="en-SE"/>
          <w14:ligatures w14:val="standardContextual"/>
        </w:rPr>
        <w:tab/>
      </w:r>
      <w:r>
        <w:rPr>
          <w:noProof/>
        </w:rPr>
        <w:t>On-network / Emergency Alert / Cancel Emergency Alert / Client Originated (CO)</w:t>
      </w:r>
      <w:r>
        <w:rPr>
          <w:noProof/>
        </w:rPr>
        <w:tab/>
      </w:r>
      <w:r>
        <w:rPr>
          <w:noProof/>
        </w:rPr>
        <w:fldChar w:fldCharType="begin"/>
      </w:r>
      <w:r>
        <w:rPr>
          <w:noProof/>
        </w:rPr>
        <w:instrText xml:space="preserve"> PAGEREF _Toc181109117 \h </w:instrText>
      </w:r>
      <w:r>
        <w:rPr>
          <w:noProof/>
        </w:rPr>
      </w:r>
      <w:r>
        <w:rPr>
          <w:noProof/>
        </w:rPr>
        <w:fldChar w:fldCharType="separate"/>
      </w:r>
      <w:r>
        <w:rPr>
          <w:noProof/>
        </w:rPr>
        <w:t>373</w:t>
      </w:r>
      <w:r>
        <w:rPr>
          <w:noProof/>
        </w:rPr>
        <w:fldChar w:fldCharType="end"/>
      </w:r>
    </w:p>
    <w:p w14:paraId="0162726D" w14:textId="188D8D43"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6.4.2</w:t>
      </w:r>
      <w:r>
        <w:rPr>
          <w:rFonts w:asciiTheme="minorHAnsi" w:eastAsiaTheme="minorEastAsia" w:hAnsiTheme="minorHAnsi" w:cstheme="minorBidi"/>
          <w:noProof/>
          <w:kern w:val="2"/>
          <w:sz w:val="22"/>
          <w:szCs w:val="22"/>
          <w:lang w:val="en-SE" w:eastAsia="en-SE"/>
          <w14:ligatures w14:val="standardContextual"/>
        </w:rPr>
        <w:tab/>
      </w:r>
      <w:r>
        <w:rPr>
          <w:noProof/>
        </w:rPr>
        <w:t>On-network / Emergency Alert / Client Terminated (CT)</w:t>
      </w:r>
      <w:r>
        <w:rPr>
          <w:noProof/>
        </w:rPr>
        <w:tab/>
      </w:r>
      <w:r>
        <w:rPr>
          <w:noProof/>
        </w:rPr>
        <w:fldChar w:fldCharType="begin"/>
      </w:r>
      <w:r>
        <w:rPr>
          <w:noProof/>
        </w:rPr>
        <w:instrText xml:space="preserve"> PAGEREF _Toc181109118 \h </w:instrText>
      </w:r>
      <w:r>
        <w:rPr>
          <w:noProof/>
        </w:rPr>
      </w:r>
      <w:r>
        <w:rPr>
          <w:noProof/>
        </w:rPr>
        <w:fldChar w:fldCharType="separate"/>
      </w:r>
      <w:r>
        <w:rPr>
          <w:noProof/>
        </w:rPr>
        <w:t>379</w:t>
      </w:r>
      <w:r>
        <w:rPr>
          <w:noProof/>
        </w:rPr>
        <w:fldChar w:fldCharType="end"/>
      </w:r>
    </w:p>
    <w:p w14:paraId="38CC7C11" w14:textId="6218139B"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6.5</w:t>
      </w:r>
      <w:r>
        <w:rPr>
          <w:rFonts w:asciiTheme="minorHAnsi" w:eastAsiaTheme="minorEastAsia" w:hAnsiTheme="minorHAnsi" w:cstheme="minorBidi"/>
          <w:noProof/>
          <w:kern w:val="2"/>
          <w:sz w:val="22"/>
          <w:szCs w:val="22"/>
          <w:lang w:val="en-SE" w:eastAsia="en-SE"/>
          <w14:ligatures w14:val="standardContextual"/>
        </w:rPr>
        <w:tab/>
      </w:r>
      <w:r>
        <w:rPr>
          <w:noProof/>
        </w:rPr>
        <w:t>Location</w:t>
      </w:r>
      <w:r>
        <w:rPr>
          <w:noProof/>
        </w:rPr>
        <w:tab/>
      </w:r>
      <w:r>
        <w:rPr>
          <w:noProof/>
        </w:rPr>
        <w:fldChar w:fldCharType="begin"/>
      </w:r>
      <w:r>
        <w:rPr>
          <w:noProof/>
        </w:rPr>
        <w:instrText xml:space="preserve"> PAGEREF _Toc181109119 \h </w:instrText>
      </w:r>
      <w:r>
        <w:rPr>
          <w:noProof/>
        </w:rPr>
      </w:r>
      <w:r>
        <w:rPr>
          <w:noProof/>
        </w:rPr>
        <w:fldChar w:fldCharType="separate"/>
      </w:r>
      <w:r>
        <w:rPr>
          <w:noProof/>
        </w:rPr>
        <w:t>384</w:t>
      </w:r>
      <w:r>
        <w:rPr>
          <w:noProof/>
        </w:rPr>
        <w:fldChar w:fldCharType="end"/>
      </w:r>
    </w:p>
    <w:p w14:paraId="17C0620F" w14:textId="197D4CCD"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6.6</w:t>
      </w:r>
      <w:r>
        <w:rPr>
          <w:rFonts w:asciiTheme="minorHAnsi" w:eastAsiaTheme="minorEastAsia" w:hAnsiTheme="minorHAnsi" w:cstheme="minorBidi"/>
          <w:noProof/>
          <w:kern w:val="2"/>
          <w:sz w:val="22"/>
          <w:szCs w:val="22"/>
          <w:lang w:val="en-SE" w:eastAsia="en-SE"/>
          <w14:ligatures w14:val="standardContextual"/>
        </w:rPr>
        <w:tab/>
      </w:r>
      <w:r>
        <w:rPr>
          <w:noProof/>
        </w:rPr>
        <w:t>MBMS</w:t>
      </w:r>
      <w:r>
        <w:rPr>
          <w:noProof/>
        </w:rPr>
        <w:tab/>
      </w:r>
      <w:r>
        <w:rPr>
          <w:noProof/>
        </w:rPr>
        <w:fldChar w:fldCharType="begin"/>
      </w:r>
      <w:r>
        <w:rPr>
          <w:noProof/>
        </w:rPr>
        <w:instrText xml:space="preserve"> PAGEREF _Toc181109120 \h </w:instrText>
      </w:r>
      <w:r>
        <w:rPr>
          <w:noProof/>
        </w:rPr>
      </w:r>
      <w:r>
        <w:rPr>
          <w:noProof/>
        </w:rPr>
        <w:fldChar w:fldCharType="separate"/>
      </w:r>
      <w:r>
        <w:rPr>
          <w:noProof/>
        </w:rPr>
        <w:t>404</w:t>
      </w:r>
      <w:r>
        <w:rPr>
          <w:noProof/>
        </w:rPr>
        <w:fldChar w:fldCharType="end"/>
      </w:r>
    </w:p>
    <w:p w14:paraId="4A7E9C23" w14:textId="77690A05"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6.6.1</w:t>
      </w:r>
      <w:r>
        <w:rPr>
          <w:rFonts w:asciiTheme="minorHAnsi" w:eastAsiaTheme="minorEastAsia" w:hAnsiTheme="minorHAnsi" w:cstheme="minorBidi"/>
          <w:noProof/>
          <w:kern w:val="2"/>
          <w:sz w:val="22"/>
          <w:szCs w:val="22"/>
          <w:lang w:val="en-SE" w:eastAsia="en-SE"/>
          <w14:ligatures w14:val="standardContextual"/>
        </w:rPr>
        <w:tab/>
      </w:r>
      <w:r>
        <w:rPr>
          <w:noProof/>
        </w:rPr>
        <w:t>On-network / MBMS / MBMS Bearer Announcement / MBMS Bearer Listening Status / Transition to MBMS from Unicast</w:t>
      </w:r>
      <w:r>
        <w:rPr>
          <w:noProof/>
        </w:rPr>
        <w:tab/>
      </w:r>
      <w:r>
        <w:rPr>
          <w:noProof/>
        </w:rPr>
        <w:fldChar w:fldCharType="begin"/>
      </w:r>
      <w:r>
        <w:rPr>
          <w:noProof/>
        </w:rPr>
        <w:instrText xml:space="preserve"> PAGEREF _Toc181109121 \h </w:instrText>
      </w:r>
      <w:r>
        <w:rPr>
          <w:noProof/>
        </w:rPr>
      </w:r>
      <w:r>
        <w:rPr>
          <w:noProof/>
        </w:rPr>
        <w:fldChar w:fldCharType="separate"/>
      </w:r>
      <w:r>
        <w:rPr>
          <w:noProof/>
        </w:rPr>
        <w:t>404</w:t>
      </w:r>
      <w:r>
        <w:rPr>
          <w:noProof/>
        </w:rPr>
        <w:fldChar w:fldCharType="end"/>
      </w:r>
    </w:p>
    <w:p w14:paraId="7638B783" w14:textId="733AB835"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6.7</w:t>
      </w:r>
      <w:r>
        <w:rPr>
          <w:rFonts w:asciiTheme="minorHAnsi" w:eastAsiaTheme="minorEastAsia" w:hAnsiTheme="minorHAnsi" w:cstheme="minorBidi"/>
          <w:noProof/>
          <w:kern w:val="2"/>
          <w:sz w:val="22"/>
          <w:szCs w:val="22"/>
          <w:lang w:val="en-SE" w:eastAsia="en-SE"/>
          <w14:ligatures w14:val="standardContextual"/>
        </w:rPr>
        <w:tab/>
      </w:r>
      <w:r>
        <w:rPr>
          <w:noProof/>
        </w:rPr>
        <w:t>IP Connectivity</w:t>
      </w:r>
      <w:r>
        <w:rPr>
          <w:noProof/>
        </w:rPr>
        <w:tab/>
      </w:r>
      <w:r>
        <w:rPr>
          <w:noProof/>
        </w:rPr>
        <w:fldChar w:fldCharType="begin"/>
      </w:r>
      <w:r>
        <w:rPr>
          <w:noProof/>
        </w:rPr>
        <w:instrText xml:space="preserve"> PAGEREF _Toc181109122 \h </w:instrText>
      </w:r>
      <w:r>
        <w:rPr>
          <w:noProof/>
        </w:rPr>
      </w:r>
      <w:r>
        <w:rPr>
          <w:noProof/>
        </w:rPr>
        <w:fldChar w:fldCharType="separate"/>
      </w:r>
      <w:r>
        <w:rPr>
          <w:noProof/>
        </w:rPr>
        <w:t>425</w:t>
      </w:r>
      <w:r>
        <w:rPr>
          <w:noProof/>
        </w:rPr>
        <w:fldChar w:fldCharType="end"/>
      </w:r>
    </w:p>
    <w:p w14:paraId="78E523C2" w14:textId="4AC8FCF3"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6.7.1</w:t>
      </w:r>
      <w:r>
        <w:rPr>
          <w:rFonts w:asciiTheme="minorHAnsi" w:eastAsiaTheme="minorEastAsia" w:hAnsiTheme="minorHAnsi" w:cstheme="minorBidi"/>
          <w:noProof/>
          <w:kern w:val="2"/>
          <w:sz w:val="22"/>
          <w:szCs w:val="22"/>
          <w:lang w:val="en-SE" w:eastAsia="en-SE"/>
          <w14:ligatures w14:val="standardContextual"/>
        </w:rPr>
        <w:tab/>
      </w:r>
      <w:r>
        <w:rPr>
          <w:noProof/>
        </w:rPr>
        <w:t>On-network / IP Connectivity / Client Originated (CO)</w:t>
      </w:r>
      <w:r>
        <w:rPr>
          <w:noProof/>
        </w:rPr>
        <w:tab/>
      </w:r>
      <w:r>
        <w:rPr>
          <w:noProof/>
        </w:rPr>
        <w:fldChar w:fldCharType="begin"/>
      </w:r>
      <w:r>
        <w:rPr>
          <w:noProof/>
        </w:rPr>
        <w:instrText xml:space="preserve"> PAGEREF _Toc181109123 \h </w:instrText>
      </w:r>
      <w:r>
        <w:rPr>
          <w:noProof/>
        </w:rPr>
      </w:r>
      <w:r>
        <w:rPr>
          <w:noProof/>
        </w:rPr>
        <w:fldChar w:fldCharType="separate"/>
      </w:r>
      <w:r>
        <w:rPr>
          <w:noProof/>
        </w:rPr>
        <w:t>425</w:t>
      </w:r>
      <w:r>
        <w:rPr>
          <w:noProof/>
        </w:rPr>
        <w:fldChar w:fldCharType="end"/>
      </w:r>
    </w:p>
    <w:p w14:paraId="0999BD65" w14:textId="5149111E"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6.7.2</w:t>
      </w:r>
      <w:r>
        <w:rPr>
          <w:rFonts w:asciiTheme="minorHAnsi" w:eastAsiaTheme="minorEastAsia" w:hAnsiTheme="minorHAnsi" w:cstheme="minorBidi"/>
          <w:noProof/>
          <w:kern w:val="2"/>
          <w:sz w:val="22"/>
          <w:szCs w:val="22"/>
          <w:lang w:val="en-SE" w:eastAsia="en-SE"/>
          <w14:ligatures w14:val="standardContextual"/>
        </w:rPr>
        <w:tab/>
      </w:r>
      <w:r>
        <w:rPr>
          <w:noProof/>
        </w:rPr>
        <w:t>On-network / IP Connectivity / Client Terminated (CT)</w:t>
      </w:r>
      <w:r>
        <w:rPr>
          <w:noProof/>
        </w:rPr>
        <w:tab/>
      </w:r>
      <w:r>
        <w:rPr>
          <w:noProof/>
        </w:rPr>
        <w:fldChar w:fldCharType="begin"/>
      </w:r>
      <w:r>
        <w:rPr>
          <w:noProof/>
        </w:rPr>
        <w:instrText xml:space="preserve"> PAGEREF _Toc181109124 \h </w:instrText>
      </w:r>
      <w:r>
        <w:rPr>
          <w:noProof/>
        </w:rPr>
      </w:r>
      <w:r>
        <w:rPr>
          <w:noProof/>
        </w:rPr>
        <w:fldChar w:fldCharType="separate"/>
      </w:r>
      <w:r>
        <w:rPr>
          <w:noProof/>
        </w:rPr>
        <w:t>431</w:t>
      </w:r>
      <w:r>
        <w:rPr>
          <w:noProof/>
        </w:rPr>
        <w:fldChar w:fldCharType="end"/>
      </w:r>
    </w:p>
    <w:p w14:paraId="6A037F2A" w14:textId="0D8DCBBC"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6.8</w:t>
      </w:r>
      <w:r>
        <w:rPr>
          <w:rFonts w:asciiTheme="minorHAnsi" w:eastAsiaTheme="minorEastAsia" w:hAnsiTheme="minorHAnsi" w:cstheme="minorBidi"/>
          <w:noProof/>
          <w:kern w:val="2"/>
          <w:sz w:val="22"/>
          <w:szCs w:val="22"/>
          <w:lang w:val="en-SE" w:eastAsia="en-SE"/>
          <w14:ligatures w14:val="standardContextual"/>
        </w:rPr>
        <w:tab/>
      </w:r>
      <w:r>
        <w:rPr>
          <w:noProof/>
        </w:rPr>
        <w:t>MCData Message Store</w:t>
      </w:r>
      <w:r>
        <w:rPr>
          <w:noProof/>
        </w:rPr>
        <w:tab/>
      </w:r>
      <w:r>
        <w:rPr>
          <w:noProof/>
        </w:rPr>
        <w:fldChar w:fldCharType="begin"/>
      </w:r>
      <w:r>
        <w:rPr>
          <w:noProof/>
        </w:rPr>
        <w:instrText xml:space="preserve"> PAGEREF _Toc181109125 \h </w:instrText>
      </w:r>
      <w:r>
        <w:rPr>
          <w:noProof/>
        </w:rPr>
      </w:r>
      <w:r>
        <w:rPr>
          <w:noProof/>
        </w:rPr>
        <w:fldChar w:fldCharType="separate"/>
      </w:r>
      <w:r>
        <w:rPr>
          <w:noProof/>
        </w:rPr>
        <w:t>436</w:t>
      </w:r>
      <w:r>
        <w:rPr>
          <w:noProof/>
        </w:rPr>
        <w:fldChar w:fldCharType="end"/>
      </w:r>
    </w:p>
    <w:p w14:paraId="2332664C" w14:textId="2D9E76F6"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6.8.1</w:t>
      </w:r>
      <w:r>
        <w:rPr>
          <w:rFonts w:asciiTheme="minorHAnsi" w:eastAsiaTheme="minorEastAsia" w:hAnsiTheme="minorHAnsi" w:cstheme="minorBidi"/>
          <w:noProof/>
          <w:kern w:val="2"/>
          <w:sz w:val="22"/>
          <w:szCs w:val="22"/>
          <w:lang w:val="en-SE" w:eastAsia="en-SE"/>
          <w14:ligatures w14:val="standardContextual"/>
        </w:rPr>
        <w:tab/>
      </w:r>
      <w:r>
        <w:rPr>
          <w:noProof/>
        </w:rPr>
        <w:t>On-network / MCData Message Store / Objects / Object upload / Object search / Update Object / Object retrieval / Delete stored object</w:t>
      </w:r>
      <w:r>
        <w:rPr>
          <w:noProof/>
        </w:rPr>
        <w:tab/>
      </w:r>
      <w:r>
        <w:rPr>
          <w:noProof/>
        </w:rPr>
        <w:fldChar w:fldCharType="begin"/>
      </w:r>
      <w:r>
        <w:rPr>
          <w:noProof/>
        </w:rPr>
        <w:instrText xml:space="preserve"> PAGEREF _Toc181109126 \h </w:instrText>
      </w:r>
      <w:r>
        <w:rPr>
          <w:noProof/>
        </w:rPr>
      </w:r>
      <w:r>
        <w:rPr>
          <w:noProof/>
        </w:rPr>
        <w:fldChar w:fldCharType="separate"/>
      </w:r>
      <w:r>
        <w:rPr>
          <w:noProof/>
        </w:rPr>
        <w:t>436</w:t>
      </w:r>
      <w:r>
        <w:rPr>
          <w:noProof/>
        </w:rPr>
        <w:fldChar w:fldCharType="end"/>
      </w:r>
    </w:p>
    <w:p w14:paraId="5F8B24A2" w14:textId="1A4F148F"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6.8.2</w:t>
      </w:r>
      <w:r>
        <w:rPr>
          <w:rFonts w:asciiTheme="minorHAnsi" w:eastAsiaTheme="minorEastAsia" w:hAnsiTheme="minorHAnsi" w:cstheme="minorBidi"/>
          <w:noProof/>
          <w:kern w:val="2"/>
          <w:sz w:val="22"/>
          <w:szCs w:val="22"/>
          <w:lang w:val="en-SE" w:eastAsia="en-SE"/>
          <w14:ligatures w14:val="standardContextual"/>
        </w:rPr>
        <w:tab/>
      </w:r>
      <w:r>
        <w:rPr>
          <w:noProof/>
        </w:rPr>
        <w:t>On-network / MCData Message Store / Folders / Discover a folder / Create a folder / Object and folder copy / Search a folder / Move a folder / Delete a folder</w:t>
      </w:r>
      <w:r>
        <w:rPr>
          <w:noProof/>
        </w:rPr>
        <w:tab/>
      </w:r>
      <w:r>
        <w:rPr>
          <w:noProof/>
        </w:rPr>
        <w:fldChar w:fldCharType="begin"/>
      </w:r>
      <w:r>
        <w:rPr>
          <w:noProof/>
        </w:rPr>
        <w:instrText xml:space="preserve"> PAGEREF _Toc181109127 \h </w:instrText>
      </w:r>
      <w:r>
        <w:rPr>
          <w:noProof/>
        </w:rPr>
      </w:r>
      <w:r>
        <w:rPr>
          <w:noProof/>
        </w:rPr>
        <w:fldChar w:fldCharType="separate"/>
      </w:r>
      <w:r>
        <w:rPr>
          <w:noProof/>
        </w:rPr>
        <w:t>444</w:t>
      </w:r>
      <w:r>
        <w:rPr>
          <w:noProof/>
        </w:rPr>
        <w:fldChar w:fldCharType="end"/>
      </w:r>
    </w:p>
    <w:p w14:paraId="78094F70" w14:textId="447323CD"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6.8.3</w:t>
      </w:r>
      <w:r>
        <w:rPr>
          <w:rFonts w:asciiTheme="minorHAnsi" w:eastAsiaTheme="minorEastAsia" w:hAnsiTheme="minorHAnsi" w:cstheme="minorBidi"/>
          <w:noProof/>
          <w:kern w:val="2"/>
          <w:sz w:val="22"/>
          <w:szCs w:val="22"/>
          <w:lang w:val="en-SE" w:eastAsia="en-SE"/>
          <w14:ligatures w14:val="standardContextual"/>
        </w:rPr>
        <w:tab/>
      </w:r>
      <w:r>
        <w:rPr>
          <w:noProof/>
        </w:rPr>
        <w:t>On-network / MCData Message Store / Subscription / Create a subscription to notifications / Update a subscription to notifications / Delete a subscription to notifications</w:t>
      </w:r>
      <w:r>
        <w:rPr>
          <w:noProof/>
        </w:rPr>
        <w:tab/>
      </w:r>
      <w:r>
        <w:rPr>
          <w:noProof/>
        </w:rPr>
        <w:fldChar w:fldCharType="begin"/>
      </w:r>
      <w:r>
        <w:rPr>
          <w:noProof/>
        </w:rPr>
        <w:instrText xml:space="preserve"> PAGEREF _Toc181109128 \h </w:instrText>
      </w:r>
      <w:r>
        <w:rPr>
          <w:noProof/>
        </w:rPr>
      </w:r>
      <w:r>
        <w:rPr>
          <w:noProof/>
        </w:rPr>
        <w:fldChar w:fldCharType="separate"/>
      </w:r>
      <w:r>
        <w:rPr>
          <w:noProof/>
        </w:rPr>
        <w:t>460</w:t>
      </w:r>
      <w:r>
        <w:rPr>
          <w:noProof/>
        </w:rPr>
        <w:fldChar w:fldCharType="end"/>
      </w:r>
    </w:p>
    <w:p w14:paraId="18396DCE" w14:textId="483BE23E"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6.8.4</w:t>
      </w:r>
      <w:r>
        <w:rPr>
          <w:rFonts w:asciiTheme="minorHAnsi" w:eastAsiaTheme="minorEastAsia" w:hAnsiTheme="minorHAnsi" w:cstheme="minorBidi"/>
          <w:noProof/>
          <w:kern w:val="2"/>
          <w:sz w:val="22"/>
          <w:szCs w:val="22"/>
          <w:lang w:val="en-SE" w:eastAsia="en-SE"/>
          <w14:ligatures w14:val="standardContextual"/>
        </w:rPr>
        <w:tab/>
      </w:r>
      <w:r>
        <w:rPr>
          <w:noProof/>
        </w:rPr>
        <w:t>On-network / MCData Message Store / Synchronization / Synchronization notifications / Search-based synchronization</w:t>
      </w:r>
      <w:r>
        <w:rPr>
          <w:noProof/>
        </w:rPr>
        <w:tab/>
      </w:r>
      <w:r>
        <w:rPr>
          <w:noProof/>
        </w:rPr>
        <w:fldChar w:fldCharType="begin"/>
      </w:r>
      <w:r>
        <w:rPr>
          <w:noProof/>
        </w:rPr>
        <w:instrText xml:space="preserve"> PAGEREF _Toc181109129 \h </w:instrText>
      </w:r>
      <w:r>
        <w:rPr>
          <w:noProof/>
        </w:rPr>
      </w:r>
      <w:r>
        <w:rPr>
          <w:noProof/>
        </w:rPr>
        <w:fldChar w:fldCharType="separate"/>
      </w:r>
      <w:r>
        <w:rPr>
          <w:noProof/>
        </w:rPr>
        <w:t>465</w:t>
      </w:r>
      <w:r>
        <w:rPr>
          <w:noProof/>
        </w:rPr>
        <w:fldChar w:fldCharType="end"/>
      </w:r>
    </w:p>
    <w:p w14:paraId="6E3643E3" w14:textId="1FAB2BAC"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7</w:t>
      </w:r>
      <w:r>
        <w:rPr>
          <w:rFonts w:asciiTheme="minorHAnsi" w:eastAsiaTheme="minorEastAsia" w:hAnsiTheme="minorHAnsi" w:cstheme="minorBidi"/>
          <w:noProof/>
          <w:kern w:val="2"/>
          <w:szCs w:val="22"/>
          <w:lang w:val="en-SE" w:eastAsia="en-SE"/>
          <w14:ligatures w14:val="standardContextual"/>
        </w:rPr>
        <w:tab/>
      </w:r>
      <w:r>
        <w:rPr>
          <w:noProof/>
        </w:rPr>
        <w:t>Off-Network Test Scenarios</w:t>
      </w:r>
      <w:r>
        <w:rPr>
          <w:noProof/>
        </w:rPr>
        <w:tab/>
      </w:r>
      <w:r>
        <w:rPr>
          <w:noProof/>
        </w:rPr>
        <w:fldChar w:fldCharType="begin"/>
      </w:r>
      <w:r>
        <w:rPr>
          <w:noProof/>
        </w:rPr>
        <w:instrText xml:space="preserve"> PAGEREF _Toc181109130 \h </w:instrText>
      </w:r>
      <w:r>
        <w:rPr>
          <w:noProof/>
        </w:rPr>
      </w:r>
      <w:r>
        <w:rPr>
          <w:noProof/>
        </w:rPr>
        <w:fldChar w:fldCharType="separate"/>
      </w:r>
      <w:r>
        <w:rPr>
          <w:noProof/>
        </w:rPr>
        <w:t>472</w:t>
      </w:r>
      <w:r>
        <w:rPr>
          <w:noProof/>
        </w:rPr>
        <w:fldChar w:fldCharType="end"/>
      </w:r>
    </w:p>
    <w:p w14:paraId="32D74351" w14:textId="12B610CF"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7.1</w:t>
      </w:r>
      <w:r>
        <w:rPr>
          <w:rFonts w:asciiTheme="minorHAnsi" w:eastAsiaTheme="minorEastAsia" w:hAnsiTheme="minorHAnsi" w:cstheme="minorBidi"/>
          <w:noProof/>
          <w:kern w:val="2"/>
          <w:sz w:val="22"/>
          <w:szCs w:val="22"/>
          <w:lang w:val="en-SE" w:eastAsia="en-SE"/>
          <w14:ligatures w14:val="standardContextual"/>
        </w:rPr>
        <w:tab/>
      </w:r>
      <w:r>
        <w:rPr>
          <w:noProof/>
        </w:rPr>
        <w:t>Short Data Service (SDS)</w:t>
      </w:r>
      <w:r>
        <w:rPr>
          <w:noProof/>
        </w:rPr>
        <w:tab/>
      </w:r>
      <w:r>
        <w:rPr>
          <w:noProof/>
        </w:rPr>
        <w:fldChar w:fldCharType="begin"/>
      </w:r>
      <w:r>
        <w:rPr>
          <w:noProof/>
        </w:rPr>
        <w:instrText xml:space="preserve"> PAGEREF _Toc181109131 \h </w:instrText>
      </w:r>
      <w:r>
        <w:rPr>
          <w:noProof/>
        </w:rPr>
      </w:r>
      <w:r>
        <w:rPr>
          <w:noProof/>
        </w:rPr>
        <w:fldChar w:fldCharType="separate"/>
      </w:r>
      <w:r>
        <w:rPr>
          <w:noProof/>
        </w:rPr>
        <w:t>472</w:t>
      </w:r>
      <w:r>
        <w:rPr>
          <w:noProof/>
        </w:rPr>
        <w:fldChar w:fldCharType="end"/>
      </w:r>
    </w:p>
    <w:p w14:paraId="073E4AFA" w14:textId="4AD650C0"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7.1.1</w:t>
      </w:r>
      <w:r>
        <w:rPr>
          <w:rFonts w:asciiTheme="minorHAnsi" w:eastAsiaTheme="minorEastAsia" w:hAnsiTheme="minorHAnsi" w:cstheme="minorBidi"/>
          <w:noProof/>
          <w:kern w:val="2"/>
          <w:sz w:val="22"/>
          <w:szCs w:val="22"/>
          <w:lang w:val="en-SE" w:eastAsia="en-SE"/>
          <w14:ligatures w14:val="standardContextual"/>
        </w:rPr>
        <w:tab/>
      </w:r>
      <w:r>
        <w:rPr>
          <w:noProof/>
        </w:rPr>
        <w:t>Off-network / Short Data Service (SDS) / Standalone SDS using signalling control plane / One-to-one SDS message / Client Originated (CO)</w:t>
      </w:r>
      <w:r>
        <w:rPr>
          <w:noProof/>
        </w:rPr>
        <w:tab/>
      </w:r>
      <w:r>
        <w:rPr>
          <w:noProof/>
        </w:rPr>
        <w:fldChar w:fldCharType="begin"/>
      </w:r>
      <w:r>
        <w:rPr>
          <w:noProof/>
        </w:rPr>
        <w:instrText xml:space="preserve"> PAGEREF _Toc181109132 \h </w:instrText>
      </w:r>
      <w:r>
        <w:rPr>
          <w:noProof/>
        </w:rPr>
      </w:r>
      <w:r>
        <w:rPr>
          <w:noProof/>
        </w:rPr>
        <w:fldChar w:fldCharType="separate"/>
      </w:r>
      <w:r>
        <w:rPr>
          <w:noProof/>
        </w:rPr>
        <w:t>472</w:t>
      </w:r>
      <w:r>
        <w:rPr>
          <w:noProof/>
        </w:rPr>
        <w:fldChar w:fldCharType="end"/>
      </w:r>
    </w:p>
    <w:p w14:paraId="7BCF1668" w14:textId="2A4BA57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7.1.2</w:t>
      </w:r>
      <w:r>
        <w:rPr>
          <w:rFonts w:asciiTheme="minorHAnsi" w:eastAsiaTheme="minorEastAsia" w:hAnsiTheme="minorHAnsi" w:cstheme="minorBidi"/>
          <w:noProof/>
          <w:kern w:val="2"/>
          <w:sz w:val="22"/>
          <w:szCs w:val="22"/>
          <w:lang w:val="en-SE" w:eastAsia="en-SE"/>
          <w14:ligatures w14:val="standardContextual"/>
        </w:rPr>
        <w:tab/>
      </w:r>
      <w:r>
        <w:rPr>
          <w:noProof/>
        </w:rPr>
        <w:t>Off-network / Short Data Service (SDS) / Standalone SDS using signalling control plane / One-to-one SDS message / Client Terminated (CT)</w:t>
      </w:r>
      <w:r>
        <w:rPr>
          <w:noProof/>
        </w:rPr>
        <w:tab/>
      </w:r>
      <w:r>
        <w:rPr>
          <w:noProof/>
        </w:rPr>
        <w:fldChar w:fldCharType="begin"/>
      </w:r>
      <w:r>
        <w:rPr>
          <w:noProof/>
        </w:rPr>
        <w:instrText xml:space="preserve"> PAGEREF _Toc181109133 \h </w:instrText>
      </w:r>
      <w:r>
        <w:rPr>
          <w:noProof/>
        </w:rPr>
      </w:r>
      <w:r>
        <w:rPr>
          <w:noProof/>
        </w:rPr>
        <w:fldChar w:fldCharType="separate"/>
      </w:r>
      <w:r>
        <w:rPr>
          <w:noProof/>
        </w:rPr>
        <w:t>481</w:t>
      </w:r>
      <w:r>
        <w:rPr>
          <w:noProof/>
        </w:rPr>
        <w:fldChar w:fldCharType="end"/>
      </w:r>
    </w:p>
    <w:p w14:paraId="529B9FD2" w14:textId="39BE483C"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7.1.3</w:t>
      </w:r>
      <w:r>
        <w:rPr>
          <w:rFonts w:asciiTheme="minorHAnsi" w:eastAsiaTheme="minorEastAsia" w:hAnsiTheme="minorHAnsi" w:cstheme="minorBidi"/>
          <w:noProof/>
          <w:kern w:val="2"/>
          <w:sz w:val="22"/>
          <w:szCs w:val="22"/>
          <w:lang w:val="en-SE" w:eastAsia="en-SE"/>
          <w14:ligatures w14:val="standardContextual"/>
        </w:rPr>
        <w:tab/>
      </w:r>
      <w:r>
        <w:rPr>
          <w:noProof/>
        </w:rPr>
        <w:t>Off-network / Short Data Service (SDS) / Standalone SDS using signalling control plane / Group SDS message / Client Originated (CO)</w:t>
      </w:r>
      <w:r>
        <w:rPr>
          <w:noProof/>
        </w:rPr>
        <w:tab/>
      </w:r>
      <w:r>
        <w:rPr>
          <w:noProof/>
        </w:rPr>
        <w:fldChar w:fldCharType="begin"/>
      </w:r>
      <w:r>
        <w:rPr>
          <w:noProof/>
        </w:rPr>
        <w:instrText xml:space="preserve"> PAGEREF _Toc181109134 \h </w:instrText>
      </w:r>
      <w:r>
        <w:rPr>
          <w:noProof/>
        </w:rPr>
      </w:r>
      <w:r>
        <w:rPr>
          <w:noProof/>
        </w:rPr>
        <w:fldChar w:fldCharType="separate"/>
      </w:r>
      <w:r>
        <w:rPr>
          <w:noProof/>
        </w:rPr>
        <w:t>491</w:t>
      </w:r>
      <w:r>
        <w:rPr>
          <w:noProof/>
        </w:rPr>
        <w:fldChar w:fldCharType="end"/>
      </w:r>
    </w:p>
    <w:p w14:paraId="374F27DC" w14:textId="6CA37DBF"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7.1.4</w:t>
      </w:r>
      <w:r>
        <w:rPr>
          <w:rFonts w:asciiTheme="minorHAnsi" w:eastAsiaTheme="minorEastAsia" w:hAnsiTheme="minorHAnsi" w:cstheme="minorBidi"/>
          <w:noProof/>
          <w:kern w:val="2"/>
          <w:sz w:val="22"/>
          <w:szCs w:val="22"/>
          <w:lang w:val="en-SE" w:eastAsia="en-SE"/>
          <w14:ligatures w14:val="standardContextual"/>
        </w:rPr>
        <w:tab/>
      </w:r>
      <w:r>
        <w:rPr>
          <w:noProof/>
        </w:rPr>
        <w:t>Off-network / Short Data Service (SDS) / Standalone SDS using signalling control plane / Group SDS message / Client Terminated (CT)</w:t>
      </w:r>
      <w:r>
        <w:rPr>
          <w:noProof/>
        </w:rPr>
        <w:tab/>
      </w:r>
      <w:r>
        <w:rPr>
          <w:noProof/>
        </w:rPr>
        <w:fldChar w:fldCharType="begin"/>
      </w:r>
      <w:r>
        <w:rPr>
          <w:noProof/>
        </w:rPr>
        <w:instrText xml:space="preserve"> PAGEREF _Toc181109135 \h </w:instrText>
      </w:r>
      <w:r>
        <w:rPr>
          <w:noProof/>
        </w:rPr>
      </w:r>
      <w:r>
        <w:rPr>
          <w:noProof/>
        </w:rPr>
        <w:fldChar w:fldCharType="separate"/>
      </w:r>
      <w:r>
        <w:rPr>
          <w:noProof/>
        </w:rPr>
        <w:t>500</w:t>
      </w:r>
      <w:r>
        <w:rPr>
          <w:noProof/>
        </w:rPr>
        <w:fldChar w:fldCharType="end"/>
      </w:r>
    </w:p>
    <w:p w14:paraId="72B90453" w14:textId="76C92FB1"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7.2</w:t>
      </w:r>
      <w:r>
        <w:rPr>
          <w:rFonts w:asciiTheme="minorHAnsi" w:eastAsiaTheme="minorEastAsia" w:hAnsiTheme="minorHAnsi" w:cstheme="minorBidi"/>
          <w:noProof/>
          <w:kern w:val="2"/>
          <w:sz w:val="22"/>
          <w:szCs w:val="22"/>
          <w:lang w:val="en-SE" w:eastAsia="en-SE"/>
          <w14:ligatures w14:val="standardContextual"/>
        </w:rPr>
        <w:tab/>
      </w:r>
      <w:r>
        <w:rPr>
          <w:noProof/>
        </w:rPr>
        <w:t>Enhanced Status (ES)</w:t>
      </w:r>
      <w:r>
        <w:rPr>
          <w:noProof/>
        </w:rPr>
        <w:tab/>
      </w:r>
      <w:r>
        <w:rPr>
          <w:noProof/>
        </w:rPr>
        <w:fldChar w:fldCharType="begin"/>
      </w:r>
      <w:r>
        <w:rPr>
          <w:noProof/>
        </w:rPr>
        <w:instrText xml:space="preserve"> PAGEREF _Toc181109136 \h </w:instrText>
      </w:r>
      <w:r>
        <w:rPr>
          <w:noProof/>
        </w:rPr>
      </w:r>
      <w:r>
        <w:rPr>
          <w:noProof/>
        </w:rPr>
        <w:fldChar w:fldCharType="separate"/>
      </w:r>
      <w:r>
        <w:rPr>
          <w:noProof/>
        </w:rPr>
        <w:t>510</w:t>
      </w:r>
      <w:r>
        <w:rPr>
          <w:noProof/>
        </w:rPr>
        <w:fldChar w:fldCharType="end"/>
      </w:r>
    </w:p>
    <w:p w14:paraId="3EE7E973" w14:textId="1447220A"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7.2.1</w:t>
      </w:r>
      <w:r>
        <w:rPr>
          <w:rFonts w:asciiTheme="minorHAnsi" w:eastAsiaTheme="minorEastAsia" w:hAnsiTheme="minorHAnsi" w:cstheme="minorBidi"/>
          <w:noProof/>
          <w:kern w:val="2"/>
          <w:sz w:val="22"/>
          <w:szCs w:val="22"/>
          <w:lang w:val="en-SE" w:eastAsia="en-SE"/>
          <w14:ligatures w14:val="standardContextual"/>
        </w:rPr>
        <w:tab/>
      </w:r>
      <w:r>
        <w:rPr>
          <w:noProof/>
        </w:rPr>
        <w:t>Off-network / Enhanced Status (ES) / Client Originated (CO)</w:t>
      </w:r>
      <w:r>
        <w:rPr>
          <w:noProof/>
        </w:rPr>
        <w:tab/>
      </w:r>
      <w:r>
        <w:rPr>
          <w:noProof/>
        </w:rPr>
        <w:fldChar w:fldCharType="begin"/>
      </w:r>
      <w:r>
        <w:rPr>
          <w:noProof/>
        </w:rPr>
        <w:instrText xml:space="preserve"> PAGEREF _Toc181109137 \h </w:instrText>
      </w:r>
      <w:r>
        <w:rPr>
          <w:noProof/>
        </w:rPr>
      </w:r>
      <w:r>
        <w:rPr>
          <w:noProof/>
        </w:rPr>
        <w:fldChar w:fldCharType="separate"/>
      </w:r>
      <w:r>
        <w:rPr>
          <w:noProof/>
        </w:rPr>
        <w:t>510</w:t>
      </w:r>
      <w:r>
        <w:rPr>
          <w:noProof/>
        </w:rPr>
        <w:fldChar w:fldCharType="end"/>
      </w:r>
    </w:p>
    <w:p w14:paraId="61F3C002" w14:textId="690018D2"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7.2.2</w:t>
      </w:r>
      <w:r>
        <w:rPr>
          <w:rFonts w:asciiTheme="minorHAnsi" w:eastAsiaTheme="minorEastAsia" w:hAnsiTheme="minorHAnsi" w:cstheme="minorBidi"/>
          <w:noProof/>
          <w:kern w:val="2"/>
          <w:sz w:val="22"/>
          <w:szCs w:val="22"/>
          <w:lang w:val="en-SE" w:eastAsia="en-SE"/>
          <w14:ligatures w14:val="standardContextual"/>
        </w:rPr>
        <w:tab/>
      </w:r>
      <w:r>
        <w:rPr>
          <w:noProof/>
        </w:rPr>
        <w:t>Off-network / Enhanced Status (ES) / Client Terminated (CT)</w:t>
      </w:r>
      <w:r>
        <w:rPr>
          <w:noProof/>
        </w:rPr>
        <w:tab/>
      </w:r>
      <w:r>
        <w:rPr>
          <w:noProof/>
        </w:rPr>
        <w:fldChar w:fldCharType="begin"/>
      </w:r>
      <w:r>
        <w:rPr>
          <w:noProof/>
        </w:rPr>
        <w:instrText xml:space="preserve"> PAGEREF _Toc181109138 \h </w:instrText>
      </w:r>
      <w:r>
        <w:rPr>
          <w:noProof/>
        </w:rPr>
      </w:r>
      <w:r>
        <w:rPr>
          <w:noProof/>
        </w:rPr>
        <w:fldChar w:fldCharType="separate"/>
      </w:r>
      <w:r>
        <w:rPr>
          <w:noProof/>
        </w:rPr>
        <w:t>517</w:t>
      </w:r>
      <w:r>
        <w:rPr>
          <w:noProof/>
        </w:rPr>
        <w:fldChar w:fldCharType="end"/>
      </w:r>
    </w:p>
    <w:p w14:paraId="5F1A07C2" w14:textId="6FE2B999"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7.3</w:t>
      </w:r>
      <w:r>
        <w:rPr>
          <w:rFonts w:asciiTheme="minorHAnsi" w:eastAsiaTheme="minorEastAsia" w:hAnsiTheme="minorHAnsi" w:cstheme="minorBidi"/>
          <w:noProof/>
          <w:kern w:val="2"/>
          <w:sz w:val="22"/>
          <w:szCs w:val="22"/>
          <w:lang w:val="en-SE" w:eastAsia="en-SE"/>
          <w14:ligatures w14:val="standardContextual"/>
        </w:rPr>
        <w:tab/>
      </w:r>
      <w:r>
        <w:rPr>
          <w:noProof/>
        </w:rPr>
        <w:t>Emergency Alert</w:t>
      </w:r>
      <w:r>
        <w:rPr>
          <w:noProof/>
        </w:rPr>
        <w:tab/>
      </w:r>
      <w:r>
        <w:rPr>
          <w:noProof/>
        </w:rPr>
        <w:fldChar w:fldCharType="begin"/>
      </w:r>
      <w:r>
        <w:rPr>
          <w:noProof/>
        </w:rPr>
        <w:instrText xml:space="preserve"> PAGEREF _Toc181109139 \h </w:instrText>
      </w:r>
      <w:r>
        <w:rPr>
          <w:noProof/>
        </w:rPr>
      </w:r>
      <w:r>
        <w:rPr>
          <w:noProof/>
        </w:rPr>
        <w:fldChar w:fldCharType="separate"/>
      </w:r>
      <w:r>
        <w:rPr>
          <w:noProof/>
        </w:rPr>
        <w:t>522</w:t>
      </w:r>
      <w:r>
        <w:rPr>
          <w:noProof/>
        </w:rPr>
        <w:fldChar w:fldCharType="end"/>
      </w:r>
    </w:p>
    <w:p w14:paraId="04A8810F" w14:textId="6101677B"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7.3.1</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Emergency Alert / Emergency Alert Retransmission / Cancel Emergency Alert / Client Originated (CO)</w:t>
      </w:r>
      <w:r>
        <w:rPr>
          <w:noProof/>
        </w:rPr>
        <w:tab/>
      </w:r>
      <w:r>
        <w:rPr>
          <w:noProof/>
        </w:rPr>
        <w:fldChar w:fldCharType="begin"/>
      </w:r>
      <w:r>
        <w:rPr>
          <w:noProof/>
        </w:rPr>
        <w:instrText xml:space="preserve"> PAGEREF _Toc181109140 \h </w:instrText>
      </w:r>
      <w:r>
        <w:rPr>
          <w:noProof/>
        </w:rPr>
      </w:r>
      <w:r>
        <w:rPr>
          <w:noProof/>
        </w:rPr>
        <w:fldChar w:fldCharType="separate"/>
      </w:r>
      <w:r>
        <w:rPr>
          <w:noProof/>
        </w:rPr>
        <w:t>522</w:t>
      </w:r>
      <w:r>
        <w:rPr>
          <w:noProof/>
        </w:rPr>
        <w:fldChar w:fldCharType="end"/>
      </w:r>
    </w:p>
    <w:p w14:paraId="4F6BDF49" w14:textId="072BD7C1" w:rsidR="00CF5E3C" w:rsidRDefault="00CF5E3C">
      <w:pPr>
        <w:pStyle w:val="TOC3"/>
        <w:rPr>
          <w:rFonts w:asciiTheme="minorHAnsi" w:eastAsiaTheme="minorEastAsia" w:hAnsiTheme="minorHAnsi" w:cstheme="minorBidi"/>
          <w:noProof/>
          <w:kern w:val="2"/>
          <w:sz w:val="22"/>
          <w:szCs w:val="22"/>
          <w:lang w:val="en-SE" w:eastAsia="en-SE"/>
          <w14:ligatures w14:val="standardContextual"/>
        </w:rPr>
      </w:pPr>
      <w:r>
        <w:rPr>
          <w:noProof/>
        </w:rPr>
        <w:t>7.3.2</w:t>
      </w:r>
      <w:r>
        <w:rPr>
          <w:rFonts w:asciiTheme="minorHAnsi" w:eastAsiaTheme="minorEastAsia" w:hAnsiTheme="minorHAnsi" w:cstheme="minorBidi"/>
          <w:noProof/>
          <w:kern w:val="2"/>
          <w:sz w:val="22"/>
          <w:szCs w:val="22"/>
          <w:lang w:val="en-SE" w:eastAsia="en-SE"/>
          <w14:ligatures w14:val="standardContextual"/>
        </w:rPr>
        <w:tab/>
      </w:r>
      <w:r>
        <w:rPr>
          <w:noProof/>
        </w:rPr>
        <w:t>Off-network / Group Call / Emergency Alert / Emergency Alert Retransmission / Cancel Emergency Alert / Client Terminated (CT)</w:t>
      </w:r>
      <w:r>
        <w:rPr>
          <w:noProof/>
        </w:rPr>
        <w:tab/>
      </w:r>
      <w:r>
        <w:rPr>
          <w:noProof/>
        </w:rPr>
        <w:fldChar w:fldCharType="begin"/>
      </w:r>
      <w:r>
        <w:rPr>
          <w:noProof/>
        </w:rPr>
        <w:instrText xml:space="preserve"> PAGEREF _Toc181109141 \h </w:instrText>
      </w:r>
      <w:r>
        <w:rPr>
          <w:noProof/>
        </w:rPr>
      </w:r>
      <w:r>
        <w:rPr>
          <w:noProof/>
        </w:rPr>
        <w:fldChar w:fldCharType="separate"/>
      </w:r>
      <w:r>
        <w:rPr>
          <w:noProof/>
        </w:rPr>
        <w:t>527</w:t>
      </w:r>
      <w:r>
        <w:rPr>
          <w:noProof/>
        </w:rPr>
        <w:fldChar w:fldCharType="end"/>
      </w:r>
    </w:p>
    <w:p w14:paraId="7861CE41" w14:textId="1758E6AC" w:rsidR="00CF5E3C" w:rsidRDefault="00CF5E3C">
      <w:pPr>
        <w:pStyle w:val="TOC8"/>
        <w:rPr>
          <w:rFonts w:asciiTheme="minorHAnsi" w:eastAsiaTheme="minorEastAsia" w:hAnsiTheme="minorHAnsi" w:cstheme="minorBidi"/>
          <w:b w:val="0"/>
          <w:noProof/>
          <w:kern w:val="2"/>
          <w:szCs w:val="22"/>
          <w:lang w:val="en-SE" w:eastAsia="en-SE"/>
          <w14:ligatures w14:val="standardContextual"/>
        </w:rPr>
      </w:pPr>
      <w:r>
        <w:rPr>
          <w:noProof/>
        </w:rPr>
        <w:t>Annex A (normative): Test Files</w:t>
      </w:r>
      <w:r>
        <w:rPr>
          <w:noProof/>
        </w:rPr>
        <w:tab/>
      </w:r>
      <w:r>
        <w:rPr>
          <w:noProof/>
        </w:rPr>
        <w:fldChar w:fldCharType="begin"/>
      </w:r>
      <w:r>
        <w:rPr>
          <w:noProof/>
        </w:rPr>
        <w:instrText xml:space="preserve"> PAGEREF _Toc181109142 \h </w:instrText>
      </w:r>
      <w:r>
        <w:rPr>
          <w:noProof/>
        </w:rPr>
      </w:r>
      <w:r>
        <w:rPr>
          <w:noProof/>
        </w:rPr>
        <w:fldChar w:fldCharType="separate"/>
      </w:r>
      <w:r>
        <w:rPr>
          <w:noProof/>
        </w:rPr>
        <w:t>532</w:t>
      </w:r>
      <w:r>
        <w:rPr>
          <w:noProof/>
        </w:rPr>
        <w:fldChar w:fldCharType="end"/>
      </w:r>
    </w:p>
    <w:p w14:paraId="5B32928A" w14:textId="7D0E2527"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A.1</w:t>
      </w:r>
      <w:r>
        <w:rPr>
          <w:rFonts w:asciiTheme="minorHAnsi" w:eastAsiaTheme="minorEastAsia" w:hAnsiTheme="minorHAnsi" w:cstheme="minorBidi"/>
          <w:noProof/>
          <w:kern w:val="2"/>
          <w:szCs w:val="22"/>
          <w:lang w:val="en-SE" w:eastAsia="en-SE"/>
          <w14:ligatures w14:val="standardContextual"/>
        </w:rPr>
        <w:tab/>
      </w:r>
      <w:r>
        <w:rPr>
          <w:noProof/>
        </w:rPr>
        <w:t>Introduction</w:t>
      </w:r>
      <w:r>
        <w:rPr>
          <w:noProof/>
        </w:rPr>
        <w:tab/>
      </w:r>
      <w:r>
        <w:rPr>
          <w:noProof/>
        </w:rPr>
        <w:fldChar w:fldCharType="begin"/>
      </w:r>
      <w:r>
        <w:rPr>
          <w:noProof/>
        </w:rPr>
        <w:instrText xml:space="preserve"> PAGEREF _Toc181109143 \h </w:instrText>
      </w:r>
      <w:r>
        <w:rPr>
          <w:noProof/>
        </w:rPr>
      </w:r>
      <w:r>
        <w:rPr>
          <w:noProof/>
        </w:rPr>
        <w:fldChar w:fldCharType="separate"/>
      </w:r>
      <w:r>
        <w:rPr>
          <w:noProof/>
        </w:rPr>
        <w:t>532</w:t>
      </w:r>
      <w:r>
        <w:rPr>
          <w:noProof/>
        </w:rPr>
        <w:fldChar w:fldCharType="end"/>
      </w:r>
    </w:p>
    <w:p w14:paraId="3E2CACF2" w14:textId="2D324109"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A.2</w:t>
      </w:r>
      <w:r>
        <w:rPr>
          <w:rFonts w:asciiTheme="minorHAnsi" w:eastAsiaTheme="minorEastAsia" w:hAnsiTheme="minorHAnsi" w:cstheme="minorBidi"/>
          <w:noProof/>
          <w:kern w:val="2"/>
          <w:szCs w:val="22"/>
          <w:lang w:val="en-SE" w:eastAsia="en-SE"/>
          <w14:ligatures w14:val="standardContextual"/>
        </w:rPr>
        <w:tab/>
      </w:r>
      <w:r>
        <w:rPr>
          <w:noProof/>
        </w:rPr>
        <w:t>Test files for client originated file distribution</w:t>
      </w:r>
      <w:r>
        <w:rPr>
          <w:noProof/>
        </w:rPr>
        <w:tab/>
      </w:r>
      <w:r>
        <w:rPr>
          <w:noProof/>
        </w:rPr>
        <w:fldChar w:fldCharType="begin"/>
      </w:r>
      <w:r>
        <w:rPr>
          <w:noProof/>
        </w:rPr>
        <w:instrText xml:space="preserve"> PAGEREF _Toc181109144 \h </w:instrText>
      </w:r>
      <w:r>
        <w:rPr>
          <w:noProof/>
        </w:rPr>
      </w:r>
      <w:r>
        <w:rPr>
          <w:noProof/>
        </w:rPr>
        <w:fldChar w:fldCharType="separate"/>
      </w:r>
      <w:r>
        <w:rPr>
          <w:noProof/>
        </w:rPr>
        <w:t>532</w:t>
      </w:r>
      <w:r>
        <w:rPr>
          <w:noProof/>
        </w:rPr>
        <w:fldChar w:fldCharType="end"/>
      </w:r>
    </w:p>
    <w:p w14:paraId="52F3A092" w14:textId="1EC3B1A2"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A.2.1</w:t>
      </w:r>
      <w:r>
        <w:rPr>
          <w:rFonts w:asciiTheme="minorHAnsi" w:eastAsiaTheme="minorEastAsia" w:hAnsiTheme="minorHAnsi" w:cstheme="minorBidi"/>
          <w:noProof/>
          <w:kern w:val="2"/>
          <w:sz w:val="22"/>
          <w:szCs w:val="22"/>
          <w:lang w:val="en-SE" w:eastAsia="en-SE"/>
          <w14:ligatures w14:val="standardContextual"/>
        </w:rPr>
        <w:tab/>
      </w:r>
      <w:r>
        <w:rPr>
          <w:noProof/>
        </w:rPr>
        <w:t>Test File 1 for CO FD</w:t>
      </w:r>
      <w:r>
        <w:rPr>
          <w:noProof/>
        </w:rPr>
        <w:tab/>
      </w:r>
      <w:r>
        <w:rPr>
          <w:noProof/>
        </w:rPr>
        <w:fldChar w:fldCharType="begin"/>
      </w:r>
      <w:r>
        <w:rPr>
          <w:noProof/>
        </w:rPr>
        <w:instrText xml:space="preserve"> PAGEREF _Toc181109145 \h </w:instrText>
      </w:r>
      <w:r>
        <w:rPr>
          <w:noProof/>
        </w:rPr>
      </w:r>
      <w:r>
        <w:rPr>
          <w:noProof/>
        </w:rPr>
        <w:fldChar w:fldCharType="separate"/>
      </w:r>
      <w:r>
        <w:rPr>
          <w:noProof/>
        </w:rPr>
        <w:t>532</w:t>
      </w:r>
      <w:r>
        <w:rPr>
          <w:noProof/>
        </w:rPr>
        <w:fldChar w:fldCharType="end"/>
      </w:r>
    </w:p>
    <w:p w14:paraId="6763E704" w14:textId="70CC8993"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A.2.2</w:t>
      </w:r>
      <w:r>
        <w:rPr>
          <w:rFonts w:asciiTheme="minorHAnsi" w:eastAsiaTheme="minorEastAsia" w:hAnsiTheme="minorHAnsi" w:cstheme="minorBidi"/>
          <w:noProof/>
          <w:kern w:val="2"/>
          <w:sz w:val="22"/>
          <w:szCs w:val="22"/>
          <w:lang w:val="en-SE" w:eastAsia="en-SE"/>
          <w14:ligatures w14:val="standardContextual"/>
        </w:rPr>
        <w:tab/>
      </w:r>
      <w:r>
        <w:rPr>
          <w:noProof/>
        </w:rPr>
        <w:t>Test File 2 for CO FD</w:t>
      </w:r>
      <w:r>
        <w:rPr>
          <w:noProof/>
        </w:rPr>
        <w:tab/>
      </w:r>
      <w:r>
        <w:rPr>
          <w:noProof/>
        </w:rPr>
        <w:fldChar w:fldCharType="begin"/>
      </w:r>
      <w:r>
        <w:rPr>
          <w:noProof/>
        </w:rPr>
        <w:instrText xml:space="preserve"> PAGEREF _Toc181109146 \h </w:instrText>
      </w:r>
      <w:r>
        <w:rPr>
          <w:noProof/>
        </w:rPr>
      </w:r>
      <w:r>
        <w:rPr>
          <w:noProof/>
        </w:rPr>
        <w:fldChar w:fldCharType="separate"/>
      </w:r>
      <w:r>
        <w:rPr>
          <w:noProof/>
        </w:rPr>
        <w:t>532</w:t>
      </w:r>
      <w:r>
        <w:rPr>
          <w:noProof/>
        </w:rPr>
        <w:fldChar w:fldCharType="end"/>
      </w:r>
    </w:p>
    <w:p w14:paraId="7EA26675" w14:textId="366D1B24" w:rsidR="00CF5E3C" w:rsidRDefault="00CF5E3C">
      <w:pPr>
        <w:pStyle w:val="TOC1"/>
        <w:rPr>
          <w:rFonts w:asciiTheme="minorHAnsi" w:eastAsiaTheme="minorEastAsia" w:hAnsiTheme="minorHAnsi" w:cstheme="minorBidi"/>
          <w:noProof/>
          <w:kern w:val="2"/>
          <w:szCs w:val="22"/>
          <w:lang w:val="en-SE" w:eastAsia="en-SE"/>
          <w14:ligatures w14:val="standardContextual"/>
        </w:rPr>
      </w:pPr>
      <w:r>
        <w:rPr>
          <w:noProof/>
        </w:rPr>
        <w:t>A.3</w:t>
      </w:r>
      <w:r>
        <w:rPr>
          <w:rFonts w:asciiTheme="minorHAnsi" w:eastAsiaTheme="minorEastAsia" w:hAnsiTheme="minorHAnsi" w:cstheme="minorBidi"/>
          <w:noProof/>
          <w:kern w:val="2"/>
          <w:szCs w:val="22"/>
          <w:lang w:val="en-SE" w:eastAsia="en-SE"/>
          <w14:ligatures w14:val="standardContextual"/>
        </w:rPr>
        <w:tab/>
      </w:r>
      <w:r>
        <w:rPr>
          <w:noProof/>
        </w:rPr>
        <w:t>Test files for client terminated file distribution</w:t>
      </w:r>
      <w:r>
        <w:rPr>
          <w:noProof/>
        </w:rPr>
        <w:tab/>
      </w:r>
      <w:r>
        <w:rPr>
          <w:noProof/>
        </w:rPr>
        <w:fldChar w:fldCharType="begin"/>
      </w:r>
      <w:r>
        <w:rPr>
          <w:noProof/>
        </w:rPr>
        <w:instrText xml:space="preserve"> PAGEREF _Toc181109147 \h </w:instrText>
      </w:r>
      <w:r>
        <w:rPr>
          <w:noProof/>
        </w:rPr>
      </w:r>
      <w:r>
        <w:rPr>
          <w:noProof/>
        </w:rPr>
        <w:fldChar w:fldCharType="separate"/>
      </w:r>
      <w:r>
        <w:rPr>
          <w:noProof/>
        </w:rPr>
        <w:t>532</w:t>
      </w:r>
      <w:r>
        <w:rPr>
          <w:noProof/>
        </w:rPr>
        <w:fldChar w:fldCharType="end"/>
      </w:r>
    </w:p>
    <w:p w14:paraId="374186D3" w14:textId="320FC633"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A.3.1</w:t>
      </w:r>
      <w:r>
        <w:rPr>
          <w:rFonts w:asciiTheme="minorHAnsi" w:eastAsiaTheme="minorEastAsia" w:hAnsiTheme="minorHAnsi" w:cstheme="minorBidi"/>
          <w:noProof/>
          <w:kern w:val="2"/>
          <w:sz w:val="22"/>
          <w:szCs w:val="22"/>
          <w:lang w:val="en-SE" w:eastAsia="en-SE"/>
          <w14:ligatures w14:val="standardContextual"/>
        </w:rPr>
        <w:tab/>
      </w:r>
      <w:r>
        <w:rPr>
          <w:noProof/>
        </w:rPr>
        <w:t>Test File 1 for CT FD</w:t>
      </w:r>
      <w:r>
        <w:rPr>
          <w:noProof/>
        </w:rPr>
        <w:tab/>
      </w:r>
      <w:r>
        <w:rPr>
          <w:noProof/>
        </w:rPr>
        <w:fldChar w:fldCharType="begin"/>
      </w:r>
      <w:r>
        <w:rPr>
          <w:noProof/>
        </w:rPr>
        <w:instrText xml:space="preserve"> PAGEREF _Toc181109148 \h </w:instrText>
      </w:r>
      <w:r>
        <w:rPr>
          <w:noProof/>
        </w:rPr>
      </w:r>
      <w:r>
        <w:rPr>
          <w:noProof/>
        </w:rPr>
        <w:fldChar w:fldCharType="separate"/>
      </w:r>
      <w:r>
        <w:rPr>
          <w:noProof/>
        </w:rPr>
        <w:t>532</w:t>
      </w:r>
      <w:r>
        <w:rPr>
          <w:noProof/>
        </w:rPr>
        <w:fldChar w:fldCharType="end"/>
      </w:r>
    </w:p>
    <w:p w14:paraId="67DE0AEA" w14:textId="4E32EBAE" w:rsidR="00CF5E3C" w:rsidRDefault="00CF5E3C">
      <w:pPr>
        <w:pStyle w:val="TOC2"/>
        <w:rPr>
          <w:rFonts w:asciiTheme="minorHAnsi" w:eastAsiaTheme="minorEastAsia" w:hAnsiTheme="minorHAnsi" w:cstheme="minorBidi"/>
          <w:noProof/>
          <w:kern w:val="2"/>
          <w:sz w:val="22"/>
          <w:szCs w:val="22"/>
          <w:lang w:val="en-SE" w:eastAsia="en-SE"/>
          <w14:ligatures w14:val="standardContextual"/>
        </w:rPr>
      </w:pPr>
      <w:r>
        <w:rPr>
          <w:noProof/>
        </w:rPr>
        <w:t>A.3.2</w:t>
      </w:r>
      <w:r>
        <w:rPr>
          <w:rFonts w:asciiTheme="minorHAnsi" w:eastAsiaTheme="minorEastAsia" w:hAnsiTheme="minorHAnsi" w:cstheme="minorBidi"/>
          <w:noProof/>
          <w:kern w:val="2"/>
          <w:sz w:val="22"/>
          <w:szCs w:val="22"/>
          <w:lang w:val="en-SE" w:eastAsia="en-SE"/>
          <w14:ligatures w14:val="standardContextual"/>
        </w:rPr>
        <w:tab/>
      </w:r>
      <w:r>
        <w:rPr>
          <w:noProof/>
        </w:rPr>
        <w:t>Test File 2 for CT FD</w:t>
      </w:r>
      <w:r>
        <w:rPr>
          <w:noProof/>
        </w:rPr>
        <w:tab/>
      </w:r>
      <w:r>
        <w:rPr>
          <w:noProof/>
        </w:rPr>
        <w:fldChar w:fldCharType="begin"/>
      </w:r>
      <w:r>
        <w:rPr>
          <w:noProof/>
        </w:rPr>
        <w:instrText xml:space="preserve"> PAGEREF _Toc181109149 \h </w:instrText>
      </w:r>
      <w:r>
        <w:rPr>
          <w:noProof/>
        </w:rPr>
      </w:r>
      <w:r>
        <w:rPr>
          <w:noProof/>
        </w:rPr>
        <w:fldChar w:fldCharType="separate"/>
      </w:r>
      <w:r>
        <w:rPr>
          <w:noProof/>
        </w:rPr>
        <w:t>533</w:t>
      </w:r>
      <w:r>
        <w:rPr>
          <w:noProof/>
        </w:rPr>
        <w:fldChar w:fldCharType="end"/>
      </w:r>
    </w:p>
    <w:p w14:paraId="4C55B109" w14:textId="42A44E1D" w:rsidR="00CF5E3C" w:rsidRDefault="00CF5E3C">
      <w:pPr>
        <w:pStyle w:val="TOC8"/>
        <w:rPr>
          <w:rFonts w:asciiTheme="minorHAnsi" w:eastAsiaTheme="minorEastAsia" w:hAnsiTheme="minorHAnsi" w:cstheme="minorBidi"/>
          <w:b w:val="0"/>
          <w:noProof/>
          <w:kern w:val="2"/>
          <w:szCs w:val="22"/>
          <w:lang w:val="en-SE" w:eastAsia="en-SE"/>
          <w14:ligatures w14:val="standardContextual"/>
        </w:rPr>
      </w:pPr>
      <w:r>
        <w:rPr>
          <w:noProof/>
        </w:rPr>
        <w:t>Annex B (informative): Change history</w:t>
      </w:r>
      <w:r>
        <w:rPr>
          <w:noProof/>
        </w:rPr>
        <w:tab/>
      </w:r>
      <w:r>
        <w:rPr>
          <w:noProof/>
        </w:rPr>
        <w:fldChar w:fldCharType="begin"/>
      </w:r>
      <w:r>
        <w:rPr>
          <w:noProof/>
        </w:rPr>
        <w:instrText xml:space="preserve"> PAGEREF _Toc181109150 \h </w:instrText>
      </w:r>
      <w:r>
        <w:rPr>
          <w:noProof/>
        </w:rPr>
      </w:r>
      <w:r>
        <w:rPr>
          <w:noProof/>
        </w:rPr>
        <w:fldChar w:fldCharType="separate"/>
      </w:r>
      <w:r>
        <w:rPr>
          <w:noProof/>
        </w:rPr>
        <w:t>534</w:t>
      </w:r>
      <w:r>
        <w:rPr>
          <w:noProof/>
        </w:rPr>
        <w:fldChar w:fldCharType="end"/>
      </w:r>
    </w:p>
    <w:p w14:paraId="0B9E3498" w14:textId="0E75940B" w:rsidR="00080512" w:rsidRPr="004D3578" w:rsidRDefault="004D3578">
      <w:r w:rsidRPr="004D3578">
        <w:rPr>
          <w:noProof/>
          <w:sz w:val="22"/>
        </w:rPr>
        <w:fldChar w:fldCharType="end"/>
      </w:r>
    </w:p>
    <w:p w14:paraId="7BF7C178" w14:textId="155595F6" w:rsidR="00711107" w:rsidRPr="001A4252" w:rsidRDefault="001A4252" w:rsidP="001A4252">
      <w:pPr>
        <w:spacing w:after="0"/>
        <w:rPr>
          <w:i/>
          <w:color w:val="0000FF"/>
        </w:rPr>
      </w:pPr>
      <w:r>
        <w:br w:type="page"/>
      </w:r>
    </w:p>
    <w:p w14:paraId="1CB93987" w14:textId="77777777" w:rsidR="00711107" w:rsidRDefault="00711107" w:rsidP="00711107">
      <w:pPr>
        <w:pStyle w:val="Heading1"/>
      </w:pPr>
      <w:bookmarkStart w:id="22" w:name="foreword"/>
      <w:bookmarkStart w:id="23" w:name="_Toc181109048"/>
      <w:bookmarkEnd w:id="22"/>
      <w:r w:rsidRPr="004D3578">
        <w:lastRenderedPageBreak/>
        <w:t>Foreword</w:t>
      </w:r>
      <w:bookmarkEnd w:id="23"/>
    </w:p>
    <w:p w14:paraId="3088AD7A" w14:textId="77777777" w:rsidR="00711107" w:rsidRPr="004D3578" w:rsidRDefault="00711107" w:rsidP="00711107">
      <w:r w:rsidRPr="004D3578">
        <w:t xml:space="preserve">This Technical </w:t>
      </w:r>
      <w:bookmarkStart w:id="24" w:name="spectype3"/>
      <w:r w:rsidRPr="00BD2328">
        <w:t>Specification</w:t>
      </w:r>
      <w:bookmarkEnd w:id="24"/>
      <w:r w:rsidRPr="004D3578">
        <w:t xml:space="preserve"> has been produced by the 3</w:t>
      </w:r>
      <w:r>
        <w:t>rd</w:t>
      </w:r>
      <w:r w:rsidRPr="004D3578">
        <w:t xml:space="preserve"> Generation Partnership Project (3GPP).</w:t>
      </w:r>
    </w:p>
    <w:p w14:paraId="0673E835" w14:textId="77777777" w:rsidR="00711107" w:rsidRPr="004D3578" w:rsidRDefault="00711107" w:rsidP="0071110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9FE64A" w14:textId="77777777" w:rsidR="00711107" w:rsidRPr="004D3578" w:rsidRDefault="00711107" w:rsidP="00711107">
      <w:pPr>
        <w:pStyle w:val="B1"/>
      </w:pPr>
      <w:r w:rsidRPr="004D3578">
        <w:t>Version x.y.z</w:t>
      </w:r>
    </w:p>
    <w:p w14:paraId="3C525EBA" w14:textId="77777777" w:rsidR="00711107" w:rsidRPr="004D3578" w:rsidRDefault="00711107" w:rsidP="00711107">
      <w:pPr>
        <w:pStyle w:val="B1"/>
      </w:pPr>
      <w:r w:rsidRPr="004D3578">
        <w:t>where:</w:t>
      </w:r>
    </w:p>
    <w:p w14:paraId="3F08E81A" w14:textId="77777777" w:rsidR="00711107" w:rsidRPr="004D3578" w:rsidRDefault="00711107" w:rsidP="00711107">
      <w:pPr>
        <w:pStyle w:val="B2"/>
      </w:pPr>
      <w:r w:rsidRPr="004D3578">
        <w:t>x</w:t>
      </w:r>
      <w:r w:rsidRPr="004D3578">
        <w:tab/>
        <w:t>the first digit:</w:t>
      </w:r>
    </w:p>
    <w:p w14:paraId="53BD01D0" w14:textId="77777777" w:rsidR="00711107" w:rsidRPr="004D3578" w:rsidRDefault="00711107" w:rsidP="00711107">
      <w:pPr>
        <w:pStyle w:val="B3"/>
      </w:pPr>
      <w:r w:rsidRPr="004D3578">
        <w:t>1</w:t>
      </w:r>
      <w:r w:rsidRPr="004D3578">
        <w:tab/>
        <w:t>presented to TSG for information;</w:t>
      </w:r>
    </w:p>
    <w:p w14:paraId="14FB76A3" w14:textId="77777777" w:rsidR="00711107" w:rsidRPr="004D3578" w:rsidRDefault="00711107" w:rsidP="00711107">
      <w:pPr>
        <w:pStyle w:val="B3"/>
      </w:pPr>
      <w:r w:rsidRPr="004D3578">
        <w:t>2</w:t>
      </w:r>
      <w:r w:rsidRPr="004D3578">
        <w:tab/>
        <w:t>presented to TSG for approval;</w:t>
      </w:r>
    </w:p>
    <w:p w14:paraId="0E02F82D" w14:textId="77777777" w:rsidR="00711107" w:rsidRPr="004D3578" w:rsidRDefault="00711107" w:rsidP="00711107">
      <w:pPr>
        <w:pStyle w:val="B3"/>
      </w:pPr>
      <w:r w:rsidRPr="004D3578">
        <w:t>3</w:t>
      </w:r>
      <w:r w:rsidRPr="004D3578">
        <w:tab/>
        <w:t>or greater indicates TSG approved document under change control.</w:t>
      </w:r>
    </w:p>
    <w:p w14:paraId="22F7893A" w14:textId="77777777" w:rsidR="00711107" w:rsidRPr="00DB3573" w:rsidRDefault="00711107" w:rsidP="00711107">
      <w:pPr>
        <w:pStyle w:val="B2"/>
      </w:pPr>
      <w:r w:rsidRPr="004D3578">
        <w:t>y</w:t>
      </w:r>
      <w:r w:rsidRPr="004D3578">
        <w:tab/>
        <w:t>the second digit is incremented for all changes of substance, i.e. technical enhancements, corrections, upd</w:t>
      </w:r>
      <w:r w:rsidRPr="00DB3573">
        <w:t>ates, etc.</w:t>
      </w:r>
    </w:p>
    <w:p w14:paraId="0D58365D" w14:textId="77777777" w:rsidR="00711107" w:rsidRPr="00DB3573" w:rsidRDefault="00711107" w:rsidP="00711107">
      <w:pPr>
        <w:pStyle w:val="B2"/>
      </w:pPr>
      <w:r w:rsidRPr="00DB3573">
        <w:t>z</w:t>
      </w:r>
      <w:r w:rsidRPr="00DB3573">
        <w:tab/>
        <w:t>the third digit is incremented when editorial only changes have been incorporated in the document.</w:t>
      </w:r>
    </w:p>
    <w:p w14:paraId="0C2A3B6C" w14:textId="20B2399C" w:rsidR="00711107" w:rsidRPr="00DB3573" w:rsidRDefault="00711107" w:rsidP="00711107">
      <w:r w:rsidRPr="00DB3573">
        <w:t>The present document is part 1 of a multi-part deliverable covering conformance test specification for Mission Critical Services consisting of:</w:t>
      </w:r>
    </w:p>
    <w:p w14:paraId="4B364319" w14:textId="76461ECA" w:rsidR="00711107" w:rsidRPr="00606971" w:rsidRDefault="00711107" w:rsidP="00711107">
      <w:pPr>
        <w:pStyle w:val="B1"/>
      </w:pPr>
      <w:r w:rsidRPr="00DB3573">
        <w:tab/>
      </w:r>
      <w:r w:rsidRPr="00606971">
        <w:t>3GPP TS 37.579-1</w:t>
      </w:r>
      <w:r w:rsidR="00606971">
        <w:t xml:space="preserve"> [2]</w:t>
      </w:r>
      <w:r w:rsidRPr="00606971">
        <w:t>: "Mission Critical (MC) services; Part 1: Common test environment" (the present document)</w:t>
      </w:r>
    </w:p>
    <w:p w14:paraId="7BB8FE01" w14:textId="05185374" w:rsidR="00711107" w:rsidRPr="007272B6" w:rsidRDefault="00711107" w:rsidP="00711107">
      <w:pPr>
        <w:pStyle w:val="B1"/>
      </w:pPr>
      <w:r w:rsidRPr="00DB3573">
        <w:tab/>
      </w:r>
      <w:r w:rsidRPr="007272B6">
        <w:t>3GPP TS 37.579-2</w:t>
      </w:r>
      <w:r w:rsidR="007272B6">
        <w:t xml:space="preserve"> [</w:t>
      </w:r>
      <w:r w:rsidR="007D54DA">
        <w:t>24</w:t>
      </w:r>
      <w:r w:rsidR="007272B6">
        <w:t>]</w:t>
      </w:r>
      <w:r w:rsidRPr="007272B6">
        <w:t>: "Mission Critical (MC) services; Part 2: Mission Critical Push To Talk (MCPTT) User Equipment (UE) Protocol conformance specification"</w:t>
      </w:r>
    </w:p>
    <w:p w14:paraId="02F56A19" w14:textId="778C09BF" w:rsidR="00711107" w:rsidRPr="006640C0" w:rsidRDefault="00711107" w:rsidP="00711107">
      <w:pPr>
        <w:pStyle w:val="B1"/>
      </w:pPr>
      <w:r w:rsidRPr="00DB3573">
        <w:tab/>
        <w:t>3GPP TS 37.579-4 [</w:t>
      </w:r>
      <w:r w:rsidR="00606971">
        <w:t>4</w:t>
      </w:r>
      <w:r w:rsidRPr="00DB3573">
        <w:t xml:space="preserve">]: "Mission Critical </w:t>
      </w:r>
      <w:r w:rsidRPr="006640C0">
        <w:t>(MC) services; Part 4: Test Applicability and Implementation Conformance Statement (ICS)"</w:t>
      </w:r>
    </w:p>
    <w:p w14:paraId="1BF3ECC5" w14:textId="1A386BDA" w:rsidR="00711107" w:rsidRPr="006640C0" w:rsidRDefault="00711107" w:rsidP="00711107">
      <w:pPr>
        <w:pStyle w:val="B1"/>
      </w:pPr>
      <w:r w:rsidRPr="006640C0">
        <w:tab/>
        <w:t>3GPP TS 37.579-5 [</w:t>
      </w:r>
      <w:r w:rsidR="00606971" w:rsidRPr="006640C0">
        <w:t>5</w:t>
      </w:r>
      <w:r w:rsidRPr="006640C0">
        <w:t>]: "Mission Critical (MC) services; Part 5: Abstract test suite (ATS)"</w:t>
      </w:r>
    </w:p>
    <w:p w14:paraId="77CEF112" w14:textId="2BADFBD5" w:rsidR="00711107" w:rsidRPr="00C152FE" w:rsidRDefault="00711107" w:rsidP="00711107">
      <w:pPr>
        <w:pStyle w:val="B1"/>
      </w:pPr>
      <w:r w:rsidRPr="006640C0">
        <w:tab/>
      </w:r>
      <w:r w:rsidRPr="00C152FE">
        <w:t>3GPP TS 37.579-6</w:t>
      </w:r>
      <w:r w:rsidR="00C152FE" w:rsidRPr="00C152FE">
        <w:t xml:space="preserve"> [25]</w:t>
      </w:r>
      <w:r w:rsidRPr="00C152FE">
        <w:t>: "Mission Critical (MC) services: Mission Critical Video (MCVideo) User Equipment (UE) Protocol conformance specification"</w:t>
      </w:r>
    </w:p>
    <w:p w14:paraId="59033686" w14:textId="03C8D9F5" w:rsidR="00711107" w:rsidRPr="00C152FE" w:rsidRDefault="00711107" w:rsidP="00711107">
      <w:pPr>
        <w:pStyle w:val="B1"/>
        <w:rPr>
          <w:b/>
          <w:bCs/>
        </w:rPr>
      </w:pPr>
      <w:r w:rsidRPr="006640C0">
        <w:tab/>
      </w:r>
      <w:r w:rsidRPr="00C152FE">
        <w:rPr>
          <w:b/>
          <w:bCs/>
        </w:rPr>
        <w:t>3GPP TS 37.579-7: "Mission Critical (MC) services; Part 7: Mission Critical Data (MCData) User Equipment (UE) Protocol conformance specification"</w:t>
      </w:r>
    </w:p>
    <w:p w14:paraId="6B4F9D9A" w14:textId="77777777" w:rsidR="00711107" w:rsidRPr="006640C0" w:rsidRDefault="00711107" w:rsidP="00711107">
      <w:r w:rsidRPr="006640C0">
        <w:t>In the present document, modal verbs have the following meanings:</w:t>
      </w:r>
    </w:p>
    <w:p w14:paraId="685DFE80" w14:textId="77777777" w:rsidR="00711107" w:rsidRDefault="00711107" w:rsidP="00711107">
      <w:pPr>
        <w:pStyle w:val="EX"/>
      </w:pPr>
      <w:r w:rsidRPr="006640C0">
        <w:rPr>
          <w:b/>
        </w:rPr>
        <w:t>shall</w:t>
      </w:r>
      <w:r w:rsidRPr="006640C0">
        <w:tab/>
        <w:t>indicates a mandatory requirement to do som</w:t>
      </w:r>
      <w:r>
        <w:t>ething</w:t>
      </w:r>
    </w:p>
    <w:p w14:paraId="78F96184" w14:textId="77777777" w:rsidR="00711107" w:rsidRDefault="00711107" w:rsidP="00711107">
      <w:pPr>
        <w:pStyle w:val="EX"/>
      </w:pPr>
      <w:r w:rsidRPr="008C384C">
        <w:rPr>
          <w:b/>
        </w:rPr>
        <w:t>shall not</w:t>
      </w:r>
      <w:r>
        <w:tab/>
        <w:t>indicates an interdiction (prohibition) to do something</w:t>
      </w:r>
    </w:p>
    <w:p w14:paraId="121F102C" w14:textId="77777777" w:rsidR="00711107" w:rsidRPr="004D3578" w:rsidRDefault="00711107" w:rsidP="00711107">
      <w:r>
        <w:t>The constructions "shall" and "shall not" are confined to the context of normative provisions, and do not appear in Technical Reports.</w:t>
      </w:r>
    </w:p>
    <w:p w14:paraId="4CBC2E57" w14:textId="77777777" w:rsidR="00711107" w:rsidRPr="004D3578" w:rsidRDefault="00711107" w:rsidP="0071110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A4AAEF2" w14:textId="77777777" w:rsidR="00711107" w:rsidRDefault="00711107" w:rsidP="00711107">
      <w:pPr>
        <w:pStyle w:val="EX"/>
      </w:pPr>
      <w:r w:rsidRPr="008C384C">
        <w:rPr>
          <w:b/>
        </w:rPr>
        <w:t>should</w:t>
      </w:r>
      <w:r>
        <w:tab/>
        <w:t>indicates a recommendation to do something</w:t>
      </w:r>
    </w:p>
    <w:p w14:paraId="4E2676F8" w14:textId="77777777" w:rsidR="00711107" w:rsidRDefault="00711107" w:rsidP="00711107">
      <w:pPr>
        <w:pStyle w:val="EX"/>
      </w:pPr>
      <w:r w:rsidRPr="008C384C">
        <w:rPr>
          <w:b/>
        </w:rPr>
        <w:t>should not</w:t>
      </w:r>
      <w:r>
        <w:tab/>
        <w:t>indicates a recommendation not to do something</w:t>
      </w:r>
    </w:p>
    <w:p w14:paraId="34AEE801" w14:textId="77777777" w:rsidR="00711107" w:rsidRDefault="00711107" w:rsidP="00711107">
      <w:pPr>
        <w:pStyle w:val="EX"/>
      </w:pPr>
      <w:r w:rsidRPr="00774DA4">
        <w:rPr>
          <w:b/>
        </w:rPr>
        <w:t>may</w:t>
      </w:r>
      <w:r>
        <w:tab/>
        <w:t>indicates permission to do something</w:t>
      </w:r>
    </w:p>
    <w:p w14:paraId="35073506" w14:textId="77777777" w:rsidR="00711107" w:rsidRDefault="00711107" w:rsidP="00711107">
      <w:pPr>
        <w:pStyle w:val="EX"/>
      </w:pPr>
      <w:r w:rsidRPr="00774DA4">
        <w:rPr>
          <w:b/>
        </w:rPr>
        <w:t>need not</w:t>
      </w:r>
      <w:r>
        <w:tab/>
        <w:t>indicates permission not to do something</w:t>
      </w:r>
    </w:p>
    <w:p w14:paraId="7089E5AB" w14:textId="77777777" w:rsidR="00711107" w:rsidRDefault="00711107" w:rsidP="00711107">
      <w:r>
        <w:lastRenderedPageBreak/>
        <w:t>The construction "may not" is ambiguous and is not used in normative elements. The unambiguous constructions "might not" or "shall not" are used instead, depending upon the meaning intended.</w:t>
      </w:r>
    </w:p>
    <w:p w14:paraId="753CBDB0" w14:textId="77777777" w:rsidR="00711107" w:rsidRDefault="00711107" w:rsidP="00711107">
      <w:pPr>
        <w:pStyle w:val="EX"/>
      </w:pPr>
      <w:r w:rsidRPr="00774DA4">
        <w:rPr>
          <w:b/>
        </w:rPr>
        <w:t>can</w:t>
      </w:r>
      <w:r>
        <w:tab/>
        <w:t>indicates that something is possible</w:t>
      </w:r>
    </w:p>
    <w:p w14:paraId="364610C9" w14:textId="77777777" w:rsidR="00711107" w:rsidRDefault="00711107" w:rsidP="00711107">
      <w:pPr>
        <w:pStyle w:val="EX"/>
      </w:pPr>
      <w:r w:rsidRPr="00774DA4">
        <w:rPr>
          <w:b/>
        </w:rPr>
        <w:t>cannot</w:t>
      </w:r>
      <w:r>
        <w:tab/>
        <w:t>indicates that something is impossible</w:t>
      </w:r>
    </w:p>
    <w:p w14:paraId="38FEAEA2" w14:textId="77777777" w:rsidR="00711107" w:rsidRDefault="00711107" w:rsidP="00711107">
      <w:r>
        <w:t>The constructions "can" and "cannot" are not substitutes for "may" and "need not".</w:t>
      </w:r>
    </w:p>
    <w:p w14:paraId="1D7E5EDC" w14:textId="77777777" w:rsidR="00711107" w:rsidRDefault="00711107" w:rsidP="00711107">
      <w:pPr>
        <w:pStyle w:val="EX"/>
      </w:pPr>
      <w:r w:rsidRPr="00774DA4">
        <w:rPr>
          <w:b/>
        </w:rPr>
        <w:t>will</w:t>
      </w:r>
      <w:r>
        <w:tab/>
        <w:t>indicates that something is certain or expected to happen as a result of action taken by an agency the behaviour of which is outside the scope of the present document</w:t>
      </w:r>
    </w:p>
    <w:p w14:paraId="1409E7E1" w14:textId="77777777" w:rsidR="00711107" w:rsidRDefault="00711107" w:rsidP="0071110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1160ED" w14:textId="77777777" w:rsidR="00711107" w:rsidRDefault="00711107" w:rsidP="0071110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4C05B29" w14:textId="77777777" w:rsidR="00711107" w:rsidRDefault="00711107" w:rsidP="00711107">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75FF6D" w14:textId="77777777" w:rsidR="00711107" w:rsidRDefault="00711107" w:rsidP="00711107">
      <w:r>
        <w:t>In addition:</w:t>
      </w:r>
    </w:p>
    <w:p w14:paraId="23D4AFAC" w14:textId="77777777" w:rsidR="00711107" w:rsidRDefault="00711107" w:rsidP="00711107">
      <w:pPr>
        <w:pStyle w:val="EX"/>
      </w:pPr>
      <w:r w:rsidRPr="00647114">
        <w:rPr>
          <w:b/>
        </w:rPr>
        <w:t>is</w:t>
      </w:r>
      <w:r>
        <w:tab/>
        <w:t>(or any other verb in the indicative mood) indicates a statement of fact</w:t>
      </w:r>
    </w:p>
    <w:p w14:paraId="3164205E" w14:textId="77777777" w:rsidR="00711107" w:rsidRDefault="00711107" w:rsidP="00711107">
      <w:pPr>
        <w:pStyle w:val="EX"/>
      </w:pPr>
      <w:r w:rsidRPr="00647114">
        <w:rPr>
          <w:b/>
        </w:rPr>
        <w:t>is not</w:t>
      </w:r>
      <w:r>
        <w:tab/>
        <w:t>(or any other negative verb in the indicative mood) indicates a statement of fact</w:t>
      </w:r>
    </w:p>
    <w:p w14:paraId="693A898B" w14:textId="77777777" w:rsidR="00711107" w:rsidRDefault="00711107" w:rsidP="00711107">
      <w:r>
        <w:t>The constructions "is" and "is not" do not indicate requirements.</w:t>
      </w:r>
    </w:p>
    <w:p w14:paraId="05BB79B5" w14:textId="77777777" w:rsidR="00711107" w:rsidRPr="004D3578" w:rsidRDefault="00711107" w:rsidP="00711107">
      <w:pPr>
        <w:pStyle w:val="Heading1"/>
      </w:pPr>
      <w:bookmarkStart w:id="25" w:name="introduction"/>
      <w:bookmarkEnd w:id="25"/>
      <w:r w:rsidRPr="004D3578">
        <w:br w:type="page"/>
      </w:r>
      <w:bookmarkStart w:id="26" w:name="scope"/>
      <w:bookmarkStart w:id="27" w:name="_Toc181109049"/>
      <w:bookmarkEnd w:id="26"/>
      <w:r w:rsidRPr="004D3578">
        <w:lastRenderedPageBreak/>
        <w:t>1</w:t>
      </w:r>
      <w:r w:rsidRPr="004D3578">
        <w:tab/>
        <w:t>Scope</w:t>
      </w:r>
      <w:bookmarkEnd w:id="27"/>
    </w:p>
    <w:p w14:paraId="6A18FA6F" w14:textId="40C87FD7" w:rsidR="00AE351E" w:rsidRPr="001C0FC4" w:rsidRDefault="00AE351E" w:rsidP="00AE351E">
      <w:bookmarkStart w:id="28" w:name="references"/>
      <w:bookmarkEnd w:id="28"/>
      <w:r w:rsidRPr="001C0FC4">
        <w:t>The present document specifies the protocol conformance testing for testing a MCData Client for compliance to the Mission Critical Data (MCData)  protocol requirements defined by 3GPP.</w:t>
      </w:r>
    </w:p>
    <w:p w14:paraId="5B4C5D39" w14:textId="77777777" w:rsidR="00AE351E" w:rsidRPr="001C0FC4" w:rsidRDefault="00AE351E" w:rsidP="00AE351E">
      <w:r w:rsidRPr="001C0FC4">
        <w:t>In particular the present document contains:</w:t>
      </w:r>
    </w:p>
    <w:p w14:paraId="1BA138F0" w14:textId="77777777" w:rsidR="00AE351E" w:rsidRPr="001C0FC4" w:rsidRDefault="00AE351E" w:rsidP="00AE351E">
      <w:pPr>
        <w:pStyle w:val="B1"/>
      </w:pPr>
      <w:r w:rsidRPr="001C0FC4">
        <w:t>-</w:t>
      </w:r>
      <w:r w:rsidRPr="001C0FC4">
        <w:tab/>
        <w:t>the overall test structure;</w:t>
      </w:r>
    </w:p>
    <w:p w14:paraId="131211E0" w14:textId="77777777" w:rsidR="00AE351E" w:rsidRPr="001C0FC4" w:rsidRDefault="00AE351E" w:rsidP="00AE351E">
      <w:pPr>
        <w:pStyle w:val="B1"/>
      </w:pPr>
      <w:r w:rsidRPr="001C0FC4">
        <w:t>-</w:t>
      </w:r>
      <w:r w:rsidRPr="001C0FC4">
        <w:tab/>
        <w:t>the test configurations;</w:t>
      </w:r>
    </w:p>
    <w:p w14:paraId="37448B2D" w14:textId="77777777" w:rsidR="00AE351E" w:rsidRPr="001C0FC4" w:rsidRDefault="00AE351E" w:rsidP="00AE351E">
      <w:pPr>
        <w:pStyle w:val="B1"/>
      </w:pPr>
      <w:r w:rsidRPr="001C0FC4">
        <w:t>-</w:t>
      </w:r>
      <w:r w:rsidRPr="001C0FC4">
        <w:tab/>
        <w:t>the conformance requirement and reference to the core specifications;</w:t>
      </w:r>
    </w:p>
    <w:p w14:paraId="5B9C1E27" w14:textId="77777777" w:rsidR="00AE351E" w:rsidRPr="001C0FC4" w:rsidRDefault="00AE351E" w:rsidP="00AE351E">
      <w:pPr>
        <w:pStyle w:val="B1"/>
      </w:pPr>
      <w:r w:rsidRPr="001C0FC4">
        <w:t>-</w:t>
      </w:r>
      <w:r w:rsidRPr="001C0FC4">
        <w:tab/>
        <w:t>the test purposes; and</w:t>
      </w:r>
    </w:p>
    <w:p w14:paraId="0F3DB216" w14:textId="77777777" w:rsidR="00AE351E" w:rsidRPr="001C0FC4" w:rsidRDefault="00AE351E" w:rsidP="00AE351E">
      <w:pPr>
        <w:pStyle w:val="B1"/>
      </w:pPr>
      <w:r w:rsidRPr="001C0FC4">
        <w:t>-</w:t>
      </w:r>
      <w:r w:rsidRPr="001C0FC4">
        <w:tab/>
        <w:t>a brief description of the test procedure, the specific test requirements and short message exchange table.</w:t>
      </w:r>
    </w:p>
    <w:p w14:paraId="4CE5A964" w14:textId="77777777" w:rsidR="00AE351E" w:rsidRPr="001C0FC4" w:rsidRDefault="00AE351E" w:rsidP="00AE351E">
      <w:r w:rsidRPr="001C0FC4">
        <w:t>The present document is valid for MCData Clients implemented according to 3GPP releases starting from Release 13 up to the Release indicated on the cover page of the present document.</w:t>
      </w:r>
    </w:p>
    <w:p w14:paraId="21A05266" w14:textId="77777777" w:rsidR="00AE351E" w:rsidRPr="001C0FC4" w:rsidRDefault="00AE351E" w:rsidP="00AE351E">
      <w:r w:rsidRPr="001C0FC4">
        <w:t>The following information relevant to testing specified in the present document could be found in accompanying specifications:</w:t>
      </w:r>
    </w:p>
    <w:p w14:paraId="1E85CA34" w14:textId="2E8DC714" w:rsidR="00AE351E" w:rsidRPr="001C0FC4" w:rsidRDefault="00AE351E" w:rsidP="00AE351E">
      <w:pPr>
        <w:pStyle w:val="B1"/>
      </w:pPr>
      <w:r w:rsidRPr="001C0FC4">
        <w:t>-</w:t>
      </w:r>
      <w:r w:rsidRPr="001C0FC4">
        <w:tab/>
        <w:t>default setting of the test parameters TS </w:t>
      </w:r>
      <w:r w:rsidR="009E3E20">
        <w:t>37.579</w:t>
      </w:r>
      <w:r w:rsidRPr="001C0FC4">
        <w:t>-1 [2];</w:t>
      </w:r>
    </w:p>
    <w:p w14:paraId="0DAAFABF" w14:textId="11BD523F" w:rsidR="00AE351E" w:rsidRPr="001C0FC4" w:rsidRDefault="00AE351E" w:rsidP="00AE351E">
      <w:pPr>
        <w:pStyle w:val="B1"/>
      </w:pPr>
      <w:r w:rsidRPr="001C0FC4">
        <w:t>-</w:t>
      </w:r>
      <w:r w:rsidRPr="001C0FC4">
        <w:tab/>
        <w:t>Implementation Conformance Statement (ICS) TS </w:t>
      </w:r>
      <w:r w:rsidR="009E3E20">
        <w:t>37.579</w:t>
      </w:r>
      <w:r w:rsidRPr="001C0FC4">
        <w:t>-4 [4] and Implementation eXtra Information for Testing (IXIT) TS </w:t>
      </w:r>
      <w:r w:rsidR="009E3E20">
        <w:t>37.579</w:t>
      </w:r>
      <w:r w:rsidRPr="001C0FC4">
        <w:t>-5 [5];</w:t>
      </w:r>
    </w:p>
    <w:p w14:paraId="73621A4B" w14:textId="1F9E5593" w:rsidR="00AE351E" w:rsidRPr="001C0FC4" w:rsidRDefault="00AE351E" w:rsidP="00AE351E">
      <w:pPr>
        <w:pStyle w:val="B1"/>
      </w:pPr>
      <w:r w:rsidRPr="001C0FC4">
        <w:t>-</w:t>
      </w:r>
      <w:r w:rsidRPr="001C0FC4">
        <w:tab/>
        <w:t>the applicability of each test case TS </w:t>
      </w:r>
      <w:r w:rsidR="009E3E20">
        <w:t>37.579</w:t>
      </w:r>
      <w:r w:rsidRPr="001C0FC4">
        <w:t>-4 [4].</w:t>
      </w:r>
    </w:p>
    <w:p w14:paraId="1597B632" w14:textId="77777777" w:rsidR="00AE351E" w:rsidRPr="001C0FC4" w:rsidRDefault="00AE351E" w:rsidP="00AE351E">
      <w:r w:rsidRPr="001C0FC4">
        <w:t>The test cases are expected to be executed through the 3GPP radio interface. The present document does not specify the protocol conformance testing for the EPS (LTE) bearers which carry the MCData data sent or received by the MCData Client and which are required to be supported by the UE in which the MCData Client is installed. This is defined in TS 36.523-1 [6].</w:t>
      </w:r>
    </w:p>
    <w:p w14:paraId="783554E2" w14:textId="77777777" w:rsidR="00AE351E" w:rsidRPr="001C0FC4" w:rsidRDefault="00AE351E" w:rsidP="00AE351E">
      <w:r w:rsidRPr="001C0FC4">
        <w:t>According to 3GPP drafting rules, the references clause shall list only documents that are explicitly mentioned in the deliverable. This reference is not used within the document and thus shall be removed from references clause.</w:t>
      </w:r>
    </w:p>
    <w:p w14:paraId="5A68F8C6" w14:textId="77777777" w:rsidR="00711107" w:rsidRPr="004D3578" w:rsidRDefault="00711107" w:rsidP="00711107">
      <w:pPr>
        <w:pStyle w:val="Heading1"/>
      </w:pPr>
      <w:bookmarkStart w:id="29" w:name="_Toc181109050"/>
      <w:r w:rsidRPr="004D3578">
        <w:t>2</w:t>
      </w:r>
      <w:r w:rsidRPr="004D3578">
        <w:tab/>
        <w:t>References</w:t>
      </w:r>
      <w:bookmarkEnd w:id="29"/>
    </w:p>
    <w:p w14:paraId="081C97EE" w14:textId="77777777" w:rsidR="00711107" w:rsidRPr="004D3578" w:rsidRDefault="00711107" w:rsidP="00711107">
      <w:r w:rsidRPr="004D3578">
        <w:t>The following documents contain provisions which, through reference in this text, constitute provisions of the present document.</w:t>
      </w:r>
    </w:p>
    <w:p w14:paraId="4BFD2A53" w14:textId="77777777" w:rsidR="00711107" w:rsidRPr="004D3578" w:rsidRDefault="00711107" w:rsidP="00711107">
      <w:pPr>
        <w:pStyle w:val="B1"/>
      </w:pPr>
      <w:r>
        <w:t>-</w:t>
      </w:r>
      <w:r>
        <w:tab/>
      </w:r>
      <w:r w:rsidRPr="004D3578">
        <w:t>References are either specific (identified by date of publication, edition number, version number, etc.) or non</w:t>
      </w:r>
      <w:r w:rsidRPr="004D3578">
        <w:noBreakHyphen/>
        <w:t>specific.</w:t>
      </w:r>
    </w:p>
    <w:p w14:paraId="4A4D9A14" w14:textId="77777777" w:rsidR="00711107" w:rsidRPr="004D3578" w:rsidRDefault="00711107" w:rsidP="00711107">
      <w:pPr>
        <w:pStyle w:val="B1"/>
      </w:pPr>
      <w:r>
        <w:t>-</w:t>
      </w:r>
      <w:r>
        <w:tab/>
      </w:r>
      <w:r w:rsidRPr="004D3578">
        <w:t>For a specific reference, subsequent revisions do not apply.</w:t>
      </w:r>
    </w:p>
    <w:p w14:paraId="1E1CC8A2" w14:textId="77777777" w:rsidR="00711107" w:rsidRPr="004D3578" w:rsidRDefault="00711107" w:rsidP="00711107">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7833CFD" w14:textId="77777777" w:rsidR="00B922F4" w:rsidRPr="001C0FC4" w:rsidRDefault="00B922F4" w:rsidP="00B922F4">
      <w:pPr>
        <w:pStyle w:val="EX"/>
      </w:pPr>
      <w:r w:rsidRPr="001C0FC4">
        <w:t>[1]</w:t>
      </w:r>
      <w:r w:rsidRPr="001C0FC4">
        <w:tab/>
        <w:t>3GPP TR 21.905: "Vocabulary for 3GPP Specifications".</w:t>
      </w:r>
    </w:p>
    <w:p w14:paraId="40C79452" w14:textId="4653A08B" w:rsidR="00B922F4" w:rsidRPr="001C0FC4" w:rsidRDefault="00B922F4" w:rsidP="00B922F4">
      <w:pPr>
        <w:pStyle w:val="EX"/>
      </w:pPr>
      <w:r w:rsidRPr="001C0FC4">
        <w:t>[2]</w:t>
      </w:r>
      <w:r w:rsidRPr="001C0FC4">
        <w:tab/>
        <w:t>3GPP TS </w:t>
      </w:r>
      <w:r w:rsidR="009E3E20">
        <w:t>37.579</w:t>
      </w:r>
      <w:r w:rsidRPr="001C0FC4">
        <w:t>-1: "Mission Critical (MC) services; Part 1: Common test environment".</w:t>
      </w:r>
    </w:p>
    <w:p w14:paraId="4391E288" w14:textId="4C1F5F1D" w:rsidR="00B922F4" w:rsidRPr="001C0FC4" w:rsidRDefault="00B922F4" w:rsidP="00B922F4">
      <w:pPr>
        <w:pStyle w:val="EX"/>
      </w:pPr>
      <w:r w:rsidRPr="001C0FC4">
        <w:t>[3]</w:t>
      </w:r>
      <w:r w:rsidRPr="001C0FC4">
        <w:tab/>
      </w:r>
      <w:r>
        <w:t>Void.</w:t>
      </w:r>
    </w:p>
    <w:p w14:paraId="4EAC65F4" w14:textId="488B6697" w:rsidR="00B922F4" w:rsidRPr="001C0FC4" w:rsidRDefault="00B922F4" w:rsidP="00B922F4">
      <w:pPr>
        <w:pStyle w:val="EX"/>
      </w:pPr>
      <w:r w:rsidRPr="001C0FC4">
        <w:t>[4]</w:t>
      </w:r>
      <w:r w:rsidRPr="001C0FC4">
        <w:tab/>
        <w:t>3GPP TS </w:t>
      </w:r>
      <w:r w:rsidR="009E3E20">
        <w:t>37.579</w:t>
      </w:r>
      <w:r w:rsidRPr="001C0FC4">
        <w:t>-4: " Mission Critical (MC) services; Part 4: Test Applicability and Implementation Conformance Statement (ICS).</w:t>
      </w:r>
    </w:p>
    <w:p w14:paraId="46D026B8" w14:textId="34C567E4" w:rsidR="00B922F4" w:rsidRPr="001C0FC4" w:rsidRDefault="00B922F4" w:rsidP="00B922F4">
      <w:pPr>
        <w:pStyle w:val="EX"/>
      </w:pPr>
      <w:r w:rsidRPr="001C0FC4">
        <w:t>[5]</w:t>
      </w:r>
      <w:r w:rsidRPr="001C0FC4">
        <w:tab/>
        <w:t>3GPP TS </w:t>
      </w:r>
      <w:r w:rsidR="009E3E20">
        <w:t>37.579</w:t>
      </w:r>
      <w:r w:rsidRPr="001C0FC4">
        <w:t>-5: "Mission Critical (MC) services; Part 5: Abstract test suite (ATS)".</w:t>
      </w:r>
    </w:p>
    <w:p w14:paraId="3A6A3BF5" w14:textId="77777777" w:rsidR="00B922F4" w:rsidRPr="001C0FC4" w:rsidRDefault="00B922F4" w:rsidP="00B922F4">
      <w:pPr>
        <w:pStyle w:val="EX"/>
      </w:pPr>
      <w:r w:rsidRPr="001C0FC4">
        <w:lastRenderedPageBreak/>
        <w:t>[6]</w:t>
      </w:r>
      <w:r w:rsidRPr="001C0FC4">
        <w:tab/>
        <w:t>3GPP TS 36.523-1: "Evolved Universal Terrestrial Radio Access (E-UTRA) and Evolved Packet Core (EPC); User Equipment (UE) conformance specification; Part 1: Protocol conformance specification".</w:t>
      </w:r>
    </w:p>
    <w:p w14:paraId="188AFB0D" w14:textId="77777777" w:rsidR="00B922F4" w:rsidRPr="001C0FC4" w:rsidRDefault="00B922F4" w:rsidP="00B922F4">
      <w:pPr>
        <w:pStyle w:val="EX"/>
      </w:pPr>
      <w:r w:rsidRPr="001C0FC4">
        <w:t>[7]</w:t>
      </w:r>
      <w:r w:rsidRPr="001C0FC4">
        <w:tab/>
        <w:t>Void</w:t>
      </w:r>
    </w:p>
    <w:p w14:paraId="26CDDB6B" w14:textId="77777777" w:rsidR="00B922F4" w:rsidRPr="001C0FC4" w:rsidRDefault="00B922F4" w:rsidP="00B922F4">
      <w:pPr>
        <w:pStyle w:val="EX"/>
      </w:pPr>
      <w:r w:rsidRPr="001C0FC4">
        <w:t>[8]</w:t>
      </w:r>
      <w:r w:rsidRPr="001C0FC4">
        <w:tab/>
        <w:t>Void</w:t>
      </w:r>
    </w:p>
    <w:p w14:paraId="42676C77" w14:textId="77777777" w:rsidR="00B922F4" w:rsidRPr="001C0FC4" w:rsidRDefault="00B922F4" w:rsidP="00B922F4">
      <w:pPr>
        <w:pStyle w:val="EX"/>
      </w:pPr>
      <w:r w:rsidRPr="001C0FC4">
        <w:t>[9]</w:t>
      </w:r>
      <w:r w:rsidRPr="001C0FC4">
        <w:tab/>
        <w:t>3GPP TS 24.379: "Mission Critical Push To Talk (MCPTT) call control; Protocol specification".</w:t>
      </w:r>
    </w:p>
    <w:p w14:paraId="14B8EDD8" w14:textId="77777777" w:rsidR="00B922F4" w:rsidRPr="001C0FC4" w:rsidRDefault="00B922F4" w:rsidP="00B922F4">
      <w:pPr>
        <w:pStyle w:val="EX"/>
      </w:pPr>
      <w:r w:rsidRPr="001C0FC4">
        <w:t>[10]</w:t>
      </w:r>
      <w:r w:rsidRPr="001C0FC4">
        <w:tab/>
        <w:t>Void</w:t>
      </w:r>
    </w:p>
    <w:p w14:paraId="15893E6E" w14:textId="77777777" w:rsidR="00B922F4" w:rsidRPr="001C0FC4" w:rsidRDefault="00B922F4" w:rsidP="00B922F4">
      <w:pPr>
        <w:pStyle w:val="EX"/>
      </w:pPr>
      <w:r w:rsidRPr="001C0FC4">
        <w:t>[11]</w:t>
      </w:r>
      <w:r w:rsidRPr="001C0FC4">
        <w:tab/>
        <w:t>3GPP TS 24.481: "Mission Critical Services (MCS) group management; Protocol specification".</w:t>
      </w:r>
    </w:p>
    <w:p w14:paraId="4D2CB5F6" w14:textId="77777777" w:rsidR="00B922F4" w:rsidRPr="001C0FC4" w:rsidRDefault="00B922F4" w:rsidP="00B922F4">
      <w:pPr>
        <w:pStyle w:val="EX"/>
      </w:pPr>
      <w:r w:rsidRPr="001C0FC4">
        <w:t>[12]</w:t>
      </w:r>
      <w:r w:rsidRPr="001C0FC4">
        <w:tab/>
        <w:t>3GPP TS 24.482: "Mission Critical Services (MCS) identity management; Protocol specification".</w:t>
      </w:r>
    </w:p>
    <w:p w14:paraId="474D7A74" w14:textId="77777777" w:rsidR="00B922F4" w:rsidRPr="001C0FC4" w:rsidRDefault="00B922F4" w:rsidP="00B922F4">
      <w:pPr>
        <w:pStyle w:val="EX"/>
      </w:pPr>
      <w:r w:rsidRPr="001C0FC4">
        <w:t>[13]</w:t>
      </w:r>
      <w:r w:rsidRPr="001C0FC4">
        <w:tab/>
        <w:t>3GPP TS 24.483: "Mission Critical Services (MCS) Management Object (MO)".</w:t>
      </w:r>
    </w:p>
    <w:p w14:paraId="025F970D" w14:textId="77777777" w:rsidR="00B922F4" w:rsidRPr="001C0FC4" w:rsidRDefault="00B922F4" w:rsidP="00B922F4">
      <w:pPr>
        <w:pStyle w:val="EX"/>
      </w:pPr>
      <w:r w:rsidRPr="001C0FC4">
        <w:t>[14]</w:t>
      </w:r>
      <w:r w:rsidRPr="001C0FC4">
        <w:tab/>
        <w:t>3GPP TS 24.484: "Mission Critical Services (MCS) configuration management; Protocol specification".</w:t>
      </w:r>
    </w:p>
    <w:p w14:paraId="28327835" w14:textId="77777777" w:rsidR="00B922F4" w:rsidRPr="001C0FC4" w:rsidRDefault="00B922F4" w:rsidP="00B922F4">
      <w:pPr>
        <w:pStyle w:val="EX"/>
      </w:pPr>
      <w:r w:rsidRPr="001C0FC4">
        <w:t>[15]</w:t>
      </w:r>
      <w:r w:rsidRPr="001C0FC4">
        <w:tab/>
        <w:t>3GPP TS 33.179: " Security of Mission Critical Push To Talk (MCPTT) over LTE</w:t>
      </w:r>
      <w:r w:rsidRPr="001C0FC4" w:rsidDel="00FF4333">
        <w:t xml:space="preserve"> </w:t>
      </w:r>
      <w:r w:rsidRPr="001C0FC4">
        <w:t>".</w:t>
      </w:r>
    </w:p>
    <w:p w14:paraId="333A62B9" w14:textId="77777777" w:rsidR="00B922F4" w:rsidRPr="001C0FC4" w:rsidRDefault="00B922F4" w:rsidP="00B922F4">
      <w:pPr>
        <w:pStyle w:val="EX"/>
      </w:pPr>
      <w:r w:rsidRPr="001C0FC4">
        <w:t>[16]</w:t>
      </w:r>
      <w:r w:rsidRPr="001C0FC4">
        <w:tab/>
        <w:t>3GPP TS 24.229: "IP multimedia call control protocol based on Session Initiation Protocol (SIP) and Session Description Protocol (SDP); Stage 3".</w:t>
      </w:r>
    </w:p>
    <w:p w14:paraId="61EA190A" w14:textId="77777777" w:rsidR="00B922F4" w:rsidRPr="001C0FC4" w:rsidRDefault="00B922F4" w:rsidP="00B922F4">
      <w:pPr>
        <w:pStyle w:val="EX"/>
      </w:pPr>
      <w:r w:rsidRPr="001C0FC4">
        <w:t>[17]</w:t>
      </w:r>
      <w:r w:rsidRPr="001C0FC4">
        <w:tab/>
        <w:t>3GPP TS 24.301: "Non-Access-Stratum (NAS) protocol for Evolved Packet System (EPS); Stage 3".</w:t>
      </w:r>
    </w:p>
    <w:p w14:paraId="6CCF798F" w14:textId="77777777" w:rsidR="00B922F4" w:rsidRPr="001C0FC4" w:rsidRDefault="00B922F4" w:rsidP="00B922F4">
      <w:pPr>
        <w:pStyle w:val="EX"/>
      </w:pPr>
      <w:r w:rsidRPr="001C0FC4">
        <w:t>[18]</w:t>
      </w:r>
      <w:r w:rsidRPr="001C0FC4">
        <w:tab/>
        <w:t>Void</w:t>
      </w:r>
    </w:p>
    <w:p w14:paraId="6E77567C" w14:textId="77777777" w:rsidR="00B922F4" w:rsidRPr="001C0FC4" w:rsidRDefault="00B922F4" w:rsidP="00B922F4">
      <w:pPr>
        <w:pStyle w:val="EX"/>
      </w:pPr>
      <w:r w:rsidRPr="001C0FC4">
        <w:t>[19]</w:t>
      </w:r>
      <w:r w:rsidRPr="001C0FC4">
        <w:tab/>
        <w:t>3GPP TS 36.509: "Evolved Universal Terrestrial Radio Access (E-UTRA) and Evolved Universal Terrestrial Radio Access Network (E-UTRAN); Special conformance testing functions for User Equipment (UE)".</w:t>
      </w:r>
    </w:p>
    <w:p w14:paraId="733DD6D8" w14:textId="77777777" w:rsidR="00B922F4" w:rsidRPr="001C0FC4" w:rsidRDefault="00B922F4" w:rsidP="00B922F4">
      <w:pPr>
        <w:pStyle w:val="EX"/>
      </w:pPr>
      <w:r w:rsidRPr="001C0FC4">
        <w:t>[20]</w:t>
      </w:r>
      <w:r w:rsidRPr="001C0FC4">
        <w:tab/>
        <w:t>3GPP TS 36.508: "Evolved Universal Terrestrial Radio Access (E-UTRA) and Evolved Universal Terrestrial Radio Access (E-UTRAN); Common Test Environments for User Equipment (UE) Conformance Testing".</w:t>
      </w:r>
    </w:p>
    <w:p w14:paraId="266809CB" w14:textId="77777777" w:rsidR="00B922F4" w:rsidRPr="001C0FC4" w:rsidRDefault="00B922F4" w:rsidP="00B922F4">
      <w:pPr>
        <w:pStyle w:val="EX"/>
      </w:pPr>
      <w:r w:rsidRPr="001C0FC4">
        <w:t>[21]</w:t>
      </w:r>
      <w:r w:rsidRPr="001C0FC4">
        <w:tab/>
        <w:t>OpenID Connect 1.0: "OpenID Connect Core 1.0 incorporating errata set 1", http://openid.net/specs/openid-connect-core-1_0.html.</w:t>
      </w:r>
    </w:p>
    <w:p w14:paraId="004C64D3" w14:textId="77777777" w:rsidR="00B922F4" w:rsidRPr="001C0FC4" w:rsidRDefault="00B922F4" w:rsidP="00B922F4">
      <w:pPr>
        <w:pStyle w:val="EX"/>
      </w:pPr>
      <w:r w:rsidRPr="001C0FC4">
        <w:t>[22]</w:t>
      </w:r>
      <w:r w:rsidRPr="001C0FC4">
        <w:tab/>
        <w:t>3GPP TS 33.310: "Network Domain Security (NDS); Authentication Framework (AF)".</w:t>
      </w:r>
    </w:p>
    <w:p w14:paraId="0DC4AF59" w14:textId="77777777" w:rsidR="00B922F4" w:rsidRPr="001C0FC4" w:rsidRDefault="00B922F4" w:rsidP="00B922F4">
      <w:pPr>
        <w:pStyle w:val="EX"/>
      </w:pPr>
      <w:r w:rsidRPr="001C0FC4">
        <w:t>[23]</w:t>
      </w:r>
      <w:r w:rsidRPr="001C0FC4">
        <w:tab/>
        <w:t>Void</w:t>
      </w:r>
    </w:p>
    <w:p w14:paraId="4D87A1C1" w14:textId="76B434A4" w:rsidR="00B922F4" w:rsidRPr="001C0FC4" w:rsidRDefault="00B922F4" w:rsidP="00B922F4">
      <w:pPr>
        <w:pStyle w:val="EX"/>
      </w:pPr>
      <w:r w:rsidRPr="001C0FC4">
        <w:t>[24]</w:t>
      </w:r>
      <w:r w:rsidRPr="001C0FC4">
        <w:tab/>
        <w:t>3GPP TS </w:t>
      </w:r>
      <w:r w:rsidR="009E3E20">
        <w:t>37.579</w:t>
      </w:r>
      <w:r w:rsidRPr="001C0FC4">
        <w:t>-2: "Mission Critical (MC) services; Part 2: Mission Critical Push To Talk (MCPTT) User Equipment (UE) Protocol conformance specification".</w:t>
      </w:r>
    </w:p>
    <w:p w14:paraId="675548B3" w14:textId="13FD16FF" w:rsidR="00B922F4" w:rsidRPr="001C0FC4" w:rsidRDefault="00B922F4" w:rsidP="00B922F4">
      <w:pPr>
        <w:pStyle w:val="EX"/>
      </w:pPr>
      <w:r w:rsidRPr="001C0FC4">
        <w:t>[25]</w:t>
      </w:r>
      <w:r w:rsidRPr="001C0FC4">
        <w:tab/>
        <w:t>3GPP TS </w:t>
      </w:r>
      <w:r w:rsidR="009E3E20">
        <w:t>37.579</w:t>
      </w:r>
      <w:r w:rsidRPr="001C0FC4">
        <w:t>-6: "Mission Critical (MC) services; Part 6: Mission Critical Video (MCVideo) User Equipment (UE) Protocol conformance specification ".</w:t>
      </w:r>
    </w:p>
    <w:p w14:paraId="4DD2FA68" w14:textId="77777777" w:rsidR="00B922F4" w:rsidRPr="001C0FC4" w:rsidRDefault="00B922F4" w:rsidP="00B922F4">
      <w:pPr>
        <w:pStyle w:val="EX"/>
      </w:pPr>
      <w:r w:rsidRPr="001C0FC4">
        <w:t>[26]</w:t>
      </w:r>
      <w:r w:rsidRPr="001C0FC4">
        <w:tab/>
        <w:t>Void</w:t>
      </w:r>
    </w:p>
    <w:p w14:paraId="31DD3987" w14:textId="77777777" w:rsidR="00B922F4" w:rsidRPr="001C0FC4" w:rsidRDefault="00B922F4" w:rsidP="00B922F4">
      <w:pPr>
        <w:pStyle w:val="EX"/>
      </w:pPr>
      <w:r w:rsidRPr="001C0FC4">
        <w:t>[27]</w:t>
      </w:r>
      <w:r w:rsidRPr="001C0FC4">
        <w:tab/>
        <w:t>Void</w:t>
      </w:r>
    </w:p>
    <w:p w14:paraId="0EF4D067" w14:textId="77777777" w:rsidR="00B922F4" w:rsidRPr="001C0FC4" w:rsidRDefault="00B922F4" w:rsidP="00B922F4">
      <w:pPr>
        <w:pStyle w:val="EX"/>
      </w:pPr>
      <w:r w:rsidRPr="001C0FC4">
        <w:t>[28]</w:t>
      </w:r>
      <w:r w:rsidRPr="001C0FC4">
        <w:tab/>
        <w:t>Void</w:t>
      </w:r>
    </w:p>
    <w:p w14:paraId="60EBC985" w14:textId="77777777" w:rsidR="00B922F4" w:rsidRPr="001C0FC4" w:rsidRDefault="00B922F4" w:rsidP="00B922F4">
      <w:pPr>
        <w:pStyle w:val="EX"/>
      </w:pPr>
      <w:r w:rsidRPr="001C0FC4">
        <w:t>[29]</w:t>
      </w:r>
      <w:r w:rsidRPr="001C0FC4">
        <w:tab/>
        <w:t>Void</w:t>
      </w:r>
    </w:p>
    <w:p w14:paraId="509EE5CE" w14:textId="77777777" w:rsidR="00B922F4" w:rsidRPr="001C0FC4" w:rsidRDefault="00B922F4" w:rsidP="00B922F4">
      <w:pPr>
        <w:pStyle w:val="EX"/>
      </w:pPr>
      <w:r w:rsidRPr="001C0FC4">
        <w:t>[30]</w:t>
      </w:r>
      <w:r w:rsidRPr="001C0FC4">
        <w:tab/>
        <w:t>3GPP TS 33.180: "Security of the mission critical service".</w:t>
      </w:r>
    </w:p>
    <w:p w14:paraId="7AE2FEA7" w14:textId="77777777" w:rsidR="00B922F4" w:rsidRPr="001C0FC4" w:rsidRDefault="00B922F4" w:rsidP="00B922F4">
      <w:pPr>
        <w:pStyle w:val="EX"/>
      </w:pPr>
      <w:r w:rsidRPr="001C0FC4">
        <w:t>[31]</w:t>
      </w:r>
      <w:r w:rsidRPr="001C0FC4">
        <w:tab/>
        <w:t>3GPP TS 24.282: "Mission Critical Data (MCData) signalling control; Protocol specification".</w:t>
      </w:r>
    </w:p>
    <w:p w14:paraId="71503F4E" w14:textId="77777777" w:rsidR="00B922F4" w:rsidRPr="001C0FC4" w:rsidRDefault="00B922F4" w:rsidP="00B922F4">
      <w:pPr>
        <w:pStyle w:val="EX"/>
      </w:pPr>
      <w:r w:rsidRPr="001C0FC4">
        <w:t>[32]</w:t>
      </w:r>
      <w:r w:rsidRPr="001C0FC4">
        <w:tab/>
        <w:t>3GPP TS 24.582: "Mission Critical Data (MCData) media plane control; Protocol specification".</w:t>
      </w:r>
    </w:p>
    <w:p w14:paraId="2E99903E" w14:textId="77777777" w:rsidR="00B922F4" w:rsidRPr="001C0FC4" w:rsidRDefault="00B922F4" w:rsidP="00B922F4">
      <w:pPr>
        <w:pStyle w:val="EX"/>
      </w:pPr>
      <w:r w:rsidRPr="001C0FC4">
        <w:t>[33]</w:t>
      </w:r>
      <w:r w:rsidRPr="001C0FC4">
        <w:tab/>
        <w:t>3GPP TS 23.282: "Functional architecture and information flows to support Mission Critical Data (MCData); Stage 2".</w:t>
      </w:r>
    </w:p>
    <w:p w14:paraId="543F6C92" w14:textId="77777777" w:rsidR="00B922F4" w:rsidRPr="001C0FC4" w:rsidRDefault="00B922F4" w:rsidP="00B922F4">
      <w:pPr>
        <w:pStyle w:val="EX"/>
      </w:pPr>
      <w:r w:rsidRPr="001C0FC4">
        <w:lastRenderedPageBreak/>
        <w:t>[34]</w:t>
      </w:r>
      <w:r w:rsidRPr="001C0FC4">
        <w:tab/>
        <w:t>3GPP TS 22.282: "Mission Critical Data over LTE. Status: Under change control".</w:t>
      </w:r>
    </w:p>
    <w:p w14:paraId="2034F2E9" w14:textId="77777777" w:rsidR="00B922F4" w:rsidRPr="001C0FC4" w:rsidRDefault="00B922F4" w:rsidP="00B922F4">
      <w:pPr>
        <w:pStyle w:val="EX"/>
      </w:pPr>
      <w:r w:rsidRPr="001C0FC4">
        <w:t>[35]</w:t>
      </w:r>
      <w:r w:rsidRPr="001C0FC4">
        <w:tab/>
        <w:t>Void</w:t>
      </w:r>
    </w:p>
    <w:p w14:paraId="2A578E44" w14:textId="77777777" w:rsidR="00B922F4" w:rsidRPr="001C0FC4" w:rsidRDefault="00B922F4" w:rsidP="00B922F4">
      <w:pPr>
        <w:pStyle w:val="EX"/>
      </w:pPr>
      <w:r w:rsidRPr="001C0FC4">
        <w:t>[36]</w:t>
      </w:r>
      <w:r w:rsidRPr="001C0FC4">
        <w:tab/>
        <w:t>IETF RFC 4826 (May 2007): "Extensible Markup Language (XML) Formats for Representing Resource Lists".</w:t>
      </w:r>
    </w:p>
    <w:p w14:paraId="7BF99453" w14:textId="77777777" w:rsidR="00B922F4" w:rsidRPr="001C0FC4" w:rsidRDefault="00B922F4" w:rsidP="00B922F4">
      <w:pPr>
        <w:pStyle w:val="EX"/>
      </w:pPr>
      <w:r w:rsidRPr="001C0FC4">
        <w:t>[37]</w:t>
      </w:r>
      <w:r w:rsidRPr="001C0FC4">
        <w:tab/>
        <w:t>IETF RFC 4122 (July 2005): "A Universally Unique IDentifier (UUID) URN Namespace".</w:t>
      </w:r>
    </w:p>
    <w:p w14:paraId="30BC3B40" w14:textId="77777777" w:rsidR="00B922F4" w:rsidRPr="001C0FC4" w:rsidRDefault="00B922F4" w:rsidP="00B922F4">
      <w:pPr>
        <w:pStyle w:val="EX"/>
      </w:pPr>
      <w:r w:rsidRPr="001C0FC4">
        <w:t>[38]</w:t>
      </w:r>
      <w:r w:rsidRPr="001C0FC4">
        <w:tab/>
        <w:t>IETF RFC 2046: "Multipurpose Internet Mail Extensions (MIME) Part Two: Media Types".</w:t>
      </w:r>
    </w:p>
    <w:p w14:paraId="4039CCE8" w14:textId="77777777" w:rsidR="00B922F4" w:rsidRDefault="00B922F4" w:rsidP="00B922F4">
      <w:pPr>
        <w:pStyle w:val="EX"/>
      </w:pPr>
      <w:r w:rsidRPr="001C0FC4">
        <w:t>[39]</w:t>
      </w:r>
      <w:r w:rsidRPr="001C0FC4">
        <w:tab/>
        <w:t>3GPP TS 23.032: "Universal Geographical Area Description (GAD)".</w:t>
      </w:r>
    </w:p>
    <w:p w14:paraId="0476C524" w14:textId="77777777" w:rsidR="00B922F4" w:rsidRDefault="00B922F4" w:rsidP="00B922F4">
      <w:pPr>
        <w:pStyle w:val="EX"/>
      </w:pPr>
      <w:r>
        <w:t>[40]</w:t>
      </w:r>
      <w:r>
        <w:tab/>
        <w:t>OMA-TS-REST_NetAPI_NMS-V1_0-20190528-C: "RESTful Network API for Network Message Storage".</w:t>
      </w:r>
    </w:p>
    <w:p w14:paraId="5B7595EC" w14:textId="77777777" w:rsidR="00B922F4" w:rsidRDefault="00B922F4" w:rsidP="00B922F4">
      <w:pPr>
        <w:pStyle w:val="EX"/>
      </w:pPr>
      <w:r>
        <w:t>[41]</w:t>
      </w:r>
      <w:r>
        <w:tab/>
        <w:t>IETF RFC 4567: "Key Management Extensions for Session Description Protocol (SDP) and Real Time Streaming Protocol (RTSP)"</w:t>
      </w:r>
    </w:p>
    <w:p w14:paraId="49056024" w14:textId="77777777" w:rsidR="00B922F4" w:rsidRDefault="00B922F4" w:rsidP="00B922F4">
      <w:pPr>
        <w:pStyle w:val="EX"/>
      </w:pPr>
      <w:r>
        <w:t>[42]</w:t>
      </w:r>
      <w:r>
        <w:tab/>
        <w:t>OMA-TS-REST_NetAPI_Common-V1_0-20120417-C: "Common definitions for RESTful Network APIs"</w:t>
      </w:r>
    </w:p>
    <w:p w14:paraId="6E462403" w14:textId="77777777" w:rsidR="00B922F4" w:rsidRDefault="00B922F4" w:rsidP="00B922F4">
      <w:pPr>
        <w:pStyle w:val="EX"/>
      </w:pPr>
      <w:r>
        <w:t>[43]</w:t>
      </w:r>
      <w:r>
        <w:tab/>
        <w:t>IETF RFC 2388: "Returning Values from Forms: multipart/form-data".</w:t>
      </w:r>
    </w:p>
    <w:p w14:paraId="13E06640" w14:textId="77777777" w:rsidR="00B922F4" w:rsidRPr="001C0FC4" w:rsidRDefault="00B922F4" w:rsidP="00B922F4">
      <w:pPr>
        <w:pStyle w:val="EX"/>
      </w:pPr>
      <w:r>
        <w:t>[44]</w:t>
      </w:r>
      <w:r>
        <w:tab/>
        <w:t>IETF RFC 2616: "Hypertext Transfer Protocol -- HTTP/1.1".</w:t>
      </w:r>
    </w:p>
    <w:p w14:paraId="7E44FABC" w14:textId="77777777" w:rsidR="00711107" w:rsidRPr="004D3578" w:rsidRDefault="00711107" w:rsidP="00711107">
      <w:pPr>
        <w:pStyle w:val="Heading1"/>
      </w:pPr>
      <w:bookmarkStart w:id="30" w:name="_Toc181109051"/>
      <w:r w:rsidRPr="004D3578">
        <w:t>3</w:t>
      </w:r>
      <w:r w:rsidRPr="004D3578">
        <w:tab/>
        <w:t>Definitions</w:t>
      </w:r>
      <w:r>
        <w:t xml:space="preserve"> of terms, symbols and abbreviations</w:t>
      </w:r>
      <w:bookmarkEnd w:id="30"/>
    </w:p>
    <w:p w14:paraId="09A27718" w14:textId="77777777" w:rsidR="00711107" w:rsidRPr="004D3578" w:rsidRDefault="00711107" w:rsidP="00711107">
      <w:pPr>
        <w:pStyle w:val="Heading2"/>
      </w:pPr>
      <w:bookmarkStart w:id="31" w:name="_Toc181109052"/>
      <w:r w:rsidRPr="004D3578">
        <w:t>3.1</w:t>
      </w:r>
      <w:r w:rsidRPr="004D3578">
        <w:tab/>
      </w:r>
      <w:r>
        <w:t>Terms</w:t>
      </w:r>
      <w:bookmarkEnd w:id="31"/>
    </w:p>
    <w:p w14:paraId="38BF85B2" w14:textId="77777777" w:rsidR="00711107" w:rsidRPr="004D3578" w:rsidRDefault="00711107" w:rsidP="00711107">
      <w:r w:rsidRPr="004D3578">
        <w:t>For the purposes of the present document, the terms given in TR 21.905 [1] and the following apply. A term defined in the present document takes precedence over the definition of the same term, if any, in TR 21.905 [1].</w:t>
      </w:r>
    </w:p>
    <w:p w14:paraId="1A26CEB4" w14:textId="77777777" w:rsidR="00241891" w:rsidRPr="001C0FC4" w:rsidRDefault="00241891" w:rsidP="00241891">
      <w:r w:rsidRPr="001C0FC4">
        <w:t>For the purpose of the present document, the following terms given in TS 23.282 [33] apply:</w:t>
      </w:r>
    </w:p>
    <w:p w14:paraId="5DD48111" w14:textId="77777777" w:rsidR="00241891" w:rsidRPr="00241891" w:rsidRDefault="00241891" w:rsidP="00241891">
      <w:pPr>
        <w:pStyle w:val="EW"/>
        <w:rPr>
          <w:b/>
          <w:bCs/>
        </w:rPr>
      </w:pPr>
      <w:r w:rsidRPr="00241891">
        <w:rPr>
          <w:b/>
          <w:bCs/>
        </w:rPr>
        <w:t>Auto-receive</w:t>
      </w:r>
    </w:p>
    <w:p w14:paraId="3C68536D" w14:textId="77777777" w:rsidR="00241891" w:rsidRPr="00241891" w:rsidRDefault="00241891" w:rsidP="00241891">
      <w:pPr>
        <w:pStyle w:val="EW"/>
        <w:rPr>
          <w:b/>
          <w:bCs/>
        </w:rPr>
      </w:pPr>
      <w:r w:rsidRPr="00241891">
        <w:rPr>
          <w:b/>
          <w:bCs/>
        </w:rPr>
        <w:t>Conversation identifier</w:t>
      </w:r>
    </w:p>
    <w:p w14:paraId="095545CE" w14:textId="77777777" w:rsidR="00241891" w:rsidRPr="00241891" w:rsidRDefault="00241891" w:rsidP="00241891">
      <w:pPr>
        <w:pStyle w:val="EW"/>
        <w:rPr>
          <w:b/>
          <w:bCs/>
        </w:rPr>
      </w:pPr>
      <w:r w:rsidRPr="00241891">
        <w:rPr>
          <w:b/>
          <w:bCs/>
        </w:rPr>
        <w:t>Data stream</w:t>
      </w:r>
    </w:p>
    <w:p w14:paraId="2763B512" w14:textId="77777777" w:rsidR="00241891" w:rsidRPr="00241891" w:rsidRDefault="00241891" w:rsidP="00241891">
      <w:pPr>
        <w:pStyle w:val="EW"/>
        <w:rPr>
          <w:b/>
          <w:bCs/>
        </w:rPr>
      </w:pPr>
      <w:r w:rsidRPr="00241891">
        <w:rPr>
          <w:b/>
          <w:bCs/>
        </w:rPr>
        <w:t>FD disposition</w:t>
      </w:r>
    </w:p>
    <w:p w14:paraId="37264716" w14:textId="77777777" w:rsidR="00241891" w:rsidRPr="00241891" w:rsidRDefault="00241891" w:rsidP="00241891">
      <w:pPr>
        <w:pStyle w:val="EW"/>
        <w:rPr>
          <w:b/>
          <w:bCs/>
        </w:rPr>
      </w:pPr>
      <w:r w:rsidRPr="00241891">
        <w:rPr>
          <w:b/>
          <w:bCs/>
        </w:rPr>
        <w:t>MCData client</w:t>
      </w:r>
    </w:p>
    <w:p w14:paraId="5281DEC6" w14:textId="77777777" w:rsidR="00241891" w:rsidRPr="00241891" w:rsidRDefault="00241891" w:rsidP="00241891">
      <w:pPr>
        <w:pStyle w:val="EW"/>
        <w:rPr>
          <w:b/>
          <w:bCs/>
        </w:rPr>
      </w:pPr>
      <w:r w:rsidRPr="00241891">
        <w:rPr>
          <w:b/>
          <w:bCs/>
        </w:rPr>
        <w:t>MCData group</w:t>
      </w:r>
    </w:p>
    <w:p w14:paraId="5B4C2C38" w14:textId="77777777" w:rsidR="00241891" w:rsidRPr="00241891" w:rsidRDefault="00241891" w:rsidP="00241891">
      <w:pPr>
        <w:pStyle w:val="EW"/>
        <w:rPr>
          <w:b/>
          <w:bCs/>
        </w:rPr>
      </w:pPr>
      <w:r w:rsidRPr="00241891">
        <w:rPr>
          <w:b/>
          <w:bCs/>
        </w:rPr>
        <w:t>MCData group affiliation</w:t>
      </w:r>
    </w:p>
    <w:p w14:paraId="14493577" w14:textId="77777777" w:rsidR="00241891" w:rsidRPr="00241891" w:rsidRDefault="00241891" w:rsidP="00241891">
      <w:pPr>
        <w:pStyle w:val="EW"/>
        <w:rPr>
          <w:b/>
          <w:bCs/>
        </w:rPr>
      </w:pPr>
      <w:r w:rsidRPr="00241891">
        <w:rPr>
          <w:b/>
          <w:bCs/>
        </w:rPr>
        <w:t>MCData group communication</w:t>
      </w:r>
    </w:p>
    <w:p w14:paraId="5794D6E4" w14:textId="77777777" w:rsidR="00241891" w:rsidRPr="00241891" w:rsidRDefault="00241891" w:rsidP="00241891">
      <w:pPr>
        <w:pStyle w:val="EW"/>
        <w:rPr>
          <w:b/>
          <w:bCs/>
          <w:lang w:val="sv-SE"/>
        </w:rPr>
      </w:pPr>
      <w:r w:rsidRPr="00241891">
        <w:rPr>
          <w:b/>
          <w:bCs/>
          <w:lang w:val="sv-SE"/>
        </w:rPr>
        <w:t>MCData group de-affiliation</w:t>
      </w:r>
    </w:p>
    <w:p w14:paraId="0404DFAB" w14:textId="77777777" w:rsidR="00241891" w:rsidRPr="00241891" w:rsidRDefault="00241891" w:rsidP="00241891">
      <w:pPr>
        <w:pStyle w:val="EW"/>
        <w:rPr>
          <w:b/>
          <w:bCs/>
          <w:lang w:val="sv-SE"/>
        </w:rPr>
      </w:pPr>
      <w:r w:rsidRPr="00241891">
        <w:rPr>
          <w:b/>
          <w:bCs/>
          <w:lang w:val="sv-SE"/>
        </w:rPr>
        <w:t>MCData ID</w:t>
      </w:r>
    </w:p>
    <w:p w14:paraId="4A0559BE" w14:textId="77777777" w:rsidR="00241891" w:rsidRPr="00241891" w:rsidRDefault="00241891" w:rsidP="00241891">
      <w:pPr>
        <w:pStyle w:val="EW"/>
        <w:rPr>
          <w:b/>
          <w:bCs/>
          <w:lang w:val="sv-SE"/>
        </w:rPr>
      </w:pPr>
      <w:r w:rsidRPr="00241891">
        <w:rPr>
          <w:b/>
          <w:bCs/>
          <w:lang w:val="sv-SE"/>
        </w:rPr>
        <w:t>MCData server</w:t>
      </w:r>
    </w:p>
    <w:p w14:paraId="4A50B7D2" w14:textId="77777777" w:rsidR="00241891" w:rsidRPr="00241891" w:rsidRDefault="00241891" w:rsidP="00241891">
      <w:pPr>
        <w:pStyle w:val="EW"/>
        <w:rPr>
          <w:b/>
          <w:bCs/>
          <w:lang w:val="sv-SE"/>
        </w:rPr>
      </w:pPr>
      <w:r w:rsidRPr="00241891">
        <w:rPr>
          <w:b/>
          <w:bCs/>
          <w:lang w:val="sv-SE"/>
        </w:rPr>
        <w:t>MCData service</w:t>
      </w:r>
    </w:p>
    <w:p w14:paraId="15A8DF6A" w14:textId="77777777" w:rsidR="00241891" w:rsidRPr="00241891" w:rsidRDefault="00241891" w:rsidP="00241891">
      <w:pPr>
        <w:pStyle w:val="EW"/>
        <w:rPr>
          <w:b/>
          <w:bCs/>
          <w:lang w:val="sv-SE"/>
        </w:rPr>
      </w:pPr>
      <w:r w:rsidRPr="00241891">
        <w:rPr>
          <w:b/>
          <w:bCs/>
          <w:lang w:val="sv-SE"/>
        </w:rPr>
        <w:t>MCData UE</w:t>
      </w:r>
    </w:p>
    <w:p w14:paraId="0A8F9D1C" w14:textId="77777777" w:rsidR="00241891" w:rsidRPr="00241891" w:rsidRDefault="00241891" w:rsidP="00241891">
      <w:pPr>
        <w:pStyle w:val="EW"/>
        <w:rPr>
          <w:b/>
          <w:bCs/>
        </w:rPr>
      </w:pPr>
      <w:r w:rsidRPr="00241891">
        <w:rPr>
          <w:b/>
          <w:bCs/>
        </w:rPr>
        <w:t>MCData user</w:t>
      </w:r>
    </w:p>
    <w:p w14:paraId="428AE61B" w14:textId="77777777" w:rsidR="00241891" w:rsidRPr="00241891" w:rsidRDefault="00241891" w:rsidP="00241891">
      <w:pPr>
        <w:pStyle w:val="EW"/>
        <w:rPr>
          <w:b/>
          <w:bCs/>
        </w:rPr>
      </w:pPr>
      <w:r w:rsidRPr="00241891">
        <w:rPr>
          <w:b/>
          <w:bCs/>
        </w:rPr>
        <w:t>Reception control</w:t>
      </w:r>
    </w:p>
    <w:p w14:paraId="65AA76B8" w14:textId="77777777" w:rsidR="00241891" w:rsidRPr="00241891" w:rsidRDefault="00241891" w:rsidP="00241891">
      <w:pPr>
        <w:pStyle w:val="EW"/>
        <w:rPr>
          <w:b/>
          <w:bCs/>
        </w:rPr>
      </w:pPr>
      <w:r w:rsidRPr="00241891">
        <w:rPr>
          <w:b/>
          <w:bCs/>
        </w:rPr>
        <w:t>Reply identifier</w:t>
      </w:r>
    </w:p>
    <w:p w14:paraId="579953AC" w14:textId="77777777" w:rsidR="00241891" w:rsidRPr="00241891" w:rsidRDefault="00241891" w:rsidP="00241891">
      <w:pPr>
        <w:pStyle w:val="EW"/>
        <w:rPr>
          <w:b/>
          <w:bCs/>
        </w:rPr>
      </w:pPr>
      <w:r w:rsidRPr="00241891">
        <w:rPr>
          <w:b/>
          <w:bCs/>
        </w:rPr>
        <w:t>SDS data</w:t>
      </w:r>
    </w:p>
    <w:p w14:paraId="302BDDBA" w14:textId="77777777" w:rsidR="00241891" w:rsidRPr="00241891" w:rsidRDefault="00241891" w:rsidP="00241891">
      <w:pPr>
        <w:pStyle w:val="EW"/>
        <w:rPr>
          <w:b/>
          <w:bCs/>
        </w:rPr>
      </w:pPr>
      <w:r w:rsidRPr="00241891">
        <w:rPr>
          <w:b/>
          <w:bCs/>
        </w:rPr>
        <w:t>SDS disposition</w:t>
      </w:r>
    </w:p>
    <w:p w14:paraId="1DE60628" w14:textId="77777777" w:rsidR="00241891" w:rsidRPr="00241891" w:rsidRDefault="00241891" w:rsidP="00241891">
      <w:pPr>
        <w:pStyle w:val="EW"/>
        <w:rPr>
          <w:b/>
          <w:bCs/>
        </w:rPr>
      </w:pPr>
      <w:r w:rsidRPr="00241891">
        <w:rPr>
          <w:b/>
          <w:bCs/>
        </w:rPr>
        <w:t>Standalone communication</w:t>
      </w:r>
    </w:p>
    <w:p w14:paraId="1C87015A" w14:textId="77777777" w:rsidR="00241891" w:rsidRPr="00241891" w:rsidRDefault="00241891" w:rsidP="00241891">
      <w:pPr>
        <w:pStyle w:val="EW"/>
        <w:rPr>
          <w:b/>
          <w:bCs/>
        </w:rPr>
      </w:pPr>
      <w:r w:rsidRPr="00241891">
        <w:rPr>
          <w:b/>
          <w:bCs/>
        </w:rPr>
        <w:t>Transaction identifier</w:t>
      </w:r>
    </w:p>
    <w:p w14:paraId="024BA4DA" w14:textId="77777777" w:rsidR="00241891" w:rsidRPr="00241891" w:rsidRDefault="00241891" w:rsidP="00241891">
      <w:pPr>
        <w:pStyle w:val="EW"/>
        <w:rPr>
          <w:b/>
          <w:bCs/>
        </w:rPr>
      </w:pPr>
      <w:r w:rsidRPr="00241891">
        <w:rPr>
          <w:b/>
          <w:bCs/>
        </w:rPr>
        <w:t>Transmission control</w:t>
      </w:r>
    </w:p>
    <w:p w14:paraId="2AFFF9CA" w14:textId="77777777" w:rsidR="00241891" w:rsidRPr="001C0FC4" w:rsidRDefault="00241891" w:rsidP="00241891"/>
    <w:p w14:paraId="391E95E0" w14:textId="77777777" w:rsidR="00241891" w:rsidRPr="001C0FC4" w:rsidRDefault="00241891" w:rsidP="00241891">
      <w:r w:rsidRPr="001C0FC4">
        <w:t>For the purpose of the present document, the following terms given in TS 22.282 [34] apply:</w:t>
      </w:r>
    </w:p>
    <w:p w14:paraId="65687489" w14:textId="77777777" w:rsidR="00241891" w:rsidRPr="00241891" w:rsidRDefault="00241891" w:rsidP="00241891">
      <w:pPr>
        <w:pStyle w:val="EW"/>
        <w:rPr>
          <w:b/>
          <w:bCs/>
        </w:rPr>
      </w:pPr>
      <w:r w:rsidRPr="00241891">
        <w:rPr>
          <w:b/>
          <w:bCs/>
        </w:rPr>
        <w:t>Conversation</w:t>
      </w:r>
    </w:p>
    <w:p w14:paraId="734B9484" w14:textId="77777777" w:rsidR="00241891" w:rsidRPr="00241891" w:rsidRDefault="00241891" w:rsidP="00241891">
      <w:pPr>
        <w:pStyle w:val="EW"/>
        <w:rPr>
          <w:b/>
          <w:bCs/>
        </w:rPr>
      </w:pPr>
      <w:r w:rsidRPr="00241891">
        <w:rPr>
          <w:b/>
          <w:bCs/>
        </w:rPr>
        <w:t>Conversation ID</w:t>
      </w:r>
    </w:p>
    <w:p w14:paraId="358D899C" w14:textId="77777777" w:rsidR="00241891" w:rsidRPr="00241891" w:rsidRDefault="00241891" w:rsidP="00241891">
      <w:pPr>
        <w:pStyle w:val="EW"/>
        <w:rPr>
          <w:b/>
          <w:bCs/>
        </w:rPr>
      </w:pPr>
      <w:r w:rsidRPr="00241891">
        <w:rPr>
          <w:b/>
          <w:bCs/>
        </w:rPr>
        <w:lastRenderedPageBreak/>
        <w:t>MCData Conversation Hang Time</w:t>
      </w:r>
    </w:p>
    <w:p w14:paraId="11E4F0AE" w14:textId="77777777" w:rsidR="00241891" w:rsidRPr="00241891" w:rsidRDefault="00241891" w:rsidP="00241891">
      <w:pPr>
        <w:pStyle w:val="EW"/>
        <w:rPr>
          <w:b/>
          <w:bCs/>
        </w:rPr>
      </w:pPr>
      <w:r w:rsidRPr="00241891">
        <w:rPr>
          <w:b/>
          <w:bCs/>
        </w:rPr>
        <w:t>MCData System</w:t>
      </w:r>
    </w:p>
    <w:p w14:paraId="16F1EFDF" w14:textId="77777777" w:rsidR="00241891" w:rsidRPr="001C0FC4" w:rsidRDefault="00241891" w:rsidP="00241891"/>
    <w:p w14:paraId="5A8BFB60" w14:textId="77777777" w:rsidR="00241891" w:rsidRPr="001C0FC4" w:rsidRDefault="00241891" w:rsidP="00241891">
      <w:r w:rsidRPr="001C0FC4">
        <w:t>For the purpose of the present document, the following terms given in 3GPP TS 33.180 [30] apply:</w:t>
      </w:r>
    </w:p>
    <w:p w14:paraId="47378903" w14:textId="77777777" w:rsidR="00241891" w:rsidRPr="00241891" w:rsidRDefault="00241891" w:rsidP="00241891">
      <w:pPr>
        <w:pStyle w:val="EW"/>
        <w:rPr>
          <w:b/>
          <w:bCs/>
        </w:rPr>
      </w:pPr>
      <w:r w:rsidRPr="00241891">
        <w:rPr>
          <w:b/>
          <w:bCs/>
        </w:rPr>
        <w:t>Client Server Key (CSK)</w:t>
      </w:r>
    </w:p>
    <w:p w14:paraId="38900A96" w14:textId="77777777" w:rsidR="00241891" w:rsidRPr="00241891" w:rsidRDefault="00241891" w:rsidP="00241891">
      <w:pPr>
        <w:pStyle w:val="EW"/>
        <w:rPr>
          <w:b/>
          <w:bCs/>
        </w:rPr>
      </w:pPr>
      <w:r w:rsidRPr="00241891">
        <w:rPr>
          <w:b/>
          <w:bCs/>
        </w:rPr>
        <w:t>Private Call Key (PCK)</w:t>
      </w:r>
    </w:p>
    <w:p w14:paraId="08F2F5CF" w14:textId="77777777" w:rsidR="00241891" w:rsidRPr="00241891" w:rsidRDefault="00241891" w:rsidP="00241891">
      <w:pPr>
        <w:pStyle w:val="EW"/>
        <w:rPr>
          <w:b/>
          <w:bCs/>
        </w:rPr>
      </w:pPr>
      <w:r w:rsidRPr="00241891">
        <w:rPr>
          <w:b/>
          <w:bCs/>
        </w:rPr>
        <w:t>Signalling Protection Key (SPK)</w:t>
      </w:r>
    </w:p>
    <w:p w14:paraId="6BCCCD74" w14:textId="77777777" w:rsidR="00241891" w:rsidRPr="00241891" w:rsidRDefault="00241891" w:rsidP="00241891">
      <w:pPr>
        <w:pStyle w:val="EW"/>
        <w:rPr>
          <w:b/>
          <w:bCs/>
        </w:rPr>
      </w:pPr>
      <w:r w:rsidRPr="00241891">
        <w:rPr>
          <w:b/>
          <w:bCs/>
        </w:rPr>
        <w:t>XML Protection Key (XPK)</w:t>
      </w:r>
    </w:p>
    <w:p w14:paraId="2EC5F924" w14:textId="5B706FB1" w:rsidR="00711107" w:rsidRPr="004D3578" w:rsidRDefault="00711107" w:rsidP="00C15DCA">
      <w:pPr>
        <w:pStyle w:val="Heading2"/>
      </w:pPr>
      <w:bookmarkStart w:id="32" w:name="_Toc181109053"/>
      <w:r w:rsidRPr="004D3578">
        <w:t>3.2</w:t>
      </w:r>
      <w:r w:rsidRPr="004D3578">
        <w:tab/>
        <w:t>Symbols</w:t>
      </w:r>
      <w:bookmarkEnd w:id="32"/>
    </w:p>
    <w:p w14:paraId="5FB3E6C8" w14:textId="5C14F77E" w:rsidR="00711107" w:rsidRPr="004D3578" w:rsidRDefault="009A3959" w:rsidP="009A3959">
      <w:pPr>
        <w:keepNext/>
      </w:pPr>
      <w:r>
        <w:t>Void.</w:t>
      </w:r>
    </w:p>
    <w:p w14:paraId="13A9787A" w14:textId="77777777" w:rsidR="00711107" w:rsidRPr="004D3578" w:rsidRDefault="00711107" w:rsidP="00711107">
      <w:pPr>
        <w:pStyle w:val="Heading2"/>
      </w:pPr>
      <w:bookmarkStart w:id="33" w:name="_Toc181109054"/>
      <w:r w:rsidRPr="004D3578">
        <w:t>3.3</w:t>
      </w:r>
      <w:r w:rsidRPr="004D3578">
        <w:tab/>
        <w:t>Abbreviations</w:t>
      </w:r>
      <w:bookmarkEnd w:id="33"/>
    </w:p>
    <w:p w14:paraId="677F906C" w14:textId="77777777" w:rsidR="00711107" w:rsidRPr="004D3578" w:rsidRDefault="00711107" w:rsidP="00711107">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084BB1A" w14:textId="77777777" w:rsidR="0007444D" w:rsidRPr="001C0FC4" w:rsidRDefault="0007444D" w:rsidP="0007444D">
      <w:pPr>
        <w:pStyle w:val="EW"/>
      </w:pPr>
      <w:bookmarkStart w:id="34" w:name="_Toc52787441"/>
      <w:bookmarkStart w:id="35" w:name="_Toc52787621"/>
      <w:bookmarkStart w:id="36" w:name="_Toc75906874"/>
      <w:bookmarkStart w:id="37" w:name="_Toc75907211"/>
      <w:bookmarkStart w:id="38" w:name="_Toc84345696"/>
      <w:bookmarkStart w:id="39" w:name="_Toc99871244"/>
      <w:bookmarkStart w:id="40" w:name="_Toc171440736"/>
      <w:r w:rsidRPr="001C0FC4">
        <w:t>CSK</w:t>
      </w:r>
      <w:r w:rsidRPr="001C0FC4">
        <w:tab/>
      </w:r>
      <w:r w:rsidRPr="001C0FC4">
        <w:tab/>
        <w:t>Client-Server Key</w:t>
      </w:r>
    </w:p>
    <w:p w14:paraId="5F0AC1FD" w14:textId="77777777" w:rsidR="0007444D" w:rsidRPr="001C0FC4" w:rsidRDefault="0007444D" w:rsidP="0007444D">
      <w:pPr>
        <w:pStyle w:val="EW"/>
      </w:pPr>
      <w:r w:rsidRPr="001C0FC4">
        <w:t>DS</w:t>
      </w:r>
      <w:r w:rsidRPr="001C0FC4">
        <w:tab/>
      </w:r>
      <w:r w:rsidRPr="001C0FC4">
        <w:tab/>
        <w:t>Data Streaming</w:t>
      </w:r>
    </w:p>
    <w:p w14:paraId="3AC0F62E" w14:textId="77777777" w:rsidR="0007444D" w:rsidRPr="001C0FC4" w:rsidRDefault="0007444D" w:rsidP="0007444D">
      <w:pPr>
        <w:pStyle w:val="EW"/>
      </w:pPr>
      <w:r w:rsidRPr="001C0FC4">
        <w:t>ECGI</w:t>
      </w:r>
      <w:r w:rsidRPr="001C0FC4">
        <w:tab/>
      </w:r>
      <w:r w:rsidRPr="001C0FC4">
        <w:tab/>
        <w:t>E-UTRAN Cell Global Identification</w:t>
      </w:r>
    </w:p>
    <w:p w14:paraId="17B11270" w14:textId="77777777" w:rsidR="0007444D" w:rsidRPr="001C0FC4" w:rsidRDefault="0007444D" w:rsidP="0007444D">
      <w:pPr>
        <w:pStyle w:val="EW"/>
      </w:pPr>
      <w:r w:rsidRPr="001C0FC4">
        <w:t>FD</w:t>
      </w:r>
      <w:r w:rsidRPr="001C0FC4">
        <w:tab/>
      </w:r>
      <w:r w:rsidRPr="001C0FC4">
        <w:tab/>
        <w:t>File Distribution</w:t>
      </w:r>
    </w:p>
    <w:p w14:paraId="7F1D105A" w14:textId="77777777" w:rsidR="0007444D" w:rsidRPr="001C0FC4" w:rsidRDefault="0007444D" w:rsidP="0007444D">
      <w:pPr>
        <w:pStyle w:val="EW"/>
      </w:pPr>
      <w:r w:rsidRPr="001C0FC4">
        <w:t>FFS</w:t>
      </w:r>
      <w:r w:rsidRPr="001C0FC4">
        <w:tab/>
      </w:r>
      <w:r w:rsidRPr="001C0FC4">
        <w:tab/>
        <w:t>For Further Study</w:t>
      </w:r>
    </w:p>
    <w:p w14:paraId="19093958" w14:textId="77777777" w:rsidR="0007444D" w:rsidRPr="001C0FC4" w:rsidRDefault="0007444D" w:rsidP="0007444D">
      <w:pPr>
        <w:pStyle w:val="EW"/>
      </w:pPr>
      <w:r w:rsidRPr="001C0FC4">
        <w:t>ICS</w:t>
      </w:r>
      <w:r w:rsidRPr="001C0FC4">
        <w:tab/>
      </w:r>
      <w:r w:rsidRPr="001C0FC4">
        <w:tab/>
        <w:t>Implementation Conformance Statement</w:t>
      </w:r>
    </w:p>
    <w:p w14:paraId="11E9A722" w14:textId="77777777" w:rsidR="0007444D" w:rsidRPr="001C0FC4" w:rsidRDefault="0007444D" w:rsidP="0007444D">
      <w:pPr>
        <w:pStyle w:val="EW"/>
      </w:pPr>
      <w:r w:rsidRPr="001C0FC4">
        <w:t>IOPS</w:t>
      </w:r>
      <w:r w:rsidRPr="001C0FC4">
        <w:tab/>
      </w:r>
      <w:r w:rsidRPr="001C0FC4">
        <w:tab/>
        <w:t>Isolated E-UTRAN Operation for Public Safety</w:t>
      </w:r>
    </w:p>
    <w:p w14:paraId="4BBD85BD" w14:textId="77777777" w:rsidR="0007444D" w:rsidRPr="001C0FC4" w:rsidRDefault="0007444D" w:rsidP="0007444D">
      <w:pPr>
        <w:pStyle w:val="EW"/>
      </w:pPr>
      <w:r w:rsidRPr="001C0FC4">
        <w:t>IUT</w:t>
      </w:r>
      <w:r w:rsidRPr="001C0FC4">
        <w:tab/>
      </w:r>
      <w:r w:rsidRPr="001C0FC4">
        <w:tab/>
        <w:t>Implementation Under Test</w:t>
      </w:r>
    </w:p>
    <w:p w14:paraId="40C07AF4" w14:textId="77777777" w:rsidR="0007444D" w:rsidRPr="001C0FC4" w:rsidRDefault="0007444D" w:rsidP="0007444D">
      <w:pPr>
        <w:pStyle w:val="EW"/>
      </w:pPr>
      <w:r w:rsidRPr="001C0FC4">
        <w:t>IXIT</w:t>
      </w:r>
      <w:r w:rsidRPr="001C0FC4">
        <w:tab/>
      </w:r>
      <w:r w:rsidRPr="001C0FC4">
        <w:tab/>
        <w:t>Implementation eXtra Information for Testing</w:t>
      </w:r>
    </w:p>
    <w:p w14:paraId="3339AD92" w14:textId="77777777" w:rsidR="0007444D" w:rsidRPr="001C0FC4" w:rsidRDefault="0007444D" w:rsidP="0007444D">
      <w:pPr>
        <w:pStyle w:val="EW"/>
      </w:pPr>
      <w:r w:rsidRPr="001C0FC4">
        <w:t>MBMS</w:t>
      </w:r>
      <w:r w:rsidRPr="001C0FC4">
        <w:tab/>
      </w:r>
      <w:r w:rsidRPr="001C0FC4">
        <w:tab/>
        <w:t>Multimedia Broadcast and Multicast Service</w:t>
      </w:r>
    </w:p>
    <w:p w14:paraId="46C48617" w14:textId="77777777" w:rsidR="0007444D" w:rsidRPr="001C0FC4" w:rsidRDefault="0007444D" w:rsidP="0007444D">
      <w:pPr>
        <w:pStyle w:val="EW"/>
      </w:pPr>
      <w:r w:rsidRPr="001C0FC4">
        <w:t>MBSFN</w:t>
      </w:r>
      <w:r w:rsidRPr="001C0FC4">
        <w:tab/>
      </w:r>
      <w:r w:rsidRPr="001C0FC4">
        <w:tab/>
        <w:t>Multimedia Broadcast multicast service Single Frequency Network</w:t>
      </w:r>
    </w:p>
    <w:p w14:paraId="7C590834" w14:textId="77777777" w:rsidR="0007444D" w:rsidRPr="001C0FC4" w:rsidRDefault="0007444D" w:rsidP="0007444D">
      <w:pPr>
        <w:pStyle w:val="EW"/>
      </w:pPr>
      <w:r w:rsidRPr="001C0FC4">
        <w:t>MC</w:t>
      </w:r>
      <w:r w:rsidRPr="001C0FC4">
        <w:tab/>
      </w:r>
      <w:r w:rsidRPr="001C0FC4">
        <w:tab/>
        <w:t>Mission Critical</w:t>
      </w:r>
    </w:p>
    <w:p w14:paraId="7E9CA9A6" w14:textId="77777777" w:rsidR="0007444D" w:rsidRPr="001C0FC4" w:rsidRDefault="0007444D" w:rsidP="0007444D">
      <w:pPr>
        <w:pStyle w:val="EW"/>
      </w:pPr>
      <w:r w:rsidRPr="001C0FC4">
        <w:t>MCData</w:t>
      </w:r>
      <w:r w:rsidRPr="001C0FC4">
        <w:tab/>
      </w:r>
      <w:r w:rsidRPr="001C0FC4">
        <w:tab/>
        <w:t>Mission Critical Data</w:t>
      </w:r>
    </w:p>
    <w:p w14:paraId="5B2541C2" w14:textId="77777777" w:rsidR="0007444D" w:rsidRPr="001C0FC4" w:rsidRDefault="0007444D" w:rsidP="0007444D">
      <w:pPr>
        <w:pStyle w:val="EW"/>
      </w:pPr>
      <w:r w:rsidRPr="001C0FC4">
        <w:t>MCData group ID</w:t>
      </w:r>
      <w:r w:rsidRPr="001C0FC4">
        <w:tab/>
        <w:t>MCData group Identity</w:t>
      </w:r>
    </w:p>
    <w:p w14:paraId="3F58A471" w14:textId="77777777" w:rsidR="0007444D" w:rsidRPr="001C0FC4" w:rsidRDefault="0007444D" w:rsidP="0007444D">
      <w:pPr>
        <w:pStyle w:val="EW"/>
      </w:pPr>
      <w:r w:rsidRPr="001C0FC4">
        <w:t>MCPTT</w:t>
      </w:r>
      <w:r w:rsidRPr="001C0FC4">
        <w:tab/>
      </w:r>
      <w:r w:rsidRPr="001C0FC4">
        <w:tab/>
        <w:t>Mission Critical Push To Talk</w:t>
      </w:r>
    </w:p>
    <w:p w14:paraId="46A94B48" w14:textId="77777777" w:rsidR="0007444D" w:rsidRPr="001C0FC4" w:rsidRDefault="0007444D" w:rsidP="0007444D">
      <w:pPr>
        <w:pStyle w:val="EW"/>
      </w:pPr>
      <w:r w:rsidRPr="001C0FC4">
        <w:t>MCS</w:t>
      </w:r>
      <w:r w:rsidRPr="001C0FC4">
        <w:tab/>
      </w:r>
      <w:r w:rsidRPr="001C0FC4">
        <w:tab/>
        <w:t>Mission Critical Service</w:t>
      </w:r>
    </w:p>
    <w:p w14:paraId="67B9E6E4" w14:textId="77777777" w:rsidR="0007444D" w:rsidRPr="001C0FC4" w:rsidRDefault="0007444D" w:rsidP="0007444D">
      <w:pPr>
        <w:pStyle w:val="EW"/>
      </w:pPr>
      <w:r w:rsidRPr="001C0FC4">
        <w:t>MCVideo</w:t>
      </w:r>
      <w:r w:rsidRPr="001C0FC4">
        <w:tab/>
      </w:r>
      <w:r w:rsidRPr="001C0FC4">
        <w:tab/>
        <w:t>Mission Critical Video</w:t>
      </w:r>
    </w:p>
    <w:p w14:paraId="61DB9B95" w14:textId="77777777" w:rsidR="0007444D" w:rsidRPr="001C0FC4" w:rsidRDefault="0007444D" w:rsidP="0007444D">
      <w:pPr>
        <w:pStyle w:val="EW"/>
      </w:pPr>
      <w:r w:rsidRPr="001C0FC4">
        <w:t>MDEA</w:t>
      </w:r>
      <w:r w:rsidRPr="001C0FC4">
        <w:tab/>
      </w:r>
      <w:r w:rsidRPr="001C0FC4">
        <w:tab/>
        <w:t>MCData Emergency Alert</w:t>
      </w:r>
    </w:p>
    <w:p w14:paraId="40EC8C67" w14:textId="77777777" w:rsidR="0007444D" w:rsidRPr="001C0FC4" w:rsidRDefault="0007444D" w:rsidP="0007444D">
      <w:pPr>
        <w:pStyle w:val="EW"/>
      </w:pPr>
      <w:r w:rsidRPr="001C0FC4">
        <w:t>MIME</w:t>
      </w:r>
      <w:r w:rsidRPr="001C0FC4">
        <w:tab/>
      </w:r>
      <w:r w:rsidRPr="001C0FC4">
        <w:tab/>
        <w:t>Multipurpose Internet Mail Extensions</w:t>
      </w:r>
    </w:p>
    <w:p w14:paraId="4DD32D20" w14:textId="77777777" w:rsidR="0007444D" w:rsidRPr="001C0FC4" w:rsidRDefault="0007444D" w:rsidP="0007444D">
      <w:pPr>
        <w:pStyle w:val="EW"/>
      </w:pPr>
      <w:r w:rsidRPr="001C0FC4">
        <w:t>MONP</w:t>
      </w:r>
      <w:r w:rsidRPr="001C0FC4">
        <w:tab/>
      </w:r>
      <w:r w:rsidRPr="001C0FC4">
        <w:tab/>
        <w:t>MC service Off-Network Protocol</w:t>
      </w:r>
    </w:p>
    <w:p w14:paraId="3976F912" w14:textId="77777777" w:rsidR="0007444D" w:rsidRPr="001C0FC4" w:rsidRDefault="0007444D" w:rsidP="0007444D">
      <w:pPr>
        <w:pStyle w:val="EW"/>
      </w:pPr>
      <w:r w:rsidRPr="001C0FC4">
        <w:t>NAT</w:t>
      </w:r>
      <w:r w:rsidRPr="001C0FC4">
        <w:tab/>
      </w:r>
      <w:r w:rsidRPr="001C0FC4">
        <w:tab/>
        <w:t>Network Address Translation</w:t>
      </w:r>
    </w:p>
    <w:p w14:paraId="243DF637" w14:textId="77777777" w:rsidR="0007444D" w:rsidRPr="001C0FC4" w:rsidRDefault="0007444D" w:rsidP="0007444D">
      <w:pPr>
        <w:pStyle w:val="EW"/>
      </w:pPr>
      <w:r w:rsidRPr="001C0FC4">
        <w:t>PCC</w:t>
      </w:r>
      <w:r w:rsidRPr="001C0FC4">
        <w:tab/>
      </w:r>
      <w:r w:rsidRPr="001C0FC4">
        <w:tab/>
        <w:t>Policy and Charging Control</w:t>
      </w:r>
    </w:p>
    <w:p w14:paraId="781B6B2D" w14:textId="77777777" w:rsidR="0007444D" w:rsidRPr="001C0FC4" w:rsidRDefault="0007444D" w:rsidP="0007444D">
      <w:pPr>
        <w:pStyle w:val="EW"/>
      </w:pPr>
      <w:r w:rsidRPr="001C0FC4">
        <w:t>PCCB</w:t>
      </w:r>
      <w:r w:rsidRPr="001C0FC4">
        <w:tab/>
      </w:r>
      <w:r w:rsidRPr="001C0FC4">
        <w:tab/>
        <w:t>Private Call Call-Back</w:t>
      </w:r>
    </w:p>
    <w:p w14:paraId="4EEB9D53" w14:textId="77777777" w:rsidR="0007444D" w:rsidRPr="001C0FC4" w:rsidRDefault="0007444D" w:rsidP="0007444D">
      <w:pPr>
        <w:pStyle w:val="EW"/>
      </w:pPr>
      <w:r w:rsidRPr="001C0FC4">
        <w:t>PCRF</w:t>
      </w:r>
      <w:r w:rsidRPr="001C0FC4">
        <w:tab/>
      </w:r>
      <w:r w:rsidRPr="001C0FC4">
        <w:tab/>
        <w:t>Policy and Charging Rules Function</w:t>
      </w:r>
    </w:p>
    <w:p w14:paraId="3FFF5C48" w14:textId="77777777" w:rsidR="0007444D" w:rsidRPr="001C0FC4" w:rsidRDefault="0007444D" w:rsidP="0007444D">
      <w:pPr>
        <w:pStyle w:val="EW"/>
      </w:pPr>
      <w:r w:rsidRPr="001C0FC4">
        <w:t>PLMN</w:t>
      </w:r>
      <w:r w:rsidRPr="001C0FC4">
        <w:tab/>
      </w:r>
      <w:r w:rsidRPr="001C0FC4">
        <w:tab/>
        <w:t>Public Land Mobile Network</w:t>
      </w:r>
    </w:p>
    <w:p w14:paraId="42841BE9" w14:textId="77777777" w:rsidR="0007444D" w:rsidRPr="001C0FC4" w:rsidRDefault="0007444D" w:rsidP="0007444D">
      <w:pPr>
        <w:pStyle w:val="EW"/>
      </w:pPr>
      <w:r w:rsidRPr="001C0FC4">
        <w:t>QCI</w:t>
      </w:r>
      <w:r w:rsidRPr="001C0FC4">
        <w:tab/>
      </w:r>
      <w:r w:rsidRPr="001C0FC4">
        <w:tab/>
        <w:t>QoS Class Identifier</w:t>
      </w:r>
    </w:p>
    <w:p w14:paraId="612F86BE" w14:textId="77777777" w:rsidR="0007444D" w:rsidRPr="001C0FC4" w:rsidRDefault="0007444D" w:rsidP="0007444D">
      <w:pPr>
        <w:pStyle w:val="EW"/>
      </w:pPr>
      <w:r w:rsidRPr="001C0FC4">
        <w:t>RTP</w:t>
      </w:r>
      <w:r w:rsidRPr="001C0FC4">
        <w:tab/>
      </w:r>
      <w:r w:rsidRPr="001C0FC4">
        <w:tab/>
        <w:t>Real-time Transport Protocol</w:t>
      </w:r>
    </w:p>
    <w:p w14:paraId="775123B3" w14:textId="77777777" w:rsidR="0007444D" w:rsidRPr="001C0FC4" w:rsidRDefault="0007444D" w:rsidP="0007444D">
      <w:pPr>
        <w:pStyle w:val="EW"/>
      </w:pPr>
      <w:r w:rsidRPr="001C0FC4">
        <w:t>SAI</w:t>
      </w:r>
      <w:r w:rsidRPr="001C0FC4">
        <w:tab/>
      </w:r>
      <w:r w:rsidRPr="001C0FC4">
        <w:tab/>
        <w:t>Service Area Identifier</w:t>
      </w:r>
    </w:p>
    <w:p w14:paraId="7ED393D1" w14:textId="77777777" w:rsidR="0007444D" w:rsidRPr="001C0FC4" w:rsidRDefault="0007444D" w:rsidP="0007444D">
      <w:pPr>
        <w:pStyle w:val="EW"/>
      </w:pPr>
      <w:r w:rsidRPr="001C0FC4">
        <w:t>SDP</w:t>
      </w:r>
      <w:r w:rsidRPr="001C0FC4">
        <w:tab/>
      </w:r>
      <w:r w:rsidRPr="001C0FC4">
        <w:tab/>
        <w:t>Session Description Protocol</w:t>
      </w:r>
    </w:p>
    <w:p w14:paraId="15DABAA1" w14:textId="77777777" w:rsidR="0007444D" w:rsidRPr="001C0FC4" w:rsidRDefault="0007444D" w:rsidP="0007444D">
      <w:pPr>
        <w:pStyle w:val="EW"/>
      </w:pPr>
      <w:r w:rsidRPr="001C0FC4">
        <w:t>SDS</w:t>
      </w:r>
      <w:r w:rsidRPr="001C0FC4">
        <w:tab/>
      </w:r>
      <w:r w:rsidRPr="001C0FC4">
        <w:tab/>
        <w:t>Short Data Service</w:t>
      </w:r>
    </w:p>
    <w:p w14:paraId="03367627" w14:textId="77777777" w:rsidR="0007444D" w:rsidRPr="001C0FC4" w:rsidRDefault="0007444D" w:rsidP="0007444D">
      <w:pPr>
        <w:pStyle w:val="EW"/>
      </w:pPr>
      <w:r w:rsidRPr="001C0FC4">
        <w:t>SIP</w:t>
      </w:r>
      <w:r w:rsidRPr="001C0FC4">
        <w:tab/>
      </w:r>
      <w:r w:rsidRPr="001C0FC4">
        <w:tab/>
        <w:t>Session Initiation Protocol</w:t>
      </w:r>
    </w:p>
    <w:p w14:paraId="5B5F6A77" w14:textId="77777777" w:rsidR="0007444D" w:rsidRPr="001C0FC4" w:rsidRDefault="0007444D" w:rsidP="0007444D">
      <w:pPr>
        <w:pStyle w:val="EW"/>
      </w:pPr>
      <w:r w:rsidRPr="001C0FC4">
        <w:t>SPK</w:t>
      </w:r>
      <w:r w:rsidRPr="001C0FC4">
        <w:tab/>
      </w:r>
      <w:r w:rsidRPr="001C0FC4">
        <w:tab/>
        <w:t>Signalling Protection Key</w:t>
      </w:r>
    </w:p>
    <w:p w14:paraId="76844F31" w14:textId="77777777" w:rsidR="0007444D" w:rsidRPr="001C0FC4" w:rsidRDefault="0007444D" w:rsidP="0007444D">
      <w:pPr>
        <w:pStyle w:val="EW"/>
      </w:pPr>
      <w:r w:rsidRPr="001C0FC4">
        <w:t>SS</w:t>
      </w:r>
      <w:r w:rsidRPr="001C0FC4">
        <w:tab/>
      </w:r>
      <w:r w:rsidRPr="001C0FC4">
        <w:tab/>
        <w:t>System Simulator</w:t>
      </w:r>
    </w:p>
    <w:p w14:paraId="4CDEF439" w14:textId="77777777" w:rsidR="0007444D" w:rsidRPr="001C0FC4" w:rsidRDefault="0007444D" w:rsidP="0007444D">
      <w:pPr>
        <w:pStyle w:val="EW"/>
      </w:pPr>
      <w:r w:rsidRPr="001C0FC4">
        <w:t>SSRC</w:t>
      </w:r>
      <w:r w:rsidRPr="001C0FC4">
        <w:tab/>
      </w:r>
      <w:r w:rsidRPr="001C0FC4">
        <w:tab/>
        <w:t>Synchronization SouRCe</w:t>
      </w:r>
    </w:p>
    <w:p w14:paraId="204C1E6D" w14:textId="77777777" w:rsidR="0007444D" w:rsidRPr="001C0FC4" w:rsidRDefault="0007444D" w:rsidP="0007444D">
      <w:pPr>
        <w:pStyle w:val="EW"/>
      </w:pPr>
      <w:r w:rsidRPr="001C0FC4">
        <w:t>TGI</w:t>
      </w:r>
      <w:r w:rsidRPr="001C0FC4">
        <w:tab/>
      </w:r>
      <w:r w:rsidRPr="001C0FC4">
        <w:tab/>
        <w:t>Temporary MCVideo Group Identity</w:t>
      </w:r>
    </w:p>
    <w:p w14:paraId="23380EC5" w14:textId="77777777" w:rsidR="0007444D" w:rsidRPr="001C0FC4" w:rsidRDefault="0007444D" w:rsidP="0007444D">
      <w:pPr>
        <w:pStyle w:val="EW"/>
      </w:pPr>
      <w:r w:rsidRPr="001C0FC4">
        <w:t>TMGI</w:t>
      </w:r>
      <w:r w:rsidRPr="001C0FC4">
        <w:tab/>
      </w:r>
      <w:r w:rsidRPr="001C0FC4">
        <w:tab/>
        <w:t>Temporary Mobile Group Identity</w:t>
      </w:r>
    </w:p>
    <w:p w14:paraId="389B66DF" w14:textId="77777777" w:rsidR="0007444D" w:rsidRPr="001C0FC4" w:rsidRDefault="0007444D" w:rsidP="0007444D">
      <w:pPr>
        <w:pStyle w:val="EW"/>
      </w:pPr>
      <w:r w:rsidRPr="001C0FC4">
        <w:t>TP</w:t>
      </w:r>
      <w:r w:rsidRPr="001C0FC4">
        <w:tab/>
      </w:r>
      <w:r w:rsidRPr="001C0FC4">
        <w:tab/>
        <w:t>Transmission Point</w:t>
      </w:r>
    </w:p>
    <w:p w14:paraId="3CC6418B" w14:textId="77777777" w:rsidR="0007444D" w:rsidRPr="001C0FC4" w:rsidRDefault="0007444D" w:rsidP="0007444D">
      <w:pPr>
        <w:pStyle w:val="EW"/>
      </w:pPr>
      <w:r w:rsidRPr="001C0FC4">
        <w:t>TP</w:t>
      </w:r>
      <w:r w:rsidRPr="001C0FC4">
        <w:tab/>
      </w:r>
      <w:r w:rsidRPr="001C0FC4">
        <w:tab/>
        <w:t>Test Purpose</w:t>
      </w:r>
    </w:p>
    <w:p w14:paraId="1CCD44BE" w14:textId="77777777" w:rsidR="0007444D" w:rsidRPr="001C0FC4" w:rsidRDefault="0007444D" w:rsidP="0007444D">
      <w:pPr>
        <w:pStyle w:val="EW"/>
      </w:pPr>
      <w:r w:rsidRPr="001C0FC4">
        <w:t>UE</w:t>
      </w:r>
      <w:r w:rsidRPr="001C0FC4">
        <w:tab/>
      </w:r>
      <w:r w:rsidRPr="001C0FC4">
        <w:tab/>
        <w:t>User Equipment</w:t>
      </w:r>
    </w:p>
    <w:p w14:paraId="09D2FF4C" w14:textId="77777777" w:rsidR="0007444D" w:rsidRPr="001C0FC4" w:rsidRDefault="0007444D" w:rsidP="0007444D">
      <w:pPr>
        <w:keepLines/>
        <w:spacing w:after="0"/>
        <w:ind w:left="1702" w:hanging="1418"/>
      </w:pPr>
      <w:r w:rsidRPr="001C0FC4">
        <w:t>UM</w:t>
      </w:r>
      <w:r w:rsidRPr="001C0FC4">
        <w:tab/>
      </w:r>
      <w:r w:rsidRPr="001C0FC4">
        <w:tab/>
        <w:t>Unacknowledged Mode</w:t>
      </w:r>
    </w:p>
    <w:p w14:paraId="7E98CB04" w14:textId="77777777" w:rsidR="0007444D" w:rsidRPr="001C0FC4" w:rsidRDefault="0007444D" w:rsidP="0007444D">
      <w:pPr>
        <w:pStyle w:val="EW"/>
      </w:pPr>
      <w:r w:rsidRPr="001C0FC4">
        <w:lastRenderedPageBreak/>
        <w:t>URI</w:t>
      </w:r>
      <w:r w:rsidRPr="001C0FC4">
        <w:tab/>
      </w:r>
      <w:r w:rsidRPr="001C0FC4">
        <w:tab/>
        <w:t>Uniform Resource Identifier</w:t>
      </w:r>
    </w:p>
    <w:p w14:paraId="46B15270" w14:textId="77777777" w:rsidR="0007444D" w:rsidRPr="001C0FC4" w:rsidRDefault="0007444D" w:rsidP="0007444D">
      <w:pPr>
        <w:pStyle w:val="EW"/>
      </w:pPr>
      <w:r w:rsidRPr="001C0FC4">
        <w:t>XPK</w:t>
      </w:r>
      <w:r w:rsidRPr="001C0FC4">
        <w:tab/>
      </w:r>
      <w:r w:rsidRPr="001C0FC4">
        <w:tab/>
        <w:t>XML Protection Key</w:t>
      </w:r>
    </w:p>
    <w:p w14:paraId="2E35F0F5" w14:textId="77777777" w:rsidR="00296E35" w:rsidRPr="001C0FC4" w:rsidRDefault="00296E35" w:rsidP="00296E35">
      <w:pPr>
        <w:pStyle w:val="Heading1"/>
      </w:pPr>
      <w:bookmarkStart w:id="41" w:name="_Toc42507329"/>
      <w:bookmarkStart w:id="42" w:name="_Toc52307860"/>
      <w:bookmarkStart w:id="43" w:name="_Toc52782272"/>
      <w:bookmarkStart w:id="44" w:name="_Toc52782881"/>
      <w:bookmarkStart w:id="45" w:name="_Toc59042750"/>
      <w:bookmarkStart w:id="46" w:name="_Toc75459121"/>
      <w:bookmarkStart w:id="47" w:name="_Toc90630561"/>
      <w:bookmarkStart w:id="48" w:name="_Toc100778768"/>
      <w:bookmarkStart w:id="49" w:name="_Toc101286102"/>
      <w:bookmarkStart w:id="50" w:name="_Toc106817688"/>
      <w:bookmarkStart w:id="51" w:name="_Toc106817813"/>
      <w:bookmarkStart w:id="52" w:name="_Toc178186315"/>
      <w:bookmarkStart w:id="53" w:name="_Toc181109055"/>
      <w:bookmarkEnd w:id="34"/>
      <w:bookmarkEnd w:id="35"/>
      <w:bookmarkEnd w:id="36"/>
      <w:bookmarkEnd w:id="37"/>
      <w:bookmarkEnd w:id="38"/>
      <w:bookmarkEnd w:id="39"/>
      <w:bookmarkEnd w:id="40"/>
      <w:r w:rsidRPr="001C0FC4">
        <w:t>4</w:t>
      </w:r>
      <w:r w:rsidRPr="001C0FC4">
        <w:tab/>
        <w:t>General</w:t>
      </w:r>
      <w:bookmarkEnd w:id="41"/>
      <w:bookmarkEnd w:id="42"/>
      <w:bookmarkEnd w:id="43"/>
      <w:bookmarkEnd w:id="44"/>
      <w:bookmarkEnd w:id="45"/>
      <w:bookmarkEnd w:id="46"/>
      <w:bookmarkEnd w:id="47"/>
      <w:bookmarkEnd w:id="48"/>
      <w:bookmarkEnd w:id="49"/>
      <w:bookmarkEnd w:id="50"/>
      <w:bookmarkEnd w:id="51"/>
      <w:bookmarkEnd w:id="52"/>
      <w:bookmarkEnd w:id="53"/>
    </w:p>
    <w:p w14:paraId="6669B321" w14:textId="77777777" w:rsidR="00296E35" w:rsidRPr="001C0FC4" w:rsidRDefault="00296E35" w:rsidP="00296E35">
      <w:pPr>
        <w:pStyle w:val="Heading2"/>
      </w:pPr>
      <w:bookmarkStart w:id="54" w:name="_Toc522499783"/>
      <w:bookmarkStart w:id="55" w:name="_Toc25610636"/>
      <w:bookmarkStart w:id="56" w:name="_Toc42507330"/>
      <w:bookmarkStart w:id="57" w:name="_Toc52307861"/>
      <w:bookmarkStart w:id="58" w:name="_Toc52782273"/>
      <w:bookmarkStart w:id="59" w:name="_Toc52782882"/>
      <w:bookmarkStart w:id="60" w:name="_Toc59042751"/>
      <w:bookmarkStart w:id="61" w:name="_Toc75459122"/>
      <w:bookmarkStart w:id="62" w:name="_Toc90630562"/>
      <w:bookmarkStart w:id="63" w:name="_Toc100778769"/>
      <w:bookmarkStart w:id="64" w:name="_Toc101286103"/>
      <w:bookmarkStart w:id="65" w:name="_Toc106817689"/>
      <w:bookmarkStart w:id="66" w:name="_Toc106817814"/>
      <w:bookmarkStart w:id="67" w:name="_Toc178186316"/>
      <w:bookmarkStart w:id="68" w:name="_Toc181109056"/>
      <w:r w:rsidRPr="001C0FC4">
        <w:t>4.1</w:t>
      </w:r>
      <w:r w:rsidRPr="001C0FC4">
        <w:tab/>
        <w:t>Test methodology</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0009E7D0" w14:textId="77777777" w:rsidR="00296E35" w:rsidRPr="001C0FC4" w:rsidRDefault="00296E35" w:rsidP="00296E35">
      <w:pPr>
        <w:pStyle w:val="Heading3"/>
      </w:pPr>
      <w:bookmarkStart w:id="69" w:name="_Toc522499784"/>
      <w:bookmarkStart w:id="70" w:name="_Toc25610637"/>
      <w:bookmarkStart w:id="71" w:name="_Toc42507331"/>
      <w:bookmarkStart w:id="72" w:name="_Toc52307862"/>
      <w:bookmarkStart w:id="73" w:name="_Toc52782274"/>
      <w:bookmarkStart w:id="74" w:name="_Toc52782883"/>
      <w:bookmarkStart w:id="75" w:name="_Toc59042752"/>
      <w:bookmarkStart w:id="76" w:name="_Toc75459123"/>
      <w:bookmarkStart w:id="77" w:name="_Toc90630563"/>
      <w:bookmarkStart w:id="78" w:name="_Toc100778770"/>
      <w:bookmarkStart w:id="79" w:name="_Toc101286104"/>
      <w:bookmarkStart w:id="80" w:name="_Toc106817690"/>
      <w:bookmarkStart w:id="81" w:name="_Toc106817815"/>
      <w:bookmarkStart w:id="82" w:name="_Toc178186317"/>
      <w:bookmarkStart w:id="83" w:name="_Toc181109057"/>
      <w:r w:rsidRPr="001C0FC4">
        <w:t>4.1.1</w:t>
      </w:r>
      <w:r w:rsidRPr="001C0FC4">
        <w:tab/>
        <w:t>Testing of optional functions and procedures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170EBC7B" w14:textId="77777777" w:rsidR="00296E35" w:rsidRPr="001C0FC4" w:rsidRDefault="00296E35" w:rsidP="00296E35">
      <w:r w:rsidRPr="001C0FC4">
        <w:t>Any function or procedure which is optional, may be subject to a conformance test if it is implemented in the MCData Client.</w:t>
      </w:r>
    </w:p>
    <w:p w14:paraId="2B616AB7" w14:textId="7917A97C" w:rsidR="00296E35" w:rsidRPr="001C0FC4" w:rsidRDefault="00296E35" w:rsidP="00296E35">
      <w:r w:rsidRPr="001C0FC4">
        <w:t>A declaration by the MCData Client supplier (to use the Implementation Conformance Statement (ICS) proforma specified in TS </w:t>
      </w:r>
      <w:r>
        <w:t>37.579</w:t>
      </w:r>
      <w:r w:rsidRPr="001C0FC4">
        <w:t>-4 [4]) is used to determine whether an optional function/procedure has been implemented.</w:t>
      </w:r>
    </w:p>
    <w:p w14:paraId="5347C02C" w14:textId="77777777" w:rsidR="00296E35" w:rsidRPr="001C0FC4" w:rsidRDefault="00296E35" w:rsidP="00296E35">
      <w:pPr>
        <w:pStyle w:val="Heading3"/>
      </w:pPr>
      <w:bookmarkStart w:id="84" w:name="_Toc522499785"/>
      <w:bookmarkStart w:id="85" w:name="_Toc25610638"/>
      <w:bookmarkStart w:id="86" w:name="_Toc42507332"/>
      <w:bookmarkStart w:id="87" w:name="_Toc52307863"/>
      <w:bookmarkStart w:id="88" w:name="_Toc52782275"/>
      <w:bookmarkStart w:id="89" w:name="_Toc52782884"/>
      <w:bookmarkStart w:id="90" w:name="_Toc59042753"/>
      <w:bookmarkStart w:id="91" w:name="_Toc75459124"/>
      <w:bookmarkStart w:id="92" w:name="_Toc90630564"/>
      <w:bookmarkStart w:id="93" w:name="_Toc100778771"/>
      <w:bookmarkStart w:id="94" w:name="_Toc101286105"/>
      <w:bookmarkStart w:id="95" w:name="_Toc106817691"/>
      <w:bookmarkStart w:id="96" w:name="_Toc106817816"/>
      <w:bookmarkStart w:id="97" w:name="_Toc178186318"/>
      <w:bookmarkStart w:id="98" w:name="_Toc181109058"/>
      <w:r w:rsidRPr="001C0FC4">
        <w:t>4.1.2</w:t>
      </w:r>
      <w:r w:rsidRPr="001C0FC4">
        <w:tab/>
        <w:t>Test interfaces and facilities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02A42983" w14:textId="77777777" w:rsidR="00296E35" w:rsidRPr="001C0FC4" w:rsidRDefault="00296E35" w:rsidP="00296E35">
      <w:r w:rsidRPr="001C0FC4">
        <w:t>Detailed descriptions of the MCData</w:t>
      </w:r>
    </w:p>
    <w:p w14:paraId="6ED92BAD" w14:textId="77777777" w:rsidR="00296E35" w:rsidRPr="001C0FC4" w:rsidRDefault="00296E35" w:rsidP="00296E35">
      <w:r w:rsidRPr="001C0FC4">
        <w:t xml:space="preserve"> Client test interfaces and special facilities for testing are provided in 3GPP TS 36.509 [19].</w:t>
      </w:r>
    </w:p>
    <w:p w14:paraId="1C6D88AF" w14:textId="77777777" w:rsidR="00296E35" w:rsidRPr="001C0FC4" w:rsidRDefault="00296E35" w:rsidP="00296E35">
      <w:pPr>
        <w:pStyle w:val="Heading2"/>
      </w:pPr>
      <w:bookmarkStart w:id="99" w:name="_Toc522499786"/>
      <w:bookmarkStart w:id="100" w:name="_Toc25610639"/>
      <w:bookmarkStart w:id="101" w:name="_Toc42507333"/>
      <w:bookmarkStart w:id="102" w:name="_Toc52307864"/>
      <w:bookmarkStart w:id="103" w:name="_Toc52782276"/>
      <w:bookmarkStart w:id="104" w:name="_Toc52782885"/>
      <w:bookmarkStart w:id="105" w:name="_Toc59042754"/>
      <w:bookmarkStart w:id="106" w:name="_Toc75459125"/>
      <w:bookmarkStart w:id="107" w:name="_Toc90630565"/>
      <w:bookmarkStart w:id="108" w:name="_Toc100778772"/>
      <w:bookmarkStart w:id="109" w:name="_Toc101286106"/>
      <w:bookmarkStart w:id="110" w:name="_Toc106817692"/>
      <w:bookmarkStart w:id="111" w:name="_Toc106817817"/>
      <w:bookmarkStart w:id="112" w:name="_Toc178186319"/>
      <w:bookmarkStart w:id="113" w:name="_Toc181109059"/>
      <w:r w:rsidRPr="001C0FC4">
        <w:t>4.2</w:t>
      </w:r>
      <w:r w:rsidRPr="001C0FC4">
        <w:tab/>
        <w:t>Implicit testing</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31215D4B" w14:textId="77777777" w:rsidR="00296E35" w:rsidRPr="001C0FC4" w:rsidRDefault="00296E35" w:rsidP="00296E35">
      <w:r w:rsidRPr="001C0FC4">
        <w:t>For some 3GPP MCData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6804D72B" w14:textId="77777777" w:rsidR="00296E35" w:rsidRPr="001C0FC4" w:rsidRDefault="00296E35" w:rsidP="00296E35">
      <w:pPr>
        <w:pStyle w:val="Heading2"/>
      </w:pPr>
      <w:bookmarkStart w:id="114" w:name="_Toc522499787"/>
      <w:bookmarkStart w:id="115" w:name="_Toc25610640"/>
      <w:bookmarkStart w:id="116" w:name="_Toc42507334"/>
      <w:bookmarkStart w:id="117" w:name="_Toc52307865"/>
      <w:bookmarkStart w:id="118" w:name="_Toc52782277"/>
      <w:bookmarkStart w:id="119" w:name="_Toc52782886"/>
      <w:bookmarkStart w:id="120" w:name="_Toc59042755"/>
      <w:bookmarkStart w:id="121" w:name="_Toc75459126"/>
      <w:bookmarkStart w:id="122" w:name="_Toc90630566"/>
      <w:bookmarkStart w:id="123" w:name="_Toc100778773"/>
      <w:bookmarkStart w:id="124" w:name="_Toc101286107"/>
      <w:bookmarkStart w:id="125" w:name="_Toc106817693"/>
      <w:bookmarkStart w:id="126" w:name="_Toc106817818"/>
      <w:bookmarkStart w:id="127" w:name="_Toc178186320"/>
      <w:bookmarkStart w:id="128" w:name="_Toc181109060"/>
      <w:r w:rsidRPr="001C0FC4">
        <w:t>4.3</w:t>
      </w:r>
      <w:r w:rsidRPr="001C0FC4">
        <w:tab/>
        <w:t>Repetition of tests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1CBF6D0E" w14:textId="77777777" w:rsidR="00296E35" w:rsidRPr="001C0FC4" w:rsidRDefault="00296E35" w:rsidP="00296E35">
      <w:r w:rsidRPr="001C0FC4">
        <w:t>As a general rule, the test cases specified in the present document are highly reproducible and do not need to be repeated unless otherwise stated.</w:t>
      </w:r>
    </w:p>
    <w:p w14:paraId="76C78328" w14:textId="77777777" w:rsidR="00296E35" w:rsidRPr="001C0FC4" w:rsidRDefault="00296E35" w:rsidP="00296E35">
      <w:pPr>
        <w:pStyle w:val="Heading2"/>
      </w:pPr>
      <w:bookmarkStart w:id="129" w:name="_Toc522499788"/>
      <w:bookmarkStart w:id="130" w:name="_Toc25610641"/>
      <w:bookmarkStart w:id="131" w:name="_Toc42507335"/>
      <w:bookmarkStart w:id="132" w:name="_Toc52307866"/>
      <w:bookmarkStart w:id="133" w:name="_Toc52782278"/>
      <w:bookmarkStart w:id="134" w:name="_Toc52782887"/>
      <w:bookmarkStart w:id="135" w:name="_Toc59042756"/>
      <w:bookmarkStart w:id="136" w:name="_Toc75459127"/>
      <w:bookmarkStart w:id="137" w:name="_Toc90630567"/>
      <w:bookmarkStart w:id="138" w:name="_Toc100778774"/>
      <w:bookmarkStart w:id="139" w:name="_Toc101286108"/>
      <w:bookmarkStart w:id="140" w:name="_Toc106817694"/>
      <w:bookmarkStart w:id="141" w:name="_Toc106817819"/>
      <w:bookmarkStart w:id="142" w:name="_Toc178186321"/>
      <w:bookmarkStart w:id="143" w:name="_Toc181109061"/>
      <w:r w:rsidRPr="001C0FC4">
        <w:t>4.4</w:t>
      </w:r>
      <w:r w:rsidRPr="001C0FC4">
        <w:tab/>
        <w:t>Handling of differences between conformance requirements in different releases of cores specifications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5EFF83E6" w14:textId="77777777" w:rsidR="00296E35" w:rsidRPr="001C0FC4" w:rsidRDefault="00296E35" w:rsidP="00296E35">
      <w:r w:rsidRPr="001C0FC4">
        <w:t>The conformance requirements which determine the scope of each test case are explicitly copy-pasted from relevant core specifications in the especially dedicated for this clause of each test with the title 'Conformance requirements'.</w:t>
      </w:r>
    </w:p>
    <w:p w14:paraId="0B73FDD4" w14:textId="77777777" w:rsidR="00296E35" w:rsidRPr="001C0FC4" w:rsidRDefault="00296E35" w:rsidP="00296E35">
      <w:pPr>
        <w:pStyle w:val="NO"/>
      </w:pPr>
      <w:r w:rsidRPr="001C0FC4">
        <w:t>NOTE:</w:t>
      </w:r>
      <w:r w:rsidRPr="001C0FC4">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7BDD575F" w14:textId="77777777" w:rsidR="00296E35" w:rsidRPr="001C0FC4" w:rsidRDefault="00296E35" w:rsidP="00296E35">
      <w:r w:rsidRPr="001C0FC4">
        <w:t xml:space="preserve">When differences between conformance requirements in different releases of the cores specifications have impact </w:t>
      </w:r>
      <w:r w:rsidRPr="001C0FC4">
        <w:rPr>
          <w:lang w:eastAsia="ja-JP"/>
        </w:rPr>
        <w:t xml:space="preserve">on the </w:t>
      </w:r>
      <w:r w:rsidRPr="001C0FC4">
        <w:t>Pre-test conditions, Test procedure sequence or/and the</w:t>
      </w:r>
      <w:r w:rsidRPr="001C0FC4">
        <w:rPr>
          <w:lang w:eastAsia="ja-JP"/>
        </w:rPr>
        <w:t xml:space="preserve"> </w:t>
      </w:r>
      <w:r w:rsidRPr="001C0FC4">
        <w:t xml:space="preserve">Specific message contents, </w:t>
      </w:r>
      <w:r w:rsidRPr="001C0FC4">
        <w:rPr>
          <w:lang w:eastAsia="ja-JP"/>
        </w:rPr>
        <w:t>the Conformance requirements related to different releases are specified separately with clear indication of the Release of the spec from which they were copied.</w:t>
      </w:r>
    </w:p>
    <w:p w14:paraId="756DE1E7" w14:textId="4798FFE9" w:rsidR="00296E35" w:rsidRPr="001C0FC4" w:rsidRDefault="00296E35" w:rsidP="00296E35">
      <w:r w:rsidRPr="001C0FC4">
        <w:t>When there is no Release indicated for a conformance requirement text, this should be understood either as the Conformance requirements in the latest version of the spec with release = the TC Applicability release (which can be found in TS </w:t>
      </w:r>
      <w:r>
        <w:t>37.579</w:t>
      </w:r>
      <w:r w:rsidRPr="001C0FC4">
        <w:t>-4 [4], Table 4-1: Applicability of tests and additional information for testing, column 'Release'), or, as the Conformance requirements in the latest version of the spec of the release when the feature was introduced to the core specs.</w:t>
      </w:r>
    </w:p>
    <w:p w14:paraId="138047A4" w14:textId="77777777" w:rsidR="00296E35" w:rsidRPr="001C0FC4" w:rsidRDefault="00296E35" w:rsidP="00296E35">
      <w:pPr>
        <w:pStyle w:val="Heading2"/>
      </w:pPr>
      <w:bookmarkStart w:id="144" w:name="_Toc522499789"/>
      <w:bookmarkStart w:id="145" w:name="_Toc25610642"/>
      <w:bookmarkStart w:id="146" w:name="_Toc42507336"/>
      <w:bookmarkStart w:id="147" w:name="_Toc52307867"/>
      <w:bookmarkStart w:id="148" w:name="_Toc52782279"/>
      <w:bookmarkStart w:id="149" w:name="_Toc52782888"/>
      <w:bookmarkStart w:id="150" w:name="_Toc59042757"/>
      <w:bookmarkStart w:id="151" w:name="_Toc75459128"/>
      <w:bookmarkStart w:id="152" w:name="_Toc90630568"/>
      <w:bookmarkStart w:id="153" w:name="_Toc100778775"/>
      <w:bookmarkStart w:id="154" w:name="_Toc101286109"/>
      <w:bookmarkStart w:id="155" w:name="_Toc106817695"/>
      <w:bookmarkStart w:id="156" w:name="_Toc106817820"/>
      <w:bookmarkStart w:id="157" w:name="_Toc178186322"/>
      <w:bookmarkStart w:id="158" w:name="_Toc181109062"/>
      <w:r w:rsidRPr="001C0FC4">
        <w:lastRenderedPageBreak/>
        <w:t>4.5</w:t>
      </w:r>
      <w:r w:rsidRPr="001C0FC4">
        <w:tab/>
        <w:t>Reference conditions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3B4927A2" w14:textId="0067A10A" w:rsidR="00296E35" w:rsidRPr="001C0FC4" w:rsidRDefault="00296E35" w:rsidP="00296E35">
      <w:r w:rsidRPr="001C0FC4">
        <w:t>The reference environments used by all signalling and protocol tests is specified in TS </w:t>
      </w:r>
      <w:r>
        <w:t>37.579</w:t>
      </w:r>
      <w:r w:rsidRPr="001C0FC4">
        <w:t>-1 [2]. Where a test requires an environment that is different, this will be specified in the test itself.</w:t>
      </w:r>
    </w:p>
    <w:p w14:paraId="00824F84" w14:textId="77777777" w:rsidR="00296E35" w:rsidRPr="001C0FC4" w:rsidRDefault="00296E35" w:rsidP="00296E35">
      <w:bookmarkStart w:id="159" w:name="_Toc522499790"/>
      <w:bookmarkStart w:id="160" w:name="_Toc25610643"/>
      <w:bookmarkStart w:id="161" w:name="_Toc42507337"/>
      <w:bookmarkStart w:id="162" w:name="_Toc52307868"/>
      <w:bookmarkStart w:id="163" w:name="_Toc52782280"/>
      <w:bookmarkStart w:id="164" w:name="_Toc52782889"/>
      <w:bookmarkStart w:id="165" w:name="_Toc59042758"/>
      <w:bookmarkStart w:id="166" w:name="_Toc75459129"/>
      <w:bookmarkStart w:id="167" w:name="_Toc90630569"/>
      <w:r w:rsidRPr="001C0FC4">
        <w:t>For all test cases in this document unless specified otherwise the condition MCDATA applies for all message contents.</w:t>
      </w:r>
    </w:p>
    <w:p w14:paraId="22313061" w14:textId="77777777" w:rsidR="00296E35" w:rsidRPr="001C0FC4" w:rsidRDefault="00296E35" w:rsidP="00296E35">
      <w:pPr>
        <w:pStyle w:val="Heading2"/>
      </w:pPr>
      <w:bookmarkStart w:id="168" w:name="_Toc100778776"/>
      <w:bookmarkStart w:id="169" w:name="_Toc101286110"/>
      <w:bookmarkStart w:id="170" w:name="_Toc106817696"/>
      <w:bookmarkStart w:id="171" w:name="_Toc106817821"/>
      <w:bookmarkStart w:id="172" w:name="_Toc178186323"/>
      <w:bookmarkStart w:id="173" w:name="_Toc181109063"/>
      <w:r w:rsidRPr="001C0FC4">
        <w:t>4.6</w:t>
      </w:r>
      <w:r w:rsidRPr="001C0FC4">
        <w:tab/>
        <w:t>Generic setup procedures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5419C045" w14:textId="7DC68B2D" w:rsidR="00296E35" w:rsidRPr="001C0FC4" w:rsidRDefault="00296E35" w:rsidP="00296E35">
      <w:r w:rsidRPr="001C0FC4">
        <w:t>A set of basic generic procedures for MCData Client-Server communication are described in TS </w:t>
      </w:r>
      <w:r>
        <w:t>37.579</w:t>
      </w:r>
      <w:r w:rsidRPr="001C0FC4">
        <w:t>-1 [2]. These procedures will be used in numerous test cases throughout the present document.</w:t>
      </w:r>
    </w:p>
    <w:p w14:paraId="7AF203E5" w14:textId="77777777" w:rsidR="00296E35" w:rsidRPr="001C0FC4" w:rsidRDefault="00296E35" w:rsidP="00296E35">
      <w:pPr>
        <w:pStyle w:val="Heading1"/>
      </w:pPr>
      <w:bookmarkStart w:id="174" w:name="_Toc522499791"/>
      <w:bookmarkStart w:id="175" w:name="_Toc25610644"/>
      <w:bookmarkStart w:id="176" w:name="_Toc42507338"/>
      <w:bookmarkStart w:id="177" w:name="_Toc52307869"/>
      <w:bookmarkStart w:id="178" w:name="_Toc52782281"/>
      <w:bookmarkStart w:id="179" w:name="_Toc52782890"/>
      <w:bookmarkStart w:id="180" w:name="_Toc59042759"/>
      <w:bookmarkStart w:id="181" w:name="_Toc75459130"/>
      <w:bookmarkStart w:id="182" w:name="_Toc90630570"/>
      <w:bookmarkStart w:id="183" w:name="_Toc100778777"/>
      <w:bookmarkStart w:id="184" w:name="_Toc101286111"/>
      <w:bookmarkStart w:id="185" w:name="_Toc106817697"/>
      <w:bookmarkStart w:id="186" w:name="_Toc106817822"/>
      <w:bookmarkStart w:id="187" w:name="_Toc178186324"/>
      <w:bookmarkStart w:id="188" w:name="_Toc181109064"/>
      <w:bookmarkStart w:id="189" w:name="_Toc512007916"/>
      <w:r w:rsidRPr="001C0FC4">
        <w:t>5</w:t>
      </w:r>
      <w:r w:rsidRPr="001C0FC4">
        <w:tab/>
        <w:t>MCData Client Configuration</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318C7535" w14:textId="77777777" w:rsidR="00296E35" w:rsidRPr="001C0FC4" w:rsidRDefault="00296E35" w:rsidP="00296E35">
      <w:pPr>
        <w:pStyle w:val="Heading2"/>
      </w:pPr>
      <w:bookmarkStart w:id="190" w:name="_Toc522499792"/>
      <w:bookmarkStart w:id="191" w:name="_Toc25610645"/>
      <w:bookmarkStart w:id="192" w:name="_Toc42507339"/>
      <w:bookmarkStart w:id="193" w:name="_Toc52307870"/>
      <w:bookmarkStart w:id="194" w:name="_Toc52782282"/>
      <w:bookmarkStart w:id="195" w:name="_Toc52782891"/>
      <w:bookmarkStart w:id="196" w:name="_Toc59042760"/>
      <w:bookmarkStart w:id="197" w:name="_Toc75459131"/>
      <w:bookmarkStart w:id="198" w:name="_Toc90630571"/>
      <w:bookmarkStart w:id="199" w:name="_Toc100778778"/>
      <w:bookmarkStart w:id="200" w:name="_Toc101286112"/>
      <w:bookmarkStart w:id="201" w:name="_Toc106817698"/>
      <w:bookmarkStart w:id="202" w:name="_Toc106817823"/>
      <w:bookmarkStart w:id="203" w:name="_Toc178186325"/>
      <w:bookmarkStart w:id="204" w:name="_Toc181109065"/>
      <w:r w:rsidRPr="001C0FC4">
        <w:t>5.1</w:t>
      </w:r>
      <w:r w:rsidRPr="001C0FC4">
        <w:tab/>
        <w:t>Configuration / Authentication / User Authorization / UE Configuration / User Profile / Key Generation</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74794665" w14:textId="77777777" w:rsidR="00296E35" w:rsidRPr="001C0FC4" w:rsidRDefault="00296E35" w:rsidP="00296E35">
      <w:pPr>
        <w:pStyle w:val="H6"/>
      </w:pPr>
      <w:bookmarkStart w:id="205" w:name="_Toc52782283"/>
      <w:bookmarkStart w:id="206" w:name="_Toc52782892"/>
      <w:bookmarkStart w:id="207" w:name="_Toc59042761"/>
      <w:bookmarkStart w:id="208" w:name="_Hlk35434780"/>
      <w:bookmarkStart w:id="209" w:name="_Toc522499793"/>
      <w:bookmarkStart w:id="210" w:name="_Toc25610646"/>
      <w:r w:rsidRPr="001C0FC4">
        <w:t>5.1.1</w:t>
      </w:r>
      <w:r w:rsidRPr="001C0FC4">
        <w:tab/>
        <w:t>Test Purpose (TP)</w:t>
      </w:r>
      <w:bookmarkEnd w:id="205"/>
      <w:bookmarkEnd w:id="206"/>
      <w:bookmarkEnd w:id="207"/>
    </w:p>
    <w:p w14:paraId="6B8E9038" w14:textId="77777777" w:rsidR="00296E35" w:rsidRPr="001C0FC4" w:rsidRDefault="00296E35" w:rsidP="00296E35">
      <w:pPr>
        <w:pStyle w:val="H6"/>
      </w:pPr>
      <w:r w:rsidRPr="001C0FC4">
        <w:t>(1)</w:t>
      </w:r>
    </w:p>
    <w:p w14:paraId="573F942D" w14:textId="77777777" w:rsidR="00296E35" w:rsidRPr="001C0FC4" w:rsidRDefault="00296E35" w:rsidP="00296E35">
      <w:pPr>
        <w:pStyle w:val="PL"/>
      </w:pPr>
      <w:r w:rsidRPr="001C0FC4">
        <w:rPr>
          <w:b/>
        </w:rPr>
        <w:t>with</w:t>
      </w:r>
      <w:r w:rsidRPr="001C0FC4">
        <w:t xml:space="preserve"> { UE (MCDATA Client) attached to EPS services }</w:t>
      </w:r>
    </w:p>
    <w:p w14:paraId="3D24687A" w14:textId="77777777" w:rsidR="00296E35" w:rsidRPr="001C0FC4" w:rsidRDefault="00296E35" w:rsidP="00296E35">
      <w:pPr>
        <w:pStyle w:val="PL"/>
      </w:pPr>
      <w:r w:rsidRPr="001C0FC4">
        <w:rPr>
          <w:b/>
        </w:rPr>
        <w:t>ensure that</w:t>
      </w:r>
      <w:r w:rsidRPr="001C0FC4">
        <w:t xml:space="preserve"> {</w:t>
      </w:r>
    </w:p>
    <w:p w14:paraId="38C8D9E7" w14:textId="77777777" w:rsidR="00296E35" w:rsidRPr="001C0FC4" w:rsidRDefault="00296E35" w:rsidP="00296E35">
      <w:pPr>
        <w:pStyle w:val="PL"/>
      </w:pPr>
      <w:r w:rsidRPr="001C0FC4">
        <w:t xml:space="preserve">  </w:t>
      </w:r>
      <w:r w:rsidRPr="001C0FC4">
        <w:rPr>
          <w:b/>
        </w:rPr>
        <w:t>when</w:t>
      </w:r>
      <w:r w:rsidRPr="001C0FC4">
        <w:t xml:space="preserve"> { the MCData User activates an MCData application and requests MCData initialisation }</w:t>
      </w:r>
    </w:p>
    <w:p w14:paraId="0C5C34A2"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performs MCData User Authentication </w:t>
      </w:r>
      <w:r w:rsidRPr="001C0FC4">
        <w:t>}</w:t>
      </w:r>
    </w:p>
    <w:p w14:paraId="485BE9CB"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0924DA67" w14:textId="77777777" w:rsidR="00296E35" w:rsidRPr="001C0FC4" w:rsidRDefault="00296E35" w:rsidP="00296E35">
      <w:pPr>
        <w:pStyle w:val="PL"/>
        <w:rPr>
          <w:rFonts w:cs="Courier New"/>
          <w:szCs w:val="16"/>
        </w:rPr>
      </w:pPr>
    </w:p>
    <w:p w14:paraId="65DB6A19" w14:textId="77777777" w:rsidR="00296E35" w:rsidRPr="001C0FC4" w:rsidRDefault="00296E35" w:rsidP="00296E35">
      <w:pPr>
        <w:pStyle w:val="H6"/>
      </w:pPr>
      <w:r w:rsidRPr="001C0FC4">
        <w:t>(2)</w:t>
      </w:r>
    </w:p>
    <w:p w14:paraId="2D822244" w14:textId="77777777" w:rsidR="00296E35" w:rsidRPr="001C0FC4" w:rsidRDefault="00296E35" w:rsidP="00296E35">
      <w:pPr>
        <w:pStyle w:val="PL"/>
      </w:pPr>
      <w:r w:rsidRPr="001C0FC4">
        <w:rPr>
          <w:b/>
        </w:rPr>
        <w:t>with</w:t>
      </w:r>
      <w:r w:rsidRPr="001C0FC4">
        <w:t xml:space="preserve"> { UE (MCDATA Client) user authenticated }</w:t>
      </w:r>
    </w:p>
    <w:p w14:paraId="746954BB" w14:textId="77777777" w:rsidR="00296E35" w:rsidRPr="001C0FC4" w:rsidRDefault="00296E35" w:rsidP="00296E35">
      <w:pPr>
        <w:pStyle w:val="PL"/>
      </w:pPr>
      <w:r w:rsidRPr="001C0FC4">
        <w:rPr>
          <w:b/>
        </w:rPr>
        <w:t>ensure that</w:t>
      </w:r>
      <w:r w:rsidRPr="001C0FC4">
        <w:t xml:space="preserve"> {</w:t>
      </w:r>
    </w:p>
    <w:p w14:paraId="07E47576" w14:textId="77777777" w:rsidR="00296E35" w:rsidRPr="001C0FC4" w:rsidRDefault="00296E35" w:rsidP="00296E35">
      <w:pPr>
        <w:pStyle w:val="PL"/>
      </w:pPr>
      <w:r w:rsidRPr="001C0FC4">
        <w:t xml:space="preserve">  </w:t>
      </w:r>
      <w:r w:rsidRPr="001C0FC4">
        <w:rPr>
          <w:b/>
        </w:rPr>
        <w:t>when</w:t>
      </w:r>
      <w:r w:rsidRPr="001C0FC4">
        <w:t xml:space="preserve"> { the UE (MCDATA Client) has established a secure HTPP tunnel }</w:t>
      </w:r>
    </w:p>
    <w:p w14:paraId="627AD627"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performs key management authorization and obtains identity management key material </w:t>
      </w:r>
      <w:r w:rsidRPr="001C0FC4">
        <w:t>}</w:t>
      </w:r>
    </w:p>
    <w:p w14:paraId="1D768F68"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8683835" w14:textId="77777777" w:rsidR="00296E35" w:rsidRPr="001C0FC4" w:rsidRDefault="00296E35" w:rsidP="00296E35">
      <w:pPr>
        <w:pStyle w:val="PL"/>
        <w:rPr>
          <w:rFonts w:cs="Courier New"/>
          <w:szCs w:val="16"/>
        </w:rPr>
      </w:pPr>
    </w:p>
    <w:p w14:paraId="014148A3" w14:textId="77777777" w:rsidR="00296E35" w:rsidRPr="001C0FC4" w:rsidRDefault="00296E35" w:rsidP="00296E35">
      <w:pPr>
        <w:pStyle w:val="H6"/>
      </w:pPr>
      <w:r w:rsidRPr="001C0FC4">
        <w:t>(3)</w:t>
      </w:r>
    </w:p>
    <w:p w14:paraId="408C4099" w14:textId="77777777" w:rsidR="00296E35" w:rsidRPr="001C0FC4" w:rsidRDefault="00296E35" w:rsidP="00296E35">
      <w:pPr>
        <w:pStyle w:val="PL"/>
      </w:pPr>
      <w:r w:rsidRPr="001C0FC4">
        <w:rPr>
          <w:b/>
        </w:rPr>
        <w:t>with</w:t>
      </w:r>
      <w:r w:rsidRPr="001C0FC4">
        <w:t xml:space="preserve"> { UE (MCDATA Client) has obtained identity management key material }</w:t>
      </w:r>
    </w:p>
    <w:p w14:paraId="5F970DF0" w14:textId="77777777" w:rsidR="00296E35" w:rsidRPr="001C0FC4" w:rsidRDefault="00296E35" w:rsidP="00296E35">
      <w:pPr>
        <w:pStyle w:val="PL"/>
      </w:pPr>
      <w:r w:rsidRPr="001C0FC4">
        <w:rPr>
          <w:b/>
        </w:rPr>
        <w:t>ensure that</w:t>
      </w:r>
      <w:r w:rsidRPr="001C0FC4">
        <w:t xml:space="preserve"> {</w:t>
      </w:r>
    </w:p>
    <w:p w14:paraId="40FEAC1F" w14:textId="77777777" w:rsidR="00296E35" w:rsidRPr="001C0FC4" w:rsidRDefault="00296E35" w:rsidP="00296E35">
      <w:pPr>
        <w:pStyle w:val="PL"/>
      </w:pPr>
      <w:r w:rsidRPr="001C0FC4">
        <w:t xml:space="preserve">  </w:t>
      </w:r>
      <w:r w:rsidRPr="001C0FC4">
        <w:rPr>
          <w:b/>
        </w:rPr>
        <w:t>when</w:t>
      </w:r>
      <w:r w:rsidRPr="001C0FC4">
        <w:t xml:space="preserve"> { the UE (MCDATA Client) requests user service authorization }</w:t>
      </w:r>
    </w:p>
    <w:p w14:paraId="051DE560"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sends a user authorization request to the MCData Server </w:t>
      </w:r>
      <w:r w:rsidRPr="001C0FC4">
        <w:t>}</w:t>
      </w:r>
    </w:p>
    <w:p w14:paraId="66F54B9F"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B62F1FE" w14:textId="77777777" w:rsidR="00296E35" w:rsidRPr="001C0FC4" w:rsidRDefault="00296E35" w:rsidP="00296E35">
      <w:pPr>
        <w:pStyle w:val="PL"/>
        <w:rPr>
          <w:rFonts w:cs="Courier New"/>
          <w:szCs w:val="16"/>
        </w:rPr>
      </w:pPr>
    </w:p>
    <w:p w14:paraId="4DEA984E" w14:textId="77777777" w:rsidR="00296E35" w:rsidRPr="001C0FC4" w:rsidRDefault="00296E35" w:rsidP="00296E35">
      <w:pPr>
        <w:pStyle w:val="H6"/>
      </w:pPr>
      <w:r w:rsidRPr="001C0FC4">
        <w:t>(4)</w:t>
      </w:r>
    </w:p>
    <w:p w14:paraId="3BE1CC11" w14:textId="77777777" w:rsidR="00296E35" w:rsidRPr="001C0FC4" w:rsidRDefault="00296E35" w:rsidP="00296E35">
      <w:pPr>
        <w:pStyle w:val="PL"/>
      </w:pPr>
      <w:r w:rsidRPr="001C0FC4">
        <w:rPr>
          <w:b/>
        </w:rPr>
        <w:t>with</w:t>
      </w:r>
      <w:r w:rsidRPr="001C0FC4">
        <w:t xml:space="preserve"> { UE (MCDATA Client) authorized for user services }</w:t>
      </w:r>
    </w:p>
    <w:p w14:paraId="605E78F2" w14:textId="77777777" w:rsidR="00296E35" w:rsidRPr="001C0FC4" w:rsidRDefault="00296E35" w:rsidP="00296E35">
      <w:pPr>
        <w:pStyle w:val="PL"/>
      </w:pPr>
      <w:r w:rsidRPr="001C0FC4">
        <w:rPr>
          <w:b/>
        </w:rPr>
        <w:t>ensure that</w:t>
      </w:r>
      <w:r w:rsidRPr="001C0FC4">
        <w:t xml:space="preserve"> {</w:t>
      </w:r>
    </w:p>
    <w:p w14:paraId="2352D4C7" w14:textId="77777777" w:rsidR="00296E35" w:rsidRPr="001C0FC4" w:rsidRDefault="00296E35" w:rsidP="00296E35">
      <w:pPr>
        <w:pStyle w:val="PL"/>
      </w:pPr>
      <w:r w:rsidRPr="001C0FC4">
        <w:t xml:space="preserve">  </w:t>
      </w:r>
      <w:r w:rsidRPr="001C0FC4">
        <w:rPr>
          <w:b/>
        </w:rPr>
        <w:t>when</w:t>
      </w:r>
      <w:r w:rsidRPr="001C0FC4">
        <w:t xml:space="preserve"> { the UE (MCDATA Client) requests configuration management authorization}</w:t>
      </w:r>
    </w:p>
    <w:p w14:paraId="3BB9893F"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requests subscription to multiple documents simultaneously </w:t>
      </w:r>
      <w:r w:rsidRPr="001C0FC4">
        <w:rPr>
          <w:rFonts w:cs="Courier New"/>
          <w:b/>
          <w:szCs w:val="16"/>
        </w:rPr>
        <w:t>and</w:t>
      </w:r>
      <w:r w:rsidRPr="001C0FC4">
        <w:rPr>
          <w:rFonts w:cs="Courier New"/>
          <w:szCs w:val="16"/>
        </w:rPr>
        <w:t xml:space="preserve"> request the retrieval of the MCData UE Configuration document, the MCData User Profile Configuration Document and the MCData Service Configuration Document </w:t>
      </w:r>
      <w:r w:rsidRPr="001C0FC4">
        <w:t>}</w:t>
      </w:r>
    </w:p>
    <w:p w14:paraId="57D2FD24"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54464450" w14:textId="77777777" w:rsidR="00296E35" w:rsidRPr="001C0FC4" w:rsidRDefault="00296E35" w:rsidP="00296E35">
      <w:pPr>
        <w:pStyle w:val="PL"/>
        <w:rPr>
          <w:rFonts w:cs="Courier New"/>
          <w:szCs w:val="16"/>
        </w:rPr>
      </w:pPr>
    </w:p>
    <w:p w14:paraId="26B7A308" w14:textId="77777777" w:rsidR="00296E35" w:rsidRPr="001C0FC4" w:rsidRDefault="00296E35" w:rsidP="00296E35">
      <w:pPr>
        <w:pStyle w:val="H6"/>
      </w:pPr>
      <w:r w:rsidRPr="001C0FC4">
        <w:t>(5)</w:t>
      </w:r>
    </w:p>
    <w:p w14:paraId="6DF627F2" w14:textId="77777777" w:rsidR="00296E35" w:rsidRPr="001C0FC4" w:rsidRDefault="00296E35" w:rsidP="00296E35">
      <w:pPr>
        <w:pStyle w:val="PL"/>
      </w:pPr>
      <w:r w:rsidRPr="001C0FC4">
        <w:rPr>
          <w:b/>
        </w:rPr>
        <w:t>with</w:t>
      </w:r>
      <w:r w:rsidRPr="001C0FC4">
        <w:t xml:space="preserve"> { UE (MCDATA Client) having obtained user configuration data }</w:t>
      </w:r>
    </w:p>
    <w:p w14:paraId="1767580B" w14:textId="77777777" w:rsidR="00296E35" w:rsidRPr="001C0FC4" w:rsidRDefault="00296E35" w:rsidP="00296E35">
      <w:pPr>
        <w:pStyle w:val="PL"/>
      </w:pPr>
      <w:r w:rsidRPr="001C0FC4">
        <w:rPr>
          <w:b/>
        </w:rPr>
        <w:t>ensure that</w:t>
      </w:r>
      <w:r w:rsidRPr="001C0FC4">
        <w:t xml:space="preserve"> {</w:t>
      </w:r>
    </w:p>
    <w:p w14:paraId="72A94B7A" w14:textId="77777777" w:rsidR="00296E35" w:rsidRPr="001C0FC4" w:rsidRDefault="00296E35" w:rsidP="00296E35">
      <w:pPr>
        <w:pStyle w:val="PL"/>
      </w:pPr>
      <w:r w:rsidRPr="001C0FC4">
        <w:t xml:space="preserve">  </w:t>
      </w:r>
      <w:r w:rsidRPr="001C0FC4">
        <w:rPr>
          <w:b/>
        </w:rPr>
        <w:t>when</w:t>
      </w:r>
      <w:r w:rsidRPr="001C0FC4">
        <w:t xml:space="preserve"> { the UE (MCDATA Client) requests group management authorization }</w:t>
      </w:r>
    </w:p>
    <w:p w14:paraId="63C16AF9"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receives the group profile including group traffic keys </w:t>
      </w:r>
      <w:r w:rsidRPr="001C0FC4">
        <w:t>}</w:t>
      </w:r>
    </w:p>
    <w:p w14:paraId="0E31C2C7"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260A0A7C" w14:textId="77777777" w:rsidR="00296E35" w:rsidRPr="001C0FC4" w:rsidRDefault="00296E35" w:rsidP="00296E35">
      <w:pPr>
        <w:pStyle w:val="PL"/>
        <w:rPr>
          <w:rFonts w:cs="Courier New"/>
          <w:szCs w:val="16"/>
        </w:rPr>
      </w:pPr>
    </w:p>
    <w:p w14:paraId="6A4107BE" w14:textId="77777777" w:rsidR="00296E35" w:rsidRPr="001C0FC4" w:rsidRDefault="00296E35" w:rsidP="00296E35">
      <w:pPr>
        <w:pStyle w:val="H6"/>
      </w:pPr>
      <w:r w:rsidRPr="001C0FC4">
        <w:lastRenderedPageBreak/>
        <w:t>(6)</w:t>
      </w:r>
    </w:p>
    <w:p w14:paraId="5BD2F5EA" w14:textId="77777777" w:rsidR="00296E35" w:rsidRPr="001C0FC4" w:rsidRDefault="00296E35" w:rsidP="00296E35">
      <w:pPr>
        <w:pStyle w:val="PL"/>
      </w:pPr>
      <w:r w:rsidRPr="001C0FC4">
        <w:rPr>
          <w:b/>
        </w:rPr>
        <w:t>with</w:t>
      </w:r>
      <w:r w:rsidRPr="001C0FC4">
        <w:t xml:space="preserve"> { UE (MCDATA Client) having obtained all required configuration data }</w:t>
      </w:r>
    </w:p>
    <w:p w14:paraId="4730EF71" w14:textId="77777777" w:rsidR="00296E35" w:rsidRPr="001C0FC4" w:rsidRDefault="00296E35" w:rsidP="00296E35">
      <w:pPr>
        <w:pStyle w:val="PL"/>
      </w:pPr>
      <w:r w:rsidRPr="001C0FC4">
        <w:rPr>
          <w:b/>
        </w:rPr>
        <w:t>ensure that</w:t>
      </w:r>
      <w:r w:rsidRPr="001C0FC4">
        <w:t xml:space="preserve"> {</w:t>
      </w:r>
    </w:p>
    <w:p w14:paraId="3B5EAF4C" w14:textId="77777777" w:rsidR="00296E35" w:rsidRPr="001C0FC4" w:rsidRDefault="00296E35" w:rsidP="00296E35">
      <w:pPr>
        <w:pStyle w:val="PL"/>
      </w:pPr>
      <w:r w:rsidRPr="001C0FC4">
        <w:t xml:space="preserve">  </w:t>
      </w:r>
      <w:r w:rsidRPr="001C0FC4">
        <w:rPr>
          <w:b/>
        </w:rPr>
        <w:t>when</w:t>
      </w:r>
      <w:r w:rsidRPr="001C0FC4">
        <w:t xml:space="preserve"> { the UE (MCDATA Client) requires to refresh its service settings }</w:t>
      </w:r>
    </w:p>
    <w:p w14:paraId="3A77CA01"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UE (MCDATA Client) sends a SIP PUBLISH request </w:t>
      </w:r>
      <w:r w:rsidRPr="001C0FC4">
        <w:t>}</w:t>
      </w:r>
    </w:p>
    <w:p w14:paraId="208D6893"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BF18B91" w14:textId="77777777" w:rsidR="00296E35" w:rsidRPr="001C0FC4" w:rsidRDefault="00296E35" w:rsidP="00296E35">
      <w:pPr>
        <w:pStyle w:val="PL"/>
        <w:rPr>
          <w:rFonts w:cs="Courier New"/>
          <w:szCs w:val="16"/>
        </w:rPr>
      </w:pPr>
    </w:p>
    <w:p w14:paraId="2C843469" w14:textId="77777777" w:rsidR="00296E35" w:rsidRPr="001C0FC4" w:rsidRDefault="00296E35" w:rsidP="00296E35">
      <w:pPr>
        <w:pStyle w:val="H6"/>
      </w:pPr>
      <w:bookmarkStart w:id="211" w:name="_Toc52782284"/>
      <w:bookmarkStart w:id="212" w:name="_Toc52782893"/>
      <w:bookmarkStart w:id="213" w:name="_Toc59042762"/>
      <w:r w:rsidRPr="001C0FC4">
        <w:t>5.1.2</w:t>
      </w:r>
      <w:r w:rsidRPr="001C0FC4">
        <w:tab/>
        <w:t>Conformance requirements</w:t>
      </w:r>
      <w:bookmarkEnd w:id="211"/>
      <w:bookmarkEnd w:id="212"/>
      <w:bookmarkEnd w:id="213"/>
    </w:p>
    <w:p w14:paraId="66DB6800" w14:textId="77777777" w:rsidR="00296E35" w:rsidRPr="001C0FC4" w:rsidRDefault="00296E35" w:rsidP="00296E35">
      <w:pPr>
        <w:keepNext/>
        <w:keepLines/>
      </w:pPr>
      <w:bookmarkStart w:id="214" w:name="_Hlk37847318"/>
      <w:r w:rsidRPr="001C0FC4">
        <w:t>References: The conformance requirements covered in the present TC are specified in: TS 24.482 clause 6.2.1 and Annex A.2.1.2, TS 24.484 clauses 4.2.1, 4.2.2.1, 6.2.2, 6.3.1.1, 6.3.2.1, 6.3.2.2, 6.3.3.2.1, 6.3.3.2.2, 6.3.13.2.1 and 6.3.13.2.2, TS 24.481 clauses 6.2.2.2, 6.2.3, 6.3.3.2.1, 6.3.3.2.2 and 6.3.13.2.1, TS 24.282 clauses 7.2.1, 7.2.1A, 7.2.2 and 7.2.3, TS 33.180 clauses 5.1.3.1, 5.3.3, 6.1.2, and Annex D.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bookmarkEnd w:id="214"/>
    <w:p w14:paraId="0A31A943" w14:textId="77777777" w:rsidR="00296E35" w:rsidRPr="001C0FC4" w:rsidRDefault="00296E35" w:rsidP="00296E35">
      <w:r w:rsidRPr="001C0FC4">
        <w:t>[TS 24.482, clause 6.2.1]</w:t>
      </w:r>
    </w:p>
    <w:p w14:paraId="2E3719FA" w14:textId="77777777" w:rsidR="00296E35" w:rsidRPr="001C0FC4" w:rsidRDefault="00296E35" w:rsidP="00296E35">
      <w:r w:rsidRPr="001C0FC4">
        <w:t>Upon an indication from the MC service client to initiate MC service user authentication, the IdM client shall perform the user authentication procedure according to 3GPP TS 33.180 [17] with the following clarifications:</w:t>
      </w:r>
    </w:p>
    <w:p w14:paraId="12EC4CDC" w14:textId="77777777" w:rsidR="00296E35" w:rsidRPr="001C0FC4" w:rsidRDefault="00296E35" w:rsidP="00296E35">
      <w:pPr>
        <w:pStyle w:val="B1"/>
      </w:pPr>
      <w:r w:rsidRPr="001C0FC4">
        <w:t>1)</w:t>
      </w:r>
      <w:r w:rsidRPr="001C0FC4">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0E4D60E0" w14:textId="77777777" w:rsidR="00296E35" w:rsidRPr="001C0FC4" w:rsidRDefault="00296E35" w:rsidP="00296E35">
      <w:pPr>
        <w:pStyle w:val="B1"/>
      </w:pPr>
      <w:r w:rsidRPr="001C0FC4">
        <w:t>2)</w:t>
      </w:r>
      <w:r w:rsidRPr="001C0FC4">
        <w:tab/>
        <w:t>shall generate an OIDC Authentication Request message as specified in the OpenID Connect 1.0 [6] and IETF RFC 6749 [5] with the following clarifications:</w:t>
      </w:r>
    </w:p>
    <w:p w14:paraId="498A39C1" w14:textId="77777777" w:rsidR="00296E35" w:rsidRPr="001C0FC4" w:rsidRDefault="00296E35" w:rsidP="00296E35">
      <w:pPr>
        <w:pStyle w:val="B2"/>
      </w:pPr>
      <w:r w:rsidRPr="001C0FC4">
        <w:t>a)</w:t>
      </w:r>
      <w:r w:rsidRPr="001C0FC4">
        <w:tab/>
        <w:t>shall generate an HTTP GET request method according to IETF RFC 2616 [4];</w:t>
      </w:r>
    </w:p>
    <w:p w14:paraId="56D68CC9" w14:textId="77777777" w:rsidR="00296E35" w:rsidRPr="001C0FC4" w:rsidRDefault="00296E35" w:rsidP="00296E35">
      <w:pPr>
        <w:pStyle w:val="B2"/>
      </w:pPr>
      <w:r w:rsidRPr="001C0FC4">
        <w:t>b)</w:t>
      </w:r>
      <w:r w:rsidRPr="001C0FC4">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7FE3D588" w14:textId="77777777" w:rsidR="00296E35" w:rsidRPr="001C0FC4" w:rsidRDefault="00296E35" w:rsidP="00296E35">
      <w:pPr>
        <w:pStyle w:val="NO"/>
      </w:pPr>
      <w:r w:rsidRPr="001C0FC4">
        <w:t>NOTE 1:</w:t>
      </w:r>
      <w:r w:rsidRPr="001C0FC4">
        <w:tab/>
        <w:t>The configuration of client_id is specified in 3GPP TS 24.483 [11].</w:t>
      </w:r>
    </w:p>
    <w:p w14:paraId="6283AC6E" w14:textId="77777777" w:rsidR="00296E35" w:rsidRPr="001C0FC4" w:rsidRDefault="00296E35" w:rsidP="00296E35">
      <w:pPr>
        <w:pStyle w:val="B2"/>
      </w:pPr>
      <w:r w:rsidRPr="001C0FC4">
        <w:t>c)</w:t>
      </w:r>
      <w:r w:rsidRPr="001C0FC4">
        <w:tab/>
        <w:t>shall include the remaining required parameters as specified in 3GPP TS 33.180 [17] in the query component of the authorization endpoint's URI using the "application/x-www-form-urlencoded" format as specified in W3C.REC-html401-19991224 [7]; and</w:t>
      </w:r>
    </w:p>
    <w:p w14:paraId="707AD2B2" w14:textId="77777777" w:rsidR="00296E35" w:rsidRPr="001C0FC4" w:rsidRDefault="00296E35" w:rsidP="00296E35">
      <w:pPr>
        <w:pStyle w:val="B1"/>
      </w:pPr>
      <w:r w:rsidRPr="001C0FC4">
        <w:t>3)</w:t>
      </w:r>
      <w:r w:rsidRPr="001C0FC4">
        <w:tab/>
        <w:t>shall send the HTTP GET request method towards the IdM server.</w:t>
      </w:r>
    </w:p>
    <w:p w14:paraId="32F1F598" w14:textId="77777777" w:rsidR="00296E35" w:rsidRPr="001C0FC4" w:rsidRDefault="00296E35" w:rsidP="00296E35">
      <w:pPr>
        <w:pStyle w:val="NO"/>
      </w:pPr>
      <w:r w:rsidRPr="001C0FC4">
        <w:t>NOTE 2:</w:t>
      </w:r>
      <w:r w:rsidRPr="001C0FC4">
        <w:tab/>
        <w:t>The OpenID Connect 1.0 [6] specification allows for an alternative mechanism for sending the OIDC Authentication request message using an HTTP POST request method which can be used in place of steps 1, 2, and 3 above.</w:t>
      </w:r>
    </w:p>
    <w:p w14:paraId="076796AC" w14:textId="77777777" w:rsidR="00296E35" w:rsidRPr="001C0FC4" w:rsidRDefault="00296E35" w:rsidP="00296E35">
      <w:r w:rsidRPr="001C0FC4">
        <w:t>Upon receipt of an HTTP 200 (OK) response from the IdM server, the IdM client:</w:t>
      </w:r>
    </w:p>
    <w:p w14:paraId="2C0BFEC8" w14:textId="77777777" w:rsidR="00296E35" w:rsidRPr="001C0FC4" w:rsidRDefault="00296E35" w:rsidP="00296E35">
      <w:pPr>
        <w:pStyle w:val="B1"/>
      </w:pPr>
      <w:r w:rsidRPr="001C0FC4">
        <w:t>1)</w:t>
      </w:r>
      <w:r w:rsidRPr="001C0FC4">
        <w:tab/>
        <w:t>shall prompt the MC service user for their username and password;</w:t>
      </w:r>
    </w:p>
    <w:p w14:paraId="6339FE45" w14:textId="77777777" w:rsidR="00296E35" w:rsidRPr="001C0FC4" w:rsidRDefault="00296E35" w:rsidP="00296E35">
      <w:pPr>
        <w:pStyle w:val="NO"/>
      </w:pPr>
      <w:r w:rsidRPr="001C0FC4">
        <w:t>NOTE 3:</w:t>
      </w:r>
      <w:r w:rsidRPr="001C0FC4">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42DC7F13" w14:textId="77777777" w:rsidR="00296E35" w:rsidRPr="001C0FC4" w:rsidRDefault="00296E35" w:rsidP="00296E35">
      <w:pPr>
        <w:pStyle w:val="B1"/>
      </w:pPr>
      <w:r w:rsidRPr="001C0FC4">
        <w:t>2)</w:t>
      </w:r>
      <w:r w:rsidRPr="001C0FC4">
        <w:tab/>
        <w:t>shall generate an HTTP POST request method containing the MC service user's username and password; and</w:t>
      </w:r>
    </w:p>
    <w:p w14:paraId="2003C5DC" w14:textId="77777777" w:rsidR="00296E35" w:rsidRPr="001C0FC4" w:rsidRDefault="00296E35" w:rsidP="00296E35">
      <w:pPr>
        <w:pStyle w:val="B1"/>
      </w:pPr>
      <w:r w:rsidRPr="001C0FC4">
        <w:t>3)</w:t>
      </w:r>
      <w:r w:rsidRPr="001C0FC4">
        <w:tab/>
        <w:t>shall send the HTTP POST request method towards the IdM server.</w:t>
      </w:r>
    </w:p>
    <w:p w14:paraId="4BCA471D" w14:textId="77777777" w:rsidR="00296E35" w:rsidRPr="001C0FC4" w:rsidRDefault="00296E35" w:rsidP="00296E35">
      <w:r w:rsidRPr="001C0FC4">
        <w:t xml:space="preserve">Upon receipt of an </w:t>
      </w:r>
      <w:r w:rsidRPr="001C0FC4">
        <w:rPr>
          <w:shd w:val="clear" w:color="auto" w:fill="FFFFFF"/>
        </w:rPr>
        <w:t>OIDC Authentication Response message,</w:t>
      </w:r>
      <w:r w:rsidRPr="001C0FC4">
        <w:t xml:space="preserve"> </w:t>
      </w:r>
      <w:r w:rsidRPr="001C0FC4">
        <w:rPr>
          <w:shd w:val="clear" w:color="auto" w:fill="FFFFFF"/>
        </w:rPr>
        <w:t xml:space="preserve">the </w:t>
      </w:r>
      <w:r w:rsidRPr="001C0FC4">
        <w:t>IdM client:</w:t>
      </w:r>
    </w:p>
    <w:p w14:paraId="2A16F43C" w14:textId="77777777" w:rsidR="00296E35" w:rsidRPr="001C0FC4" w:rsidRDefault="00296E35" w:rsidP="00296E35">
      <w:pPr>
        <w:pStyle w:val="B1"/>
      </w:pPr>
      <w:r w:rsidRPr="001C0FC4">
        <w:t>1)</w:t>
      </w:r>
      <w:r w:rsidRPr="001C0FC4">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4DA46D53" w14:textId="77777777" w:rsidR="00296E35" w:rsidRPr="001C0FC4" w:rsidRDefault="00296E35" w:rsidP="00296E35">
      <w:pPr>
        <w:pStyle w:val="B1"/>
      </w:pPr>
      <w:r w:rsidRPr="001C0FC4">
        <w:lastRenderedPageBreak/>
        <w:t>2)</w:t>
      </w:r>
      <w:r w:rsidRPr="001C0FC4">
        <w:tab/>
        <w:t>shall generate an OIDC Token Request message as specified in OpenID Connect 1.0 [6] and IETF RFC 6749 [5] with the following clarifications:</w:t>
      </w:r>
    </w:p>
    <w:p w14:paraId="3802E697" w14:textId="77777777" w:rsidR="00296E35" w:rsidRPr="001C0FC4" w:rsidRDefault="00296E35" w:rsidP="00296E35">
      <w:pPr>
        <w:pStyle w:val="B2"/>
      </w:pPr>
      <w:r w:rsidRPr="001C0FC4">
        <w:t>a)</w:t>
      </w:r>
      <w:r w:rsidRPr="001C0FC4">
        <w:tab/>
        <w:t>shall generate an HTTP POST request method according to IETF RFC 2616 [4]; and</w:t>
      </w:r>
    </w:p>
    <w:p w14:paraId="6254F5BC" w14:textId="77777777" w:rsidR="00296E35" w:rsidRPr="001C0FC4" w:rsidRDefault="00296E35" w:rsidP="00296E35">
      <w:pPr>
        <w:pStyle w:val="B2"/>
      </w:pPr>
      <w:r w:rsidRPr="001C0FC4">
        <w:t>b)</w:t>
      </w:r>
      <w:r w:rsidRPr="001C0FC4">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7064270D" w14:textId="77777777" w:rsidR="00296E35" w:rsidRPr="001C0FC4" w:rsidRDefault="00296E35" w:rsidP="00296E35">
      <w:pPr>
        <w:pStyle w:val="B1"/>
      </w:pPr>
      <w:r w:rsidRPr="001C0FC4">
        <w:t>3)</w:t>
      </w:r>
      <w:r w:rsidRPr="001C0FC4">
        <w:tab/>
        <w:t>shall send the HTTP POST request method towards the IdM server.</w:t>
      </w:r>
    </w:p>
    <w:p w14:paraId="4D3B244B" w14:textId="77777777" w:rsidR="00296E35" w:rsidRPr="001C0FC4" w:rsidRDefault="00296E35" w:rsidP="00296E35">
      <w:r w:rsidRPr="001C0FC4">
        <w:t>Upon receipt of an OIDC Token Response message, the IdM client:</w:t>
      </w:r>
    </w:p>
    <w:p w14:paraId="70EC33C6" w14:textId="77777777" w:rsidR="00296E35" w:rsidRPr="001C0FC4" w:rsidRDefault="00296E35" w:rsidP="00296E35">
      <w:pPr>
        <w:pStyle w:val="B1"/>
      </w:pPr>
      <w:r w:rsidRPr="001C0FC4">
        <w:t>1)</w:t>
      </w:r>
      <w:r w:rsidRPr="001C0FC4">
        <w:tab/>
        <w:t>shall validate the id_token, access_token and refresh token in the received OIDC Token Response message as specified in the OpenID Connect 1.0 [6] specification; and</w:t>
      </w:r>
    </w:p>
    <w:p w14:paraId="308B2DAA" w14:textId="77777777" w:rsidR="00296E35" w:rsidRPr="001C0FC4" w:rsidRDefault="00296E35" w:rsidP="00296E35">
      <w:pPr>
        <w:pStyle w:val="B1"/>
      </w:pPr>
      <w:r w:rsidRPr="001C0FC4">
        <w:t>2)</w:t>
      </w:r>
      <w:r w:rsidRPr="001C0FC4">
        <w:tab/>
        <w:t>shall provide the id_token and access_token in the received OIDC Token Response message to the MC service client.</w:t>
      </w:r>
    </w:p>
    <w:p w14:paraId="66639A9D" w14:textId="77777777" w:rsidR="00296E35" w:rsidRPr="001C0FC4" w:rsidRDefault="00296E35" w:rsidP="00296E35">
      <w:pPr>
        <w:pStyle w:val="NO"/>
      </w:pPr>
      <w:r w:rsidRPr="001C0FC4">
        <w:t>NOTE 4:</w:t>
      </w:r>
      <w:r w:rsidRPr="001C0FC4">
        <w:tab/>
        <w:t>The method in which the IdM client provides the id_token and access_token to the MC service client is implementation specific.</w:t>
      </w:r>
    </w:p>
    <w:p w14:paraId="162F5A4C" w14:textId="77777777" w:rsidR="00296E35" w:rsidRPr="001C0FC4" w:rsidRDefault="00296E35" w:rsidP="00296E35">
      <w:r w:rsidRPr="001C0FC4">
        <w:t>The MC UE may repeat the entire procedure in this clause as needed to obtain the necessary authorisation tokens for the MC service clients, depending on the scope parameter in the Authentication Request message as specified in 3GPP TS 33.180 [17].</w:t>
      </w:r>
    </w:p>
    <w:p w14:paraId="31A7C03F" w14:textId="77777777" w:rsidR="00296E35" w:rsidRPr="001C0FC4" w:rsidRDefault="00296E35" w:rsidP="00296E35">
      <w:r w:rsidRPr="001C0FC4">
        <w:t>[TS 24.482, Annex A.2.1.2]</w:t>
      </w:r>
    </w:p>
    <w:p w14:paraId="0B86F1EE" w14:textId="77777777" w:rsidR="00296E35" w:rsidRPr="001C0FC4" w:rsidRDefault="00296E35" w:rsidP="00296E35">
      <w:r w:rsidRPr="001C0FC4">
        <w:t>The HTTP client in the UE shall support the client role defined in IETF RFC 2818 [10].</w:t>
      </w:r>
    </w:p>
    <w:p w14:paraId="52FBDE0C" w14:textId="77777777" w:rsidR="00296E35" w:rsidRPr="001C0FC4" w:rsidRDefault="00296E35" w:rsidP="00296E35">
      <w:r w:rsidRPr="001C0FC4">
        <w:t>The HTTP client in the UE shall support transport layer security (TLS) as specified in 3GPP TS 33.180 [17].</w:t>
      </w:r>
    </w:p>
    <w:p w14:paraId="2382611B" w14:textId="77777777" w:rsidR="00296E35" w:rsidRPr="001C0FC4" w:rsidRDefault="00296E35" w:rsidP="00296E35">
      <w:r w:rsidRPr="001C0FC4">
        <w:t>The HTTP client in the UE is configured with the following parameters:</w:t>
      </w:r>
    </w:p>
    <w:p w14:paraId="5BD40E1E" w14:textId="77777777" w:rsidR="00296E35" w:rsidRPr="001C0FC4" w:rsidRDefault="00296E35" w:rsidP="00296E35">
      <w:pPr>
        <w:pStyle w:val="B1"/>
      </w:pPr>
      <w:r w:rsidRPr="001C0FC4">
        <w:t>1)</w:t>
      </w:r>
      <w:r w:rsidRPr="001C0FC4">
        <w:tab/>
        <w:t>a home HTTP proxy FQDN;</w:t>
      </w:r>
    </w:p>
    <w:p w14:paraId="712E6F69" w14:textId="77777777" w:rsidR="00296E35" w:rsidRPr="001C0FC4" w:rsidRDefault="00296E35" w:rsidP="00296E35">
      <w:pPr>
        <w:pStyle w:val="B1"/>
      </w:pPr>
      <w:r w:rsidRPr="001C0FC4">
        <w:t>2)</w:t>
      </w:r>
      <w:r w:rsidRPr="001C0FC4">
        <w:tab/>
        <w:t>a home HTTP proxy port;</w:t>
      </w:r>
    </w:p>
    <w:p w14:paraId="1D74F92C" w14:textId="77777777" w:rsidR="00296E35" w:rsidRPr="001C0FC4" w:rsidRDefault="00296E35" w:rsidP="00296E35">
      <w:pPr>
        <w:pStyle w:val="B1"/>
      </w:pPr>
      <w:r w:rsidRPr="001C0FC4">
        <w:t>3)</w:t>
      </w:r>
      <w:r w:rsidRPr="001C0FC4">
        <w:tab/>
        <w:t>a TLS tunnel authentication method. The TLS tunnel authentication method parameter is set to one of the following:</w:t>
      </w:r>
    </w:p>
    <w:p w14:paraId="2B87C15C" w14:textId="77777777" w:rsidR="00296E35" w:rsidRPr="001C0FC4" w:rsidRDefault="00296E35" w:rsidP="00296E35">
      <w:pPr>
        <w:pStyle w:val="B2"/>
      </w:pPr>
      <w:r w:rsidRPr="001C0FC4">
        <w:t>a)</w:t>
      </w:r>
      <w:r w:rsidRPr="001C0FC4">
        <w:tab/>
        <w:t>one-way authentication of the HTTP proxy based on the server certificate;</w:t>
      </w:r>
    </w:p>
    <w:p w14:paraId="1211BEFE" w14:textId="77777777" w:rsidR="00296E35" w:rsidRPr="001C0FC4" w:rsidRDefault="00296E35" w:rsidP="00296E35">
      <w:pPr>
        <w:pStyle w:val="B2"/>
      </w:pPr>
      <w:r w:rsidRPr="001C0FC4">
        <w:t>b)</w:t>
      </w:r>
      <w:r w:rsidRPr="001C0FC4">
        <w:tab/>
        <w:t>mutual authentication based on certificates; and</w:t>
      </w:r>
    </w:p>
    <w:p w14:paraId="4DD8BE36" w14:textId="77777777" w:rsidR="00296E35" w:rsidRPr="001C0FC4" w:rsidRDefault="00296E35" w:rsidP="00296E35">
      <w:pPr>
        <w:pStyle w:val="B2"/>
      </w:pPr>
      <w:r w:rsidRPr="001C0FC4">
        <w:t>c)</w:t>
      </w:r>
      <w:r w:rsidRPr="001C0FC4">
        <w:tab/>
        <w:t>mutual authentication based on pre-shared key;</w:t>
      </w:r>
    </w:p>
    <w:p w14:paraId="0F05F057" w14:textId="77777777" w:rsidR="00296E35" w:rsidRPr="001C0FC4" w:rsidRDefault="00296E35" w:rsidP="00296E35">
      <w:pPr>
        <w:pStyle w:val="B1"/>
      </w:pPr>
      <w:r w:rsidRPr="001C0FC4">
        <w:tab/>
        <w:t>as specified in 3GPP TS 33.180 [17];</w:t>
      </w:r>
    </w:p>
    <w:p w14:paraId="71E20175" w14:textId="77777777" w:rsidR="00296E35" w:rsidRPr="001C0FC4" w:rsidRDefault="00296E35" w:rsidP="00296E35">
      <w:pPr>
        <w:pStyle w:val="B1"/>
      </w:pPr>
      <w:r w:rsidRPr="001C0FC4">
        <w:t>4)</w:t>
      </w:r>
      <w:r w:rsidRPr="001C0FC4">
        <w:tab/>
        <w:t>if the TLS tunnel authentication method is the mutual authentication based on certificates:</w:t>
      </w:r>
    </w:p>
    <w:p w14:paraId="065EED21" w14:textId="77777777" w:rsidR="00296E35" w:rsidRPr="001C0FC4" w:rsidRDefault="00296E35" w:rsidP="00296E35">
      <w:pPr>
        <w:pStyle w:val="B2"/>
      </w:pPr>
      <w:r w:rsidRPr="001C0FC4">
        <w:t>a)</w:t>
      </w:r>
      <w:r w:rsidRPr="001C0FC4">
        <w:tab/>
        <w:t>TLS tunnel authentication X.509 certificate; and</w:t>
      </w:r>
    </w:p>
    <w:p w14:paraId="02BBB5C7" w14:textId="77777777" w:rsidR="00296E35" w:rsidRPr="001C0FC4" w:rsidRDefault="00296E35" w:rsidP="00296E35">
      <w:pPr>
        <w:pStyle w:val="B1"/>
      </w:pPr>
      <w:r w:rsidRPr="001C0FC4">
        <w:t>5)</w:t>
      </w:r>
      <w:r w:rsidRPr="001C0FC4">
        <w:tab/>
        <w:t>if the TLS tunnel authentication method is the mutual authentication based on pre-shared key;</w:t>
      </w:r>
    </w:p>
    <w:p w14:paraId="76393BE7" w14:textId="77777777" w:rsidR="00296E35" w:rsidRPr="001C0FC4" w:rsidRDefault="00296E35" w:rsidP="00296E35">
      <w:pPr>
        <w:pStyle w:val="B2"/>
      </w:pPr>
      <w:r w:rsidRPr="001C0FC4">
        <w:t>a)</w:t>
      </w:r>
      <w:r w:rsidRPr="001C0FC4">
        <w:tab/>
        <w:t>TLS tunnel authentication pre-shared key.</w:t>
      </w:r>
    </w:p>
    <w:p w14:paraId="0CBBF7FF" w14:textId="77777777" w:rsidR="00296E35" w:rsidRPr="001C0FC4" w:rsidRDefault="00296E35" w:rsidP="00296E35">
      <w:r w:rsidRPr="001C0FC4">
        <w:t>The HTTP client in the UE shall establish a TCP connection towards the home HTTP proxy FQDN and the home HTTP proxy port, unless the specific TCP connection is to be used for the IdM client to IdM server procedures described in clause 6.2 and subclause 6.3 in the present document, in which case the HTTP client shall establish a TCP connection towards the IdM server.</w:t>
      </w:r>
    </w:p>
    <w:p w14:paraId="2225AB69" w14:textId="77777777" w:rsidR="00296E35" w:rsidRPr="001C0FC4" w:rsidRDefault="00296E35" w:rsidP="00296E35">
      <w:r w:rsidRPr="001C0FC4">
        <w:t xml:space="preserve">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w:t>
      </w:r>
      <w:r w:rsidRPr="001C0FC4">
        <w:lastRenderedPageBreak/>
        <w:t>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A2D9059" w14:textId="77777777" w:rsidR="00296E35" w:rsidRPr="001C0FC4" w:rsidRDefault="00296E35" w:rsidP="00296E35">
      <w:pPr>
        <w:pStyle w:val="NO"/>
      </w:pPr>
      <w:r w:rsidRPr="001C0FC4">
        <w:t>NOTE:</w:t>
      </w:r>
      <w:r w:rsidRPr="001C0FC4">
        <w:tab/>
        <w:t>The TLS tunnel can be terminated in the HTTP proxy (rather than in the HTTP server providing the dereferenced HTTP URL).</w:t>
      </w:r>
    </w:p>
    <w:p w14:paraId="61075875" w14:textId="77777777" w:rsidR="00296E35" w:rsidRPr="001C0FC4" w:rsidRDefault="00296E35" w:rsidP="00296E35">
      <w:r w:rsidRPr="001C0FC4">
        <w:t>The HTTP client in the UE shall send and receive all HTTP messages via the TLS tunnel.</w:t>
      </w:r>
    </w:p>
    <w:p w14:paraId="71D96E32" w14:textId="77777777" w:rsidR="00296E35" w:rsidRPr="001C0FC4" w:rsidRDefault="00296E35" w:rsidP="00296E35">
      <w:r w:rsidRPr="001C0FC4">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3D65715F" w14:textId="77777777" w:rsidR="00296E35" w:rsidRPr="001C0FC4" w:rsidRDefault="00296E35" w:rsidP="00296E35">
      <w:r w:rsidRPr="001C0FC4">
        <w:t>[TS 33.180, Annex D.1]</w:t>
      </w:r>
    </w:p>
    <w:p w14:paraId="77BB1111" w14:textId="77777777" w:rsidR="00296E35" w:rsidRPr="001C0FC4" w:rsidRDefault="00296E35" w:rsidP="00296E35">
      <w:r w:rsidRPr="001C0FC4">
        <w:t>This annex specifies the key management procedures between the KMS and the key management client that allows keys to be provisioned to the key management client based on an identity. It describes the requests and responses for the authorization following provisioning messages:</w:t>
      </w:r>
    </w:p>
    <w:p w14:paraId="5E8AA4EC" w14:textId="77777777" w:rsidR="00296E35" w:rsidRPr="001C0FC4" w:rsidRDefault="00296E35" w:rsidP="00296E35">
      <w:pPr>
        <w:pStyle w:val="B1"/>
      </w:pPr>
      <w:r w:rsidRPr="001C0FC4">
        <w:t>-</w:t>
      </w:r>
      <w:r w:rsidRPr="001C0FC4">
        <w:tab/>
        <w:t>KMS Initialize.</w:t>
      </w:r>
    </w:p>
    <w:p w14:paraId="07E5D35F" w14:textId="77777777" w:rsidR="00296E35" w:rsidRPr="001C0FC4" w:rsidRDefault="00296E35" w:rsidP="00296E35">
      <w:pPr>
        <w:pStyle w:val="B1"/>
      </w:pPr>
      <w:r w:rsidRPr="001C0FC4">
        <w:t>-</w:t>
      </w:r>
      <w:r w:rsidRPr="001C0FC4">
        <w:tab/>
        <w:t>KMS KeyProvision.</w:t>
      </w:r>
    </w:p>
    <w:p w14:paraId="16EA8AA1" w14:textId="77777777" w:rsidR="00296E35" w:rsidRPr="001C0FC4" w:rsidRDefault="00296E35" w:rsidP="00296E35">
      <w:pPr>
        <w:pStyle w:val="B1"/>
      </w:pPr>
      <w:r w:rsidRPr="001C0FC4">
        <w:t>-</w:t>
      </w:r>
      <w:r w:rsidRPr="001C0FC4">
        <w:tab/>
        <w:t>KMS CertCache.</w:t>
      </w:r>
    </w:p>
    <w:p w14:paraId="3ED4EEEC" w14:textId="77777777" w:rsidR="00296E35" w:rsidRPr="001C0FC4" w:rsidRDefault="00296E35" w:rsidP="00296E35">
      <w:r w:rsidRPr="001C0FC4">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09DEA290" w14:textId="77777777" w:rsidR="00296E35" w:rsidRPr="001C0FC4" w:rsidRDefault="00296E35" w:rsidP="00296E35">
      <w:r w:rsidRPr="001C0FC4">
        <w:t>It is assumed that transmissions between the KMS and the key management client are secure and that the KMS has authenticated the identity of the key management client.</w:t>
      </w:r>
    </w:p>
    <w:p w14:paraId="3D0F2516" w14:textId="77777777" w:rsidR="00296E35" w:rsidRPr="001C0FC4" w:rsidRDefault="00296E35" w:rsidP="00296E35">
      <w:r w:rsidRPr="001C0FC4">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090E8E5E" w14:textId="77777777" w:rsidR="00296E35" w:rsidRPr="001C0FC4" w:rsidRDefault="00296E35" w:rsidP="00296E35">
      <w:r w:rsidRPr="001C0FC4">
        <w:t>[TS 33.180, clause 5.1.3.1]</w:t>
      </w:r>
    </w:p>
    <w:p w14:paraId="0E7869AB" w14:textId="77777777" w:rsidR="00296E35" w:rsidRPr="001C0FC4" w:rsidRDefault="00296E35" w:rsidP="00296E35">
      <w:pPr>
        <w:keepNext/>
        <w:keepLines/>
      </w:pPr>
      <w:r w:rsidRPr="001C0FC4">
        <w:t>This clause expands on the MCX user service authorization step shown in figure 5.1.1-1 step C.</w:t>
      </w:r>
    </w:p>
    <w:p w14:paraId="3C7A7D78" w14:textId="77777777" w:rsidR="00296E35" w:rsidRPr="001C0FC4" w:rsidRDefault="00296E35" w:rsidP="00296E35">
      <w:r w:rsidRPr="001C0FC4">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subclause 5.1.2) to each service of interest (i.e. Key Management, MCX server, 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422C2ED9" w14:textId="77777777" w:rsidR="00296E35" w:rsidRPr="001C0FC4" w:rsidRDefault="00296E35" w:rsidP="00296E35">
      <w:pPr>
        <w:pStyle w:val="NO"/>
      </w:pPr>
      <w:r w:rsidRPr="001C0FC4">
        <w:t>NOTE:</w:t>
      </w:r>
      <w:r w:rsidRPr="001C0FC4">
        <w:tab/>
        <w:t>All HTTP traffic between the UE and HTTP proxy, and all HTTP traffic between the UE and KMS (if not going through the HTTP proxy)  is protected using HTTPS.</w:t>
      </w:r>
    </w:p>
    <w:p w14:paraId="340E14E6" w14:textId="77777777" w:rsidR="00296E35" w:rsidRPr="001C0FC4" w:rsidRDefault="00296E35" w:rsidP="00296E35">
      <w:r w:rsidRPr="001C0FC4">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MCData ID). User specific key material includes identity based key information for media and signalling protection.  This key management authorisation may be repeated for each KM service the user is authorised to use (MCPTT, MCVideo, MCData).</w:t>
      </w:r>
    </w:p>
    <w:p w14:paraId="1B447BC5" w14:textId="77777777" w:rsidR="00296E35" w:rsidRPr="001C0FC4" w:rsidRDefault="00296E35" w:rsidP="00296E35">
      <w:r w:rsidRPr="001C0FC4">
        <w:t xml:space="preserve">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w:t>
      </w:r>
      <w:r w:rsidRPr="001C0FC4">
        <w:lastRenderedPageBreak/>
        <w:t>message used to convey the access token from the MCPTT client to the MCPTT server may be either a SIP REGISTER or SIP PUBLISH message.</w:t>
      </w:r>
    </w:p>
    <w:p w14:paraId="2D4D0198" w14:textId="77777777" w:rsidR="00296E35" w:rsidRPr="001C0FC4" w:rsidRDefault="00296E35" w:rsidP="00296E35">
      <w:r w:rsidRPr="001C0FC4">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7E42F390" w14:textId="77777777" w:rsidR="00296E35" w:rsidRPr="001C0FC4" w:rsidRDefault="00296E35" w:rsidP="00296E35">
      <w:r w:rsidRPr="001C0FC4">
        <w:t>For MCData user service authorization, the MCData client in the UE presents an access token to the MCData server over SIP. The MCData server validates the access token and if successful, authorizes the user for full MCData services and sends an acknowledgement back to the MCData client. The MCData server then maps and maintains the IMPU to MCData ID association. The MCData ID to IMPU association shall only be known to the application layer. The SIP message used to convey the access token from the MCData client to the MCData server may be either a SIP REGISTER or SIP PUBLISH message.</w:t>
      </w:r>
    </w:p>
    <w:p w14:paraId="6986E939" w14:textId="77777777" w:rsidR="00296E35" w:rsidRPr="001C0FC4" w:rsidRDefault="00296E35" w:rsidP="00296E35">
      <w:r w:rsidRPr="001C0FC4">
        <w:t xml:space="preserve">The UE can now perform configuration management authorization and download the user profile for the service(s) (MCPTT, MCVideo, MCData). Following the flow described in subclause 10.1.4.3 of 3GPP TS 23.280 [36] " MC service user obtains the </w:t>
      </w:r>
      <w:r w:rsidRPr="001C0FC4">
        <w:rPr>
          <w:lang w:eastAsia="zh-CN"/>
        </w:rPr>
        <w:t xml:space="preserve">MC service </w:t>
      </w:r>
      <w:r w:rsidRPr="001C0FC4">
        <w:t>user profile</w:t>
      </w:r>
      <w:r w:rsidRPr="001C0FC4">
        <w:rPr>
          <w:lang w:eastAsia="zh-CN"/>
        </w:rPr>
        <w:t>(s) from the network</w:t>
      </w:r>
      <w:r w:rsidRPr="001C0FC4" w:rsidDel="00320C3D">
        <w:t xml:space="preserve"> </w:t>
      </w:r>
      <w:r w:rsidRPr="001C0FC4">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MCData ID) to obtain the user profile from the MCX user database. The CM server then sends the user profile back to the CM client over HTTP.  This configuration management authorisation may be repeated for each CM service the user is authorised to use (MCPTT, MCVideo, MCData).</w:t>
      </w:r>
    </w:p>
    <w:p w14:paraId="77AE311B" w14:textId="77777777" w:rsidR="00296E35" w:rsidRPr="001C0FC4" w:rsidRDefault="00296E35" w:rsidP="00296E35">
      <w:r w:rsidRPr="001C0FC4">
        <w:t>Upon receiving each user profile, the Group Management (GM) client in the UE can now perform group management authorization. The GM client obtains the user's group membership information from the user profile, and following the 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MCData).</w:t>
      </w:r>
    </w:p>
    <w:p w14:paraId="709ECD3F" w14:textId="77777777" w:rsidR="00296E35" w:rsidRPr="001C0FC4" w:rsidRDefault="00296E35" w:rsidP="00296E35">
      <w:pPr>
        <w:pStyle w:val="TH"/>
      </w:pPr>
      <w:r w:rsidRPr="001C0FC4">
        <w:object w:dxaOrig="10357" w:dyaOrig="7428" w14:anchorId="6B240303">
          <v:shape id="_x0000_i1027" type="#_x0000_t75" style="width:354.35pt;height:256.05pt" o:ole="">
            <v:imagedata r:id="rId13" o:title=""/>
          </v:shape>
          <o:OLEObject Type="Embed" ProgID="Visio.Drawing.15" ShapeID="_x0000_i1027" DrawAspect="Content" ObjectID="_1794394628" r:id="rId14"/>
        </w:object>
      </w:r>
    </w:p>
    <w:p w14:paraId="1734CE38" w14:textId="77777777" w:rsidR="00296E35" w:rsidRPr="001C0FC4" w:rsidRDefault="00296E35" w:rsidP="00296E35">
      <w:pPr>
        <w:pStyle w:val="TF"/>
      </w:pPr>
      <w:r w:rsidRPr="001C0FC4">
        <w:t>Figure 5.1.3.1-1: MCX user service authorization</w:t>
      </w:r>
    </w:p>
    <w:p w14:paraId="5FD7F636" w14:textId="77777777" w:rsidR="00296E35" w:rsidRPr="001C0FC4" w:rsidRDefault="00296E35" w:rsidP="00296E35">
      <w:r w:rsidRPr="001C0FC4">
        <w:t>The user authorization procedure in Step C of Figure 5.1.1-1 is further detailed into 5 sub steps that comprise the MCX user service authorization process:</w:t>
      </w:r>
    </w:p>
    <w:p w14:paraId="7B0D5479" w14:textId="77777777" w:rsidR="00296E35" w:rsidRPr="001C0FC4" w:rsidRDefault="00296E35" w:rsidP="00296E35">
      <w:pPr>
        <w:pStyle w:val="EX"/>
      </w:pPr>
      <w:r w:rsidRPr="001C0FC4">
        <w:lastRenderedPageBreak/>
        <w:t>Step C-1:</w:t>
      </w:r>
      <w:r w:rsidRPr="001C0FC4">
        <w:tab/>
        <w:t>If not already done, establish a secure HTTP tunnel using HTTPS between the MCX UE and MCX proxy server. Subsequent HTTP messaging makes use of this tunnel (with the possible exception of the KMS client to KMS server interface).</w:t>
      </w:r>
    </w:p>
    <w:p w14:paraId="496EA483" w14:textId="77777777" w:rsidR="00296E35" w:rsidRPr="001C0FC4" w:rsidRDefault="00296E35" w:rsidP="00296E35">
      <w:pPr>
        <w:pStyle w:val="EX"/>
      </w:pPr>
      <w:r w:rsidRPr="001C0FC4">
        <w:t>Step C-2:</w:t>
      </w:r>
      <w:r w:rsidRPr="001C0FC4">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MCData) as necessary.</w:t>
      </w:r>
    </w:p>
    <w:p w14:paraId="34AA077D" w14:textId="77777777" w:rsidR="00296E35" w:rsidRPr="001C0FC4" w:rsidRDefault="00296E35" w:rsidP="00296E35">
      <w:pPr>
        <w:pStyle w:val="EX"/>
      </w:pPr>
      <w:r w:rsidRPr="001C0FC4">
        <w:t>Step C-3:</w:t>
      </w:r>
      <w:r w:rsidRPr="001C0FC4">
        <w:tab/>
        <w:t>The MCX client in the UE presents an access token to the MCX server over SIP as defined in clause 5.1.3.2 of the present document.  This step may be repeated to authorise the user with additional MCX services (MCPTT, MCVideo, MCData) as necessary.</w:t>
      </w:r>
    </w:p>
    <w:p w14:paraId="79EE0E57" w14:textId="77777777" w:rsidR="00296E35" w:rsidRPr="001C0FC4" w:rsidRDefault="00296E35" w:rsidP="00296E35">
      <w:pPr>
        <w:pStyle w:val="EX"/>
      </w:pPr>
      <w:r w:rsidRPr="001C0FC4">
        <w:t>Step C-4:</w:t>
      </w:r>
      <w:r w:rsidRPr="001C0FC4">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MCData).</w:t>
      </w:r>
    </w:p>
    <w:p w14:paraId="3CA907D5" w14:textId="77777777" w:rsidR="00296E35" w:rsidRPr="001C0FC4" w:rsidRDefault="00296E35" w:rsidP="00296E35">
      <w:pPr>
        <w:pStyle w:val="EX"/>
      </w:pPr>
      <w:r w:rsidRPr="001C0FC4">
        <w:t>Step C-5:</w:t>
      </w:r>
      <w:r w:rsidRPr="001C0FC4">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MCData) as necessary.</w:t>
      </w:r>
    </w:p>
    <w:p w14:paraId="3B9E4355" w14:textId="77777777" w:rsidR="00296E35" w:rsidRPr="001C0FC4" w:rsidRDefault="00296E35" w:rsidP="00296E35">
      <w:r w:rsidRPr="001C0FC4">
        <w:t>[TS 33.180, clause 5.3.3]</w:t>
      </w:r>
    </w:p>
    <w:p w14:paraId="4189DC43" w14:textId="77777777" w:rsidR="00296E35" w:rsidRPr="001C0FC4" w:rsidRDefault="00296E35" w:rsidP="00296E35">
      <w:r w:rsidRPr="001C0FC4">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60D3BBA6" w14:textId="77777777" w:rsidR="00296E35" w:rsidRPr="001C0FC4" w:rsidRDefault="00296E35" w:rsidP="00296E35">
      <w:pPr>
        <w:pStyle w:val="TH"/>
      </w:pPr>
      <w:r w:rsidRPr="001C0FC4">
        <w:object w:dxaOrig="8634" w:dyaOrig="2550" w14:anchorId="5F948A4A">
          <v:shape id="_x0000_i1028" type="#_x0000_t75" style="width:6in;height:127.7pt" o:ole="">
            <v:imagedata r:id="rId15" o:title="" croptop="4758f" cropright="1666f"/>
          </v:shape>
          <o:OLEObject Type="Embed" ProgID="Visio.Drawing.15" ShapeID="_x0000_i1028" DrawAspect="Content" ObjectID="_1794394629" r:id="rId16"/>
        </w:object>
      </w:r>
    </w:p>
    <w:p w14:paraId="35D2A9D2" w14:textId="77777777" w:rsidR="00296E35" w:rsidRPr="001C0FC4" w:rsidRDefault="00296E35" w:rsidP="00296E35">
      <w:pPr>
        <w:pStyle w:val="TF"/>
      </w:pPr>
      <w:r w:rsidRPr="001C0FC4">
        <w:t>Figure 5.3.3-1: Provisioning of key material via the HTTP proxy</w:t>
      </w:r>
    </w:p>
    <w:p w14:paraId="6DC9A0F2" w14:textId="77777777" w:rsidR="00296E35" w:rsidRPr="001C0FC4" w:rsidRDefault="00296E35" w:rsidP="00296E35"/>
    <w:p w14:paraId="6B3064F0" w14:textId="77777777" w:rsidR="00296E35" w:rsidRPr="001C0FC4" w:rsidRDefault="00296E35" w:rsidP="00296E35">
      <w:r w:rsidRPr="001C0FC4">
        <w:t xml:space="preserve">The procedure in figure 5.3.3-1 is now described step-by-step. </w:t>
      </w:r>
    </w:p>
    <w:p w14:paraId="3A9D434C" w14:textId="77777777" w:rsidR="00296E35" w:rsidRPr="001C0FC4" w:rsidRDefault="00296E35" w:rsidP="00296E35">
      <w:pPr>
        <w:pStyle w:val="B1"/>
      </w:pPr>
      <w:r w:rsidRPr="001C0FC4">
        <w:t>0)</w:t>
      </w:r>
      <w:r w:rsidRPr="001C0FC4">
        <w:tab/>
        <w:t>The key management client establishes a connection to the KMS. As with other elements in the Common Services Core, the connection is routed via, and secured by, the HTTP Proxy. The message flow below is within this secure connection.</w:t>
      </w:r>
    </w:p>
    <w:p w14:paraId="3E2B9B0B" w14:textId="77777777" w:rsidR="00296E35" w:rsidRPr="001C0FC4" w:rsidRDefault="00296E35" w:rsidP="00296E35">
      <w:pPr>
        <w:pStyle w:val="NO"/>
      </w:pPr>
      <w:r w:rsidRPr="001C0FC4">
        <w:t>NOTE:</w:t>
      </w:r>
      <w:r w:rsidRPr="001C0FC4">
        <w:tab/>
        <w:t xml:space="preserve">Additionally, the connection between the KMS and the HTTP Proxy </w:t>
      </w:r>
      <w:r w:rsidRPr="001C0FC4">
        <w:rPr>
          <w:lang w:eastAsia="zh-CN"/>
        </w:rPr>
        <w:t xml:space="preserve">is </w:t>
      </w:r>
      <w:r w:rsidRPr="001C0FC4">
        <w:t xml:space="preserve">secured </w:t>
      </w:r>
      <w:r w:rsidRPr="001C0FC4">
        <w:rPr>
          <w:lang w:eastAsia="zh-CN"/>
        </w:rPr>
        <w:t>according to clause 6.1</w:t>
      </w:r>
      <w:r w:rsidRPr="001C0FC4">
        <w:t>.</w:t>
      </w:r>
    </w:p>
    <w:p w14:paraId="29E7C612" w14:textId="77777777" w:rsidR="00296E35" w:rsidRPr="001C0FC4" w:rsidRDefault="00296E35" w:rsidP="00296E35">
      <w:pPr>
        <w:pStyle w:val="B1"/>
      </w:pPr>
      <w:r w:rsidRPr="001C0FC4">
        <w:t>1)</w:t>
      </w:r>
      <w:r w:rsidRPr="001C0FC4">
        <w:tab/>
        <w:t>The key management client makes a request for user key material from the KMS. The request contains an access token to authenticate the user as defined in clause 5.1. There are three types of request (as defined in Annex D):</w:t>
      </w:r>
    </w:p>
    <w:p w14:paraId="3BA6688C" w14:textId="77777777" w:rsidR="00296E35" w:rsidRPr="001C0FC4" w:rsidRDefault="00296E35" w:rsidP="00296E35">
      <w:pPr>
        <w:pStyle w:val="B2"/>
      </w:pPr>
      <w:r w:rsidRPr="001C0FC4">
        <w:t>a)</w:t>
      </w:r>
      <w:r w:rsidRPr="001C0FC4">
        <w:tab/>
        <w:t>KMSInit Request. This request is the first request sent to the KMS to setup the user.</w:t>
      </w:r>
    </w:p>
    <w:p w14:paraId="7A058BB0" w14:textId="77777777" w:rsidR="00296E35" w:rsidRPr="001C0FC4" w:rsidRDefault="00296E35" w:rsidP="00296E35">
      <w:pPr>
        <w:pStyle w:val="B2"/>
      </w:pPr>
      <w:r w:rsidRPr="001C0FC4">
        <w:lastRenderedPageBreak/>
        <w:t>b)</w:t>
      </w:r>
      <w:r w:rsidRPr="001C0FC4">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41CCCE0E" w14:textId="77777777" w:rsidR="00296E35" w:rsidRPr="001C0FC4" w:rsidRDefault="00296E35" w:rsidP="00296E35">
      <w:pPr>
        <w:pStyle w:val="B2"/>
      </w:pPr>
      <w:r w:rsidRPr="001C0FC4">
        <w:t>c)</w:t>
      </w:r>
      <w:r w:rsidRPr="001C0FC4">
        <w:tab/>
        <w:t>KMSCertCache Request: This request is to obtain external KMS certificates associated with external security domains (managed by another KMS). The request may contain details of the latest version of the cache received by the client.</w:t>
      </w:r>
    </w:p>
    <w:p w14:paraId="6909D74F" w14:textId="77777777" w:rsidR="00296E35" w:rsidRPr="001C0FC4" w:rsidRDefault="00296E35" w:rsidP="00296E35">
      <w:pPr>
        <w:pStyle w:val="B1"/>
      </w:pPr>
      <w:r w:rsidRPr="001C0FC4">
        <w:t>2)</w:t>
      </w:r>
      <w:r w:rsidRPr="001C0FC4">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3995E4F1" w14:textId="77777777" w:rsidR="00296E35" w:rsidRPr="001C0FC4" w:rsidRDefault="00296E35" w:rsidP="00296E35">
      <w:pPr>
        <w:pStyle w:val="B2"/>
      </w:pPr>
      <w:r w:rsidRPr="001C0FC4">
        <w:t>a)</w:t>
      </w:r>
      <w:r w:rsidRPr="001C0FC4">
        <w:tab/>
        <w:t>KMSInit Response. This response contains domain parameters and optionally, a new TrK and/or a new InK.</w:t>
      </w:r>
    </w:p>
    <w:p w14:paraId="467CB2F7" w14:textId="77777777" w:rsidR="00296E35" w:rsidRPr="001C0FC4" w:rsidRDefault="00296E35" w:rsidP="00296E35">
      <w:pPr>
        <w:pStyle w:val="B2"/>
      </w:pPr>
      <w:r w:rsidRPr="001C0FC4">
        <w:t>b)</w:t>
      </w:r>
      <w:r w:rsidRPr="001C0FC4">
        <w:tab/>
        <w:t>KMSKeyProv Response: This response provides new key material to the user and optionally, a new TrK.</w:t>
      </w:r>
    </w:p>
    <w:p w14:paraId="38EA7729" w14:textId="77777777" w:rsidR="00296E35" w:rsidRPr="001C0FC4" w:rsidRDefault="00296E35" w:rsidP="00296E35">
      <w:pPr>
        <w:pStyle w:val="B2"/>
      </w:pPr>
      <w:r w:rsidRPr="001C0FC4">
        <w:t>c)</w:t>
      </w:r>
      <w:r w:rsidRPr="001C0FC4">
        <w:tab/>
        <w:t>KMSCertCache Response: This response contains new or updated home KMS certificates and/or external KMS certificates required by the user for communications with external security domains.</w:t>
      </w:r>
    </w:p>
    <w:p w14:paraId="15EA3A09" w14:textId="77777777" w:rsidR="00296E35" w:rsidRPr="001C0FC4" w:rsidRDefault="00296E35" w:rsidP="00296E35">
      <w:r w:rsidRPr="001C0FC4">
        <w:t>The procedure for the provisioning of identity-specific key material when the HTTP proxy is not used between the KMS and the KMS client is as described in Figure 5.3.3-2.</w:t>
      </w:r>
    </w:p>
    <w:p w14:paraId="55C13273" w14:textId="77777777" w:rsidR="00296E35" w:rsidRPr="001C0FC4" w:rsidRDefault="00296E35" w:rsidP="00296E35">
      <w:pPr>
        <w:pStyle w:val="TH"/>
      </w:pPr>
      <w:r w:rsidRPr="001C0FC4">
        <w:object w:dxaOrig="8856" w:dyaOrig="2760" w14:anchorId="608A30FE">
          <v:shape id="_x0000_i1029" type="#_x0000_t75" style="width:442.65pt;height:137.75pt" o:ole="">
            <v:imagedata r:id="rId17" o:title=""/>
          </v:shape>
          <o:OLEObject Type="Embed" ProgID="Visio.Drawing.15" ShapeID="_x0000_i1029" DrawAspect="Content" ObjectID="_1794394630" r:id="rId18"/>
        </w:object>
      </w:r>
    </w:p>
    <w:p w14:paraId="6FB9550B" w14:textId="77777777" w:rsidR="00296E35" w:rsidRPr="001C0FC4" w:rsidRDefault="00296E35" w:rsidP="00296E35">
      <w:pPr>
        <w:pStyle w:val="TF"/>
      </w:pPr>
      <w:r w:rsidRPr="001C0FC4">
        <w:t>Figure 5.3.3-2: Provisioning of key material without a proxy</w:t>
      </w:r>
    </w:p>
    <w:p w14:paraId="34007D16" w14:textId="77777777" w:rsidR="00296E35" w:rsidRPr="001C0FC4" w:rsidRDefault="00296E35" w:rsidP="00296E35"/>
    <w:p w14:paraId="11CB72A9" w14:textId="77777777" w:rsidR="00296E35" w:rsidRPr="001C0FC4" w:rsidRDefault="00296E35" w:rsidP="00296E35">
      <w:r w:rsidRPr="001C0FC4">
        <w:t xml:space="preserve">The procedure in Figure 5.3.3-2 is now described step-by-step: </w:t>
      </w:r>
    </w:p>
    <w:p w14:paraId="44FA83AD" w14:textId="77777777" w:rsidR="00296E35" w:rsidRPr="001C0FC4" w:rsidRDefault="00296E35" w:rsidP="00296E35">
      <w:pPr>
        <w:pStyle w:val="B1"/>
      </w:pPr>
      <w:r w:rsidRPr="001C0FC4">
        <w:t>0)</w:t>
      </w:r>
      <w:r w:rsidRPr="001C0FC4">
        <w:tab/>
        <w:t>The key management client establishes a direct HTTPS connection to the KMS. The following message flow is within this secure connection.</w:t>
      </w:r>
    </w:p>
    <w:p w14:paraId="599A6C39" w14:textId="77777777" w:rsidR="00296E35" w:rsidRPr="001C0FC4" w:rsidRDefault="00296E35" w:rsidP="00296E35">
      <w:pPr>
        <w:pStyle w:val="B1"/>
      </w:pPr>
      <w:r w:rsidRPr="001C0FC4">
        <w:t>1)</w:t>
      </w:r>
      <w:r w:rsidRPr="001C0FC4">
        <w:tab/>
        <w:t>The key management client makes a request to the KMS. The same requests can be made as defined above with a proxy.</w:t>
      </w:r>
    </w:p>
    <w:p w14:paraId="1436A186" w14:textId="77777777" w:rsidR="00296E35" w:rsidRPr="001C0FC4" w:rsidRDefault="00296E35" w:rsidP="00296E35">
      <w:pPr>
        <w:pStyle w:val="B1"/>
      </w:pPr>
      <w:r w:rsidRPr="001C0FC4">
        <w:t>2)</w:t>
      </w:r>
      <w:r w:rsidRPr="001C0FC4">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0EDF4ADA" w14:textId="77777777" w:rsidR="00296E35" w:rsidRPr="001C0FC4" w:rsidRDefault="00296E35" w:rsidP="00296E35">
      <w:r w:rsidRPr="001C0FC4">
        <w:t>As a result of this procedure, the key management client has securely obtained key material for use within the MC system.</w:t>
      </w:r>
    </w:p>
    <w:p w14:paraId="27475760" w14:textId="77777777" w:rsidR="00296E35" w:rsidRPr="001C0FC4" w:rsidRDefault="00296E35" w:rsidP="00296E35">
      <w:r w:rsidRPr="001C0FC4">
        <w:t>[TS 24.484, clause 4.2.1]</w:t>
      </w:r>
    </w:p>
    <w:p w14:paraId="76EFD0F8" w14:textId="77777777" w:rsidR="00296E35" w:rsidRPr="001C0FC4" w:rsidRDefault="00296E35" w:rsidP="00296E35">
      <w:r w:rsidRPr="001C0FC4">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6930A4CA" w14:textId="77777777" w:rsidR="00296E35" w:rsidRPr="001C0FC4" w:rsidRDefault="00296E35" w:rsidP="00296E35">
      <w:r w:rsidRPr="001C0FC4">
        <w:t>In order to obtain access to MC services the UE needs to obtain configuration data either online via the network or offline using some external device (e.g. a laptop). As part of the bootstrap process the MC UE needs to discover either:</w:t>
      </w:r>
    </w:p>
    <w:p w14:paraId="0A2ECC67" w14:textId="77777777" w:rsidR="00296E35" w:rsidRPr="001C0FC4" w:rsidRDefault="00296E35" w:rsidP="00296E35">
      <w:pPr>
        <w:pStyle w:val="B1"/>
      </w:pPr>
      <w:r w:rsidRPr="001C0FC4">
        <w:lastRenderedPageBreak/>
        <w:t>1.</w:t>
      </w:r>
      <w:r w:rsidRPr="001C0FC4">
        <w:tab/>
        <w:t xml:space="preserve">the online configuration management server in the network that configures the MCS UE initial configuration MO </w:t>
      </w:r>
      <w:r w:rsidRPr="001C0FC4">
        <w:rPr>
          <w:rFonts w:eastAsia="SimSun"/>
          <w:lang w:eastAsia="zh-CN"/>
        </w:rPr>
        <w:t xml:space="preserve">and the default MCS user profile </w:t>
      </w:r>
      <w:r w:rsidRPr="001C0FC4">
        <w:t>configuration</w:t>
      </w:r>
      <w:r w:rsidRPr="001C0FC4">
        <w:rPr>
          <w:rFonts w:eastAsia="SimSun"/>
          <w:lang w:eastAsia="zh-CN"/>
        </w:rPr>
        <w:t xml:space="preserve"> MO(s)</w:t>
      </w:r>
      <w:r w:rsidRPr="001C0FC4">
        <w:t>, then the MC UE:</w:t>
      </w:r>
    </w:p>
    <w:p w14:paraId="406437ED" w14:textId="77777777" w:rsidR="00296E35" w:rsidRPr="001C0FC4" w:rsidRDefault="00296E35" w:rsidP="00296E35">
      <w:pPr>
        <w:pStyle w:val="B2"/>
      </w:pPr>
      <w:r w:rsidRPr="001C0FC4">
        <w:t>a)</w:t>
      </w:r>
      <w:r w:rsidRPr="001C0FC4">
        <w:tab/>
        <w:t>using the URI of the configuration management server obtained from the MCS UE initial configuration MO, obtains for each MCS that is enabled:</w:t>
      </w:r>
    </w:p>
    <w:p w14:paraId="5FC254E4" w14:textId="77777777" w:rsidR="00296E35" w:rsidRPr="001C0FC4" w:rsidRDefault="00296E35" w:rsidP="00296E35">
      <w:pPr>
        <w:pStyle w:val="B3"/>
      </w:pPr>
      <w:r w:rsidRPr="001C0FC4">
        <w:t>-</w:t>
      </w:r>
      <w:r w:rsidRPr="001C0FC4">
        <w:tab/>
        <w:t>the appropriateMCS UE configuration document;</w:t>
      </w:r>
    </w:p>
    <w:p w14:paraId="3D3F87D8" w14:textId="77777777" w:rsidR="00296E35" w:rsidRPr="001C0FC4" w:rsidRDefault="00296E35" w:rsidP="00296E35">
      <w:pPr>
        <w:pStyle w:val="B3"/>
      </w:pPr>
      <w:r w:rsidRPr="001C0FC4">
        <w:t>-</w:t>
      </w:r>
      <w:r w:rsidRPr="001C0FC4">
        <w:tab/>
        <w:t>the appropriateMCS user profile configuration document; and</w:t>
      </w:r>
    </w:p>
    <w:p w14:paraId="494B3B37" w14:textId="77777777" w:rsidR="00296E35" w:rsidRPr="001C0FC4" w:rsidRDefault="00296E35" w:rsidP="00296E35">
      <w:pPr>
        <w:pStyle w:val="B3"/>
      </w:pPr>
      <w:r w:rsidRPr="001C0FC4">
        <w:t>-</w:t>
      </w:r>
      <w:r w:rsidRPr="001C0FC4">
        <w:tab/>
        <w:t>the appropriateMC service configuration document; and</w:t>
      </w:r>
    </w:p>
    <w:p w14:paraId="662B8D56" w14:textId="77777777" w:rsidR="00296E35" w:rsidRPr="001C0FC4" w:rsidRDefault="00296E35" w:rsidP="00296E35">
      <w:pPr>
        <w:pStyle w:val="B2"/>
      </w:pPr>
      <w:r w:rsidRPr="001C0FC4">
        <w:t>b)</w:t>
      </w:r>
      <w:r w:rsidRPr="001C0FC4">
        <w:tab/>
        <w:t>using the URI of the group management server obtained from the MCS UE initial configuration MO obtain the MCS group document; or</w:t>
      </w:r>
    </w:p>
    <w:p w14:paraId="2FDA0CB6" w14:textId="77777777" w:rsidR="00296E35" w:rsidRPr="001C0FC4" w:rsidRDefault="00296E35" w:rsidP="00296E35">
      <w:pPr>
        <w:pStyle w:val="B1"/>
      </w:pPr>
      <w:r w:rsidRPr="001C0FC4">
        <w:t>2.</w:t>
      </w:r>
      <w:r w:rsidRPr="001C0FC4">
        <w:tab/>
        <w:t>the:</w:t>
      </w:r>
    </w:p>
    <w:p w14:paraId="5B266E3E" w14:textId="77777777" w:rsidR="00296E35" w:rsidRPr="001C0FC4" w:rsidRDefault="00296E35" w:rsidP="00296E35">
      <w:pPr>
        <w:pStyle w:val="B2"/>
      </w:pPr>
      <w:r w:rsidRPr="001C0FC4">
        <w:t>a)</w:t>
      </w:r>
      <w:r w:rsidRPr="001C0FC4">
        <w:tab/>
        <w:t>offline configuration management server on the external device that configures the MC UE with the:</w:t>
      </w:r>
    </w:p>
    <w:p w14:paraId="6C602F57" w14:textId="77777777" w:rsidR="00296E35" w:rsidRPr="001C0FC4" w:rsidRDefault="00296E35" w:rsidP="00296E35">
      <w:pPr>
        <w:pStyle w:val="B3"/>
      </w:pPr>
      <w:r w:rsidRPr="001C0FC4">
        <w:t>-</w:t>
      </w:r>
      <w:r w:rsidRPr="001C0FC4">
        <w:tab/>
        <w:t>MCS UE initial configuration MO;</w:t>
      </w:r>
    </w:p>
    <w:p w14:paraId="41050F3F" w14:textId="77777777" w:rsidR="00296E35" w:rsidRPr="001C0FC4" w:rsidRDefault="00296E35" w:rsidP="00296E35">
      <w:pPr>
        <w:pStyle w:val="B3"/>
      </w:pPr>
      <w:r w:rsidRPr="001C0FC4">
        <w:t>-</w:t>
      </w:r>
      <w:r w:rsidRPr="001C0FC4">
        <w:tab/>
        <w:t>appropriate MCS UE configuration MO(s);</w:t>
      </w:r>
    </w:p>
    <w:p w14:paraId="7A26BA6D" w14:textId="77777777" w:rsidR="00296E35" w:rsidRPr="001C0FC4" w:rsidRDefault="00296E35" w:rsidP="00296E35">
      <w:pPr>
        <w:pStyle w:val="B3"/>
      </w:pPr>
      <w:r w:rsidRPr="001C0FC4">
        <w:t>-</w:t>
      </w:r>
      <w:r w:rsidRPr="001C0FC4">
        <w:tab/>
        <w:t>appropriate MCS user profile MO(s); and</w:t>
      </w:r>
    </w:p>
    <w:p w14:paraId="3ACADFEF" w14:textId="77777777" w:rsidR="00296E35" w:rsidRPr="001C0FC4" w:rsidRDefault="00296E35" w:rsidP="00296E35">
      <w:pPr>
        <w:pStyle w:val="B3"/>
      </w:pPr>
      <w:r w:rsidRPr="001C0FC4">
        <w:t>-</w:t>
      </w:r>
      <w:r w:rsidRPr="001C0FC4">
        <w:tab/>
        <w:t>appropriate MCS service configuration MO(s); and</w:t>
      </w:r>
    </w:p>
    <w:p w14:paraId="13FDA2E0" w14:textId="77777777" w:rsidR="00296E35" w:rsidRPr="001C0FC4" w:rsidRDefault="00296E35" w:rsidP="00296E35">
      <w:pPr>
        <w:pStyle w:val="B2"/>
      </w:pPr>
      <w:r w:rsidRPr="001C0FC4">
        <w:t>b)</w:t>
      </w:r>
      <w:r w:rsidRPr="001C0FC4">
        <w:tab/>
        <w:t>offline group management server on the external device that configures the MC UE with the MCS group MO.</w:t>
      </w:r>
    </w:p>
    <w:p w14:paraId="045E370E" w14:textId="77777777" w:rsidR="00296E35" w:rsidRPr="001C0FC4" w:rsidRDefault="00296E35" w:rsidP="00296E35">
      <w:r w:rsidRPr="001C0FC4">
        <w:rPr>
          <w:rFonts w:eastAsia="SimSun"/>
          <w:lang w:eastAsia="zh-CN"/>
        </w:rPr>
        <w:t xml:space="preserve">The mechanism to </w:t>
      </w:r>
      <w:r w:rsidRPr="001C0FC4">
        <w:t xml:space="preserve">discover the online or offline configuration management server </w:t>
      </w:r>
      <w:r w:rsidRPr="001C0FC4">
        <w:rPr>
          <w:rFonts w:eastAsia="SimSun"/>
          <w:lang w:eastAsia="zh-CN"/>
        </w:rPr>
        <w:t>is dependent on the protocol used to manage and configure the MO and is out of scope of the present document.</w:t>
      </w:r>
    </w:p>
    <w:p w14:paraId="2D72D919" w14:textId="77777777" w:rsidR="00296E35" w:rsidRPr="001C0FC4" w:rsidRDefault="00296E35" w:rsidP="00296E35">
      <w:pPr>
        <w:rPr>
          <w:rFonts w:eastAsia="SimSun"/>
          <w:lang w:eastAsia="zh-CN"/>
        </w:rPr>
      </w:pPr>
      <w:r w:rsidRPr="001C0FC4">
        <w:t>[TS 24.484, clause 4.2.2.1]</w:t>
      </w:r>
    </w:p>
    <w:p w14:paraId="29FF52B9" w14:textId="77777777" w:rsidR="00296E35" w:rsidRPr="001C0FC4" w:rsidRDefault="00296E35" w:rsidP="00296E35">
      <w:r w:rsidRPr="001C0FC4">
        <w:t>The format of the MCS UE initial configuration MO downloaded to the MC UE during online configuration is defined in 3GPP TS 24.483 [4].</w:t>
      </w:r>
    </w:p>
    <w:p w14:paraId="4315575A" w14:textId="77777777" w:rsidR="00296E35" w:rsidRPr="001C0FC4" w:rsidRDefault="00296E35" w:rsidP="00296E35">
      <w:r w:rsidRPr="001C0FC4">
        <w:t>The format of the MCS group document downloaded to the MC UE during online configuration is defined in 3GPP TS 24.481 [5].</w:t>
      </w:r>
    </w:p>
    <w:p w14:paraId="24C4F0DD" w14:textId="77777777" w:rsidR="00296E35" w:rsidRPr="001C0FC4" w:rsidRDefault="00296E35" w:rsidP="00296E35">
      <w:r w:rsidRPr="001C0FC4">
        <w:t xml:space="preserve">Figure 4.2.2-1 shows the </w:t>
      </w:r>
      <w:r w:rsidRPr="001C0FC4">
        <w:rPr>
          <w:rFonts w:eastAsia="SimSun"/>
          <w:lang w:eastAsia="zh-CN"/>
        </w:rPr>
        <w:t xml:space="preserve">MCPTT UE online configuration </w:t>
      </w:r>
      <w:r w:rsidRPr="001C0FC4">
        <w:t>time sequence</w:t>
      </w:r>
      <w:r w:rsidRPr="001C0FC4">
        <w:rPr>
          <w:rFonts w:eastAsia="SimSun"/>
          <w:lang w:eastAsia="zh-CN"/>
        </w:rPr>
        <w:t>.</w:t>
      </w:r>
      <w:r w:rsidRPr="001C0FC4">
        <w:t xml:space="preserve"> </w:t>
      </w:r>
    </w:p>
    <w:p w14:paraId="3259079B" w14:textId="77777777" w:rsidR="00296E35" w:rsidRPr="001C0FC4" w:rsidRDefault="00296E35" w:rsidP="00296E35">
      <w:pPr>
        <w:pStyle w:val="TH"/>
        <w:rPr>
          <w:rFonts w:eastAsia="Malgun Gothic"/>
          <w:lang w:eastAsia="ko-KR"/>
        </w:rPr>
      </w:pPr>
      <w:r w:rsidRPr="001C0FC4">
        <w:rPr>
          <w:lang w:eastAsia="x-none"/>
        </w:rPr>
        <w:object w:dxaOrig="5592" w:dyaOrig="5460" w14:anchorId="308660A2">
          <v:shape id="_x0000_i1030" type="#_x0000_t75" style="width:279.85pt;height:272.95pt" o:ole="">
            <v:imagedata r:id="rId19" o:title=""/>
          </v:shape>
          <o:OLEObject Type="Embed" ProgID="Visio.Drawing.11" ShapeID="_x0000_i1030" DrawAspect="Content" ObjectID="_1794394631" r:id="rId20"/>
        </w:object>
      </w:r>
    </w:p>
    <w:p w14:paraId="1C859D6D" w14:textId="77777777" w:rsidR="00296E35" w:rsidRPr="001C0FC4" w:rsidRDefault="00296E35" w:rsidP="00296E35">
      <w:pPr>
        <w:pStyle w:val="TF"/>
      </w:pPr>
      <w:r w:rsidRPr="001C0FC4">
        <w:t>Figure 4.2.2-1 MC UE online configuration time sequence</w:t>
      </w:r>
    </w:p>
    <w:p w14:paraId="4CF52973" w14:textId="77777777" w:rsidR="00296E35" w:rsidRPr="001C0FC4" w:rsidRDefault="00296E35" w:rsidP="00296E35">
      <w:pPr>
        <w:rPr>
          <w:rFonts w:eastAsia="SimSun"/>
          <w:lang w:eastAsia="zh-CN"/>
        </w:rPr>
      </w:pPr>
    </w:p>
    <w:p w14:paraId="74440C39" w14:textId="77777777" w:rsidR="00296E35" w:rsidRPr="001C0FC4" w:rsidRDefault="00296E35" w:rsidP="00296E35">
      <w:pPr>
        <w:rPr>
          <w:rFonts w:eastAsia="SimSun"/>
          <w:lang w:eastAsia="zh-CN"/>
        </w:rPr>
      </w:pPr>
      <w:r w:rsidRPr="001C0FC4">
        <w:rPr>
          <w:rFonts w:eastAsia="SimSun"/>
          <w:lang w:eastAsia="zh-CN"/>
        </w:rPr>
        <w:t xml:space="preserve">If the MCS UE initial configuration MO has changed from the version stored in the MC UE, the updated MC UE initial configuration MO is downloaded to the MCPTT UE. </w:t>
      </w:r>
    </w:p>
    <w:p w14:paraId="7195D2AD" w14:textId="77777777" w:rsidR="00296E35" w:rsidRPr="001C0FC4" w:rsidRDefault="00296E35" w:rsidP="00296E35">
      <w:pPr>
        <w:rPr>
          <w:rFonts w:eastAsia="SimSun"/>
          <w:lang w:eastAsia="zh-CN"/>
        </w:rPr>
      </w:pPr>
      <w:r w:rsidRPr="001C0FC4">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1BC02D50" w14:textId="77777777" w:rsidR="00296E35" w:rsidRPr="001C0FC4" w:rsidRDefault="00296E35" w:rsidP="00296E35">
      <w:pPr>
        <w:pStyle w:val="NO"/>
        <w:rPr>
          <w:rFonts w:eastAsia="SimSun"/>
          <w:lang w:eastAsia="zh-CN"/>
        </w:rPr>
      </w:pPr>
      <w:r w:rsidRPr="001C0FC4">
        <w:rPr>
          <w:rFonts w:eastAsia="SimSun"/>
          <w:lang w:eastAsia="zh-CN"/>
        </w:rPr>
        <w:t>NOTE</w:t>
      </w:r>
      <w:r w:rsidRPr="001C0FC4">
        <w:t> 1</w:t>
      </w:r>
      <w:r w:rsidRPr="001C0FC4">
        <w:rPr>
          <w:rFonts w:eastAsia="SimSun"/>
          <w:lang w:eastAsia="zh-CN"/>
        </w:rPr>
        <w:t>:</w:t>
      </w:r>
      <w:r w:rsidRPr="001C0FC4">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36971048" w14:textId="77777777" w:rsidR="00296E35" w:rsidRPr="001C0FC4" w:rsidRDefault="00296E35" w:rsidP="00296E35">
      <w:r w:rsidRPr="001C0FC4">
        <w:rPr>
          <w:rFonts w:eastAsia="SimSun"/>
          <w:lang w:eastAsia="zh-CN"/>
        </w:rPr>
        <w:t xml:space="preserve">The MC UE contacts the identity management server using the HTTPS URI stored in the MCS UE initial configuration MO and performs MC User authentication as specified in </w:t>
      </w:r>
      <w:r w:rsidRPr="001C0FC4">
        <w:t>3GPP TS 24.482 [6].</w:t>
      </w:r>
    </w:p>
    <w:p w14:paraId="5C58792A" w14:textId="77777777" w:rsidR="00296E35" w:rsidRPr="001C0FC4" w:rsidRDefault="00296E35" w:rsidP="00296E35">
      <w:r w:rsidRPr="001C0FC4">
        <w:t>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IETF RFC 5875 [11]), in which case the CMC updates its local document copies . Retrieval by the MC UE using the notified HTTPS URI of the MCS group document is performed as specified in 3GPP TS 24.481 [5].</w:t>
      </w:r>
    </w:p>
    <w:p w14:paraId="492D2663" w14:textId="77777777" w:rsidR="00296E35" w:rsidRPr="001C0FC4" w:rsidRDefault="00296E35" w:rsidP="00296E35">
      <w:pPr>
        <w:pStyle w:val="NO"/>
        <w:rPr>
          <w:rFonts w:eastAsia="SimSun"/>
          <w:lang w:eastAsia="zh-CN"/>
        </w:rPr>
      </w:pPr>
      <w:r w:rsidRPr="001C0FC4">
        <w:t>NOTE 2:</w:t>
      </w:r>
      <w:r w:rsidRPr="001C0FC4">
        <w:tab/>
        <w:t xml:space="preserve">The MC UE can be notified of changes to an configuration documents at any time while using the MCS. </w:t>
      </w:r>
    </w:p>
    <w:p w14:paraId="64266D8B" w14:textId="77777777" w:rsidR="00296E35" w:rsidRPr="001C0FC4" w:rsidRDefault="00296E35" w:rsidP="00296E35">
      <w:r w:rsidRPr="001C0FC4">
        <w:t>[TS 24.484, clause 6.2.2]</w:t>
      </w:r>
    </w:p>
    <w:p w14:paraId="31455593" w14:textId="77777777" w:rsidR="00296E35" w:rsidRPr="001C0FC4" w:rsidRDefault="00296E35" w:rsidP="00296E35">
      <w:r w:rsidRPr="001C0FC4">
        <w:t>The CMC shall send the HTTP request over TLS connection as specified for the HTTP client in the UE in annex A of 3GPP TS 24.482 [6].</w:t>
      </w:r>
    </w:p>
    <w:p w14:paraId="4BF0A757" w14:textId="77777777" w:rsidR="00296E35" w:rsidRPr="001C0FC4" w:rsidRDefault="00296E35" w:rsidP="00296E35">
      <w:r w:rsidRPr="001C0FC4">
        <w:t>[TS 24.484, clause 6.3.1.1]</w:t>
      </w:r>
    </w:p>
    <w:p w14:paraId="6A50A49F" w14:textId="77777777" w:rsidR="00296E35" w:rsidRPr="001C0FC4" w:rsidRDefault="00296E35" w:rsidP="00296E35">
      <w:r w:rsidRPr="001C0FC4">
        <w:t>A CMC shall support subclause 6.1.1 "</w:t>
      </w:r>
      <w:r w:rsidRPr="001C0FC4">
        <w:rPr>
          <w:i/>
        </w:rPr>
        <w:t>Document Management</w:t>
      </w:r>
      <w:r w:rsidRPr="001C0FC4">
        <w:t>" of OMA OMA-TS-XDM_Core-V2_1 [2] and subclause 6.3.13.2.2 for subscribing to configuration management documents.</w:t>
      </w:r>
    </w:p>
    <w:p w14:paraId="32C856CE" w14:textId="77777777" w:rsidR="00296E35" w:rsidRPr="001C0FC4" w:rsidRDefault="00296E35" w:rsidP="00296E35">
      <w:r w:rsidRPr="001C0FC4">
        <w:lastRenderedPageBreak/>
        <w:t>[TS 24.484, clause 6.3.3.2.1]</w:t>
      </w:r>
    </w:p>
    <w:p w14:paraId="4AB6FE05" w14:textId="77777777" w:rsidR="00296E35" w:rsidRPr="001C0FC4" w:rsidRDefault="00296E35" w:rsidP="00296E35">
      <w:r w:rsidRPr="001C0FC4">
        <w:t>In order to retrieve a configuration management document, a GC shall send an HTTP GET request with the Request URI that references the document to be updated to the network according to procedures specified in IETF RFC 4825 [14] "</w:t>
      </w:r>
      <w:r w:rsidRPr="001C0FC4">
        <w:rPr>
          <w:i/>
        </w:rPr>
        <w:t>Retrieve a Document</w:t>
      </w:r>
      <w:r w:rsidRPr="001C0FC4">
        <w:t>".</w:t>
      </w:r>
    </w:p>
    <w:p w14:paraId="693BCFD8" w14:textId="77777777" w:rsidR="00296E35" w:rsidRPr="001C0FC4" w:rsidRDefault="00296E35" w:rsidP="00296E35">
      <w:r w:rsidRPr="001C0FC4">
        <w:t>[TS 24.484, clause 6.3.3.2.2]</w:t>
      </w:r>
    </w:p>
    <w:p w14:paraId="36A17CFE" w14:textId="77777777" w:rsidR="00296E35" w:rsidRPr="001C0FC4" w:rsidRDefault="00296E35" w:rsidP="00296E35">
      <w:r w:rsidRPr="001C0FC4">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6C44E8D9" w14:textId="77777777" w:rsidR="00296E35" w:rsidRPr="001C0FC4" w:rsidRDefault="00296E35" w:rsidP="00296E35">
      <w:r w:rsidRPr="001C0FC4">
        <w:t>Subclause 7.5 specifies which configuration management documents can be retrieved from the CMS over the CSC-4 reference point.</w:t>
      </w:r>
    </w:p>
    <w:p w14:paraId="2AA5BF19" w14:textId="77777777" w:rsidR="00296E35" w:rsidRPr="001C0FC4" w:rsidRDefault="00296E35" w:rsidP="00296E35">
      <w:r w:rsidRPr="001C0FC4">
        <w:t>[TS 24.484, clause 6.3.13.2.1]</w:t>
      </w:r>
    </w:p>
    <w:p w14:paraId="33A0FC12" w14:textId="77777777" w:rsidR="00296E35" w:rsidRPr="001C0FC4" w:rsidRDefault="00296E35" w:rsidP="00296E35">
      <w:r w:rsidRPr="001C0FC4">
        <w:t>This procedure enables the CMC to subscribe to notification of changes of one or more configuration management documents defined.</w:t>
      </w:r>
    </w:p>
    <w:p w14:paraId="41F31E26" w14:textId="77777777" w:rsidR="00296E35" w:rsidRPr="001C0FC4" w:rsidRDefault="00296E35" w:rsidP="00296E35">
      <w:r w:rsidRPr="001C0FC4">
        <w:t>This procedure enables the MCS server to subscribe to notification of changes of the MCPTT service configuration document.</w:t>
      </w:r>
    </w:p>
    <w:p w14:paraId="26D868F4" w14:textId="77777777" w:rsidR="00296E35" w:rsidRPr="001C0FC4" w:rsidRDefault="00296E35" w:rsidP="00296E35">
      <w:r w:rsidRPr="001C0FC4">
        <w:t>[TS 24.484, clause 6.3.13.2.2]</w:t>
      </w:r>
    </w:p>
    <w:p w14:paraId="573F279D" w14:textId="77777777" w:rsidR="00296E35" w:rsidRPr="001C0FC4" w:rsidRDefault="00296E35" w:rsidP="00296E35">
      <w:r w:rsidRPr="001C0FC4">
        <w:t>In order to subscribe to Configuration management</w:t>
      </w:r>
      <w:r w:rsidRPr="001C0FC4">
        <w:rPr>
          <w:lang w:eastAsia="ko-KR"/>
        </w:rPr>
        <w:t xml:space="preserve"> document</w:t>
      </w:r>
      <w:r w:rsidRPr="001C0FC4">
        <w:t>, a CMC shall send an initial SIP SUBSCRIBE request to the network according to the UE originating procedures specified in 3GPP TS 24.229 [22] and IETF RFC 5875 [11]. In the initial SIP SUBSCRIBE request, the CMC:</w:t>
      </w:r>
    </w:p>
    <w:p w14:paraId="2CDF9D1C" w14:textId="77777777" w:rsidR="00296E35" w:rsidRPr="001C0FC4" w:rsidRDefault="00296E35" w:rsidP="00296E35">
      <w:pPr>
        <w:pStyle w:val="B1"/>
      </w:pPr>
      <w:r w:rsidRPr="001C0FC4">
        <w:t>…</w:t>
      </w:r>
    </w:p>
    <w:p w14:paraId="199B044E" w14:textId="77777777" w:rsidR="00296E35" w:rsidRPr="001C0FC4" w:rsidRDefault="00296E35" w:rsidP="00296E35">
      <w:pPr>
        <w:pStyle w:val="B1"/>
      </w:pPr>
      <w:r w:rsidRPr="001C0FC4">
        <w:t>b)</w:t>
      </w:r>
      <w:r w:rsidRPr="001C0FC4">
        <w:tab/>
        <w:t>if subscription to multiple documents simultaneously using the subscription proxy function is used:</w:t>
      </w:r>
    </w:p>
    <w:p w14:paraId="6B00E299" w14:textId="77777777" w:rsidR="00296E35" w:rsidRPr="001C0FC4" w:rsidRDefault="00296E35" w:rsidP="00296E35">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1C02059D" w14:textId="77777777" w:rsidR="00296E35" w:rsidRPr="001C0FC4" w:rsidRDefault="00296E35" w:rsidP="00296E35">
      <w:pPr>
        <w:pStyle w:val="B3"/>
      </w:pPr>
      <w:r w:rsidRPr="001C0FC4">
        <w:t>A)</w:t>
      </w:r>
      <w:r w:rsidRPr="001C0FC4">
        <w:tab/>
        <w:t>with the base URI being equal to the "CMSXCAPRootURI" configured in the CMC as per 3GPP TS 24.483 [4]; and</w:t>
      </w:r>
    </w:p>
    <w:p w14:paraId="149E1F98" w14:textId="77777777" w:rsidR="00296E35" w:rsidRPr="001C0FC4" w:rsidRDefault="00296E35" w:rsidP="00296E35">
      <w:pPr>
        <w:pStyle w:val="B3"/>
      </w:pPr>
      <w:r w:rsidRPr="001C0FC4">
        <w:t>B)</w:t>
      </w:r>
      <w:r w:rsidRPr="001C0FC4">
        <w:tab/>
        <w:t xml:space="preserve">with the "auid" parameter set to the appropriate application usage identifying a </w:t>
      </w:r>
      <w:r w:rsidRPr="001C0FC4">
        <w:rPr>
          <w:rFonts w:eastAsia="SimSun"/>
        </w:rPr>
        <w:t>configuration management document</w:t>
      </w:r>
      <w:r w:rsidRPr="001C0FC4">
        <w:t>;</w:t>
      </w:r>
    </w:p>
    <w:p w14:paraId="112ECF9B" w14:textId="77777777" w:rsidR="00296E35" w:rsidRPr="001C0FC4" w:rsidRDefault="00296E35" w:rsidP="00296E35">
      <w:pPr>
        <w:pStyle w:val="B2"/>
      </w:pPr>
      <w:r w:rsidRPr="001C0FC4">
        <w:t>2)</w:t>
      </w:r>
      <w:r w:rsidRPr="001C0FC4">
        <w:tab/>
        <w:t>shall set the Request-URI to the configured public service identity for performing subscription proxy function of the CMS;</w:t>
      </w:r>
    </w:p>
    <w:p w14:paraId="4BDF286D" w14:textId="77777777" w:rsidR="00296E35" w:rsidRPr="001C0FC4" w:rsidRDefault="00296E35" w:rsidP="00296E35">
      <w:pPr>
        <w:pStyle w:val="B1"/>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t>application/vnd.3gpp.mcptt-info+xml MIME body with the &lt;mcptt-access-token&gt; element set to the value of the access token received during authentication procedure as described in 3GPP TS 24.482 [6];</w:t>
      </w:r>
    </w:p>
    <w:p w14:paraId="4B1EC380" w14:textId="77777777" w:rsidR="00296E35" w:rsidRPr="001C0FC4" w:rsidRDefault="00296E35" w:rsidP="00296E35">
      <w:pPr>
        <w:pStyle w:val="B1"/>
      </w:pPr>
      <w:r w:rsidRPr="001C0FC4">
        <w:t>d)</w:t>
      </w:r>
      <w:r w:rsidRPr="001C0FC4">
        <w:tab/>
        <w:t>if identity hiding is required:</w:t>
      </w:r>
    </w:p>
    <w:p w14:paraId="763EE089" w14:textId="77777777" w:rsidR="00296E35" w:rsidRPr="001C0FC4" w:rsidRDefault="00296E35" w:rsidP="00296E35">
      <w:pPr>
        <w:pStyle w:val="B2"/>
      </w:pPr>
      <w:r w:rsidRPr="001C0FC4">
        <w:t>1)</w:t>
      </w:r>
      <w:r w:rsidRPr="001C0FC4">
        <w:tab/>
        <w:t xml:space="preserve">shall perform the confidentiality protection procedures and integrity protection procedures defined in 3GPP TS 24.379 [9]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6538DC35" w14:textId="77777777" w:rsidR="00296E35" w:rsidRPr="001C0FC4" w:rsidRDefault="00296E35" w:rsidP="00296E35">
      <w:pPr>
        <w:pStyle w:val="B2"/>
      </w:pPr>
      <w:r w:rsidRPr="001C0FC4">
        <w:t>2)</w:t>
      </w:r>
      <w:r w:rsidRPr="001C0FC4">
        <w:tab/>
        <w:t>shall include an application/mikey MIME body with the CSK as specified in 3GPP TS 24.379 [9];</w:t>
      </w:r>
    </w:p>
    <w:p w14:paraId="5164C195" w14:textId="77777777" w:rsidR="00296E35" w:rsidRPr="001C0FC4" w:rsidRDefault="00296E35" w:rsidP="00296E35">
      <w:pPr>
        <w:pStyle w:val="B1"/>
      </w:pPr>
      <w:r w:rsidRPr="001C0FC4">
        <w:t>e)</w:t>
      </w:r>
      <w:r w:rsidRPr="001C0FC4">
        <w:tab/>
        <w:t>shall include the ICSI value "urn:urn-7:3gpp-service.ims.icsi.mcptt" (coded as specified in 3GPP TS 24.229 [22]), in a P-Preferred-Service header field according to IETF RFC 6050 [23]; and</w:t>
      </w:r>
    </w:p>
    <w:p w14:paraId="2163534A" w14:textId="77777777" w:rsidR="00296E35" w:rsidRPr="001C0FC4" w:rsidRDefault="00296E35" w:rsidP="00296E35">
      <w:pPr>
        <w:pStyle w:val="B1"/>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7A7EEF68" w14:textId="77777777" w:rsidR="00296E35" w:rsidRPr="001C0FC4" w:rsidRDefault="00296E35" w:rsidP="00296E35">
      <w:r w:rsidRPr="001C0FC4">
        <w:t>Upon receiving a SIP NOTIFY request associated with a subscription created as result of the sent initial SIP SUBSCRIBE request:</w:t>
      </w:r>
    </w:p>
    <w:p w14:paraId="72B36B74" w14:textId="77777777" w:rsidR="00296E35" w:rsidRPr="001C0FC4" w:rsidRDefault="00296E35" w:rsidP="00296E35">
      <w:pPr>
        <w:pStyle w:val="B1"/>
      </w:pPr>
      <w:r w:rsidRPr="001C0FC4">
        <w:lastRenderedPageBreak/>
        <w:t>1)</w:t>
      </w:r>
      <w:r w:rsidRPr="001C0FC4">
        <w:tab/>
        <w:t>if identity hiding is required, the CMC shall perform the confidentiality protection procedures and integrity protection procedures defined in 3GPP TS 24.379 [9] for MC client; and</w:t>
      </w:r>
    </w:p>
    <w:p w14:paraId="682E38F3" w14:textId="77777777" w:rsidR="00296E35" w:rsidRPr="001C0FC4" w:rsidRDefault="00296E35" w:rsidP="00296E35">
      <w:pPr>
        <w:pStyle w:val="B1"/>
      </w:pPr>
      <w:r w:rsidRPr="001C0FC4">
        <w:t>2)</w:t>
      </w:r>
      <w:r w:rsidRPr="001C0FC4">
        <w:tab/>
        <w:t>shall handle the SIP NOTIFY request according to IETF RFC 5875 [11].</w:t>
      </w:r>
    </w:p>
    <w:p w14:paraId="504BAD33" w14:textId="77777777" w:rsidR="00296E35" w:rsidRPr="001C0FC4" w:rsidRDefault="00296E35" w:rsidP="00296E35">
      <w:r w:rsidRPr="001C0FC4">
        <w:t>In order to re-subscribe to notification of changes of a modified list of one or more configuration management</w:t>
      </w:r>
      <w:r w:rsidRPr="001C0FC4">
        <w:rPr>
          <w:lang w:eastAsia="ko-KR"/>
        </w:rPr>
        <w:t xml:space="preserve"> documents;</w:t>
      </w:r>
      <w:r w:rsidRPr="001C0FC4">
        <w:t xml:space="preserve"> a CMC shall send a SIP re-SUBSCRIBE request to the network according to the UE originating procedures specified in 3GPP TS 24.229 [22] and IETF RFC 5875 [11]. In the SIP re-SUBSCRIBE request, the CMC: </w:t>
      </w:r>
    </w:p>
    <w:p w14:paraId="02405F17" w14:textId="77777777" w:rsidR="00296E35" w:rsidRPr="001C0FC4" w:rsidRDefault="00296E35" w:rsidP="00296E35">
      <w:pPr>
        <w:pStyle w:val="B1"/>
      </w:pPr>
      <w:r w:rsidRPr="001C0FC4">
        <w:t>a)</w:t>
      </w:r>
      <w:r w:rsidRPr="001C0FC4">
        <w:tab/>
        <w:t>if direct subscription is used, shall set the Request URI to a SIP URI containing:</w:t>
      </w:r>
    </w:p>
    <w:p w14:paraId="7A8C957F" w14:textId="77777777" w:rsidR="00296E35" w:rsidRPr="001C0FC4" w:rsidRDefault="00296E35" w:rsidP="00296E35">
      <w:pPr>
        <w:pStyle w:val="B2"/>
      </w:pPr>
      <w:r w:rsidRPr="001C0FC4">
        <w:t>1)</w:t>
      </w:r>
      <w:r w:rsidRPr="001C0FC4">
        <w:tab/>
        <w:t>the base URI being equal to the "CMSXCAPRootURI" configured in the CMC as per 3GPP TS 24.483 [4]; and</w:t>
      </w:r>
    </w:p>
    <w:p w14:paraId="7E50266A" w14:textId="77777777" w:rsidR="00296E35" w:rsidRPr="001C0FC4" w:rsidRDefault="00296E35" w:rsidP="00296E35">
      <w:pPr>
        <w:pStyle w:val="B2"/>
      </w:pPr>
      <w:r w:rsidRPr="001C0FC4">
        <w:t>2)</w:t>
      </w:r>
      <w:r w:rsidRPr="001C0FC4">
        <w:tab/>
        <w:t xml:space="preserve">the "auid" parameter set to the appropriate application usage identifying a </w:t>
      </w:r>
      <w:r w:rsidRPr="001C0FC4">
        <w:rPr>
          <w:rFonts w:eastAsia="SimSun"/>
        </w:rPr>
        <w:t xml:space="preserve">configuration management document as described in </w:t>
      </w:r>
      <w:r w:rsidRPr="001C0FC4">
        <w:t>clause 7;</w:t>
      </w:r>
    </w:p>
    <w:p w14:paraId="63DEBC66" w14:textId="77777777" w:rsidR="00296E35" w:rsidRPr="001C0FC4" w:rsidRDefault="00296E35" w:rsidP="00296E35">
      <w:pPr>
        <w:pStyle w:val="B1"/>
      </w:pPr>
      <w:r w:rsidRPr="001C0FC4">
        <w:t>b)</w:t>
      </w:r>
      <w:r w:rsidRPr="001C0FC4">
        <w:tab/>
        <w:t>if subscription to multiple documents simultaneously using the subscription proxy function is used:</w:t>
      </w:r>
    </w:p>
    <w:p w14:paraId="72EE73B0" w14:textId="77777777" w:rsidR="00296E35" w:rsidRPr="001C0FC4" w:rsidRDefault="00296E35" w:rsidP="00296E35">
      <w:pPr>
        <w:pStyle w:val="B2"/>
      </w:pPr>
      <w:r w:rsidRPr="001C0FC4">
        <w:rPr>
          <w:rFonts w:eastAsia="SimSun"/>
        </w:rPr>
        <w:t>1)</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CMC </w:t>
      </w:r>
      <w:r w:rsidRPr="001C0FC4">
        <w:t>shall include one &lt;entry&gt; element for each document or element to be subscribed to, such that the "uri" attribute of the &lt;entry&gt; element contains a relative path reference:</w:t>
      </w:r>
    </w:p>
    <w:p w14:paraId="40D91096" w14:textId="77777777" w:rsidR="00296E35" w:rsidRPr="001C0FC4" w:rsidRDefault="00296E35" w:rsidP="00296E35">
      <w:pPr>
        <w:pStyle w:val="B3"/>
      </w:pPr>
      <w:r w:rsidRPr="001C0FC4">
        <w:t>A)</w:t>
      </w:r>
      <w:r w:rsidRPr="001C0FC4">
        <w:tab/>
        <w:t>with the base URI being equal to the "CMSXCAPRootURI" configured in the CMC as per 3GPP TS 24.483 [4]; and</w:t>
      </w:r>
    </w:p>
    <w:p w14:paraId="625E28D3" w14:textId="77777777" w:rsidR="00296E35" w:rsidRPr="001C0FC4" w:rsidRDefault="00296E35" w:rsidP="00296E35">
      <w:pPr>
        <w:pStyle w:val="B3"/>
      </w:pPr>
      <w:r w:rsidRPr="001C0FC4">
        <w:t>B)</w:t>
      </w:r>
      <w:r w:rsidRPr="001C0FC4">
        <w:tab/>
        <w:t xml:space="preserve">with the "auid" parameter set to the appropriate application usage identifying a </w:t>
      </w:r>
      <w:r w:rsidRPr="001C0FC4">
        <w:rPr>
          <w:rFonts w:eastAsia="SimSun"/>
        </w:rPr>
        <w:t>configuration management document as described in clause</w:t>
      </w:r>
      <w:r w:rsidRPr="001C0FC4">
        <w:t> </w:t>
      </w:r>
      <w:r w:rsidRPr="001C0FC4">
        <w:rPr>
          <w:rFonts w:eastAsia="SimSun"/>
        </w:rPr>
        <w:t>7</w:t>
      </w:r>
      <w:r w:rsidRPr="001C0FC4">
        <w:t>;</w:t>
      </w:r>
    </w:p>
    <w:p w14:paraId="51511ACA" w14:textId="77777777" w:rsidR="00296E35" w:rsidRPr="001C0FC4" w:rsidRDefault="00296E35" w:rsidP="00296E35">
      <w:pPr>
        <w:pStyle w:val="B1"/>
      </w:pPr>
      <w:r w:rsidRPr="001C0FC4">
        <w:t>c)</w:t>
      </w:r>
      <w:r w:rsidRPr="001C0FC4">
        <w:tab/>
        <w:t xml:space="preserve">if identity hiding is required, shall perform the confidentiality protection procedures and integrity protection procedures defined in 3GPP TS 24.379 [9] for MC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 using the CSK included in the initial SIP SUBSCRIBE request</w:t>
      </w:r>
      <w:r w:rsidRPr="001C0FC4">
        <w:t>; and</w:t>
      </w:r>
    </w:p>
    <w:p w14:paraId="2F7DA60E" w14:textId="77777777" w:rsidR="00296E35" w:rsidRPr="001C0FC4" w:rsidRDefault="00296E35" w:rsidP="00296E35">
      <w:pPr>
        <w:pStyle w:val="B1"/>
      </w:pPr>
      <w:r w:rsidRPr="001C0FC4">
        <w:t>d)</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0258256E" w14:textId="77777777" w:rsidR="00296E35" w:rsidRPr="001C0FC4" w:rsidRDefault="00296E35" w:rsidP="00296E35">
      <w:r w:rsidRPr="001C0FC4">
        <w:t>[TS 24.481, clauses 6.2.2.2]</w:t>
      </w:r>
    </w:p>
    <w:p w14:paraId="0AA0A53C" w14:textId="77777777" w:rsidR="00296E35" w:rsidRPr="001C0FC4" w:rsidRDefault="00296E35" w:rsidP="00296E35">
      <w:pPr>
        <w:rPr>
          <w:lang w:eastAsia="x-none"/>
        </w:rPr>
      </w:pPr>
      <w:r w:rsidRPr="001C0FC4">
        <w:rPr>
          <w:lang w:eastAsia="x-none"/>
        </w:rPr>
        <w:t xml:space="preserve">In order to address an existing group document defining a group ID known by GC, the GC shall set the Request-URI of an HTTP request to a XCAP URI identifying a </w:t>
      </w:r>
      <w:r w:rsidRPr="001C0FC4">
        <w:rPr>
          <w:rFonts w:eastAsia="SimSun"/>
        </w:rPr>
        <w:t>group document addressed by a group ID as described in subclause</w:t>
      </w:r>
      <w:r w:rsidRPr="001C0FC4">
        <w:t> </w:t>
      </w:r>
      <w:r w:rsidRPr="001C0FC4">
        <w:rPr>
          <w:rFonts w:eastAsia="SimSun"/>
        </w:rPr>
        <w:t>7.2.10.2</w:t>
      </w:r>
      <w:r w:rsidRPr="001C0FC4">
        <w:rPr>
          <w:lang w:eastAsia="x-none"/>
        </w:rPr>
        <w:t>, where the group ID is set to the group ID known by GC and where the XCAP root URI is the XCAP root URI configured in the GC.</w:t>
      </w:r>
    </w:p>
    <w:p w14:paraId="4FEFB216" w14:textId="77777777" w:rsidR="00296E35" w:rsidRPr="001C0FC4" w:rsidRDefault="00296E35" w:rsidP="00296E35">
      <w:pPr>
        <w:rPr>
          <w:lang w:eastAsia="x-none"/>
        </w:rPr>
      </w:pPr>
      <w:r w:rsidRPr="001C0FC4">
        <w:t>[TS 24.481, clauses 6.2.3]</w:t>
      </w:r>
    </w:p>
    <w:p w14:paraId="398FC4CF" w14:textId="77777777" w:rsidR="00296E35" w:rsidRPr="001C0FC4" w:rsidRDefault="00296E35" w:rsidP="00296E35">
      <w:pPr>
        <w:rPr>
          <w:lang w:eastAsia="x-none"/>
        </w:rPr>
      </w:pPr>
      <w:r w:rsidRPr="001C0FC4">
        <w:rPr>
          <w:lang w:eastAsia="x-none"/>
        </w:rPr>
        <w:t>The GMC shall send the HTTP request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[10].</w:t>
      </w:r>
    </w:p>
    <w:p w14:paraId="5B7E070C" w14:textId="77777777" w:rsidR="00296E35" w:rsidRPr="001C0FC4" w:rsidRDefault="00296E35" w:rsidP="00296E35">
      <w:r w:rsidRPr="001C0FC4">
        <w:t>The GMC shall perform the procedures in subclause 6.2.2 specified for GC.</w:t>
      </w:r>
    </w:p>
    <w:p w14:paraId="0CE14D00" w14:textId="77777777" w:rsidR="00296E35" w:rsidRPr="001C0FC4" w:rsidRDefault="00296E35" w:rsidP="00296E35">
      <w:r w:rsidRPr="001C0FC4">
        <w:t>[TS 24.481, clauses 6.3.3.2.1]</w:t>
      </w:r>
    </w:p>
    <w:p w14:paraId="3A53B338" w14:textId="77777777" w:rsidR="00296E35" w:rsidRPr="001C0FC4" w:rsidRDefault="00296E35" w:rsidP="00296E35">
      <w:r w:rsidRPr="001C0FC4">
        <w:t>In order to retrieve a group document, a GC shall send an HTTP GET request with the Request URI that references the document to be retrieved to the network according to procedures specified in IETF RFC 4825 [22] "</w:t>
      </w:r>
      <w:r w:rsidRPr="001C0FC4">
        <w:rPr>
          <w:i/>
        </w:rPr>
        <w:t>Fetch a Document</w:t>
      </w:r>
      <w:r w:rsidRPr="001C0FC4">
        <w:t>".</w:t>
      </w:r>
    </w:p>
    <w:p w14:paraId="380F4A5B" w14:textId="77777777" w:rsidR="00296E35" w:rsidRPr="001C0FC4" w:rsidRDefault="00296E35" w:rsidP="00296E35">
      <w:r w:rsidRPr="001C0FC4">
        <w:t>[TS 24.481, clauses 6.3.3.2.2]</w:t>
      </w:r>
    </w:p>
    <w:p w14:paraId="3DA444D3" w14:textId="77777777" w:rsidR="00296E35" w:rsidRPr="001C0FC4" w:rsidRDefault="00296E35" w:rsidP="00296E35">
      <w:r w:rsidRPr="001C0FC4">
        <w:t>In order to retrieve a group document, a GMC shall perform the procedures in subclause 6.3.3.2.1 specified for GC.</w:t>
      </w:r>
    </w:p>
    <w:p w14:paraId="61F11C3B" w14:textId="77777777" w:rsidR="00296E35" w:rsidRPr="001C0FC4" w:rsidRDefault="00296E35" w:rsidP="00296E35">
      <w:r w:rsidRPr="001C0FC4">
        <w:t>[TS 24.481, clauses 6.3.13.2.1]</w:t>
      </w:r>
    </w:p>
    <w:p w14:paraId="79D4EB81" w14:textId="77777777" w:rsidR="00296E35" w:rsidRPr="001C0FC4" w:rsidRDefault="00296E35" w:rsidP="00296E35">
      <w:r w:rsidRPr="001C0FC4">
        <w:t>In order to subscribe to notification of changes of:</w:t>
      </w:r>
    </w:p>
    <w:p w14:paraId="785BBF87" w14:textId="77777777" w:rsidR="00296E35" w:rsidRPr="001C0FC4" w:rsidRDefault="00296E35" w:rsidP="00296E35">
      <w:pPr>
        <w:pStyle w:val="B1"/>
        <w:rPr>
          <w:lang w:eastAsia="ko-KR"/>
        </w:rPr>
      </w:pPr>
      <w:r w:rsidRPr="001C0FC4">
        <w:t>a)</w:t>
      </w:r>
      <w:r w:rsidRPr="001C0FC4">
        <w:tab/>
        <w:t>one or more MCData group</w:t>
      </w:r>
      <w:r w:rsidRPr="001C0FC4">
        <w:rPr>
          <w:lang w:eastAsia="ko-KR"/>
        </w:rPr>
        <w:t xml:space="preserve"> documents of MCData groups identified by MCData group IDs;</w:t>
      </w:r>
    </w:p>
    <w:p w14:paraId="72CF8E0F" w14:textId="77777777" w:rsidR="00296E35" w:rsidRPr="001C0FC4" w:rsidRDefault="00296E35" w:rsidP="00296E35">
      <w:pPr>
        <w:pStyle w:val="B1"/>
      </w:pPr>
      <w:r w:rsidRPr="001C0FC4">
        <w:rPr>
          <w:lang w:eastAsia="ko-KR"/>
        </w:rPr>
        <w:t>…</w:t>
      </w:r>
    </w:p>
    <w:p w14:paraId="1F89C492" w14:textId="77777777" w:rsidR="00296E35" w:rsidRPr="001C0FC4" w:rsidRDefault="00296E35" w:rsidP="00296E35">
      <w:r w:rsidRPr="001C0FC4">
        <w:lastRenderedPageBreak/>
        <w:t>a GMC shall send an initial SIP SUBSCRIBE request to the network according to the UE originating procedures specified in 3GPP TS 24.229 [12] and IETF RFC 5875 [13]. In the initial SIP SUBSCRIBE request, the GMC:</w:t>
      </w:r>
    </w:p>
    <w:p w14:paraId="0346D6E8" w14:textId="77777777" w:rsidR="00296E35" w:rsidRPr="001C0FC4" w:rsidRDefault="00296E35" w:rsidP="00296E35">
      <w:pPr>
        <w:pStyle w:val="B1"/>
      </w:pPr>
      <w:r w:rsidRPr="001C0FC4">
        <w:rPr>
          <w:rFonts w:eastAsia="SimSun"/>
        </w:rPr>
        <w:t>a)</w:t>
      </w:r>
      <w:r w:rsidRPr="001C0FC4">
        <w:rPr>
          <w:rFonts w:eastAsia="SimSun"/>
        </w:rPr>
        <w:tab/>
        <w:t>shall include an application/resource-lists+xml</w:t>
      </w:r>
      <w:r w:rsidRPr="001C0FC4">
        <w:t xml:space="preserve"> </w:t>
      </w:r>
      <w:r w:rsidRPr="001C0FC4">
        <w:rPr>
          <w:lang w:eastAsia="ko-KR"/>
        </w:rPr>
        <w:t xml:space="preserve">MIME body. In the </w:t>
      </w:r>
      <w:r w:rsidRPr="001C0FC4">
        <w:rPr>
          <w:rFonts w:eastAsia="SimSun"/>
        </w:rPr>
        <w:t>application/resource-lists+xml</w:t>
      </w:r>
      <w:r w:rsidRPr="001C0FC4">
        <w:t xml:space="preserve"> </w:t>
      </w:r>
      <w:r w:rsidRPr="001C0FC4">
        <w:rPr>
          <w:lang w:eastAsia="ko-KR"/>
        </w:rPr>
        <w:t xml:space="preserve">MIME body, the GMC </w:t>
      </w:r>
      <w:r w:rsidRPr="001C0FC4">
        <w:t>shall include one &lt;entry&gt; element for each document or element to be subscribed to, such that the "uri" attribute of the &lt;entry&gt; element:</w:t>
      </w:r>
    </w:p>
    <w:p w14:paraId="4FAF28CB" w14:textId="77777777" w:rsidR="00296E35" w:rsidRPr="001C0FC4" w:rsidRDefault="00296E35" w:rsidP="00296E35">
      <w:pPr>
        <w:pStyle w:val="B2"/>
      </w:pPr>
      <w:r w:rsidRPr="001C0FC4">
        <w:t>1)</w:t>
      </w:r>
      <w:r w:rsidRPr="001C0FC4">
        <w:tab/>
        <w:t>contains a relative path reference:</w:t>
      </w:r>
    </w:p>
    <w:p w14:paraId="0DBCDB87" w14:textId="77777777" w:rsidR="00296E35" w:rsidRPr="001C0FC4" w:rsidRDefault="00296E35" w:rsidP="00296E35">
      <w:pPr>
        <w:pStyle w:val="B3"/>
      </w:pPr>
      <w:r w:rsidRPr="001C0FC4">
        <w:t>A)</w:t>
      </w:r>
      <w:r w:rsidRPr="001C0FC4">
        <w:tab/>
        <w:t>with the base URI being equal to the XCAP root URI configured in the GMC; and</w:t>
      </w:r>
    </w:p>
    <w:p w14:paraId="213E841D" w14:textId="77777777" w:rsidR="00296E35" w:rsidRPr="001C0FC4" w:rsidRDefault="00296E35" w:rsidP="00296E35">
      <w:pPr>
        <w:pStyle w:val="B3"/>
      </w:pPr>
      <w:r w:rsidRPr="001C0FC4">
        <w:t>B)</w:t>
      </w:r>
      <w:r w:rsidRPr="001C0FC4">
        <w:tab/>
        <w:t xml:space="preserve">identifying a </w:t>
      </w:r>
      <w:r w:rsidRPr="001C0FC4">
        <w:rPr>
          <w:rFonts w:eastAsia="SimSun"/>
        </w:rPr>
        <w:t>group document addressed by a group ID as described in subclause</w:t>
      </w:r>
      <w:r w:rsidRPr="001C0FC4">
        <w:t> </w:t>
      </w:r>
      <w:r w:rsidRPr="001C0FC4">
        <w:rPr>
          <w:rFonts w:eastAsia="SimSun"/>
        </w:rPr>
        <w:t xml:space="preserve">7.2.10.2 </w:t>
      </w:r>
      <w:r w:rsidRPr="001C0FC4">
        <w:t>where the group ID is set to the MCData group ID; or</w:t>
      </w:r>
    </w:p>
    <w:p w14:paraId="765F1D9B" w14:textId="77777777" w:rsidR="00296E35" w:rsidRPr="001C0FC4" w:rsidRDefault="00296E35" w:rsidP="00296E35">
      <w:pPr>
        <w:pStyle w:val="B2"/>
      </w:pPr>
      <w:r w:rsidRPr="001C0FC4">
        <w:t>...</w:t>
      </w:r>
    </w:p>
    <w:p w14:paraId="39FFB1AE" w14:textId="77777777" w:rsidR="00296E35" w:rsidRPr="001C0FC4" w:rsidRDefault="00296E35" w:rsidP="00296E35">
      <w:pPr>
        <w:pStyle w:val="B1"/>
      </w:pPr>
      <w:r w:rsidRPr="001C0FC4">
        <w:t>b)</w:t>
      </w:r>
      <w:r w:rsidRPr="001C0FC4">
        <w:tab/>
        <w:t>shall set the Request-URI to the configured public service identity for performing subscription proxy function of the GMS;</w:t>
      </w:r>
    </w:p>
    <w:p w14:paraId="2150291E" w14:textId="77777777" w:rsidR="00296E35" w:rsidRPr="001C0FC4" w:rsidRDefault="00296E35" w:rsidP="00296E35">
      <w:pPr>
        <w:pStyle w:val="B1"/>
      </w:pPr>
      <w:r w:rsidRPr="001C0FC4">
        <w:rPr>
          <w:rFonts w:eastAsia="SimSun"/>
        </w:rPr>
        <w:t>c)</w:t>
      </w:r>
      <w:r w:rsidRPr="001C0FC4">
        <w:rPr>
          <w:rFonts w:eastAsia="SimSun"/>
        </w:rPr>
        <w:tab/>
      </w:r>
      <w:r w:rsidRPr="001C0FC4">
        <w:t xml:space="preserve">shall include </w:t>
      </w:r>
      <w:r w:rsidRPr="001C0FC4">
        <w:rPr>
          <w:rFonts w:eastAsia="SimSun"/>
        </w:rPr>
        <w:t xml:space="preserve">an </w:t>
      </w:r>
      <w:r w:rsidRPr="001C0FC4">
        <w:rPr>
          <w:lang w:eastAsia="ko-KR"/>
        </w:rPr>
        <w:t>application/</w:t>
      </w:r>
      <w:r w:rsidRPr="001C0FC4">
        <w:t xml:space="preserve">vnd.3gpp.mcptt-info+xml </w:t>
      </w:r>
      <w:r w:rsidRPr="001C0FC4">
        <w:rPr>
          <w:lang w:eastAsia="ko-KR"/>
        </w:rPr>
        <w:t xml:space="preserve">MIME body with </w:t>
      </w:r>
      <w:r w:rsidRPr="001C0FC4">
        <w:t>the &lt;mcptt-access-token&gt; element set to the value of the access token received during authentication procedure as described in 3GPP TS 24.482 [49];</w:t>
      </w:r>
    </w:p>
    <w:p w14:paraId="1B4633A0" w14:textId="77777777" w:rsidR="00296E35" w:rsidRPr="001C0FC4" w:rsidRDefault="00296E35" w:rsidP="00296E35">
      <w:pPr>
        <w:pStyle w:val="B1"/>
      </w:pPr>
      <w:r w:rsidRPr="001C0FC4">
        <w:t>d)</w:t>
      </w:r>
      <w:r w:rsidRPr="001C0FC4">
        <w:tab/>
        <w:t>if identity hiding is required:</w:t>
      </w:r>
    </w:p>
    <w:p w14:paraId="6F373ECA" w14:textId="77777777" w:rsidR="00296E35" w:rsidRPr="001C0FC4" w:rsidRDefault="00296E35" w:rsidP="00296E35">
      <w:pPr>
        <w:pStyle w:val="B2"/>
      </w:pPr>
      <w:r w:rsidRPr="001C0FC4">
        <w:t>1)</w:t>
      </w:r>
      <w:r w:rsidRPr="001C0FC4">
        <w:tab/>
        <w:t xml:space="preserve">shall perform the confidentiality protection procedures and integrity protection procedures defined in 3GPP TS 24.379 [5] for MCPTT client on </w:t>
      </w:r>
      <w:r w:rsidRPr="001C0FC4">
        <w:rPr>
          <w:lang w:eastAsia="ko-KR"/>
        </w:rPr>
        <w:t>the application/</w:t>
      </w:r>
      <w:r w:rsidRPr="001C0FC4">
        <w:t xml:space="preserve">vnd.3gpp.mcptt-info+xml </w:t>
      </w:r>
      <w:r w:rsidRPr="001C0FC4">
        <w:rPr>
          <w:lang w:eastAsia="ko-KR"/>
        </w:rPr>
        <w:t xml:space="preserve">MIME body and on the </w:t>
      </w:r>
      <w:r w:rsidRPr="001C0FC4">
        <w:rPr>
          <w:rFonts w:eastAsia="SimSun"/>
        </w:rPr>
        <w:t>application/resource-lists+xml</w:t>
      </w:r>
      <w:r w:rsidRPr="001C0FC4">
        <w:t xml:space="preserve"> </w:t>
      </w:r>
      <w:r w:rsidRPr="001C0FC4">
        <w:rPr>
          <w:lang w:eastAsia="ko-KR"/>
        </w:rPr>
        <w:t>MIME body</w:t>
      </w:r>
      <w:r w:rsidRPr="001C0FC4">
        <w:t>; and</w:t>
      </w:r>
    </w:p>
    <w:p w14:paraId="3570B808" w14:textId="77777777" w:rsidR="00296E35" w:rsidRPr="001C0FC4" w:rsidRDefault="00296E35" w:rsidP="00296E35">
      <w:pPr>
        <w:pStyle w:val="B2"/>
      </w:pPr>
      <w:r w:rsidRPr="001C0FC4">
        <w:t>2)</w:t>
      </w:r>
      <w:r w:rsidRPr="001C0FC4">
        <w:tab/>
        <w:t>shall include an application/mikey MIME body with the CSK as specified in 3GPP TS 24.379 [5];</w:t>
      </w:r>
    </w:p>
    <w:p w14:paraId="4050CD11" w14:textId="77777777" w:rsidR="00296E35" w:rsidRPr="001C0FC4" w:rsidRDefault="00296E35" w:rsidP="00296E35">
      <w:pPr>
        <w:pStyle w:val="B1"/>
      </w:pPr>
      <w:r w:rsidRPr="001C0FC4">
        <w:t>e)</w:t>
      </w:r>
      <w:r w:rsidRPr="001C0FC4">
        <w:tab/>
        <w:t>shall include the ICSI value "urn:urn-7:3gpp-service.ims.icsi.mcptt" (coded as specified in 3GPP TS 24.229 [12]), in a P-Preferred-Service header field according to IETF RFC 6050 [14]; and</w:t>
      </w:r>
    </w:p>
    <w:p w14:paraId="76D7EDEC" w14:textId="77777777" w:rsidR="00296E35" w:rsidRPr="001C0FC4" w:rsidRDefault="00296E35" w:rsidP="00296E35">
      <w:pPr>
        <w:pStyle w:val="B1"/>
      </w:pPr>
      <w:r w:rsidRPr="001C0FC4">
        <w:t>f)</w:t>
      </w:r>
      <w:r w:rsidRPr="001C0FC4">
        <w:tab/>
        <w:t xml:space="preserve">shall include the </w:t>
      </w:r>
      <w:r w:rsidRPr="001C0FC4">
        <w:rPr>
          <w:rFonts w:eastAsia="SimSun"/>
          <w:lang w:eastAsia="zh-CN"/>
        </w:rPr>
        <w:t>g.3gpp.icsi-ref</w:t>
      </w:r>
      <w:r w:rsidRPr="001C0FC4">
        <w:t xml:space="preserve"> media feature tag containing the value of "urn:urn-7:3gpp-service.ims.icsi.mcptt" in the Contact header field.</w:t>
      </w:r>
    </w:p>
    <w:p w14:paraId="54CF7463" w14:textId="77777777" w:rsidR="00296E35" w:rsidRPr="001C0FC4" w:rsidRDefault="00296E35" w:rsidP="00296E35">
      <w:r w:rsidRPr="001C0FC4">
        <w:t>Upon receiving a SIP NOTIFY request associated with a subscription created as result of the sent initial SIP SUBSCRIBE request:</w:t>
      </w:r>
    </w:p>
    <w:p w14:paraId="35B0EB55" w14:textId="77777777" w:rsidR="00296E35" w:rsidRPr="001C0FC4" w:rsidRDefault="00296E35" w:rsidP="00296E35">
      <w:pPr>
        <w:pStyle w:val="B1"/>
      </w:pPr>
      <w:r w:rsidRPr="001C0FC4">
        <w:t>1)</w:t>
      </w:r>
      <w:r w:rsidRPr="001C0FC4">
        <w:tab/>
        <w:t>if identity hiding is required, the GMC shall perform the confidentiality protection procedures and integrity protection procedures defined in 3GPP TS 24.379 [5] for MCPTT client; and</w:t>
      </w:r>
    </w:p>
    <w:p w14:paraId="5F40EEE6" w14:textId="77777777" w:rsidR="00296E35" w:rsidRPr="001C0FC4" w:rsidRDefault="00296E35" w:rsidP="00296E35">
      <w:pPr>
        <w:pStyle w:val="B1"/>
      </w:pPr>
      <w:r w:rsidRPr="001C0FC4">
        <w:t>2)</w:t>
      </w:r>
      <w:r w:rsidRPr="001C0FC4">
        <w:tab/>
        <w:t>shall handle the SIP NOTIFY request according to IETF RFC 5875 [13].</w:t>
      </w:r>
    </w:p>
    <w:p w14:paraId="5919D148" w14:textId="77777777" w:rsidR="00296E35" w:rsidRPr="001C0FC4" w:rsidRDefault="00296E35" w:rsidP="00296E35">
      <w:r w:rsidRPr="001C0FC4">
        <w:t>[TS 24.282, clause 7.2.1]</w:t>
      </w:r>
    </w:p>
    <w:p w14:paraId="4E7EAE4B" w14:textId="77777777" w:rsidR="00296E35" w:rsidRPr="001C0FC4" w:rsidRDefault="00296E35" w:rsidP="00296E35">
      <w:r w:rsidRPr="001C0FC4">
        <w:t>When the MCData client performs SIP registration for service authorisation the MCData client shall perform the registration procedures as specified in 3GPP TS 24.229 [5].</w:t>
      </w:r>
    </w:p>
    <w:p w14:paraId="6CF145BD" w14:textId="77777777" w:rsidR="00296E35" w:rsidRPr="001C0FC4" w:rsidRDefault="00296E35" w:rsidP="00296E35">
      <w:r w:rsidRPr="001C0FC4">
        <w:t>The MCData client shall include the following media feature tags in the Contact header field of the SIP REGISTER request:</w:t>
      </w:r>
    </w:p>
    <w:p w14:paraId="7F0D6356" w14:textId="77777777" w:rsidR="00296E35" w:rsidRPr="001C0FC4" w:rsidRDefault="00296E35" w:rsidP="00296E35">
      <w:pPr>
        <w:pStyle w:val="B1"/>
      </w:pPr>
      <w:r w:rsidRPr="001C0FC4">
        <w:t>1)</w:t>
      </w:r>
      <w:r w:rsidRPr="001C0FC4">
        <w:tab/>
        <w:t xml:space="preserve">the </w:t>
      </w:r>
      <w:r w:rsidRPr="001C0FC4">
        <w:rPr>
          <w:rFonts w:eastAsia="SimSun"/>
          <w:lang w:eastAsia="zh-CN"/>
        </w:rPr>
        <w:t>g.3gpp.icsi-ref</w:t>
      </w:r>
      <w:r w:rsidRPr="001C0FC4">
        <w:t xml:space="preserve"> media feature tag containing the value of "urn:urn-7:3gpp-service.ims.icsi.mcdata";</w:t>
      </w:r>
    </w:p>
    <w:p w14:paraId="3FA8C7DD" w14:textId="77777777" w:rsidR="00296E35" w:rsidRPr="001C0FC4" w:rsidRDefault="00296E35" w:rsidP="00296E35">
      <w:pPr>
        <w:pStyle w:val="B1"/>
      </w:pPr>
      <w:r w:rsidRPr="001C0FC4">
        <w:t>2)</w:t>
      </w:r>
      <w:r w:rsidRPr="001C0FC4">
        <w:tab/>
        <w:t>if SDS is supported then:</w:t>
      </w:r>
    </w:p>
    <w:p w14:paraId="4908393C" w14:textId="77777777" w:rsidR="00296E35" w:rsidRPr="001C0FC4" w:rsidRDefault="00296E35" w:rsidP="00296E35">
      <w:pPr>
        <w:pStyle w:val="B2"/>
      </w:pPr>
      <w:r w:rsidRPr="001C0FC4">
        <w:t>a)</w:t>
      </w:r>
      <w:r w:rsidRPr="001C0FC4">
        <w:tab/>
        <w:t>the g.3gpp.mcdata.sds media feature tag; and</w:t>
      </w:r>
    </w:p>
    <w:p w14:paraId="5B88855E" w14:textId="77777777" w:rsidR="00296E35" w:rsidRPr="001C0FC4" w:rsidRDefault="00296E35" w:rsidP="00296E35">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"urn:urn-7:3gpp-service.ims.icsi.mcdata.sds"; and</w:t>
      </w:r>
    </w:p>
    <w:p w14:paraId="1F71476F" w14:textId="77777777" w:rsidR="00296E35" w:rsidRPr="001C0FC4" w:rsidRDefault="00296E35" w:rsidP="00296E35">
      <w:pPr>
        <w:pStyle w:val="B1"/>
      </w:pPr>
      <w:r w:rsidRPr="001C0FC4">
        <w:t>3)</w:t>
      </w:r>
      <w:r w:rsidRPr="001C0FC4">
        <w:tab/>
        <w:t>if FD service is supported then:</w:t>
      </w:r>
    </w:p>
    <w:p w14:paraId="57CE3075" w14:textId="77777777" w:rsidR="00296E35" w:rsidRPr="001C0FC4" w:rsidRDefault="00296E35" w:rsidP="00296E35">
      <w:pPr>
        <w:pStyle w:val="B2"/>
      </w:pPr>
      <w:r w:rsidRPr="001C0FC4">
        <w:t>a)</w:t>
      </w:r>
      <w:r w:rsidRPr="001C0FC4">
        <w:tab/>
        <w:t>the g.3gpp.mcdata.fd media feature tag; and</w:t>
      </w:r>
    </w:p>
    <w:p w14:paraId="1C25EF1E" w14:textId="77777777" w:rsidR="00296E35" w:rsidRPr="001C0FC4" w:rsidRDefault="00296E35" w:rsidP="00296E35">
      <w:pPr>
        <w:pStyle w:val="B2"/>
      </w:pPr>
      <w:r w:rsidRPr="001C0FC4">
        <w:t>b)</w:t>
      </w:r>
      <w:r w:rsidRPr="001C0FC4">
        <w:tab/>
        <w:t xml:space="preserve">the </w:t>
      </w:r>
      <w:r w:rsidRPr="001C0FC4">
        <w:rPr>
          <w:rFonts w:eastAsia="SimSun"/>
          <w:lang w:eastAsia="zh-CN"/>
        </w:rPr>
        <w:t>g.3gpp.icsi-ref</w:t>
      </w:r>
      <w:r w:rsidRPr="001C0FC4">
        <w:t xml:space="preserve"> media feature tag containing the value of "urn:urn-7:3gpp-service.ims.icsi.mcdata.fd".</w:t>
      </w:r>
    </w:p>
    <w:p w14:paraId="765319FA" w14:textId="77777777" w:rsidR="00296E35" w:rsidRPr="001C0FC4" w:rsidRDefault="00296E35" w:rsidP="00296E35">
      <w:pPr>
        <w:pStyle w:val="NO"/>
      </w:pPr>
      <w:r w:rsidRPr="001C0FC4">
        <w:rPr>
          <w:rFonts w:eastAsia="SimSun"/>
        </w:rPr>
        <w:lastRenderedPageBreak/>
        <w:t>NOTE 1:</w:t>
      </w:r>
      <w:r w:rsidRPr="001C0FC4">
        <w:rPr>
          <w:rFonts w:eastAsia="SimSun"/>
        </w:rPr>
        <w:tab/>
        <w:t xml:space="preserve">If the MCData client logs off from the MCData service but the MCData UE remains registered the MCData UE performs a re-registration </w:t>
      </w:r>
      <w:r w:rsidRPr="001C0FC4">
        <w:t xml:space="preserve">as specified in 3GPP TS 24.229 [5] without the supported g.3gpp.mcdata media feature tags and the </w:t>
      </w:r>
      <w:r w:rsidRPr="001C0FC4">
        <w:rPr>
          <w:rFonts w:eastAsia="SimSun"/>
          <w:lang w:eastAsia="zh-CN"/>
        </w:rPr>
        <w:t>g.3gpp.icsi-ref</w:t>
      </w:r>
      <w:r w:rsidRPr="001C0FC4">
        <w:t xml:space="preserve"> media feature tag containing the supported MCData service ICSIs in the Contact header field of the SIP REGISTER request.</w:t>
      </w:r>
    </w:p>
    <w:p w14:paraId="6D1881FB" w14:textId="77777777" w:rsidR="00296E35" w:rsidRPr="001C0FC4" w:rsidRDefault="00296E35" w:rsidP="00296E35">
      <w:r w:rsidRPr="001C0FC4">
        <w:t>If the MCData client, upon performing SIP registration:</w:t>
      </w:r>
    </w:p>
    <w:p w14:paraId="603F6541" w14:textId="77777777" w:rsidR="00296E35" w:rsidRPr="001C0FC4" w:rsidRDefault="00296E35" w:rsidP="00296E35">
      <w:pPr>
        <w:pStyle w:val="B1"/>
      </w:pPr>
      <w:r w:rsidRPr="001C0FC4">
        <w:t>1)</w:t>
      </w:r>
      <w:r w:rsidRPr="001C0FC4">
        <w:tab/>
        <w:t>has successfully finished the user authentication procedure as described in 3GPP TS 24.482 [24];</w:t>
      </w:r>
    </w:p>
    <w:p w14:paraId="7B1C5E2E" w14:textId="77777777" w:rsidR="00296E35" w:rsidRPr="001C0FC4" w:rsidRDefault="00296E35" w:rsidP="00296E35">
      <w:pPr>
        <w:pStyle w:val="B1"/>
      </w:pPr>
      <w:r w:rsidRPr="001C0FC4">
        <w:t>2)</w:t>
      </w:r>
      <w:r w:rsidRPr="001C0FC4">
        <w:tab/>
        <w:t>has available an access-token;</w:t>
      </w:r>
    </w:p>
    <w:p w14:paraId="0A55F650" w14:textId="77777777" w:rsidR="00296E35" w:rsidRPr="001C0FC4" w:rsidRDefault="00296E35" w:rsidP="00296E35">
      <w:pPr>
        <w:pStyle w:val="B1"/>
      </w:pPr>
      <w:r w:rsidRPr="001C0FC4">
        <w:t>3)</w:t>
      </w:r>
      <w:r w:rsidRPr="001C0FC4">
        <w:tab/>
        <w:t>based on implementation decides to use SIP REGISTER for service authorization;</w:t>
      </w:r>
    </w:p>
    <w:p w14:paraId="1ED7083F" w14:textId="77777777" w:rsidR="00296E35" w:rsidRPr="001C0FC4" w:rsidRDefault="00296E35" w:rsidP="00296E35">
      <w:pPr>
        <w:pStyle w:val="B1"/>
      </w:pPr>
      <w:r w:rsidRPr="001C0FC4">
        <w:t>4)</w:t>
      </w:r>
      <w:r w:rsidRPr="001C0FC4">
        <w:tab/>
        <w:t>confidentiality protection is disabled as specified in subclause 6.5.2.3.1; and</w:t>
      </w:r>
    </w:p>
    <w:p w14:paraId="3A6420AB" w14:textId="77777777" w:rsidR="00296E35" w:rsidRPr="001C0FC4" w:rsidRDefault="00296E35" w:rsidP="00296E35">
      <w:pPr>
        <w:pStyle w:val="B1"/>
      </w:pPr>
      <w:r w:rsidRPr="001C0FC4">
        <w:t>5)</w:t>
      </w:r>
      <w:r w:rsidRPr="001C0FC4">
        <w:tab/>
        <w:t>integrity protection is disabled as specified in subclause 6.5.3.3.1;</w:t>
      </w:r>
    </w:p>
    <w:p w14:paraId="2E461A69" w14:textId="77777777" w:rsidR="00296E35" w:rsidRPr="001C0FC4" w:rsidRDefault="00296E35" w:rsidP="00296E35">
      <w:r w:rsidRPr="001C0FC4">
        <w:t>then the MCData client shall include an application/vnd.3gpp.mcdata-info+xml MIME body as defined in Annex F.1 with the &lt;mcdata-access-token&gt; element set to the value of the access token received during the user authentication procedures, in the SIP REGISTER request.</w:t>
      </w:r>
    </w:p>
    <w:p w14:paraId="52700343" w14:textId="77777777" w:rsidR="00296E35" w:rsidRPr="001C0FC4" w:rsidRDefault="00296E35" w:rsidP="00296E35">
      <w:pPr>
        <w:pStyle w:val="NO"/>
      </w:pPr>
      <w:r w:rsidRPr="001C0FC4">
        <w:t>NOTE 2:</w:t>
      </w:r>
      <w:r w:rsidRPr="001C0FC4">
        <w:tab/>
        <w:t>the access-token contains the MCData ID of the user.</w:t>
      </w:r>
    </w:p>
    <w:p w14:paraId="2E3A085E" w14:textId="77777777" w:rsidR="00296E35" w:rsidRPr="001C0FC4" w:rsidRDefault="00296E35" w:rsidP="00296E35">
      <w:r w:rsidRPr="001C0FC4">
        <w:t>If the MCData client, upon performing SIP registration:</w:t>
      </w:r>
    </w:p>
    <w:p w14:paraId="035FCEA0" w14:textId="77777777" w:rsidR="00296E35" w:rsidRPr="001C0FC4" w:rsidRDefault="00296E35" w:rsidP="00296E35">
      <w:pPr>
        <w:pStyle w:val="B1"/>
      </w:pPr>
      <w:r w:rsidRPr="001C0FC4">
        <w:t>1)</w:t>
      </w:r>
      <w:r w:rsidRPr="001C0FC4">
        <w:tab/>
        <w:t>has successfully finished the user authentication procedure as described in 3GPP TS 24.482 [24];</w:t>
      </w:r>
    </w:p>
    <w:p w14:paraId="0D8686C0" w14:textId="77777777" w:rsidR="00296E35" w:rsidRPr="001C0FC4" w:rsidRDefault="00296E35" w:rsidP="00296E35">
      <w:pPr>
        <w:pStyle w:val="B1"/>
      </w:pPr>
      <w:r w:rsidRPr="001C0FC4">
        <w:t>2)</w:t>
      </w:r>
      <w:r w:rsidRPr="001C0FC4">
        <w:tab/>
        <w:t>has an available access-token;</w:t>
      </w:r>
    </w:p>
    <w:p w14:paraId="7CEC372F" w14:textId="77777777" w:rsidR="00296E35" w:rsidRPr="001C0FC4" w:rsidRDefault="00296E35" w:rsidP="00296E35">
      <w:pPr>
        <w:pStyle w:val="B1"/>
      </w:pPr>
      <w:r w:rsidRPr="001C0FC4">
        <w:t>3)</w:t>
      </w:r>
      <w:r w:rsidRPr="001C0FC4">
        <w:tab/>
        <w:t>based on implementation decides to use SIP REGISTER for service authorization; and</w:t>
      </w:r>
    </w:p>
    <w:p w14:paraId="0D0DF233" w14:textId="77777777" w:rsidR="00296E35" w:rsidRPr="001C0FC4" w:rsidRDefault="00296E35" w:rsidP="00296E35">
      <w:pPr>
        <w:pStyle w:val="B1"/>
      </w:pPr>
      <w:r w:rsidRPr="001C0FC4">
        <w:t>4)</w:t>
      </w:r>
      <w:r w:rsidRPr="001C0FC4">
        <w:tab/>
        <w:t>either confidentiality protection is enabled as specified in subclause 6.5.2.3.1 or integrity protection is enabled as specified in subclause 6.5.3.3.1;</w:t>
      </w:r>
    </w:p>
    <w:p w14:paraId="6B114632" w14:textId="77777777" w:rsidR="00296E35" w:rsidRPr="001C0FC4" w:rsidRDefault="00296E35" w:rsidP="00296E35">
      <w:r w:rsidRPr="001C0FC4">
        <w:t>then the MCData client:</w:t>
      </w:r>
    </w:p>
    <w:p w14:paraId="10BEEACC" w14:textId="77777777" w:rsidR="00296E35" w:rsidRPr="001C0FC4" w:rsidRDefault="00296E35" w:rsidP="00296E35">
      <w:pPr>
        <w:pStyle w:val="B1"/>
      </w:pPr>
      <w:r w:rsidRPr="001C0FC4">
        <w:t>1)</w:t>
      </w:r>
      <w:r w:rsidRPr="001C0FC4">
        <w:tab/>
        <w:t>shall include an application/mikey MIME body with the CSK as MIKEY-SAKKE I_MESSAGE as specified in 3GPP TS 33.180 [26] in the body of the SIP REGISTER request;</w:t>
      </w:r>
    </w:p>
    <w:p w14:paraId="074246B1" w14:textId="77777777" w:rsidR="00296E35" w:rsidRPr="001C0FC4" w:rsidRDefault="00296E35" w:rsidP="00296E35">
      <w:pPr>
        <w:pStyle w:val="B1"/>
      </w:pPr>
      <w:r w:rsidRPr="001C0FC4">
        <w:t>2)</w:t>
      </w:r>
      <w:r w:rsidRPr="001C0FC4">
        <w:tab/>
        <w:t>if confidentiality protection is enabled as specified in subclause 6.5.2.3.1, shall encrypt the received access-token using the CSK and shall include in the body of the SIP REGISTER request, an application/vnd.3gpp.mcdata-info+xml MIME body with the &lt;mcdata-access-token&gt; element set to the encrypted access-token, as specified in subclause 6.5.3.3.1;</w:t>
      </w:r>
    </w:p>
    <w:p w14:paraId="149E98B8" w14:textId="77777777" w:rsidR="00296E35" w:rsidRPr="001C0FC4" w:rsidRDefault="00296E35" w:rsidP="00296E35">
      <w:pPr>
        <w:pStyle w:val="B1"/>
      </w:pPr>
      <w:r w:rsidRPr="001C0FC4">
        <w:t>3)</w:t>
      </w:r>
      <w:r w:rsidRPr="001C0FC4">
        <w:tab/>
        <w:t>if confidentiality protection is disabled as specified in subclause 6.5.2.3.1, shall include an application/vnd.3gpp.mcdata-info+xml MIME body as defined in Annex F.1 with the &lt;mcdata-access-token&gt; element set to the value of the access token received during the user authentication procedures; and</w:t>
      </w:r>
    </w:p>
    <w:p w14:paraId="235588F6" w14:textId="77777777" w:rsidR="00296E35" w:rsidRPr="001C0FC4" w:rsidRDefault="00296E35" w:rsidP="00296E35">
      <w:pPr>
        <w:pStyle w:val="B1"/>
      </w:pPr>
      <w:r w:rsidRPr="001C0FC4">
        <w:t>4)</w:t>
      </w:r>
      <w:r w:rsidRPr="001C0FC4">
        <w:tab/>
        <w:t>if integrity protection is enabled as specified in subclause 6.5.3.3.1, shall use the CSK to integrity protect the application/vnd.3gpp.mcdata-info+xml MIME body by following the procedures in subclause 6.6.3.3.3.</w:t>
      </w:r>
    </w:p>
    <w:p w14:paraId="23740F19" w14:textId="77777777" w:rsidR="00296E35" w:rsidRPr="001C0FC4" w:rsidRDefault="00296E35" w:rsidP="00296E35">
      <w:r w:rsidRPr="001C0FC4">
        <w:t>[TS 24.282, clause 7.2.1A]</w:t>
      </w:r>
    </w:p>
    <w:p w14:paraId="367401BB" w14:textId="77777777" w:rsidR="00296E35" w:rsidRPr="001C0FC4" w:rsidRDefault="00296E35" w:rsidP="00296E35">
      <w:r w:rsidRPr="001C0FC4">
        <w:t>This procedure is only referenced from other procedures.</w:t>
      </w:r>
    </w:p>
    <w:p w14:paraId="1B733FFF" w14:textId="77777777" w:rsidR="00296E35" w:rsidRPr="001C0FC4" w:rsidRDefault="00296E35" w:rsidP="00296E35">
      <w:r w:rsidRPr="001C0FC4">
        <w:t>When populating the SIP PUBLISH request, the MCData client shall:</w:t>
      </w:r>
    </w:p>
    <w:p w14:paraId="2F6AE40B"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 xml:space="preserve">public service identity identifying the participating MCData function serving </w:t>
      </w:r>
      <w:r w:rsidRPr="001C0FC4">
        <w:rPr>
          <w:rFonts w:eastAsia="SimSun"/>
        </w:rPr>
        <w:t>the MCData user;</w:t>
      </w:r>
    </w:p>
    <w:p w14:paraId="32BB3BA2" w14:textId="77777777" w:rsidR="00296E35" w:rsidRPr="001C0FC4" w:rsidRDefault="00296E35" w:rsidP="00296E35">
      <w:pPr>
        <w:pStyle w:val="B1"/>
      </w:pPr>
      <w:r w:rsidRPr="001C0FC4">
        <w:t>2)</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53EB942F" w14:textId="77777777" w:rsidR="00296E35" w:rsidRPr="001C0FC4" w:rsidRDefault="00296E35" w:rsidP="00296E35">
      <w:pPr>
        <w:pStyle w:val="B1"/>
        <w:rPr>
          <w:rFonts w:eastAsia="SimSun"/>
        </w:rPr>
      </w:pPr>
      <w:r w:rsidRPr="001C0FC4">
        <w:rPr>
          <w:rFonts w:eastAsia="SimSun"/>
        </w:rPr>
        <w:t>3)</w:t>
      </w:r>
      <w:r w:rsidRPr="001C0FC4">
        <w:rPr>
          <w:rFonts w:eastAsia="SimSun"/>
        </w:rPr>
        <w:tab/>
        <w:t>shall set the Event header field to the "poc-settings" value; and</w:t>
      </w:r>
    </w:p>
    <w:p w14:paraId="0FA0C337" w14:textId="77777777" w:rsidR="00296E35" w:rsidRPr="001C0FC4" w:rsidRDefault="00296E35" w:rsidP="00296E35">
      <w:pPr>
        <w:pStyle w:val="B1"/>
        <w:rPr>
          <w:rFonts w:eastAsia="SimSun"/>
        </w:rPr>
      </w:pPr>
      <w:r w:rsidRPr="001C0FC4">
        <w:rPr>
          <w:rFonts w:eastAsia="SimSun"/>
        </w:rPr>
        <w:lastRenderedPageBreak/>
        <w:t>4)</w:t>
      </w:r>
      <w:r w:rsidRPr="001C0FC4">
        <w:rPr>
          <w:rFonts w:eastAsia="SimSun"/>
        </w:rPr>
        <w:tab/>
        <w:t xml:space="preserve">shall set the Expires header field according to IETF RFC 3903 [34], to 4294967295, if the MCData user </w:t>
      </w:r>
      <w:r w:rsidRPr="001C0FC4">
        <w:t xml:space="preserve">is not removing the </w:t>
      </w:r>
      <w:r w:rsidRPr="001C0FC4">
        <w:rPr>
          <w:rFonts w:eastAsia="SimSun"/>
        </w:rPr>
        <w:t>MCData service settings, otherwise to remove the MCData service settings the MCData client shall set the Expires header field to zero.</w:t>
      </w:r>
    </w:p>
    <w:p w14:paraId="256DDD4A" w14:textId="77777777" w:rsidR="00296E35" w:rsidRPr="001C0FC4" w:rsidRDefault="00296E35" w:rsidP="00296E35">
      <w:pPr>
        <w:pStyle w:val="NO"/>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2CF1E3A" w14:textId="77777777" w:rsidR="00296E35" w:rsidRPr="001C0FC4" w:rsidRDefault="00296E35" w:rsidP="00296E35">
      <w:pPr>
        <w:pStyle w:val="NO"/>
        <w:rPr>
          <w:rFonts w:eastAsia="SimSun"/>
        </w:rPr>
      </w:pPr>
      <w:r w:rsidRPr="001C0FC4">
        <w:rPr>
          <w:rFonts w:eastAsia="SimSun"/>
        </w:rPr>
        <w:t>NOTE 2:</w:t>
      </w:r>
      <w:r w:rsidRPr="001C0FC4">
        <w:rPr>
          <w:rFonts w:eastAsia="SimSun"/>
        </w:rPr>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5EC74F57" w14:textId="77777777" w:rsidR="00296E35" w:rsidRPr="001C0FC4" w:rsidRDefault="00296E35" w:rsidP="00296E35">
      <w:pPr>
        <w:pStyle w:val="NO"/>
        <w:rPr>
          <w:rFonts w:eastAsia="SimSun"/>
        </w:rPr>
      </w:pPr>
      <w:r w:rsidRPr="001C0FC4">
        <w:rPr>
          <w:rFonts w:eastAsia="SimSun"/>
        </w:rPr>
        <w:t>NOTE 3:</w:t>
      </w:r>
      <w:r w:rsidRPr="001C0FC4">
        <w:rPr>
          <w:rFonts w:eastAsia="SimSun"/>
        </w:rPr>
        <w:tab/>
        <w:t>Removing the MCData service settings by setting the Expires header field to zero, logs off the MCData client from the MCData service.</w:t>
      </w:r>
    </w:p>
    <w:p w14:paraId="1F3BA642" w14:textId="77777777" w:rsidR="00296E35" w:rsidRPr="001C0FC4" w:rsidRDefault="00296E35" w:rsidP="00296E35">
      <w:r w:rsidRPr="001C0FC4">
        <w:t>[TS 24.282, clause 7.2.2]</w:t>
      </w:r>
    </w:p>
    <w:p w14:paraId="4E6600CD" w14:textId="77777777" w:rsidR="00296E35" w:rsidRPr="001C0FC4" w:rsidRDefault="00296E35" w:rsidP="00296E35">
      <w:r w:rsidRPr="001C0FC4">
        <w:t>If based on implementation the MCData client decides to use SIP PUBLISH for MCData server settings to also perform service authorization and</w:t>
      </w:r>
    </w:p>
    <w:p w14:paraId="3A39959C" w14:textId="77777777" w:rsidR="00296E35" w:rsidRPr="001C0FC4" w:rsidRDefault="00296E35" w:rsidP="00296E35">
      <w:pPr>
        <w:pStyle w:val="B1"/>
      </w:pPr>
      <w:r w:rsidRPr="001C0FC4">
        <w:t>1)</w:t>
      </w:r>
      <w:r w:rsidRPr="001C0FC4">
        <w:tab/>
        <w:t>has successfully finished the user authentication procedure as described in 3GPP TS 24.482 [24]; and</w:t>
      </w:r>
    </w:p>
    <w:p w14:paraId="4E2D530B" w14:textId="77777777" w:rsidR="00296E35" w:rsidRPr="001C0FC4" w:rsidRDefault="00296E35" w:rsidP="00296E35">
      <w:pPr>
        <w:pStyle w:val="B1"/>
      </w:pPr>
      <w:r w:rsidRPr="001C0FC4">
        <w:t>2)</w:t>
      </w:r>
      <w:r w:rsidRPr="001C0FC4">
        <w:tab/>
        <w:t>has available an access-token;</w:t>
      </w:r>
    </w:p>
    <w:p w14:paraId="3BD7B0E0" w14:textId="77777777" w:rsidR="00296E35" w:rsidRPr="001C0FC4" w:rsidRDefault="00296E35" w:rsidP="00296E35">
      <w:r w:rsidRPr="001C0FC4">
        <w:t>then the MCData client:</w:t>
      </w:r>
    </w:p>
    <w:p w14:paraId="5CA96015" w14:textId="77777777" w:rsidR="00296E35" w:rsidRPr="001C0FC4" w:rsidRDefault="00296E35" w:rsidP="00296E35">
      <w:pPr>
        <w:pStyle w:val="B1"/>
      </w:pPr>
      <w:r w:rsidRPr="001C0FC4">
        <w:t>1)</w:t>
      </w:r>
      <w:r w:rsidRPr="001C0FC4">
        <w:tab/>
        <w:t>shall perform the procedures in subclause 7.2.1A;</w:t>
      </w:r>
    </w:p>
    <w:p w14:paraId="68D7F63E" w14:textId="77777777" w:rsidR="00296E35" w:rsidRPr="001C0FC4" w:rsidRDefault="00296E35" w:rsidP="00296E35">
      <w:pPr>
        <w:pStyle w:val="B1"/>
      </w:pPr>
      <w:r w:rsidRPr="001C0FC4">
        <w:t>2)</w:t>
      </w:r>
      <w:r w:rsidRPr="001C0FC4">
        <w:tab/>
        <w:t>if confidentiality protection is disabled as specified in subclause 6.5.2.3.1 and integrity protection is disabled, shall include in the body of the SIP PUBLISH request, an application/vnd.3gpp.mcdata-info+xml MIME body as specified in Annex F.1 with the &lt;mcdata-access-token&gt; element set to the value of the access token received during the user authentication procedures;</w:t>
      </w:r>
    </w:p>
    <w:p w14:paraId="400EA8F3" w14:textId="77777777" w:rsidR="00296E35" w:rsidRPr="001C0FC4" w:rsidRDefault="00296E35" w:rsidP="00296E35">
      <w:pPr>
        <w:pStyle w:val="B1"/>
      </w:pPr>
      <w:r w:rsidRPr="001C0FC4">
        <w:t>3)</w:t>
      </w:r>
      <w:r w:rsidRPr="001C0FC4">
        <w:tab/>
        <w:t>if either confidentiality protection is enabled as specified in subclause 6.5.2.3.1 or integrity protection is enabled as specified in subclause 6.5.3.3.1 shall include an application/mikey MIME body with the CSK as MIKEY-SAKKE I_MESSAGE as specified in 3GPP TS 33.180 [26] in the body of the SIP PUBLISH request;</w:t>
      </w:r>
    </w:p>
    <w:p w14:paraId="0D7458DC" w14:textId="77777777" w:rsidR="00296E35" w:rsidRPr="001C0FC4" w:rsidRDefault="00296E35" w:rsidP="00296E35">
      <w:pPr>
        <w:pStyle w:val="B1"/>
      </w:pPr>
      <w:r w:rsidRPr="001C0FC4">
        <w:t>4)</w:t>
      </w:r>
      <w:r w:rsidRPr="001C0FC4">
        <w:tab/>
        <w:t>if confidentiality protection is enabled as specified in subclause 6.5.2.3.1, shall include in the body of the SIP PUBLISH request an application/vnd.3gpp.mcdata-info+xml MIME body with:</w:t>
      </w:r>
    </w:p>
    <w:p w14:paraId="43819696" w14:textId="77777777" w:rsidR="00296E35" w:rsidRPr="001C0FC4" w:rsidRDefault="00296E35" w:rsidP="00296E35">
      <w:pPr>
        <w:pStyle w:val="B2"/>
      </w:pPr>
      <w:r w:rsidRPr="001C0FC4">
        <w:t>a)</w:t>
      </w:r>
      <w:r w:rsidRPr="001C0FC4">
        <w:tab/>
        <w:t>the &lt;mcdata-access-token&gt; element set to the received access-token encrypted using the CSK, as specified in subclause 6.5.2.3.3; and</w:t>
      </w:r>
    </w:p>
    <w:p w14:paraId="5D7AC7D7" w14:textId="77777777" w:rsidR="00296E35" w:rsidRPr="001C0FC4" w:rsidRDefault="00296E35" w:rsidP="00296E35">
      <w:pPr>
        <w:pStyle w:val="B2"/>
      </w:pPr>
      <w:r w:rsidRPr="001C0FC4">
        <w:t>b)</w:t>
      </w:r>
      <w:r w:rsidRPr="001C0FC4">
        <w:tab/>
        <w:t>the &lt;mcdata-client-id&gt; element set to the encrypted MCData client ID of the originating MCData client, as specified in subclause 6.5.2.3.3;</w:t>
      </w:r>
    </w:p>
    <w:p w14:paraId="4A516AA8" w14:textId="77777777" w:rsidR="00296E35" w:rsidRPr="001C0FC4" w:rsidRDefault="00296E35" w:rsidP="00296E35">
      <w:pPr>
        <w:pStyle w:val="B1"/>
      </w:pPr>
      <w:r w:rsidRPr="001C0FC4">
        <w:t>5)</w:t>
      </w:r>
      <w:r w:rsidRPr="001C0FC4">
        <w:tab/>
        <w:t>if confidentiality protection is disabled as specified in subclause 6.5.2.3.1, shall include in the body of the SIP PUBLISH request, an application/vnd.3gpp.mcdata-info+xml MIME body as specified in Annex F.1 with:</w:t>
      </w:r>
    </w:p>
    <w:p w14:paraId="307589EC" w14:textId="77777777" w:rsidR="00296E35" w:rsidRPr="001C0FC4" w:rsidRDefault="00296E35" w:rsidP="00296E35">
      <w:pPr>
        <w:pStyle w:val="B2"/>
      </w:pPr>
      <w:r w:rsidRPr="001C0FC4">
        <w:t>a)</w:t>
      </w:r>
      <w:r w:rsidRPr="001C0FC4">
        <w:tab/>
        <w:t>the &lt;mcdata-access-token&gt; element set to the value of the access token received during the user authentication procedures in the body of the SIP PUBLISH request; and</w:t>
      </w:r>
    </w:p>
    <w:p w14:paraId="2838E2E0" w14:textId="77777777" w:rsidR="00296E35" w:rsidRPr="001C0FC4" w:rsidRDefault="00296E35" w:rsidP="00296E35">
      <w:pPr>
        <w:pStyle w:val="B2"/>
        <w:rPr>
          <w:rFonts w:eastAsia="SimSun"/>
        </w:rPr>
      </w:pPr>
      <w:r w:rsidRPr="001C0FC4">
        <w:t>b)</w:t>
      </w:r>
      <w:r w:rsidRPr="001C0FC4">
        <w:tab/>
        <w:t>the &lt;mcdata-client-id&gt; element set to the value of the MCData client ID of the originating MCData client;</w:t>
      </w:r>
    </w:p>
    <w:p w14:paraId="2964716F" w14:textId="77777777" w:rsidR="00296E35" w:rsidRPr="001C0FC4" w:rsidRDefault="00296E35" w:rsidP="00296E35">
      <w:pPr>
        <w:pStyle w:val="B1"/>
        <w:rPr>
          <w:rFonts w:eastAsia="SimSun"/>
        </w:rPr>
      </w:pPr>
      <w:r w:rsidRPr="001C0FC4">
        <w:t>6)</w:t>
      </w:r>
      <w:r w:rsidRPr="001C0FC4">
        <w:tab/>
        <w:t xml:space="preserve">shall include </w:t>
      </w:r>
      <w:r w:rsidRPr="001C0FC4">
        <w:rPr>
          <w:rFonts w:eastAsia="SimSun"/>
        </w:rPr>
        <w:t xml:space="preserve">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0D6082CC" w14:textId="77777777" w:rsidR="00296E35" w:rsidRPr="001C0FC4" w:rsidRDefault="00296E35" w:rsidP="00296E35">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4A868CEC" w14:textId="77777777" w:rsidR="00296E35" w:rsidRPr="001C0FC4" w:rsidRDefault="00296E35" w:rsidP="00296E35">
      <w:pPr>
        <w:pStyle w:val="B1"/>
      </w:pPr>
      <w:r w:rsidRPr="001C0FC4">
        <w:t>7)</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26D91825"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7180182F" w14:textId="77777777" w:rsidR="00296E35" w:rsidRPr="001C0FC4" w:rsidRDefault="00296E35" w:rsidP="00296E35">
      <w:r w:rsidRPr="001C0FC4">
        <w:t>[TS 24.282, clause 7.2.3]</w:t>
      </w:r>
    </w:p>
    <w:p w14:paraId="5A2CAD9F" w14:textId="77777777" w:rsidR="00296E35" w:rsidRPr="001C0FC4" w:rsidRDefault="00296E35" w:rsidP="00296E35">
      <w:r w:rsidRPr="001C0FC4">
        <w:rPr>
          <w:rFonts w:eastAsia="SimSun"/>
        </w:rPr>
        <w:lastRenderedPageBreak/>
        <w:t xml:space="preserve">To set, update, remove or refresh the MCData service settings, the MCData client shall generate a SIP PUBLISH request according </w:t>
      </w:r>
      <w:r w:rsidRPr="001C0FC4">
        <w:t xml:space="preserve">3GPP TS 24.229 [5], IETF RFC 3903 [34] and </w:t>
      </w:r>
      <w:r w:rsidRPr="001C0FC4">
        <w:rPr>
          <w:rFonts w:eastAsia="SimSun"/>
        </w:rPr>
        <w:t>IETF RFC 4354 [35]</w:t>
      </w:r>
      <w:r w:rsidRPr="001C0FC4">
        <w:t>. In the SIP PUBLISH request, the MCData client:</w:t>
      </w:r>
    </w:p>
    <w:p w14:paraId="7F0D91FC" w14:textId="77777777" w:rsidR="00296E35" w:rsidRPr="001C0FC4" w:rsidRDefault="00296E35" w:rsidP="00296E35">
      <w:pPr>
        <w:pStyle w:val="B1"/>
      </w:pPr>
      <w:r w:rsidRPr="001C0FC4">
        <w:t>1)</w:t>
      </w:r>
      <w:r w:rsidRPr="001C0FC4">
        <w:tab/>
        <w:t>shall perform the procedures in subclause 7.2.1A;</w:t>
      </w:r>
    </w:p>
    <w:p w14:paraId="46A67FF6" w14:textId="77777777" w:rsidR="00296E35" w:rsidRPr="001C0FC4" w:rsidRDefault="00296E35" w:rsidP="00296E35">
      <w:pPr>
        <w:pStyle w:val="B1"/>
      </w:pPr>
      <w:r w:rsidRPr="001C0FC4">
        <w:t>2)</w:t>
      </w:r>
      <w:r w:rsidRPr="001C0FC4">
        <w:tab/>
        <w:t>if confidentiality protection is enabled as specified in subclause 6.5.2.3.1, shall include in the body of the SIP PUBLISH request, an application/vnd.3gpp.mcdata-info+xml MIME body with:</w:t>
      </w:r>
    </w:p>
    <w:p w14:paraId="7C87CD51" w14:textId="77777777" w:rsidR="00296E35" w:rsidRPr="001C0FC4" w:rsidRDefault="00296E35" w:rsidP="00296E35">
      <w:pPr>
        <w:pStyle w:val="B2"/>
      </w:pPr>
      <w:r w:rsidRPr="001C0FC4">
        <w:t>a)</w:t>
      </w:r>
      <w:r w:rsidRPr="001C0FC4">
        <w:tab/>
        <w:t>the &lt;mcdata-request-uri&gt; element set to the targeted MCData ID encrypted using the CSK, as specified in subclause 6.5.2.3.3; and</w:t>
      </w:r>
    </w:p>
    <w:p w14:paraId="00DC8B2D" w14:textId="77777777" w:rsidR="00296E35" w:rsidRPr="001C0FC4" w:rsidRDefault="00296E35" w:rsidP="00296E35">
      <w:pPr>
        <w:pStyle w:val="B2"/>
      </w:pPr>
      <w:r w:rsidRPr="001C0FC4">
        <w:t>b)</w:t>
      </w:r>
      <w:r w:rsidRPr="001C0FC4">
        <w:tab/>
        <w:t>the &lt;mcdata-client-id&gt; element set to the encrypted MCData client ID of the originating MCData client, as specified in subclause 6.5.2.3.3;</w:t>
      </w:r>
    </w:p>
    <w:p w14:paraId="27D3DC72" w14:textId="77777777" w:rsidR="00296E35" w:rsidRPr="001C0FC4" w:rsidRDefault="00296E35" w:rsidP="00296E35">
      <w:pPr>
        <w:pStyle w:val="B1"/>
      </w:pPr>
      <w:r w:rsidRPr="001C0FC4">
        <w:t>3)</w:t>
      </w:r>
      <w:r w:rsidRPr="001C0FC4">
        <w:tab/>
        <w:t>if confidentiality protection is disabled as specified in subclause 6.5.2.3.1, shall include an application/vnd.3gpp.mcdata-info+xml MIME body as specified in Annex F.1 with:</w:t>
      </w:r>
    </w:p>
    <w:p w14:paraId="05BCC382" w14:textId="77777777" w:rsidR="00296E35" w:rsidRPr="001C0FC4" w:rsidRDefault="00296E35" w:rsidP="00296E35">
      <w:pPr>
        <w:pStyle w:val="B2"/>
      </w:pPr>
      <w:r w:rsidRPr="001C0FC4">
        <w:t>a)</w:t>
      </w:r>
      <w:r w:rsidRPr="001C0FC4">
        <w:tab/>
        <w:t>the &lt;mcdata-request-uri&gt; set to the cleartext targeted MCData ID; and</w:t>
      </w:r>
    </w:p>
    <w:p w14:paraId="35A4F2C9" w14:textId="77777777" w:rsidR="00296E35" w:rsidRPr="001C0FC4" w:rsidRDefault="00296E35" w:rsidP="00296E35">
      <w:pPr>
        <w:pStyle w:val="B2"/>
      </w:pPr>
      <w:r w:rsidRPr="001C0FC4">
        <w:t>b)</w:t>
      </w:r>
      <w:r w:rsidRPr="001C0FC4">
        <w:tab/>
        <w:t>the &lt;mcdata-client-id&gt; element set to the value of the MCData client ID of the originating MCData client;</w:t>
      </w:r>
    </w:p>
    <w:p w14:paraId="1402CCB8"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shall include an application/poc-settings+xml MIME body </w:t>
      </w:r>
      <w:r w:rsidRPr="001C0FC4">
        <w:t>as defined</w:t>
      </w:r>
      <w:r w:rsidRPr="001C0FC4">
        <w:rPr>
          <w:rFonts w:eastAsia="SimSun"/>
        </w:rPr>
        <w:t xml:space="preserve"> in </w:t>
      </w:r>
      <w:r w:rsidRPr="001C0FC4">
        <w:t xml:space="preserve">3GPP TS 24.379 [10] </w:t>
      </w:r>
      <w:r w:rsidRPr="001C0FC4">
        <w:rPr>
          <w:rFonts w:eastAsia="SimSun"/>
        </w:rPr>
        <w:t>containing:</w:t>
      </w:r>
    </w:p>
    <w:p w14:paraId="4A7479C6" w14:textId="77777777" w:rsidR="00296E35" w:rsidRPr="001C0FC4" w:rsidRDefault="00296E35" w:rsidP="00296E35">
      <w:pPr>
        <w:pStyle w:val="B2"/>
        <w:rPr>
          <w:rFonts w:eastAsia="SimSun"/>
        </w:rPr>
      </w:pPr>
      <w:r w:rsidRPr="001C0FC4">
        <w:rPr>
          <w:rFonts w:eastAsia="SimSun"/>
        </w:rPr>
        <w:t>a)</w:t>
      </w:r>
      <w:r w:rsidRPr="001C0FC4">
        <w:rPr>
          <w:rFonts w:eastAsia="SimSun"/>
        </w:rPr>
        <w:tab/>
        <w:t xml:space="preserve">the </w:t>
      </w:r>
      <w:r w:rsidRPr="001C0FC4">
        <w:t xml:space="preserve">&lt;selected-user-profile-index&gt; element </w:t>
      </w:r>
      <w:r w:rsidRPr="001C0FC4">
        <w:rPr>
          <w:rFonts w:eastAsia="SimSun"/>
        </w:rPr>
        <w:t xml:space="preserve">set to the value contained in the </w:t>
      </w:r>
      <w:r w:rsidRPr="001C0FC4">
        <w:t>"user-profile-index" attribute of the selected MCData user profile as defined in 3GPP TS 24.484 [12]; and</w:t>
      </w:r>
    </w:p>
    <w:p w14:paraId="71706CFB" w14:textId="77777777" w:rsidR="00296E35" w:rsidRPr="001C0FC4" w:rsidRDefault="00296E35" w:rsidP="00296E35">
      <w:pPr>
        <w:pStyle w:val="B1"/>
      </w:pPr>
      <w:r w:rsidRPr="001C0FC4">
        <w:t>5)</w:t>
      </w:r>
      <w:r w:rsidRPr="001C0FC4">
        <w:tab/>
        <w:t>if integrity protection is enabled as specified in subclause 6.5.3.3.1, shall use the CSK to integrity protect the application/vnd.3gpp.mcdata-info+xml MIME body and application/poc-settings+xml MIME body by following the procedures in subclause 6.5.3.3.3.</w:t>
      </w:r>
    </w:p>
    <w:p w14:paraId="0111C10A"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212746D2" w14:textId="77777777" w:rsidR="00296E35" w:rsidRPr="001C0FC4" w:rsidRDefault="00296E35" w:rsidP="00296E35">
      <w:pPr>
        <w:rPr>
          <w:rFonts w:eastAsia="SimSun"/>
        </w:rPr>
      </w:pPr>
      <w:r w:rsidRPr="001C0FC4">
        <w:rPr>
          <w:rFonts w:eastAsia="SimSun"/>
        </w:rPr>
        <w:t>On receiving the SIP 200 (OK) response to the SIP PUBLISH request the MCData client may indicate to the MCData User the successful communication of the MCData service settings to the MCData server.</w:t>
      </w:r>
    </w:p>
    <w:p w14:paraId="7AD4A3E1" w14:textId="77777777" w:rsidR="00296E35" w:rsidRPr="001C0FC4" w:rsidRDefault="00296E35" w:rsidP="00296E35">
      <w:r w:rsidRPr="001C0FC4">
        <w:rPr>
          <w:rFonts w:eastAsia="SimSun"/>
        </w:rPr>
        <w:t>[TS</w:t>
      </w:r>
      <w:r w:rsidRPr="001C0FC4">
        <w:t xml:space="preserve"> 33.180, clause 6.1.2]</w:t>
      </w:r>
    </w:p>
    <w:p w14:paraId="4A9FDFEB" w14:textId="77777777" w:rsidR="00296E35" w:rsidRPr="001C0FC4" w:rsidRDefault="00296E35" w:rsidP="00296E35">
      <w:r w:rsidRPr="001C0FC4">
        <w:rPr>
          <w:rFonts w:eastAsia="Malgun Gothic"/>
        </w:rPr>
        <w:t>The support of Transport Layer Security (TLS) on HTTP-1 is mandatory. The profile for TLS implementation and usage shall follow the provisions given in 3GPP TS 33.310 [5], annex E.</w:t>
      </w:r>
    </w:p>
    <w:p w14:paraId="725E0F43" w14:textId="77777777" w:rsidR="00296E35" w:rsidRPr="001C0FC4" w:rsidRDefault="00296E35" w:rsidP="00296E35">
      <w:pPr>
        <w:rPr>
          <w:rFonts w:eastAsia="Malgun Gothic"/>
        </w:rPr>
      </w:pPr>
      <w:r w:rsidRPr="001C0FC4">
        <w:t xml:space="preserve">If the PSK TLS based authentication mechanism is supported, the HTTP client in the MC UE and the HTTP Proxy shall support the TLS version, PSK ciphersuites and TLS Extensions as specified in the TLS profile given in 3GPP TS 33.310 [5], annex E. </w:t>
      </w:r>
      <w:r w:rsidRPr="001C0FC4">
        <w:rPr>
          <w:rFonts w:eastAsia="Malgun Gothic"/>
        </w:rPr>
        <w:t>The usage of pre-shared key ciphersuites for TLS is specified in the TLS profile given in 3GPP TS 33.310 [5], annex E.</w:t>
      </w:r>
    </w:p>
    <w:p w14:paraId="1D7C75D4" w14:textId="77777777" w:rsidR="00296E35" w:rsidRPr="001C0FC4" w:rsidRDefault="00296E35" w:rsidP="00296E35">
      <w:pPr>
        <w:pStyle w:val="H6"/>
      </w:pPr>
      <w:bookmarkStart w:id="215" w:name="_Toc52782285"/>
      <w:bookmarkStart w:id="216" w:name="_Toc52782894"/>
      <w:bookmarkStart w:id="217" w:name="_Toc59042763"/>
      <w:r w:rsidRPr="001C0FC4">
        <w:t>5.1.3</w:t>
      </w:r>
      <w:r w:rsidRPr="001C0FC4">
        <w:tab/>
        <w:t>Test description</w:t>
      </w:r>
      <w:bookmarkEnd w:id="215"/>
      <w:bookmarkEnd w:id="216"/>
      <w:bookmarkEnd w:id="217"/>
    </w:p>
    <w:p w14:paraId="4AC0FC7D" w14:textId="77777777" w:rsidR="00296E35" w:rsidRPr="001C0FC4" w:rsidRDefault="00296E35" w:rsidP="00296E35">
      <w:pPr>
        <w:pStyle w:val="H6"/>
      </w:pPr>
      <w:bookmarkStart w:id="218" w:name="_Toc52782286"/>
      <w:bookmarkStart w:id="219" w:name="_Toc52782895"/>
      <w:bookmarkStart w:id="220" w:name="_Toc59042764"/>
      <w:r w:rsidRPr="001C0FC4">
        <w:t>5.1.3.1</w:t>
      </w:r>
      <w:r w:rsidRPr="001C0FC4">
        <w:tab/>
        <w:t>Pre-test conditions</w:t>
      </w:r>
      <w:bookmarkEnd w:id="218"/>
      <w:bookmarkEnd w:id="219"/>
      <w:bookmarkEnd w:id="220"/>
    </w:p>
    <w:p w14:paraId="68A32345" w14:textId="6AF870E6" w:rsidR="00296E35" w:rsidRPr="001C0FC4" w:rsidRDefault="00296E35" w:rsidP="00296E35">
      <w:r w:rsidRPr="001C0FC4">
        <w:t xml:space="preserve">Same pre-test conditions as for MCPTT test case 5.1 (TS </w:t>
      </w:r>
      <w:r>
        <w:t>37.579</w:t>
      </w:r>
      <w:r w:rsidRPr="001C0FC4">
        <w:t>-2 [24]) with the following exception(s):</w:t>
      </w:r>
    </w:p>
    <w:p w14:paraId="558D026E" w14:textId="77777777" w:rsidR="00296E35" w:rsidRPr="001C0FC4" w:rsidRDefault="00296E35" w:rsidP="00296E35">
      <w:pPr>
        <w:pStyle w:val="B1"/>
      </w:pPr>
      <w:r w:rsidRPr="001C0FC4">
        <w:t>-</w:t>
      </w:r>
      <w:r w:rsidRPr="001C0FC4">
        <w:tab/>
        <w:t>The term "MCPTT" is replaced with "MCData".</w:t>
      </w:r>
    </w:p>
    <w:p w14:paraId="1DA3132D" w14:textId="77777777" w:rsidR="00296E35" w:rsidRPr="001C0FC4" w:rsidRDefault="00296E35" w:rsidP="00296E35">
      <w:pPr>
        <w:pStyle w:val="H6"/>
      </w:pPr>
      <w:bookmarkStart w:id="221" w:name="_Toc52782287"/>
      <w:bookmarkStart w:id="222" w:name="_Toc52782896"/>
      <w:bookmarkStart w:id="223" w:name="_Toc59042765"/>
      <w:r w:rsidRPr="001C0FC4">
        <w:t>5.1.3.2</w:t>
      </w:r>
      <w:r w:rsidRPr="001C0FC4">
        <w:tab/>
        <w:t>Test procedure sequence</w:t>
      </w:r>
      <w:bookmarkEnd w:id="221"/>
      <w:bookmarkEnd w:id="222"/>
      <w:bookmarkEnd w:id="223"/>
    </w:p>
    <w:p w14:paraId="14235754" w14:textId="7E0038BC" w:rsidR="00296E35" w:rsidRPr="001C0FC4" w:rsidRDefault="00296E35" w:rsidP="00296E35">
      <w:r w:rsidRPr="001C0FC4">
        <w:t xml:space="preserve">Same test procedure sequence as for MCPTT test case 5.1 (TS </w:t>
      </w:r>
      <w:r>
        <w:t>37.579</w:t>
      </w:r>
      <w:r w:rsidRPr="001C0FC4">
        <w:t>-2 [24]) with the following exception(s):</w:t>
      </w:r>
    </w:p>
    <w:p w14:paraId="2AD9EAEA" w14:textId="77777777" w:rsidR="00296E35" w:rsidRPr="001C0FC4" w:rsidRDefault="00296E35" w:rsidP="00296E35">
      <w:pPr>
        <w:pStyle w:val="B1"/>
      </w:pPr>
      <w:r w:rsidRPr="001C0FC4">
        <w:t>-</w:t>
      </w:r>
      <w:r w:rsidRPr="001C0FC4">
        <w:tab/>
        <w:t>The term "MCPTT" is replaced with "MCData".</w:t>
      </w:r>
    </w:p>
    <w:p w14:paraId="0515CBBC" w14:textId="77777777" w:rsidR="00296E35" w:rsidRPr="001C0FC4" w:rsidRDefault="00296E35" w:rsidP="00296E35">
      <w:pPr>
        <w:pStyle w:val="H6"/>
      </w:pPr>
      <w:bookmarkStart w:id="224" w:name="_Toc52782288"/>
      <w:bookmarkStart w:id="225" w:name="_Toc52782897"/>
      <w:bookmarkStart w:id="226" w:name="_Toc59042766"/>
      <w:bookmarkEnd w:id="208"/>
      <w:r w:rsidRPr="001C0FC4">
        <w:t>5.1.3.3</w:t>
      </w:r>
      <w:r w:rsidRPr="001C0FC4">
        <w:tab/>
        <w:t>Specific message contents</w:t>
      </w:r>
      <w:bookmarkEnd w:id="224"/>
      <w:bookmarkEnd w:id="225"/>
      <w:bookmarkEnd w:id="226"/>
    </w:p>
    <w:p w14:paraId="30358BAB" w14:textId="763D8784" w:rsidR="00296E35" w:rsidRPr="001C0FC4" w:rsidRDefault="00296E35" w:rsidP="00296E35">
      <w:r w:rsidRPr="001C0FC4">
        <w:t xml:space="preserve">Same specific message contents as for MCPTT test case 5.1 (TS </w:t>
      </w:r>
      <w:r>
        <w:t>37.579</w:t>
      </w:r>
      <w:r w:rsidRPr="001C0FC4">
        <w:t>-2 [24]) with the following exception(s):</w:t>
      </w:r>
    </w:p>
    <w:p w14:paraId="113BE495" w14:textId="77777777" w:rsidR="00296E35" w:rsidRPr="001C0FC4" w:rsidRDefault="00296E35" w:rsidP="00296E35">
      <w:pPr>
        <w:pStyle w:val="B1"/>
      </w:pPr>
      <w:r w:rsidRPr="001C0FC4">
        <w:t>-</w:t>
      </w:r>
      <w:r w:rsidRPr="001C0FC4">
        <w:tab/>
        <w:t>The term "MCPTT" is replaced with "MCData".</w:t>
      </w:r>
    </w:p>
    <w:p w14:paraId="41BCEA37" w14:textId="77777777" w:rsidR="00296E35" w:rsidRPr="001C0FC4" w:rsidRDefault="00296E35" w:rsidP="00296E35">
      <w:pPr>
        <w:pStyle w:val="B1"/>
      </w:pPr>
      <w:r w:rsidRPr="001C0FC4">
        <w:lastRenderedPageBreak/>
        <w:t>-</w:t>
      </w:r>
      <w:r w:rsidRPr="001C0FC4">
        <w:tab/>
        <w:t>Condition MCDATA is used for all messages.</w:t>
      </w:r>
    </w:p>
    <w:p w14:paraId="077221C4" w14:textId="77777777" w:rsidR="00296E35" w:rsidRPr="001C0FC4" w:rsidRDefault="00296E35" w:rsidP="00296E35">
      <w:pPr>
        <w:pStyle w:val="Heading2"/>
      </w:pPr>
      <w:bookmarkStart w:id="227" w:name="_Toc42507340"/>
      <w:bookmarkStart w:id="228" w:name="_Toc52307871"/>
      <w:bookmarkStart w:id="229" w:name="_Toc52782289"/>
      <w:bookmarkStart w:id="230" w:name="_Toc52782898"/>
      <w:bookmarkStart w:id="231" w:name="_Toc59042767"/>
      <w:bookmarkStart w:id="232" w:name="_Toc75459132"/>
      <w:bookmarkStart w:id="233" w:name="_Toc90630572"/>
      <w:bookmarkStart w:id="234" w:name="_Toc100778779"/>
      <w:bookmarkStart w:id="235" w:name="_Toc178186326"/>
      <w:bookmarkStart w:id="236" w:name="_Toc181109066"/>
      <w:bookmarkStart w:id="237" w:name="_Toc522499794"/>
      <w:bookmarkStart w:id="238" w:name="_Toc25610647"/>
      <w:bookmarkStart w:id="239" w:name="_Toc42507341"/>
      <w:bookmarkStart w:id="240" w:name="_Toc52307872"/>
      <w:bookmarkStart w:id="241" w:name="_Toc52782296"/>
      <w:bookmarkStart w:id="242" w:name="_Toc52782905"/>
      <w:bookmarkStart w:id="243" w:name="_Toc59042774"/>
      <w:bookmarkStart w:id="244" w:name="_Toc75459133"/>
      <w:bookmarkStart w:id="245" w:name="_Toc90630573"/>
      <w:bookmarkEnd w:id="209"/>
      <w:bookmarkEnd w:id="210"/>
      <w:r w:rsidRPr="001C0FC4">
        <w:t>5.2</w:t>
      </w:r>
      <w:r w:rsidRPr="001C0FC4">
        <w:tab/>
        <w:t>Configuration / Group Creation / Group ReGroup Creation / Group ReGroup Teardown</w:t>
      </w:r>
      <w:bookmarkEnd w:id="227"/>
      <w:bookmarkEnd w:id="228"/>
      <w:bookmarkEnd w:id="229"/>
      <w:bookmarkEnd w:id="230"/>
      <w:bookmarkEnd w:id="231"/>
      <w:bookmarkEnd w:id="232"/>
      <w:bookmarkEnd w:id="233"/>
      <w:bookmarkEnd w:id="234"/>
      <w:bookmarkEnd w:id="235"/>
      <w:bookmarkEnd w:id="236"/>
    </w:p>
    <w:p w14:paraId="40861141" w14:textId="77777777" w:rsidR="00296E35" w:rsidRPr="001C0FC4" w:rsidRDefault="00296E35" w:rsidP="00296E35">
      <w:pPr>
        <w:pStyle w:val="H6"/>
      </w:pPr>
      <w:bookmarkStart w:id="246" w:name="_Toc52782290"/>
      <w:bookmarkStart w:id="247" w:name="_Toc52782899"/>
      <w:bookmarkStart w:id="248" w:name="_Toc59042768"/>
      <w:r w:rsidRPr="001C0FC4">
        <w:t>5.2.1</w:t>
      </w:r>
      <w:r w:rsidRPr="001C0FC4">
        <w:tab/>
        <w:t>Test Purpose (TP)</w:t>
      </w:r>
      <w:bookmarkEnd w:id="246"/>
      <w:bookmarkEnd w:id="247"/>
      <w:bookmarkEnd w:id="248"/>
    </w:p>
    <w:p w14:paraId="7250B52A" w14:textId="77777777" w:rsidR="00296E35" w:rsidRPr="001C0FC4" w:rsidRDefault="00296E35" w:rsidP="00296E35">
      <w:pPr>
        <w:pStyle w:val="H6"/>
      </w:pPr>
      <w:r w:rsidRPr="001C0FC4">
        <w:t>(1)</w:t>
      </w:r>
    </w:p>
    <w:p w14:paraId="1D430233" w14:textId="77777777" w:rsidR="00296E35" w:rsidRPr="001C0FC4" w:rsidRDefault="00296E35" w:rsidP="00296E35">
      <w:pPr>
        <w:pStyle w:val="PL"/>
      </w:pPr>
      <w:r w:rsidRPr="001C0FC4">
        <w:rPr>
          <w:b/>
        </w:rPr>
        <w:t>with</w:t>
      </w:r>
      <w:r w:rsidRPr="001C0FC4">
        <w:t xml:space="preserve"> { UE (MCData Client) attached to EPS services }</w:t>
      </w:r>
    </w:p>
    <w:p w14:paraId="2EB80E68" w14:textId="77777777" w:rsidR="00296E35" w:rsidRPr="001C0FC4" w:rsidRDefault="00296E35" w:rsidP="00296E35">
      <w:pPr>
        <w:pStyle w:val="PL"/>
      </w:pPr>
      <w:r w:rsidRPr="001C0FC4">
        <w:rPr>
          <w:b/>
        </w:rPr>
        <w:t>ensure that</w:t>
      </w:r>
      <w:r w:rsidRPr="001C0FC4">
        <w:t xml:space="preserve"> {</w:t>
      </w:r>
    </w:p>
    <w:p w14:paraId="660D883E" w14:textId="77777777" w:rsidR="00296E35" w:rsidRPr="001C0FC4" w:rsidRDefault="00296E35" w:rsidP="00296E35">
      <w:pPr>
        <w:pStyle w:val="PL"/>
      </w:pPr>
      <w:r w:rsidRPr="001C0FC4">
        <w:t xml:space="preserve">  </w:t>
      </w:r>
      <w:r w:rsidRPr="001C0FC4">
        <w:rPr>
          <w:b/>
        </w:rPr>
        <w:t>when</w:t>
      </w:r>
      <w:r w:rsidRPr="001C0FC4">
        <w:t xml:space="preserve"> { the UE (MCData Client) requests formation of a new MCData group }</w:t>
      </w:r>
    </w:p>
    <w:p w14:paraId="303091E9"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creation the UE (MCData Client) has access to the new group </w:t>
      </w:r>
      <w:r w:rsidRPr="001C0FC4">
        <w:t>}</w:t>
      </w:r>
    </w:p>
    <w:p w14:paraId="525A53E3" w14:textId="77777777" w:rsidR="00296E35" w:rsidRPr="001C0FC4" w:rsidRDefault="00296E35" w:rsidP="00296E35">
      <w:pPr>
        <w:pStyle w:val="PL"/>
      </w:pPr>
      <w:r w:rsidRPr="001C0FC4">
        <w:t xml:space="preserve">            }</w:t>
      </w:r>
    </w:p>
    <w:p w14:paraId="6E5106CD" w14:textId="77777777" w:rsidR="00296E35" w:rsidRPr="001C0FC4" w:rsidRDefault="00296E35" w:rsidP="00296E35">
      <w:pPr>
        <w:pStyle w:val="PL"/>
      </w:pPr>
    </w:p>
    <w:p w14:paraId="357ED06C" w14:textId="77777777" w:rsidR="00296E35" w:rsidRPr="001C0FC4" w:rsidRDefault="00296E35" w:rsidP="00296E35">
      <w:pPr>
        <w:pStyle w:val="H6"/>
      </w:pPr>
      <w:r w:rsidRPr="001C0FC4">
        <w:t>(2)</w:t>
      </w:r>
    </w:p>
    <w:p w14:paraId="5D0E9314" w14:textId="77777777" w:rsidR="00296E35" w:rsidRPr="001C0FC4" w:rsidRDefault="00296E35" w:rsidP="00296E35">
      <w:pPr>
        <w:pStyle w:val="PL"/>
      </w:pPr>
      <w:r w:rsidRPr="001C0FC4">
        <w:rPr>
          <w:b/>
        </w:rPr>
        <w:t>with</w:t>
      </w:r>
      <w:r w:rsidRPr="001C0FC4">
        <w:t xml:space="preserve"> { UE (MCData Client) having access to at least two MCData groups }</w:t>
      </w:r>
    </w:p>
    <w:p w14:paraId="132D49EC" w14:textId="77777777" w:rsidR="00296E35" w:rsidRPr="001C0FC4" w:rsidRDefault="00296E35" w:rsidP="00296E35">
      <w:pPr>
        <w:pStyle w:val="PL"/>
      </w:pPr>
      <w:r w:rsidRPr="001C0FC4">
        <w:rPr>
          <w:b/>
        </w:rPr>
        <w:t>ensure that</w:t>
      </w:r>
      <w:r w:rsidRPr="001C0FC4">
        <w:t xml:space="preserve"> {</w:t>
      </w:r>
    </w:p>
    <w:p w14:paraId="4B79AC8A" w14:textId="77777777" w:rsidR="00296E35" w:rsidRPr="001C0FC4" w:rsidRDefault="00296E35" w:rsidP="00296E35">
      <w:pPr>
        <w:pStyle w:val="PL"/>
      </w:pPr>
      <w:r w:rsidRPr="001C0FC4">
        <w:t xml:space="preserve">  </w:t>
      </w:r>
      <w:r w:rsidRPr="001C0FC4">
        <w:rPr>
          <w:b/>
        </w:rPr>
        <w:t>when</w:t>
      </w:r>
      <w:r w:rsidRPr="001C0FC4">
        <w:t xml:space="preserve"> { the UE (MCData Client) requests the groups to be combined }</w:t>
      </w:r>
    </w:p>
    <w:p w14:paraId="15DD00C1"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regrouping the UE (MCData Client) has access to the temporary group </w:t>
      </w:r>
      <w:r w:rsidRPr="001C0FC4">
        <w:t>}</w:t>
      </w:r>
    </w:p>
    <w:p w14:paraId="5A729EB0"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7A3EB713" w14:textId="77777777" w:rsidR="00296E35" w:rsidRPr="001C0FC4" w:rsidRDefault="00296E35" w:rsidP="00296E35">
      <w:pPr>
        <w:pStyle w:val="PL"/>
      </w:pPr>
    </w:p>
    <w:p w14:paraId="53025EBE" w14:textId="77777777" w:rsidR="00296E35" w:rsidRPr="001C0FC4" w:rsidRDefault="00296E35" w:rsidP="00296E35">
      <w:pPr>
        <w:pStyle w:val="H6"/>
      </w:pPr>
      <w:r w:rsidRPr="001C0FC4">
        <w:t>(3)</w:t>
      </w:r>
    </w:p>
    <w:p w14:paraId="1CF98F32" w14:textId="77777777" w:rsidR="00296E35" w:rsidRPr="001C0FC4" w:rsidRDefault="00296E35" w:rsidP="00296E35">
      <w:pPr>
        <w:pStyle w:val="PL"/>
      </w:pPr>
      <w:r w:rsidRPr="001C0FC4">
        <w:rPr>
          <w:b/>
        </w:rPr>
        <w:t>with</w:t>
      </w:r>
      <w:r w:rsidRPr="001C0FC4">
        <w:t xml:space="preserve"> { UE (MCData Client) having access to a temporary group }</w:t>
      </w:r>
    </w:p>
    <w:p w14:paraId="2CF7216B" w14:textId="77777777" w:rsidR="00296E35" w:rsidRPr="001C0FC4" w:rsidRDefault="00296E35" w:rsidP="00296E35">
      <w:pPr>
        <w:pStyle w:val="PL"/>
      </w:pPr>
      <w:r w:rsidRPr="001C0FC4">
        <w:rPr>
          <w:b/>
        </w:rPr>
        <w:t>ensure that</w:t>
      </w:r>
      <w:r w:rsidRPr="001C0FC4">
        <w:t xml:space="preserve"> {</w:t>
      </w:r>
    </w:p>
    <w:p w14:paraId="1FC9DED0" w14:textId="77777777" w:rsidR="00296E35" w:rsidRPr="001C0FC4" w:rsidRDefault="00296E35" w:rsidP="00296E35">
      <w:pPr>
        <w:pStyle w:val="PL"/>
      </w:pPr>
      <w:r w:rsidRPr="001C0FC4">
        <w:t xml:space="preserve">  </w:t>
      </w:r>
      <w:r w:rsidRPr="001C0FC4">
        <w:rPr>
          <w:b/>
        </w:rPr>
        <w:t>when</w:t>
      </w:r>
      <w:r w:rsidRPr="001C0FC4">
        <w:t xml:space="preserve"> { the UE (MCData Client) requests temporary group tear down }</w:t>
      </w:r>
    </w:p>
    <w:p w14:paraId="1E759C58" w14:textId="77777777" w:rsidR="00296E35" w:rsidRPr="001C0FC4" w:rsidRDefault="00296E35" w:rsidP="00296E35">
      <w:pPr>
        <w:pStyle w:val="PL"/>
      </w:pPr>
      <w:r w:rsidRPr="001C0FC4">
        <w:rPr>
          <w:rFonts w:cs="Courier New"/>
          <w:szCs w:val="16"/>
        </w:rPr>
        <w:t xml:space="preserve">    </w:t>
      </w:r>
      <w:r w:rsidRPr="001C0FC4">
        <w:rPr>
          <w:rFonts w:cs="Courier New"/>
          <w:b/>
          <w:szCs w:val="16"/>
        </w:rPr>
        <w:t>then</w:t>
      </w:r>
      <w:r w:rsidRPr="001C0FC4">
        <w:rPr>
          <w:rFonts w:cs="Courier New"/>
          <w:szCs w:val="16"/>
        </w:rPr>
        <w:t xml:space="preserve"> { on successful group tear down the UE (MCData Client) removes the temporary group </w:t>
      </w:r>
      <w:r w:rsidRPr="001C0FC4">
        <w:t>}</w:t>
      </w:r>
    </w:p>
    <w:p w14:paraId="20FB9A16" w14:textId="77777777" w:rsidR="00296E35" w:rsidRPr="001C0FC4" w:rsidRDefault="00296E35" w:rsidP="00296E35">
      <w:pPr>
        <w:pStyle w:val="PL"/>
        <w:rPr>
          <w:rFonts w:cs="Courier New"/>
          <w:szCs w:val="16"/>
        </w:rPr>
      </w:pPr>
      <w:r w:rsidRPr="001C0FC4">
        <w:t xml:space="preserve">            </w:t>
      </w:r>
      <w:r w:rsidRPr="001C0FC4">
        <w:rPr>
          <w:rFonts w:cs="Courier New"/>
          <w:szCs w:val="16"/>
        </w:rPr>
        <w:t>}</w:t>
      </w:r>
    </w:p>
    <w:p w14:paraId="6F5307B8" w14:textId="77777777" w:rsidR="00296E35" w:rsidRPr="001C0FC4" w:rsidRDefault="00296E35" w:rsidP="00296E35">
      <w:pPr>
        <w:pStyle w:val="PL"/>
      </w:pPr>
    </w:p>
    <w:p w14:paraId="5F5C13DB" w14:textId="77777777" w:rsidR="00296E35" w:rsidRPr="001C0FC4" w:rsidRDefault="00296E35" w:rsidP="00296E35">
      <w:pPr>
        <w:pStyle w:val="H6"/>
      </w:pPr>
      <w:bookmarkStart w:id="249" w:name="_Toc52782291"/>
      <w:bookmarkStart w:id="250" w:name="_Toc52782900"/>
      <w:bookmarkStart w:id="251" w:name="_Toc59042769"/>
      <w:r w:rsidRPr="001C0FC4">
        <w:t>5.2.2</w:t>
      </w:r>
      <w:r w:rsidRPr="001C0FC4">
        <w:tab/>
        <w:t>Conformance requirements</w:t>
      </w:r>
      <w:bookmarkEnd w:id="249"/>
      <w:bookmarkEnd w:id="250"/>
      <w:bookmarkEnd w:id="251"/>
    </w:p>
    <w:p w14:paraId="6A7295B1" w14:textId="77777777" w:rsidR="00296E35" w:rsidRPr="001C0FC4" w:rsidRDefault="00296E35" w:rsidP="00296E35">
      <w:r w:rsidRPr="001C0FC4">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E59F09" w14:textId="77777777" w:rsidR="00296E35" w:rsidRPr="001C0FC4" w:rsidRDefault="00296E35" w:rsidP="00296E35">
      <w:r w:rsidRPr="001C0FC4">
        <w:t>[TS 24.481, clause 6.3.2.2.1]</w:t>
      </w:r>
    </w:p>
    <w:p w14:paraId="2C130027" w14:textId="77777777" w:rsidR="00296E35" w:rsidRPr="001C0FC4" w:rsidRDefault="00296E35" w:rsidP="00296E35">
      <w:r w:rsidRPr="001C0FC4">
        <w:t>In order to create a group document, a GC shall create an XML document of the application usage specified in subclause 7.2.1 and shall send the XML document to the network according to procedures specified in IETF RFC 4825 [22] "</w:t>
      </w:r>
      <w:r w:rsidRPr="001C0FC4">
        <w:rPr>
          <w:i/>
        </w:rPr>
        <w:t>Create or Replace a Document</w:t>
      </w:r>
      <w:r w:rsidRPr="001C0FC4">
        <w:t xml:space="preserve">". The GC shall set </w:t>
      </w:r>
      <w:r w:rsidRPr="001C0FC4">
        <w:rPr>
          <w:lang w:eastAsia="x-none"/>
        </w:rPr>
        <w:t>the Request-URI of the HTTP PUT request to an XCAP URI in users tree where the XUI is set to a group creation XUI configuration parameter.</w:t>
      </w:r>
    </w:p>
    <w:p w14:paraId="6FF99083" w14:textId="77777777" w:rsidR="00296E35" w:rsidRPr="001C0FC4" w:rsidRDefault="00296E35" w:rsidP="00296E35">
      <w:r w:rsidRPr="001C0FC4">
        <w:t>[TS 24.481, clause 6.3.2.2.2]</w:t>
      </w:r>
    </w:p>
    <w:p w14:paraId="5429E235" w14:textId="77777777" w:rsidR="00296E35" w:rsidRPr="001C0FC4" w:rsidRDefault="00296E35" w:rsidP="00296E35">
      <w:r w:rsidRPr="001C0FC4">
        <w:t>In order to create a group document, a GMC shall perform the procedures in subclause 6.3.2.2.1 specified for GC.</w:t>
      </w:r>
    </w:p>
    <w:p w14:paraId="65D7E564" w14:textId="77777777" w:rsidR="00296E35" w:rsidRPr="001C0FC4" w:rsidRDefault="00296E35" w:rsidP="00296E35">
      <w:r w:rsidRPr="001C0FC4">
        <w:t>[TS 24.481, clause 6.3.14.1]</w:t>
      </w:r>
    </w:p>
    <w:p w14:paraId="26881AE0" w14:textId="77777777" w:rsidR="00296E35" w:rsidRPr="001C0FC4" w:rsidRDefault="00296E35" w:rsidP="00296E35">
      <w:r w:rsidRPr="001C0FC4">
        <w:t>This procedure enables a GMC to initiate creation of a temporary MCS group by combining MCS groups.</w:t>
      </w:r>
    </w:p>
    <w:p w14:paraId="4E7BCC48" w14:textId="77777777" w:rsidR="00296E35" w:rsidRPr="001C0FC4" w:rsidRDefault="00296E35" w:rsidP="00296E35">
      <w:pPr>
        <w:pStyle w:val="NO"/>
      </w:pPr>
      <w:bookmarkStart w:id="252" w:name="_Hlk502839812"/>
      <w:bookmarkStart w:id="253" w:name="_Hlk502839823"/>
      <w:r w:rsidRPr="001C0FC4">
        <w:t>NOTE:</w:t>
      </w:r>
      <w:r w:rsidRPr="001C0FC4">
        <w:tab/>
        <w:t>The temporary MCS group formation procedure does not ensure that the MCSs of the temporary MCS group are the same as MCSs of each constituent MCS group of the temporary MCS group.</w:t>
      </w:r>
      <w:bookmarkEnd w:id="252"/>
      <w:bookmarkEnd w:id="253"/>
    </w:p>
    <w:p w14:paraId="7E58B5E0" w14:textId="77777777" w:rsidR="00296E35" w:rsidRPr="001C0FC4" w:rsidRDefault="00296E35" w:rsidP="00296E35">
      <w:r w:rsidRPr="001C0FC4">
        <w:t>[TS 24.481, clause 6.3.14.2]</w:t>
      </w:r>
    </w:p>
    <w:p w14:paraId="2C465CC5" w14:textId="77777777" w:rsidR="00296E35" w:rsidRPr="001C0FC4" w:rsidRDefault="00296E35" w:rsidP="00296E35">
      <w:r w:rsidRPr="001C0FC4">
        <w:t>In order to form a temporary MCS group, a GMC shall send a HTTP POST request according to procedures specified in IETF RFC 2616 [21] and subclause 6.2.3. In the HTTP POST request, the GMC:</w:t>
      </w:r>
    </w:p>
    <w:p w14:paraId="2261B7ED" w14:textId="77777777" w:rsidR="00296E35" w:rsidRPr="001C0FC4" w:rsidRDefault="00296E35" w:rsidP="00296E35">
      <w:pPr>
        <w:ind w:left="568" w:hanging="284"/>
      </w:pPr>
      <w:r w:rsidRPr="001C0FC4">
        <w:t>a)</w:t>
      </w:r>
      <w:r w:rsidRPr="001C0FC4">
        <w:tab/>
        <w:t>shall set the Request-URI to an XCAP URI:</w:t>
      </w:r>
    </w:p>
    <w:p w14:paraId="19D9C815" w14:textId="77777777" w:rsidR="00296E35" w:rsidRPr="001C0FC4" w:rsidRDefault="00296E35" w:rsidP="00296E35">
      <w:pPr>
        <w:ind w:left="851" w:hanging="284"/>
      </w:pPr>
      <w:r w:rsidRPr="001C0FC4">
        <w:t>1)</w:t>
      </w:r>
      <w:r w:rsidRPr="001C0FC4">
        <w:tab/>
        <w:t>in users tree where the XUI is set to a group creation XUI configuration parameter; and</w:t>
      </w:r>
    </w:p>
    <w:p w14:paraId="52DD7DF5" w14:textId="77777777" w:rsidR="00296E35" w:rsidRPr="001C0FC4" w:rsidRDefault="00296E35" w:rsidP="00296E35">
      <w:pPr>
        <w:ind w:left="851" w:hanging="284"/>
      </w:pPr>
      <w:r w:rsidRPr="001C0FC4">
        <w:lastRenderedPageBreak/>
        <w:t>2)</w:t>
      </w:r>
      <w:r w:rsidRPr="001C0FC4">
        <w:tab/>
        <w:t>with the document selector identifying the temporary MCS group to be created; and</w:t>
      </w:r>
    </w:p>
    <w:p w14:paraId="1635FFEA" w14:textId="77777777" w:rsidR="00296E35" w:rsidRPr="001C0FC4" w:rsidRDefault="00296E35" w:rsidP="00296E35">
      <w:pPr>
        <w:ind w:left="568" w:hanging="284"/>
      </w:pPr>
      <w:r w:rsidRPr="001C0FC4">
        <w:t>b)</w:t>
      </w:r>
      <w:r w:rsidRPr="001C0FC4">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30A77AAB" w14:textId="77777777" w:rsidR="00296E35" w:rsidRPr="001C0FC4" w:rsidRDefault="00296E35" w:rsidP="00296E35">
      <w:r w:rsidRPr="001C0FC4">
        <w:t>Upon reception of an HTTP 2xx response to the sent HTTP POST request, the GMC shall consider the temporary MCS group formation as successful.</w:t>
      </w:r>
    </w:p>
    <w:p w14:paraId="2419B09D" w14:textId="77777777" w:rsidR="00296E35" w:rsidRPr="001C0FC4" w:rsidRDefault="00296E35" w:rsidP="00296E35">
      <w:r w:rsidRPr="001C0FC4">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8993D3F" w14:textId="77777777" w:rsidR="00296E35" w:rsidRPr="001C0FC4" w:rsidRDefault="00296E35" w:rsidP="00296E35">
      <w:r w:rsidRPr="001C0FC4">
        <w:t>[TS 24.481, clause 6.3.15.1]</w:t>
      </w:r>
    </w:p>
    <w:p w14:paraId="79CF54ED" w14:textId="77777777" w:rsidR="00296E35" w:rsidRPr="001C0FC4" w:rsidRDefault="00296E35" w:rsidP="00296E35">
      <w:r w:rsidRPr="001C0FC4">
        <w:t>This procedure enables a GMC to initiate tear down of a temporary MCS group.</w:t>
      </w:r>
    </w:p>
    <w:p w14:paraId="21FA0D66" w14:textId="77777777" w:rsidR="00296E35" w:rsidRPr="001C0FC4" w:rsidRDefault="00296E35" w:rsidP="00296E35">
      <w:pPr>
        <w:rPr>
          <w:lang w:eastAsia="x-none"/>
        </w:rPr>
      </w:pPr>
      <w:r w:rsidRPr="001C0FC4">
        <w:t>[TS 24.481, clause 6.3.15.2]</w:t>
      </w:r>
    </w:p>
    <w:p w14:paraId="10E0BAEE" w14:textId="77777777" w:rsidR="00296E35" w:rsidRPr="001C0FC4" w:rsidRDefault="00296E35" w:rsidP="00296E35">
      <w:pPr>
        <w:rPr>
          <w:lang w:eastAsia="x-none"/>
        </w:rPr>
      </w:pPr>
      <w:r w:rsidRPr="001C0FC4">
        <w:rPr>
          <w:lang w:eastAsia="x-none"/>
        </w:rPr>
        <w:t xml:space="preserve">In order to </w:t>
      </w:r>
      <w:r w:rsidRPr="001C0FC4">
        <w:t xml:space="preserve">tear down a temporary MCS group, the GMC shall send an HTTP DELETE request with </w:t>
      </w:r>
      <w:r w:rsidRPr="001C0FC4">
        <w:rPr>
          <w:lang w:eastAsia="x-none"/>
        </w:rPr>
        <w:t xml:space="preserve">Request-URI with an </w:t>
      </w:r>
      <w:r w:rsidRPr="001C0FC4">
        <w:t xml:space="preserve">XCAP URI </w:t>
      </w:r>
      <w:r w:rsidRPr="001C0FC4">
        <w:rPr>
          <w:lang w:eastAsia="x-none"/>
        </w:rPr>
        <w:t xml:space="preserve">identifying a group document of the temporary MCS group </w:t>
      </w:r>
      <w:r w:rsidRPr="001C0FC4">
        <w:t>according to procedures specified in IETF RFC 4825 [22] "</w:t>
      </w:r>
      <w:r w:rsidRPr="001C0FC4">
        <w:rPr>
          <w:i/>
        </w:rPr>
        <w:t>Delete an Element</w:t>
      </w:r>
      <w:r w:rsidRPr="001C0FC4">
        <w:t>"</w:t>
      </w:r>
      <w:r w:rsidRPr="001C0FC4">
        <w:rPr>
          <w:lang w:eastAsia="x-none"/>
        </w:rPr>
        <w:t>.</w:t>
      </w:r>
    </w:p>
    <w:p w14:paraId="186FEAC5" w14:textId="77777777" w:rsidR="00296E35" w:rsidRPr="001C0FC4" w:rsidRDefault="00296E35" w:rsidP="00296E35">
      <w:r w:rsidRPr="001C0FC4">
        <w:t>[TS 33.180, clause 7.3.2]</w:t>
      </w:r>
    </w:p>
    <w:p w14:paraId="188E44C9" w14:textId="77777777" w:rsidR="00296E35" w:rsidRPr="001C0FC4" w:rsidRDefault="00296E35" w:rsidP="00296E35">
      <w:r w:rsidRPr="001C0FC4">
        <w:t xml:space="preserve">The group </w:t>
      </w:r>
      <w:r w:rsidRPr="001C0FC4">
        <w:rPr>
          <w:lang w:eastAsia="zh-CN"/>
        </w:rPr>
        <w:t>creation</w:t>
      </w:r>
      <w:r w:rsidRPr="001C0FC4">
        <w:t xml:space="preserve"> procedure </w:t>
      </w:r>
      <w:r w:rsidRPr="001C0FC4">
        <w:rPr>
          <w:lang w:eastAsia="zh-CN"/>
        </w:rPr>
        <w:t>is</w:t>
      </w:r>
      <w:r w:rsidRPr="001C0FC4">
        <w:t xml:space="preserve"> described in </w:t>
      </w:r>
      <w:r w:rsidRPr="001C0FC4">
        <w:rPr>
          <w:lang w:eastAsia="zh-CN"/>
        </w:rPr>
        <w:t>clause</w:t>
      </w:r>
      <w:r w:rsidRPr="001C0FC4">
        <w:t xml:space="preserve"> 10.2.</w:t>
      </w:r>
      <w:r w:rsidRPr="001C0FC4">
        <w:rPr>
          <w:lang w:eastAsia="zh-CN"/>
        </w:rPr>
        <w:t>3</w:t>
      </w:r>
      <w:r w:rsidRPr="001C0FC4">
        <w:t xml:space="preserve"> of 3GPP TS 23.280 [36] and </w:t>
      </w:r>
      <w:r w:rsidRPr="001C0FC4">
        <w:rPr>
          <w:rFonts w:eastAsia="SimSun"/>
          <w:lang w:eastAsia="zh-CN"/>
        </w:rPr>
        <w:t>applies to the MCPTT scenario of normal group creation by an MC administrator and user regrouping operations by an authorized user/dispatcher</w:t>
      </w:r>
      <w:r w:rsidRPr="001C0FC4">
        <w:t>.  To establish the security context for the group, the GMS follows the procedures in c</w:t>
      </w:r>
      <w:r w:rsidRPr="001C0FC4">
        <w:rPr>
          <w:lang w:eastAsia="zh-CN"/>
        </w:rPr>
        <w:t>lause</w:t>
      </w:r>
      <w:r w:rsidRPr="001C0FC4">
        <w:t xml:space="preserve"> 5.7 to create a new GMK and GMK-ID.</w:t>
      </w:r>
    </w:p>
    <w:p w14:paraId="24F195DC" w14:textId="77777777" w:rsidR="00296E35" w:rsidRPr="001C0FC4" w:rsidRDefault="00296E35" w:rsidP="00296E35">
      <w:r w:rsidRPr="001C0FC4">
        <w:t xml:space="preserve">The encapsulated GMK and GUK-ID is sent to group members by the GMS within a notification message (step </w:t>
      </w:r>
      <w:r w:rsidRPr="001C0FC4">
        <w:rPr>
          <w:lang w:eastAsia="zh-CN"/>
        </w:rPr>
        <w:t>4</w:t>
      </w:r>
      <w:r w:rsidRPr="001C0FC4">
        <w:t xml:space="preserve"> in c</w:t>
      </w:r>
      <w:r w:rsidRPr="001C0FC4">
        <w:rPr>
          <w:lang w:eastAsia="zh-CN"/>
        </w:rPr>
        <w:t>lause</w:t>
      </w:r>
      <w:r w:rsidRPr="001C0FC4">
        <w:t xml:space="preserve"> 10.2.</w:t>
      </w:r>
      <w:r w:rsidRPr="001C0FC4">
        <w:rPr>
          <w:lang w:eastAsia="zh-CN"/>
        </w:rPr>
        <w:t>3</w:t>
      </w:r>
      <w:r w:rsidRPr="001C0FC4">
        <w:t xml:space="preserve"> of 3GPP TS 23.280 [36]). The procedure is equivalent to that described in c</w:t>
      </w:r>
      <w:r w:rsidRPr="001C0FC4">
        <w:rPr>
          <w:lang w:eastAsia="zh-CN"/>
        </w:rPr>
        <w:t>lause</w:t>
      </w:r>
      <w:r w:rsidRPr="001C0FC4">
        <w:t xml:space="preserve"> 5.7 of this specification.</w:t>
      </w:r>
    </w:p>
    <w:p w14:paraId="630ECD4C" w14:textId="77777777" w:rsidR="00296E35" w:rsidRPr="001C0FC4" w:rsidRDefault="00296E35" w:rsidP="00296E35">
      <w:pPr>
        <w:pStyle w:val="H6"/>
      </w:pPr>
      <w:bookmarkStart w:id="254" w:name="_Toc52782292"/>
      <w:bookmarkStart w:id="255" w:name="_Toc52782901"/>
      <w:bookmarkStart w:id="256" w:name="_Toc59042770"/>
      <w:r w:rsidRPr="001C0FC4">
        <w:t>5.2.3</w:t>
      </w:r>
      <w:r w:rsidRPr="001C0FC4">
        <w:tab/>
        <w:t>Test description</w:t>
      </w:r>
      <w:bookmarkEnd w:id="254"/>
      <w:bookmarkEnd w:id="255"/>
      <w:bookmarkEnd w:id="256"/>
    </w:p>
    <w:p w14:paraId="49E6B52D" w14:textId="77777777" w:rsidR="00296E35" w:rsidRPr="001C0FC4" w:rsidRDefault="00296E35" w:rsidP="00296E35">
      <w:pPr>
        <w:pStyle w:val="H6"/>
      </w:pPr>
      <w:bookmarkStart w:id="257" w:name="_Toc52782293"/>
      <w:bookmarkStart w:id="258" w:name="_Toc52782902"/>
      <w:bookmarkStart w:id="259" w:name="_Toc59042771"/>
      <w:r w:rsidRPr="001C0FC4">
        <w:t>5.2.3.1</w:t>
      </w:r>
      <w:r w:rsidRPr="001C0FC4">
        <w:tab/>
        <w:t>Pre-test conditions</w:t>
      </w:r>
      <w:bookmarkEnd w:id="257"/>
      <w:bookmarkEnd w:id="258"/>
      <w:bookmarkEnd w:id="259"/>
    </w:p>
    <w:p w14:paraId="32C14DA6" w14:textId="4E04AA1B" w:rsidR="00296E35" w:rsidRPr="001C0FC4" w:rsidRDefault="00296E35" w:rsidP="00296E35">
      <w:bookmarkStart w:id="260" w:name="_Hlk88146017"/>
      <w:r w:rsidRPr="001C0FC4">
        <w:t xml:space="preserve">Same pre-test conditions as for MCPTT test case 5.2 (TS </w:t>
      </w:r>
      <w:r>
        <w:t>37.579</w:t>
      </w:r>
      <w:r w:rsidRPr="001C0FC4">
        <w:t>-2 [24]) with the following exception(s):</w:t>
      </w:r>
    </w:p>
    <w:p w14:paraId="3CCCAC07" w14:textId="77777777" w:rsidR="00296E35" w:rsidRPr="001C0FC4" w:rsidRDefault="00296E35" w:rsidP="00296E35">
      <w:pPr>
        <w:pStyle w:val="B1"/>
      </w:pPr>
      <w:r w:rsidRPr="001C0FC4">
        <w:t>-</w:t>
      </w:r>
      <w:r w:rsidRPr="001C0FC4">
        <w:tab/>
        <w:t>The term "MCPTT" is replaced with "MCData"</w:t>
      </w:r>
    </w:p>
    <w:p w14:paraId="12F05067" w14:textId="77777777" w:rsidR="00296E35" w:rsidRPr="001C0FC4" w:rsidRDefault="00296E35" w:rsidP="00296E35">
      <w:pPr>
        <w:pStyle w:val="H6"/>
      </w:pPr>
      <w:bookmarkStart w:id="261" w:name="_Toc52782294"/>
      <w:bookmarkStart w:id="262" w:name="_Toc52782903"/>
      <w:bookmarkStart w:id="263" w:name="_Toc59042772"/>
      <w:bookmarkEnd w:id="260"/>
      <w:r w:rsidRPr="001C0FC4">
        <w:t>5.2.3.2</w:t>
      </w:r>
      <w:r w:rsidRPr="001C0FC4">
        <w:tab/>
        <w:t>Test procedure sequence</w:t>
      </w:r>
      <w:bookmarkEnd w:id="261"/>
      <w:bookmarkEnd w:id="262"/>
      <w:bookmarkEnd w:id="263"/>
    </w:p>
    <w:p w14:paraId="28493A50" w14:textId="7B0801C2" w:rsidR="00296E35" w:rsidRPr="001C0FC4" w:rsidRDefault="00296E35" w:rsidP="00296E35">
      <w:r w:rsidRPr="001C0FC4">
        <w:t xml:space="preserve">Same test procedure sequence as for MCPTT test case 5.2 (TS </w:t>
      </w:r>
      <w:r>
        <w:t>37.579</w:t>
      </w:r>
      <w:r w:rsidRPr="001C0FC4">
        <w:t>-2 [24]) with the following exception(s):</w:t>
      </w:r>
    </w:p>
    <w:p w14:paraId="1C4EE010" w14:textId="77777777" w:rsidR="00296E35" w:rsidRPr="001C0FC4" w:rsidRDefault="00296E35" w:rsidP="00296E35">
      <w:pPr>
        <w:pStyle w:val="B1"/>
      </w:pPr>
      <w:r w:rsidRPr="001C0FC4">
        <w:t>-</w:t>
      </w:r>
      <w:r w:rsidRPr="001C0FC4">
        <w:tab/>
        <w:t>The term "MCPTT" is replaced with "MCData"</w:t>
      </w:r>
    </w:p>
    <w:p w14:paraId="18F686DA" w14:textId="77777777" w:rsidR="00296E35" w:rsidRPr="001C0FC4" w:rsidRDefault="00296E35" w:rsidP="00296E35">
      <w:pPr>
        <w:pStyle w:val="H6"/>
      </w:pPr>
      <w:bookmarkStart w:id="264" w:name="_Toc52782295"/>
      <w:bookmarkStart w:id="265" w:name="_Toc52782904"/>
      <w:bookmarkStart w:id="266" w:name="_Toc59042773"/>
      <w:r w:rsidRPr="001C0FC4">
        <w:t>5.2.3.3</w:t>
      </w:r>
      <w:r w:rsidRPr="001C0FC4">
        <w:tab/>
        <w:t>Specific message contents</w:t>
      </w:r>
      <w:bookmarkEnd w:id="264"/>
      <w:bookmarkEnd w:id="265"/>
      <w:bookmarkEnd w:id="266"/>
    </w:p>
    <w:p w14:paraId="44A02626" w14:textId="78EA9A56" w:rsidR="00296E35" w:rsidRPr="001C0FC4" w:rsidRDefault="00296E35" w:rsidP="00296E35">
      <w:r w:rsidRPr="001C0FC4">
        <w:t xml:space="preserve">Same specific message contents as for MCPTT test case 5.2 (TS </w:t>
      </w:r>
      <w:r>
        <w:t>37.579</w:t>
      </w:r>
      <w:r w:rsidRPr="001C0FC4">
        <w:t>-2 [24]) with the following exception(s):</w:t>
      </w:r>
    </w:p>
    <w:p w14:paraId="4EE4482F" w14:textId="77777777" w:rsidR="00296E35" w:rsidRPr="001C0FC4" w:rsidRDefault="00296E35" w:rsidP="00296E35">
      <w:pPr>
        <w:pStyle w:val="B1"/>
      </w:pPr>
      <w:r w:rsidRPr="001C0FC4">
        <w:t>-</w:t>
      </w:r>
      <w:r w:rsidRPr="001C0FC4">
        <w:tab/>
        <w:t>The term "MCPTT" is replaced with "MCData"</w:t>
      </w:r>
    </w:p>
    <w:p w14:paraId="26B21EBF" w14:textId="77777777" w:rsidR="00296E35" w:rsidRPr="001C0FC4" w:rsidRDefault="00296E35" w:rsidP="00296E35">
      <w:pPr>
        <w:pStyle w:val="B1"/>
      </w:pPr>
      <w:r w:rsidRPr="001C0FC4">
        <w:t>-</w:t>
      </w:r>
      <w:r w:rsidRPr="001C0FC4">
        <w:tab/>
        <w:t>Condition MCDATA is used for all messages.</w:t>
      </w:r>
    </w:p>
    <w:p w14:paraId="1A525FE7" w14:textId="77777777" w:rsidR="00296E35" w:rsidRPr="001C0FC4" w:rsidRDefault="00296E35" w:rsidP="00296E35">
      <w:pPr>
        <w:pStyle w:val="Heading2"/>
      </w:pPr>
      <w:bookmarkStart w:id="267" w:name="_Toc100778780"/>
      <w:bookmarkStart w:id="268" w:name="_Toc178186327"/>
      <w:bookmarkStart w:id="269" w:name="_Toc181109067"/>
      <w:bookmarkStart w:id="270" w:name="_Toc522499795"/>
      <w:bookmarkStart w:id="271" w:name="_Toc25610648"/>
      <w:bookmarkStart w:id="272" w:name="_Toc42507342"/>
      <w:bookmarkStart w:id="273" w:name="_Toc52307873"/>
      <w:bookmarkStart w:id="274" w:name="_Toc52782303"/>
      <w:bookmarkStart w:id="275" w:name="_Toc52782912"/>
      <w:bookmarkStart w:id="276" w:name="_Toc59042781"/>
      <w:bookmarkStart w:id="277" w:name="_Toc75459134"/>
      <w:bookmarkStart w:id="278" w:name="_Toc90630574"/>
      <w:bookmarkEnd w:id="237"/>
      <w:bookmarkEnd w:id="238"/>
      <w:bookmarkEnd w:id="239"/>
      <w:bookmarkEnd w:id="240"/>
      <w:bookmarkEnd w:id="241"/>
      <w:bookmarkEnd w:id="242"/>
      <w:bookmarkEnd w:id="243"/>
      <w:bookmarkEnd w:id="244"/>
      <w:bookmarkEnd w:id="245"/>
      <w:r w:rsidRPr="001C0FC4">
        <w:lastRenderedPageBreak/>
        <w:t>5.3</w:t>
      </w:r>
      <w:r w:rsidRPr="001C0FC4">
        <w:tab/>
        <w:t>Configuration / Group Affiliation / Remote change / De-affiliation / Home MCData system</w:t>
      </w:r>
      <w:bookmarkEnd w:id="267"/>
      <w:bookmarkEnd w:id="268"/>
      <w:bookmarkEnd w:id="269"/>
    </w:p>
    <w:p w14:paraId="6535E494" w14:textId="77777777" w:rsidR="00296E35" w:rsidRPr="001C0FC4" w:rsidRDefault="00296E35" w:rsidP="00296E35">
      <w:pPr>
        <w:pStyle w:val="H6"/>
      </w:pPr>
      <w:bookmarkStart w:id="279" w:name="_Toc52782297"/>
      <w:bookmarkStart w:id="280" w:name="_Toc52782906"/>
      <w:bookmarkStart w:id="281" w:name="_Toc59042775"/>
      <w:r w:rsidRPr="001C0FC4">
        <w:t>5.3.1</w:t>
      </w:r>
      <w:r w:rsidRPr="001C0FC4">
        <w:tab/>
        <w:t>Test Purpose (TP)</w:t>
      </w:r>
      <w:bookmarkEnd w:id="279"/>
      <w:bookmarkEnd w:id="280"/>
      <w:bookmarkEnd w:id="281"/>
    </w:p>
    <w:p w14:paraId="5F8EDC6D" w14:textId="77777777" w:rsidR="00296E35" w:rsidRPr="001C0FC4" w:rsidRDefault="00296E35" w:rsidP="00296E35">
      <w:pPr>
        <w:pStyle w:val="H6"/>
      </w:pPr>
      <w:r w:rsidRPr="001C0FC4">
        <w:t>(1)</w:t>
      </w:r>
    </w:p>
    <w:p w14:paraId="06AB3990"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71CBF55E"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for current affiliation status and to subscribe to affiliation status changes for the MCData User }</w:t>
      </w:r>
    </w:p>
    <w:p w14:paraId="38910FDC" w14:textId="77777777" w:rsidR="00296E35" w:rsidRPr="001C0FC4" w:rsidRDefault="00296E35" w:rsidP="00296E35">
      <w:pPr>
        <w:pStyle w:val="PL"/>
      </w:pPr>
      <w:r w:rsidRPr="001C0FC4">
        <w:t xml:space="preserve">    </w:t>
      </w:r>
      <w:r w:rsidRPr="001C0FC4">
        <w:rPr>
          <w:b/>
        </w:rPr>
        <w:t>then</w:t>
      </w:r>
      <w:r w:rsidRPr="001C0FC4">
        <w:t xml:space="preserve"> { UE (MCData Client) requests to subscribe to affiliation status changes for the MCData User by sending the SS (MCData Server) a SIP SUBSCRIBE message </w:t>
      </w:r>
      <w:r w:rsidRPr="001C0FC4">
        <w:rPr>
          <w:b/>
        </w:rPr>
        <w:t>and</w:t>
      </w:r>
      <w:r w:rsidRPr="001C0FC4">
        <w:t xml:space="preserve"> starts informing the MCData User of any affiliation status changes for the MCData User after the subscription is accepted }</w:t>
      </w:r>
    </w:p>
    <w:p w14:paraId="301A3660" w14:textId="77777777" w:rsidR="00296E35" w:rsidRPr="001C0FC4" w:rsidRDefault="00296E35" w:rsidP="00296E35">
      <w:pPr>
        <w:pStyle w:val="PL"/>
      </w:pPr>
      <w:r w:rsidRPr="001C0FC4">
        <w:t xml:space="preserve">            }</w:t>
      </w:r>
    </w:p>
    <w:p w14:paraId="78A4D757" w14:textId="77777777" w:rsidR="00296E35" w:rsidRPr="001C0FC4" w:rsidRDefault="00296E35" w:rsidP="00296E35">
      <w:pPr>
        <w:pStyle w:val="PL"/>
      </w:pPr>
    </w:p>
    <w:p w14:paraId="66E615F8" w14:textId="77777777" w:rsidR="00296E35" w:rsidRPr="001C0FC4" w:rsidRDefault="00296E35" w:rsidP="00296E35">
      <w:pPr>
        <w:pStyle w:val="H6"/>
      </w:pPr>
      <w:r w:rsidRPr="001C0FC4">
        <w:t>(2)</w:t>
      </w:r>
    </w:p>
    <w:p w14:paraId="23E5C48E"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40B23FEC"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affiliate to an MCData group }</w:t>
      </w:r>
    </w:p>
    <w:p w14:paraId="114B0D64" w14:textId="77777777" w:rsidR="00296E35" w:rsidRPr="001C0FC4" w:rsidRDefault="00296E35" w:rsidP="00296E35">
      <w:pPr>
        <w:pStyle w:val="PL"/>
      </w:pPr>
      <w:r w:rsidRPr="001C0FC4">
        <w:t xml:space="preserve">    </w:t>
      </w:r>
      <w:r w:rsidRPr="001C0FC4">
        <w:rPr>
          <w:b/>
        </w:rPr>
        <w:t>then</w:t>
      </w:r>
      <w:r w:rsidRPr="001C0FC4">
        <w:t xml:space="preserve"> { UE (MCData Client) requests to affiliate to a MCData group by sending the SS (MCData Server) a SIP PUBLISH message }</w:t>
      </w:r>
    </w:p>
    <w:p w14:paraId="074D61D7" w14:textId="77777777" w:rsidR="00296E35" w:rsidRPr="001C0FC4" w:rsidRDefault="00296E35" w:rsidP="00296E35">
      <w:pPr>
        <w:pStyle w:val="PL"/>
      </w:pPr>
      <w:r w:rsidRPr="001C0FC4">
        <w:t xml:space="preserve">            }</w:t>
      </w:r>
    </w:p>
    <w:p w14:paraId="3EAF2489" w14:textId="77777777" w:rsidR="00296E35" w:rsidRPr="001C0FC4" w:rsidRDefault="00296E35" w:rsidP="00296E35">
      <w:pPr>
        <w:pStyle w:val="PL"/>
      </w:pPr>
    </w:p>
    <w:p w14:paraId="601974C8" w14:textId="77777777" w:rsidR="00296E35" w:rsidRPr="001C0FC4" w:rsidRDefault="00296E35" w:rsidP="00296E35">
      <w:pPr>
        <w:pStyle w:val="H6"/>
      </w:pPr>
      <w:r w:rsidRPr="001C0FC4">
        <w:t>(3)</w:t>
      </w:r>
    </w:p>
    <w:p w14:paraId="4BA214C4"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2403839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for current affiliation status and to subscribe to affiliation status changes for a target user }</w:t>
      </w:r>
    </w:p>
    <w:p w14:paraId="35DAF56B" w14:textId="77777777" w:rsidR="00296E35" w:rsidRPr="001C0FC4" w:rsidRDefault="00296E35" w:rsidP="00296E35">
      <w:pPr>
        <w:pStyle w:val="PL"/>
      </w:pPr>
      <w:r w:rsidRPr="001C0FC4">
        <w:t xml:space="preserve">    </w:t>
      </w:r>
      <w:r w:rsidRPr="001C0FC4">
        <w:rPr>
          <w:b/>
        </w:rPr>
        <w:t>then</w:t>
      </w:r>
      <w:r w:rsidRPr="001C0FC4">
        <w:t xml:space="preserve"> { UE (MCData Client) requests to subscribe to affiliation status changes for the target user by sending the SS (MCData Server) a SIP SUBSCRIBE message </w:t>
      </w:r>
      <w:r w:rsidRPr="001C0FC4">
        <w:rPr>
          <w:b/>
        </w:rPr>
        <w:t>and</w:t>
      </w:r>
      <w:r w:rsidRPr="001C0FC4">
        <w:t xml:space="preserve"> starts informing the MCData User of any affiliation status changes for the target user after the subscription is accepted }</w:t>
      </w:r>
    </w:p>
    <w:p w14:paraId="2C05D600" w14:textId="77777777" w:rsidR="00296E35" w:rsidRPr="001C0FC4" w:rsidRDefault="00296E35" w:rsidP="00296E35">
      <w:pPr>
        <w:pStyle w:val="PL"/>
      </w:pPr>
      <w:r w:rsidRPr="001C0FC4">
        <w:t xml:space="preserve">            }</w:t>
      </w:r>
    </w:p>
    <w:p w14:paraId="76EF8674" w14:textId="77777777" w:rsidR="00296E35" w:rsidRPr="001C0FC4" w:rsidRDefault="00296E35" w:rsidP="00296E35">
      <w:pPr>
        <w:pStyle w:val="PL"/>
      </w:pPr>
    </w:p>
    <w:p w14:paraId="5E0602C8" w14:textId="77777777" w:rsidR="00296E35" w:rsidRPr="001C0FC4" w:rsidRDefault="00296E35" w:rsidP="00296E35">
      <w:pPr>
        <w:pStyle w:val="H6"/>
      </w:pPr>
      <w:r w:rsidRPr="001C0FC4">
        <w:t>(4)</w:t>
      </w:r>
    </w:p>
    <w:p w14:paraId="27A58933"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148D3B8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affiliated to an MCData group via mandatory mode }</w:t>
      </w:r>
    </w:p>
    <w:p w14:paraId="09306C67"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affiliated to an MCData group via mandatory mode by sending the SS (MCData Server) a SIP PUBLISH message }</w:t>
      </w:r>
    </w:p>
    <w:p w14:paraId="21BB6929" w14:textId="77777777" w:rsidR="00296E35" w:rsidRPr="001C0FC4" w:rsidRDefault="00296E35" w:rsidP="00296E35">
      <w:pPr>
        <w:pStyle w:val="PL"/>
      </w:pPr>
      <w:r w:rsidRPr="001C0FC4">
        <w:t xml:space="preserve">            }</w:t>
      </w:r>
    </w:p>
    <w:p w14:paraId="2DBE1726" w14:textId="77777777" w:rsidR="00296E35" w:rsidRPr="001C0FC4" w:rsidRDefault="00296E35" w:rsidP="00296E35">
      <w:pPr>
        <w:pStyle w:val="PL"/>
      </w:pPr>
    </w:p>
    <w:p w14:paraId="708ACAB1" w14:textId="77777777" w:rsidR="00296E35" w:rsidRPr="001C0FC4" w:rsidRDefault="00296E35" w:rsidP="00296E35">
      <w:pPr>
        <w:pStyle w:val="H6"/>
      </w:pPr>
      <w:r w:rsidRPr="001C0FC4">
        <w:t>(5)</w:t>
      </w:r>
    </w:p>
    <w:p w14:paraId="178EE9DB"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60AE2C4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de-affiliated to an MCData group via mandatory mode }</w:t>
      </w:r>
    </w:p>
    <w:p w14:paraId="14E5A911"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de-affiliated to an MCData group via mandatory mode by sending the SS (MCData Server) a SIP PUBLISH message }</w:t>
      </w:r>
    </w:p>
    <w:p w14:paraId="49939BA9" w14:textId="77777777" w:rsidR="00296E35" w:rsidRPr="001C0FC4" w:rsidRDefault="00296E35" w:rsidP="00296E35">
      <w:pPr>
        <w:pStyle w:val="PL"/>
      </w:pPr>
      <w:r w:rsidRPr="001C0FC4">
        <w:t xml:space="preserve">            }</w:t>
      </w:r>
    </w:p>
    <w:p w14:paraId="3EC77BDC" w14:textId="77777777" w:rsidR="00296E35" w:rsidRPr="001C0FC4" w:rsidRDefault="00296E35" w:rsidP="00296E35">
      <w:pPr>
        <w:pStyle w:val="PL"/>
      </w:pPr>
    </w:p>
    <w:p w14:paraId="05E77C1F" w14:textId="77777777" w:rsidR="00296E35" w:rsidRPr="001C0FC4" w:rsidRDefault="00296E35" w:rsidP="00296E35">
      <w:pPr>
        <w:pStyle w:val="H6"/>
      </w:pPr>
      <w:r w:rsidRPr="001C0FC4">
        <w:t>(6)</w:t>
      </w:r>
    </w:p>
    <w:p w14:paraId="1C915288"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make affiliation changes for another user }</w:t>
      </w:r>
    </w:p>
    <w:p w14:paraId="0E17F7C3"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that a target user be affiliated to an MCData group via negotiated mode }</w:t>
      </w:r>
    </w:p>
    <w:p w14:paraId="4888AAD6" w14:textId="77777777" w:rsidR="00296E35" w:rsidRPr="001C0FC4" w:rsidRDefault="00296E35" w:rsidP="00296E35">
      <w:pPr>
        <w:pStyle w:val="PL"/>
      </w:pPr>
      <w:r w:rsidRPr="001C0FC4">
        <w:t xml:space="preserve">    </w:t>
      </w:r>
      <w:r w:rsidRPr="001C0FC4">
        <w:rPr>
          <w:b/>
        </w:rPr>
        <w:t>then</w:t>
      </w:r>
      <w:r w:rsidRPr="001C0FC4">
        <w:t xml:space="preserve"> { UE (MCData Client) requests that a target user be affiliated to an MCData group via negotiated mode by sending the SS (MCData Server) a SIP MESSAGE message }</w:t>
      </w:r>
    </w:p>
    <w:p w14:paraId="3E0EBA05" w14:textId="77777777" w:rsidR="00296E35" w:rsidRPr="001C0FC4" w:rsidRDefault="00296E35" w:rsidP="00296E35">
      <w:pPr>
        <w:pStyle w:val="PL"/>
      </w:pPr>
      <w:r w:rsidRPr="001C0FC4">
        <w:lastRenderedPageBreak/>
        <w:t xml:space="preserve">            }</w:t>
      </w:r>
    </w:p>
    <w:p w14:paraId="56032955" w14:textId="77777777" w:rsidR="00296E35" w:rsidRPr="001C0FC4" w:rsidRDefault="00296E35" w:rsidP="00296E35">
      <w:pPr>
        <w:pStyle w:val="PL"/>
      </w:pPr>
    </w:p>
    <w:p w14:paraId="525581B6" w14:textId="77777777" w:rsidR="00296E35" w:rsidRPr="001C0FC4" w:rsidRDefault="00296E35" w:rsidP="00296E35">
      <w:pPr>
        <w:pStyle w:val="H6"/>
      </w:pPr>
      <w:r w:rsidRPr="001C0FC4">
        <w:t>(7)</w:t>
      </w:r>
    </w:p>
    <w:p w14:paraId="355E092C"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73929F9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de-subscribe to affiliation status changes for a target user }</w:t>
      </w:r>
    </w:p>
    <w:p w14:paraId="5B01766A" w14:textId="77777777" w:rsidR="00296E35" w:rsidRPr="001C0FC4" w:rsidRDefault="00296E35" w:rsidP="00296E35">
      <w:pPr>
        <w:pStyle w:val="PL"/>
      </w:pPr>
      <w:r w:rsidRPr="001C0FC4">
        <w:t xml:space="preserve">    </w:t>
      </w:r>
      <w:r w:rsidRPr="001C0FC4">
        <w:rPr>
          <w:b/>
        </w:rPr>
        <w:t>then</w:t>
      </w:r>
      <w:r w:rsidRPr="001C0FC4">
        <w:t xml:space="preserve"> { UE (MCData Client) requests to de-subscribe to affiliation status changes for a target user by sending the SS (MCData Server) a SIP SUBSCRIBE message }</w:t>
      </w:r>
    </w:p>
    <w:p w14:paraId="6228A56F" w14:textId="77777777" w:rsidR="00296E35" w:rsidRPr="001C0FC4" w:rsidRDefault="00296E35" w:rsidP="00296E35">
      <w:pPr>
        <w:pStyle w:val="PL"/>
      </w:pPr>
      <w:r w:rsidRPr="001C0FC4">
        <w:t xml:space="preserve">            }</w:t>
      </w:r>
    </w:p>
    <w:p w14:paraId="4C5F86DD" w14:textId="77777777" w:rsidR="00296E35" w:rsidRPr="001C0FC4" w:rsidRDefault="00296E35" w:rsidP="00296E35">
      <w:pPr>
        <w:pStyle w:val="PL"/>
      </w:pPr>
    </w:p>
    <w:p w14:paraId="07C5A993" w14:textId="77777777" w:rsidR="00296E35" w:rsidRPr="001C0FC4" w:rsidRDefault="00296E35" w:rsidP="00296E35">
      <w:pPr>
        <w:pStyle w:val="H6"/>
      </w:pPr>
      <w:r w:rsidRPr="001C0FC4">
        <w:t>(8)</w:t>
      </w:r>
    </w:p>
    <w:p w14:paraId="45072559" w14:textId="77777777" w:rsidR="00296E35" w:rsidRPr="001C0FC4" w:rsidRDefault="00296E35" w:rsidP="00296E35">
      <w:pPr>
        <w:pStyle w:val="PL"/>
      </w:pPr>
      <w:r w:rsidRPr="001C0FC4">
        <w:rPr>
          <w:b/>
        </w:rPr>
        <w:t>with</w:t>
      </w:r>
      <w:r w:rsidRPr="001C0FC4">
        <w:t xml:space="preserve"> { UE (MCData Client) already affiliated with a MCData group }</w:t>
      </w:r>
    </w:p>
    <w:p w14:paraId="3E30A2F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w:t>
      </w:r>
      <w:r w:rsidRPr="001C0FC4">
        <w:rPr>
          <w:rFonts w:eastAsia="SimSun"/>
          <w:lang w:eastAsia="zh-CN"/>
        </w:rPr>
        <w:t>de-</w:t>
      </w:r>
      <w:r w:rsidRPr="001C0FC4">
        <w:t>affiliate from a</w:t>
      </w:r>
      <w:r w:rsidRPr="001C0FC4">
        <w:rPr>
          <w:rFonts w:eastAsia="SimSun"/>
          <w:lang w:eastAsia="zh-CN"/>
        </w:rPr>
        <w:t>n</w:t>
      </w:r>
      <w:r w:rsidRPr="001C0FC4">
        <w:t xml:space="preserve"> </w:t>
      </w:r>
      <w:r w:rsidRPr="001C0FC4">
        <w:rPr>
          <w:rFonts w:eastAsia="SimSun"/>
          <w:lang w:eastAsia="zh-CN"/>
        </w:rPr>
        <w:t xml:space="preserve">MCData </w:t>
      </w:r>
      <w:r w:rsidRPr="001C0FC4">
        <w:t>group }</w:t>
      </w:r>
    </w:p>
    <w:p w14:paraId="6AE8E38D" w14:textId="77777777" w:rsidR="00296E35" w:rsidRPr="001C0FC4" w:rsidRDefault="00296E35" w:rsidP="00296E35">
      <w:pPr>
        <w:pStyle w:val="PL"/>
      </w:pPr>
      <w:r w:rsidRPr="001C0FC4">
        <w:t xml:space="preserve">    </w:t>
      </w:r>
      <w:r w:rsidRPr="001C0FC4">
        <w:rPr>
          <w:b/>
        </w:rPr>
        <w:t>then</w:t>
      </w:r>
      <w:r w:rsidRPr="001C0FC4">
        <w:t xml:space="preserve"> { UE (MCData Client) requests to </w:t>
      </w:r>
      <w:r w:rsidRPr="001C0FC4">
        <w:rPr>
          <w:rFonts w:eastAsia="SimSun"/>
          <w:lang w:eastAsia="zh-CN"/>
        </w:rPr>
        <w:t>de-</w:t>
      </w:r>
      <w:r w:rsidRPr="001C0FC4">
        <w:t>affiliate from a</w:t>
      </w:r>
      <w:r w:rsidRPr="001C0FC4">
        <w:rPr>
          <w:rFonts w:eastAsia="SimSun"/>
          <w:lang w:eastAsia="zh-CN"/>
        </w:rPr>
        <w:t>n</w:t>
      </w:r>
      <w:r w:rsidRPr="001C0FC4">
        <w:t xml:space="preserve"> </w:t>
      </w:r>
      <w:r w:rsidRPr="001C0FC4">
        <w:rPr>
          <w:rFonts w:eastAsia="SimSun"/>
          <w:lang w:eastAsia="zh-CN"/>
        </w:rPr>
        <w:t xml:space="preserve">MCData </w:t>
      </w:r>
      <w:r w:rsidRPr="001C0FC4">
        <w:t>group by sending the SS (MCData Server) a SIP PUBLISH message }</w:t>
      </w:r>
    </w:p>
    <w:p w14:paraId="036E81CD" w14:textId="77777777" w:rsidR="00296E35" w:rsidRPr="001C0FC4" w:rsidRDefault="00296E35" w:rsidP="00296E35">
      <w:pPr>
        <w:pStyle w:val="PL"/>
      </w:pPr>
      <w:r w:rsidRPr="001C0FC4">
        <w:t xml:space="preserve">            }</w:t>
      </w:r>
    </w:p>
    <w:p w14:paraId="41764667" w14:textId="77777777" w:rsidR="00296E35" w:rsidRPr="001C0FC4" w:rsidRDefault="00296E35" w:rsidP="00296E35">
      <w:pPr>
        <w:pStyle w:val="PL"/>
      </w:pPr>
    </w:p>
    <w:p w14:paraId="7177A858" w14:textId="77777777" w:rsidR="00296E35" w:rsidRPr="001C0FC4" w:rsidRDefault="00296E35" w:rsidP="00296E35">
      <w:pPr>
        <w:pStyle w:val="H6"/>
      </w:pPr>
      <w:r w:rsidRPr="001C0FC4">
        <w:t>(9)</w:t>
      </w:r>
    </w:p>
    <w:p w14:paraId="16822A63" w14:textId="77777777" w:rsidR="00296E35" w:rsidRPr="001C0FC4" w:rsidRDefault="00296E35" w:rsidP="00296E35">
      <w:pPr>
        <w:pStyle w:val="PL"/>
      </w:pPr>
      <w:r w:rsidRPr="001C0FC4">
        <w:rPr>
          <w:b/>
        </w:rPr>
        <w:t>with</w:t>
      </w:r>
      <w:r w:rsidRPr="001C0FC4">
        <w:t xml:space="preserve"> { UE (MCData Client) already provisioned with the group information or a pointer to the group information, that the UE (MCData Client) is allowed to be affiliated }</w:t>
      </w:r>
    </w:p>
    <w:p w14:paraId="1AA0D988"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Server requests that the MCData User choose to affiliate to an MCData group via negotiated mode by sending a SIP MESSAGE message }</w:t>
      </w:r>
    </w:p>
    <w:p w14:paraId="27C5E769" w14:textId="77777777" w:rsidR="00296E35" w:rsidRPr="001C0FC4" w:rsidRDefault="00296E35" w:rsidP="00296E35">
      <w:pPr>
        <w:pStyle w:val="PL"/>
      </w:pPr>
      <w:r w:rsidRPr="001C0FC4">
        <w:t xml:space="preserve">    </w:t>
      </w:r>
      <w:r w:rsidRPr="001C0FC4">
        <w:rPr>
          <w:b/>
        </w:rPr>
        <w:t>then</w:t>
      </w:r>
      <w:r w:rsidRPr="001C0FC4">
        <w:t xml:space="preserve"> { UE (MCData Client) accepts to affiliate to a MCData group by sending the SS (MCData Server) a SIP PUBLISH message }</w:t>
      </w:r>
    </w:p>
    <w:p w14:paraId="6E4B790A" w14:textId="77777777" w:rsidR="00296E35" w:rsidRPr="001C0FC4" w:rsidRDefault="00296E35" w:rsidP="00296E35">
      <w:pPr>
        <w:pStyle w:val="PL"/>
      </w:pPr>
      <w:r w:rsidRPr="001C0FC4">
        <w:t xml:space="preserve">            }</w:t>
      </w:r>
    </w:p>
    <w:p w14:paraId="606F62ED" w14:textId="77777777" w:rsidR="00296E35" w:rsidRPr="001C0FC4" w:rsidRDefault="00296E35" w:rsidP="00296E35">
      <w:pPr>
        <w:pStyle w:val="PL"/>
      </w:pPr>
    </w:p>
    <w:p w14:paraId="2C330653" w14:textId="77777777" w:rsidR="00296E35" w:rsidRPr="001C0FC4" w:rsidRDefault="00296E35" w:rsidP="00296E35">
      <w:pPr>
        <w:pStyle w:val="H6"/>
      </w:pPr>
      <w:bookmarkStart w:id="282" w:name="_Toc52782298"/>
      <w:bookmarkStart w:id="283" w:name="_Toc52782907"/>
      <w:bookmarkStart w:id="284" w:name="_Toc59042776"/>
      <w:r w:rsidRPr="001C0FC4">
        <w:t>5.3.2</w:t>
      </w:r>
      <w:r w:rsidRPr="001C0FC4">
        <w:tab/>
        <w:t>Conformance requirements</w:t>
      </w:r>
      <w:bookmarkEnd w:id="282"/>
      <w:bookmarkEnd w:id="283"/>
      <w:bookmarkEnd w:id="284"/>
    </w:p>
    <w:p w14:paraId="3C866B08" w14:textId="77777777" w:rsidR="00296E35" w:rsidRPr="001C0FC4" w:rsidRDefault="00296E35" w:rsidP="00296E35">
      <w:r w:rsidRPr="001C0FC4">
        <w:t>References: The conformance requirements covered in the current TC are specified in: TS 24.282, clauses 8.2.2, 8.2.3, 8.2.4, and 8.2.5.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BC4D352" w14:textId="77777777" w:rsidR="00296E35" w:rsidRPr="001C0FC4" w:rsidRDefault="00296E35" w:rsidP="00296E35">
      <w:r w:rsidRPr="001C0FC4">
        <w:t>[TS 24.282, clause 8.2.2]</w:t>
      </w:r>
    </w:p>
    <w:p w14:paraId="18EBBA39" w14:textId="77777777" w:rsidR="00296E35" w:rsidRPr="001C0FC4" w:rsidRDefault="00296E35" w:rsidP="00296E35">
      <w:r w:rsidRPr="001C0FC4">
        <w:t>In order:</w:t>
      </w:r>
    </w:p>
    <w:p w14:paraId="2653D07C" w14:textId="77777777" w:rsidR="00296E35" w:rsidRPr="001C0FC4" w:rsidRDefault="00296E35" w:rsidP="00296E35">
      <w:pPr>
        <w:ind w:left="568" w:hanging="284"/>
      </w:pPr>
      <w:r w:rsidRPr="001C0FC4">
        <w:t>-</w:t>
      </w:r>
      <w:r w:rsidRPr="001C0FC4">
        <w:tab/>
        <w:t xml:space="preserve">to indicate that an MCData user is interested in one or more MCData group(s) </w:t>
      </w:r>
      <w:r w:rsidRPr="001C0FC4">
        <w:rPr>
          <w:rFonts w:eastAsia="SimSun"/>
        </w:rPr>
        <w:t>at an MCData client</w:t>
      </w:r>
      <w:r w:rsidRPr="001C0FC4">
        <w:t>;</w:t>
      </w:r>
    </w:p>
    <w:p w14:paraId="7871EC3A" w14:textId="77777777" w:rsidR="00296E35" w:rsidRPr="001C0FC4" w:rsidRDefault="00296E35" w:rsidP="00296E35">
      <w:pPr>
        <w:ind w:left="568" w:hanging="284"/>
      </w:pPr>
      <w:r w:rsidRPr="001C0FC4">
        <w:t>-</w:t>
      </w:r>
      <w:r w:rsidRPr="001C0FC4">
        <w:tab/>
        <w:t xml:space="preserve">to indicate that the MCData user is no longer interested in one or more MCData group(s) </w:t>
      </w:r>
      <w:r w:rsidRPr="001C0FC4">
        <w:rPr>
          <w:rFonts w:eastAsia="SimSun"/>
        </w:rPr>
        <w:t>at the MCData client</w:t>
      </w:r>
      <w:r w:rsidRPr="001C0FC4">
        <w:t>;</w:t>
      </w:r>
    </w:p>
    <w:p w14:paraId="45805C57" w14:textId="77777777" w:rsidR="00296E35" w:rsidRPr="001C0FC4" w:rsidRDefault="00296E35" w:rsidP="00296E35">
      <w:pPr>
        <w:ind w:left="568" w:hanging="284"/>
      </w:pPr>
      <w:r w:rsidRPr="001C0FC4">
        <w:t>-</w:t>
      </w:r>
      <w:r w:rsidRPr="001C0FC4">
        <w:tab/>
        <w:t xml:space="preserve">to refresh indication of an MCData user interest in one or more MCData group(s) </w:t>
      </w:r>
      <w:r w:rsidRPr="001C0FC4">
        <w:rPr>
          <w:rFonts w:eastAsia="SimSun"/>
        </w:rPr>
        <w:t>at an MCData client</w:t>
      </w:r>
      <w:r w:rsidRPr="001C0FC4">
        <w:t xml:space="preserve"> due to near expiration of the expiration time of an MCData group with the affiliation status set to the "affiliated" state received in a SIP NOTIFY request in subclause 8.2.3;</w:t>
      </w:r>
    </w:p>
    <w:p w14:paraId="68634567" w14:textId="77777777" w:rsidR="00296E35" w:rsidRPr="001C0FC4" w:rsidRDefault="00296E35" w:rsidP="00296E35">
      <w:pPr>
        <w:ind w:left="568" w:hanging="284"/>
      </w:pPr>
      <w:r w:rsidRPr="001C0FC4">
        <w:t>-</w:t>
      </w:r>
      <w:r w:rsidRPr="001C0FC4">
        <w:tab/>
        <w:t>to send an affiliation status change request in mandatory mode to another MCData user; or</w:t>
      </w:r>
    </w:p>
    <w:p w14:paraId="436A6B6A" w14:textId="77777777" w:rsidR="00296E35" w:rsidRPr="001C0FC4" w:rsidRDefault="00296E35" w:rsidP="00296E35">
      <w:pPr>
        <w:ind w:left="568" w:hanging="284"/>
      </w:pPr>
      <w:r w:rsidRPr="001C0FC4">
        <w:t>-</w:t>
      </w:r>
      <w:r w:rsidRPr="001C0FC4">
        <w:tab/>
        <w:t>any combination of the above;</w:t>
      </w:r>
    </w:p>
    <w:p w14:paraId="64A7AA08" w14:textId="77777777" w:rsidR="00296E35" w:rsidRPr="001C0FC4" w:rsidRDefault="00296E35" w:rsidP="00296E35">
      <w:r w:rsidRPr="001C0FC4">
        <w:t xml:space="preserve">the MCData client shall generate a SIP PUBLISH request according to 3GPP TS 24.229 [5], IETF RFC 3903 [34], and </w:t>
      </w:r>
      <w:r w:rsidRPr="001C0FC4">
        <w:rPr>
          <w:rFonts w:eastAsia="SimSun"/>
        </w:rPr>
        <w:t>IETF RFC 3856 [39]</w:t>
      </w:r>
      <w:r w:rsidRPr="001C0FC4">
        <w:t>.</w:t>
      </w:r>
    </w:p>
    <w:p w14:paraId="0F32DDA9" w14:textId="77777777" w:rsidR="00296E35" w:rsidRPr="001C0FC4" w:rsidRDefault="00296E35" w:rsidP="00296E35">
      <w:r w:rsidRPr="001C0FC4">
        <w:t>In the SIP PUBLISH request, the MCData client:</w:t>
      </w:r>
    </w:p>
    <w:p w14:paraId="2D6E4D53"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B993414"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3F6FD5AE"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40655C23" w14:textId="77777777" w:rsidR="00296E35" w:rsidRPr="001C0FC4" w:rsidRDefault="00296E35" w:rsidP="00296E35">
      <w:pPr>
        <w:ind w:left="568" w:hanging="284"/>
        <w:rPr>
          <w:rFonts w:eastAsia="SimSun"/>
        </w:rPr>
      </w:pPr>
      <w:r w:rsidRPr="001C0FC4">
        <w:rPr>
          <w:rFonts w:eastAsia="SimSun"/>
        </w:rPr>
        <w:lastRenderedPageBreak/>
        <w:t>4)</w:t>
      </w:r>
      <w:r w:rsidRPr="001C0FC4">
        <w:rPr>
          <w:rFonts w:eastAsia="SimSun"/>
        </w:rPr>
        <w:tab/>
        <w:t xml:space="preserve">if the targeted MCData user </w:t>
      </w:r>
      <w:r w:rsidRPr="001C0FC4">
        <w:t>is interested in</w:t>
      </w:r>
      <w:r w:rsidRPr="001C0FC4">
        <w:rPr>
          <w:rFonts w:eastAsia="SimSun"/>
        </w:rPr>
        <w:t xml:space="preserve"> at least one MCData group at the targeted MCData client, shall set the Expires header field according to IETF RFC 3903 [34], to 4294967295;</w:t>
      </w:r>
    </w:p>
    <w:p w14:paraId="0B8C8216" w14:textId="77777777" w:rsidR="00296E35" w:rsidRPr="001C0FC4" w:rsidRDefault="00296E35" w:rsidP="00296E35">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8673187" w14:textId="77777777" w:rsidR="00296E35" w:rsidRPr="001C0FC4" w:rsidRDefault="00296E35" w:rsidP="00296E35">
      <w:pPr>
        <w:ind w:left="568" w:hanging="284"/>
        <w:rPr>
          <w:rFonts w:eastAsia="SimSun"/>
        </w:rPr>
      </w:pPr>
      <w:r w:rsidRPr="001C0FC4">
        <w:rPr>
          <w:rFonts w:eastAsia="SimSun"/>
        </w:rPr>
        <w:t>5)</w:t>
      </w:r>
      <w:r w:rsidRPr="001C0FC4">
        <w:rPr>
          <w:rFonts w:eastAsia="SimSun"/>
        </w:rPr>
        <w:tab/>
        <w:t xml:space="preserve">if the targeted MCData user is no longer </w:t>
      </w:r>
      <w:r w:rsidRPr="001C0FC4">
        <w:t>interested in</w:t>
      </w:r>
      <w:r w:rsidRPr="001C0FC4">
        <w:rPr>
          <w:rFonts w:eastAsia="SimSun"/>
        </w:rPr>
        <w:t xml:space="preserve"> any MCData group at the targeted MCData client, shall set the Expires header field according to IETF RFC 3903 [34], to zero; and</w:t>
      </w:r>
    </w:p>
    <w:p w14:paraId="19E3CFFA" w14:textId="77777777" w:rsidR="00296E35" w:rsidRPr="001C0FC4" w:rsidRDefault="00296E35" w:rsidP="00296E35">
      <w:pPr>
        <w:ind w:left="568" w:hanging="284"/>
        <w:rPr>
          <w:rFonts w:eastAsia="SimSun"/>
        </w:rPr>
      </w:pPr>
      <w:r w:rsidRPr="001C0FC4">
        <w:rPr>
          <w:rFonts w:eastAsia="SimSun"/>
        </w:rPr>
        <w:t>6)</w:t>
      </w:r>
      <w:r w:rsidRPr="001C0FC4">
        <w:rPr>
          <w:rFonts w:eastAsia="SimSun"/>
        </w:rPr>
        <w:tab/>
        <w:t>shall include an application/pidf+xml MIME body indicating per-user affiliation information according to subclause </w:t>
      </w:r>
      <w:r w:rsidRPr="001C0FC4">
        <w:t>8.4.1</w:t>
      </w:r>
      <w:r w:rsidRPr="001C0FC4">
        <w:rPr>
          <w:rFonts w:eastAsia="SimSun"/>
        </w:rPr>
        <w:t>. In the MIME body, the MCData client:</w:t>
      </w:r>
    </w:p>
    <w:p w14:paraId="53AE6BAE" w14:textId="77777777" w:rsidR="00296E35" w:rsidRPr="001C0FC4" w:rsidRDefault="00296E35" w:rsidP="00296E35">
      <w:pPr>
        <w:ind w:left="851" w:hanging="284"/>
        <w:rPr>
          <w:rFonts w:eastAsia="SimSun"/>
        </w:rPr>
      </w:pPr>
      <w:r w:rsidRPr="001C0FC4">
        <w:rPr>
          <w:rFonts w:eastAsia="SimSun"/>
        </w:rPr>
        <w:t>a)</w:t>
      </w:r>
      <w:r w:rsidRPr="001C0FC4">
        <w:rPr>
          <w:rFonts w:eastAsia="SimSun"/>
        </w:rPr>
        <w:tab/>
        <w:t>shall include all MCData groups where the targeted MCData user indicates its interest at the targeted MCData client;</w:t>
      </w:r>
    </w:p>
    <w:p w14:paraId="6565E573" w14:textId="77777777" w:rsidR="00296E35" w:rsidRPr="001C0FC4" w:rsidRDefault="00296E35" w:rsidP="00296E35">
      <w:pPr>
        <w:ind w:left="851" w:hanging="284"/>
        <w:rPr>
          <w:rFonts w:eastAsia="SimSun"/>
        </w:rPr>
      </w:pPr>
      <w:r w:rsidRPr="001C0FC4">
        <w:rPr>
          <w:rFonts w:eastAsia="SimSun"/>
        </w:rPr>
        <w:t>b)</w:t>
      </w:r>
      <w:r w:rsidRPr="001C0FC4">
        <w:rPr>
          <w:rFonts w:eastAsia="SimSun"/>
        </w:rPr>
        <w:tab/>
        <w:t>shall include the MCData client ID of the targeted MCData client;</w:t>
      </w:r>
    </w:p>
    <w:p w14:paraId="1120548E" w14:textId="77777777" w:rsidR="00296E35" w:rsidRPr="001C0FC4" w:rsidRDefault="00296E35" w:rsidP="00296E35">
      <w:pPr>
        <w:ind w:left="851" w:hanging="284"/>
        <w:rPr>
          <w:rFonts w:eastAsia="SimSun"/>
        </w:rPr>
      </w:pPr>
      <w:r w:rsidRPr="001C0FC4">
        <w:rPr>
          <w:rFonts w:eastAsia="SimSun"/>
        </w:rPr>
        <w:t>c)</w:t>
      </w:r>
      <w:r w:rsidRPr="001C0FC4">
        <w:rPr>
          <w:rFonts w:eastAsia="SimSun"/>
        </w:rPr>
        <w:tab/>
        <w:t>shall not include the "status" attribute and the "expires" attribute in the &lt;affiliation&gt; element; and</w:t>
      </w:r>
    </w:p>
    <w:p w14:paraId="20589505" w14:textId="77777777" w:rsidR="00296E35" w:rsidRPr="001C0FC4" w:rsidRDefault="00296E35" w:rsidP="00296E35">
      <w:pPr>
        <w:ind w:left="851" w:hanging="284"/>
        <w:rPr>
          <w:rFonts w:eastAsia="SimSun"/>
        </w:rPr>
      </w:pPr>
      <w:r w:rsidRPr="001C0FC4">
        <w:rPr>
          <w:rFonts w:eastAsia="SimSun"/>
        </w:rPr>
        <w:t>d)</w:t>
      </w:r>
      <w:r w:rsidRPr="001C0FC4">
        <w:rPr>
          <w:rFonts w:eastAsia="SimSun"/>
        </w:rPr>
        <w:tab/>
        <w:t>shall set the &lt;p-id&gt; child element of the &lt;presence&gt; root element to a globally unique value.</w:t>
      </w:r>
    </w:p>
    <w:p w14:paraId="01599499"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3GPP TS 24.229 [5]</w:t>
      </w:r>
      <w:r w:rsidRPr="001C0FC4">
        <w:rPr>
          <w:rFonts w:eastAsia="SimSun"/>
        </w:rPr>
        <w:t>.</w:t>
      </w:r>
    </w:p>
    <w:p w14:paraId="64A65266" w14:textId="77777777" w:rsidR="00296E35" w:rsidRPr="001C0FC4" w:rsidRDefault="00296E35" w:rsidP="00296E35">
      <w:r w:rsidRPr="001C0FC4">
        <w:t>[TS 24.282, clause 8.2.3]</w:t>
      </w:r>
    </w:p>
    <w:p w14:paraId="5BB40253" w14:textId="77777777" w:rsidR="00296E35" w:rsidRPr="001C0FC4" w:rsidRDefault="00296E35" w:rsidP="00296E35">
      <w:pPr>
        <w:keepLines/>
        <w:ind w:left="1135" w:hanging="851"/>
      </w:pPr>
      <w:r w:rsidRPr="001C0FC4">
        <w:t>NOTE 1:</w:t>
      </w:r>
      <w:r w:rsidRPr="001C0FC4">
        <w:tab/>
        <w:t>The MCData UE also uses this procedure to determine which MCData groups the MCData user successfully affiliated to.</w:t>
      </w:r>
    </w:p>
    <w:p w14:paraId="23CA0558" w14:textId="77777777" w:rsidR="00296E35" w:rsidRPr="001C0FC4" w:rsidRDefault="00296E35" w:rsidP="00296E35">
      <w:r w:rsidRPr="001C0FC4">
        <w:t>In order to discover MCData groups:</w:t>
      </w:r>
    </w:p>
    <w:p w14:paraId="183BB69F" w14:textId="77777777" w:rsidR="00296E35" w:rsidRPr="001C0FC4" w:rsidRDefault="00296E35" w:rsidP="00296E35">
      <w:pPr>
        <w:ind w:left="568" w:hanging="284"/>
      </w:pPr>
      <w:r w:rsidRPr="001C0FC4">
        <w:t>1)</w:t>
      </w:r>
      <w:r w:rsidRPr="001C0FC4">
        <w:tab/>
        <w:t>which the MCData user at an MCData client is affiliated to; or</w:t>
      </w:r>
    </w:p>
    <w:p w14:paraId="45D9A756" w14:textId="77777777" w:rsidR="00296E35" w:rsidRPr="001C0FC4" w:rsidRDefault="00296E35" w:rsidP="00296E35">
      <w:pPr>
        <w:ind w:left="568" w:hanging="284"/>
      </w:pPr>
      <w:r w:rsidRPr="001C0FC4">
        <w:t>2)</w:t>
      </w:r>
      <w:r w:rsidRPr="001C0FC4">
        <w:tab/>
        <w:t>which another MCData user is affiliated to;</w:t>
      </w:r>
    </w:p>
    <w:p w14:paraId="49F56336" w14:textId="77777777" w:rsidR="00296E35" w:rsidRPr="001C0FC4" w:rsidRDefault="00296E35" w:rsidP="00296E35">
      <w:pPr>
        <w:rPr>
          <w:rFonts w:eastAsia="SimSun"/>
        </w:rPr>
      </w:pPr>
      <w:r w:rsidRPr="001C0FC4">
        <w:t xml:space="preserve">the MCData client shall generate an initial SIP SUBSCRIBE request according to 3GPP TS 24.229 [5], </w:t>
      </w:r>
      <w:r w:rsidRPr="001C0FC4">
        <w:rPr>
          <w:rFonts w:eastAsia="SimSun"/>
        </w:rPr>
        <w:t xml:space="preserve">IETF RFC 3856 [39], </w:t>
      </w:r>
      <w:r w:rsidRPr="001C0FC4">
        <w:t>and IETF RFC 6665 [36]</w:t>
      </w:r>
      <w:r w:rsidRPr="001C0FC4">
        <w:rPr>
          <w:rFonts w:eastAsia="SimSun"/>
        </w:rPr>
        <w:t>.</w:t>
      </w:r>
    </w:p>
    <w:p w14:paraId="65EBE7B4" w14:textId="77777777" w:rsidR="00296E35" w:rsidRPr="001C0FC4" w:rsidRDefault="00296E35" w:rsidP="00296E35">
      <w:r w:rsidRPr="001C0FC4">
        <w:rPr>
          <w:rFonts w:eastAsia="SimSun"/>
        </w:rPr>
        <w:t>In the SIP SUBSCRIBE request, the MCData client:</w:t>
      </w:r>
    </w:p>
    <w:p w14:paraId="2624E379"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70374ED4"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targeted MCData user;</w:t>
      </w:r>
    </w:p>
    <w:p w14:paraId="14D80BDC"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3F4BBFAD"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580537FF" w14:textId="77777777" w:rsidR="00296E35" w:rsidRPr="001C0FC4" w:rsidRDefault="00296E35" w:rsidP="00296E35">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5B421DE8" w14:textId="77777777" w:rsidR="00296E35" w:rsidRPr="001C0FC4" w:rsidRDefault="00296E35" w:rsidP="00296E35">
      <w:pPr>
        <w:ind w:left="568" w:hanging="284"/>
        <w:rPr>
          <w:rFonts w:eastAsia="SimSun"/>
        </w:rPr>
      </w:pPr>
      <w:r w:rsidRPr="001C0FC4">
        <w:rPr>
          <w:rFonts w:eastAsia="SimSun"/>
        </w:rPr>
        <w:t>5)</w:t>
      </w:r>
      <w:r w:rsidRPr="001C0FC4">
        <w:rPr>
          <w:rFonts w:eastAsia="SimSun"/>
        </w:rPr>
        <w:tab/>
        <w:t>if the MCData client wants to fetch the current state only, shall set the Expires header field according to IETF RFC 6665 [36], to zero; and</w:t>
      </w:r>
    </w:p>
    <w:p w14:paraId="1282392E" w14:textId="77777777" w:rsidR="00296E35" w:rsidRPr="001C0FC4" w:rsidRDefault="00296E35" w:rsidP="00296E35">
      <w:pPr>
        <w:ind w:left="568" w:hanging="284"/>
        <w:rPr>
          <w:rFonts w:eastAsia="SimSun"/>
        </w:rPr>
      </w:pPr>
      <w:r w:rsidRPr="001C0FC4">
        <w:rPr>
          <w:lang w:eastAsia="ko-KR"/>
        </w:rPr>
        <w:t>6)</w:t>
      </w:r>
      <w:r w:rsidRPr="001C0FC4">
        <w:rPr>
          <w:lang w:eastAsia="ko-KR"/>
        </w:rPr>
        <w:tab/>
        <w:t xml:space="preserve">shall include an Accept header field containing the </w:t>
      </w:r>
      <w:r w:rsidRPr="001C0FC4">
        <w:rPr>
          <w:rFonts w:eastAsia="SimSun"/>
        </w:rPr>
        <w:t>application/pidf+xml MIME type; and</w:t>
      </w:r>
    </w:p>
    <w:p w14:paraId="28D862C5" w14:textId="77777777" w:rsidR="00296E35" w:rsidRPr="001C0FC4" w:rsidRDefault="00296E35" w:rsidP="00296E35">
      <w:pPr>
        <w:ind w:left="568" w:hanging="284"/>
        <w:rPr>
          <w:lang w:eastAsia="ko-KR"/>
        </w:rPr>
      </w:pPr>
      <w:r w:rsidRPr="001C0FC4">
        <w:rPr>
          <w:lang w:eastAsia="ko-KR"/>
        </w:rPr>
        <w:t>7)</w:t>
      </w:r>
      <w:r w:rsidRPr="001C0FC4">
        <w:rPr>
          <w:lang w:eastAsia="ko-KR"/>
        </w:rPr>
        <w:tab/>
      </w:r>
      <w:r w:rsidRPr="001C0FC4">
        <w:rPr>
          <w:rFonts w:eastAsia="SimSun"/>
        </w:rPr>
        <w:t>if requesting MCData groups where the MCData user is affiliated to at the MCData client, shall include an application/simple-filter+xml MIME body indicating per-client restrictions of presence event package notification information according to subclause </w:t>
      </w:r>
      <w:r w:rsidRPr="001C0FC4">
        <w:t xml:space="preserve">8.4.2, indicating </w:t>
      </w:r>
      <w:r w:rsidRPr="001C0FC4">
        <w:rPr>
          <w:rFonts w:eastAsia="SimSun"/>
        </w:rPr>
        <w:t>the MCData client ID of the MCData client.</w:t>
      </w:r>
    </w:p>
    <w:p w14:paraId="1051D6DE" w14:textId="77777777" w:rsidR="00296E35" w:rsidRPr="001C0FC4" w:rsidRDefault="00296E35" w:rsidP="00296E35">
      <w:r w:rsidRPr="001C0FC4">
        <w:t xml:space="preserve">In order to re-subscribe or de-subscribe, the MCData client shall generate an in-dialog SIP SUBSCRIBE request according to 3GPP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2EACB813" w14:textId="77777777" w:rsidR="00296E35" w:rsidRPr="001C0FC4" w:rsidRDefault="00296E35" w:rsidP="00296E35">
      <w:pPr>
        <w:ind w:left="568" w:hanging="284"/>
        <w:rPr>
          <w:rFonts w:eastAsia="SimSun"/>
        </w:rPr>
      </w:pPr>
      <w:r w:rsidRPr="001C0FC4">
        <w:rPr>
          <w:rFonts w:eastAsia="SimSun"/>
        </w:rPr>
        <w:lastRenderedPageBreak/>
        <w:t>1)</w:t>
      </w:r>
      <w:r w:rsidRPr="001C0FC4">
        <w:rPr>
          <w:rFonts w:eastAsia="SimSun"/>
        </w:rPr>
        <w:tab/>
        <w:t>if the MCData client wants to receive the current status and later notification, shall set the Expires header field according to IETF RFC 6665 [36], to 4294967295;</w:t>
      </w:r>
    </w:p>
    <w:p w14:paraId="331E77EF" w14:textId="77777777" w:rsidR="00296E35" w:rsidRPr="001C0FC4" w:rsidRDefault="00296E35" w:rsidP="00296E35">
      <w:pPr>
        <w:keepLines/>
        <w:ind w:left="1135" w:hanging="851"/>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32EBED28" w14:textId="77777777" w:rsidR="00296E35" w:rsidRPr="001C0FC4" w:rsidRDefault="00296E35" w:rsidP="00296E35">
      <w:pPr>
        <w:ind w:left="568" w:hanging="284"/>
        <w:rPr>
          <w:rFonts w:eastAsia="SimSun"/>
        </w:rPr>
      </w:pPr>
      <w:r w:rsidRPr="001C0FC4">
        <w:rPr>
          <w:rFonts w:eastAsia="SimSun"/>
        </w:rPr>
        <w:t>2)</w:t>
      </w:r>
      <w:r w:rsidRPr="001C0FC4">
        <w:rPr>
          <w:rFonts w:eastAsia="SimSun"/>
        </w:rPr>
        <w:tab/>
        <w:t>if the MCData client wants to de-subscribe, shall set the Expires header field according to IETF RFC 6665 [36], to zero; and</w:t>
      </w:r>
    </w:p>
    <w:p w14:paraId="1FF5EF80" w14:textId="77777777" w:rsidR="00296E35" w:rsidRPr="001C0FC4" w:rsidRDefault="00296E35" w:rsidP="00296E35">
      <w:pPr>
        <w:ind w:left="568" w:hanging="284"/>
        <w:rPr>
          <w:lang w:eastAsia="ko-KR"/>
        </w:rPr>
      </w:pPr>
      <w:r w:rsidRPr="001C0FC4">
        <w:rPr>
          <w:lang w:eastAsia="ko-KR"/>
        </w:rPr>
        <w:t>3)</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38F1BE6B" w14:textId="77777777" w:rsidR="00296E35" w:rsidRPr="001C0FC4" w:rsidRDefault="00296E35" w:rsidP="00296E35">
      <w:pPr>
        <w:ind w:left="851" w:hanging="284"/>
      </w:pPr>
      <w:r w:rsidRPr="001C0FC4">
        <w:rPr>
          <w:rFonts w:eastAsia="SimSun"/>
        </w:rPr>
        <w:tab/>
        <w:t xml:space="preserve">Upon receiving a SIP NOTIFY request according to </w:t>
      </w:r>
      <w:r w:rsidRPr="001C0FC4">
        <w:t xml:space="preserve">3GPP 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affiliation information constructed according to subclause </w:t>
      </w:r>
      <w:r w:rsidRPr="001C0FC4">
        <w:t>8.4.1</w:t>
      </w:r>
      <w:r w:rsidRPr="001C0FC4">
        <w:rPr>
          <w:rFonts w:eastAsia="SimSun"/>
        </w:rPr>
        <w:t>, then the MCData client shall determine affiliation status of the MCData user for each MCData group at the MCData client(s) in the MIME body</w:t>
      </w:r>
      <w:r w:rsidRPr="001C0FC4">
        <w:t xml:space="preserve">. If </w:t>
      </w:r>
      <w:r w:rsidRPr="001C0FC4">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2D22DC33" w14:textId="77777777" w:rsidR="00296E35" w:rsidRPr="001C0FC4" w:rsidRDefault="00296E35" w:rsidP="00296E35">
      <w:r w:rsidRPr="001C0FC4">
        <w:t>[TS 24.282, clause 8.2.4]</w:t>
      </w:r>
    </w:p>
    <w:p w14:paraId="2D665563" w14:textId="77777777" w:rsidR="00296E35" w:rsidRPr="001C0FC4" w:rsidRDefault="00296E35" w:rsidP="00296E35">
      <w:pPr>
        <w:keepLines/>
        <w:ind w:left="1135" w:hanging="851"/>
      </w:pPr>
      <w:r w:rsidRPr="001C0FC4">
        <w:t>NOTE:</w:t>
      </w:r>
      <w:r w:rsidRPr="001C0FC4">
        <w:tab/>
        <w:t>Procedure for sending affiliation status change request in negotiated mode to several target MCData users is not supported in this version of the specification.</w:t>
      </w:r>
    </w:p>
    <w:p w14:paraId="49E68E08" w14:textId="77777777" w:rsidR="00296E35" w:rsidRPr="001C0FC4" w:rsidRDefault="00296E35" w:rsidP="00296E35">
      <w:r w:rsidRPr="001C0FC4">
        <w:t xml:space="preserve">Upon receiving a request from the MCData user to send an affiliation status change request in negotiated mode to a target MCData user, the MCData client shall </w:t>
      </w:r>
      <w:r w:rsidRPr="001C0FC4">
        <w:rPr>
          <w:rFonts w:eastAsia="SimSun"/>
        </w:rPr>
        <w:t xml:space="preserve">generate a SIP MESSAGE request in accordance with 3GPP TS 24.229 [5] and </w:t>
      </w:r>
      <w:r w:rsidRPr="001C0FC4">
        <w:rPr>
          <w:lang w:eastAsia="ko-KR"/>
        </w:rPr>
        <w:t>IETF RFC 3428 [6]</w:t>
      </w:r>
      <w:r w:rsidRPr="001C0FC4">
        <w:t>. In the SIP MESSAGE request, the MCData client:</w:t>
      </w:r>
    </w:p>
    <w:p w14:paraId="2CE3A54B"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344906AA"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 xml:space="preserve">MCData ID of the </w:t>
      </w:r>
      <w:r w:rsidRPr="001C0FC4">
        <w:t>target MCData user</w:t>
      </w:r>
      <w:r w:rsidRPr="001C0FC4">
        <w:rPr>
          <w:lang w:eastAsia="ko-KR"/>
        </w:rPr>
        <w:t>;</w:t>
      </w:r>
    </w:p>
    <w:p w14:paraId="7091681E"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1554483A" w14:textId="77777777" w:rsidR="00296E35" w:rsidRPr="001C0FC4" w:rsidRDefault="00296E35" w:rsidP="00296E35">
      <w:pPr>
        <w:ind w:left="568" w:hanging="284"/>
      </w:pPr>
      <w:r w:rsidRPr="001C0FC4">
        <w:t>4)</w:t>
      </w:r>
      <w:r w:rsidRPr="001C0FC4">
        <w:tab/>
        <w:t>shall include an application/vnd.3gpp.mcdata-affiliation-command+xml MIME body as specified in Annex D.3; and</w:t>
      </w:r>
    </w:p>
    <w:p w14:paraId="5D63A053" w14:textId="77777777" w:rsidR="00296E35" w:rsidRPr="001C0FC4" w:rsidRDefault="00296E35" w:rsidP="00296E35">
      <w:pPr>
        <w:ind w:left="568" w:hanging="284"/>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20A8663" w14:textId="77777777" w:rsidR="00296E35" w:rsidRPr="001C0FC4" w:rsidRDefault="00296E35" w:rsidP="00296E35">
      <w:pPr>
        <w:rPr>
          <w:lang w:eastAsia="ko-KR"/>
        </w:rPr>
      </w:pPr>
      <w:r w:rsidRPr="001C0FC4">
        <w:t xml:space="preserve">On receiving a SIP 2xx response to the SIP MESSAGE request, the MCData client </w:t>
      </w:r>
      <w:r w:rsidRPr="001C0FC4">
        <w:rPr>
          <w:lang w:eastAsia="ko-KR"/>
        </w:rPr>
        <w:t>shall indicate to the user that the request has been delivered to an MCData client of the target MCData user.</w:t>
      </w:r>
    </w:p>
    <w:p w14:paraId="78D275ED" w14:textId="77777777" w:rsidR="00296E35" w:rsidRPr="001C0FC4" w:rsidRDefault="00296E35" w:rsidP="00296E35">
      <w:r w:rsidRPr="001C0FC4">
        <w:t>[TS 24.282, clause 8.2.5]</w:t>
      </w:r>
    </w:p>
    <w:p w14:paraId="3D030FDE" w14:textId="77777777" w:rsidR="00296E35" w:rsidRPr="001C0FC4" w:rsidRDefault="00296E35" w:rsidP="00296E35">
      <w:r w:rsidRPr="001C0FC4">
        <w:t>Upon receiving a SIP MESSAGE request containing:</w:t>
      </w:r>
    </w:p>
    <w:p w14:paraId="39847A69" w14:textId="77777777" w:rsidR="00296E35" w:rsidRPr="001C0FC4" w:rsidRDefault="00296E35" w:rsidP="00296E35">
      <w:pPr>
        <w:ind w:left="568" w:hanging="284"/>
      </w:pPr>
      <w:r w:rsidRPr="001C0FC4">
        <w:t>1)</w:t>
      </w:r>
      <w:r w:rsidRPr="001C0FC4">
        <w:tab/>
      </w:r>
      <w:r w:rsidRPr="001C0FC4">
        <w:rPr>
          <w:lang w:eastAsia="ko-KR"/>
        </w:rPr>
        <w:t xml:space="preserve">the ICSI value "urn:urn-7:3gpp-service.ims.icsi.mcdata" </w:t>
      </w:r>
      <w:r w:rsidRPr="001C0FC4">
        <w:t>(coded as specified in 3GPP TS 24.229 [5]), in a P-Asserted-Service header field according to IETF </w:t>
      </w:r>
      <w:r w:rsidRPr="001C0FC4">
        <w:rPr>
          <w:rFonts w:eastAsia="MS Mincho"/>
        </w:rPr>
        <w:t>RFC 6050 [7]</w:t>
      </w:r>
      <w:r w:rsidRPr="001C0FC4">
        <w:rPr>
          <w:lang w:eastAsia="ko-KR"/>
        </w:rPr>
        <w:t>; and</w:t>
      </w:r>
    </w:p>
    <w:p w14:paraId="2A58E1EA" w14:textId="77777777" w:rsidR="00296E35" w:rsidRPr="001C0FC4" w:rsidRDefault="00296E35" w:rsidP="00296E35">
      <w:pPr>
        <w:ind w:left="568" w:hanging="284"/>
      </w:pPr>
      <w:r w:rsidRPr="001C0FC4">
        <w:t>2)</w:t>
      </w:r>
      <w:r w:rsidRPr="001C0FC4">
        <w:tab/>
        <w:t>an application/vnd.3gpp.mcdata-affiliation-command+xml MIME body with a list of MCData groups for affiliation under the &lt;affiliate&gt; element and a list of MCData groups for de-affiliation under the &lt;de-affiliate&gt; element;</w:t>
      </w:r>
    </w:p>
    <w:p w14:paraId="2EDFAAB2" w14:textId="77777777" w:rsidR="00296E35" w:rsidRPr="001C0FC4" w:rsidRDefault="00296E35" w:rsidP="00296E35">
      <w:r w:rsidRPr="001C0FC4">
        <w:t>then the MCData client:</w:t>
      </w:r>
    </w:p>
    <w:p w14:paraId="55A43C97" w14:textId="77777777" w:rsidR="00296E35" w:rsidRPr="001C0FC4" w:rsidRDefault="00296E35" w:rsidP="00296E35">
      <w:pPr>
        <w:ind w:left="568" w:hanging="284"/>
      </w:pPr>
      <w:r w:rsidRPr="001C0FC4">
        <w:t>1)</w:t>
      </w:r>
      <w:r w:rsidRPr="001C0FC4">
        <w:tab/>
        <w:t>shall send a 200 (OK) response to the SIP MESSAGE request;</w:t>
      </w:r>
    </w:p>
    <w:p w14:paraId="18B5431A" w14:textId="77777777" w:rsidR="00296E35" w:rsidRPr="001C0FC4" w:rsidRDefault="00296E35" w:rsidP="00296E35">
      <w:pPr>
        <w:ind w:left="568" w:hanging="284"/>
      </w:pPr>
      <w:r w:rsidRPr="001C0FC4">
        <w:t>2)</w:t>
      </w:r>
      <w:r w:rsidRPr="001C0FC4">
        <w:tab/>
        <w:t>shall seek confirmation of the list of MCData groups for affiliation and the list of MCData groups for de-affiliation, resulting in an accepted list of MCData groups for affiliation and an accepted list of MCData groups for de-affiliation; and</w:t>
      </w:r>
    </w:p>
    <w:p w14:paraId="7CDBF28A" w14:textId="77777777" w:rsidR="00296E35" w:rsidRPr="001C0FC4" w:rsidRDefault="00296E35" w:rsidP="00296E35">
      <w:pPr>
        <w:ind w:left="568" w:hanging="284"/>
      </w:pPr>
      <w:r w:rsidRPr="001C0FC4">
        <w:lastRenderedPageBreak/>
        <w:t>3)</w:t>
      </w:r>
      <w:r w:rsidRPr="001C0FC4">
        <w:tab/>
        <w:t>if the user accepts the request:</w:t>
      </w:r>
    </w:p>
    <w:p w14:paraId="1CF49DE2" w14:textId="77777777" w:rsidR="00296E35" w:rsidRPr="001C0FC4" w:rsidRDefault="00296E35" w:rsidP="00296E35">
      <w:pPr>
        <w:ind w:left="851" w:hanging="284"/>
      </w:pPr>
      <w:r w:rsidRPr="001C0FC4">
        <w:t>a)</w:t>
      </w:r>
      <w:r w:rsidRPr="001C0FC4">
        <w:tab/>
        <w:t>shall perform affiliation for each entry in the accepted list of MCData groups for affiliation for which the MCData client is not affiliated, as specified in subclause</w:t>
      </w:r>
      <w:r w:rsidRPr="001C0FC4">
        <w:rPr>
          <w:rFonts w:eastAsia="SimSun"/>
        </w:rPr>
        <w:t> </w:t>
      </w:r>
      <w:r w:rsidRPr="001C0FC4">
        <w:t>8.2.2; and</w:t>
      </w:r>
    </w:p>
    <w:p w14:paraId="6F59A36B" w14:textId="77777777" w:rsidR="00296E35" w:rsidRPr="001C0FC4" w:rsidRDefault="00296E35" w:rsidP="00296E35">
      <w:pPr>
        <w:ind w:left="851" w:hanging="284"/>
      </w:pPr>
      <w:r w:rsidRPr="001C0FC4">
        <w:t>b)</w:t>
      </w:r>
      <w:r w:rsidRPr="001C0FC4">
        <w:tab/>
        <w:t>shall perform de-affiliation for each entry in the accepted list of MCData groups for de-affiliation for which the MCData client is affiliated, as specified in subclause</w:t>
      </w:r>
      <w:r w:rsidRPr="001C0FC4">
        <w:rPr>
          <w:rFonts w:eastAsia="SimSun"/>
        </w:rPr>
        <w:t> </w:t>
      </w:r>
      <w:r w:rsidRPr="001C0FC4">
        <w:t>8.2.2.</w:t>
      </w:r>
    </w:p>
    <w:p w14:paraId="5CDF222D" w14:textId="77777777" w:rsidR="00296E35" w:rsidRPr="001C0FC4" w:rsidRDefault="00296E35" w:rsidP="00296E35">
      <w:pPr>
        <w:pStyle w:val="H6"/>
      </w:pPr>
      <w:bookmarkStart w:id="285" w:name="_Toc52782299"/>
      <w:bookmarkStart w:id="286" w:name="_Toc52782908"/>
      <w:bookmarkStart w:id="287" w:name="_Toc59042777"/>
      <w:r w:rsidRPr="001C0FC4">
        <w:t>5.3.3</w:t>
      </w:r>
      <w:r w:rsidRPr="001C0FC4">
        <w:tab/>
        <w:t>Test description</w:t>
      </w:r>
      <w:bookmarkEnd w:id="285"/>
      <w:bookmarkEnd w:id="286"/>
      <w:bookmarkEnd w:id="287"/>
    </w:p>
    <w:p w14:paraId="772EFE2C" w14:textId="77777777" w:rsidR="00296E35" w:rsidRPr="001C0FC4" w:rsidRDefault="00296E35" w:rsidP="00296E35">
      <w:pPr>
        <w:pStyle w:val="H6"/>
      </w:pPr>
      <w:bookmarkStart w:id="288" w:name="_Toc52782300"/>
      <w:bookmarkStart w:id="289" w:name="_Toc52782909"/>
      <w:bookmarkStart w:id="290" w:name="_Toc59042778"/>
      <w:r w:rsidRPr="001C0FC4">
        <w:t>5.3.3.1</w:t>
      </w:r>
      <w:r w:rsidRPr="001C0FC4">
        <w:tab/>
        <w:t>Pre-test conditions</w:t>
      </w:r>
      <w:bookmarkEnd w:id="288"/>
      <w:bookmarkEnd w:id="289"/>
      <w:bookmarkEnd w:id="290"/>
    </w:p>
    <w:p w14:paraId="60D9D86A" w14:textId="554A4617" w:rsidR="00296E35" w:rsidRPr="001C0FC4" w:rsidRDefault="00296E35" w:rsidP="00296E35">
      <w:r w:rsidRPr="001C0FC4">
        <w:t xml:space="preserve">Same pre-test conditions as for MCPTT test case 5.3 (TS </w:t>
      </w:r>
      <w:r>
        <w:t>37.579</w:t>
      </w:r>
      <w:r w:rsidRPr="001C0FC4">
        <w:t>-2 [24]) with the following exception(s):</w:t>
      </w:r>
    </w:p>
    <w:p w14:paraId="20505338" w14:textId="77777777" w:rsidR="00296E35" w:rsidRPr="001C0FC4" w:rsidRDefault="00296E35" w:rsidP="00296E35">
      <w:pPr>
        <w:ind w:left="568" w:hanging="284"/>
      </w:pPr>
      <w:r w:rsidRPr="001C0FC4">
        <w:t>-</w:t>
      </w:r>
      <w:r w:rsidRPr="001C0FC4">
        <w:tab/>
        <w:t>The term "MCPTT" is replaced with "MCData"</w:t>
      </w:r>
    </w:p>
    <w:p w14:paraId="449556B9" w14:textId="77777777" w:rsidR="00296E35" w:rsidRPr="001C0FC4" w:rsidRDefault="00296E35" w:rsidP="00296E35">
      <w:pPr>
        <w:pStyle w:val="H6"/>
      </w:pPr>
      <w:bookmarkStart w:id="291" w:name="_Toc52782301"/>
      <w:bookmarkStart w:id="292" w:name="_Toc52782910"/>
      <w:bookmarkStart w:id="293" w:name="_Toc59042779"/>
      <w:r w:rsidRPr="001C0FC4">
        <w:t>5.3.3.2</w:t>
      </w:r>
      <w:r w:rsidRPr="001C0FC4">
        <w:tab/>
        <w:t>Test procedure sequence</w:t>
      </w:r>
      <w:bookmarkEnd w:id="291"/>
      <w:bookmarkEnd w:id="292"/>
      <w:bookmarkEnd w:id="293"/>
    </w:p>
    <w:p w14:paraId="302CC6B5" w14:textId="64DEE3F6" w:rsidR="00296E35" w:rsidRPr="001C0FC4" w:rsidRDefault="00296E35" w:rsidP="00296E35">
      <w:r w:rsidRPr="001C0FC4">
        <w:t xml:space="preserve">Same test procedure sequence as for MCPTT test case 5.3 (TS </w:t>
      </w:r>
      <w:r>
        <w:t>37.579</w:t>
      </w:r>
      <w:r w:rsidRPr="001C0FC4">
        <w:t>-2 [24]) with the following exception(s):</w:t>
      </w:r>
    </w:p>
    <w:p w14:paraId="40CFDCE1" w14:textId="77777777" w:rsidR="00296E35" w:rsidRPr="001C0FC4" w:rsidRDefault="00296E35" w:rsidP="00296E35">
      <w:pPr>
        <w:pStyle w:val="B1"/>
      </w:pPr>
      <w:r w:rsidRPr="001C0FC4">
        <w:t>-</w:t>
      </w:r>
      <w:r w:rsidRPr="001C0FC4">
        <w:tab/>
        <w:t>The term "MCPTT" is replaced with "MCData"</w:t>
      </w:r>
    </w:p>
    <w:p w14:paraId="01597663" w14:textId="77777777" w:rsidR="00296E35" w:rsidRPr="001C0FC4" w:rsidRDefault="00296E35" w:rsidP="00296E35">
      <w:pPr>
        <w:pStyle w:val="H6"/>
      </w:pPr>
      <w:bookmarkStart w:id="294" w:name="_Toc52782302"/>
      <w:bookmarkStart w:id="295" w:name="_Toc52782911"/>
      <w:bookmarkStart w:id="296" w:name="_Toc59042780"/>
      <w:r w:rsidRPr="001C0FC4">
        <w:t>5.3.3.3</w:t>
      </w:r>
      <w:r w:rsidRPr="001C0FC4">
        <w:tab/>
        <w:t>Specific message contents</w:t>
      </w:r>
      <w:bookmarkEnd w:id="294"/>
      <w:bookmarkEnd w:id="295"/>
      <w:bookmarkEnd w:id="296"/>
    </w:p>
    <w:p w14:paraId="601F74DA" w14:textId="7BE54D6A" w:rsidR="00296E35" w:rsidRPr="001C0FC4" w:rsidRDefault="00296E35" w:rsidP="00296E35">
      <w:r w:rsidRPr="001C0FC4">
        <w:t xml:space="preserve">Same specific message contents as for MCPTT test case 5.3 (TS </w:t>
      </w:r>
      <w:r>
        <w:t>37.579</w:t>
      </w:r>
      <w:r w:rsidRPr="001C0FC4">
        <w:t>-2 [24]) with the following exception(s):</w:t>
      </w:r>
    </w:p>
    <w:p w14:paraId="31D2B493" w14:textId="77777777" w:rsidR="00296E35" w:rsidRPr="001C0FC4" w:rsidRDefault="00296E35" w:rsidP="00296E35">
      <w:pPr>
        <w:pStyle w:val="B1"/>
      </w:pPr>
      <w:r w:rsidRPr="001C0FC4">
        <w:t>-</w:t>
      </w:r>
      <w:r w:rsidRPr="001C0FC4">
        <w:tab/>
        <w:t>The term "MCPTT" is replaced with "MCData"</w:t>
      </w:r>
    </w:p>
    <w:p w14:paraId="7B66477C" w14:textId="77777777" w:rsidR="00296E35" w:rsidRPr="001C0FC4" w:rsidRDefault="00296E35" w:rsidP="00296E35">
      <w:pPr>
        <w:pStyle w:val="B1"/>
      </w:pPr>
      <w:r w:rsidRPr="001C0FC4">
        <w:t>-</w:t>
      </w:r>
      <w:r w:rsidRPr="001C0FC4">
        <w:tab/>
        <w:t>Condition MCDATA is used for all messages.</w:t>
      </w:r>
    </w:p>
    <w:p w14:paraId="1DD16951" w14:textId="77777777" w:rsidR="00296E35" w:rsidRPr="001C0FC4" w:rsidRDefault="00296E35" w:rsidP="00296E35">
      <w:pPr>
        <w:pStyle w:val="Heading2"/>
      </w:pPr>
      <w:bookmarkStart w:id="297" w:name="_Toc100778781"/>
      <w:bookmarkStart w:id="298" w:name="_Toc178186328"/>
      <w:bookmarkStart w:id="299" w:name="_Toc181109068"/>
      <w:bookmarkStart w:id="300" w:name="_Toc522499796"/>
      <w:bookmarkStart w:id="301" w:name="_Toc25610649"/>
      <w:bookmarkStart w:id="302" w:name="_Toc42507343"/>
      <w:bookmarkStart w:id="303" w:name="_Toc52307874"/>
      <w:bookmarkStart w:id="304" w:name="_Toc52782310"/>
      <w:bookmarkStart w:id="305" w:name="_Toc52782919"/>
      <w:bookmarkStart w:id="306" w:name="_Toc59042788"/>
      <w:bookmarkStart w:id="307" w:name="_Toc75459135"/>
      <w:bookmarkStart w:id="308" w:name="_Toc90630575"/>
      <w:bookmarkEnd w:id="270"/>
      <w:bookmarkEnd w:id="271"/>
      <w:bookmarkEnd w:id="272"/>
      <w:bookmarkEnd w:id="273"/>
      <w:bookmarkEnd w:id="274"/>
      <w:bookmarkEnd w:id="275"/>
      <w:bookmarkEnd w:id="276"/>
      <w:bookmarkEnd w:id="277"/>
      <w:bookmarkEnd w:id="278"/>
      <w:r w:rsidRPr="001C0FC4">
        <w:t>5.4</w:t>
      </w:r>
      <w:r w:rsidRPr="001C0FC4">
        <w:tab/>
        <w:t>Configuration / Determination of MCData Service Settings / Current Active MCData Settings / De-subscribe</w:t>
      </w:r>
      <w:bookmarkEnd w:id="297"/>
      <w:bookmarkEnd w:id="298"/>
      <w:bookmarkEnd w:id="299"/>
    </w:p>
    <w:p w14:paraId="05C21947" w14:textId="77777777" w:rsidR="00296E35" w:rsidRPr="001C0FC4" w:rsidRDefault="00296E35" w:rsidP="00296E35">
      <w:pPr>
        <w:pStyle w:val="H6"/>
      </w:pPr>
      <w:bookmarkStart w:id="309" w:name="_Toc52782304"/>
      <w:bookmarkStart w:id="310" w:name="_Toc52782913"/>
      <w:bookmarkStart w:id="311" w:name="_Toc59042782"/>
      <w:r w:rsidRPr="001C0FC4">
        <w:t>5.4.1</w:t>
      </w:r>
      <w:r w:rsidRPr="001C0FC4">
        <w:tab/>
        <w:t>Test Purpose (TP)</w:t>
      </w:r>
      <w:bookmarkEnd w:id="309"/>
      <w:bookmarkEnd w:id="310"/>
      <w:bookmarkEnd w:id="311"/>
    </w:p>
    <w:p w14:paraId="02506BE6" w14:textId="77777777" w:rsidR="00296E35" w:rsidRPr="001C0FC4" w:rsidRDefault="00296E35" w:rsidP="00296E35">
      <w:pPr>
        <w:pStyle w:val="H6"/>
      </w:pPr>
      <w:r w:rsidRPr="001C0FC4">
        <w:t>(1)</w:t>
      </w:r>
    </w:p>
    <w:p w14:paraId="62480562"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0036E9A"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verify the currently active MCData service settings or to discover MCData service settings }</w:t>
      </w:r>
    </w:p>
    <w:p w14:paraId="1EB6C6F0"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find the MCData service settings </w:t>
      </w:r>
      <w:r w:rsidRPr="001C0FC4">
        <w:rPr>
          <w:b/>
          <w:bCs/>
        </w:rPr>
        <w:t>and</w:t>
      </w:r>
      <w:r w:rsidRPr="001C0FC4">
        <w:t xml:space="preserve"> responds to the SIP NOTIFY message with a SIP 200 (OK) message }</w:t>
      </w:r>
    </w:p>
    <w:p w14:paraId="64FAB97B" w14:textId="77777777" w:rsidR="00296E35" w:rsidRPr="001C0FC4" w:rsidRDefault="00296E35" w:rsidP="00296E35">
      <w:pPr>
        <w:pStyle w:val="PL"/>
      </w:pPr>
      <w:r w:rsidRPr="001C0FC4">
        <w:t xml:space="preserve">            }</w:t>
      </w:r>
    </w:p>
    <w:p w14:paraId="01AA989D" w14:textId="77777777" w:rsidR="00296E35" w:rsidRPr="001C0FC4" w:rsidRDefault="00296E35" w:rsidP="00296E35">
      <w:pPr>
        <w:pStyle w:val="PL"/>
      </w:pPr>
    </w:p>
    <w:p w14:paraId="08AD70A4" w14:textId="77777777" w:rsidR="00296E35" w:rsidRPr="001C0FC4" w:rsidRDefault="00296E35" w:rsidP="00296E35">
      <w:pPr>
        <w:pStyle w:val="H6"/>
      </w:pPr>
      <w:r w:rsidRPr="001C0FC4">
        <w:t>(2)</w:t>
      </w:r>
    </w:p>
    <w:p w14:paraId="00C70080" w14:textId="77777777" w:rsidR="00296E35" w:rsidRPr="001C0FC4" w:rsidRDefault="00296E35" w:rsidP="00296E35">
      <w:pPr>
        <w:pStyle w:val="PL"/>
      </w:pPr>
      <w:r w:rsidRPr="001C0FC4">
        <w:rPr>
          <w:b/>
        </w:rPr>
        <w:t>with</w:t>
      </w:r>
      <w:r w:rsidRPr="001C0FC4">
        <w:t xml:space="preserve"> { UE (MCDATA Client) having already subscribed to find the MCData service settings }</w:t>
      </w:r>
    </w:p>
    <w:p w14:paraId="6D6AEC74"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re-subscribe for MCData service settings }</w:t>
      </w:r>
    </w:p>
    <w:p w14:paraId="39FE1768"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re-subscribe for the MCData service settings </w:t>
      </w:r>
      <w:r w:rsidRPr="001C0FC4">
        <w:rPr>
          <w:b/>
          <w:bCs/>
        </w:rPr>
        <w:t>and</w:t>
      </w:r>
      <w:r w:rsidRPr="001C0FC4">
        <w:t xml:space="preserve"> responds to the SIP NOTIFY message with a SIP 200 (OK) message }</w:t>
      </w:r>
    </w:p>
    <w:p w14:paraId="63D4B33E" w14:textId="77777777" w:rsidR="00296E35" w:rsidRPr="001C0FC4" w:rsidRDefault="00296E35" w:rsidP="00296E35">
      <w:pPr>
        <w:pStyle w:val="PL"/>
      </w:pPr>
      <w:r w:rsidRPr="001C0FC4">
        <w:t xml:space="preserve">            }</w:t>
      </w:r>
    </w:p>
    <w:p w14:paraId="71ED2FC8" w14:textId="77777777" w:rsidR="00296E35" w:rsidRPr="001C0FC4" w:rsidRDefault="00296E35" w:rsidP="00296E35">
      <w:pPr>
        <w:pStyle w:val="PL"/>
      </w:pPr>
    </w:p>
    <w:p w14:paraId="334EF8D4" w14:textId="77777777" w:rsidR="00296E35" w:rsidRPr="001C0FC4" w:rsidRDefault="00296E35" w:rsidP="00296E35">
      <w:pPr>
        <w:pStyle w:val="H6"/>
      </w:pPr>
      <w:r w:rsidRPr="001C0FC4">
        <w:t>(3)</w:t>
      </w:r>
    </w:p>
    <w:p w14:paraId="77ACA984" w14:textId="77777777" w:rsidR="00296E35" w:rsidRPr="001C0FC4" w:rsidRDefault="00296E35" w:rsidP="00296E35">
      <w:pPr>
        <w:pStyle w:val="PL"/>
      </w:pPr>
      <w:r w:rsidRPr="001C0FC4">
        <w:rPr>
          <w:b/>
        </w:rPr>
        <w:t>with</w:t>
      </w:r>
      <w:r w:rsidRPr="001C0FC4">
        <w:t xml:space="preserve"> { UE (MCDATA Client) having already subscribed to find the MCData service settings }</w:t>
      </w:r>
    </w:p>
    <w:p w14:paraId="35F0184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to de-subscribe for MCData service settings }</w:t>
      </w:r>
    </w:p>
    <w:p w14:paraId="56DF2D49"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de-subscribe for the MCData service settings </w:t>
      </w:r>
      <w:r w:rsidRPr="001C0FC4">
        <w:rPr>
          <w:b/>
          <w:bCs/>
        </w:rPr>
        <w:t>and</w:t>
      </w:r>
      <w:r w:rsidRPr="001C0FC4">
        <w:t xml:space="preserve"> responds to the SIP NOTIFY message with a SIP 200 (OK) message }</w:t>
      </w:r>
    </w:p>
    <w:p w14:paraId="4AD921C9" w14:textId="77777777" w:rsidR="00296E35" w:rsidRPr="001C0FC4" w:rsidRDefault="00296E35" w:rsidP="00296E35">
      <w:pPr>
        <w:pStyle w:val="PL"/>
      </w:pPr>
      <w:r w:rsidRPr="001C0FC4">
        <w:t xml:space="preserve">            }</w:t>
      </w:r>
    </w:p>
    <w:p w14:paraId="06F1F4D0" w14:textId="77777777" w:rsidR="00296E35" w:rsidRPr="001C0FC4" w:rsidRDefault="00296E35" w:rsidP="00296E35">
      <w:pPr>
        <w:pStyle w:val="PL"/>
      </w:pPr>
    </w:p>
    <w:p w14:paraId="0B498C68" w14:textId="77777777" w:rsidR="00296E35" w:rsidRPr="001C0FC4" w:rsidRDefault="00296E35" w:rsidP="00296E35">
      <w:pPr>
        <w:pStyle w:val="H6"/>
      </w:pPr>
      <w:bookmarkStart w:id="312" w:name="_Toc52782305"/>
      <w:bookmarkStart w:id="313" w:name="_Toc52782914"/>
      <w:bookmarkStart w:id="314" w:name="_Toc59042783"/>
      <w:r w:rsidRPr="001C0FC4">
        <w:lastRenderedPageBreak/>
        <w:t>5.4.2</w:t>
      </w:r>
      <w:r w:rsidRPr="001C0FC4">
        <w:tab/>
        <w:t>Conformance requirements</w:t>
      </w:r>
      <w:bookmarkEnd w:id="312"/>
      <w:bookmarkEnd w:id="313"/>
      <w:bookmarkEnd w:id="314"/>
    </w:p>
    <w:p w14:paraId="1F9C3824" w14:textId="77777777" w:rsidR="00296E35" w:rsidRPr="001C0FC4" w:rsidRDefault="00296E35" w:rsidP="00296E35">
      <w:pPr>
        <w:keepNext/>
        <w:keepLines/>
      </w:pPr>
      <w:r w:rsidRPr="001C0FC4">
        <w:t>References: The conformance requirements covered in the present TC are specified in: TS 24.282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722860F" w14:textId="77777777" w:rsidR="00296E35" w:rsidRPr="001C0FC4" w:rsidRDefault="00296E35" w:rsidP="00296E35">
      <w:r w:rsidRPr="001C0FC4">
        <w:t>[TS 24.282, clause 7.2.4]</w:t>
      </w:r>
    </w:p>
    <w:p w14:paraId="127DC425" w14:textId="77777777" w:rsidR="00296E35" w:rsidRPr="001C0FC4" w:rsidRDefault="00296E35" w:rsidP="00296E35">
      <w:pPr>
        <w:rPr>
          <w:rFonts w:eastAsia="SimSun"/>
        </w:rPr>
      </w:pPr>
      <w:r w:rsidRPr="001C0FC4">
        <w:t xml:space="preserve">In order to discover MCData service settings of another MCData client of the same MCData user or to verify the currently active MCData service settings of this MCData client, the MCData client shall generate an initial SIP SUBSCRIBE request according to 3GPP TS 24.229 [5], IETF RFC 6665 [36], and </w:t>
      </w:r>
      <w:r w:rsidRPr="001C0FC4">
        <w:rPr>
          <w:rFonts w:eastAsia="SimSun"/>
        </w:rPr>
        <w:t>IETF RFC 4354 [35].</w:t>
      </w:r>
    </w:p>
    <w:p w14:paraId="7DDA78FC" w14:textId="77777777" w:rsidR="00296E35" w:rsidRPr="001C0FC4" w:rsidRDefault="00296E35" w:rsidP="00296E35">
      <w:r w:rsidRPr="001C0FC4">
        <w:rPr>
          <w:rFonts w:eastAsia="SimSun"/>
        </w:rPr>
        <w:t>In the SIP SUBSCRIBE request, the MCData client:</w:t>
      </w:r>
    </w:p>
    <w:p w14:paraId="41604891"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 xml:space="preserve">shall set the Request-URI to the public service identity </w:t>
      </w:r>
      <w:r w:rsidRPr="001C0FC4">
        <w:t>identifying the originating participating MCData function serving the MCData user</w:t>
      </w:r>
      <w:r w:rsidRPr="001C0FC4">
        <w:rPr>
          <w:rFonts w:eastAsia="SimSun"/>
        </w:rPr>
        <w:t>;</w:t>
      </w:r>
    </w:p>
    <w:p w14:paraId="25CCC79B" w14:textId="77777777" w:rsidR="00296E35" w:rsidRPr="001C0FC4" w:rsidRDefault="00296E35" w:rsidP="00296E35">
      <w:pPr>
        <w:ind w:left="568" w:hanging="284"/>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3C12527C" w14:textId="77777777" w:rsidR="00296E35" w:rsidRPr="001C0FC4" w:rsidRDefault="00296E35" w:rsidP="00296E35">
      <w:pPr>
        <w:ind w:left="568" w:hanging="284"/>
      </w:pPr>
      <w:r w:rsidRPr="001C0FC4">
        <w:t>3)</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25F33C56"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shall set the Event header field to the 'poc-settings' value;</w:t>
      </w:r>
    </w:p>
    <w:p w14:paraId="7F5E682F" w14:textId="77777777" w:rsidR="00296E35" w:rsidRPr="001C0FC4" w:rsidRDefault="00296E35" w:rsidP="00296E35">
      <w:pPr>
        <w:ind w:left="568" w:hanging="284"/>
        <w:rPr>
          <w:lang w:eastAsia="ko-KR"/>
        </w:rPr>
      </w:pPr>
      <w:r w:rsidRPr="001C0FC4">
        <w:rPr>
          <w:lang w:eastAsia="ko-KR"/>
        </w:rPr>
        <w:t>5)</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63CFD513" w14:textId="77777777" w:rsidR="00296E35" w:rsidRPr="001C0FC4" w:rsidRDefault="00296E35" w:rsidP="00296E35">
      <w:pPr>
        <w:ind w:left="568" w:hanging="284"/>
        <w:rPr>
          <w:rFonts w:eastAsia="SimSun"/>
        </w:rPr>
      </w:pPr>
      <w:r w:rsidRPr="001C0FC4">
        <w:rPr>
          <w:rFonts w:eastAsia="SimSun"/>
        </w:rPr>
        <w:t>6)</w:t>
      </w:r>
      <w:r w:rsidRPr="001C0FC4">
        <w:rPr>
          <w:rFonts w:eastAsia="SimSun"/>
        </w:rPr>
        <w:tab/>
        <w:t>if the MCData client wants to receive the current status and later notification, shall set the Expires header field according to IETF RFC 6665 [36], to 4294967295; and</w:t>
      </w:r>
    </w:p>
    <w:p w14:paraId="372E1970" w14:textId="77777777" w:rsidR="00296E35" w:rsidRPr="001C0FC4" w:rsidRDefault="00296E35" w:rsidP="00296E35">
      <w:pPr>
        <w:keepLines/>
        <w:ind w:left="1135" w:hanging="851"/>
        <w:rPr>
          <w:rFonts w:eastAsia="SimSun"/>
        </w:rPr>
      </w:pPr>
      <w:r w:rsidRPr="001C0FC4">
        <w:rPr>
          <w:rFonts w:eastAsia="SimSun"/>
        </w:rPr>
        <w:t>NOTE 1:</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7E92A7DD" w14:textId="77777777" w:rsidR="00296E35" w:rsidRPr="001C0FC4" w:rsidRDefault="00296E35" w:rsidP="00296E35">
      <w:pPr>
        <w:ind w:left="568" w:hanging="284"/>
        <w:rPr>
          <w:rFonts w:eastAsia="SimSun"/>
        </w:rPr>
      </w:pPr>
      <w:r w:rsidRPr="001C0FC4">
        <w:rPr>
          <w:rFonts w:eastAsia="SimSun"/>
        </w:rPr>
        <w:t>7)</w:t>
      </w:r>
      <w:r w:rsidRPr="001C0FC4">
        <w:rPr>
          <w:rFonts w:eastAsia="SimSun"/>
        </w:rPr>
        <w:tab/>
        <w:t>if the MCData client wants to fetch the current state only, shall set the Expires header field according to IETF RFC 6665 [36], to zero.</w:t>
      </w:r>
    </w:p>
    <w:p w14:paraId="5B3EC2BE" w14:textId="77777777" w:rsidR="00296E35" w:rsidRPr="001C0FC4" w:rsidRDefault="00296E35" w:rsidP="00296E35">
      <w:r w:rsidRPr="001C0FC4">
        <w:t xml:space="preserve">In order to re-subscribe or de-subscribe, the MCData client shall generate an in-dialog SIP SUBSCRIBE request according to 3GPP TS 24.229 [5], IETF RFC 6665 [36], </w:t>
      </w:r>
      <w:r w:rsidRPr="001C0FC4">
        <w:rPr>
          <w:rFonts w:eastAsia="SimSun"/>
        </w:rPr>
        <w:t>IETF RFC 4354 [35]. In the SIP SUBSCRIBE request, the MCData client:</w:t>
      </w:r>
    </w:p>
    <w:p w14:paraId="11C1DDCD" w14:textId="77777777" w:rsidR="00296E35" w:rsidRPr="001C0FC4" w:rsidRDefault="00296E35" w:rsidP="00296E35">
      <w:pPr>
        <w:ind w:left="568" w:hanging="284"/>
        <w:rPr>
          <w:rFonts w:eastAsia="SimSun"/>
        </w:rPr>
      </w:pPr>
      <w:r w:rsidRPr="001C0FC4">
        <w:rPr>
          <w:rFonts w:eastAsia="SimSun"/>
        </w:rPr>
        <w:t>1)</w:t>
      </w:r>
      <w:r w:rsidRPr="001C0FC4">
        <w:rPr>
          <w:rFonts w:eastAsia="SimSun"/>
        </w:rPr>
        <w:tab/>
        <w:t>shall set the Event header field to the 'poc-settings' value;</w:t>
      </w:r>
    </w:p>
    <w:p w14:paraId="5566AEBA" w14:textId="77777777" w:rsidR="00296E35" w:rsidRPr="001C0FC4" w:rsidRDefault="00296E35" w:rsidP="00296E35">
      <w:pPr>
        <w:ind w:left="568" w:hanging="284"/>
        <w:rPr>
          <w:lang w:eastAsia="ko-KR"/>
        </w:rPr>
      </w:pPr>
      <w:r w:rsidRPr="001C0FC4">
        <w:rPr>
          <w:lang w:eastAsia="ko-KR"/>
        </w:rPr>
        <w:t>2)</w:t>
      </w:r>
      <w:r w:rsidRPr="001C0FC4">
        <w:rPr>
          <w:lang w:eastAsia="ko-KR"/>
        </w:rPr>
        <w:tab/>
        <w:t xml:space="preserve">shall include an Accept header field containing the </w:t>
      </w:r>
      <w:r w:rsidRPr="001C0FC4">
        <w:rPr>
          <w:rFonts w:eastAsia="SimSun"/>
        </w:rPr>
        <w:t>"application/poc-settings+xml" MIME type</w:t>
      </w:r>
      <w:r w:rsidRPr="001C0FC4">
        <w:rPr>
          <w:lang w:eastAsia="ko-KR"/>
        </w:rPr>
        <w:t>;</w:t>
      </w:r>
    </w:p>
    <w:p w14:paraId="5F4A0AAF" w14:textId="77777777" w:rsidR="00296E35" w:rsidRPr="001C0FC4" w:rsidRDefault="00296E35" w:rsidP="00296E35">
      <w:pPr>
        <w:ind w:left="568" w:hanging="284"/>
        <w:rPr>
          <w:rFonts w:eastAsia="SimSun"/>
        </w:rPr>
      </w:pPr>
      <w:r w:rsidRPr="001C0FC4">
        <w:rPr>
          <w:rFonts w:eastAsia="SimSun"/>
        </w:rPr>
        <w:t>3)</w:t>
      </w:r>
      <w:r w:rsidRPr="001C0FC4">
        <w:rPr>
          <w:rFonts w:eastAsia="SimSun"/>
        </w:rPr>
        <w:tab/>
        <w:t>if the MCData client wants to receive the current status and later notification, shall set the Expires header field according to IETF RFC 6665 [36], to 4294967295; and</w:t>
      </w:r>
    </w:p>
    <w:p w14:paraId="3688B1BE" w14:textId="77777777" w:rsidR="00296E35" w:rsidRPr="001C0FC4" w:rsidRDefault="00296E35" w:rsidP="00296E35">
      <w:pPr>
        <w:keepLines/>
        <w:ind w:left="1135" w:hanging="851"/>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35179B85" w14:textId="77777777" w:rsidR="00296E35" w:rsidRPr="001C0FC4" w:rsidRDefault="00296E35" w:rsidP="00296E35">
      <w:pPr>
        <w:ind w:left="568" w:hanging="284"/>
        <w:rPr>
          <w:rFonts w:eastAsia="SimSun"/>
        </w:rPr>
      </w:pPr>
      <w:r w:rsidRPr="001C0FC4">
        <w:rPr>
          <w:rFonts w:eastAsia="SimSun"/>
        </w:rPr>
        <w:t>4)</w:t>
      </w:r>
      <w:r w:rsidRPr="001C0FC4">
        <w:rPr>
          <w:rFonts w:eastAsia="SimSun"/>
        </w:rPr>
        <w:tab/>
        <w:t>if the MCData client wants to de-subscribe, shall set the Expires header field according to IETF RFC 6665 [36], to zero.</w:t>
      </w:r>
    </w:p>
    <w:p w14:paraId="65B5FA75" w14:textId="77777777" w:rsidR="00296E35" w:rsidRPr="001C0FC4" w:rsidRDefault="00296E35" w:rsidP="00296E35">
      <w:pPr>
        <w:rPr>
          <w:rFonts w:eastAsia="SimSun"/>
        </w:rPr>
      </w:pPr>
      <w:r w:rsidRPr="001C0FC4">
        <w:rPr>
          <w:rFonts w:eastAsia="SimSun"/>
        </w:rPr>
        <w:t xml:space="preserve">Upon receiving a SIP NOTIFY request according to </w:t>
      </w:r>
      <w:r w:rsidRPr="001C0FC4">
        <w:t xml:space="preserve">3GPP TS 24.229 [5], IETF RFC 6665 [36] and </w:t>
      </w:r>
      <w:r w:rsidRPr="001C0FC4">
        <w:rPr>
          <w:rFonts w:eastAsia="SimSun"/>
        </w:rPr>
        <w:t>IETF RFC 4354 [35], that contains an application/poc-settings+xml MIME body the MCData client shall cache:</w:t>
      </w:r>
    </w:p>
    <w:p w14:paraId="11563CBD"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the &lt;am-settings&gt; element of the poc-settings+xml MIME body for each MCData client identified by the </w:t>
      </w:r>
      <w:r w:rsidRPr="001C0FC4">
        <w:rPr>
          <w:lang w:eastAsia="ko-KR"/>
        </w:rPr>
        <w:t xml:space="preserve">"id" attribute </w:t>
      </w:r>
      <w:r w:rsidRPr="001C0FC4">
        <w:rPr>
          <w:rFonts w:eastAsia="SimSun"/>
        </w:rPr>
        <w:t>according to IETF RFC 4354 [35] as the current Answer-mode indication of that MPCTT client; and</w:t>
      </w:r>
    </w:p>
    <w:p w14:paraId="3464D728" w14:textId="77777777" w:rsidR="00296E35" w:rsidRPr="001C0FC4" w:rsidRDefault="00296E35" w:rsidP="00296E35">
      <w:pPr>
        <w:pStyle w:val="B1"/>
        <w:rPr>
          <w:rFonts w:eastAsia="SimSun"/>
        </w:rPr>
      </w:pPr>
      <w:r w:rsidRPr="001C0FC4">
        <w:rPr>
          <w:rFonts w:eastAsia="SimSun"/>
        </w:rPr>
        <w:t>2)</w:t>
      </w:r>
      <w:r w:rsidRPr="001C0FC4">
        <w:rPr>
          <w:rFonts w:eastAsia="SimSun"/>
        </w:rPr>
        <w:tab/>
        <w:t xml:space="preserve">the </w:t>
      </w:r>
      <w:r w:rsidRPr="001C0FC4">
        <w:t xml:space="preserve">&lt;selected-user-profile-index&gt; element of the </w:t>
      </w:r>
      <w:r w:rsidRPr="001C0FC4">
        <w:rPr>
          <w:rFonts w:eastAsia="SimSun"/>
        </w:rPr>
        <w:t xml:space="preserve">poc-settings+xml MIME body for each MCData client identified by the </w:t>
      </w:r>
      <w:r w:rsidRPr="001C0FC4">
        <w:rPr>
          <w:lang w:eastAsia="ko-KR"/>
        </w:rPr>
        <w:t xml:space="preserve">"id" attribute </w:t>
      </w:r>
      <w:r w:rsidRPr="001C0FC4">
        <w:rPr>
          <w:rFonts w:eastAsia="SimSun"/>
        </w:rPr>
        <w:t>according to IETF RFC 4354 [35] as the active MCData user profile of that MCData client.</w:t>
      </w:r>
    </w:p>
    <w:p w14:paraId="1B9EF1B9" w14:textId="77777777" w:rsidR="00296E35" w:rsidRPr="001C0FC4" w:rsidRDefault="00296E35" w:rsidP="00296E35">
      <w:pPr>
        <w:pStyle w:val="H6"/>
      </w:pPr>
      <w:bookmarkStart w:id="315" w:name="_Toc52782306"/>
      <w:bookmarkStart w:id="316" w:name="_Toc52782915"/>
      <w:bookmarkStart w:id="317" w:name="_Toc59042784"/>
      <w:r w:rsidRPr="001C0FC4">
        <w:lastRenderedPageBreak/>
        <w:t>5.4.3</w:t>
      </w:r>
      <w:r w:rsidRPr="001C0FC4">
        <w:tab/>
        <w:t>Test description</w:t>
      </w:r>
      <w:bookmarkEnd w:id="315"/>
      <w:bookmarkEnd w:id="316"/>
      <w:bookmarkEnd w:id="317"/>
    </w:p>
    <w:p w14:paraId="3BAC1808" w14:textId="77777777" w:rsidR="00296E35" w:rsidRPr="001C0FC4" w:rsidRDefault="00296E35" w:rsidP="00296E35">
      <w:pPr>
        <w:pStyle w:val="H6"/>
      </w:pPr>
      <w:bookmarkStart w:id="318" w:name="_Toc52782307"/>
      <w:bookmarkStart w:id="319" w:name="_Toc52782916"/>
      <w:bookmarkStart w:id="320" w:name="_Toc59042785"/>
      <w:r w:rsidRPr="001C0FC4">
        <w:t>5.4.3.1</w:t>
      </w:r>
      <w:r w:rsidRPr="001C0FC4">
        <w:tab/>
        <w:t>Pre-test conditions</w:t>
      </w:r>
      <w:bookmarkEnd w:id="318"/>
      <w:bookmarkEnd w:id="319"/>
      <w:bookmarkEnd w:id="320"/>
    </w:p>
    <w:p w14:paraId="5422ABDE" w14:textId="3ECA6CD5" w:rsidR="00296E35" w:rsidRPr="001C0FC4" w:rsidRDefault="00296E35" w:rsidP="00296E35">
      <w:r w:rsidRPr="001C0FC4">
        <w:t xml:space="preserve">Same pre-test conditions as for MCPTT test case 5.5 (TS </w:t>
      </w:r>
      <w:r>
        <w:t>37.579</w:t>
      </w:r>
      <w:r w:rsidRPr="001C0FC4">
        <w:t>-2 [24]) with the following exception(s):</w:t>
      </w:r>
    </w:p>
    <w:p w14:paraId="51284FFE" w14:textId="77777777" w:rsidR="00296E35" w:rsidRPr="001C0FC4" w:rsidRDefault="00296E35" w:rsidP="00296E35">
      <w:pPr>
        <w:pStyle w:val="B1"/>
      </w:pPr>
      <w:r w:rsidRPr="001C0FC4">
        <w:t>-</w:t>
      </w:r>
      <w:r w:rsidRPr="001C0FC4">
        <w:tab/>
        <w:t>The term "MCPTT" is replaced with "MCData"</w:t>
      </w:r>
    </w:p>
    <w:p w14:paraId="1291B624" w14:textId="77777777" w:rsidR="00296E35" w:rsidRPr="001C0FC4" w:rsidRDefault="00296E35" w:rsidP="00296E35">
      <w:pPr>
        <w:pStyle w:val="H6"/>
      </w:pPr>
      <w:bookmarkStart w:id="321" w:name="_Toc52782308"/>
      <w:bookmarkStart w:id="322" w:name="_Toc52782917"/>
      <w:bookmarkStart w:id="323" w:name="_Toc59042786"/>
      <w:r w:rsidRPr="001C0FC4">
        <w:t>5.4.3.2</w:t>
      </w:r>
      <w:r w:rsidRPr="001C0FC4">
        <w:tab/>
        <w:t>Test procedure sequence</w:t>
      </w:r>
      <w:bookmarkEnd w:id="321"/>
      <w:bookmarkEnd w:id="322"/>
      <w:bookmarkEnd w:id="323"/>
    </w:p>
    <w:p w14:paraId="7B054802" w14:textId="7141BE86" w:rsidR="00296E35" w:rsidRPr="001C0FC4" w:rsidRDefault="00296E35" w:rsidP="00296E35">
      <w:r w:rsidRPr="001C0FC4">
        <w:t xml:space="preserve">Same test procedure sequence as for MCPTT test case 5.5 (TS </w:t>
      </w:r>
      <w:r>
        <w:t>37.579</w:t>
      </w:r>
      <w:r w:rsidRPr="001C0FC4">
        <w:t>-2 [24]) with the following exception(s):</w:t>
      </w:r>
    </w:p>
    <w:p w14:paraId="14A87921" w14:textId="77777777" w:rsidR="00296E35" w:rsidRPr="001C0FC4" w:rsidRDefault="00296E35" w:rsidP="00296E35">
      <w:pPr>
        <w:pStyle w:val="B1"/>
      </w:pPr>
      <w:r w:rsidRPr="001C0FC4">
        <w:t>-</w:t>
      </w:r>
      <w:r w:rsidRPr="001C0FC4">
        <w:tab/>
        <w:t>The term "MCPTT" is replaced with "MCData"</w:t>
      </w:r>
    </w:p>
    <w:p w14:paraId="1E3B98F8" w14:textId="77777777" w:rsidR="00296E35" w:rsidRPr="001C0FC4" w:rsidRDefault="00296E35" w:rsidP="00296E35">
      <w:pPr>
        <w:pStyle w:val="H6"/>
      </w:pPr>
      <w:bookmarkStart w:id="324" w:name="_Toc52782309"/>
      <w:bookmarkStart w:id="325" w:name="_Toc52782918"/>
      <w:bookmarkStart w:id="326" w:name="_Toc59042787"/>
      <w:r w:rsidRPr="001C0FC4">
        <w:t>5.4.3.3</w:t>
      </w:r>
      <w:r w:rsidRPr="001C0FC4">
        <w:tab/>
        <w:t>Specific message contents</w:t>
      </w:r>
      <w:bookmarkEnd w:id="324"/>
      <w:bookmarkEnd w:id="325"/>
      <w:bookmarkEnd w:id="326"/>
    </w:p>
    <w:p w14:paraId="6F681B7C" w14:textId="1479FF99" w:rsidR="00296E35" w:rsidRPr="001C0FC4" w:rsidRDefault="00296E35" w:rsidP="00296E35">
      <w:r w:rsidRPr="001C0FC4">
        <w:t xml:space="preserve">Same specific message contents as for MCPTT test case 5.5 (TS </w:t>
      </w:r>
      <w:r>
        <w:t>37.579</w:t>
      </w:r>
      <w:r w:rsidRPr="001C0FC4">
        <w:t>-2 [24]) with the following exception(s):</w:t>
      </w:r>
    </w:p>
    <w:p w14:paraId="07F3697F" w14:textId="77777777" w:rsidR="00296E35" w:rsidRPr="001C0FC4" w:rsidRDefault="00296E35" w:rsidP="00296E35">
      <w:pPr>
        <w:pStyle w:val="B1"/>
      </w:pPr>
      <w:r w:rsidRPr="001C0FC4">
        <w:t>-</w:t>
      </w:r>
      <w:r w:rsidRPr="001C0FC4">
        <w:tab/>
        <w:t>The term "MCPTT" is replaced with "MCData"</w:t>
      </w:r>
    </w:p>
    <w:p w14:paraId="2022F3F2" w14:textId="77777777" w:rsidR="00296E35" w:rsidRPr="001C0FC4" w:rsidRDefault="00296E35" w:rsidP="00296E35">
      <w:pPr>
        <w:pStyle w:val="B1"/>
      </w:pPr>
      <w:r w:rsidRPr="001C0FC4">
        <w:t>-</w:t>
      </w:r>
      <w:r w:rsidRPr="001C0FC4">
        <w:tab/>
        <w:t>Condition MCDATA is used for all messages.</w:t>
      </w:r>
    </w:p>
    <w:p w14:paraId="77F55756" w14:textId="77777777" w:rsidR="00296E35" w:rsidRPr="001C0FC4" w:rsidRDefault="00296E35" w:rsidP="00296E35">
      <w:pPr>
        <w:pStyle w:val="Heading2"/>
      </w:pPr>
      <w:bookmarkStart w:id="327" w:name="_Toc178186329"/>
      <w:bookmarkStart w:id="328" w:name="_Toc181109069"/>
      <w:r w:rsidRPr="001C0FC4">
        <w:t>5.5</w:t>
      </w:r>
      <w:r w:rsidRPr="001C0FC4">
        <w:tab/>
        <w:t>Configuration / Pre-established Session Establishment / Pre-established Session Release</w:t>
      </w:r>
      <w:bookmarkEnd w:id="327"/>
      <w:bookmarkEnd w:id="328"/>
    </w:p>
    <w:p w14:paraId="1A2488F0" w14:textId="77777777" w:rsidR="00296E35" w:rsidRPr="001C0FC4" w:rsidRDefault="00296E35" w:rsidP="00296E35">
      <w:pPr>
        <w:pStyle w:val="H6"/>
      </w:pPr>
      <w:r w:rsidRPr="001C0FC4">
        <w:t>5.5.5</w:t>
      </w:r>
      <w:r w:rsidRPr="001C0FC4">
        <w:tab/>
        <w:t>Test Purpose (TP)</w:t>
      </w:r>
    </w:p>
    <w:p w14:paraId="06A61B0F" w14:textId="77777777" w:rsidR="00296E35" w:rsidRPr="001C0FC4" w:rsidRDefault="00296E35" w:rsidP="00296E35">
      <w:pPr>
        <w:pStyle w:val="H6"/>
      </w:pPr>
      <w:r w:rsidRPr="001C0FC4">
        <w:t>(1)</w:t>
      </w:r>
    </w:p>
    <w:p w14:paraId="2D68C6F2" w14:textId="77777777" w:rsidR="00296E35" w:rsidRPr="001C0FC4" w:rsidRDefault="00296E35" w:rsidP="00296E35">
      <w:pPr>
        <w:pStyle w:val="PL"/>
      </w:pPr>
      <w:r w:rsidRPr="001C0FC4">
        <w:rPr>
          <w:b/>
        </w:rPr>
        <w:t>with</w:t>
      </w:r>
      <w:r w:rsidRPr="001C0FC4">
        <w:t xml:space="preserve"> { UE (MCData client) registered and authorized for MCData Service }</w:t>
      </w:r>
    </w:p>
    <w:p w14:paraId="27A50A1B"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the creation of a pre-established session }</w:t>
      </w:r>
    </w:p>
    <w:p w14:paraId="01817FA2" w14:textId="77777777" w:rsidR="00296E35" w:rsidRPr="001C0FC4" w:rsidRDefault="00296E35" w:rsidP="00296E35">
      <w:pPr>
        <w:pStyle w:val="PL"/>
      </w:pPr>
      <w:r w:rsidRPr="001C0FC4">
        <w:t xml:space="preserve">    </w:t>
      </w:r>
      <w:r w:rsidRPr="001C0FC4">
        <w:rPr>
          <w:b/>
        </w:rPr>
        <w:t>then</w:t>
      </w:r>
      <w:r w:rsidRPr="001C0FC4">
        <w:t xml:space="preserve"> { UE (MCData client) requests the creation of a pre-establish session by sending a SIP INVITE message }</w:t>
      </w:r>
    </w:p>
    <w:p w14:paraId="600A2AD0" w14:textId="77777777" w:rsidR="00296E35" w:rsidRPr="001C0FC4" w:rsidRDefault="00296E35" w:rsidP="00296E35">
      <w:pPr>
        <w:pStyle w:val="PL"/>
      </w:pPr>
      <w:r w:rsidRPr="001C0FC4">
        <w:t xml:space="preserve">            }</w:t>
      </w:r>
    </w:p>
    <w:p w14:paraId="011959EA" w14:textId="77777777" w:rsidR="00296E35" w:rsidRPr="001C0FC4" w:rsidRDefault="00296E35" w:rsidP="00296E35">
      <w:pPr>
        <w:pStyle w:val="PL"/>
      </w:pPr>
    </w:p>
    <w:p w14:paraId="449B179C" w14:textId="77777777" w:rsidR="00296E35" w:rsidRPr="001C0FC4" w:rsidRDefault="00296E35" w:rsidP="00296E35">
      <w:pPr>
        <w:pStyle w:val="H6"/>
      </w:pPr>
      <w:r w:rsidRPr="001C0FC4">
        <w:t>(2)</w:t>
      </w:r>
    </w:p>
    <w:p w14:paraId="0CE59EF5" w14:textId="77777777" w:rsidR="00296E35" w:rsidRPr="001C0FC4" w:rsidRDefault="00296E35" w:rsidP="00296E35">
      <w:pPr>
        <w:pStyle w:val="PL"/>
      </w:pPr>
      <w:r w:rsidRPr="001C0FC4">
        <w:rPr>
          <w:b/>
        </w:rPr>
        <w:t>with</w:t>
      </w:r>
      <w:r w:rsidRPr="001C0FC4">
        <w:t xml:space="preserve"> { the MCData client already having a pre-stablished session created }</w:t>
      </w:r>
    </w:p>
    <w:p w14:paraId="600FCF6E"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User requests the release of a pre-established session }</w:t>
      </w:r>
    </w:p>
    <w:p w14:paraId="5995922A" w14:textId="77777777" w:rsidR="00296E35" w:rsidRPr="001C0FC4" w:rsidRDefault="00296E35" w:rsidP="00296E35">
      <w:pPr>
        <w:pStyle w:val="PL"/>
      </w:pPr>
      <w:r w:rsidRPr="001C0FC4">
        <w:t xml:space="preserve">    </w:t>
      </w:r>
      <w:r w:rsidRPr="001C0FC4">
        <w:rPr>
          <w:b/>
        </w:rPr>
        <w:t>then</w:t>
      </w:r>
      <w:r w:rsidRPr="001C0FC4">
        <w:t xml:space="preserve"> { UE (MCData client) requests the release of a pre-establish session by sending a SIP BYE message }</w:t>
      </w:r>
    </w:p>
    <w:p w14:paraId="5A1541FA" w14:textId="77777777" w:rsidR="00296E35" w:rsidRPr="001C0FC4" w:rsidRDefault="00296E35" w:rsidP="00296E35">
      <w:pPr>
        <w:pStyle w:val="PL"/>
      </w:pPr>
      <w:r w:rsidRPr="001C0FC4">
        <w:t xml:space="preserve">            }</w:t>
      </w:r>
    </w:p>
    <w:p w14:paraId="7C910329" w14:textId="77777777" w:rsidR="00296E35" w:rsidRPr="001C0FC4" w:rsidRDefault="00296E35" w:rsidP="00296E35">
      <w:pPr>
        <w:pStyle w:val="PL"/>
      </w:pPr>
    </w:p>
    <w:p w14:paraId="623338F3" w14:textId="77777777" w:rsidR="00296E35" w:rsidRPr="001C0FC4" w:rsidRDefault="00296E35" w:rsidP="00296E35">
      <w:pPr>
        <w:pStyle w:val="H6"/>
      </w:pPr>
      <w:r w:rsidRPr="001C0FC4">
        <w:t>(3)</w:t>
      </w:r>
    </w:p>
    <w:p w14:paraId="621CA242" w14:textId="77777777" w:rsidR="00296E35" w:rsidRPr="001C0FC4" w:rsidRDefault="00296E35" w:rsidP="00296E35">
      <w:pPr>
        <w:pStyle w:val="PL"/>
      </w:pPr>
      <w:r w:rsidRPr="001C0FC4">
        <w:rPr>
          <w:b/>
        </w:rPr>
        <w:t>with</w:t>
      </w:r>
      <w:r w:rsidRPr="001C0FC4">
        <w:t xml:space="preserve"> { the MCData client already having a pre-stablished session created }</w:t>
      </w:r>
    </w:p>
    <w:p w14:paraId="7F89B1F6"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MCData Server requests the release of a pre-established session by sending a SIP BYE message }</w:t>
      </w:r>
    </w:p>
    <w:p w14:paraId="607D3176" w14:textId="77777777" w:rsidR="00296E35" w:rsidRPr="001C0FC4" w:rsidRDefault="00296E35" w:rsidP="00296E35">
      <w:pPr>
        <w:pStyle w:val="PL"/>
      </w:pPr>
      <w:r w:rsidRPr="001C0FC4">
        <w:t xml:space="preserve">    </w:t>
      </w:r>
      <w:r w:rsidRPr="001C0FC4">
        <w:rPr>
          <w:b/>
        </w:rPr>
        <w:t>then</w:t>
      </w:r>
      <w:r w:rsidRPr="001C0FC4">
        <w:t xml:space="preserve"> { UE (MCData client) responds to the pre-established session release request by sending a SIP 200 (OK) message }</w:t>
      </w:r>
    </w:p>
    <w:p w14:paraId="3DDF68E3" w14:textId="77777777" w:rsidR="00296E35" w:rsidRPr="001C0FC4" w:rsidRDefault="00296E35" w:rsidP="00296E35">
      <w:pPr>
        <w:pStyle w:val="PL"/>
      </w:pPr>
      <w:r w:rsidRPr="001C0FC4">
        <w:t xml:space="preserve">            }</w:t>
      </w:r>
    </w:p>
    <w:p w14:paraId="3EC7B152" w14:textId="77777777" w:rsidR="00296E35" w:rsidRPr="001C0FC4" w:rsidRDefault="00296E35" w:rsidP="00296E35">
      <w:pPr>
        <w:pStyle w:val="PL"/>
      </w:pPr>
    </w:p>
    <w:p w14:paraId="0DEA5D00" w14:textId="77777777" w:rsidR="00296E35" w:rsidRPr="001C0FC4" w:rsidRDefault="00296E35" w:rsidP="00296E35">
      <w:pPr>
        <w:pStyle w:val="H6"/>
      </w:pPr>
      <w:r w:rsidRPr="001C0FC4">
        <w:t>5.5.2</w:t>
      </w:r>
      <w:r w:rsidRPr="001C0FC4">
        <w:tab/>
        <w:t>Conformance requirements</w:t>
      </w:r>
    </w:p>
    <w:p w14:paraId="72FE840A" w14:textId="77777777" w:rsidR="00296E35" w:rsidRPr="001C0FC4" w:rsidRDefault="00296E35" w:rsidP="00296E35">
      <w:r w:rsidRPr="001C0FC4">
        <w:t>References: The conformance requirements covered in the current TC are specified in: TS 24.282, clauses 18.3.2.1, 18.3.3.1.1, 18.3.3.1.2. Unless otherwise stated, these are Rel-13 requirements.</w:t>
      </w:r>
    </w:p>
    <w:p w14:paraId="291C78EF" w14:textId="77777777" w:rsidR="00296E35" w:rsidRPr="001C0FC4" w:rsidRDefault="00296E35" w:rsidP="00296E35">
      <w:r w:rsidRPr="001C0FC4">
        <w:t>[TS 24.282, clause 18.3.2.1]</w:t>
      </w:r>
    </w:p>
    <w:p w14:paraId="445821B2" w14:textId="77777777" w:rsidR="00296E35" w:rsidRPr="001C0FC4" w:rsidRDefault="00296E35" w:rsidP="00296E35">
      <w:r w:rsidRPr="001C0FC4">
        <w:t>When the MCData client initiates a pre-established session the MCData client shall:</w:t>
      </w:r>
    </w:p>
    <w:p w14:paraId="04117E56" w14:textId="77777777" w:rsidR="00296E35" w:rsidRPr="001C0FC4" w:rsidRDefault="00296E35" w:rsidP="00296E35">
      <w:pPr>
        <w:pStyle w:val="B1"/>
      </w:pPr>
      <w:r w:rsidRPr="001C0FC4">
        <w:lastRenderedPageBreak/>
        <w:t>1)</w:t>
      </w:r>
      <w:r w:rsidRPr="001C0FC4">
        <w:tab/>
        <w:t>gather ICE candidates according to IETF RFC 5245 [50]; and</w:t>
      </w:r>
    </w:p>
    <w:p w14:paraId="2E286676" w14:textId="77777777" w:rsidR="00296E35" w:rsidRPr="001C0FC4" w:rsidRDefault="00296E35" w:rsidP="00296E35">
      <w:pPr>
        <w:pStyle w:val="NO"/>
      </w:pPr>
      <w:r w:rsidRPr="001C0FC4">
        <w:t>NOTE:</w:t>
      </w:r>
      <w:r w:rsidRPr="001C0FC4">
        <w:tab/>
        <w:t>ICE candidates are only gathered on interfaces that the MCData UE uses to obtain MCData service.</w:t>
      </w:r>
    </w:p>
    <w:p w14:paraId="5EEF7FB4" w14:textId="77777777" w:rsidR="00296E35" w:rsidRPr="001C0FC4" w:rsidRDefault="00296E35" w:rsidP="00296E35">
      <w:pPr>
        <w:pStyle w:val="B1"/>
      </w:pPr>
      <w:r w:rsidRPr="001C0FC4">
        <w:t>2)</w:t>
      </w:r>
      <w:r w:rsidRPr="001C0FC4">
        <w:tab/>
        <w:t>generate an initial SIP INVITE request by following the UE originating session procedures specified in 3GPP TS 24.229 [5], with the clarifications given below.</w:t>
      </w:r>
    </w:p>
    <w:p w14:paraId="2502F721" w14:textId="77777777" w:rsidR="00296E35" w:rsidRPr="001C0FC4" w:rsidRDefault="00296E35" w:rsidP="00296E35">
      <w:pPr>
        <w:tabs>
          <w:tab w:val="left" w:pos="5820"/>
        </w:tabs>
      </w:pPr>
      <w:r w:rsidRPr="001C0FC4">
        <w:t>The MCData client:</w:t>
      </w:r>
    </w:p>
    <w:p w14:paraId="7DCF858D" w14:textId="77777777" w:rsidR="00296E35" w:rsidRPr="001C0FC4" w:rsidRDefault="00296E35" w:rsidP="00296E35">
      <w:pPr>
        <w:pStyle w:val="B1"/>
      </w:pPr>
      <w:r w:rsidRPr="001C0FC4">
        <w:t>1)</w:t>
      </w:r>
      <w:r w:rsidRPr="001C0FC4">
        <w:tab/>
        <w:t>shall set the Request-URI of the SIP INVITE request to the public service identity of the participating MCData function serving the MCData user;</w:t>
      </w:r>
    </w:p>
    <w:p w14:paraId="1D4366E3" w14:textId="77777777" w:rsidR="00296E35" w:rsidRPr="001C0FC4" w:rsidRDefault="00296E35" w:rsidP="00296E35">
      <w:pPr>
        <w:pStyle w:val="B1"/>
      </w:pPr>
      <w:r w:rsidRPr="001C0FC4">
        <w:t>2)</w:t>
      </w:r>
      <w:r w:rsidRPr="001C0FC4">
        <w:tab/>
        <w:t>may include a P-Preferred-Identity header field in the SIP INVITE request containing a public user identity as specified in 3GPP TS 24.229 [5];</w:t>
      </w:r>
    </w:p>
    <w:p w14:paraId="3DCEE54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include the </w:t>
      </w:r>
      <w:r w:rsidRPr="001C0FC4">
        <w:t>g.3gpp.mcdata.sds</w:t>
      </w:r>
      <w:r w:rsidRPr="001C0FC4">
        <w:rPr>
          <w:lang w:eastAsia="ko-KR"/>
        </w:rPr>
        <w:t xml:space="preserve"> media feature tag in the Contact header field of the SIP INVITE request according to IETF RFC 3840 [16];</w:t>
      </w:r>
    </w:p>
    <w:p w14:paraId="453E0A2A" w14:textId="77777777" w:rsidR="00296E35" w:rsidRPr="001C0FC4" w:rsidRDefault="00296E35" w:rsidP="00296E35">
      <w:pPr>
        <w:pStyle w:val="B1"/>
      </w:pPr>
      <w:r w:rsidRPr="001C0FC4">
        <w:t>4)</w:t>
      </w:r>
      <w:r w:rsidRPr="001C0FC4">
        <w:tab/>
        <w:t>shall include an Accept-Contact header field with the media feature tag g.3gpp.mcdata.sds along with parameters "require" and "explicit" according to IETF RFC 3841 [8];</w:t>
      </w:r>
    </w:p>
    <w:p w14:paraId="7818CA64" w14:textId="77777777" w:rsidR="00296E35" w:rsidRPr="001C0FC4" w:rsidRDefault="00296E35" w:rsidP="00296E35">
      <w:pPr>
        <w:pStyle w:val="B1"/>
      </w:pPr>
      <w:r w:rsidRPr="001C0FC4">
        <w:t>5)</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6A195610" w14:textId="77777777" w:rsidR="00296E35" w:rsidRPr="001C0FC4" w:rsidRDefault="00296E35" w:rsidP="00296E35">
      <w:pPr>
        <w:pStyle w:val="B1"/>
      </w:pPr>
      <w:r w:rsidRPr="001C0FC4">
        <w:t>6)</w:t>
      </w:r>
      <w:r w:rsidRPr="001C0FC4">
        <w:tab/>
        <w:t xml:space="preserve">shall include an Accept-Contact header field with the media feature tag </w:t>
      </w:r>
      <w:r w:rsidRPr="001C0FC4">
        <w:rPr>
          <w:rFonts w:eastAsia="SimSun"/>
          <w:lang w:eastAsia="zh-CN"/>
        </w:rPr>
        <w:t>g.3gpp.icsi-ref</w:t>
      </w:r>
      <w:r w:rsidRPr="001C0FC4">
        <w:t xml:space="preserve"> set to the value "urn:urn-7:3gpp-service.ims.icsi.mcdata</w:t>
      </w:r>
      <w:r w:rsidRPr="001C0FC4">
        <w:rPr>
          <w:lang w:eastAsia="ko-KR"/>
        </w:rPr>
        <w:t>.sds</w:t>
      </w:r>
      <w:r w:rsidRPr="001C0FC4">
        <w:t>" along with parameters "require" and "explicit" according to IETF RFC 3841 [8];</w:t>
      </w:r>
    </w:p>
    <w:p w14:paraId="690787D7" w14:textId="77777777" w:rsidR="00296E35" w:rsidRPr="001C0FC4" w:rsidRDefault="00296E35" w:rsidP="00296E35">
      <w:pPr>
        <w:pStyle w:val="B1"/>
      </w:pPr>
      <w:r w:rsidRPr="001C0FC4">
        <w:t>7)</w:t>
      </w:r>
      <w:r w:rsidRPr="001C0FC4">
        <w:tab/>
        <w:t>shall include the "timer" option tag in the Supported header field;</w:t>
      </w:r>
    </w:p>
    <w:p w14:paraId="60F32FC0" w14:textId="77777777" w:rsidR="00296E35" w:rsidRPr="001C0FC4" w:rsidRDefault="00296E35" w:rsidP="00296E35">
      <w:pPr>
        <w:pStyle w:val="B1"/>
      </w:pPr>
      <w:r w:rsidRPr="001C0FC4">
        <w:t>8)</w:t>
      </w:r>
      <w:r w:rsidRPr="001C0FC4">
        <w:tab/>
        <w:t>should include the Session-Expires header field according to IETF RFC 4028 [38] and should not include the "refresher" header field. The "refresher" header field parameter shall be set to "uac" if included;</w:t>
      </w:r>
    </w:p>
    <w:p w14:paraId="6C7BC11F" w14:textId="77777777" w:rsidR="00296E35" w:rsidRPr="001C0FC4" w:rsidRDefault="00296E35" w:rsidP="00296E35">
      <w:pPr>
        <w:pStyle w:val="B1"/>
      </w:pPr>
      <w:r w:rsidRPr="001C0FC4">
        <w:t>9)</w:t>
      </w:r>
      <w:r w:rsidRPr="001C0FC4">
        <w:tab/>
        <w:t>shall include in the application/vnd.3gpp.mcdata-info+xml MIME body with the &lt;mcdataInfo&gt; element containing the &lt;mcdata-Params&gt; element with the &lt;anyExt&gt; element an &lt;pre-established-session-ind&gt; element set to a value of "true";</w:t>
      </w:r>
    </w:p>
    <w:p w14:paraId="62ACC370" w14:textId="77777777" w:rsidR="00296E35" w:rsidRPr="001C0FC4" w:rsidRDefault="00296E35" w:rsidP="00296E35">
      <w:pPr>
        <w:pStyle w:val="B1"/>
      </w:pPr>
      <w:r w:rsidRPr="001C0FC4">
        <w:t>10)</w:t>
      </w:r>
      <w:r w:rsidRPr="001C0FC4">
        <w:tab/>
        <w:t>shall include an SDP offer according to 3GPP TS 24.229 [5] with the clarifications given in subclause 18.3.1.1, and include ICE candidates in the SDP offer as per IETF RFC 5245 [50]; and</w:t>
      </w:r>
    </w:p>
    <w:p w14:paraId="18D27F39" w14:textId="77777777" w:rsidR="00296E35" w:rsidRPr="001C0FC4" w:rsidRDefault="00296E35" w:rsidP="00296E35">
      <w:pPr>
        <w:pStyle w:val="B1"/>
      </w:pPr>
      <w:r w:rsidRPr="001C0FC4">
        <w:t>11)</w:t>
      </w:r>
      <w:r w:rsidRPr="001C0FC4">
        <w:tab/>
        <w:t>shall send the SIP INVITE request according to 3GPP TS 24.229 [5].</w:t>
      </w:r>
    </w:p>
    <w:p w14:paraId="5E6777E2" w14:textId="77777777" w:rsidR="00296E35" w:rsidRPr="001C0FC4" w:rsidRDefault="00296E35" w:rsidP="00296E35">
      <w:r w:rsidRPr="001C0FC4">
        <w:t>Upon receiving a SIP 2xx response to the SIP INVITE request the MCData client:</w:t>
      </w:r>
    </w:p>
    <w:p w14:paraId="426F128F" w14:textId="77777777" w:rsidR="00296E35" w:rsidRPr="001C0FC4" w:rsidRDefault="00296E35" w:rsidP="00296E35">
      <w:pPr>
        <w:pStyle w:val="B1"/>
      </w:pPr>
      <w:r w:rsidRPr="001C0FC4">
        <w:t>1)</w:t>
      </w:r>
      <w:r w:rsidRPr="001C0FC4">
        <w:tab/>
        <w:t>shall interact with the media plane as specified in 3GPP TS 24.582 [15].</w:t>
      </w:r>
    </w:p>
    <w:p w14:paraId="3A27E2A6" w14:textId="77777777" w:rsidR="00296E35" w:rsidRPr="001C0FC4" w:rsidRDefault="00296E35" w:rsidP="00296E35">
      <w:r w:rsidRPr="001C0FC4">
        <w:t>[TS 24.282, clause 18.3.3.1.1]</w:t>
      </w:r>
    </w:p>
    <w:p w14:paraId="272EC6F5" w14:textId="77777777" w:rsidR="00296E35" w:rsidRPr="001C0FC4" w:rsidRDefault="00296E35" w:rsidP="00296E35">
      <w:pPr>
        <w:pStyle w:val="NO"/>
      </w:pPr>
      <w:r w:rsidRPr="001C0FC4">
        <w:t>NOTE:</w:t>
      </w:r>
      <w:r w:rsidRPr="001C0FC4">
        <w:tab/>
        <w:t>The MCData client needs to be prepared to release the pre-established session when receiving a SIP BYE request generated by the SIP core (e.g. due to network release of media plane resources).</w:t>
      </w:r>
    </w:p>
    <w:p w14:paraId="489377E0" w14:textId="77777777" w:rsidR="00296E35" w:rsidRPr="001C0FC4" w:rsidRDefault="00296E35" w:rsidP="00296E35">
      <w:r w:rsidRPr="001C0FC4">
        <w:t>When a MCData client needs to release a pre-established session as created in subclause 18.3.2, the MCData client shall perform the procedure as described in subclause 13.2.2.2.2.1.</w:t>
      </w:r>
    </w:p>
    <w:p w14:paraId="5C6AA22B" w14:textId="77777777" w:rsidR="00296E35" w:rsidRPr="001C0FC4" w:rsidRDefault="00296E35" w:rsidP="00296E35">
      <w:r w:rsidRPr="001C0FC4">
        <w:t>[TS 24.282, clause 18.3.3.1.2</w:t>
      </w:r>
    </w:p>
    <w:p w14:paraId="01DC24A4" w14:textId="77777777" w:rsidR="00296E35" w:rsidRPr="001C0FC4" w:rsidRDefault="00296E35" w:rsidP="00296E35">
      <w:r w:rsidRPr="001C0FC4">
        <w:t>Upon receiving a SIP BYE request from the participating MCData function within a pre-established session the MCData client shall check whether there are any MCData sessions using the pre-established session, and:</w:t>
      </w:r>
    </w:p>
    <w:p w14:paraId="757652F5" w14:textId="77777777" w:rsidR="00296E35" w:rsidRPr="001C0FC4" w:rsidRDefault="00296E35" w:rsidP="00296E35">
      <w:pPr>
        <w:pStyle w:val="B1"/>
      </w:pPr>
      <w:r w:rsidRPr="001C0FC4">
        <w:t>1)</w:t>
      </w:r>
      <w:r w:rsidRPr="001C0FC4">
        <w:tab/>
        <w:t>if there is an established MCData session then the MCData client shall remove the MCData client from the MCData session by performing the procedures for session release for each MCData session as specified in 3GPP TS 24.582 [15]; and</w:t>
      </w:r>
    </w:p>
    <w:p w14:paraId="575987BA" w14:textId="77777777" w:rsidR="00296E35" w:rsidRPr="001C0FC4" w:rsidRDefault="00296E35" w:rsidP="00296E35">
      <w:pPr>
        <w:pStyle w:val="B1"/>
      </w:pPr>
      <w:r w:rsidRPr="001C0FC4">
        <w:t>2)</w:t>
      </w:r>
      <w:r w:rsidRPr="001C0FC4">
        <w:tab/>
        <w:t>if there is no MCData session using the pre-established session, then the MCData client shall follow the procedure described in subclause </w:t>
      </w:r>
      <w:r w:rsidRPr="001C0FC4">
        <w:rPr>
          <w:rFonts w:eastAsia="Malgun Gothic"/>
        </w:rPr>
        <w:t>13.2.3.2.2.</w:t>
      </w:r>
    </w:p>
    <w:p w14:paraId="20B8CBC1" w14:textId="77777777" w:rsidR="00296E35" w:rsidRPr="001C0FC4" w:rsidRDefault="00296E35" w:rsidP="00296E35">
      <w:pPr>
        <w:pStyle w:val="H6"/>
      </w:pPr>
      <w:r w:rsidRPr="001C0FC4">
        <w:lastRenderedPageBreak/>
        <w:t>5.5.3</w:t>
      </w:r>
      <w:r w:rsidRPr="001C0FC4">
        <w:tab/>
        <w:t>Test description</w:t>
      </w:r>
    </w:p>
    <w:p w14:paraId="6C6D7524" w14:textId="77777777" w:rsidR="00296E35" w:rsidRPr="001C0FC4" w:rsidRDefault="00296E35" w:rsidP="00296E35">
      <w:pPr>
        <w:pStyle w:val="H6"/>
      </w:pPr>
      <w:r w:rsidRPr="001C0FC4">
        <w:t>5.5.3.1</w:t>
      </w:r>
      <w:r w:rsidRPr="001C0FC4">
        <w:tab/>
        <w:t>Pre-test conditions</w:t>
      </w:r>
    </w:p>
    <w:p w14:paraId="3E33D19A" w14:textId="77777777" w:rsidR="00296E35" w:rsidRDefault="00296E35" w:rsidP="00296E35">
      <w:pPr>
        <w:pStyle w:val="H6"/>
      </w:pPr>
      <w:r w:rsidRPr="00102CE5">
        <w:t>Test configuration</w:t>
      </w:r>
      <w:r>
        <w:t>:</w:t>
      </w:r>
    </w:p>
    <w:p w14:paraId="64FCCD98" w14:textId="263DC446" w:rsidR="00296E35" w:rsidRDefault="00296E35" w:rsidP="00296E35">
      <w:pPr>
        <w:pStyle w:val="B1"/>
      </w:pPr>
      <w:r>
        <w:t>-</w:t>
      </w:r>
      <w:r>
        <w:tab/>
        <w:t>Single cell configuration according to TS 37.579-1 [2] clause 5.2.2.2.1.</w:t>
      </w:r>
    </w:p>
    <w:p w14:paraId="51683974" w14:textId="77777777" w:rsidR="00296E35" w:rsidRDefault="00296E35" w:rsidP="00296E35">
      <w:pPr>
        <w:pStyle w:val="H6"/>
      </w:pPr>
      <w:r>
        <w:t>Preamble:</w:t>
      </w:r>
    </w:p>
    <w:p w14:paraId="2670ECEF" w14:textId="42EB878D" w:rsidR="00296E35" w:rsidRDefault="00296E35" w:rsidP="00296E35">
      <w:pPr>
        <w:pStyle w:val="B1"/>
      </w:pPr>
      <w:r>
        <w:t>-</w:t>
      </w:r>
      <w:r>
        <w:tab/>
        <w:t>The UE has performed procedure 'Initial registration' as described in TS 37.579-1 [2] clause 5.4.2.</w:t>
      </w:r>
    </w:p>
    <w:p w14:paraId="553E65D7" w14:textId="77777777" w:rsidR="00296E35" w:rsidRDefault="00296E35" w:rsidP="00296E35">
      <w:pPr>
        <w:pStyle w:val="B1"/>
      </w:pPr>
      <w:r>
        <w:t>-</w:t>
      </w:r>
      <w:r>
        <w:tab/>
      </w:r>
      <w:r w:rsidRPr="000573F5">
        <w:t>UE States at the end of the preamble</w:t>
      </w:r>
      <w:r>
        <w:t>:</w:t>
      </w:r>
    </w:p>
    <w:p w14:paraId="55D5BADA" w14:textId="77777777" w:rsidR="00296E35" w:rsidRDefault="00296E35" w:rsidP="00296E35">
      <w:pPr>
        <w:pStyle w:val="B1"/>
        <w:ind w:left="852"/>
      </w:pPr>
      <w:r>
        <w:t>-</w:t>
      </w:r>
      <w:r>
        <w:tab/>
        <w:t>The UE is in RRC_IDLE state.</w:t>
      </w:r>
    </w:p>
    <w:p w14:paraId="036E1D8F" w14:textId="77777777" w:rsidR="00296E35" w:rsidRDefault="00296E35" w:rsidP="00296E35">
      <w:pPr>
        <w:pStyle w:val="B1"/>
        <w:ind w:left="852"/>
      </w:pPr>
      <w:r>
        <w:t>-</w:t>
      </w:r>
      <w:r>
        <w:tab/>
        <w:t>The client is registered for MCData.</w:t>
      </w:r>
    </w:p>
    <w:p w14:paraId="32709AB1" w14:textId="77777777" w:rsidR="00296E35" w:rsidRPr="001C0FC4" w:rsidRDefault="00296E35" w:rsidP="00296E35">
      <w:pPr>
        <w:pStyle w:val="H6"/>
      </w:pPr>
      <w:r w:rsidRPr="001C0FC4">
        <w:t>5.5.3.2</w:t>
      </w:r>
      <w:r w:rsidRPr="001C0FC4">
        <w:tab/>
        <w:t>Test procedure sequence</w:t>
      </w:r>
    </w:p>
    <w:p w14:paraId="24EB446E" w14:textId="77777777" w:rsidR="00296E35" w:rsidRPr="001C0FC4" w:rsidRDefault="00296E35" w:rsidP="00296E35">
      <w:pPr>
        <w:pStyle w:val="TH"/>
        <w:rPr>
          <w:color w:val="000000"/>
        </w:rPr>
      </w:pPr>
      <w:r w:rsidRPr="001C0FC4">
        <w:rPr>
          <w:color w:val="000000"/>
        </w:rPr>
        <w:t>Table 5.5.3.2-1: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9"/>
        <w:gridCol w:w="4060"/>
        <w:gridCol w:w="709"/>
        <w:gridCol w:w="2978"/>
        <w:gridCol w:w="567"/>
        <w:gridCol w:w="892"/>
      </w:tblGrid>
      <w:tr w:rsidR="00296E35" w:rsidRPr="001C0FC4" w14:paraId="610851B7" w14:textId="77777777" w:rsidTr="002E3FCC">
        <w:tc>
          <w:tcPr>
            <w:tcW w:w="558" w:type="dxa"/>
            <w:tcBorders>
              <w:top w:val="single" w:sz="4" w:space="0" w:color="auto"/>
              <w:left w:val="single" w:sz="4" w:space="0" w:color="auto"/>
              <w:bottom w:val="nil"/>
              <w:right w:val="single" w:sz="4" w:space="0" w:color="auto"/>
            </w:tcBorders>
            <w:hideMark/>
          </w:tcPr>
          <w:p w14:paraId="70ACF86A" w14:textId="77777777" w:rsidR="00296E35" w:rsidRPr="001C0FC4" w:rsidRDefault="00296E35" w:rsidP="002E3FCC">
            <w:pPr>
              <w:pStyle w:val="TAH"/>
            </w:pPr>
            <w:r w:rsidRPr="001C0FC4">
              <w:t>St</w:t>
            </w:r>
          </w:p>
        </w:tc>
        <w:tc>
          <w:tcPr>
            <w:tcW w:w="4059" w:type="dxa"/>
            <w:tcBorders>
              <w:top w:val="single" w:sz="4" w:space="0" w:color="auto"/>
              <w:left w:val="single" w:sz="4" w:space="0" w:color="auto"/>
              <w:bottom w:val="nil"/>
              <w:right w:val="single" w:sz="4" w:space="0" w:color="auto"/>
            </w:tcBorders>
            <w:hideMark/>
          </w:tcPr>
          <w:p w14:paraId="36C2ED26"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F10A15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C0AA54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F747062" w14:textId="77777777" w:rsidR="00296E35" w:rsidRPr="001C0FC4" w:rsidRDefault="00296E35" w:rsidP="002E3FCC">
            <w:pPr>
              <w:pStyle w:val="TAH"/>
            </w:pPr>
            <w:r w:rsidRPr="001C0FC4">
              <w:t>Verdict</w:t>
            </w:r>
          </w:p>
        </w:tc>
      </w:tr>
      <w:tr w:rsidR="00296E35" w:rsidRPr="001C0FC4" w14:paraId="25C25DEB" w14:textId="77777777" w:rsidTr="002E3FCC">
        <w:tc>
          <w:tcPr>
            <w:tcW w:w="558" w:type="dxa"/>
            <w:tcBorders>
              <w:top w:val="nil"/>
              <w:left w:val="single" w:sz="4" w:space="0" w:color="auto"/>
              <w:bottom w:val="single" w:sz="4" w:space="0" w:color="auto"/>
              <w:right w:val="single" w:sz="4" w:space="0" w:color="auto"/>
            </w:tcBorders>
          </w:tcPr>
          <w:p w14:paraId="1733CBE6" w14:textId="77777777" w:rsidR="00296E35" w:rsidRPr="001C0FC4" w:rsidRDefault="00296E35" w:rsidP="002E3FCC">
            <w:pPr>
              <w:pStyle w:val="TAH"/>
            </w:pPr>
          </w:p>
        </w:tc>
        <w:tc>
          <w:tcPr>
            <w:tcW w:w="4059" w:type="dxa"/>
            <w:tcBorders>
              <w:top w:val="nil"/>
              <w:left w:val="single" w:sz="4" w:space="0" w:color="auto"/>
              <w:bottom w:val="single" w:sz="4" w:space="0" w:color="auto"/>
              <w:right w:val="single" w:sz="4" w:space="0" w:color="auto"/>
            </w:tcBorders>
          </w:tcPr>
          <w:p w14:paraId="3921F80B"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7358E64"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0CA48EB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003A3A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6AAE93B" w14:textId="77777777" w:rsidR="00296E35" w:rsidRPr="001C0FC4" w:rsidRDefault="00296E35" w:rsidP="002E3FCC">
            <w:pPr>
              <w:pStyle w:val="TAH"/>
            </w:pPr>
          </w:p>
        </w:tc>
      </w:tr>
      <w:tr w:rsidR="00296E35" w:rsidRPr="001C0FC4" w14:paraId="5367A5D3"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2C99BFE9" w14:textId="77777777" w:rsidR="00296E35" w:rsidRPr="001C0FC4" w:rsidRDefault="00296E35" w:rsidP="002E3FCC">
            <w:pPr>
              <w:pStyle w:val="TAC"/>
            </w:pPr>
            <w:r w:rsidRPr="001C0FC4">
              <w:t>1</w:t>
            </w:r>
          </w:p>
        </w:tc>
        <w:tc>
          <w:tcPr>
            <w:tcW w:w="4059" w:type="dxa"/>
            <w:tcBorders>
              <w:top w:val="single" w:sz="4" w:space="0" w:color="auto"/>
              <w:left w:val="single" w:sz="4" w:space="0" w:color="auto"/>
              <w:bottom w:val="single" w:sz="4" w:space="0" w:color="auto"/>
              <w:right w:val="single" w:sz="4" w:space="0" w:color="auto"/>
            </w:tcBorders>
            <w:hideMark/>
          </w:tcPr>
          <w:p w14:paraId="216428AF" w14:textId="77777777" w:rsidR="00296E35" w:rsidRPr="001C0FC4" w:rsidRDefault="00296E35" w:rsidP="002E3FCC">
            <w:pPr>
              <w:pStyle w:val="TAL"/>
            </w:pPr>
            <w:r w:rsidRPr="001C0FC4">
              <w:t>Make the UE (MCData client) initiate establishment of a pre-established session for MCData SDS communication.</w:t>
            </w:r>
          </w:p>
          <w:p w14:paraId="1A798FA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488B77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F3E44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88E4D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BFC14E" w14:textId="77777777" w:rsidR="00296E35" w:rsidRPr="001C0FC4" w:rsidRDefault="00296E35" w:rsidP="002E3FCC">
            <w:pPr>
              <w:pStyle w:val="TAC"/>
            </w:pPr>
            <w:r w:rsidRPr="001C0FC4">
              <w:t>-</w:t>
            </w:r>
          </w:p>
        </w:tc>
      </w:tr>
      <w:tr w:rsidR="00296E35" w:rsidRPr="001C0FC4" w14:paraId="326D9E7C"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4A517D59" w14:textId="77777777" w:rsidR="00296E35" w:rsidRPr="001C0FC4" w:rsidRDefault="00296E35" w:rsidP="002E3FCC">
            <w:pPr>
              <w:pStyle w:val="TAC"/>
            </w:pPr>
            <w:r w:rsidRPr="001C0FC4">
              <w:t>2</w:t>
            </w:r>
          </w:p>
        </w:tc>
        <w:tc>
          <w:tcPr>
            <w:tcW w:w="4059" w:type="dxa"/>
            <w:tcBorders>
              <w:top w:val="single" w:sz="4" w:space="0" w:color="auto"/>
              <w:left w:val="single" w:sz="4" w:space="0" w:color="auto"/>
              <w:bottom w:val="single" w:sz="4" w:space="0" w:color="auto"/>
              <w:right w:val="single" w:sz="4" w:space="0" w:color="auto"/>
            </w:tcBorders>
            <w:hideMark/>
          </w:tcPr>
          <w:p w14:paraId="3342962D" w14:textId="2AA2CA12" w:rsidR="00296E35" w:rsidRPr="001C0FC4" w:rsidRDefault="00296E35" w:rsidP="002E3FCC">
            <w:pPr>
              <w:pStyle w:val="TAL"/>
            </w:pPr>
            <w:r w:rsidRPr="001C0FC4">
              <w:t>Check: Does the UE (MCData client)</w:t>
            </w:r>
            <w:r w:rsidRPr="001C0FC4">
              <w:rPr>
                <w:rFonts w:eastAsia="Calibri"/>
                <w:lang w:eastAsia="ko-KR"/>
              </w:rPr>
              <w:t xml:space="preserve"> correctly perform procedure '</w:t>
            </w:r>
            <w:r w:rsidRPr="001C0FC4">
              <w:t xml:space="preserve">MCX pre-established session establishment' as described in TS </w:t>
            </w:r>
            <w:r>
              <w:t>37.579</w:t>
            </w:r>
            <w:r w:rsidRPr="001C0FC4">
              <w:t xml:space="preserve">-1 [2] Table </w:t>
            </w:r>
            <w:r w:rsidRPr="001C0FC4">
              <w:rPr>
                <w:bCs/>
              </w:rPr>
              <w:t>5.3.3.3-1</w:t>
            </w:r>
            <w:r w:rsidRPr="001C0FC4">
              <w:t xml:space="preserve">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1C8803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907C0C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7C115A"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7B268DD" w14:textId="77777777" w:rsidR="00296E35" w:rsidRPr="001C0FC4" w:rsidRDefault="00296E35" w:rsidP="002E3FCC">
            <w:pPr>
              <w:pStyle w:val="TAC"/>
            </w:pPr>
            <w:r w:rsidRPr="001C0FC4">
              <w:t>P</w:t>
            </w:r>
          </w:p>
        </w:tc>
      </w:tr>
      <w:tr w:rsidR="00296E35" w:rsidRPr="001C0FC4" w14:paraId="23E0BB93"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3265B75E" w14:textId="77777777" w:rsidR="00296E35" w:rsidRPr="001C0FC4" w:rsidRDefault="00296E35" w:rsidP="002E3FCC">
            <w:pPr>
              <w:pStyle w:val="TAC"/>
            </w:pPr>
            <w:r w:rsidRPr="001C0FC4">
              <w:t>3</w:t>
            </w:r>
          </w:p>
        </w:tc>
        <w:tc>
          <w:tcPr>
            <w:tcW w:w="4059" w:type="dxa"/>
            <w:tcBorders>
              <w:top w:val="single" w:sz="4" w:space="0" w:color="auto"/>
              <w:left w:val="single" w:sz="4" w:space="0" w:color="auto"/>
              <w:bottom w:val="single" w:sz="4" w:space="0" w:color="auto"/>
              <w:right w:val="single" w:sz="4" w:space="0" w:color="auto"/>
            </w:tcBorders>
            <w:hideMark/>
          </w:tcPr>
          <w:p w14:paraId="03384D18" w14:textId="77777777" w:rsidR="00296E35" w:rsidRPr="001C0FC4" w:rsidRDefault="00296E35" w:rsidP="002E3FCC">
            <w:pPr>
              <w:pStyle w:val="TAL"/>
            </w:pPr>
            <w:r w:rsidRPr="001C0FC4">
              <w:t>Make the UE (MCData client) release the pre-established session.</w:t>
            </w:r>
          </w:p>
          <w:p w14:paraId="21F2512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8214C2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7310A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523E5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32D81FE" w14:textId="77777777" w:rsidR="00296E35" w:rsidRPr="001C0FC4" w:rsidRDefault="00296E35" w:rsidP="002E3FCC">
            <w:pPr>
              <w:pStyle w:val="TAC"/>
            </w:pPr>
            <w:r w:rsidRPr="001C0FC4">
              <w:t>-</w:t>
            </w:r>
          </w:p>
        </w:tc>
      </w:tr>
      <w:tr w:rsidR="00296E35" w:rsidRPr="001C0FC4" w14:paraId="3B8546FF"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7F88C91F" w14:textId="77777777" w:rsidR="00296E35" w:rsidRPr="001C0FC4" w:rsidRDefault="00296E35" w:rsidP="002E3FCC">
            <w:pPr>
              <w:pStyle w:val="TAC"/>
            </w:pPr>
            <w:r w:rsidRPr="001C0FC4">
              <w:t>4</w:t>
            </w:r>
          </w:p>
        </w:tc>
        <w:tc>
          <w:tcPr>
            <w:tcW w:w="4059" w:type="dxa"/>
            <w:tcBorders>
              <w:top w:val="single" w:sz="4" w:space="0" w:color="auto"/>
              <w:left w:val="single" w:sz="4" w:space="0" w:color="auto"/>
              <w:bottom w:val="single" w:sz="4" w:space="0" w:color="auto"/>
              <w:right w:val="single" w:sz="4" w:space="0" w:color="auto"/>
            </w:tcBorders>
            <w:hideMark/>
          </w:tcPr>
          <w:p w14:paraId="3D98987B" w14:textId="18F844E7" w:rsidR="00296E35" w:rsidRPr="001C0FC4" w:rsidRDefault="00296E35" w:rsidP="002E3FCC">
            <w:pPr>
              <w:pStyle w:val="TAL"/>
            </w:pPr>
            <w:r w:rsidRPr="001C0FC4">
              <w:t xml:space="preserve">Check: Does the UE (MCData client) correctly perform procedure 'MCX CO call release' as described in TS </w:t>
            </w:r>
            <w:r>
              <w:t>37.579</w:t>
            </w:r>
            <w:r w:rsidRPr="001C0FC4">
              <w:t>-1 [2] Table 5.3.10.3-1 to release the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221E880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54D96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25C12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6FC27E" w14:textId="77777777" w:rsidR="00296E35" w:rsidRPr="001C0FC4" w:rsidRDefault="00296E35" w:rsidP="002E3FCC">
            <w:pPr>
              <w:pStyle w:val="TAC"/>
            </w:pPr>
            <w:r w:rsidRPr="001C0FC4">
              <w:t>P</w:t>
            </w:r>
          </w:p>
        </w:tc>
      </w:tr>
      <w:tr w:rsidR="00296E35" w:rsidRPr="001C0FC4" w14:paraId="765652E8"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03017BB5" w14:textId="77777777" w:rsidR="00296E35" w:rsidRPr="001C0FC4" w:rsidRDefault="00296E35" w:rsidP="002E3FCC">
            <w:pPr>
              <w:pStyle w:val="TAC"/>
            </w:pPr>
            <w:r w:rsidRPr="001C0FC4">
              <w:t>5</w:t>
            </w:r>
          </w:p>
        </w:tc>
        <w:tc>
          <w:tcPr>
            <w:tcW w:w="4059" w:type="dxa"/>
            <w:tcBorders>
              <w:top w:val="single" w:sz="4" w:space="0" w:color="auto"/>
              <w:left w:val="single" w:sz="4" w:space="0" w:color="auto"/>
              <w:bottom w:val="single" w:sz="4" w:space="0" w:color="auto"/>
              <w:right w:val="single" w:sz="4" w:space="0" w:color="auto"/>
            </w:tcBorders>
            <w:hideMark/>
          </w:tcPr>
          <w:p w14:paraId="6AF384C6" w14:textId="77777777" w:rsidR="00296E35" w:rsidRPr="001C0FC4" w:rsidRDefault="00296E35" w:rsidP="002E3FCC">
            <w:pPr>
              <w:pStyle w:val="TAL"/>
            </w:pPr>
            <w:r w:rsidRPr="001C0FC4">
              <w:t>Make the UE (MCData client) initiate establishment of a pre-established session for MCData SDS communication.</w:t>
            </w:r>
          </w:p>
          <w:p w14:paraId="1B399EB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C8A839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E5DDD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7B5EB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8EE3AE6" w14:textId="77777777" w:rsidR="00296E35" w:rsidRPr="001C0FC4" w:rsidRDefault="00296E35" w:rsidP="002E3FCC">
            <w:pPr>
              <w:pStyle w:val="TAC"/>
            </w:pPr>
            <w:r w:rsidRPr="001C0FC4">
              <w:t>-</w:t>
            </w:r>
          </w:p>
        </w:tc>
      </w:tr>
      <w:tr w:rsidR="00296E35" w:rsidRPr="001C0FC4" w14:paraId="14CCD451"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68B787D0" w14:textId="77777777" w:rsidR="00296E35" w:rsidRPr="001C0FC4" w:rsidRDefault="00296E35" w:rsidP="002E3FCC">
            <w:pPr>
              <w:pStyle w:val="TAC"/>
            </w:pPr>
            <w:r w:rsidRPr="001C0FC4">
              <w:t>6</w:t>
            </w:r>
          </w:p>
        </w:tc>
        <w:tc>
          <w:tcPr>
            <w:tcW w:w="4059" w:type="dxa"/>
            <w:tcBorders>
              <w:top w:val="single" w:sz="4" w:space="0" w:color="auto"/>
              <w:left w:val="single" w:sz="4" w:space="0" w:color="auto"/>
              <w:bottom w:val="single" w:sz="4" w:space="0" w:color="auto"/>
              <w:right w:val="single" w:sz="4" w:space="0" w:color="auto"/>
            </w:tcBorders>
            <w:hideMark/>
          </w:tcPr>
          <w:p w14:paraId="63E22860" w14:textId="2370B9FC" w:rsidR="00296E35" w:rsidRPr="001C0FC4" w:rsidRDefault="00296E35" w:rsidP="002E3FCC">
            <w:pPr>
              <w:pStyle w:val="TAL"/>
            </w:pPr>
            <w:r w:rsidRPr="001C0FC4">
              <w:rPr>
                <w:rFonts w:eastAsia="Calibri"/>
                <w:lang w:eastAsia="ko-KR"/>
              </w:rPr>
              <w:t>Procedure '</w:t>
            </w:r>
            <w:r w:rsidRPr="001C0FC4">
              <w:t xml:space="preserve">MCX pre-established session establishment' as described in TS </w:t>
            </w:r>
            <w:r>
              <w:t>37.579</w:t>
            </w:r>
            <w:r w:rsidRPr="001C0FC4">
              <w:t xml:space="preserve">-1 [2] Table </w:t>
            </w:r>
            <w:r w:rsidRPr="001C0FC4">
              <w:rPr>
                <w:bCs/>
              </w:rPr>
              <w:t>5.3.3.3-1 is performed to create a pre-established session.</w:t>
            </w:r>
          </w:p>
        </w:tc>
        <w:tc>
          <w:tcPr>
            <w:tcW w:w="709" w:type="dxa"/>
            <w:tcBorders>
              <w:top w:val="single" w:sz="4" w:space="0" w:color="auto"/>
              <w:left w:val="single" w:sz="4" w:space="0" w:color="auto"/>
              <w:bottom w:val="single" w:sz="4" w:space="0" w:color="auto"/>
              <w:right w:val="single" w:sz="4" w:space="0" w:color="auto"/>
            </w:tcBorders>
            <w:hideMark/>
          </w:tcPr>
          <w:p w14:paraId="7633E7B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4CD5C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B1469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1ED39BC" w14:textId="77777777" w:rsidR="00296E35" w:rsidRPr="001C0FC4" w:rsidRDefault="00296E35" w:rsidP="002E3FCC">
            <w:pPr>
              <w:pStyle w:val="TAC"/>
            </w:pPr>
            <w:r w:rsidRPr="001C0FC4">
              <w:t>-</w:t>
            </w:r>
          </w:p>
        </w:tc>
      </w:tr>
      <w:tr w:rsidR="00296E35" w:rsidRPr="001C0FC4" w14:paraId="6D940A2E" w14:textId="77777777" w:rsidTr="002E3FCC">
        <w:tc>
          <w:tcPr>
            <w:tcW w:w="558" w:type="dxa"/>
            <w:tcBorders>
              <w:top w:val="single" w:sz="4" w:space="0" w:color="auto"/>
              <w:left w:val="single" w:sz="4" w:space="0" w:color="auto"/>
              <w:bottom w:val="single" w:sz="4" w:space="0" w:color="auto"/>
              <w:right w:val="single" w:sz="4" w:space="0" w:color="auto"/>
            </w:tcBorders>
            <w:hideMark/>
          </w:tcPr>
          <w:p w14:paraId="10F9D3F0" w14:textId="77777777" w:rsidR="00296E35" w:rsidRPr="001C0FC4" w:rsidRDefault="00296E35" w:rsidP="002E3FCC">
            <w:pPr>
              <w:pStyle w:val="TAC"/>
            </w:pPr>
            <w:r w:rsidRPr="001C0FC4">
              <w:t>7</w:t>
            </w:r>
          </w:p>
        </w:tc>
        <w:tc>
          <w:tcPr>
            <w:tcW w:w="4059" w:type="dxa"/>
            <w:tcBorders>
              <w:top w:val="single" w:sz="4" w:space="0" w:color="auto"/>
              <w:left w:val="single" w:sz="4" w:space="0" w:color="auto"/>
              <w:bottom w:val="single" w:sz="4" w:space="0" w:color="auto"/>
              <w:right w:val="single" w:sz="4" w:space="0" w:color="auto"/>
            </w:tcBorders>
            <w:hideMark/>
          </w:tcPr>
          <w:p w14:paraId="5B444D9E" w14:textId="1036D06B" w:rsidR="00296E35" w:rsidRPr="001C0FC4" w:rsidRDefault="00296E35" w:rsidP="002E3FCC">
            <w:pPr>
              <w:pStyle w:val="TAL"/>
            </w:pPr>
            <w:r w:rsidRPr="001C0FC4">
              <w:rPr>
                <w:rFonts w:eastAsia="Calibri"/>
              </w:rPr>
              <w:t>Check: Does the UE (MCData client) correctly perform procedure '</w:t>
            </w:r>
            <w:r w:rsidRPr="001C0FC4">
              <w:t xml:space="preserve">MCX CT call release' </w:t>
            </w:r>
            <w:r w:rsidRPr="001C0FC4">
              <w:rPr>
                <w:rFonts w:eastAsia="Calibri"/>
              </w:rPr>
              <w:t xml:space="preserve">as described in </w:t>
            </w:r>
            <w:r w:rsidRPr="001C0FC4">
              <w:t xml:space="preserve">TS </w:t>
            </w:r>
            <w:r>
              <w:t>37.579</w:t>
            </w:r>
            <w:r w:rsidRPr="001C0FC4">
              <w:t>-1 [2] Table 5.3.12.3-1</w:t>
            </w:r>
            <w:r w:rsidRPr="001C0FC4">
              <w:rPr>
                <w:bCs/>
              </w:rPr>
              <w:t xml:space="preserve"> to release the pre-established session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6627F6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BED74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54B8F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448F2B6" w14:textId="77777777" w:rsidR="00296E35" w:rsidRPr="001C0FC4" w:rsidRDefault="00296E35" w:rsidP="002E3FCC">
            <w:pPr>
              <w:pStyle w:val="TAC"/>
            </w:pPr>
            <w:r w:rsidRPr="001C0FC4">
              <w:t>P</w:t>
            </w:r>
          </w:p>
        </w:tc>
      </w:tr>
      <w:tr w:rsidR="00296E35" w:rsidRPr="001C0FC4" w14:paraId="2C087CFC"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3576D49" w14:textId="77777777" w:rsidR="00296E35" w:rsidRPr="001C0FC4" w:rsidRDefault="00296E35" w:rsidP="002E3FCC">
            <w:pPr>
              <w:pStyle w:val="TAN"/>
            </w:pPr>
            <w:r w:rsidRPr="001C0FC4">
              <w:t>NOTE 1: This is expected to be done via a suitable implementation dependent MMI.</w:t>
            </w:r>
          </w:p>
        </w:tc>
      </w:tr>
    </w:tbl>
    <w:p w14:paraId="5CAFA5DD" w14:textId="77777777" w:rsidR="00296E35" w:rsidRPr="001C0FC4" w:rsidRDefault="00296E35" w:rsidP="00296E35"/>
    <w:p w14:paraId="597AF2B7" w14:textId="77777777" w:rsidR="00296E35" w:rsidRPr="001C0FC4" w:rsidRDefault="00296E35" w:rsidP="00296E35">
      <w:pPr>
        <w:pStyle w:val="H6"/>
      </w:pPr>
      <w:r w:rsidRPr="001C0FC4">
        <w:lastRenderedPageBreak/>
        <w:t>5.5.3.3</w:t>
      </w:r>
      <w:r w:rsidRPr="001C0FC4">
        <w:tab/>
        <w:t>Specific message contents</w:t>
      </w:r>
    </w:p>
    <w:p w14:paraId="5CBE31BE" w14:textId="1E3C1F47" w:rsidR="00296E35" w:rsidRPr="001C0FC4" w:rsidRDefault="00296E35" w:rsidP="00296E35">
      <w:pPr>
        <w:pStyle w:val="TH"/>
      </w:pPr>
      <w:r w:rsidRPr="001C0FC4">
        <w:t>Table 5.5.3.3-1: SIP BYE from the UE (step 4, Table 5.5.3.2-1;</w:t>
      </w:r>
      <w:r w:rsidRPr="001C0FC4">
        <w:br/>
        <w:t xml:space="preserve">step 1, TS </w:t>
      </w:r>
      <w:r>
        <w:t>37.579</w:t>
      </w:r>
      <w:r w:rsidRPr="001C0FC4">
        <w:t>-1 [2] Table 5.3.10.3-1)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73CE32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7872902" w14:textId="2D563AED" w:rsidR="00296E35" w:rsidRPr="001C0FC4" w:rsidRDefault="00296E35" w:rsidP="002E3FCC">
            <w:pPr>
              <w:pStyle w:val="TAL"/>
            </w:pPr>
            <w:r w:rsidRPr="001C0FC4">
              <w:t xml:space="preserve">Derivation Path: TS </w:t>
            </w:r>
            <w:r>
              <w:t>37.579</w:t>
            </w:r>
            <w:r w:rsidRPr="001C0FC4">
              <w:t>-1 [2], Table 5.5.2.2.1-1</w:t>
            </w:r>
          </w:p>
        </w:tc>
      </w:tr>
      <w:tr w:rsidR="00296E35" w:rsidRPr="001C0FC4" w14:paraId="43D366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E4310E"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3ABBA8"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6E3DE023"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6CCA330"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039D47AD" w14:textId="77777777" w:rsidR="00296E35" w:rsidRPr="001C0FC4" w:rsidRDefault="00296E35" w:rsidP="002E3FCC">
            <w:pPr>
              <w:pStyle w:val="TAH"/>
            </w:pPr>
            <w:r w:rsidRPr="001C0FC4">
              <w:t>Condition</w:t>
            </w:r>
          </w:p>
        </w:tc>
      </w:tr>
      <w:tr w:rsidR="00296E35" w:rsidRPr="001C0FC4" w14:paraId="4C332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02C9C0" w14:textId="77777777" w:rsidR="00296E35" w:rsidRPr="001C0FC4" w:rsidRDefault="00296E35" w:rsidP="002E3FCC">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26028D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FE8E3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A346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CC13C4C" w14:textId="77777777" w:rsidR="00296E35" w:rsidRPr="001C0FC4" w:rsidRDefault="00296E35" w:rsidP="002E3FCC">
            <w:pPr>
              <w:pStyle w:val="TAL"/>
            </w:pPr>
          </w:p>
        </w:tc>
      </w:tr>
      <w:tr w:rsidR="00296E35" w:rsidRPr="001C0FC4" w14:paraId="1E0864E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ACFC85" w14:textId="77777777" w:rsidR="00296E35" w:rsidRPr="001C0FC4" w:rsidRDefault="00296E35" w:rsidP="002E3FCC">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44605B93" w14:textId="77777777" w:rsidR="00296E35" w:rsidRPr="001C0FC4" w:rsidRDefault="00296E35" w:rsidP="002E3FCC">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3FA5E766" w14:textId="77777777" w:rsidR="00296E35" w:rsidRPr="001C0FC4" w:rsidRDefault="00296E35" w:rsidP="002E3FCC">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5AAB1B7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492474" w14:textId="77777777" w:rsidR="00296E35" w:rsidRPr="001C0FC4" w:rsidRDefault="00296E35" w:rsidP="002E3FCC">
            <w:pPr>
              <w:pStyle w:val="TAL"/>
            </w:pPr>
          </w:p>
        </w:tc>
      </w:tr>
    </w:tbl>
    <w:p w14:paraId="43131DEC" w14:textId="77777777" w:rsidR="00296E35" w:rsidRPr="001C0FC4" w:rsidRDefault="00296E35" w:rsidP="00296E35"/>
    <w:p w14:paraId="4F6FCF2F" w14:textId="2E9238D4" w:rsidR="00296E35" w:rsidRPr="001C0FC4" w:rsidRDefault="00296E35" w:rsidP="00296E35">
      <w:pPr>
        <w:pStyle w:val="TH"/>
      </w:pPr>
      <w:r w:rsidRPr="001C0FC4">
        <w:t>Table 5.5.3.3-2: SIP BYE from the SS (step 7, Table 5.5.3.2-1;</w:t>
      </w:r>
      <w:r w:rsidRPr="001C0FC4">
        <w:br/>
        <w:t xml:space="preserve">step 1, TS </w:t>
      </w:r>
      <w:r>
        <w:t>37.579</w:t>
      </w:r>
      <w:r w:rsidRPr="001C0FC4">
        <w:t>-1 [2] Table 5.3.12.3-1)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0EEFF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F6C1FDC" w14:textId="6647BDDE" w:rsidR="00296E35" w:rsidRPr="001C0FC4" w:rsidRDefault="00296E35" w:rsidP="002E3FCC">
            <w:pPr>
              <w:pStyle w:val="TAL"/>
            </w:pPr>
            <w:r w:rsidRPr="001C0FC4">
              <w:t xml:space="preserve">Derivation Path: TS </w:t>
            </w:r>
            <w:r>
              <w:t>37.579</w:t>
            </w:r>
            <w:r w:rsidRPr="001C0FC4">
              <w:t>-1 [2], Table 5.5.2.2.2-1</w:t>
            </w:r>
          </w:p>
        </w:tc>
      </w:tr>
      <w:tr w:rsidR="00296E35" w:rsidRPr="001C0FC4" w14:paraId="7CACF37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18EE03"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6FB8A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60C27D9"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B61A4B9"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BF90E78" w14:textId="77777777" w:rsidR="00296E35" w:rsidRPr="001C0FC4" w:rsidRDefault="00296E35" w:rsidP="002E3FCC">
            <w:pPr>
              <w:pStyle w:val="TAH"/>
            </w:pPr>
            <w:r w:rsidRPr="001C0FC4">
              <w:t>Condition</w:t>
            </w:r>
          </w:p>
        </w:tc>
      </w:tr>
      <w:tr w:rsidR="00296E35" w:rsidRPr="001C0FC4" w14:paraId="14FB3DD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046529" w14:textId="77777777" w:rsidR="00296E35" w:rsidRPr="001C0FC4" w:rsidRDefault="00296E35" w:rsidP="002E3FCC">
            <w:pPr>
              <w:pStyle w:val="TAL"/>
              <w:rPr>
                <w:b/>
              </w:rPr>
            </w:pPr>
            <w:r w:rsidRPr="001C0FC4">
              <w:rPr>
                <w:b/>
              </w:rPr>
              <w:t>Request-Line</w:t>
            </w:r>
          </w:p>
        </w:tc>
        <w:tc>
          <w:tcPr>
            <w:tcW w:w="2126" w:type="dxa"/>
            <w:tcBorders>
              <w:top w:val="single" w:sz="4" w:space="0" w:color="auto"/>
              <w:left w:val="single" w:sz="4" w:space="0" w:color="auto"/>
              <w:bottom w:val="single" w:sz="4" w:space="0" w:color="auto"/>
              <w:right w:val="single" w:sz="4" w:space="0" w:color="auto"/>
            </w:tcBorders>
          </w:tcPr>
          <w:p w14:paraId="4DA99C6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E1F25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1A9BB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D3B609" w14:textId="77777777" w:rsidR="00296E35" w:rsidRPr="001C0FC4" w:rsidRDefault="00296E35" w:rsidP="002E3FCC">
            <w:pPr>
              <w:pStyle w:val="TAL"/>
            </w:pPr>
          </w:p>
        </w:tc>
      </w:tr>
      <w:tr w:rsidR="00296E35" w:rsidRPr="001C0FC4" w14:paraId="4E018C0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80B216" w14:textId="77777777" w:rsidR="00296E35" w:rsidRPr="001C0FC4" w:rsidRDefault="00296E35" w:rsidP="002E3FCC">
            <w:pPr>
              <w:pStyle w:val="TAL"/>
              <w:rPr>
                <w:bCs/>
                <w:szCs w:val="18"/>
              </w:rPr>
            </w:pPr>
            <w:r w:rsidRPr="001C0FC4">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353C99F5" w14:textId="77777777" w:rsidR="00296E35" w:rsidRPr="001C0FC4" w:rsidRDefault="00296E35" w:rsidP="002E3FCC">
            <w:pPr>
              <w:pStyle w:val="TAL"/>
              <w:rPr>
                <w:bCs/>
                <w:szCs w:val="18"/>
              </w:rPr>
            </w:pPr>
            <w:r w:rsidRPr="001C0FC4">
              <w:t>tsc_MCX_SessionID_B</w:t>
            </w:r>
          </w:p>
        </w:tc>
        <w:tc>
          <w:tcPr>
            <w:tcW w:w="2126" w:type="dxa"/>
            <w:tcBorders>
              <w:top w:val="single" w:sz="4" w:space="0" w:color="auto"/>
              <w:left w:val="single" w:sz="4" w:space="0" w:color="auto"/>
              <w:bottom w:val="single" w:sz="4" w:space="0" w:color="auto"/>
              <w:right w:val="single" w:sz="4" w:space="0" w:color="auto"/>
            </w:tcBorders>
            <w:hideMark/>
          </w:tcPr>
          <w:p w14:paraId="70EB2D09" w14:textId="77777777" w:rsidR="00296E35" w:rsidRPr="001C0FC4" w:rsidRDefault="00296E35" w:rsidP="002E3FCC">
            <w:pPr>
              <w:pStyle w:val="TAL"/>
            </w:pPr>
            <w:r w:rsidRPr="001C0FC4">
              <w:t>The URI that identifies the pre-established session</w:t>
            </w:r>
          </w:p>
        </w:tc>
        <w:tc>
          <w:tcPr>
            <w:tcW w:w="1418" w:type="dxa"/>
            <w:tcBorders>
              <w:top w:val="single" w:sz="4" w:space="0" w:color="auto"/>
              <w:left w:val="single" w:sz="4" w:space="0" w:color="auto"/>
              <w:bottom w:val="single" w:sz="4" w:space="0" w:color="auto"/>
              <w:right w:val="single" w:sz="4" w:space="0" w:color="auto"/>
            </w:tcBorders>
          </w:tcPr>
          <w:p w14:paraId="092B94B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F5711E" w14:textId="77777777" w:rsidR="00296E35" w:rsidRPr="001C0FC4" w:rsidRDefault="00296E35" w:rsidP="002E3FCC">
            <w:pPr>
              <w:pStyle w:val="TAL"/>
            </w:pPr>
          </w:p>
        </w:tc>
      </w:tr>
    </w:tbl>
    <w:p w14:paraId="2C65B33F" w14:textId="77777777" w:rsidR="00296E35" w:rsidRPr="001C0FC4" w:rsidRDefault="00296E35" w:rsidP="00296E35"/>
    <w:p w14:paraId="549A5565" w14:textId="77777777" w:rsidR="00296E35" w:rsidRPr="001C0FC4" w:rsidRDefault="00296E35" w:rsidP="00296E35">
      <w:pPr>
        <w:keepNext/>
        <w:keepLines/>
        <w:spacing w:before="180"/>
        <w:ind w:left="1134" w:hanging="1134"/>
        <w:outlineLvl w:val="1"/>
        <w:rPr>
          <w:rFonts w:ascii="Arial" w:hAnsi="Arial"/>
          <w:sz w:val="32"/>
        </w:rPr>
      </w:pPr>
      <w:r w:rsidRPr="001C0FC4">
        <w:rPr>
          <w:rFonts w:ascii="Arial" w:hAnsi="Arial"/>
          <w:sz w:val="32"/>
        </w:rPr>
        <w:t>5.6</w:t>
      </w:r>
      <w:r w:rsidRPr="001C0FC4">
        <w:rPr>
          <w:rFonts w:ascii="Arial" w:hAnsi="Arial"/>
          <w:sz w:val="32"/>
        </w:rPr>
        <w:tab/>
        <w:t>Configuration / Download CSK</w:t>
      </w:r>
    </w:p>
    <w:p w14:paraId="3FCAF7E8" w14:textId="77777777" w:rsidR="00296E35" w:rsidRPr="001C0FC4" w:rsidRDefault="00296E35" w:rsidP="00296E35">
      <w:pPr>
        <w:pStyle w:val="H6"/>
      </w:pPr>
      <w:r w:rsidRPr="001C0FC4">
        <w:t>5.6.1</w:t>
      </w:r>
      <w:r w:rsidRPr="001C0FC4">
        <w:tab/>
        <w:t>Test Purpose (TP)</w:t>
      </w:r>
    </w:p>
    <w:p w14:paraId="68954E8E" w14:textId="77777777" w:rsidR="00296E35" w:rsidRPr="001C0FC4" w:rsidRDefault="00296E35" w:rsidP="00296E35">
      <w:pPr>
        <w:pStyle w:val="H6"/>
      </w:pPr>
      <w:r w:rsidRPr="001C0FC4">
        <w:t>(1)</w:t>
      </w:r>
    </w:p>
    <w:p w14:paraId="42F37E2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23C16A2" w14:textId="77777777" w:rsidR="00296E35" w:rsidRPr="001C0FC4" w:rsidRDefault="00296E35" w:rsidP="00296E35">
      <w:pPr>
        <w:pStyle w:val="PL"/>
      </w:pPr>
      <w:r w:rsidRPr="001C0FC4">
        <w:t>ensure that {</w:t>
      </w:r>
    </w:p>
    <w:p w14:paraId="263D049E" w14:textId="77777777" w:rsidR="00296E35" w:rsidRPr="001C0FC4" w:rsidRDefault="00296E35" w:rsidP="00296E35">
      <w:pPr>
        <w:pStyle w:val="PL"/>
      </w:pPr>
      <w:r w:rsidRPr="001C0FC4">
        <w:t xml:space="preserve">  </w:t>
      </w:r>
      <w:r w:rsidRPr="001C0FC4">
        <w:rPr>
          <w:b/>
        </w:rPr>
        <w:t>when</w:t>
      </w:r>
      <w:r w:rsidRPr="001C0FC4">
        <w:t xml:space="preserve"> { MCData Client receives a CSK key download message via a SIP MESSAGE message }</w:t>
      </w:r>
    </w:p>
    <w:p w14:paraId="0DE6EAF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and replaces the existing CSK and CSK-ID associated with the participating MCData function </w:t>
      </w:r>
      <w:r w:rsidRPr="001C0FC4">
        <w:rPr>
          <w:b/>
          <w:bCs/>
        </w:rPr>
        <w:t>and</w:t>
      </w:r>
      <w:r w:rsidRPr="001C0FC4">
        <w:t xml:space="preserve"> uses the new CSK information with a SIP MESSAGE message when prompted to initiate a call }</w:t>
      </w:r>
    </w:p>
    <w:p w14:paraId="6ED160E5" w14:textId="77777777" w:rsidR="00296E35" w:rsidRPr="001C0FC4" w:rsidRDefault="00296E35" w:rsidP="00296E35">
      <w:pPr>
        <w:pStyle w:val="PL"/>
      </w:pPr>
      <w:r w:rsidRPr="001C0FC4">
        <w:t xml:space="preserve">            }</w:t>
      </w:r>
    </w:p>
    <w:p w14:paraId="717F167E" w14:textId="77777777" w:rsidR="00296E35" w:rsidRPr="001C0FC4" w:rsidRDefault="00296E35" w:rsidP="00296E35">
      <w:pPr>
        <w:pStyle w:val="PL"/>
      </w:pPr>
    </w:p>
    <w:p w14:paraId="338ECFCB" w14:textId="77777777" w:rsidR="00296E35" w:rsidRPr="001C0FC4" w:rsidRDefault="00296E35" w:rsidP="00296E35">
      <w:pPr>
        <w:pStyle w:val="H6"/>
      </w:pPr>
      <w:r w:rsidRPr="001C0FC4">
        <w:t>(2)</w:t>
      </w:r>
    </w:p>
    <w:p w14:paraId="08C66781" w14:textId="77777777" w:rsidR="00296E35" w:rsidRPr="001C0FC4" w:rsidRDefault="00296E35" w:rsidP="00296E35">
      <w:pPr>
        <w:pStyle w:val="PL"/>
      </w:pPr>
      <w:r w:rsidRPr="001C0FC4">
        <w:rPr>
          <w:b/>
        </w:rPr>
        <w:t>with</w:t>
      </w:r>
      <w:r w:rsidRPr="001C0FC4">
        <w:t xml:space="preserve"> { UE (MCDATA Client) having sent a standalone one-to-one SDS message }</w:t>
      </w:r>
    </w:p>
    <w:p w14:paraId="3E7D81A7" w14:textId="77777777" w:rsidR="00296E35" w:rsidRPr="001C0FC4" w:rsidRDefault="00296E35" w:rsidP="00296E35">
      <w:pPr>
        <w:pStyle w:val="PL"/>
      </w:pPr>
      <w:r w:rsidRPr="001C0FC4">
        <w:rPr>
          <w:b/>
        </w:rPr>
        <w:t>ensure that</w:t>
      </w:r>
      <w:r w:rsidRPr="001C0FC4">
        <w:t xml:space="preserve"> {</w:t>
      </w:r>
    </w:p>
    <w:p w14:paraId="6FE3A993"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BED584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B614B08" w14:textId="77777777" w:rsidR="00296E35" w:rsidRPr="001C0FC4" w:rsidRDefault="00296E35" w:rsidP="00296E35">
      <w:pPr>
        <w:pStyle w:val="PL"/>
      </w:pPr>
      <w:r w:rsidRPr="001C0FC4">
        <w:t xml:space="preserve">            }</w:t>
      </w:r>
    </w:p>
    <w:p w14:paraId="4E882934" w14:textId="77777777" w:rsidR="00296E35" w:rsidRPr="001C0FC4" w:rsidRDefault="00296E35" w:rsidP="00296E35">
      <w:pPr>
        <w:pStyle w:val="PL"/>
      </w:pPr>
    </w:p>
    <w:p w14:paraId="58A18BAD" w14:textId="77777777" w:rsidR="00296E35" w:rsidRPr="001C0FC4" w:rsidRDefault="00296E35" w:rsidP="00296E35">
      <w:pPr>
        <w:pStyle w:val="H6"/>
      </w:pPr>
      <w:r w:rsidRPr="001C0FC4">
        <w:t>5.6.2</w:t>
      </w:r>
      <w:r w:rsidRPr="001C0FC4">
        <w:tab/>
        <w:t>Conformance requirements</w:t>
      </w:r>
    </w:p>
    <w:p w14:paraId="4878593E" w14:textId="77777777" w:rsidR="00296E35" w:rsidRPr="001C0FC4" w:rsidRDefault="00296E35" w:rsidP="00296E35">
      <w:pPr>
        <w:keepNext/>
        <w:keepLines/>
      </w:pPr>
      <w:r w:rsidRPr="001C0FC4">
        <w:t>References: The conformance requirements covered in the present TC are specified in: TS 24.282 clause 7.2.5, TS 33.180 clause 9.2.1.4, TS 24.582 clause 10.1. Unless otherwise stated these are Rel-16 requirements.</w:t>
      </w:r>
    </w:p>
    <w:p w14:paraId="4C0480DB" w14:textId="77777777" w:rsidR="00296E35" w:rsidRPr="001C0FC4" w:rsidRDefault="00296E35" w:rsidP="00296E35">
      <w:r w:rsidRPr="001C0FC4">
        <w:t>[TS 24.282, clause 7.2.5]</w:t>
      </w:r>
    </w:p>
    <w:p w14:paraId="63D02986" w14:textId="77777777" w:rsidR="00296E35" w:rsidRPr="001C0FC4" w:rsidRDefault="00296E35" w:rsidP="00296E35">
      <w:r w:rsidRPr="001C0FC4">
        <w:t>When the MCData client receives a SIP MESSAGE request containing:</w:t>
      </w:r>
    </w:p>
    <w:p w14:paraId="43D5DCF6" w14:textId="77777777" w:rsidR="00296E35" w:rsidRPr="001C0FC4" w:rsidRDefault="00296E35" w:rsidP="00296E35">
      <w:pPr>
        <w:pStyle w:val="B1"/>
        <w:rPr>
          <w:lang w:eastAsia="ko-KR"/>
        </w:rPr>
      </w:pPr>
      <w:r w:rsidRPr="001C0FC4">
        <w:rPr>
          <w:lang w:eastAsia="ko-KR"/>
        </w:rPr>
        <w:t>1)</w:t>
      </w:r>
      <w:r w:rsidRPr="001C0FC4">
        <w:rPr>
          <w:lang w:eastAsia="ko-KR"/>
        </w:rPr>
        <w:tab/>
        <w:t>a P-Asserted-Service header field containing the "urn:urn-7:3gpp-service.ims.icsi.mcdata"; and</w:t>
      </w:r>
    </w:p>
    <w:p w14:paraId="7E8A96B1" w14:textId="77777777" w:rsidR="00296E35" w:rsidRPr="001C0FC4" w:rsidRDefault="00296E35" w:rsidP="00296E35">
      <w:pPr>
        <w:pStyle w:val="B1"/>
        <w:rPr>
          <w:lang w:eastAsia="ko-KR"/>
        </w:rPr>
      </w:pPr>
      <w:r w:rsidRPr="001C0FC4">
        <w:t>2)</w:t>
      </w:r>
      <w:r w:rsidRPr="001C0FC4">
        <w:tab/>
        <w:t>an application/mikey MIME body;</w:t>
      </w:r>
    </w:p>
    <w:p w14:paraId="25C3EF86" w14:textId="77777777" w:rsidR="00296E35" w:rsidRPr="001C0FC4" w:rsidRDefault="00296E35" w:rsidP="00296E35">
      <w:r w:rsidRPr="001C0FC4">
        <w:rPr>
          <w:lang w:eastAsia="ko-KR"/>
        </w:rPr>
        <w:t xml:space="preserve">Then, if </w:t>
      </w:r>
      <w:r w:rsidRPr="001C0FC4">
        <w:t>the key identifier within the CSB-ID of the MIKEY payload is a CSK-ID (4 most-significant bits have the value '2'),</w:t>
      </w:r>
      <w:r w:rsidRPr="001C0FC4">
        <w:rPr>
          <w:lang w:eastAsia="ko-KR"/>
        </w:rPr>
        <w:t xml:space="preserve"> the MCData client:</w:t>
      </w:r>
    </w:p>
    <w:p w14:paraId="68C8BED2" w14:textId="77777777" w:rsidR="00296E35" w:rsidRPr="001C0FC4" w:rsidRDefault="00296E35" w:rsidP="00296E35">
      <w:pPr>
        <w:pStyle w:val="B1"/>
      </w:pPr>
      <w:r w:rsidRPr="001C0FC4">
        <w:t>1)</w:t>
      </w:r>
      <w:r w:rsidRPr="001C0FC4">
        <w:tab/>
        <w:t>shall follow the security procedures in subclause 9.2.1 of 3GPP TS 33.180 [26] to extract the CSK. The client:</w:t>
      </w:r>
    </w:p>
    <w:p w14:paraId="784D61A4" w14:textId="77777777" w:rsidR="00296E35" w:rsidRPr="001C0FC4" w:rsidRDefault="00296E35" w:rsidP="00296E35">
      <w:pPr>
        <w:pStyle w:val="B2"/>
        <w:rPr>
          <w:lang w:eastAsia="ko-KR"/>
        </w:rPr>
      </w:pPr>
      <w:r w:rsidRPr="001C0FC4">
        <w:rPr>
          <w:lang w:eastAsia="ko-KR"/>
        </w:rPr>
        <w:lastRenderedPageBreak/>
        <w:t>a)</w:t>
      </w:r>
      <w:r w:rsidRPr="001C0FC4">
        <w:rPr>
          <w:lang w:eastAsia="ko-KR"/>
        </w:rPr>
        <w:tab/>
        <w:t xml:space="preserve">if the </w:t>
      </w:r>
      <w:r w:rsidRPr="001C0FC4">
        <w:t>initiator field (IDRi) has type 'URI' (</w:t>
      </w:r>
      <w:r w:rsidRPr="001C0FC4">
        <w:rPr>
          <w:lang w:eastAsia="ko-KR"/>
        </w:rPr>
        <w:t>identity hiding is not used), the client:</w:t>
      </w:r>
    </w:p>
    <w:p w14:paraId="4BA7CB3C" w14:textId="77777777" w:rsidR="00296E35" w:rsidRPr="001C0FC4" w:rsidRDefault="00296E35" w:rsidP="00296E35">
      <w:pPr>
        <w:pStyle w:val="B3"/>
      </w:pPr>
      <w:r w:rsidRPr="001C0FC4">
        <w:rPr>
          <w:lang w:eastAsia="ko-KR"/>
        </w:rPr>
        <w:t>i)</w:t>
      </w:r>
      <w:r w:rsidRPr="001C0FC4">
        <w:rPr>
          <w:lang w:eastAsia="ko-KR"/>
        </w:rPr>
        <w:tab/>
        <w:t xml:space="preserve">shall extract the initiator </w:t>
      </w:r>
      <w:r w:rsidRPr="001C0FC4">
        <w:t xml:space="preserve">URI from the initiator field (IDRi) of the I_MESSAGE as described in 3GPP TS 33.180 [26]. If </w:t>
      </w:r>
      <w:r w:rsidRPr="001C0FC4">
        <w:rPr>
          <w:lang w:eastAsia="ko-KR"/>
        </w:rPr>
        <w:t xml:space="preserve">the initiator </w:t>
      </w:r>
      <w:r w:rsidRPr="001C0FC4">
        <w:t xml:space="preserve">URI deviates from the public service identity of the participating MCData function serving the MCData user,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 and</w:t>
      </w:r>
    </w:p>
    <w:p w14:paraId="7F2CA3F8" w14:textId="77777777" w:rsidR="00296E35" w:rsidRPr="001C0FC4" w:rsidRDefault="00296E35" w:rsidP="00296E35">
      <w:pPr>
        <w:pStyle w:val="B3"/>
      </w:pPr>
      <w:r w:rsidRPr="001C0FC4">
        <w:t>ii)</w:t>
      </w:r>
      <w:r w:rsidRPr="001C0FC4">
        <w:tab/>
        <w:t xml:space="preserve">shall convert the </w:t>
      </w:r>
      <w:r w:rsidRPr="001C0FC4">
        <w:rPr>
          <w:lang w:eastAsia="ko-KR"/>
        </w:rPr>
        <w:t xml:space="preserve">initiator </w:t>
      </w:r>
      <w:r w:rsidRPr="001C0FC4">
        <w:t>URI to a UID as described in 3GPP TS 33.180 [26];</w:t>
      </w:r>
    </w:p>
    <w:p w14:paraId="6E9B65DD" w14:textId="77777777" w:rsidR="00296E35" w:rsidRPr="001C0FC4" w:rsidRDefault="00296E35" w:rsidP="00296E35">
      <w:pPr>
        <w:pStyle w:val="B2"/>
      </w:pPr>
      <w:r w:rsidRPr="001C0FC4">
        <w:t>b)</w:t>
      </w:r>
      <w:r w:rsidRPr="001C0FC4">
        <w:tab/>
        <w:t>if the initiator field (IDRi) has type 'UID' (identity hiding in use), the client:</w:t>
      </w:r>
    </w:p>
    <w:p w14:paraId="5A9FCA64" w14:textId="77777777" w:rsidR="00296E35" w:rsidRPr="001C0FC4" w:rsidRDefault="00296E35" w:rsidP="00296E35">
      <w:pPr>
        <w:pStyle w:val="B3"/>
      </w:pPr>
      <w:r w:rsidRPr="001C0FC4">
        <w:t>i)</w:t>
      </w:r>
      <w:r w:rsidRPr="001C0FC4">
        <w:tab/>
        <w:t>shall convert the public service identity of participating MCData function serving the MCData user to a UID as described in 3GPP TS 33.180 [26]; and</w:t>
      </w:r>
    </w:p>
    <w:p w14:paraId="3F2448F4" w14:textId="77777777" w:rsidR="00296E35" w:rsidRPr="001C0FC4" w:rsidRDefault="00296E35" w:rsidP="00296E35">
      <w:pPr>
        <w:pStyle w:val="B3"/>
      </w:pPr>
      <w:r w:rsidRPr="001C0FC4">
        <w:rPr>
          <w:lang w:eastAsia="ko-KR"/>
        </w:rPr>
        <w:t>ii)</w:t>
      </w:r>
      <w:r w:rsidRPr="001C0FC4">
        <w:rPr>
          <w:lang w:eastAsia="ko-KR"/>
        </w:rPr>
        <w:tab/>
        <w:t xml:space="preserve">shall compare the generated UID with the UID in the initiator </w:t>
      </w:r>
      <w:r w:rsidRPr="001C0FC4">
        <w:t xml:space="preserve">field (IDRi) of the I_MESSAGE as described in 3GPP TS 33.180 [26]. If </w:t>
      </w:r>
      <w:r w:rsidRPr="001C0FC4">
        <w:rPr>
          <w:lang w:eastAsia="ko-KR"/>
        </w:rPr>
        <w:t xml:space="preserve">the two initiator </w:t>
      </w:r>
      <w:r w:rsidRPr="001C0FC4">
        <w:t xml:space="preserve">UIDs deviate from each other,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4.9.2 and shall not continue with the rest of the steps;</w:t>
      </w:r>
    </w:p>
    <w:p w14:paraId="6E0F7E52" w14:textId="77777777" w:rsidR="00296E35" w:rsidRPr="001C0FC4" w:rsidRDefault="00296E35" w:rsidP="00296E35">
      <w:pPr>
        <w:pStyle w:val="B2"/>
      </w:pPr>
      <w:r w:rsidRPr="001C0FC4">
        <w:t>c)</w:t>
      </w:r>
      <w:r w:rsidRPr="001C0FC4">
        <w:tab/>
        <w:t>shall use the UID to validate the signature of the I_MESSAGE as described in 3GPP TS 33.180 [26];</w:t>
      </w:r>
    </w:p>
    <w:p w14:paraId="636E0D24"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I_MESSAGE fails, shall </w:t>
      </w:r>
      <w:r w:rsidRPr="001C0FC4">
        <w:rPr>
          <w:lang w:eastAsia="ko-KR"/>
        </w:rPr>
        <w:t xml:space="preserve">reject the </w:t>
      </w:r>
      <w:r w:rsidRPr="001C0FC4">
        <w:t>SIP MESSAGE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4.4 and shall not continue with the rest of the steps;</w:t>
      </w:r>
    </w:p>
    <w:p w14:paraId="0FFB19F0" w14:textId="77777777" w:rsidR="00296E35" w:rsidRPr="001C0FC4" w:rsidRDefault="00296E35" w:rsidP="00296E35">
      <w:pPr>
        <w:pStyle w:val="B3"/>
        <w:ind w:left="852"/>
      </w:pPr>
      <w:r w:rsidRPr="001C0FC4">
        <w:t>e)</w:t>
      </w:r>
      <w:r w:rsidRPr="001C0FC4">
        <w:tab/>
        <w:t>shall extract and decrypt the encapsulated CSK using the participating MCData function's (KMS provisioned) UID key as described in 3GPP TS 33.180 [26];</w:t>
      </w:r>
    </w:p>
    <w:p w14:paraId="2F1EC955" w14:textId="77777777" w:rsidR="00296E35" w:rsidRPr="001C0FC4" w:rsidRDefault="00296E35" w:rsidP="00296E35">
      <w:pPr>
        <w:pStyle w:val="B3"/>
        <w:ind w:left="852"/>
      </w:pPr>
      <w:r w:rsidRPr="001C0FC4">
        <w:t>f)</w:t>
      </w:r>
      <w:r w:rsidRPr="001C0FC4">
        <w:tab/>
        <w:t>shall extract and store the algorithm to be used to protect the MCData signalling fields; and</w:t>
      </w:r>
    </w:p>
    <w:p w14:paraId="4B1E7DBF" w14:textId="77777777" w:rsidR="00296E35" w:rsidRPr="001C0FC4" w:rsidRDefault="00296E35" w:rsidP="00296E35">
      <w:pPr>
        <w:pStyle w:val="B3"/>
        <w:ind w:left="852"/>
      </w:pPr>
      <w:r w:rsidRPr="001C0FC4">
        <w:t>g)</w:t>
      </w:r>
      <w:r w:rsidRPr="001C0FC4">
        <w:tab/>
        <w:t>shall extract the CSK-ID, from the payload as specified in 3GPP TS 33.180 [26]; and</w:t>
      </w:r>
    </w:p>
    <w:p w14:paraId="6BCAE73E" w14:textId="77777777" w:rsidR="00296E35" w:rsidRPr="001C0FC4" w:rsidRDefault="00296E35" w:rsidP="00296E35">
      <w:pPr>
        <w:pStyle w:val="B1"/>
      </w:pPr>
      <w:r w:rsidRPr="001C0FC4">
        <w:t>2)</w:t>
      </w:r>
      <w:r w:rsidRPr="001C0FC4">
        <w:tab/>
        <w:t xml:space="preserve">Upon successful extraction, the client shall replace the existing CSK and CSK-ID associated with the participating MCData function, with the extracted CSK and CSK-ID in the 'key download' message. </w:t>
      </w:r>
    </w:p>
    <w:p w14:paraId="62163413" w14:textId="77777777" w:rsidR="00296E35" w:rsidRPr="001C0FC4" w:rsidRDefault="00296E35" w:rsidP="00296E35">
      <w:r w:rsidRPr="001C0FC4">
        <w:t>[TS 33.180, clause 9.2.1.4]</w:t>
      </w:r>
    </w:p>
    <w:p w14:paraId="08D8B52A" w14:textId="77777777" w:rsidR="00296E35" w:rsidRPr="001C0FC4" w:rsidRDefault="00296E35" w:rsidP="00296E35">
      <w:r w:rsidRPr="001C0FC4">
        <w:t>The MCX Server may decide to update an existing CSK at any time. This may be due to CSK revocation or expiry.</w:t>
      </w:r>
    </w:p>
    <w:p w14:paraId="7CAAD430" w14:textId="77777777" w:rsidR="00296E35" w:rsidRPr="001C0FC4" w:rsidRDefault="00296E35" w:rsidP="00296E35">
      <w:r w:rsidRPr="001C0FC4">
        <w:t>The CSK shall be updated by the MCX Server using the 'key download' procedure, defined in clause 5.8. Upon receipt of a CSK via a 'key download' procedure, the MC client shall identify the type of key as a CSK via the 4 most significant bits of the CSK-ID. The MC client shall:</w:t>
      </w:r>
    </w:p>
    <w:p w14:paraId="409B1DAA" w14:textId="77777777" w:rsidR="00296E35" w:rsidRPr="001C0FC4" w:rsidRDefault="00296E35" w:rsidP="00296E35">
      <w:pPr>
        <w:pStyle w:val="B1"/>
      </w:pPr>
      <w:r w:rsidRPr="001C0FC4">
        <w:t>-</w:t>
      </w:r>
      <w:r w:rsidRPr="001C0FC4">
        <w:tab/>
        <w:t>discard any previous CSKs associated with the MC Server FQDN, and</w:t>
      </w:r>
    </w:p>
    <w:p w14:paraId="19CDCFB6" w14:textId="77777777" w:rsidR="00296E35" w:rsidRPr="001C0FC4" w:rsidRDefault="00296E35" w:rsidP="00296E35">
      <w:pPr>
        <w:pStyle w:val="B1"/>
      </w:pPr>
      <w:r w:rsidRPr="001C0FC4">
        <w:t>-</w:t>
      </w:r>
      <w:r w:rsidRPr="001C0FC4">
        <w:tab/>
        <w:t xml:space="preserve">use the new CSK for uplink signalling with the MC Server. </w:t>
      </w:r>
    </w:p>
    <w:p w14:paraId="07A64180" w14:textId="77777777" w:rsidR="00296E35" w:rsidRPr="001C0FC4" w:rsidRDefault="00296E35" w:rsidP="00296E35">
      <w:r w:rsidRPr="001C0FC4">
        <w:t>[TS 24.582, clause 10.1]</w:t>
      </w:r>
    </w:p>
    <w:p w14:paraId="102B90D0" w14:textId="77777777" w:rsidR="00296E35" w:rsidRPr="001C0FC4" w:rsidRDefault="00296E35" w:rsidP="00296E35">
      <w:r w:rsidRPr="001C0FC4">
        <w:t>Media plane security provides integrity and confidentiality protection for the MCData media information and media plane control information transmitted using media plane. Media plane security also provides the authentication of MCData media information.</w:t>
      </w:r>
    </w:p>
    <w:p w14:paraId="725F2FB6" w14:textId="77777777" w:rsidR="00296E35" w:rsidRPr="001C0FC4" w:rsidRDefault="00296E35" w:rsidP="00296E35">
      <w:r w:rsidRPr="001C0FC4">
        <w:t>The media plane security is based on 3GPP MCData security solution including key management as defined in 3GPP TS 33.180 [15].</w:t>
      </w:r>
    </w:p>
    <w:p w14:paraId="48B64324" w14:textId="77777777" w:rsidR="00296E35" w:rsidRPr="001C0FC4" w:rsidRDefault="00296E35" w:rsidP="00296E35">
      <w:pPr>
        <w:pStyle w:val="NO"/>
      </w:pPr>
      <w:r w:rsidRPr="001C0FC4">
        <w:t>NOTE:</w:t>
      </w:r>
      <w:r w:rsidRPr="001C0FC4">
        <w:tab/>
        <w:t>In 3GPP TS 33.180 [15] media information is denoted as MCData Data Payload and media plane control information is denoted as MCData Data signalling Payload.</w:t>
      </w:r>
    </w:p>
    <w:p w14:paraId="133A96D2" w14:textId="77777777" w:rsidR="00296E35" w:rsidRPr="001C0FC4" w:rsidRDefault="00296E35" w:rsidP="00296E35">
      <w:r w:rsidRPr="001C0FC4">
        <w:t>Various keys and associated key identifiers protect the media information and media plane control information carried in the body of an MSRP SEND message.</w:t>
      </w:r>
    </w:p>
    <w:p w14:paraId="49B8A87E" w14:textId="77777777" w:rsidR="00296E35" w:rsidRPr="001C0FC4" w:rsidRDefault="00296E35" w:rsidP="00296E35">
      <w:r w:rsidRPr="001C0FC4">
        <w:lastRenderedPageBreak/>
        <w:t>The media plane control information may be:</w:t>
      </w:r>
    </w:p>
    <w:p w14:paraId="4C24B813" w14:textId="77777777" w:rsidR="00296E35" w:rsidRPr="001C0FC4" w:rsidRDefault="00296E35" w:rsidP="00296E35">
      <w:pPr>
        <w:pStyle w:val="B1"/>
      </w:pPr>
      <w:r w:rsidRPr="001C0FC4">
        <w:t>1.</w:t>
      </w:r>
      <w:r w:rsidRPr="001C0FC4">
        <w:tab/>
        <w:t>SDS SIGNALLING PAYLOAD; or</w:t>
      </w:r>
    </w:p>
    <w:p w14:paraId="37B683A0" w14:textId="77777777" w:rsidR="00296E35" w:rsidRPr="001C0FC4" w:rsidRDefault="00296E35" w:rsidP="00296E35">
      <w:pPr>
        <w:pStyle w:val="B1"/>
      </w:pPr>
      <w:r w:rsidRPr="001C0FC4">
        <w:t>2.</w:t>
      </w:r>
      <w:r w:rsidRPr="001C0FC4">
        <w:tab/>
        <w:t xml:space="preserve">SDS NOTIFICATION. </w:t>
      </w:r>
    </w:p>
    <w:p w14:paraId="6FE458FB" w14:textId="77777777" w:rsidR="00296E35" w:rsidRPr="001C0FC4" w:rsidRDefault="00296E35" w:rsidP="00296E35">
      <w:r w:rsidRPr="001C0FC4">
        <w:t>The media information may be:</w:t>
      </w:r>
    </w:p>
    <w:p w14:paraId="26367671" w14:textId="77777777" w:rsidR="00296E35" w:rsidRPr="001C0FC4" w:rsidRDefault="00296E35" w:rsidP="00296E35">
      <w:pPr>
        <w:pStyle w:val="B1"/>
      </w:pPr>
      <w:r w:rsidRPr="001C0FC4">
        <w:t>1.</w:t>
      </w:r>
      <w:r w:rsidRPr="001C0FC4">
        <w:tab/>
        <w:t>DATA PAYLOAD; or</w:t>
      </w:r>
    </w:p>
    <w:p w14:paraId="126A9E34" w14:textId="77777777" w:rsidR="00296E35" w:rsidRPr="001C0FC4" w:rsidRDefault="00296E35" w:rsidP="00296E35">
      <w:pPr>
        <w:pStyle w:val="B1"/>
      </w:pPr>
      <w:r w:rsidRPr="001C0FC4">
        <w:t>2.</w:t>
      </w:r>
      <w:r w:rsidRPr="001C0FC4">
        <w:tab/>
        <w:t>File or file portion.</w:t>
      </w:r>
    </w:p>
    <w:p w14:paraId="1F43D981" w14:textId="77777777" w:rsidR="00296E35" w:rsidRPr="001C0FC4" w:rsidRDefault="00296E35" w:rsidP="00296E35">
      <w:r w:rsidRPr="001C0FC4">
        <w:t>In an on-network MCData communication for an MCData group, if protection of media is negotiated, the GMK and the GMK-ID of the MCData group shall be used for protecting the media sent and received by MCData clients.</w:t>
      </w:r>
    </w:p>
    <w:p w14:paraId="08FBEE94" w14:textId="77777777" w:rsidR="00296E35" w:rsidRPr="001C0FC4" w:rsidRDefault="00296E35" w:rsidP="00296E35">
      <w:r w:rsidRPr="001C0FC4">
        <w:t>In an on-network one-to-one MCData communication, if protection of media is negotiated, the PCK and the PCK-ID shall be used for protecting the media sent and received by MCData clients.</w:t>
      </w:r>
    </w:p>
    <w:p w14:paraId="43FC4688" w14:textId="77777777" w:rsidR="00296E35" w:rsidRPr="001C0FC4" w:rsidRDefault="00296E35" w:rsidP="00296E35">
      <w:r w:rsidRPr="001C0FC4">
        <w:t>If protection of media control information sent using unicast between the MCData client and the participating MCData function serving the MCData client is negotiated, the CSK and the CSK-ID shall be used for protecting the media control information sent and received using unicast by the MCData client and by a participating MCData function.</w:t>
      </w:r>
    </w:p>
    <w:p w14:paraId="402AB409" w14:textId="77777777" w:rsidR="00296E35" w:rsidRPr="001C0FC4" w:rsidRDefault="00296E35" w:rsidP="00296E35">
      <w:r w:rsidRPr="001C0FC4">
        <w:t>If protection of media control information between the participating MCData function and the controlling MCData function is configured, the SPK and the SPK-ID shall be used for protecting the media control information sent and received between the participating MCData function and the controlling MCData function.</w:t>
      </w:r>
    </w:p>
    <w:p w14:paraId="414994F0" w14:textId="77777777" w:rsidR="00296E35" w:rsidRPr="001C0FC4" w:rsidRDefault="00296E35" w:rsidP="00296E35">
      <w:r w:rsidRPr="001C0FC4">
        <w:t>The GMK and the GMK-ID are distributed to the MCData clients using the group document subscription and notification procedure specified in 3GPP TS 24.481 [4].</w:t>
      </w:r>
    </w:p>
    <w:p w14:paraId="3EE38298" w14:textId="77777777" w:rsidR="00296E35" w:rsidRPr="001C0FC4" w:rsidRDefault="00296E35" w:rsidP="00296E35">
      <w:r w:rsidRPr="001C0FC4">
        <w:t>The PCK and the PCK-ID are generated by the MCData client initiating the standalone one-to-one SDS using media plane or one-to-one SDS session or one-to-one FD using media plane and provided to the MCData client receiving the SIP signalling according to 3GPP TS 24.282 [8].</w:t>
      </w:r>
    </w:p>
    <w:p w14:paraId="3915DF08" w14:textId="77777777" w:rsidR="00296E35" w:rsidRPr="001C0FC4" w:rsidRDefault="00296E35" w:rsidP="00296E35">
      <w:r w:rsidRPr="001C0FC4">
        <w:t>The CSK and the CSK-ID are generated by the MCData client and provided to the participating MCData function serving the MCData client using SIP signalling according to 3GPP TS 24.282 [8].</w:t>
      </w:r>
    </w:p>
    <w:p w14:paraId="1719F945" w14:textId="77777777" w:rsidR="00296E35" w:rsidRPr="001C0FC4" w:rsidRDefault="00296E35" w:rsidP="00296E35">
      <w:r w:rsidRPr="001C0FC4">
        <w:t xml:space="preserve">The SPK and the SPK-ID are configured in the participating MCData function and the controlling MCData function. </w:t>
      </w:r>
    </w:p>
    <w:p w14:paraId="5A7C8ADB" w14:textId="77777777" w:rsidR="00296E35" w:rsidRPr="001C0FC4" w:rsidRDefault="00296E35" w:rsidP="00296E35">
      <w:r w:rsidRPr="001C0FC4">
        <w:t>The key material for creating and verifying the authentication signature (SSK, PVT and KPAK) is provisioned to the MCData clients by the KMS as specified in 3GPP TS 33.180 [15].</w:t>
      </w:r>
    </w:p>
    <w:p w14:paraId="76E7D5A3" w14:textId="77777777" w:rsidR="00296E35" w:rsidRPr="001C0FC4" w:rsidRDefault="00296E35" w:rsidP="00296E35">
      <w:pPr>
        <w:pStyle w:val="H6"/>
      </w:pPr>
      <w:r w:rsidRPr="001C0FC4">
        <w:t>5.6.3</w:t>
      </w:r>
      <w:r w:rsidRPr="001C0FC4">
        <w:tab/>
        <w:t>Test description</w:t>
      </w:r>
    </w:p>
    <w:p w14:paraId="36FBC580" w14:textId="77777777" w:rsidR="00296E35" w:rsidRPr="001C0FC4" w:rsidRDefault="00296E35" w:rsidP="00296E35">
      <w:pPr>
        <w:pStyle w:val="H6"/>
      </w:pPr>
      <w:r w:rsidRPr="001C0FC4">
        <w:t>5.6.3.1</w:t>
      </w:r>
      <w:r w:rsidRPr="001C0FC4">
        <w:tab/>
        <w:t>Pre-test conditions</w:t>
      </w:r>
    </w:p>
    <w:p w14:paraId="73D49FEE" w14:textId="77777777" w:rsidR="00296E35" w:rsidRDefault="00296E35" w:rsidP="00296E35">
      <w:pPr>
        <w:pStyle w:val="H6"/>
      </w:pPr>
      <w:r w:rsidRPr="00102CE5">
        <w:t>Test configuration</w:t>
      </w:r>
      <w:r>
        <w:t>:</w:t>
      </w:r>
    </w:p>
    <w:p w14:paraId="3F0864E6" w14:textId="1C504B27" w:rsidR="00296E35" w:rsidRDefault="00296E35" w:rsidP="00296E35">
      <w:pPr>
        <w:pStyle w:val="B1"/>
      </w:pPr>
      <w:r>
        <w:t>-</w:t>
      </w:r>
      <w:r>
        <w:tab/>
        <w:t>Single cell configuration according to TS 37.579-1 [2] clause 5.2.2.2.1.</w:t>
      </w:r>
    </w:p>
    <w:p w14:paraId="401393B6" w14:textId="77777777" w:rsidR="00296E35" w:rsidRDefault="00296E35" w:rsidP="00296E35">
      <w:pPr>
        <w:pStyle w:val="H6"/>
      </w:pPr>
      <w:r>
        <w:t>Preamble:</w:t>
      </w:r>
    </w:p>
    <w:p w14:paraId="4A1683E2" w14:textId="2A581D52" w:rsidR="00296E35" w:rsidRDefault="00296E35" w:rsidP="00296E35">
      <w:pPr>
        <w:pStyle w:val="B1"/>
      </w:pPr>
      <w:r>
        <w:t>-</w:t>
      </w:r>
      <w:r>
        <w:tab/>
        <w:t>The UE has performed procedure 'Initial registration' as described in TS 37.579-1 [2] clause 5.4.2.</w:t>
      </w:r>
    </w:p>
    <w:p w14:paraId="5CCE5BFA" w14:textId="77777777" w:rsidR="00296E35" w:rsidRDefault="00296E35" w:rsidP="00296E35">
      <w:pPr>
        <w:pStyle w:val="B1"/>
      </w:pPr>
      <w:r>
        <w:t>-</w:t>
      </w:r>
      <w:r>
        <w:tab/>
      </w:r>
      <w:r w:rsidRPr="000573F5">
        <w:t>UE States at the end of the preamble</w:t>
      </w:r>
      <w:r>
        <w:t>:</w:t>
      </w:r>
    </w:p>
    <w:p w14:paraId="73AB6EB8" w14:textId="77777777" w:rsidR="00296E35" w:rsidRDefault="00296E35" w:rsidP="00296E35">
      <w:pPr>
        <w:pStyle w:val="B1"/>
        <w:ind w:left="852"/>
      </w:pPr>
      <w:r>
        <w:t>-</w:t>
      </w:r>
      <w:r>
        <w:tab/>
        <w:t>The UE is in RRC_IDLE state.</w:t>
      </w:r>
    </w:p>
    <w:p w14:paraId="12C36E13" w14:textId="77777777" w:rsidR="00296E35" w:rsidRDefault="00296E35" w:rsidP="00296E35">
      <w:pPr>
        <w:pStyle w:val="B1"/>
        <w:ind w:left="852"/>
      </w:pPr>
      <w:r>
        <w:t>-</w:t>
      </w:r>
      <w:r>
        <w:tab/>
        <w:t>The client is registered for MCData.</w:t>
      </w:r>
    </w:p>
    <w:p w14:paraId="6E6291A9" w14:textId="77777777" w:rsidR="00296E35" w:rsidRPr="001C0FC4" w:rsidRDefault="00296E35" w:rsidP="00296E35">
      <w:pPr>
        <w:pStyle w:val="H6"/>
      </w:pPr>
      <w:r w:rsidRPr="001C0FC4">
        <w:lastRenderedPageBreak/>
        <w:t>5.6.3.2</w:t>
      </w:r>
      <w:r w:rsidRPr="001C0FC4">
        <w:tab/>
        <w:t>Test procedure sequence</w:t>
      </w:r>
    </w:p>
    <w:p w14:paraId="567AFA87" w14:textId="77777777" w:rsidR="00296E35" w:rsidRPr="001C0FC4" w:rsidRDefault="00296E35" w:rsidP="00296E35">
      <w:pPr>
        <w:pStyle w:val="TH"/>
      </w:pPr>
      <w:r w:rsidRPr="001C0FC4">
        <w:t>Table 5.6.3.2-1: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1C0FC4" w14:paraId="690B207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9E9E1"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E389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E39F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1D620"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061F8" w14:textId="77777777" w:rsidR="00296E35" w:rsidRPr="001C0FC4" w:rsidRDefault="00296E35" w:rsidP="002E3FCC">
            <w:pPr>
              <w:pStyle w:val="TAH"/>
            </w:pPr>
            <w:r w:rsidRPr="001C0FC4">
              <w:t>Verdict</w:t>
            </w:r>
          </w:p>
        </w:tc>
      </w:tr>
      <w:tr w:rsidR="00296E35" w:rsidRPr="001C0FC4" w14:paraId="39E2C64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A3A7E" w14:textId="77777777" w:rsidR="00296E35" w:rsidRPr="001C0FC4" w:rsidRDefault="00296E35" w:rsidP="002E3FCC">
            <w:pPr>
              <w:pStyle w:val="TAH"/>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2E0D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9907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340C" w14:textId="77777777" w:rsidR="00296E35" w:rsidRPr="001C0FC4" w:rsidRDefault="00296E35" w:rsidP="002E3FCC">
            <w:pPr>
              <w:pStyle w:val="TAH"/>
            </w:pPr>
            <w:r w:rsidRPr="001C0FC4">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16BC7" w14:textId="77777777" w:rsidR="00296E35" w:rsidRPr="001C0FC4" w:rsidRDefault="00296E35" w:rsidP="002E3FCC">
            <w:pPr>
              <w:pStyle w:val="TAH"/>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08CB5" w14:textId="77777777" w:rsidR="00296E35" w:rsidRPr="001C0FC4" w:rsidRDefault="00296E35" w:rsidP="002E3FCC">
            <w:pPr>
              <w:pStyle w:val="TAH"/>
            </w:pPr>
          </w:p>
        </w:tc>
      </w:tr>
      <w:tr w:rsidR="00296E35" w:rsidRPr="001C0FC4" w14:paraId="6CF7CE8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E9446"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B1786" w14:textId="1AEB9260"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requesting to update the existing CSK?.</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F23E3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938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A01D0"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F44495" w14:textId="77777777" w:rsidR="00296E35" w:rsidRPr="001C0FC4" w:rsidRDefault="00296E35" w:rsidP="002E3FCC">
            <w:pPr>
              <w:pStyle w:val="TAC"/>
            </w:pPr>
            <w:r w:rsidRPr="001C0FC4">
              <w:t>P</w:t>
            </w:r>
          </w:p>
        </w:tc>
      </w:tr>
      <w:tr w:rsidR="00296E35" w:rsidRPr="001C0FC4" w14:paraId="514FA6D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C3A42"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3EEFC" w14:textId="77777777" w:rsidR="00296E35" w:rsidRPr="001C0FC4" w:rsidRDefault="00296E35" w:rsidP="002E3FCC">
            <w:pPr>
              <w:pStyle w:val="TAL"/>
            </w:pPr>
            <w:r w:rsidRPr="001C0FC4">
              <w:t>Make the UE (MCData client) send a standalone one-to-one SDS message with disposition request "DELIVERY".</w:t>
            </w:r>
          </w:p>
          <w:p w14:paraId="28C420E0"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DF75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750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8590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2C65F1" w14:textId="77777777" w:rsidR="00296E35" w:rsidRPr="001C0FC4" w:rsidRDefault="00296E35" w:rsidP="002E3FCC">
            <w:pPr>
              <w:pStyle w:val="TAC"/>
            </w:pPr>
            <w:r w:rsidRPr="001C0FC4">
              <w:t>-</w:t>
            </w:r>
          </w:p>
        </w:tc>
      </w:tr>
      <w:tr w:rsidR="00296E35" w:rsidRPr="001C0FC4" w14:paraId="6E5D318F"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F78B6" w14:textId="77777777" w:rsidR="00296E35" w:rsidRPr="001C0FC4" w:rsidRDefault="00296E35" w:rsidP="002E3FCC">
            <w:pPr>
              <w:pStyle w:val="TAC"/>
            </w:pPr>
            <w:r w:rsidRPr="001C0FC4">
              <w:t>3-5</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E7B0" w14:textId="7556A9F8" w:rsidR="00296E35" w:rsidRPr="001C0FC4" w:rsidRDefault="00296E35" w:rsidP="002E3FCC">
            <w:pPr>
              <w:pStyle w:val="TAL"/>
            </w:pPr>
            <w:r w:rsidRPr="001C0FC4">
              <w:t xml:space="preserve">Check: Does the UE (MCData client) correctly perform steps 1a1-3 of procedure 'CO SDS or FD message transfer using signalling plane' as described in TS </w:t>
            </w:r>
            <w:r>
              <w:t>37.579</w:t>
            </w:r>
            <w:r w:rsidRPr="001C0FC4">
              <w:t>-1 [2] Table 5.3C.1.3-1 to send a standalone one-to-one SDS message with disposition request "DELIVERY"?</w:t>
            </w:r>
          </w:p>
          <w:p w14:paraId="5D73114B"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5997"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8CC8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F6C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6AA3A" w14:textId="77777777" w:rsidR="00296E35" w:rsidRPr="001C0FC4" w:rsidRDefault="00296E35" w:rsidP="002E3FCC">
            <w:pPr>
              <w:pStyle w:val="TAC"/>
            </w:pPr>
            <w:r w:rsidRPr="001C0FC4">
              <w:t>P</w:t>
            </w:r>
          </w:p>
        </w:tc>
      </w:tr>
      <w:tr w:rsidR="00296E35" w:rsidRPr="001C0FC4" w14:paraId="2926836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32786"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FFACD" w14:textId="1D8BD454"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to receive the disposition notification for the SDS message sent at step 4?</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554A0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5302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4302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799DC" w14:textId="77777777" w:rsidR="00296E35" w:rsidRPr="001C0FC4" w:rsidRDefault="00296E35" w:rsidP="002E3FCC">
            <w:pPr>
              <w:pStyle w:val="TAC"/>
            </w:pPr>
            <w:r w:rsidRPr="001C0FC4">
              <w:t>P</w:t>
            </w:r>
          </w:p>
        </w:tc>
      </w:tr>
      <w:tr w:rsidR="00296E35" w:rsidRPr="001C0FC4" w14:paraId="325F80C1"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B272F"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B1516" w14:textId="77777777" w:rsidR="00296E35" w:rsidRPr="001C0FC4" w:rsidRDefault="00296E35" w:rsidP="002E3FCC">
            <w:pPr>
              <w:pStyle w:val="TAL"/>
            </w:pPr>
            <w:r w:rsidRPr="001C0FC4">
              <w:t>Check: Does the UE (MCData client) provide the disposition notification to the user?</w:t>
            </w:r>
          </w:p>
          <w:p w14:paraId="5514ACC1"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4580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22F92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D7F3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5912F" w14:textId="77777777" w:rsidR="00296E35" w:rsidRPr="001C0FC4" w:rsidRDefault="00296E35" w:rsidP="002E3FCC">
            <w:pPr>
              <w:pStyle w:val="TAC"/>
            </w:pPr>
            <w:r w:rsidRPr="001C0FC4">
              <w:t>P</w:t>
            </w:r>
          </w:p>
        </w:tc>
      </w:tr>
      <w:tr w:rsidR="00296E35" w:rsidRPr="001C0FC4" w14:paraId="44A426BD" w14:textId="77777777" w:rsidTr="002E3FCC">
        <w:tc>
          <w:tcPr>
            <w:tcW w:w="9765" w:type="dxa"/>
            <w:gridSpan w:val="6"/>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B4D4C" w14:textId="77777777" w:rsidR="00296E35" w:rsidRPr="001C0FC4" w:rsidRDefault="00296E35" w:rsidP="002E3FCC">
            <w:pPr>
              <w:pStyle w:val="TAN"/>
            </w:pPr>
            <w:r w:rsidRPr="001C0FC4">
              <w:t>NOTE 1:</w:t>
            </w:r>
            <w:r w:rsidRPr="001C0FC4">
              <w:tab/>
              <w:t>This is expected to be done via a suitable implementation dependent MMI.</w:t>
            </w:r>
          </w:p>
          <w:p w14:paraId="3C3126A4" w14:textId="77777777" w:rsidR="00296E35" w:rsidRPr="001C0FC4" w:rsidRDefault="00296E35" w:rsidP="002E3FCC">
            <w:pPr>
              <w:pStyle w:val="TAN"/>
            </w:pPr>
            <w:r w:rsidRPr="001C0FC4">
              <w:t>NOTE 2:</w:t>
            </w:r>
            <w:r w:rsidRPr="001C0FC4">
              <w:tab/>
              <w:t>The RRC connection is not released at the end of the procedure.</w:t>
            </w:r>
          </w:p>
        </w:tc>
      </w:tr>
    </w:tbl>
    <w:p w14:paraId="686EED3C" w14:textId="77777777" w:rsidR="00296E35" w:rsidRPr="001C0FC4" w:rsidRDefault="00296E35" w:rsidP="00296E35"/>
    <w:p w14:paraId="02900911" w14:textId="77777777" w:rsidR="00296E35" w:rsidRPr="001C0FC4" w:rsidRDefault="00296E35" w:rsidP="00296E35">
      <w:pPr>
        <w:pStyle w:val="H6"/>
      </w:pPr>
      <w:r w:rsidRPr="001C0FC4">
        <w:t>5.6.3.3</w:t>
      </w:r>
      <w:r w:rsidRPr="001C0FC4">
        <w:tab/>
        <w:t>Specific message contents</w:t>
      </w:r>
    </w:p>
    <w:p w14:paraId="6AB884B9" w14:textId="52824D09" w:rsidR="00296E35" w:rsidRPr="001C0FC4" w:rsidRDefault="00296E35" w:rsidP="00296E35">
      <w:pPr>
        <w:pStyle w:val="TH"/>
      </w:pPr>
      <w:r w:rsidRPr="001C0FC4">
        <w:t>Table 5.6.3.3-1: SIP MESSAGE from the SS (step 1, Table 5.6.3.2-1;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837FE4"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3C8AC37" w14:textId="781B698A" w:rsidR="00296E35" w:rsidRPr="001C0FC4" w:rsidRDefault="00296E35" w:rsidP="002E3FCC">
            <w:pPr>
              <w:pStyle w:val="TAL"/>
            </w:pPr>
            <w:r w:rsidRPr="001C0FC4">
              <w:t xml:space="preserve">Derivation Path: TS </w:t>
            </w:r>
            <w:r>
              <w:t>37.579</w:t>
            </w:r>
            <w:r w:rsidRPr="001C0FC4">
              <w:t>-1 [2], Table 5.5.2.7.2-2</w:t>
            </w:r>
          </w:p>
        </w:tc>
      </w:tr>
      <w:tr w:rsidR="00296E35" w:rsidRPr="001C0FC4" w14:paraId="45544E9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3CE135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C99FD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905D8C3"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059B2FD"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C348162" w14:textId="77777777" w:rsidR="00296E35" w:rsidRPr="001C0FC4" w:rsidRDefault="00296E35" w:rsidP="002E3FCC">
            <w:pPr>
              <w:pStyle w:val="TAH"/>
            </w:pPr>
            <w:r w:rsidRPr="001C0FC4">
              <w:t>Condition</w:t>
            </w:r>
          </w:p>
        </w:tc>
      </w:tr>
      <w:tr w:rsidR="00296E35" w:rsidRPr="001C0FC4" w14:paraId="653B2829"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E58B7D9" w14:textId="77777777" w:rsidR="00296E35" w:rsidRPr="001C0FC4" w:rsidRDefault="00296E35" w:rsidP="002E3FCC">
            <w:pPr>
              <w:pStyle w:val="TAL"/>
            </w:pPr>
            <w:r w:rsidRPr="001C0FC4">
              <w:t>P-Asserted-Service</w:t>
            </w:r>
          </w:p>
        </w:tc>
        <w:tc>
          <w:tcPr>
            <w:tcW w:w="2127" w:type="dxa"/>
            <w:tcBorders>
              <w:top w:val="single" w:sz="4" w:space="0" w:color="auto"/>
              <w:left w:val="single" w:sz="4" w:space="0" w:color="auto"/>
              <w:bottom w:val="single" w:sz="4" w:space="0" w:color="auto"/>
              <w:right w:val="single" w:sz="4" w:space="0" w:color="auto"/>
            </w:tcBorders>
          </w:tcPr>
          <w:p w14:paraId="3C91DF5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32E3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47E09D" w14:textId="77777777" w:rsidR="00296E35" w:rsidRPr="001C0FC4" w:rsidRDefault="00296E35" w:rsidP="002E3FCC">
            <w:pPr>
              <w:pStyle w:val="TAL"/>
            </w:pPr>
            <w:r w:rsidRPr="001C0FC4">
              <w:t>TS 24.282 [31] clause 7.3.7</w:t>
            </w:r>
          </w:p>
        </w:tc>
        <w:tc>
          <w:tcPr>
            <w:tcW w:w="1135" w:type="dxa"/>
            <w:tcBorders>
              <w:top w:val="single" w:sz="4" w:space="0" w:color="auto"/>
              <w:left w:val="single" w:sz="4" w:space="0" w:color="auto"/>
              <w:bottom w:val="single" w:sz="4" w:space="0" w:color="auto"/>
              <w:right w:val="single" w:sz="4" w:space="0" w:color="auto"/>
            </w:tcBorders>
          </w:tcPr>
          <w:p w14:paraId="6A80AB5E" w14:textId="77777777" w:rsidR="00296E35" w:rsidRPr="001C0FC4" w:rsidRDefault="00296E35" w:rsidP="002E3FCC">
            <w:pPr>
              <w:pStyle w:val="TAL"/>
            </w:pPr>
          </w:p>
        </w:tc>
      </w:tr>
      <w:tr w:rsidR="00296E35" w:rsidRPr="001C0FC4" w14:paraId="7B7522B8"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2980A621" w14:textId="77777777" w:rsidR="00296E35" w:rsidRPr="001C0FC4" w:rsidRDefault="00296E35" w:rsidP="002E3FCC">
            <w:pPr>
              <w:pStyle w:val="TAL"/>
            </w:pPr>
            <w:r w:rsidRPr="001C0FC4">
              <w:rPr>
                <w:rFonts w:cs="Arial"/>
                <w:szCs w:val="18"/>
              </w:rPr>
              <w:t xml:space="preserve">  </w:t>
            </w:r>
            <w:r w:rsidRPr="001C0FC4">
              <w:t>Service-ID</w:t>
            </w:r>
          </w:p>
        </w:tc>
        <w:tc>
          <w:tcPr>
            <w:tcW w:w="2127" w:type="dxa"/>
            <w:tcBorders>
              <w:top w:val="single" w:sz="4" w:space="0" w:color="auto"/>
              <w:left w:val="single" w:sz="4" w:space="0" w:color="auto"/>
              <w:bottom w:val="single" w:sz="4" w:space="0" w:color="auto"/>
              <w:right w:val="single" w:sz="4" w:space="0" w:color="auto"/>
            </w:tcBorders>
          </w:tcPr>
          <w:p w14:paraId="477215C8" w14:textId="77777777" w:rsidR="00296E35" w:rsidRPr="001C0FC4" w:rsidRDefault="00296E35" w:rsidP="002E3FCC">
            <w:pPr>
              <w:pStyle w:val="TAL"/>
            </w:pPr>
            <w:r w:rsidRPr="001C0FC4">
              <w:rPr>
                <w:iCs/>
              </w:rPr>
              <w:t>"</w:t>
            </w:r>
            <w:r w:rsidRPr="001C0FC4">
              <w:rPr>
                <w:lang w:eastAsia="ko-KR"/>
              </w:rPr>
              <w:t>urn:urn-7:3gpp-service.ims.icsi.mcdata</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EBA72A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E023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3871DD" w14:textId="77777777" w:rsidR="00296E35" w:rsidRPr="001C0FC4" w:rsidRDefault="00296E35" w:rsidP="002E3FCC">
            <w:pPr>
              <w:pStyle w:val="TAL"/>
            </w:pPr>
          </w:p>
        </w:tc>
      </w:tr>
      <w:tr w:rsidR="00296E35" w:rsidRPr="001C0FC4" w14:paraId="67B2BC9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57C1DB36" w14:textId="77777777" w:rsidR="00296E35" w:rsidRPr="001C0FC4" w:rsidRDefault="00296E35" w:rsidP="002E3FCC">
            <w:pPr>
              <w:pStyle w:val="TAL"/>
              <w:rPr>
                <w:rFonts w:cs="Arial"/>
                <w:b/>
                <w:szCs w:val="18"/>
              </w:rPr>
            </w:pPr>
            <w:r w:rsidRPr="001C0FC4">
              <w:rPr>
                <w:b/>
              </w:rPr>
              <w:t>Content-Type</w:t>
            </w:r>
          </w:p>
        </w:tc>
        <w:tc>
          <w:tcPr>
            <w:tcW w:w="2127" w:type="dxa"/>
            <w:tcBorders>
              <w:top w:val="single" w:sz="4" w:space="0" w:color="auto"/>
              <w:left w:val="single" w:sz="4" w:space="0" w:color="auto"/>
              <w:bottom w:val="single" w:sz="4" w:space="0" w:color="auto"/>
              <w:right w:val="single" w:sz="4" w:space="0" w:color="auto"/>
            </w:tcBorders>
          </w:tcPr>
          <w:p w14:paraId="430395E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99F52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6016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4ABFF3" w14:textId="77777777" w:rsidR="00296E35" w:rsidRPr="001C0FC4" w:rsidRDefault="00296E35" w:rsidP="002E3FCC">
            <w:pPr>
              <w:pStyle w:val="TAL"/>
            </w:pPr>
          </w:p>
        </w:tc>
      </w:tr>
      <w:tr w:rsidR="00296E35" w:rsidRPr="001C0FC4" w14:paraId="3BB3AC51"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EFAF69A" w14:textId="77777777" w:rsidR="00296E35" w:rsidRPr="001C0FC4" w:rsidRDefault="00296E35" w:rsidP="002E3FCC">
            <w:pPr>
              <w:pStyle w:val="TAL"/>
              <w:rPr>
                <w:rFonts w:cs="Arial"/>
                <w:szCs w:val="18"/>
              </w:rPr>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CD35FCB" w14:textId="77777777" w:rsidR="00296E35" w:rsidRPr="001C0FC4" w:rsidRDefault="00296E35" w:rsidP="002E3FCC">
            <w:pPr>
              <w:pStyle w:val="TAL"/>
              <w:rPr>
                <w:iCs/>
              </w:rPr>
            </w:pPr>
            <w:r w:rsidRPr="001C0FC4">
              <w:t>"application/mikey"</w:t>
            </w:r>
          </w:p>
        </w:tc>
        <w:tc>
          <w:tcPr>
            <w:tcW w:w="2127" w:type="dxa"/>
            <w:tcBorders>
              <w:top w:val="single" w:sz="4" w:space="0" w:color="auto"/>
              <w:left w:val="single" w:sz="4" w:space="0" w:color="auto"/>
              <w:bottom w:val="single" w:sz="4" w:space="0" w:color="auto"/>
              <w:right w:val="single" w:sz="4" w:space="0" w:color="auto"/>
            </w:tcBorders>
          </w:tcPr>
          <w:p w14:paraId="240EAD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5E37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C564A9" w14:textId="77777777" w:rsidR="00296E35" w:rsidRPr="001C0FC4" w:rsidRDefault="00296E35" w:rsidP="002E3FCC">
            <w:pPr>
              <w:pStyle w:val="TAL"/>
            </w:pPr>
          </w:p>
        </w:tc>
      </w:tr>
      <w:tr w:rsidR="00296E35" w:rsidRPr="001C0FC4" w14:paraId="5888262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6E68241" w14:textId="77777777" w:rsidR="00296E35" w:rsidRPr="001C0FC4" w:rsidRDefault="00296E35" w:rsidP="002E3FCC">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041FE7D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70E9A4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4212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B97347" w14:textId="77777777" w:rsidR="00296E35" w:rsidRPr="001C0FC4" w:rsidRDefault="00296E35" w:rsidP="002E3FCC">
            <w:pPr>
              <w:pStyle w:val="TAL"/>
            </w:pPr>
          </w:p>
        </w:tc>
      </w:tr>
      <w:tr w:rsidR="00296E35" w:rsidRPr="001C0FC4" w14:paraId="23D264C7"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A2BE128" w14:textId="77777777" w:rsidR="00296E35" w:rsidRPr="001C0FC4" w:rsidRDefault="00296E35" w:rsidP="002E3FCC">
            <w:pPr>
              <w:pStyle w:val="TAL"/>
            </w:pPr>
            <w:r w:rsidRPr="001C0FC4">
              <w:t xml:space="preserve">  MIKEY message</w:t>
            </w:r>
          </w:p>
        </w:tc>
        <w:tc>
          <w:tcPr>
            <w:tcW w:w="2127" w:type="dxa"/>
            <w:tcBorders>
              <w:top w:val="single" w:sz="4" w:space="0" w:color="auto"/>
              <w:left w:val="single" w:sz="4" w:space="0" w:color="auto"/>
              <w:bottom w:val="single" w:sz="4" w:space="0" w:color="auto"/>
              <w:right w:val="single" w:sz="4" w:space="0" w:color="auto"/>
            </w:tcBorders>
            <w:hideMark/>
          </w:tcPr>
          <w:p w14:paraId="0069B093" w14:textId="577958E2" w:rsidR="00296E35" w:rsidRPr="001C0FC4" w:rsidRDefault="00296E35" w:rsidP="002E3FCC">
            <w:pPr>
              <w:pStyle w:val="TAL"/>
            </w:pPr>
            <w:r w:rsidRPr="001C0FC4">
              <w:t xml:space="preserve">base64 encoded MIKEY message as described in TS </w:t>
            </w:r>
            <w:r>
              <w:t>37.579</w:t>
            </w:r>
            <w:r w:rsidRPr="001C0FC4">
              <w:t>-1 [2], Table 5.5.9.1-1A</w:t>
            </w:r>
          </w:p>
        </w:tc>
        <w:tc>
          <w:tcPr>
            <w:tcW w:w="2127" w:type="dxa"/>
            <w:tcBorders>
              <w:top w:val="single" w:sz="4" w:space="0" w:color="auto"/>
              <w:left w:val="single" w:sz="4" w:space="0" w:color="auto"/>
              <w:bottom w:val="single" w:sz="4" w:space="0" w:color="auto"/>
              <w:right w:val="single" w:sz="4" w:space="0" w:color="auto"/>
            </w:tcBorders>
            <w:hideMark/>
          </w:tcPr>
          <w:p w14:paraId="71A7A063" w14:textId="77777777" w:rsidR="00296E35" w:rsidRPr="001C0FC4" w:rsidRDefault="00296E35" w:rsidP="002E3FCC">
            <w:pPr>
              <w:pStyle w:val="TAL"/>
            </w:pPr>
            <w:r w:rsidRPr="001C0FC4">
              <w:t>MIKEY message, containing the updated CSK</w:t>
            </w:r>
          </w:p>
        </w:tc>
        <w:tc>
          <w:tcPr>
            <w:tcW w:w="1419" w:type="dxa"/>
            <w:tcBorders>
              <w:top w:val="single" w:sz="4" w:space="0" w:color="auto"/>
              <w:left w:val="single" w:sz="4" w:space="0" w:color="auto"/>
              <w:bottom w:val="single" w:sz="4" w:space="0" w:color="auto"/>
              <w:right w:val="single" w:sz="4" w:space="0" w:color="auto"/>
            </w:tcBorders>
          </w:tcPr>
          <w:p w14:paraId="46C0DD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FEFA3A" w14:textId="77777777" w:rsidR="00296E35" w:rsidRPr="001C0FC4" w:rsidRDefault="00296E35" w:rsidP="002E3FCC">
            <w:pPr>
              <w:pStyle w:val="TAL"/>
            </w:pPr>
          </w:p>
        </w:tc>
      </w:tr>
    </w:tbl>
    <w:p w14:paraId="5970FABC" w14:textId="77777777" w:rsidR="00296E35" w:rsidRPr="001C0FC4" w:rsidRDefault="00296E35" w:rsidP="00296E35"/>
    <w:p w14:paraId="5E4FF355" w14:textId="59F87B09" w:rsidR="00296E35" w:rsidRPr="001C0FC4" w:rsidRDefault="00296E35" w:rsidP="00296E35">
      <w:pPr>
        <w:pStyle w:val="TH"/>
      </w:pPr>
      <w:r w:rsidRPr="001C0FC4">
        <w:lastRenderedPageBreak/>
        <w:t>Table 5.6.3.3-2: SIP MESSAGE from the UE (step 4, Table 5.6.3.2-1;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40C3DA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C36F971" w14:textId="6939E0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0984132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A685E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6B3B3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3CBA07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5D70BB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5E9E85D" w14:textId="77777777" w:rsidR="00296E35" w:rsidRPr="001C0FC4" w:rsidRDefault="00296E35" w:rsidP="002E3FCC">
            <w:pPr>
              <w:pStyle w:val="TAH"/>
              <w:rPr>
                <w:bCs/>
              </w:rPr>
            </w:pPr>
            <w:r w:rsidRPr="001C0FC4">
              <w:rPr>
                <w:bCs/>
              </w:rPr>
              <w:t>Condition</w:t>
            </w:r>
          </w:p>
        </w:tc>
      </w:tr>
      <w:tr w:rsidR="00296E35" w:rsidRPr="001C0FC4" w14:paraId="2DCCA3D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DE763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369C95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C5CD7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CEE5B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4F0055" w14:textId="77777777" w:rsidR="00296E35" w:rsidRPr="001C0FC4" w:rsidRDefault="00296E35" w:rsidP="002E3FCC">
            <w:pPr>
              <w:pStyle w:val="TAL"/>
            </w:pPr>
          </w:p>
        </w:tc>
      </w:tr>
      <w:tr w:rsidR="00296E35" w:rsidRPr="001C0FC4" w14:paraId="00D721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B5EC0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2CDDF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4B947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68B3CE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AC08B7" w14:textId="77777777" w:rsidR="00296E35" w:rsidRPr="001C0FC4" w:rsidRDefault="00296E35" w:rsidP="002E3FCC">
            <w:pPr>
              <w:pStyle w:val="TAL"/>
            </w:pPr>
          </w:p>
        </w:tc>
      </w:tr>
      <w:tr w:rsidR="00296E35" w:rsidRPr="001C0FC4" w14:paraId="5E5642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1C085A"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6793E9C" w14:textId="77777777" w:rsidR="00296E35" w:rsidRPr="001C0FC4" w:rsidRDefault="00296E35" w:rsidP="002E3FCC">
            <w:pPr>
              <w:pStyle w:val="TAL"/>
              <w:rPr>
                <w:iCs/>
              </w:rPr>
            </w:pPr>
            <w:r w:rsidRPr="001C0FC4">
              <w:t>MCData-Info as described in Table 5.6.3.3-3</w:t>
            </w:r>
          </w:p>
        </w:tc>
        <w:tc>
          <w:tcPr>
            <w:tcW w:w="2126" w:type="dxa"/>
            <w:tcBorders>
              <w:top w:val="single" w:sz="4" w:space="0" w:color="auto"/>
              <w:left w:val="single" w:sz="4" w:space="0" w:color="auto"/>
              <w:bottom w:val="single" w:sz="4" w:space="0" w:color="auto"/>
              <w:right w:val="single" w:sz="4" w:space="0" w:color="auto"/>
            </w:tcBorders>
          </w:tcPr>
          <w:p w14:paraId="3463CA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67018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B315C0" w14:textId="77777777" w:rsidR="00296E35" w:rsidRPr="001C0FC4" w:rsidRDefault="00296E35" w:rsidP="002E3FCC">
            <w:pPr>
              <w:pStyle w:val="TAL"/>
            </w:pPr>
          </w:p>
        </w:tc>
      </w:tr>
      <w:tr w:rsidR="00296E35" w:rsidRPr="001C0FC4" w14:paraId="76CC0A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322FF1"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666043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2BDBA9B"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3AC9E5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43DEEC" w14:textId="77777777" w:rsidR="00296E35" w:rsidRPr="001C0FC4" w:rsidRDefault="00296E35" w:rsidP="002E3FCC">
            <w:pPr>
              <w:pStyle w:val="TAL"/>
            </w:pPr>
          </w:p>
        </w:tc>
      </w:tr>
      <w:tr w:rsidR="00296E35" w:rsidRPr="001C0FC4" w14:paraId="104F11A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AB9555"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8C9F4B" w14:textId="77777777" w:rsidR="00296E35" w:rsidRPr="001C0FC4" w:rsidRDefault="00296E35" w:rsidP="002E3FCC">
            <w:pPr>
              <w:pStyle w:val="TAL"/>
              <w:rPr>
                <w:iCs/>
              </w:rPr>
            </w:pPr>
            <w:r w:rsidRPr="001C0FC4">
              <w:t>MCData Protected Payload Message containing SDS SIGNALLING PAYLOAD as described in Table 5.6.3.3-4</w:t>
            </w:r>
          </w:p>
        </w:tc>
        <w:tc>
          <w:tcPr>
            <w:tcW w:w="2126" w:type="dxa"/>
            <w:tcBorders>
              <w:top w:val="single" w:sz="4" w:space="0" w:color="auto"/>
              <w:left w:val="single" w:sz="4" w:space="0" w:color="auto"/>
              <w:bottom w:val="single" w:sz="4" w:space="0" w:color="auto"/>
              <w:right w:val="single" w:sz="4" w:space="0" w:color="auto"/>
            </w:tcBorders>
          </w:tcPr>
          <w:p w14:paraId="06C7C9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90CBF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EE7019" w14:textId="77777777" w:rsidR="00296E35" w:rsidRPr="001C0FC4" w:rsidRDefault="00296E35" w:rsidP="002E3FCC">
            <w:pPr>
              <w:pStyle w:val="TAL"/>
            </w:pPr>
          </w:p>
        </w:tc>
      </w:tr>
      <w:tr w:rsidR="00296E35" w:rsidRPr="001C0FC4" w14:paraId="427D3B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63F6D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01DDD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4A94ADD"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DA9E97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6F14C8" w14:textId="77777777" w:rsidR="00296E35" w:rsidRPr="001C0FC4" w:rsidRDefault="00296E35" w:rsidP="002E3FCC">
            <w:pPr>
              <w:pStyle w:val="TAL"/>
            </w:pPr>
          </w:p>
        </w:tc>
      </w:tr>
      <w:tr w:rsidR="00296E35" w:rsidRPr="001C0FC4" w14:paraId="2D6BF71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63B7C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18EB977" w14:textId="77777777" w:rsidR="00296E35" w:rsidRPr="001C0FC4" w:rsidRDefault="00296E35" w:rsidP="002E3FCC">
            <w:pPr>
              <w:pStyle w:val="TAL"/>
              <w:rPr>
                <w:iCs/>
              </w:rPr>
            </w:pPr>
            <w:r w:rsidRPr="001C0FC4">
              <w:t>DATA PAYLOAD as described in Table 5.6.3.3-5</w:t>
            </w:r>
          </w:p>
        </w:tc>
        <w:tc>
          <w:tcPr>
            <w:tcW w:w="2126" w:type="dxa"/>
            <w:tcBorders>
              <w:top w:val="single" w:sz="4" w:space="0" w:color="auto"/>
              <w:left w:val="single" w:sz="4" w:space="0" w:color="auto"/>
              <w:bottom w:val="single" w:sz="4" w:space="0" w:color="auto"/>
              <w:right w:val="single" w:sz="4" w:space="0" w:color="auto"/>
            </w:tcBorders>
          </w:tcPr>
          <w:p w14:paraId="3B6DF8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E135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BC6B44" w14:textId="77777777" w:rsidR="00296E35" w:rsidRPr="001C0FC4" w:rsidRDefault="00296E35" w:rsidP="002E3FCC">
            <w:pPr>
              <w:pStyle w:val="TAL"/>
            </w:pPr>
          </w:p>
        </w:tc>
      </w:tr>
    </w:tbl>
    <w:p w14:paraId="21F393C3" w14:textId="77777777" w:rsidR="00296E35" w:rsidRPr="001C0FC4" w:rsidRDefault="00296E35" w:rsidP="00296E35"/>
    <w:p w14:paraId="18786839" w14:textId="77777777" w:rsidR="00296E35" w:rsidRPr="001C0FC4" w:rsidRDefault="00296E35" w:rsidP="00296E35">
      <w:pPr>
        <w:pStyle w:val="TH"/>
      </w:pPr>
      <w:r w:rsidRPr="001C0FC4">
        <w:t>Table 5.6.3.3-3: MCData-Info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FD2BF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E431804" w14:textId="18E203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 condition MCD_1to1</w:t>
            </w:r>
          </w:p>
        </w:tc>
      </w:tr>
    </w:tbl>
    <w:p w14:paraId="618C8CC1" w14:textId="77777777" w:rsidR="00296E35" w:rsidRPr="001C0FC4" w:rsidRDefault="00296E35" w:rsidP="00296E35"/>
    <w:p w14:paraId="6800A2C6" w14:textId="77777777" w:rsidR="00296E35" w:rsidRPr="001C0FC4" w:rsidRDefault="00296E35" w:rsidP="00296E35">
      <w:pPr>
        <w:pStyle w:val="TH"/>
      </w:pPr>
      <w:r w:rsidRPr="001C0FC4">
        <w:t>Table 5.6.3.3-4: SDS SIGNALLING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F766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717DE3" w14:textId="662986B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6D1A7798" w14:textId="77777777" w:rsidR="00296E35" w:rsidRPr="001C0FC4" w:rsidRDefault="00296E35" w:rsidP="00296E35"/>
    <w:p w14:paraId="2B6AF3F6" w14:textId="77777777" w:rsidR="00296E35" w:rsidRPr="001C0FC4" w:rsidRDefault="00296E35" w:rsidP="00296E35">
      <w:pPr>
        <w:pStyle w:val="TH"/>
      </w:pPr>
      <w:r w:rsidRPr="001C0FC4">
        <w:t>Table 5.6.3.3-5: DATA PAYLOAD (Table 5.6.3.3-2)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271A8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11DF404" w14:textId="7A00A99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3831045C" w14:textId="77777777" w:rsidR="00296E35" w:rsidRPr="001C0FC4" w:rsidRDefault="00296E35" w:rsidP="00296E35"/>
    <w:p w14:paraId="4B80FF0F" w14:textId="2DDA564C" w:rsidR="00296E35" w:rsidRPr="001C0FC4" w:rsidRDefault="00296E35" w:rsidP="00296E35">
      <w:pPr>
        <w:pStyle w:val="TH"/>
      </w:pPr>
      <w:r w:rsidRPr="001C0FC4">
        <w:t>Table 5.6.3.3-6: SIP MESSAGE from the SS (step 6, Table 5.6.3.2-1;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381ACC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EC5C0C9" w14:textId="6730A49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5290D43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0CED66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A04854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A7A272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B3BB5C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B9E4F2" w14:textId="77777777" w:rsidR="00296E35" w:rsidRPr="001C0FC4" w:rsidRDefault="00296E35" w:rsidP="002E3FCC">
            <w:pPr>
              <w:pStyle w:val="TAH"/>
              <w:rPr>
                <w:bCs/>
              </w:rPr>
            </w:pPr>
            <w:r w:rsidRPr="001C0FC4">
              <w:rPr>
                <w:bCs/>
              </w:rPr>
              <w:t>Condition</w:t>
            </w:r>
          </w:p>
        </w:tc>
      </w:tr>
      <w:tr w:rsidR="00296E35" w:rsidRPr="001C0FC4" w14:paraId="77BCB73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92ABDB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7BDE17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A804C7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02DCE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E0878B" w14:textId="77777777" w:rsidR="00296E35" w:rsidRPr="001C0FC4" w:rsidRDefault="00296E35" w:rsidP="002E3FCC">
            <w:pPr>
              <w:pStyle w:val="TAL"/>
            </w:pPr>
          </w:p>
        </w:tc>
      </w:tr>
      <w:tr w:rsidR="00296E35" w:rsidRPr="001C0FC4" w14:paraId="1C81AC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CE6D8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4CFA9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B370459"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8AE7D5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0C00A6" w14:textId="77777777" w:rsidR="00296E35" w:rsidRPr="001C0FC4" w:rsidRDefault="00296E35" w:rsidP="002E3FCC">
            <w:pPr>
              <w:pStyle w:val="TAL"/>
            </w:pPr>
          </w:p>
        </w:tc>
      </w:tr>
      <w:tr w:rsidR="00296E35" w:rsidRPr="001C0FC4" w14:paraId="29BB0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B2876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D02417B" w14:textId="77777777" w:rsidR="00296E35" w:rsidRPr="001C0FC4" w:rsidRDefault="00296E35" w:rsidP="002E3FCC">
            <w:pPr>
              <w:pStyle w:val="TAL"/>
              <w:rPr>
                <w:iCs/>
              </w:rPr>
            </w:pPr>
            <w:r w:rsidRPr="001C0FC4">
              <w:t>MCData Protected Payload Message containing SDS NOTIFICATION as described in Table 5.6.3.3-7</w:t>
            </w:r>
          </w:p>
        </w:tc>
        <w:tc>
          <w:tcPr>
            <w:tcW w:w="2126" w:type="dxa"/>
            <w:tcBorders>
              <w:top w:val="single" w:sz="4" w:space="0" w:color="auto"/>
              <w:left w:val="single" w:sz="4" w:space="0" w:color="auto"/>
              <w:bottom w:val="single" w:sz="4" w:space="0" w:color="auto"/>
              <w:right w:val="single" w:sz="4" w:space="0" w:color="auto"/>
            </w:tcBorders>
          </w:tcPr>
          <w:p w14:paraId="7A96E03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24008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3552EC" w14:textId="77777777" w:rsidR="00296E35" w:rsidRPr="001C0FC4" w:rsidRDefault="00296E35" w:rsidP="002E3FCC">
            <w:pPr>
              <w:pStyle w:val="TAL"/>
            </w:pPr>
          </w:p>
        </w:tc>
      </w:tr>
    </w:tbl>
    <w:p w14:paraId="074949CB" w14:textId="77777777" w:rsidR="00296E35" w:rsidRPr="001C0FC4" w:rsidRDefault="00296E35" w:rsidP="00296E35"/>
    <w:p w14:paraId="21A09BE8" w14:textId="77777777" w:rsidR="00296E35" w:rsidRPr="001C0FC4" w:rsidRDefault="00296E35" w:rsidP="00296E35">
      <w:pPr>
        <w:pStyle w:val="TH"/>
      </w:pPr>
      <w:r w:rsidRPr="001C0FC4">
        <w:t>Table 5.6.3.3-7: SDS NOTIFICATION (Table 5.6.3.3-6)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32A8C4"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989DEBC" w14:textId="0F83C0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7813236" w14:textId="77777777" w:rsidR="00296E35" w:rsidRPr="001C0FC4" w:rsidRDefault="00296E35" w:rsidP="00296E35"/>
    <w:p w14:paraId="526FEE46" w14:textId="77777777" w:rsidR="00296E35" w:rsidRPr="001C0FC4" w:rsidRDefault="00296E35" w:rsidP="00296E35">
      <w:pPr>
        <w:pStyle w:val="Heading2"/>
      </w:pPr>
      <w:bookmarkStart w:id="329" w:name="_Toc178186330"/>
      <w:bookmarkStart w:id="330" w:name="_Toc181109070"/>
      <w:r w:rsidRPr="001C0FC4">
        <w:lastRenderedPageBreak/>
        <w:t>5.7</w:t>
      </w:r>
      <w:r w:rsidRPr="001C0FC4">
        <w:tab/>
        <w:t>Configuration / Functional Alias / Functional alias status determination / Activate functional alias / Deactivate functional alias</w:t>
      </w:r>
      <w:bookmarkEnd w:id="329"/>
      <w:bookmarkEnd w:id="330"/>
    </w:p>
    <w:p w14:paraId="2B14D729" w14:textId="77777777" w:rsidR="00296E35" w:rsidRPr="001C0FC4" w:rsidRDefault="00296E35" w:rsidP="00296E35">
      <w:pPr>
        <w:pStyle w:val="H6"/>
      </w:pPr>
      <w:r w:rsidRPr="001C0FC4">
        <w:t>5.7.1</w:t>
      </w:r>
      <w:r w:rsidRPr="001C0FC4">
        <w:tab/>
        <w:t>Test Purpose (TP)</w:t>
      </w:r>
    </w:p>
    <w:p w14:paraId="598F10AA" w14:textId="77777777" w:rsidR="00296E35" w:rsidRPr="001C0FC4" w:rsidRDefault="00296E35" w:rsidP="00296E35">
      <w:pPr>
        <w:pStyle w:val="H6"/>
      </w:pPr>
      <w:r w:rsidRPr="001C0FC4">
        <w:t>(1)</w:t>
      </w:r>
    </w:p>
    <w:p w14:paraId="607F429E"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D2B80B7" w14:textId="77777777" w:rsidR="00296E35" w:rsidRPr="001C0FC4" w:rsidRDefault="00296E35" w:rsidP="00296E35">
      <w:pPr>
        <w:pStyle w:val="PL"/>
      </w:pPr>
      <w:r w:rsidRPr="001C0FC4">
        <w:t>ensure that {</w:t>
      </w:r>
    </w:p>
    <w:p w14:paraId="58F5B3BC" w14:textId="77777777" w:rsidR="00296E35" w:rsidRPr="001C0FC4" w:rsidRDefault="00296E35" w:rsidP="00296E35">
      <w:pPr>
        <w:pStyle w:val="PL"/>
      </w:pPr>
      <w:r w:rsidRPr="001C0FC4">
        <w:t xml:space="preserve">  </w:t>
      </w:r>
      <w:r w:rsidRPr="001C0FC4">
        <w:rPr>
          <w:b/>
        </w:rPr>
        <w:t>when</w:t>
      </w:r>
      <w:r w:rsidRPr="001C0FC4">
        <w:t xml:space="preserve"> { MCData User requests </w:t>
      </w:r>
      <w:r w:rsidRPr="001C0FC4">
        <w:rPr>
          <w:rFonts w:eastAsia="SimSun"/>
        </w:rPr>
        <w:t>to</w:t>
      </w:r>
      <w:r w:rsidRPr="001C0FC4">
        <w:t xml:space="preserve"> determine the current status of a functional alias and later notification of status changes of a functional alias }</w:t>
      </w:r>
    </w:p>
    <w:p w14:paraId="64FD2988"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to determine the current status of a functional alias and later notification of status changes of a functional alias </w:t>
      </w:r>
      <w:r w:rsidRPr="001C0FC4">
        <w:rPr>
          <w:b/>
          <w:bCs/>
        </w:rPr>
        <w:t>and</w:t>
      </w:r>
      <w:r w:rsidRPr="001C0FC4">
        <w:t xml:space="preserve"> responds to the SIP NOTIFY message with a SIP 200 (OK) message }</w:t>
      </w:r>
    </w:p>
    <w:p w14:paraId="5F2F385F" w14:textId="77777777" w:rsidR="00296E35" w:rsidRPr="001C0FC4" w:rsidRDefault="00296E35" w:rsidP="00296E35">
      <w:pPr>
        <w:pStyle w:val="PL"/>
      </w:pPr>
      <w:r w:rsidRPr="001C0FC4">
        <w:t xml:space="preserve">            }</w:t>
      </w:r>
    </w:p>
    <w:p w14:paraId="319278EB" w14:textId="77777777" w:rsidR="00296E35" w:rsidRPr="001C0FC4" w:rsidRDefault="00296E35" w:rsidP="00296E35">
      <w:pPr>
        <w:pStyle w:val="PL"/>
      </w:pPr>
    </w:p>
    <w:p w14:paraId="5B359222" w14:textId="77777777" w:rsidR="00296E35" w:rsidRPr="001C0FC4" w:rsidRDefault="00296E35" w:rsidP="00296E35">
      <w:pPr>
        <w:pStyle w:val="H6"/>
      </w:pPr>
      <w:r w:rsidRPr="001C0FC4">
        <w:t>(2)</w:t>
      </w:r>
    </w:p>
    <w:p w14:paraId="3133F61F"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3175DFF3" w14:textId="77777777" w:rsidR="00296E35" w:rsidRPr="001C0FC4" w:rsidRDefault="00296E35" w:rsidP="00296E35">
      <w:pPr>
        <w:pStyle w:val="PL"/>
      </w:pPr>
      <w:r w:rsidRPr="001C0FC4">
        <w:t>ensure that {</w:t>
      </w:r>
    </w:p>
    <w:p w14:paraId="121D3B35" w14:textId="77777777" w:rsidR="00296E35" w:rsidRPr="001C0FC4" w:rsidRDefault="00296E35" w:rsidP="00296E35">
      <w:pPr>
        <w:pStyle w:val="PL"/>
      </w:pPr>
      <w:r w:rsidRPr="001C0FC4">
        <w:t xml:space="preserve">  </w:t>
      </w:r>
      <w:r w:rsidRPr="001C0FC4">
        <w:rPr>
          <w:b/>
        </w:rPr>
        <w:t>when</w:t>
      </w:r>
      <w:r w:rsidRPr="001C0FC4">
        <w:t xml:space="preserve"> { MCData User requests to activate a functional alias }</w:t>
      </w:r>
    </w:p>
    <w:p w14:paraId="06751023" w14:textId="77777777" w:rsidR="00296E35" w:rsidRPr="001C0FC4" w:rsidRDefault="00296E35" w:rsidP="00296E35">
      <w:pPr>
        <w:pStyle w:val="PL"/>
      </w:pPr>
      <w:r w:rsidRPr="001C0FC4">
        <w:t xml:space="preserve">    </w:t>
      </w:r>
      <w:r w:rsidRPr="001C0FC4">
        <w:rPr>
          <w:b/>
        </w:rPr>
        <w:t>then</w:t>
      </w:r>
      <w:r w:rsidRPr="001C0FC4">
        <w:t xml:space="preserve"> { UE (MCData Client) sends a SIP PUBLISH message to activate a functional alias </w:t>
      </w:r>
      <w:r w:rsidRPr="001C0FC4">
        <w:rPr>
          <w:b/>
          <w:bCs/>
        </w:rPr>
        <w:t>and</w:t>
      </w:r>
      <w:r w:rsidRPr="001C0FC4">
        <w:t xml:space="preserve"> responds to the SIP NOTIFY message with a SIP 200 (OK) message }</w:t>
      </w:r>
    </w:p>
    <w:p w14:paraId="53F8C4D0" w14:textId="77777777" w:rsidR="00296E35" w:rsidRPr="001C0FC4" w:rsidRDefault="00296E35" w:rsidP="00296E35">
      <w:pPr>
        <w:pStyle w:val="PL"/>
      </w:pPr>
      <w:r w:rsidRPr="001C0FC4">
        <w:t xml:space="preserve">            }</w:t>
      </w:r>
    </w:p>
    <w:p w14:paraId="09A33EF3" w14:textId="77777777" w:rsidR="00296E35" w:rsidRPr="001C0FC4" w:rsidRDefault="00296E35" w:rsidP="00296E35">
      <w:pPr>
        <w:pStyle w:val="PL"/>
      </w:pPr>
    </w:p>
    <w:p w14:paraId="56B2AC85" w14:textId="77777777" w:rsidR="00296E35" w:rsidRPr="001C0FC4" w:rsidRDefault="00296E35" w:rsidP="00296E35">
      <w:pPr>
        <w:pStyle w:val="H6"/>
      </w:pPr>
      <w:r w:rsidRPr="001C0FC4">
        <w:t>(3)</w:t>
      </w:r>
    </w:p>
    <w:p w14:paraId="1F9145A8"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232A019E" w14:textId="77777777" w:rsidR="00296E35" w:rsidRPr="001C0FC4" w:rsidRDefault="00296E35" w:rsidP="00296E35">
      <w:pPr>
        <w:pStyle w:val="PL"/>
      </w:pPr>
      <w:r w:rsidRPr="001C0FC4">
        <w:t>ensure that {</w:t>
      </w:r>
    </w:p>
    <w:p w14:paraId="1D8CDE19" w14:textId="77777777" w:rsidR="00296E35" w:rsidRPr="001C0FC4" w:rsidRDefault="00296E35" w:rsidP="00296E35">
      <w:pPr>
        <w:pStyle w:val="PL"/>
      </w:pPr>
      <w:r w:rsidRPr="001C0FC4">
        <w:t xml:space="preserve">  </w:t>
      </w:r>
      <w:r w:rsidRPr="001C0FC4">
        <w:rPr>
          <w:b/>
        </w:rPr>
        <w:t>when</w:t>
      </w:r>
      <w:r w:rsidRPr="001C0FC4">
        <w:t xml:space="preserve"> { MCData User requests to deactivate a functional alias }</w:t>
      </w:r>
    </w:p>
    <w:p w14:paraId="40311470" w14:textId="77777777" w:rsidR="00296E35" w:rsidRPr="001C0FC4" w:rsidRDefault="00296E35" w:rsidP="00296E35">
      <w:pPr>
        <w:pStyle w:val="PL"/>
      </w:pPr>
      <w:r w:rsidRPr="001C0FC4">
        <w:t xml:space="preserve">    </w:t>
      </w:r>
      <w:r w:rsidRPr="001C0FC4">
        <w:rPr>
          <w:b/>
        </w:rPr>
        <w:t>then</w:t>
      </w:r>
      <w:r w:rsidRPr="001C0FC4">
        <w:t xml:space="preserve"> { UE (MCData Client) sends a SIP PUBLISH message to deactivate a functional alias </w:t>
      </w:r>
      <w:r w:rsidRPr="001C0FC4">
        <w:rPr>
          <w:b/>
          <w:bCs/>
        </w:rPr>
        <w:t>and</w:t>
      </w:r>
      <w:r w:rsidRPr="001C0FC4">
        <w:t xml:space="preserve"> responds to the SIP NOTIFY message with a SIP 200 (OK) message }</w:t>
      </w:r>
    </w:p>
    <w:p w14:paraId="35E9DEBC" w14:textId="77777777" w:rsidR="00296E35" w:rsidRPr="001C0FC4" w:rsidRDefault="00296E35" w:rsidP="00296E35">
      <w:pPr>
        <w:pStyle w:val="PL"/>
      </w:pPr>
      <w:r w:rsidRPr="001C0FC4">
        <w:t xml:space="preserve">            }</w:t>
      </w:r>
    </w:p>
    <w:p w14:paraId="6812A82A" w14:textId="77777777" w:rsidR="00296E35" w:rsidRPr="001C0FC4" w:rsidRDefault="00296E35" w:rsidP="00296E35">
      <w:pPr>
        <w:pStyle w:val="PL"/>
      </w:pPr>
    </w:p>
    <w:p w14:paraId="2ECA333E" w14:textId="77777777" w:rsidR="00296E35" w:rsidRPr="001C0FC4" w:rsidRDefault="00296E35" w:rsidP="00296E35">
      <w:pPr>
        <w:pStyle w:val="H6"/>
      </w:pPr>
      <w:r w:rsidRPr="001C0FC4">
        <w:t>(4)</w:t>
      </w:r>
    </w:p>
    <w:p w14:paraId="1E1C9F27" w14:textId="77777777" w:rsidR="00296E35" w:rsidRPr="001C0FC4" w:rsidRDefault="00296E35" w:rsidP="00296E35">
      <w:pPr>
        <w:pStyle w:val="PL"/>
      </w:pPr>
      <w:r w:rsidRPr="001C0FC4">
        <w:rPr>
          <w:b/>
        </w:rPr>
        <w:t>with</w:t>
      </w:r>
      <w:r w:rsidRPr="001C0FC4">
        <w:t xml:space="preserve"> { UE (MCData Client) having already subscribed to determine the status of a functional alias }</w:t>
      </w:r>
    </w:p>
    <w:p w14:paraId="4B125589" w14:textId="77777777" w:rsidR="00296E35" w:rsidRPr="001C0FC4" w:rsidRDefault="00296E35" w:rsidP="00296E35">
      <w:pPr>
        <w:pStyle w:val="PL"/>
      </w:pPr>
      <w:r w:rsidRPr="001C0FC4">
        <w:t>ensure that {</w:t>
      </w:r>
    </w:p>
    <w:p w14:paraId="196855B8" w14:textId="77777777" w:rsidR="00296E35" w:rsidRPr="001C0FC4" w:rsidRDefault="00296E35" w:rsidP="00296E35">
      <w:pPr>
        <w:pStyle w:val="PL"/>
      </w:pPr>
      <w:r w:rsidRPr="001C0FC4">
        <w:t xml:space="preserve">  </w:t>
      </w:r>
      <w:r w:rsidRPr="001C0FC4">
        <w:rPr>
          <w:b/>
        </w:rPr>
        <w:t>when</w:t>
      </w:r>
      <w:r w:rsidRPr="001C0FC4">
        <w:t xml:space="preserve"> { MCData User requests </w:t>
      </w:r>
      <w:r w:rsidRPr="001C0FC4">
        <w:rPr>
          <w:lang w:eastAsia="ko-KR"/>
        </w:rPr>
        <w:t>to</w:t>
      </w:r>
      <w:r w:rsidRPr="001C0FC4">
        <w:t xml:space="preserve"> de-subscribe from determining the status of a functional alias }</w:t>
      </w:r>
    </w:p>
    <w:p w14:paraId="52AD2B5D" w14:textId="77777777" w:rsidR="00296E35" w:rsidRPr="001C0FC4" w:rsidRDefault="00296E35" w:rsidP="00296E35">
      <w:pPr>
        <w:pStyle w:val="PL"/>
      </w:pPr>
      <w:r w:rsidRPr="001C0FC4">
        <w:t xml:space="preserve">    </w:t>
      </w:r>
      <w:r w:rsidRPr="001C0FC4">
        <w:rPr>
          <w:b/>
        </w:rPr>
        <w:t>then</w:t>
      </w:r>
      <w:r w:rsidRPr="001C0FC4">
        <w:t xml:space="preserve"> { UE (MCData Client) sends a SIP SUBSCRIBE message </w:t>
      </w:r>
      <w:r w:rsidRPr="001C0FC4">
        <w:rPr>
          <w:lang w:eastAsia="ko-KR"/>
        </w:rPr>
        <w:t>to</w:t>
      </w:r>
      <w:r w:rsidRPr="001C0FC4">
        <w:t xml:space="preserve"> de-subscribe from determining the status of a functional alias</w:t>
      </w:r>
      <w:r w:rsidRPr="001C0FC4">
        <w:rPr>
          <w:b/>
          <w:bCs/>
        </w:rPr>
        <w:t xml:space="preserve"> and</w:t>
      </w:r>
      <w:r w:rsidRPr="001C0FC4">
        <w:t xml:space="preserve"> responds to the SIP NOTIFY message with a SIP 200 (OK) message }</w:t>
      </w:r>
    </w:p>
    <w:p w14:paraId="58657F7A" w14:textId="77777777" w:rsidR="00296E35" w:rsidRPr="001C0FC4" w:rsidRDefault="00296E35" w:rsidP="00296E35">
      <w:pPr>
        <w:pStyle w:val="PL"/>
      </w:pPr>
      <w:r w:rsidRPr="001C0FC4">
        <w:t xml:space="preserve">            }</w:t>
      </w:r>
    </w:p>
    <w:p w14:paraId="48D84C5A" w14:textId="77777777" w:rsidR="00296E35" w:rsidRPr="001C0FC4" w:rsidRDefault="00296E35" w:rsidP="00296E35">
      <w:pPr>
        <w:pStyle w:val="PL"/>
      </w:pPr>
    </w:p>
    <w:p w14:paraId="2CF5FB27" w14:textId="77777777" w:rsidR="00296E35" w:rsidRPr="001C0FC4" w:rsidRDefault="00296E35" w:rsidP="00296E35">
      <w:pPr>
        <w:pStyle w:val="H6"/>
      </w:pPr>
      <w:r w:rsidRPr="001C0FC4">
        <w:t>5.7.2</w:t>
      </w:r>
      <w:r w:rsidRPr="001C0FC4">
        <w:tab/>
        <w:t>Conformance requirements</w:t>
      </w:r>
    </w:p>
    <w:p w14:paraId="73B0D491" w14:textId="77777777" w:rsidR="00296E35" w:rsidRPr="001C0FC4" w:rsidRDefault="00296E35" w:rsidP="00296E35">
      <w:pPr>
        <w:keepNext/>
        <w:keepLines/>
      </w:pPr>
      <w:r w:rsidRPr="001C0FC4">
        <w:t>References: The conformance requirements covered in the present TC are specified in: TS 24.282 clause 22.2.1.2, 22.2.1.3. Unless otherwise stated these are Rel-16 requirements.</w:t>
      </w:r>
    </w:p>
    <w:p w14:paraId="61D7B0DD" w14:textId="77777777" w:rsidR="00296E35" w:rsidRPr="001C0FC4" w:rsidRDefault="00296E35" w:rsidP="00296E35">
      <w:r w:rsidRPr="001C0FC4">
        <w:t>[TS 24.282, clause 22.2.1.2]</w:t>
      </w:r>
    </w:p>
    <w:p w14:paraId="2AA90798" w14:textId="77777777" w:rsidR="00296E35" w:rsidRPr="001C0FC4" w:rsidRDefault="00296E35" w:rsidP="00296E35">
      <w:pPr>
        <w:rPr>
          <w:rFonts w:eastAsia="Malgun Gothic"/>
        </w:rPr>
      </w:pPr>
      <w:r w:rsidRPr="001C0FC4">
        <w:rPr>
          <w:rFonts w:eastAsia="Malgun Gothic"/>
        </w:rPr>
        <w:t>In order:</w:t>
      </w:r>
    </w:p>
    <w:p w14:paraId="31952EFB" w14:textId="77777777" w:rsidR="00296E35" w:rsidRPr="001C0FC4" w:rsidRDefault="00296E35" w:rsidP="00296E35">
      <w:pPr>
        <w:pStyle w:val="B1"/>
      </w:pPr>
      <w:r w:rsidRPr="001C0FC4">
        <w:t>-</w:t>
      </w:r>
      <w:r w:rsidRPr="001C0FC4">
        <w:tab/>
        <w:t>to indicate that an MCData user requests to activate one or more functional aliases;</w:t>
      </w:r>
    </w:p>
    <w:p w14:paraId="43382814" w14:textId="77777777" w:rsidR="00296E35" w:rsidRPr="001C0FC4" w:rsidRDefault="00296E35" w:rsidP="00296E35">
      <w:pPr>
        <w:pStyle w:val="B1"/>
      </w:pPr>
      <w:r w:rsidRPr="001C0FC4">
        <w:t>-</w:t>
      </w:r>
      <w:r w:rsidRPr="001C0FC4">
        <w:tab/>
        <w:t>to indicate that the MCData user requests to deactivate one or more functional aliases;</w:t>
      </w:r>
    </w:p>
    <w:p w14:paraId="5C665963" w14:textId="77777777" w:rsidR="00296E35" w:rsidRPr="001C0FC4" w:rsidRDefault="00296E35" w:rsidP="00296E35">
      <w:pPr>
        <w:pStyle w:val="B1"/>
      </w:pPr>
      <w:r w:rsidRPr="001C0FC4">
        <w:t>-</w:t>
      </w:r>
      <w:r w:rsidRPr="001C0FC4">
        <w:tab/>
        <w:t>to refresh indication of an MCData user interest in one or more functional aliases due to near expiration of the expiration time of a functional alias with the status set to the "activated" state received in a SIP NOTIFY request in subclause 22.2.1.3;</w:t>
      </w:r>
    </w:p>
    <w:p w14:paraId="5D8007CD" w14:textId="77777777" w:rsidR="00296E35" w:rsidRPr="001C0FC4" w:rsidRDefault="00296E35" w:rsidP="00296E35">
      <w:pPr>
        <w:pStyle w:val="B1"/>
      </w:pPr>
      <w:r w:rsidRPr="001C0FC4">
        <w:t>-</w:t>
      </w:r>
      <w:r w:rsidRPr="001C0FC4">
        <w:tab/>
        <w:t>to indicate that the MCData client entering into or exiting from a location area triggers one or more functional aliases to be activated;</w:t>
      </w:r>
    </w:p>
    <w:p w14:paraId="13B81F56" w14:textId="77777777" w:rsidR="00296E35" w:rsidRPr="001C0FC4" w:rsidRDefault="00296E35" w:rsidP="00296E35">
      <w:pPr>
        <w:pStyle w:val="B1"/>
      </w:pPr>
      <w:r w:rsidRPr="001C0FC4">
        <w:t>-</w:t>
      </w:r>
      <w:r w:rsidRPr="001C0FC4">
        <w:tab/>
        <w:t>to indicate that the MCData client entering into or exiting from a location area triggers one or more functional aliases to be deactivated; or</w:t>
      </w:r>
    </w:p>
    <w:p w14:paraId="1996F43F" w14:textId="77777777" w:rsidR="00296E35" w:rsidRPr="001C0FC4" w:rsidRDefault="00296E35" w:rsidP="00296E35">
      <w:pPr>
        <w:pStyle w:val="B1"/>
      </w:pPr>
      <w:r w:rsidRPr="001C0FC4">
        <w:lastRenderedPageBreak/>
        <w:t>-</w:t>
      </w:r>
      <w:r w:rsidRPr="001C0FC4">
        <w:tab/>
        <w:t>any combination of the above;</w:t>
      </w:r>
    </w:p>
    <w:p w14:paraId="4F24CBBC" w14:textId="77777777" w:rsidR="00296E35" w:rsidRPr="001C0FC4" w:rsidRDefault="00296E35" w:rsidP="00296E35">
      <w:r w:rsidRPr="001C0FC4">
        <w:t xml:space="preserve">the MCData client shall generate a SIP PUBLISH request according to TS 24.229 [5], IETF RFC 3903 [34], and </w:t>
      </w:r>
      <w:r w:rsidRPr="001C0FC4">
        <w:rPr>
          <w:rFonts w:eastAsia="SimSun"/>
        </w:rPr>
        <w:t>IETF RFC 3856 [39]</w:t>
      </w:r>
      <w:r w:rsidRPr="001C0FC4">
        <w:t>.</w:t>
      </w:r>
    </w:p>
    <w:p w14:paraId="51A8C3A3" w14:textId="77777777" w:rsidR="00296E35" w:rsidRPr="001C0FC4" w:rsidRDefault="00296E35" w:rsidP="00296E35">
      <w:r w:rsidRPr="001C0FC4">
        <w:t xml:space="preserve">When the MCData user requests to deactivate a functional alias, the MCData client shall first check the &lt;manual-deactivation-not-allowed-if-location-criteria-met&gt; element within the &lt;anyExt&gt; element of the &lt;entry&gt; element corresponding to the functional alias within the &lt;FunctionalAliasList&gt; list element of the &lt;anyExt&gt; element of the &lt;OnNetwork&gt; element of the MCData user profile document (see the MCData user profile document </w:t>
      </w:r>
      <w:r w:rsidRPr="001C0FC4">
        <w:rPr>
          <w:lang w:eastAsia="ko-KR"/>
        </w:rPr>
        <w:t>in TS 24.484 [12])</w:t>
      </w:r>
      <w:r w:rsidRPr="001C0FC4">
        <w:t>. If the functional alias has been activated due to a location area trigger and the &lt;manual-deactivation-not-allowed-if-location-criteria-met&gt; element is set to a value of "true", the MCData client shall suppress the MCData user’s request.</w:t>
      </w:r>
    </w:p>
    <w:p w14:paraId="526623F9" w14:textId="77777777" w:rsidR="00296E35" w:rsidRPr="001C0FC4" w:rsidRDefault="00296E35" w:rsidP="00296E35">
      <w:pPr>
        <w:pStyle w:val="NO"/>
        <w:rPr>
          <w:rFonts w:eastAsia="SimSun"/>
        </w:rPr>
      </w:pPr>
      <w:r w:rsidRPr="001C0FC4">
        <w:rPr>
          <w:rFonts w:eastAsia="SimSun"/>
        </w:rPr>
        <w:t>NOTE 1:</w:t>
      </w:r>
      <w:r w:rsidRPr="001C0FC4">
        <w:rPr>
          <w:rFonts w:eastAsia="SimSun"/>
        </w:rPr>
        <w:tab/>
        <w:t>If the request is suppressed, a notification message can be displayed to the user.</w:t>
      </w:r>
    </w:p>
    <w:p w14:paraId="337EE68B" w14:textId="77777777" w:rsidR="00296E35" w:rsidRPr="001C0FC4" w:rsidRDefault="00296E35" w:rsidP="00296E35">
      <w:r w:rsidRPr="001C0FC4">
        <w:t>In the SIP PUBLISH request, the MCData client:</w:t>
      </w:r>
    </w:p>
    <w:p w14:paraId="265F293B"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2BBD81E5" w14:textId="77777777" w:rsidR="00296E35" w:rsidRPr="001C0FC4" w:rsidRDefault="00296E35" w:rsidP="00296E35">
      <w:pPr>
        <w:pStyle w:val="B1"/>
        <w:rPr>
          <w:lang w:eastAsia="ko-KR"/>
        </w:rPr>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 xml:space="preserve">shall include the &lt;mcdata-request-uri&gt; element set to the </w:t>
      </w:r>
      <w:r w:rsidRPr="001C0FC4">
        <w:rPr>
          <w:lang w:eastAsia="ko-KR"/>
        </w:rPr>
        <w:t>MCData ID of the MCData user;</w:t>
      </w:r>
    </w:p>
    <w:p w14:paraId="202CF048" w14:textId="77777777" w:rsidR="00296E35" w:rsidRPr="001C0FC4" w:rsidRDefault="00296E35" w:rsidP="00296E35">
      <w:pPr>
        <w:pStyle w:val="B1"/>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770AB592" w14:textId="77777777" w:rsidR="00296E35" w:rsidRPr="001C0FC4" w:rsidRDefault="00296E35" w:rsidP="00296E35">
      <w:pPr>
        <w:pStyle w:val="B1"/>
        <w:rPr>
          <w:rFonts w:eastAsia="SimSun"/>
        </w:rPr>
      </w:pPr>
      <w:r w:rsidRPr="001C0FC4">
        <w:rPr>
          <w:rFonts w:eastAsia="SimSun"/>
        </w:rPr>
        <w:t>4)</w:t>
      </w:r>
      <w:r w:rsidRPr="001C0FC4">
        <w:rPr>
          <w:rFonts w:eastAsia="SimSun"/>
        </w:rPr>
        <w:tab/>
        <w:t xml:space="preserve">if the MCData client </w:t>
      </w:r>
      <w:r w:rsidRPr="001C0FC4">
        <w:t>requests to activate one or more functional aliases</w:t>
      </w:r>
      <w:r w:rsidRPr="001C0FC4">
        <w:rPr>
          <w:rFonts w:eastAsia="SimSun"/>
        </w:rPr>
        <w:t>, shall set the Expires header field according to IETF RFC 3903 [34], to 4294967295;</w:t>
      </w:r>
    </w:p>
    <w:p w14:paraId="70E4A3D0" w14:textId="77777777" w:rsidR="00296E35" w:rsidRPr="001C0FC4" w:rsidRDefault="00296E35" w:rsidP="00296E3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0E6D537C" w14:textId="77777777" w:rsidR="00296E35" w:rsidRPr="001C0FC4" w:rsidRDefault="00296E35" w:rsidP="00296E35">
      <w:pPr>
        <w:pStyle w:val="B1"/>
        <w:rPr>
          <w:rFonts w:eastAsia="SimSun"/>
        </w:rPr>
      </w:pPr>
      <w:r w:rsidRPr="001C0FC4">
        <w:rPr>
          <w:rFonts w:eastAsia="SimSun"/>
        </w:rPr>
        <w:t>5)</w:t>
      </w:r>
      <w:r w:rsidRPr="001C0FC4">
        <w:rPr>
          <w:rFonts w:eastAsia="SimSun"/>
        </w:rPr>
        <w:tab/>
        <w:t xml:space="preserve">if the MCData client </w:t>
      </w:r>
      <w:r w:rsidRPr="001C0FC4">
        <w:t>requests to deactivate one or more functional aliases</w:t>
      </w:r>
      <w:r w:rsidRPr="001C0FC4">
        <w:rPr>
          <w:rFonts w:eastAsia="SimSun"/>
        </w:rPr>
        <w:t>, shall set the Expires header field according to IETF RFC 3903 [34], to zero; and</w:t>
      </w:r>
    </w:p>
    <w:p w14:paraId="13286556" w14:textId="77777777" w:rsidR="00296E35" w:rsidRPr="001C0FC4" w:rsidRDefault="00296E35" w:rsidP="00296E35">
      <w:pPr>
        <w:pStyle w:val="NO"/>
        <w:rPr>
          <w:rFonts w:eastAsia="SimSun"/>
        </w:rPr>
      </w:pPr>
      <w:r w:rsidRPr="001C0FC4">
        <w:rPr>
          <w:rFonts w:eastAsia="SimSun"/>
        </w:rPr>
        <w:t>NOTE 3:</w:t>
      </w:r>
      <w:r w:rsidRPr="001C0FC4">
        <w:rPr>
          <w:rFonts w:eastAsia="SimSun"/>
        </w:rPr>
        <w:tab/>
        <w:t>Activation and deactivation of functional alias cannot be performed with the same PUBLISH request.</w:t>
      </w:r>
    </w:p>
    <w:p w14:paraId="0FC44AF1" w14:textId="77777777" w:rsidR="00296E35" w:rsidRPr="001C0FC4" w:rsidRDefault="00296E35" w:rsidP="00296E35">
      <w:pPr>
        <w:pStyle w:val="B1"/>
        <w:rPr>
          <w:rFonts w:eastAsia="SimSun"/>
        </w:rPr>
      </w:pPr>
      <w:r w:rsidRPr="001C0FC4">
        <w:rPr>
          <w:rFonts w:eastAsia="SimSun"/>
        </w:rPr>
        <w:t>6)</w:t>
      </w:r>
      <w:r w:rsidRPr="001C0FC4">
        <w:rPr>
          <w:rFonts w:eastAsia="SimSun"/>
        </w:rPr>
        <w:tab/>
        <w:t>shall include an application/pidf+xml MIME body indicating per-user functional alias information according to subclause </w:t>
      </w:r>
      <w:r w:rsidRPr="001C0FC4">
        <w:t>22.3.1</w:t>
      </w:r>
      <w:r w:rsidRPr="001C0FC4">
        <w:rPr>
          <w:rFonts w:eastAsia="SimSun"/>
        </w:rPr>
        <w:t>. In the MIME body, the MCData client:</w:t>
      </w:r>
    </w:p>
    <w:p w14:paraId="787BC9F4" w14:textId="77777777" w:rsidR="00296E35" w:rsidRPr="001C0FC4" w:rsidRDefault="00296E35" w:rsidP="00296E35">
      <w:pPr>
        <w:pStyle w:val="B2"/>
        <w:rPr>
          <w:rFonts w:eastAsia="SimSun"/>
        </w:rPr>
      </w:pPr>
      <w:r w:rsidRPr="001C0FC4">
        <w:rPr>
          <w:rFonts w:eastAsia="SimSun"/>
        </w:rPr>
        <w:t>a)</w:t>
      </w:r>
      <w:r w:rsidRPr="001C0FC4">
        <w:rPr>
          <w:rFonts w:eastAsia="SimSun"/>
        </w:rPr>
        <w:tab/>
        <w:t>shall include all functional aliases where the MCData user requests activation for the MCData ID;</w:t>
      </w:r>
    </w:p>
    <w:p w14:paraId="3FFF7DA4" w14:textId="77777777" w:rsidR="00296E35" w:rsidRPr="001C0FC4" w:rsidRDefault="00296E35" w:rsidP="00296E35">
      <w:pPr>
        <w:pStyle w:val="B2"/>
        <w:rPr>
          <w:rFonts w:eastAsia="SimSun"/>
        </w:rPr>
      </w:pPr>
      <w:r w:rsidRPr="001C0FC4">
        <w:rPr>
          <w:rFonts w:eastAsia="SimSun"/>
        </w:rPr>
        <w:t>b)</w:t>
      </w:r>
      <w:r w:rsidRPr="001C0FC4">
        <w:rPr>
          <w:rFonts w:eastAsia="SimSun"/>
        </w:rPr>
        <w:tab/>
        <w:t>shall include the MCData client ID of the targeted MCData client;</w:t>
      </w:r>
    </w:p>
    <w:p w14:paraId="4783DAEA" w14:textId="77777777" w:rsidR="00296E35" w:rsidRPr="001C0FC4" w:rsidRDefault="00296E35" w:rsidP="00296E35">
      <w:pPr>
        <w:pStyle w:val="B2"/>
        <w:rPr>
          <w:rFonts w:eastAsia="SimSun"/>
        </w:rPr>
      </w:pPr>
      <w:r w:rsidRPr="001C0FC4">
        <w:rPr>
          <w:rFonts w:eastAsia="SimSun"/>
        </w:rPr>
        <w:t>c)</w:t>
      </w:r>
      <w:r w:rsidRPr="001C0FC4">
        <w:rPr>
          <w:rFonts w:eastAsia="SimSun"/>
        </w:rPr>
        <w:tab/>
        <w:t>shall not include the "status" attribute and the "expires" attribute in the &lt;functionalalias&gt; element;</w:t>
      </w:r>
    </w:p>
    <w:p w14:paraId="287210C9" w14:textId="77777777" w:rsidR="00296E35" w:rsidRPr="001C0FC4" w:rsidRDefault="00296E35" w:rsidP="00296E35">
      <w:pPr>
        <w:pStyle w:val="B2"/>
        <w:rPr>
          <w:rFonts w:eastAsia="SimSun"/>
        </w:rPr>
      </w:pPr>
      <w:r w:rsidRPr="001C0FC4">
        <w:rPr>
          <w:rFonts w:eastAsia="SimSun"/>
        </w:rPr>
        <w:t>d)</w:t>
      </w:r>
      <w:r w:rsidRPr="001C0FC4">
        <w:rPr>
          <w:rFonts w:eastAsia="SimSun"/>
        </w:rPr>
        <w:tab/>
        <w:t>if the MCData client has received an indication that take over of a functional alias is possible and intends to take over a functional alias, shall include a &lt;take-over&gt; child element set to "true"; and</w:t>
      </w:r>
    </w:p>
    <w:p w14:paraId="3AFAB753" w14:textId="77777777" w:rsidR="00296E35" w:rsidRPr="001C0FC4" w:rsidRDefault="00296E35" w:rsidP="00296E35">
      <w:pPr>
        <w:pStyle w:val="B2"/>
        <w:rPr>
          <w:rFonts w:eastAsia="SimSun"/>
        </w:rPr>
      </w:pPr>
      <w:r w:rsidRPr="001C0FC4">
        <w:rPr>
          <w:rFonts w:eastAsia="SimSun"/>
        </w:rPr>
        <w:t>e)</w:t>
      </w:r>
      <w:r w:rsidRPr="001C0FC4">
        <w:rPr>
          <w:rFonts w:eastAsia="SimSun"/>
        </w:rPr>
        <w:tab/>
        <w:t>shall set the &lt;p-id-fa&gt; child element of the &lt;presence&gt; root element to a globally unique value.</w:t>
      </w:r>
    </w:p>
    <w:p w14:paraId="3F57CFDB" w14:textId="77777777" w:rsidR="00296E35" w:rsidRPr="001C0FC4" w:rsidRDefault="00296E35" w:rsidP="00296E35">
      <w:pPr>
        <w:rPr>
          <w:rFonts w:eastAsia="SimSun"/>
        </w:rPr>
      </w:pPr>
      <w:r w:rsidRPr="001C0FC4">
        <w:rPr>
          <w:rFonts w:eastAsia="SimSun"/>
        </w:rPr>
        <w:t xml:space="preserve">The MCData client shall send the SIP PUBLISH request </w:t>
      </w:r>
      <w:r w:rsidRPr="001C0FC4">
        <w:t>according to TS 24.229 [5]</w:t>
      </w:r>
      <w:r w:rsidRPr="001C0FC4">
        <w:rPr>
          <w:rFonts w:eastAsia="SimSun"/>
        </w:rPr>
        <w:t>.</w:t>
      </w:r>
    </w:p>
    <w:p w14:paraId="26CDE332" w14:textId="77777777" w:rsidR="00296E35" w:rsidRPr="001C0FC4" w:rsidRDefault="00296E35" w:rsidP="00296E35">
      <w:r w:rsidRPr="001C0FC4">
        <w:t>[TS 24.282, clause 22.2.1.3]</w:t>
      </w:r>
    </w:p>
    <w:p w14:paraId="4391B873" w14:textId="77777777" w:rsidR="00296E35" w:rsidRPr="001C0FC4" w:rsidRDefault="00296E35" w:rsidP="00296E35">
      <w:pPr>
        <w:pStyle w:val="NO"/>
      </w:pPr>
      <w:r w:rsidRPr="001C0FC4">
        <w:t>NOTE 1:</w:t>
      </w:r>
      <w:r w:rsidRPr="001C0FC4">
        <w:tab/>
        <w:t>The MCData UE also uses this procedure to determine which functional alias have been successfully activated for the MCData ID.</w:t>
      </w:r>
    </w:p>
    <w:p w14:paraId="485DF1F6" w14:textId="77777777" w:rsidR="00296E35" w:rsidRPr="001C0FC4" w:rsidRDefault="00296E35" w:rsidP="00296E35">
      <w:r w:rsidRPr="001C0FC4">
        <w:t>In order to discover functional aliases:</w:t>
      </w:r>
    </w:p>
    <w:p w14:paraId="57185091" w14:textId="77777777" w:rsidR="00296E35" w:rsidRPr="001C0FC4" w:rsidRDefault="00296E35" w:rsidP="00296E35">
      <w:pPr>
        <w:pStyle w:val="B1"/>
      </w:pPr>
      <w:r w:rsidRPr="001C0FC4">
        <w:t>1)</w:t>
      </w:r>
      <w:r w:rsidRPr="001C0FC4">
        <w:tab/>
        <w:t>which are activated for the MCData user; or</w:t>
      </w:r>
    </w:p>
    <w:p w14:paraId="5AD7C196" w14:textId="77777777" w:rsidR="00296E35" w:rsidRPr="001C0FC4" w:rsidRDefault="00296E35" w:rsidP="00296E35">
      <w:pPr>
        <w:pStyle w:val="B1"/>
      </w:pPr>
      <w:r w:rsidRPr="001C0FC4">
        <w:t>2)</w:t>
      </w:r>
      <w:r w:rsidRPr="001C0FC4">
        <w:tab/>
        <w:t>which another MCData user has activated;</w:t>
      </w:r>
    </w:p>
    <w:p w14:paraId="222A7B73" w14:textId="77777777" w:rsidR="00296E35" w:rsidRPr="001C0FC4" w:rsidRDefault="00296E35" w:rsidP="00296E35">
      <w:pPr>
        <w:rPr>
          <w:rFonts w:eastAsia="SimSun"/>
        </w:rPr>
      </w:pPr>
      <w:r w:rsidRPr="001C0FC4">
        <w:t xml:space="preserve">the MCData client shall generate an initial SIP SUBSCRIBE request according to TS 24.229 [5], </w:t>
      </w:r>
      <w:r w:rsidRPr="001C0FC4">
        <w:rPr>
          <w:rFonts w:eastAsia="SimSun"/>
        </w:rPr>
        <w:t xml:space="preserve">IETF RFC 3856 [39], </w:t>
      </w:r>
      <w:r w:rsidRPr="001C0FC4">
        <w:t>and IETF RFC 6665 [36]</w:t>
      </w:r>
      <w:r w:rsidRPr="001C0FC4">
        <w:rPr>
          <w:rFonts w:eastAsia="SimSun"/>
        </w:rPr>
        <w:t>.</w:t>
      </w:r>
    </w:p>
    <w:p w14:paraId="52CEAA17" w14:textId="77777777" w:rsidR="00296E35" w:rsidRPr="001C0FC4" w:rsidRDefault="00296E35" w:rsidP="00296E35">
      <w:r w:rsidRPr="001C0FC4">
        <w:rPr>
          <w:rFonts w:eastAsia="SimSun"/>
        </w:rPr>
        <w:lastRenderedPageBreak/>
        <w:t>In the SIP SUBSCRIBE request, the MCData client:</w:t>
      </w:r>
    </w:p>
    <w:p w14:paraId="5D6020DA" w14:textId="77777777" w:rsidR="00296E35" w:rsidRPr="001C0FC4" w:rsidRDefault="00296E35" w:rsidP="00296E35">
      <w:pPr>
        <w:pStyle w:val="B1"/>
        <w:rPr>
          <w:rFonts w:eastAsia="SimSun"/>
        </w:rPr>
      </w:pPr>
      <w:r w:rsidRPr="001C0FC4">
        <w:rPr>
          <w:rFonts w:eastAsia="SimSun"/>
        </w:rPr>
        <w:t>1)</w:t>
      </w:r>
      <w:r w:rsidRPr="001C0FC4">
        <w:rPr>
          <w:rFonts w:eastAsia="SimSun"/>
        </w:rPr>
        <w:tab/>
        <w:t xml:space="preserve">shall set the Request-URI to the </w:t>
      </w:r>
      <w:r w:rsidRPr="001C0FC4">
        <w:t>public service identity identifying the originating participating MCData function serving the MCData user</w:t>
      </w:r>
      <w:r w:rsidRPr="001C0FC4">
        <w:rPr>
          <w:rFonts w:eastAsia="SimSun"/>
        </w:rPr>
        <w:t>;</w:t>
      </w:r>
    </w:p>
    <w:p w14:paraId="4BD925A2" w14:textId="77777777" w:rsidR="00296E35" w:rsidRPr="001C0FC4" w:rsidRDefault="00296E35" w:rsidP="00296E35">
      <w:pPr>
        <w:pStyle w:val="B1"/>
      </w:pPr>
      <w:r w:rsidRPr="001C0FC4">
        <w:rPr>
          <w:rFonts w:eastAsia="SimSun"/>
        </w:rPr>
        <w:t>2)</w:t>
      </w:r>
      <w:r w:rsidRPr="001C0FC4">
        <w:rPr>
          <w:rFonts w:eastAsia="SimSun"/>
        </w:rPr>
        <w:tab/>
        <w:t xml:space="preserve">shall include an </w:t>
      </w:r>
      <w:r w:rsidRPr="001C0FC4">
        <w:rPr>
          <w:lang w:eastAsia="ko-KR"/>
        </w:rPr>
        <w:t>application/</w:t>
      </w:r>
      <w:r w:rsidRPr="001C0FC4">
        <w:t xml:space="preserve">vnd.3gpp.mcdata-info+xml </w:t>
      </w:r>
      <w:r w:rsidRPr="001C0FC4">
        <w:rPr>
          <w:lang w:eastAsia="ko-KR"/>
        </w:rPr>
        <w:t>MIME body. In the application/</w:t>
      </w:r>
      <w:r w:rsidRPr="001C0FC4">
        <w:t xml:space="preserve">vnd.3gpp.mcdata-info+xml </w:t>
      </w:r>
      <w:r w:rsidRPr="001C0FC4">
        <w:rPr>
          <w:lang w:eastAsia="ko-KR"/>
        </w:rPr>
        <w:t xml:space="preserve">MIME body, the MCData client </w:t>
      </w:r>
      <w:r w:rsidRPr="001C0FC4">
        <w:t>shall include:</w:t>
      </w:r>
    </w:p>
    <w:p w14:paraId="64859AE8" w14:textId="77777777" w:rsidR="00296E35" w:rsidRPr="001C0FC4" w:rsidRDefault="00296E35" w:rsidP="00296E35">
      <w:pPr>
        <w:pStyle w:val="B2"/>
        <w:rPr>
          <w:rFonts w:eastAsia="SimSun"/>
        </w:rPr>
      </w:pPr>
      <w:r w:rsidRPr="001C0FC4">
        <w:t>a)</w:t>
      </w:r>
      <w:r w:rsidRPr="001C0FC4">
        <w:tab/>
        <w:t xml:space="preserve">the &lt;mcdata-request-uri&gt; element set to the </w:t>
      </w:r>
      <w:r w:rsidRPr="001C0FC4">
        <w:rPr>
          <w:lang w:eastAsia="ko-KR"/>
        </w:rPr>
        <w:t>MCData ID of the targeted MCData user;</w:t>
      </w:r>
      <w:r w:rsidRPr="001C0FC4">
        <w:rPr>
          <w:rFonts w:eastAsia="SimSun"/>
        </w:rPr>
        <w:t xml:space="preserve"> and</w:t>
      </w:r>
    </w:p>
    <w:p w14:paraId="74949510" w14:textId="77777777" w:rsidR="00296E35" w:rsidRPr="001C0FC4" w:rsidRDefault="00296E35" w:rsidP="00296E35">
      <w:pPr>
        <w:pStyle w:val="B2"/>
        <w:rPr>
          <w:lang w:eastAsia="ko-KR"/>
        </w:rPr>
      </w:pPr>
      <w:r w:rsidRPr="001C0FC4">
        <w:t>b)</w:t>
      </w:r>
      <w:r w:rsidRPr="001C0FC4">
        <w:tab/>
      </w:r>
      <w:r w:rsidRPr="001C0FC4">
        <w:rPr>
          <w:rFonts w:eastAsia="SimSun"/>
        </w:rPr>
        <w:t>the &lt;request-type&gt; element in the &lt;mcdata-Params&gt; element of the &lt;mcdatainfo&gt; element set to the value "functional-alias-status-determination";</w:t>
      </w:r>
    </w:p>
    <w:p w14:paraId="03277E67" w14:textId="77777777" w:rsidR="00296E35" w:rsidRPr="001C0FC4" w:rsidRDefault="00296E35" w:rsidP="00296E35">
      <w:pPr>
        <w:pStyle w:val="B1"/>
      </w:pPr>
      <w:r w:rsidRPr="001C0FC4">
        <w:t>3)</w:t>
      </w:r>
      <w:r w:rsidRPr="001C0FC4">
        <w:tab/>
        <w:t>shall include the ICSI value "urn:urn-7:3gpp-service.ims.icsi.mcdata" (</w:t>
      </w:r>
      <w:r w:rsidRPr="001C0FC4">
        <w:rPr>
          <w:lang w:eastAsia="zh-CN"/>
        </w:rPr>
        <w:t xml:space="preserve">coded as specified in </w:t>
      </w:r>
      <w:r w:rsidRPr="001C0FC4">
        <w:t>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1D28E500" w14:textId="77777777" w:rsidR="00296E35" w:rsidRPr="001C0FC4" w:rsidRDefault="00296E35" w:rsidP="00296E35">
      <w:pPr>
        <w:pStyle w:val="B1"/>
        <w:rPr>
          <w:rFonts w:eastAsia="SimSun"/>
        </w:rPr>
      </w:pPr>
      <w:r w:rsidRPr="001C0FC4">
        <w:rPr>
          <w:rFonts w:eastAsia="SimSun"/>
        </w:rPr>
        <w:t>4)</w:t>
      </w:r>
      <w:r w:rsidRPr="001C0FC4">
        <w:rPr>
          <w:rFonts w:eastAsia="SimSun"/>
        </w:rPr>
        <w:tab/>
        <w:t>if the MCData client wants to receive the current status and later notification, shall set the Expires header field according to IETF RFC 6665 [36], to 4294967295;</w:t>
      </w:r>
    </w:p>
    <w:p w14:paraId="44E5F197" w14:textId="77777777" w:rsidR="00296E35" w:rsidRPr="001C0FC4" w:rsidRDefault="00296E35" w:rsidP="00296E35">
      <w:pPr>
        <w:pStyle w:val="NO"/>
        <w:rPr>
          <w:rFonts w:eastAsia="SimSun"/>
        </w:rPr>
      </w:pPr>
      <w:r w:rsidRPr="001C0FC4">
        <w:rPr>
          <w:rFonts w:eastAsia="SimSun"/>
        </w:rPr>
        <w:t>NOTE 2:</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44720E5D" w14:textId="77777777" w:rsidR="00296E35" w:rsidRPr="001C0FC4" w:rsidRDefault="00296E35" w:rsidP="00296E35">
      <w:pPr>
        <w:pStyle w:val="B1"/>
        <w:rPr>
          <w:rFonts w:eastAsia="SimSun"/>
        </w:rPr>
      </w:pPr>
      <w:r w:rsidRPr="001C0FC4">
        <w:rPr>
          <w:rFonts w:eastAsia="SimSun"/>
        </w:rPr>
        <w:t>5)</w:t>
      </w:r>
      <w:r w:rsidRPr="001C0FC4">
        <w:rPr>
          <w:rFonts w:eastAsia="SimSun"/>
        </w:rPr>
        <w:tab/>
        <w:t xml:space="preserve">if the MCData client wants to fetch the current state only, shall set the Expires header field according to IETF RFC 6665 [36], to zero; </w:t>
      </w:r>
    </w:p>
    <w:p w14:paraId="669DDDD3" w14:textId="77777777" w:rsidR="00296E35" w:rsidRPr="001C0FC4" w:rsidRDefault="00296E35" w:rsidP="00296E35">
      <w:pPr>
        <w:pStyle w:val="B1"/>
        <w:rPr>
          <w:rFonts w:eastAsia="SimSun"/>
        </w:rPr>
      </w:pPr>
      <w:r w:rsidRPr="001C0FC4">
        <w:rPr>
          <w:rFonts w:eastAsia="SimSun"/>
        </w:rPr>
        <w:t>6)</w:t>
      </w:r>
      <w:r w:rsidRPr="001C0FC4">
        <w:rPr>
          <w:rFonts w:eastAsia="SimSun"/>
        </w:rPr>
        <w:tab/>
        <w:t>shall include an Events header field set to "presence"; and</w:t>
      </w:r>
    </w:p>
    <w:p w14:paraId="5153D1E6" w14:textId="77777777" w:rsidR="00296E35" w:rsidRPr="001C0FC4" w:rsidRDefault="00296E35" w:rsidP="00296E35">
      <w:pPr>
        <w:pStyle w:val="B1"/>
        <w:rPr>
          <w:lang w:eastAsia="ko-KR"/>
        </w:rPr>
      </w:pPr>
      <w:r w:rsidRPr="001C0FC4">
        <w:rPr>
          <w:lang w:eastAsia="ko-KR"/>
        </w:rPr>
        <w:t>7)</w:t>
      </w:r>
      <w:r w:rsidRPr="001C0FC4">
        <w:rPr>
          <w:lang w:eastAsia="ko-KR"/>
        </w:rPr>
        <w:tab/>
        <w:t xml:space="preserve">shall include an Accept header field containing the </w:t>
      </w:r>
      <w:r w:rsidRPr="001C0FC4">
        <w:rPr>
          <w:rFonts w:eastAsia="SimSun"/>
        </w:rPr>
        <w:t>application/pidf+xml MIME type.</w:t>
      </w:r>
    </w:p>
    <w:p w14:paraId="17A85420" w14:textId="77777777" w:rsidR="00296E35" w:rsidRPr="001C0FC4" w:rsidRDefault="00296E35" w:rsidP="00296E35">
      <w:r w:rsidRPr="001C0FC4">
        <w:t xml:space="preserve">In order to re-subscribe or de-subscribe, the MCData client shall generate an in-dialog SIP SUBSCRIBE request according to TS 24.229 [5], </w:t>
      </w:r>
      <w:r w:rsidRPr="001C0FC4">
        <w:rPr>
          <w:rFonts w:eastAsia="SimSun"/>
        </w:rPr>
        <w:t xml:space="preserve">IETF RFC 3856 [39], </w:t>
      </w:r>
      <w:r w:rsidRPr="001C0FC4">
        <w:t>and IETF RFC 6665 [36]</w:t>
      </w:r>
      <w:r w:rsidRPr="001C0FC4">
        <w:rPr>
          <w:rFonts w:eastAsia="SimSun"/>
        </w:rPr>
        <w:t>. In the SIP SUBSCRIBE request, the MCData client:</w:t>
      </w:r>
    </w:p>
    <w:p w14:paraId="2FB014DC" w14:textId="77777777" w:rsidR="00296E35" w:rsidRPr="001C0FC4" w:rsidRDefault="00296E35" w:rsidP="00296E35">
      <w:pPr>
        <w:pStyle w:val="B1"/>
        <w:rPr>
          <w:rFonts w:eastAsia="SimSun"/>
        </w:rPr>
      </w:pPr>
      <w:r w:rsidRPr="001C0FC4">
        <w:rPr>
          <w:rFonts w:eastAsia="SimSun"/>
        </w:rPr>
        <w:t>1)</w:t>
      </w:r>
      <w:r w:rsidRPr="001C0FC4">
        <w:rPr>
          <w:rFonts w:eastAsia="SimSun"/>
        </w:rPr>
        <w:tab/>
        <w:t>if the MCData client wants to receive the current status and later notification, shall set the Expires header field according to IETF RFC 6665 [36], to 4294967295;</w:t>
      </w:r>
    </w:p>
    <w:p w14:paraId="111D0F78" w14:textId="77777777" w:rsidR="00296E35" w:rsidRPr="001C0FC4" w:rsidRDefault="00296E35" w:rsidP="00296E35">
      <w:pPr>
        <w:pStyle w:val="NO"/>
        <w:rPr>
          <w:rFonts w:eastAsia="SimSun"/>
        </w:rPr>
      </w:pPr>
      <w:r w:rsidRPr="001C0FC4">
        <w:rPr>
          <w:rFonts w:eastAsia="SimSun"/>
        </w:rPr>
        <w:t>NOTE 3:</w:t>
      </w:r>
      <w:r w:rsidRPr="001C0FC4">
        <w:rPr>
          <w:rFonts w:eastAsia="SimSun"/>
        </w:rPr>
        <w:tab/>
        <w:t>4294967295, which is equal to 2</w:t>
      </w:r>
      <w:r w:rsidRPr="001C0FC4">
        <w:rPr>
          <w:rFonts w:eastAsia="SimSun"/>
          <w:vertAlign w:val="superscript"/>
        </w:rPr>
        <w:t>32</w:t>
      </w:r>
      <w:r w:rsidRPr="001C0FC4">
        <w:rPr>
          <w:rFonts w:eastAsia="SimSun"/>
        </w:rPr>
        <w:t>-1, is the highest value defined for Expires header field in IETF RFC 3261 [4].</w:t>
      </w:r>
    </w:p>
    <w:p w14:paraId="22E73661" w14:textId="77777777" w:rsidR="00296E35" w:rsidRPr="001C0FC4" w:rsidRDefault="00296E35" w:rsidP="00296E35">
      <w:pPr>
        <w:pStyle w:val="B1"/>
        <w:rPr>
          <w:rFonts w:eastAsia="SimSun"/>
        </w:rPr>
      </w:pPr>
      <w:r w:rsidRPr="001C0FC4">
        <w:rPr>
          <w:rFonts w:eastAsia="SimSun"/>
        </w:rPr>
        <w:t>2)</w:t>
      </w:r>
      <w:r w:rsidRPr="001C0FC4">
        <w:rPr>
          <w:rFonts w:eastAsia="SimSun"/>
        </w:rPr>
        <w:tab/>
        <w:t>if the MCData client wants to de-subscribe, shall set the Expires header field according to IETF RFC 6665 [36], to zero;</w:t>
      </w:r>
    </w:p>
    <w:p w14:paraId="1B1DDB2B" w14:textId="77777777" w:rsidR="00296E35" w:rsidRPr="001C0FC4" w:rsidRDefault="00296E35" w:rsidP="00296E35">
      <w:pPr>
        <w:pStyle w:val="B1"/>
        <w:rPr>
          <w:rFonts w:eastAsia="SimSun"/>
        </w:rPr>
      </w:pPr>
      <w:r w:rsidRPr="001C0FC4">
        <w:rPr>
          <w:rFonts w:eastAsia="SimSun"/>
        </w:rPr>
        <w:t>3)</w:t>
      </w:r>
      <w:r w:rsidRPr="001C0FC4">
        <w:rPr>
          <w:rFonts w:eastAsia="SimSun"/>
        </w:rPr>
        <w:tab/>
        <w:t>shall include an Events header field set to "presence"; and</w:t>
      </w:r>
    </w:p>
    <w:p w14:paraId="636DAF60"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an Accept header field containing the </w:t>
      </w:r>
      <w:r w:rsidRPr="001C0FC4">
        <w:rPr>
          <w:rFonts w:eastAsia="SimSun"/>
        </w:rPr>
        <w:t>application/pidf+xml MIME type</w:t>
      </w:r>
      <w:r w:rsidRPr="001C0FC4">
        <w:rPr>
          <w:lang w:eastAsia="ko-KR"/>
        </w:rPr>
        <w:t>.</w:t>
      </w:r>
    </w:p>
    <w:p w14:paraId="01EDDCE8" w14:textId="77777777" w:rsidR="00296E35" w:rsidRPr="001C0FC4" w:rsidRDefault="00296E35" w:rsidP="00296E35">
      <w:pPr>
        <w:rPr>
          <w:rFonts w:eastAsia="SimSun"/>
        </w:rPr>
      </w:pPr>
      <w:r w:rsidRPr="001C0FC4">
        <w:rPr>
          <w:rFonts w:eastAsia="SimSun"/>
        </w:rPr>
        <w:t xml:space="preserve">Upon receiving a SIP NOTIFY request according to </w:t>
      </w:r>
      <w:r w:rsidRPr="001C0FC4">
        <w:t xml:space="preserve">TS 24.229 [5], </w:t>
      </w:r>
      <w:r w:rsidRPr="001C0FC4">
        <w:rPr>
          <w:rFonts w:eastAsia="SimSun"/>
        </w:rPr>
        <w:t xml:space="preserve">IETF RFC 3856 [39], </w:t>
      </w:r>
      <w:r w:rsidRPr="001C0FC4">
        <w:t>and IETF RFC 6665 [36]</w:t>
      </w:r>
      <w:r w:rsidRPr="001C0FC4">
        <w:rPr>
          <w:rFonts w:eastAsia="SimSun"/>
        </w:rPr>
        <w:t>, if SIP NOTIFY request contains an application/pidf+xml MIME body indicating per-user functional alias information  constructed according to subclause </w:t>
      </w:r>
      <w:r w:rsidRPr="001C0FC4">
        <w:t>22.3.1</w:t>
      </w:r>
      <w:r w:rsidRPr="001C0FC4">
        <w:rPr>
          <w:rFonts w:eastAsia="SimSun"/>
        </w:rPr>
        <w:t>, then the MCData client shall determine the status of the MCData user for each functional alias in the MIME body</w:t>
      </w:r>
      <w:r w:rsidRPr="001C0FC4">
        <w:t xml:space="preserve">. If </w:t>
      </w:r>
      <w:r w:rsidRPr="001C0FC4">
        <w:rPr>
          <w:rFonts w:eastAsia="SimSun"/>
        </w:rPr>
        <w:t>the &lt;p-id-fa&gt; child element of the &lt;presence&gt; root element of the application/pidf+xml MIME body of the SIP NOTIFY request is included, the &lt;p-id-fa&gt; element value indicates the SIP PUBLISH request which triggered sending of the SIP NOTIFY request.</w:t>
      </w:r>
    </w:p>
    <w:p w14:paraId="1D405A65" w14:textId="77777777" w:rsidR="00296E35" w:rsidRPr="001C0FC4" w:rsidRDefault="00296E35" w:rsidP="00296E35">
      <w:pPr>
        <w:rPr>
          <w:rFonts w:eastAsia="SimSun"/>
        </w:rPr>
      </w:pPr>
      <w:r w:rsidRPr="001C0FC4">
        <w:rPr>
          <w:rFonts w:eastAsia="SimSun"/>
        </w:rPr>
        <w:t>If the MCData client detected a functional alias activation or deactivation, it shall perform the procedure specified in subclause 8.2.6.</w:t>
      </w:r>
    </w:p>
    <w:p w14:paraId="48D88B51" w14:textId="77777777" w:rsidR="00296E35" w:rsidRPr="001C0FC4" w:rsidRDefault="00296E35" w:rsidP="00296E35">
      <w:pPr>
        <w:pStyle w:val="H6"/>
      </w:pPr>
      <w:r w:rsidRPr="001C0FC4">
        <w:t>5.7.3</w:t>
      </w:r>
      <w:r w:rsidRPr="001C0FC4">
        <w:tab/>
        <w:t>Test description</w:t>
      </w:r>
    </w:p>
    <w:p w14:paraId="36657CDD" w14:textId="77777777" w:rsidR="00296E35" w:rsidRPr="001C0FC4" w:rsidRDefault="00296E35" w:rsidP="00296E35">
      <w:pPr>
        <w:pStyle w:val="H6"/>
      </w:pPr>
      <w:r w:rsidRPr="001C0FC4">
        <w:t>5.7.3.1</w:t>
      </w:r>
      <w:r w:rsidRPr="001C0FC4">
        <w:tab/>
        <w:t>Pre-test conditions</w:t>
      </w:r>
    </w:p>
    <w:p w14:paraId="6E740D56" w14:textId="741F3B5C" w:rsidR="00296E35" w:rsidRPr="001C0FC4" w:rsidRDefault="00296E35" w:rsidP="00296E35">
      <w:r w:rsidRPr="001C0FC4">
        <w:t xml:space="preserve">Same pre-test conditions as for MCPTT test case 5.8 (TS </w:t>
      </w:r>
      <w:r>
        <w:t>37.579</w:t>
      </w:r>
      <w:r w:rsidRPr="001C0FC4">
        <w:t>-2 [24]) with the following exception(s):</w:t>
      </w:r>
    </w:p>
    <w:p w14:paraId="7530A163" w14:textId="77777777" w:rsidR="00296E35" w:rsidRPr="001C0FC4" w:rsidRDefault="00296E35" w:rsidP="00296E35">
      <w:pPr>
        <w:pStyle w:val="B1"/>
      </w:pPr>
      <w:r w:rsidRPr="001C0FC4">
        <w:t>-</w:t>
      </w:r>
      <w:r w:rsidRPr="001C0FC4">
        <w:tab/>
        <w:t>The term "MCPTT" is replaced with "MCData"</w:t>
      </w:r>
    </w:p>
    <w:p w14:paraId="65AC4AA0" w14:textId="77777777" w:rsidR="00296E35" w:rsidRPr="001C0FC4" w:rsidRDefault="00296E35" w:rsidP="00296E35">
      <w:pPr>
        <w:pStyle w:val="H6"/>
      </w:pPr>
      <w:r w:rsidRPr="001C0FC4">
        <w:lastRenderedPageBreak/>
        <w:t>5.7.3.2</w:t>
      </w:r>
      <w:r w:rsidRPr="001C0FC4">
        <w:tab/>
        <w:t>Test procedure sequence</w:t>
      </w:r>
    </w:p>
    <w:p w14:paraId="1DB7B91D" w14:textId="2E683CD6" w:rsidR="00296E35" w:rsidRPr="001C0FC4" w:rsidRDefault="00296E35" w:rsidP="00296E35">
      <w:r w:rsidRPr="001C0FC4">
        <w:t xml:space="preserve">Same test procedure sequence as for MCPTT test case 5.8 (TS </w:t>
      </w:r>
      <w:r>
        <w:t>37.579</w:t>
      </w:r>
      <w:r w:rsidRPr="001C0FC4">
        <w:t>-2 [24]) with the following exception(s):</w:t>
      </w:r>
    </w:p>
    <w:p w14:paraId="2C4550F9" w14:textId="77777777" w:rsidR="00296E35" w:rsidRPr="001C0FC4" w:rsidRDefault="00296E35" w:rsidP="00296E35">
      <w:pPr>
        <w:pStyle w:val="B1"/>
      </w:pPr>
      <w:r w:rsidRPr="001C0FC4">
        <w:t>-</w:t>
      </w:r>
      <w:r w:rsidRPr="001C0FC4">
        <w:tab/>
        <w:t>The term "MCPTT" is replaced with "MCData"</w:t>
      </w:r>
    </w:p>
    <w:p w14:paraId="7A402636" w14:textId="77777777" w:rsidR="00296E35" w:rsidRPr="001C0FC4" w:rsidRDefault="00296E35" w:rsidP="00296E35">
      <w:pPr>
        <w:pStyle w:val="H6"/>
      </w:pPr>
      <w:r w:rsidRPr="001C0FC4">
        <w:t>5.7.3.3</w:t>
      </w:r>
      <w:r w:rsidRPr="001C0FC4">
        <w:tab/>
        <w:t>Specific message contents</w:t>
      </w:r>
    </w:p>
    <w:p w14:paraId="0A06E9F2" w14:textId="4A494587" w:rsidR="00296E35" w:rsidRPr="001C0FC4" w:rsidRDefault="00296E35" w:rsidP="00296E35">
      <w:r w:rsidRPr="001C0FC4">
        <w:t xml:space="preserve">Same specific message contents as for MCPTT test case 5.8 (TS </w:t>
      </w:r>
      <w:r>
        <w:t>37.579</w:t>
      </w:r>
      <w:r w:rsidRPr="001C0FC4">
        <w:t>-2 [24]) with the following exception(s):</w:t>
      </w:r>
    </w:p>
    <w:p w14:paraId="464993FF" w14:textId="77777777" w:rsidR="00296E35" w:rsidRPr="001C0FC4" w:rsidRDefault="00296E35" w:rsidP="00296E35">
      <w:pPr>
        <w:pStyle w:val="B1"/>
      </w:pPr>
      <w:r w:rsidRPr="001C0FC4">
        <w:t>-</w:t>
      </w:r>
      <w:r w:rsidRPr="001C0FC4">
        <w:tab/>
        <w:t>The term "MCPTT" is replaced with "MCData"</w:t>
      </w:r>
    </w:p>
    <w:p w14:paraId="0FBF887D" w14:textId="77777777" w:rsidR="00296E35" w:rsidRDefault="00296E35" w:rsidP="00296E35">
      <w:pPr>
        <w:pStyle w:val="B1"/>
      </w:pPr>
      <w:r w:rsidRPr="001C0FC4">
        <w:t>-</w:t>
      </w:r>
      <w:r w:rsidRPr="001C0FC4">
        <w:tab/>
        <w:t>Condition MCDATA is used for all messages.</w:t>
      </w:r>
    </w:p>
    <w:p w14:paraId="41E3D7A3" w14:textId="77777777" w:rsidR="00296E35" w:rsidRPr="009D4502" w:rsidRDefault="00296E35" w:rsidP="00296E35">
      <w:pPr>
        <w:pStyle w:val="Heading2"/>
      </w:pPr>
      <w:bookmarkStart w:id="331" w:name="_Toc178186331"/>
      <w:bookmarkStart w:id="332" w:name="_Toc181109071"/>
      <w:r w:rsidRPr="009D4502">
        <w:t>5.8</w:t>
      </w:r>
      <w:r w:rsidRPr="009D4502">
        <w:tab/>
        <w:t>Configuration / Rules based affiliation status change</w:t>
      </w:r>
      <w:bookmarkEnd w:id="331"/>
      <w:bookmarkEnd w:id="332"/>
    </w:p>
    <w:p w14:paraId="5CD452D8" w14:textId="77777777" w:rsidR="00296E35" w:rsidRPr="009D4502" w:rsidRDefault="00296E35" w:rsidP="00296E35">
      <w:pPr>
        <w:pStyle w:val="H6"/>
      </w:pPr>
      <w:r w:rsidRPr="009D4502">
        <w:t>5.8.1</w:t>
      </w:r>
      <w:r w:rsidRPr="009D4502">
        <w:tab/>
        <w:t>Test Purpose (TP)</w:t>
      </w:r>
    </w:p>
    <w:p w14:paraId="587AFF02" w14:textId="77777777" w:rsidR="00296E35" w:rsidRPr="009D4502" w:rsidRDefault="00296E35" w:rsidP="00296E35">
      <w:pPr>
        <w:pStyle w:val="H6"/>
      </w:pPr>
      <w:r w:rsidRPr="009D4502">
        <w:t>(1)</w:t>
      </w:r>
    </w:p>
    <w:p w14:paraId="0195E811" w14:textId="77777777" w:rsidR="00296E35" w:rsidRPr="009D4502" w:rsidRDefault="00296E35" w:rsidP="00296E35">
      <w:pPr>
        <w:pStyle w:val="PL"/>
      </w:pPr>
      <w:r w:rsidRPr="009D4502">
        <w:rPr>
          <w:b/>
        </w:rPr>
        <w:t>with</w:t>
      </w:r>
      <w:r w:rsidRPr="009D4502">
        <w:t xml:space="preserve"> { UE (MCData Client) registered and authorised for MCData Service }</w:t>
      </w:r>
    </w:p>
    <w:p w14:paraId="6EF47CB6" w14:textId="77777777" w:rsidR="00296E35" w:rsidRPr="009D4502" w:rsidRDefault="00296E35" w:rsidP="00296E35">
      <w:pPr>
        <w:pStyle w:val="PL"/>
      </w:pPr>
      <w:r w:rsidRPr="009D4502">
        <w:rPr>
          <w:b/>
        </w:rPr>
        <w:t>ensure that</w:t>
      </w:r>
      <w:r w:rsidRPr="009D4502">
        <w:t xml:space="preserve"> {</w:t>
      </w:r>
    </w:p>
    <w:p w14:paraId="34613639" w14:textId="77777777" w:rsidR="00296E35" w:rsidRPr="009D4502" w:rsidRDefault="00296E35" w:rsidP="00296E35">
      <w:pPr>
        <w:pStyle w:val="PL"/>
      </w:pPr>
      <w:r w:rsidRPr="009D4502">
        <w:t xml:space="preserve">  </w:t>
      </w:r>
      <w:r w:rsidRPr="009D4502">
        <w:rPr>
          <w:b/>
        </w:rPr>
        <w:t>when</w:t>
      </w:r>
      <w:r w:rsidRPr="009D4502">
        <w:t xml:space="preserve"> { UE enters into or exits from a location area that triggers a group de-affiliation }</w:t>
      </w:r>
    </w:p>
    <w:p w14:paraId="106A0180" w14:textId="77777777" w:rsidR="00296E35" w:rsidRPr="009D4502" w:rsidRDefault="00296E35" w:rsidP="00296E35">
      <w:pPr>
        <w:pStyle w:val="PL"/>
      </w:pPr>
      <w:r w:rsidRPr="009D4502">
        <w:t xml:space="preserve">    </w:t>
      </w:r>
      <w:r w:rsidRPr="009D4502">
        <w:rPr>
          <w:b/>
        </w:rPr>
        <w:t>then</w:t>
      </w:r>
      <w:r w:rsidRPr="009D4502">
        <w:t xml:space="preserve"> { UE (MCData Client) sends a SIP PUBLISH message to de-affiliate from a group }</w:t>
      </w:r>
    </w:p>
    <w:p w14:paraId="4DC84857" w14:textId="77777777" w:rsidR="00296E35" w:rsidRPr="009D4502" w:rsidRDefault="00296E35" w:rsidP="00296E35">
      <w:pPr>
        <w:pStyle w:val="PL"/>
      </w:pPr>
      <w:r w:rsidRPr="009D4502">
        <w:t xml:space="preserve">            }</w:t>
      </w:r>
    </w:p>
    <w:p w14:paraId="178C1E54" w14:textId="77777777" w:rsidR="00296E35" w:rsidRPr="009D4502" w:rsidRDefault="00296E35" w:rsidP="00296E35">
      <w:pPr>
        <w:pStyle w:val="PL"/>
      </w:pPr>
    </w:p>
    <w:p w14:paraId="7574457E" w14:textId="77777777" w:rsidR="00296E35" w:rsidRPr="009D4502" w:rsidRDefault="00296E35" w:rsidP="00296E35">
      <w:pPr>
        <w:pStyle w:val="H6"/>
      </w:pPr>
      <w:r w:rsidRPr="009D4502">
        <w:t>(2)</w:t>
      </w:r>
    </w:p>
    <w:p w14:paraId="089AEFD5" w14:textId="77777777" w:rsidR="00296E35" w:rsidRPr="009D4502" w:rsidRDefault="00296E35" w:rsidP="00296E35">
      <w:pPr>
        <w:pStyle w:val="PL"/>
      </w:pPr>
      <w:r w:rsidRPr="009D4502">
        <w:rPr>
          <w:b/>
        </w:rPr>
        <w:t>with</w:t>
      </w:r>
      <w:r w:rsidRPr="009D4502">
        <w:t xml:space="preserve"> { UE (MCData Client) registered and authorised for MCData Service }</w:t>
      </w:r>
    </w:p>
    <w:p w14:paraId="3AEF7800" w14:textId="77777777" w:rsidR="00296E35" w:rsidRPr="009D4502" w:rsidRDefault="00296E35" w:rsidP="00296E35">
      <w:pPr>
        <w:pStyle w:val="PL"/>
      </w:pPr>
      <w:r w:rsidRPr="009D4502">
        <w:rPr>
          <w:b/>
        </w:rPr>
        <w:t>ensure that</w:t>
      </w:r>
      <w:r w:rsidRPr="009D4502">
        <w:t xml:space="preserve"> {</w:t>
      </w:r>
    </w:p>
    <w:p w14:paraId="0FDB65A1" w14:textId="77777777" w:rsidR="00296E35" w:rsidRPr="009D4502" w:rsidRDefault="00296E35" w:rsidP="00296E35">
      <w:pPr>
        <w:pStyle w:val="PL"/>
      </w:pPr>
      <w:r w:rsidRPr="009D4502">
        <w:t xml:space="preserve">  </w:t>
      </w:r>
      <w:r w:rsidRPr="009D4502">
        <w:rPr>
          <w:b/>
        </w:rPr>
        <w:t>when</w:t>
      </w:r>
      <w:r w:rsidRPr="009D4502">
        <w:t xml:space="preserve"> { UE enters into or exits from a location area that triggers a group affiliation }</w:t>
      </w:r>
    </w:p>
    <w:p w14:paraId="6ED68BDB" w14:textId="77777777" w:rsidR="00296E35" w:rsidRPr="009D4502" w:rsidRDefault="00296E35" w:rsidP="00296E35">
      <w:pPr>
        <w:pStyle w:val="PL"/>
      </w:pPr>
      <w:r w:rsidRPr="009D4502">
        <w:t xml:space="preserve">    </w:t>
      </w:r>
      <w:r w:rsidRPr="009D4502">
        <w:rPr>
          <w:b/>
        </w:rPr>
        <w:t>then</w:t>
      </w:r>
      <w:r w:rsidRPr="009D4502">
        <w:t xml:space="preserve"> { UE (MCData Client) sends a SIP PUBLISH message to affiliate to a group }</w:t>
      </w:r>
    </w:p>
    <w:p w14:paraId="37C03D81" w14:textId="77777777" w:rsidR="00296E35" w:rsidRPr="009D4502" w:rsidRDefault="00296E35" w:rsidP="00296E35">
      <w:pPr>
        <w:pStyle w:val="PL"/>
      </w:pPr>
      <w:r w:rsidRPr="009D4502">
        <w:t xml:space="preserve">            }</w:t>
      </w:r>
    </w:p>
    <w:p w14:paraId="65045BE5" w14:textId="77777777" w:rsidR="00296E35" w:rsidRPr="009D4502" w:rsidRDefault="00296E35" w:rsidP="00296E35">
      <w:pPr>
        <w:pStyle w:val="PL"/>
      </w:pPr>
    </w:p>
    <w:p w14:paraId="73465ED1" w14:textId="77777777" w:rsidR="00296E35" w:rsidRPr="009D4502" w:rsidRDefault="00296E35" w:rsidP="00296E35">
      <w:pPr>
        <w:pStyle w:val="H6"/>
      </w:pPr>
      <w:r w:rsidRPr="009D4502">
        <w:t>5.8.2</w:t>
      </w:r>
      <w:r w:rsidRPr="009D4502">
        <w:tab/>
        <w:t>Conformance requirements</w:t>
      </w:r>
    </w:p>
    <w:p w14:paraId="6DB07714" w14:textId="77777777" w:rsidR="00296E35" w:rsidRPr="009D4502" w:rsidRDefault="00296E35" w:rsidP="00296E35">
      <w:pPr>
        <w:keepNext/>
        <w:keepLines/>
      </w:pPr>
      <w:r w:rsidRPr="009D4502">
        <w:t>References: The conformance requirements covered in the present TC are specified in: TS 24.282 clause 8.2.6, 8.2.2. Unless otherwise stated these are Rel-16 requirements.</w:t>
      </w:r>
    </w:p>
    <w:p w14:paraId="25D51D8C" w14:textId="77777777" w:rsidR="00296E35" w:rsidRPr="009D4502" w:rsidRDefault="00296E35" w:rsidP="00296E35">
      <w:r w:rsidRPr="009D4502">
        <w:t>[TS 24.282, clause 8.2.6]</w:t>
      </w:r>
    </w:p>
    <w:p w14:paraId="7BDB5142" w14:textId="77777777" w:rsidR="00296E35" w:rsidRPr="009D4502" w:rsidRDefault="00296E35" w:rsidP="00296E35">
      <w:r w:rsidRPr="009D4502">
        <w:t xml:space="preserve">Rules based affiliation is controlled by the elements &lt;RulesForAffiliation&gt; or &lt;RulesForDeaffiliation&gt; of the MCData user profile document identified by the MCData ID of the MCData user (see the MCData user profile document specified in 3GPP TS 24.484 [50]).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subclause 8.2.2. </w:t>
      </w:r>
    </w:p>
    <w:p w14:paraId="27C9432B" w14:textId="77777777" w:rsidR="00296E35" w:rsidRPr="009D4502" w:rsidRDefault="00296E35" w:rsidP="00296E35">
      <w:pPr>
        <w:pStyle w:val="NO"/>
      </w:pPr>
      <w:r w:rsidRPr="009D4502">
        <w:t>NOTE:</w:t>
      </w:r>
      <w:r w:rsidRPr="009D4502">
        <w:tab/>
        <w:t>Hysteresis can be applied to location changes to avoid too frequent affiliation changes. In addition, the definition of area entry and exit criteria can be specified to provide a buffer space to minimize ping-ponging into and out of an area.</w:t>
      </w:r>
    </w:p>
    <w:p w14:paraId="6F229B90" w14:textId="77777777" w:rsidR="00296E35" w:rsidRPr="009D4502" w:rsidRDefault="00296E35" w:rsidP="00296E35">
      <w:r w:rsidRPr="009D4502">
        <w:t>[TS 24.282, clause 8.2.2]</w:t>
      </w:r>
    </w:p>
    <w:p w14:paraId="1DB6E670" w14:textId="77777777" w:rsidR="00296E35" w:rsidRPr="009D4502" w:rsidRDefault="00296E35" w:rsidP="00296E35">
      <w:r w:rsidRPr="009D4502">
        <w:t>In order:</w:t>
      </w:r>
    </w:p>
    <w:p w14:paraId="0CB32BBC" w14:textId="77777777" w:rsidR="00296E35" w:rsidRPr="009D4502" w:rsidRDefault="00296E35" w:rsidP="00296E35">
      <w:pPr>
        <w:pStyle w:val="B1"/>
      </w:pPr>
      <w:r w:rsidRPr="009D4502">
        <w:t>-</w:t>
      </w:r>
      <w:r w:rsidRPr="009D4502">
        <w:tab/>
        <w:t xml:space="preserve">to indicate that an MCData user is interested in one or more MCData group(s) </w:t>
      </w:r>
      <w:r w:rsidRPr="009D4502">
        <w:rPr>
          <w:rFonts w:eastAsia="SimSun"/>
        </w:rPr>
        <w:t>at an MCData client</w:t>
      </w:r>
      <w:r w:rsidRPr="009D4502">
        <w:t>;</w:t>
      </w:r>
    </w:p>
    <w:p w14:paraId="50A184FE" w14:textId="77777777" w:rsidR="00296E35" w:rsidRPr="009D4502" w:rsidRDefault="00296E35" w:rsidP="00296E35">
      <w:pPr>
        <w:pStyle w:val="B1"/>
      </w:pPr>
      <w:r w:rsidRPr="009D4502">
        <w:t>-</w:t>
      </w:r>
      <w:r w:rsidRPr="009D4502">
        <w:tab/>
        <w:t xml:space="preserve">to indicate that the MCData user is no longer interested in one or more MCData group(s) </w:t>
      </w:r>
      <w:r w:rsidRPr="009D4502">
        <w:rPr>
          <w:rFonts w:eastAsia="SimSun"/>
        </w:rPr>
        <w:t>at the MCData client</w:t>
      </w:r>
      <w:r w:rsidRPr="009D4502">
        <w:t>;</w:t>
      </w:r>
    </w:p>
    <w:p w14:paraId="5F77D8DE" w14:textId="77777777" w:rsidR="00296E35" w:rsidRPr="009D4502" w:rsidRDefault="00296E35" w:rsidP="00296E35">
      <w:pPr>
        <w:pStyle w:val="B1"/>
      </w:pPr>
      <w:r w:rsidRPr="009D4502">
        <w:t>-</w:t>
      </w:r>
      <w:r w:rsidRPr="009D4502">
        <w:tab/>
        <w:t xml:space="preserve">to refresh indication of an MCData user interest in one or more MCData group(s) </w:t>
      </w:r>
      <w:r w:rsidRPr="009D4502">
        <w:rPr>
          <w:rFonts w:eastAsia="SimSun"/>
        </w:rPr>
        <w:t>at an MCData client</w:t>
      </w:r>
      <w:r w:rsidRPr="009D4502">
        <w:t xml:space="preserve"> due to near expiration of the expiration time of an MCData group with the affiliation status set to the "affiliated" state received in a SIP NOTIFY request in subclause 8.2.3;</w:t>
      </w:r>
    </w:p>
    <w:p w14:paraId="13C79943" w14:textId="77777777" w:rsidR="00296E35" w:rsidRPr="009D4502" w:rsidRDefault="00296E35" w:rsidP="00296E35">
      <w:pPr>
        <w:pStyle w:val="B1"/>
      </w:pPr>
      <w:r w:rsidRPr="009D4502">
        <w:lastRenderedPageBreak/>
        <w:t>-</w:t>
      </w:r>
      <w:r w:rsidRPr="009D4502">
        <w:tab/>
        <w:t xml:space="preserve">to send an </w:t>
      </w:r>
      <w:r w:rsidRPr="009D4502">
        <w:rPr>
          <w:lang w:val="en-US"/>
        </w:rPr>
        <w:t>a</w:t>
      </w:r>
      <w:r w:rsidRPr="009D4502">
        <w:t>ffiliation status</w:t>
      </w:r>
      <w:r w:rsidRPr="009D4502">
        <w:rPr>
          <w:lang w:val="en-US"/>
        </w:rPr>
        <w:t xml:space="preserve"> change request in mandatory mode to another MCData user;</w:t>
      </w:r>
    </w:p>
    <w:p w14:paraId="6B4F664B" w14:textId="77777777" w:rsidR="00296E35" w:rsidRPr="009D4502" w:rsidRDefault="00296E35" w:rsidP="00296E35">
      <w:pPr>
        <w:pStyle w:val="B1"/>
      </w:pPr>
      <w:r w:rsidRPr="009D4502">
        <w:t>-</w:t>
      </w:r>
      <w:r w:rsidRPr="009D4502">
        <w:tab/>
        <w:t>to indicate that an MCData user is interested in one or more MCData group(s) at an MCData client triggered by a location or functional alias activation criteria;</w:t>
      </w:r>
    </w:p>
    <w:p w14:paraId="60144BF9" w14:textId="77777777" w:rsidR="00296E35" w:rsidRPr="009D4502" w:rsidRDefault="00296E35" w:rsidP="00296E35">
      <w:pPr>
        <w:pStyle w:val="B1"/>
      </w:pPr>
      <w:r w:rsidRPr="009D4502">
        <w:t>-</w:t>
      </w:r>
      <w:r w:rsidRPr="009D4502">
        <w:tab/>
        <w:t xml:space="preserve">to indicate that the MCData user is no longer interested in one or more MCData group(s) </w:t>
      </w:r>
      <w:r w:rsidRPr="009D4502">
        <w:rPr>
          <w:rFonts w:eastAsia="SimSun"/>
        </w:rPr>
        <w:t xml:space="preserve">at the </w:t>
      </w:r>
      <w:r w:rsidRPr="009D4502">
        <w:t xml:space="preserve">MCData </w:t>
      </w:r>
      <w:r w:rsidRPr="009D4502">
        <w:rPr>
          <w:rFonts w:eastAsia="SimSun"/>
        </w:rPr>
        <w:t>client</w:t>
      </w:r>
      <w:r w:rsidRPr="009D4502">
        <w:t xml:space="preserve"> client triggered by location or functional alias deactivation criteria; or</w:t>
      </w:r>
    </w:p>
    <w:p w14:paraId="05B36BB3" w14:textId="77777777" w:rsidR="00296E35" w:rsidRPr="009D4502" w:rsidRDefault="00296E35" w:rsidP="00296E35">
      <w:pPr>
        <w:pStyle w:val="B1"/>
      </w:pPr>
      <w:r w:rsidRPr="009D4502">
        <w:t>-</w:t>
      </w:r>
      <w:r w:rsidRPr="009D4502">
        <w:tab/>
        <w:t>any combination of the above;</w:t>
      </w:r>
    </w:p>
    <w:p w14:paraId="4F375624" w14:textId="77777777" w:rsidR="00296E35" w:rsidRPr="009D4502" w:rsidRDefault="00296E35" w:rsidP="00296E35">
      <w:r w:rsidRPr="009D4502">
        <w:t xml:space="preserve">the MCData client shall generate a SIP PUBLISH request according to 3GPP TS 24.229 [5], IETF RFC 3903 [34], and </w:t>
      </w:r>
      <w:r w:rsidRPr="009D4502">
        <w:rPr>
          <w:rFonts w:eastAsia="SimSun"/>
        </w:rPr>
        <w:t>IETF RFC 3856 [39]</w:t>
      </w:r>
      <w:r w:rsidRPr="009D4502">
        <w:t>.</w:t>
      </w:r>
    </w:p>
    <w:p w14:paraId="18F0920D" w14:textId="77777777" w:rsidR="00296E35" w:rsidRPr="009D4502" w:rsidRDefault="00296E35" w:rsidP="00296E35">
      <w:r w:rsidRPr="009D4502">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[50]). If the affiliation to the group has been activated due to a rule being fulfilled and the &lt;manual-deaffiliation-not-allowed-if-affiliation-rules-are-met&gt; element is present and is set to a value of "true", the MCData client shall suppress the MCData user’s request.</w:t>
      </w:r>
    </w:p>
    <w:p w14:paraId="601FB092" w14:textId="77777777" w:rsidR="00296E35" w:rsidRPr="009D4502" w:rsidRDefault="00296E35" w:rsidP="00296E35">
      <w:pPr>
        <w:pStyle w:val="NO"/>
      </w:pPr>
      <w:r w:rsidRPr="009D4502">
        <w:rPr>
          <w:rFonts w:eastAsia="SimSun"/>
        </w:rPr>
        <w:t>NOTE 0:</w:t>
      </w:r>
      <w:r w:rsidRPr="009D4502">
        <w:rPr>
          <w:rFonts w:eastAsia="SimSun"/>
        </w:rPr>
        <w:tab/>
        <w:t>If the request is suppressed, a notification message can be displayed to the user.</w:t>
      </w:r>
    </w:p>
    <w:p w14:paraId="3AC5C58E" w14:textId="77777777" w:rsidR="00296E35" w:rsidRPr="009D4502" w:rsidRDefault="00296E35" w:rsidP="00296E35">
      <w:r w:rsidRPr="009D4502">
        <w:t>In the SIP PUBLISH request, the MCData client:</w:t>
      </w:r>
    </w:p>
    <w:p w14:paraId="50389D5F" w14:textId="77777777" w:rsidR="00296E35" w:rsidRPr="009D4502" w:rsidRDefault="00296E35" w:rsidP="00296E35">
      <w:pPr>
        <w:pStyle w:val="B1"/>
        <w:rPr>
          <w:rFonts w:eastAsia="SimSun"/>
        </w:rPr>
      </w:pPr>
      <w:r w:rsidRPr="009D4502">
        <w:rPr>
          <w:rFonts w:eastAsia="SimSun"/>
        </w:rPr>
        <w:t>1)</w:t>
      </w:r>
      <w:r w:rsidRPr="009D4502">
        <w:rPr>
          <w:rFonts w:eastAsia="SimSun"/>
        </w:rPr>
        <w:tab/>
        <w:t xml:space="preserve">shall set the Request-URI to the </w:t>
      </w:r>
      <w:r w:rsidRPr="009D4502">
        <w:t xml:space="preserve">public service identity identifying the </w:t>
      </w:r>
      <w:r w:rsidRPr="009D4502">
        <w:rPr>
          <w:lang w:val="en-US"/>
        </w:rPr>
        <w:t xml:space="preserve">originating </w:t>
      </w:r>
      <w:r w:rsidRPr="009D4502">
        <w:t>participating MCData function serving the MCData user</w:t>
      </w:r>
      <w:r w:rsidRPr="009D4502">
        <w:rPr>
          <w:rFonts w:eastAsia="SimSun"/>
        </w:rPr>
        <w:t>;</w:t>
      </w:r>
    </w:p>
    <w:p w14:paraId="26FA159D" w14:textId="77777777" w:rsidR="00296E35" w:rsidRPr="009D4502" w:rsidRDefault="00296E35" w:rsidP="00296E35">
      <w:pPr>
        <w:pStyle w:val="B1"/>
        <w:rPr>
          <w:lang w:eastAsia="ko-KR"/>
        </w:rPr>
      </w:pPr>
      <w:r w:rsidRPr="009D4502">
        <w:rPr>
          <w:rFonts w:eastAsia="SimSun"/>
        </w:rPr>
        <w:t>2)</w:t>
      </w:r>
      <w:r w:rsidRPr="009D4502">
        <w:rPr>
          <w:rFonts w:eastAsia="SimSun"/>
        </w:rPr>
        <w:tab/>
        <w:t xml:space="preserve">shall include </w:t>
      </w:r>
      <w:r w:rsidRPr="009D4502">
        <w:rPr>
          <w:rFonts w:eastAsia="SimSun"/>
          <w:lang w:val="en-US"/>
        </w:rPr>
        <w:t xml:space="preserve">an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In the </w:t>
      </w:r>
      <w:r w:rsidRPr="009D4502">
        <w:rPr>
          <w:lang w:eastAsia="ko-KR"/>
        </w:rPr>
        <w:t>application/</w:t>
      </w:r>
      <w:r w:rsidRPr="009D4502">
        <w:t>vnd.3gpp.mcdata-info+xml</w:t>
      </w:r>
      <w:r w:rsidRPr="009D4502">
        <w:rPr>
          <w:lang w:val="en-US"/>
        </w:rPr>
        <w:t xml:space="preserve"> </w:t>
      </w:r>
      <w:r w:rsidRPr="009D4502">
        <w:rPr>
          <w:lang w:eastAsia="ko-KR"/>
        </w:rPr>
        <w:t>MIME body</w:t>
      </w:r>
      <w:r w:rsidRPr="009D4502">
        <w:rPr>
          <w:lang w:val="en-US" w:eastAsia="ko-KR"/>
        </w:rPr>
        <w:t xml:space="preserve">, the MCData client </w:t>
      </w:r>
      <w:r w:rsidRPr="009D4502">
        <w:t xml:space="preserve">shall include the &lt;mcdata-request-uri&gt; element set to the </w:t>
      </w:r>
      <w:r w:rsidRPr="009D4502">
        <w:rPr>
          <w:lang w:eastAsia="ko-KR"/>
        </w:rPr>
        <w:t>MCData ID of the MCData user;</w:t>
      </w:r>
    </w:p>
    <w:p w14:paraId="631BE22D" w14:textId="77777777" w:rsidR="00296E35" w:rsidRPr="009D4502" w:rsidRDefault="00296E35" w:rsidP="00296E35">
      <w:pPr>
        <w:pStyle w:val="B1"/>
      </w:pPr>
      <w:r w:rsidRPr="009D4502">
        <w:t>3)</w:t>
      </w:r>
      <w:r w:rsidRPr="009D4502">
        <w:tab/>
        <w:t>shall include the ICSI value "urn:urn-7:3gpp-service.ims.icsi.mcdata" (</w:t>
      </w:r>
      <w:r w:rsidRPr="009D4502">
        <w:rPr>
          <w:lang w:eastAsia="zh-CN"/>
        </w:rPr>
        <w:t xml:space="preserve">coded as specified in </w:t>
      </w:r>
      <w:r w:rsidRPr="009D4502">
        <w:t>3GPP TS 24.229 [5]</w:t>
      </w:r>
      <w:r w:rsidRPr="009D4502">
        <w:rPr>
          <w:lang w:eastAsia="zh-CN"/>
        </w:rPr>
        <w:t xml:space="preserve">), </w:t>
      </w:r>
      <w:r w:rsidRPr="009D4502">
        <w:t>in a P-Preferred-Service header field according to IETF </w:t>
      </w:r>
      <w:r w:rsidRPr="009D4502">
        <w:rPr>
          <w:rFonts w:eastAsia="MS Mincho"/>
        </w:rPr>
        <w:t>RFC 6050 [7]</w:t>
      </w:r>
      <w:r w:rsidRPr="009D4502">
        <w:t>;</w:t>
      </w:r>
    </w:p>
    <w:p w14:paraId="3FC0D6C1" w14:textId="77777777" w:rsidR="00296E35" w:rsidRPr="009D4502" w:rsidRDefault="00296E35" w:rsidP="00296E35">
      <w:pPr>
        <w:pStyle w:val="B1"/>
        <w:rPr>
          <w:rFonts w:eastAsia="SimSun"/>
        </w:rPr>
      </w:pPr>
      <w:r w:rsidRPr="009D4502">
        <w:rPr>
          <w:rFonts w:eastAsia="SimSun"/>
        </w:rPr>
        <w:t>4)</w:t>
      </w:r>
      <w:r w:rsidRPr="009D4502">
        <w:rPr>
          <w:rFonts w:eastAsia="SimSun"/>
        </w:rPr>
        <w:tab/>
        <w:t xml:space="preserve">if the targeted MCData user </w:t>
      </w:r>
      <w:r w:rsidRPr="009D4502">
        <w:t>is interested in</w:t>
      </w:r>
      <w:r w:rsidRPr="009D4502">
        <w:rPr>
          <w:rFonts w:eastAsia="SimSun"/>
        </w:rPr>
        <w:t xml:space="preserve"> at least one MCData group at the targeted MCData client, shall set the Expires header field according to IETF RFC 3903 [34], to 4294967295;</w:t>
      </w:r>
    </w:p>
    <w:p w14:paraId="63FB6DFF" w14:textId="77777777" w:rsidR="00296E35" w:rsidRPr="009D4502" w:rsidRDefault="00296E35" w:rsidP="00296E35">
      <w:pPr>
        <w:pStyle w:val="NO"/>
        <w:rPr>
          <w:rFonts w:eastAsia="SimSun"/>
        </w:rPr>
      </w:pPr>
      <w:r w:rsidRPr="009D4502">
        <w:rPr>
          <w:rFonts w:eastAsia="SimSun"/>
        </w:rPr>
        <w:t>NOTE 1:</w:t>
      </w:r>
      <w:r w:rsidRPr="009D4502">
        <w:rPr>
          <w:rFonts w:eastAsia="SimSun"/>
        </w:rPr>
        <w:tab/>
        <w:t>4294967295, which is equal to 2</w:t>
      </w:r>
      <w:r w:rsidRPr="009D4502">
        <w:rPr>
          <w:rFonts w:eastAsia="SimSun"/>
          <w:vertAlign w:val="superscript"/>
        </w:rPr>
        <w:t>32</w:t>
      </w:r>
      <w:r w:rsidRPr="009D4502">
        <w:rPr>
          <w:rFonts w:eastAsia="SimSun"/>
        </w:rPr>
        <w:t>-1, is the highest value defined for Expires header field in IETF RFC 3261 [4].</w:t>
      </w:r>
    </w:p>
    <w:p w14:paraId="3FB7BF35" w14:textId="77777777" w:rsidR="00296E35" w:rsidRPr="009D4502" w:rsidRDefault="00296E35" w:rsidP="00296E35">
      <w:pPr>
        <w:pStyle w:val="B1"/>
        <w:rPr>
          <w:rFonts w:eastAsia="SimSun"/>
        </w:rPr>
      </w:pPr>
      <w:r w:rsidRPr="009D4502">
        <w:rPr>
          <w:rFonts w:eastAsia="SimSun"/>
        </w:rPr>
        <w:t>5)</w:t>
      </w:r>
      <w:r w:rsidRPr="009D4502">
        <w:rPr>
          <w:rFonts w:eastAsia="SimSun"/>
        </w:rPr>
        <w:tab/>
        <w:t xml:space="preserve">if the targeted MCData user is no longer </w:t>
      </w:r>
      <w:r w:rsidRPr="009D4502">
        <w:t>interested in</w:t>
      </w:r>
      <w:r w:rsidRPr="009D4502">
        <w:rPr>
          <w:rFonts w:eastAsia="SimSun"/>
        </w:rPr>
        <w:t xml:space="preserve"> any MCData group at the targeted MCData client, shall set the Expires header field according to IETF RFC 3903 [34], to zero; and</w:t>
      </w:r>
    </w:p>
    <w:p w14:paraId="072F197E" w14:textId="77777777" w:rsidR="00296E35" w:rsidRPr="009D4502" w:rsidRDefault="00296E35" w:rsidP="00296E35">
      <w:pPr>
        <w:pStyle w:val="B1"/>
        <w:rPr>
          <w:rFonts w:eastAsia="SimSun"/>
          <w:lang w:val="en-US"/>
        </w:rPr>
      </w:pPr>
      <w:r w:rsidRPr="009D4502">
        <w:rPr>
          <w:rFonts w:eastAsia="SimSun"/>
        </w:rPr>
        <w:t>6</w:t>
      </w:r>
      <w:r w:rsidRPr="009D4502">
        <w:rPr>
          <w:rFonts w:eastAsia="SimSun"/>
          <w:lang w:val="en-US"/>
        </w:rPr>
        <w:t>)</w:t>
      </w:r>
      <w:r w:rsidRPr="009D4502">
        <w:rPr>
          <w:rFonts w:eastAsia="SimSun"/>
        </w:rPr>
        <w:tab/>
        <w:t xml:space="preserve">shall include </w:t>
      </w:r>
      <w:r w:rsidRPr="009D4502">
        <w:rPr>
          <w:rFonts w:eastAsia="SimSun"/>
          <w:lang w:val="en-US"/>
        </w:rPr>
        <w:t>an application/pidf+xml MIME body indicating per-user affiliation information according to subclause</w:t>
      </w:r>
      <w:r w:rsidRPr="009D4502">
        <w:rPr>
          <w:rFonts w:eastAsia="SimSun"/>
        </w:rPr>
        <w:t> </w:t>
      </w:r>
      <w:r w:rsidRPr="009D4502">
        <w:t>8.4</w:t>
      </w:r>
      <w:r w:rsidRPr="009D4502">
        <w:rPr>
          <w:lang w:val="en-US"/>
        </w:rPr>
        <w:t>.1</w:t>
      </w:r>
      <w:r w:rsidRPr="009D4502">
        <w:rPr>
          <w:rFonts w:eastAsia="SimSun"/>
          <w:lang w:val="en-US"/>
        </w:rPr>
        <w:t>. In the MIME body, the MCData client:</w:t>
      </w:r>
    </w:p>
    <w:p w14:paraId="34F1A3F5" w14:textId="77777777" w:rsidR="00296E35" w:rsidRPr="009D4502" w:rsidRDefault="00296E35" w:rsidP="00296E35">
      <w:pPr>
        <w:pStyle w:val="B2"/>
        <w:rPr>
          <w:rFonts w:eastAsia="SimSun"/>
        </w:rPr>
      </w:pPr>
      <w:r w:rsidRPr="009D4502">
        <w:rPr>
          <w:rFonts w:eastAsia="SimSun"/>
          <w:lang w:val="en-US"/>
        </w:rPr>
        <w:t>a)</w:t>
      </w:r>
      <w:r w:rsidRPr="009D4502">
        <w:rPr>
          <w:rFonts w:eastAsia="SimSun"/>
          <w:lang w:val="en-US"/>
        </w:rPr>
        <w:tab/>
        <w:t>shall include all MCData groups where the targeted MCData user indicates its interest at the targeted MCData client</w:t>
      </w:r>
      <w:r w:rsidRPr="009D4502">
        <w:rPr>
          <w:rFonts w:eastAsia="SimSun"/>
        </w:rPr>
        <w:t>;</w:t>
      </w:r>
    </w:p>
    <w:p w14:paraId="352BB5C9" w14:textId="77777777" w:rsidR="00296E35" w:rsidRPr="009D4502" w:rsidRDefault="00296E35" w:rsidP="00296E35">
      <w:pPr>
        <w:pStyle w:val="B2"/>
        <w:rPr>
          <w:rFonts w:eastAsia="SimSun"/>
        </w:rPr>
      </w:pPr>
      <w:r w:rsidRPr="009D4502">
        <w:rPr>
          <w:rFonts w:eastAsia="SimSun"/>
        </w:rPr>
        <w:t>b)</w:t>
      </w:r>
      <w:r w:rsidRPr="009D4502">
        <w:rPr>
          <w:rFonts w:eastAsia="SimSun"/>
        </w:rPr>
        <w:tab/>
        <w:t>shall include the MCData client ID of the targeted MCData client;</w:t>
      </w:r>
    </w:p>
    <w:p w14:paraId="68E9BA4E" w14:textId="77777777" w:rsidR="00296E35" w:rsidRPr="009D4502" w:rsidRDefault="00296E35" w:rsidP="00296E35">
      <w:pPr>
        <w:pStyle w:val="B2"/>
        <w:rPr>
          <w:rFonts w:eastAsia="SimSun"/>
          <w:lang w:val="en-US"/>
        </w:rPr>
      </w:pPr>
      <w:r w:rsidRPr="009D4502">
        <w:rPr>
          <w:rFonts w:eastAsia="SimSun"/>
        </w:rPr>
        <w:t>c)</w:t>
      </w:r>
      <w:r w:rsidRPr="009D4502">
        <w:rPr>
          <w:rFonts w:eastAsia="SimSun"/>
        </w:rPr>
        <w:tab/>
      </w:r>
      <w:r w:rsidRPr="009D4502">
        <w:rPr>
          <w:rFonts w:eastAsia="SimSun"/>
          <w:lang w:val="en-US"/>
        </w:rPr>
        <w:t>shall not include the "status" attribute and the "expires" attribute in the &lt;affiliation&gt; element; and</w:t>
      </w:r>
    </w:p>
    <w:p w14:paraId="699D3DD1" w14:textId="77777777" w:rsidR="00296E35" w:rsidRPr="009D4502" w:rsidRDefault="00296E35" w:rsidP="00296E35">
      <w:pPr>
        <w:pStyle w:val="B2"/>
        <w:rPr>
          <w:rFonts w:eastAsia="SimSun"/>
        </w:rPr>
      </w:pPr>
      <w:r w:rsidRPr="009D4502">
        <w:rPr>
          <w:rFonts w:eastAsia="SimSun"/>
          <w:lang w:val="en-US"/>
        </w:rPr>
        <w:t>d)</w:t>
      </w:r>
      <w:r w:rsidRPr="009D4502">
        <w:rPr>
          <w:rFonts w:eastAsia="SimSun"/>
          <w:lang w:val="en-US"/>
        </w:rPr>
        <w:tab/>
        <w:t>shall set the &lt;p-id&gt; child element of the &lt;presence&gt; root element to a globally unique value.</w:t>
      </w:r>
    </w:p>
    <w:p w14:paraId="505961F4" w14:textId="77777777" w:rsidR="00296E35" w:rsidRPr="009D4502" w:rsidRDefault="00296E35" w:rsidP="00296E35">
      <w:pPr>
        <w:rPr>
          <w:rFonts w:eastAsia="SimSun"/>
        </w:rPr>
      </w:pPr>
      <w:r w:rsidRPr="009D4502">
        <w:rPr>
          <w:rFonts w:eastAsia="SimSun"/>
        </w:rPr>
        <w:t xml:space="preserve">The MCData client shall send the SIP PUBLISH request </w:t>
      </w:r>
      <w:r w:rsidRPr="009D4502">
        <w:t>according to 3GPP TS 24.229 [5]</w:t>
      </w:r>
      <w:r w:rsidRPr="009D4502">
        <w:rPr>
          <w:rFonts w:eastAsia="SimSun"/>
        </w:rPr>
        <w:t>.</w:t>
      </w:r>
    </w:p>
    <w:p w14:paraId="100F9E1E" w14:textId="77777777" w:rsidR="00296E35" w:rsidRPr="009D4502" w:rsidRDefault="00296E35" w:rsidP="00296E35">
      <w:pPr>
        <w:pStyle w:val="H6"/>
      </w:pPr>
      <w:r w:rsidRPr="009D4502">
        <w:t>5.8.3</w:t>
      </w:r>
      <w:r w:rsidRPr="009D4502">
        <w:tab/>
        <w:t>Test description</w:t>
      </w:r>
    </w:p>
    <w:p w14:paraId="42319B85" w14:textId="77777777" w:rsidR="00296E35" w:rsidRPr="009D4502" w:rsidRDefault="00296E35" w:rsidP="00296E35">
      <w:pPr>
        <w:pStyle w:val="H6"/>
      </w:pPr>
      <w:r w:rsidRPr="009D4502">
        <w:t>5.8.3.1</w:t>
      </w:r>
      <w:r w:rsidRPr="009D4502">
        <w:tab/>
        <w:t>Pre-test conditions</w:t>
      </w:r>
    </w:p>
    <w:p w14:paraId="0428271E" w14:textId="77777777" w:rsidR="00296E35" w:rsidRPr="009D4502" w:rsidRDefault="00296E35" w:rsidP="00296E35">
      <w:pPr>
        <w:pStyle w:val="H6"/>
      </w:pPr>
      <w:r w:rsidRPr="009D4502">
        <w:t>Test configuration:</w:t>
      </w:r>
    </w:p>
    <w:p w14:paraId="13716FA9" w14:textId="4882FFAA" w:rsidR="00296E35" w:rsidRPr="009D4502" w:rsidRDefault="00296E35" w:rsidP="00296E35">
      <w:pPr>
        <w:pStyle w:val="B1"/>
      </w:pPr>
      <w:r w:rsidRPr="009D4502">
        <w:t>-</w:t>
      </w:r>
      <w:r w:rsidRPr="009D4502">
        <w:tab/>
        <w:t xml:space="preserve">Single cell configuration according to TS </w:t>
      </w:r>
      <w:r>
        <w:t>37.579</w:t>
      </w:r>
      <w:r w:rsidRPr="009D4502">
        <w:t>-1 [2] clause 5.2.2.2.1.</w:t>
      </w:r>
    </w:p>
    <w:p w14:paraId="01D55DFF" w14:textId="77777777" w:rsidR="00296E35" w:rsidRPr="009D4502" w:rsidRDefault="00296E35" w:rsidP="00296E35">
      <w:pPr>
        <w:pStyle w:val="B1"/>
      </w:pPr>
      <w:r w:rsidRPr="009D4502">
        <w:lastRenderedPageBreak/>
        <w:t>-</w:t>
      </w:r>
      <w:r w:rsidRPr="009D4502">
        <w:tab/>
        <w:t>GNSS simulator to simulate a location.</w:t>
      </w:r>
    </w:p>
    <w:p w14:paraId="7183AA91" w14:textId="77777777" w:rsidR="00296E35" w:rsidRPr="009D4502" w:rsidRDefault="00296E35" w:rsidP="00296E35">
      <w:pPr>
        <w:pStyle w:val="H6"/>
      </w:pPr>
      <w:r w:rsidRPr="009D4502">
        <w:t>Preamble:</w:t>
      </w:r>
    </w:p>
    <w:p w14:paraId="63337FF3" w14:textId="11537CAB" w:rsidR="00296E35" w:rsidRPr="009D4502" w:rsidRDefault="00296E35" w:rsidP="00296E35">
      <w:pPr>
        <w:pStyle w:val="B1"/>
      </w:pPr>
      <w:r w:rsidRPr="009D4502">
        <w:t>-</w:t>
      </w:r>
      <w:r w:rsidRPr="009D4502">
        <w:tab/>
        <w:t xml:space="preserve">The UE has performed procedure 'Initial registration' as described in TS </w:t>
      </w:r>
      <w:r>
        <w:t>37.579</w:t>
      </w:r>
      <w:r w:rsidRPr="009D4502">
        <w:t>-1 [2] clause 5.4.2.</w:t>
      </w:r>
    </w:p>
    <w:p w14:paraId="49C0872F" w14:textId="77777777" w:rsidR="00296E35" w:rsidRPr="009D4502" w:rsidRDefault="00296E35" w:rsidP="00296E35">
      <w:pPr>
        <w:pStyle w:val="B1"/>
      </w:pPr>
      <w:r w:rsidRPr="009D4502">
        <w:t>-</w:t>
      </w:r>
      <w:r w:rsidRPr="009D4502">
        <w:tab/>
        <w:t xml:space="preserve">The GNSS simulator is configured to simulate a location in the centre of </w:t>
      </w:r>
      <w:r w:rsidRPr="009D4502">
        <w:rPr>
          <w:color w:val="000000"/>
        </w:rPr>
        <w:t xml:space="preserve">Geographical </w:t>
      </w:r>
      <w:r w:rsidRPr="009D4502">
        <w:t>area #1 to provide a location, as defined in TS 36.508 [24] Table 4.11.2-2, step 1 of scenario #4.</w:t>
      </w:r>
    </w:p>
    <w:p w14:paraId="7A0F0437" w14:textId="77777777" w:rsidR="00296E35" w:rsidRPr="009D4502" w:rsidRDefault="00296E35" w:rsidP="00296E35">
      <w:pPr>
        <w:pStyle w:val="B1"/>
      </w:pPr>
      <w:r w:rsidRPr="009D4502">
        <w:t>-</w:t>
      </w:r>
      <w:r w:rsidRPr="009D4502">
        <w:tab/>
        <w:t>UE States at the end of the preamble:</w:t>
      </w:r>
    </w:p>
    <w:p w14:paraId="2D21B2A2" w14:textId="77777777" w:rsidR="00296E35" w:rsidRPr="009D4502" w:rsidRDefault="00296E35" w:rsidP="00296E35">
      <w:pPr>
        <w:pStyle w:val="B1"/>
        <w:ind w:left="852"/>
      </w:pPr>
      <w:r w:rsidRPr="009D4502">
        <w:t>-</w:t>
      </w:r>
      <w:r w:rsidRPr="009D4502">
        <w:tab/>
        <w:t>The UE is in RRC_IDLE state.</w:t>
      </w:r>
    </w:p>
    <w:p w14:paraId="00CEC60D" w14:textId="77777777" w:rsidR="00296E35" w:rsidRPr="009D4502" w:rsidRDefault="00296E35" w:rsidP="00296E35">
      <w:pPr>
        <w:pStyle w:val="B1"/>
        <w:ind w:left="852"/>
      </w:pPr>
      <w:r w:rsidRPr="009D4502">
        <w:t>-</w:t>
      </w:r>
      <w:r w:rsidRPr="009D4502">
        <w:tab/>
        <w:t>The client is registered for MCData.</w:t>
      </w:r>
    </w:p>
    <w:p w14:paraId="179081FE" w14:textId="77777777" w:rsidR="00296E35" w:rsidRPr="009D4502" w:rsidRDefault="00296E35" w:rsidP="00296E35">
      <w:pPr>
        <w:pStyle w:val="H6"/>
      </w:pPr>
      <w:r w:rsidRPr="009D4502">
        <w:t>5.8.3.2</w:t>
      </w:r>
      <w:r w:rsidRPr="009D4502">
        <w:tab/>
        <w:t>Test procedure sequence</w:t>
      </w:r>
    </w:p>
    <w:p w14:paraId="1DD7B9A1" w14:textId="77777777" w:rsidR="00296E35" w:rsidRPr="009D4502" w:rsidRDefault="00296E35" w:rsidP="00296E35">
      <w:pPr>
        <w:pStyle w:val="TH"/>
      </w:pPr>
      <w:r w:rsidRPr="009D4502">
        <w:t>Table 5.8.3.2-1: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9D4502" w14:paraId="196A84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917FC" w14:textId="77777777" w:rsidR="00296E35" w:rsidRPr="009D4502" w:rsidRDefault="00296E35" w:rsidP="002E3FCC">
            <w:pPr>
              <w:pStyle w:val="TAH"/>
            </w:pPr>
            <w:r w:rsidRPr="009D4502">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A1379" w14:textId="77777777" w:rsidR="00296E35" w:rsidRPr="009D4502" w:rsidRDefault="00296E35" w:rsidP="002E3FCC">
            <w:pPr>
              <w:pStyle w:val="TAH"/>
              <w:spacing w:line="252" w:lineRule="auto"/>
            </w:pPr>
            <w:r w:rsidRPr="009D4502">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E0FF" w14:textId="77777777" w:rsidR="00296E35" w:rsidRPr="009D4502" w:rsidRDefault="00296E35" w:rsidP="002E3FCC">
            <w:pPr>
              <w:pStyle w:val="TAH"/>
              <w:spacing w:line="252" w:lineRule="auto"/>
            </w:pPr>
            <w:r w:rsidRPr="009D4502">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980E3" w14:textId="77777777" w:rsidR="00296E35" w:rsidRPr="009D4502" w:rsidRDefault="00296E35" w:rsidP="002E3FCC">
            <w:pPr>
              <w:pStyle w:val="TAH"/>
              <w:spacing w:line="252" w:lineRule="auto"/>
            </w:pPr>
            <w:r w:rsidRPr="009D4502">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24DAB" w14:textId="77777777" w:rsidR="00296E35" w:rsidRPr="009D4502" w:rsidRDefault="00296E35" w:rsidP="002E3FCC">
            <w:pPr>
              <w:pStyle w:val="TAH"/>
              <w:spacing w:line="252" w:lineRule="auto"/>
            </w:pPr>
            <w:r w:rsidRPr="009D4502">
              <w:t>Verdict</w:t>
            </w:r>
          </w:p>
        </w:tc>
      </w:tr>
      <w:tr w:rsidR="00296E35" w:rsidRPr="009D4502" w14:paraId="27A89C5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25A64" w14:textId="77777777" w:rsidR="00296E35" w:rsidRPr="009D4502" w:rsidRDefault="00296E35" w:rsidP="002E3FCC">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2761D" w14:textId="77777777" w:rsidR="00296E35" w:rsidRPr="009D4502"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9EA76" w14:textId="77777777" w:rsidR="00296E35" w:rsidRPr="009D4502" w:rsidRDefault="00296E35" w:rsidP="002E3FCC">
            <w:pPr>
              <w:pStyle w:val="TAH"/>
              <w:spacing w:line="252" w:lineRule="auto"/>
            </w:pPr>
            <w:r w:rsidRPr="009D4502">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485FC" w14:textId="77777777" w:rsidR="00296E35" w:rsidRPr="009D4502" w:rsidRDefault="00296E35" w:rsidP="002E3FCC">
            <w:pPr>
              <w:pStyle w:val="TAH"/>
              <w:spacing w:line="252" w:lineRule="auto"/>
            </w:pPr>
            <w:r w:rsidRPr="009D4502">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4FB93" w14:textId="77777777" w:rsidR="00296E35" w:rsidRPr="009D4502" w:rsidRDefault="00296E35" w:rsidP="002E3FCC">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06E0" w14:textId="77777777" w:rsidR="00296E35" w:rsidRPr="009D4502" w:rsidRDefault="00296E35" w:rsidP="002E3FCC">
            <w:pPr>
              <w:pStyle w:val="TAH"/>
              <w:spacing w:line="252" w:lineRule="auto"/>
            </w:pPr>
          </w:p>
        </w:tc>
      </w:tr>
      <w:tr w:rsidR="00296E35" w:rsidRPr="009D4502" w14:paraId="56E2F550"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35F39" w14:textId="77777777" w:rsidR="00296E35" w:rsidRPr="009D4502" w:rsidRDefault="00296E35" w:rsidP="002E3FCC">
            <w:pPr>
              <w:pStyle w:val="TAC"/>
            </w:pPr>
            <w:r w:rsidRPr="009D4502">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8D376" w14:textId="77777777" w:rsidR="00296E35" w:rsidRPr="009D4502" w:rsidRDefault="00296E35" w:rsidP="002E3FCC">
            <w:pPr>
              <w:pStyle w:val="TAL"/>
            </w:pPr>
            <w:r w:rsidRPr="009D4502">
              <w:t>Trigger the UE to reset UTC time and location.</w:t>
            </w:r>
          </w:p>
          <w:p w14:paraId="3B055A31" w14:textId="77777777" w:rsidR="00296E35" w:rsidRPr="009D4502" w:rsidRDefault="00296E35" w:rsidP="002E3FCC">
            <w:pPr>
              <w:pStyle w:val="TAL"/>
            </w:pPr>
          </w:p>
          <w:p w14:paraId="5761DB3F" w14:textId="77777777" w:rsidR="00296E35" w:rsidRPr="009D4502" w:rsidRDefault="00296E35" w:rsidP="002E3FCC">
            <w:pPr>
              <w:pStyle w:val="TAL"/>
            </w:pPr>
            <w:r w:rsidRPr="009D4502">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4EABC"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E08E4"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B7B717"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7EA44" w14:textId="77777777" w:rsidR="00296E35" w:rsidRPr="009D4502" w:rsidRDefault="00296E35" w:rsidP="002E3FCC">
            <w:pPr>
              <w:pStyle w:val="TAC"/>
            </w:pPr>
            <w:r w:rsidRPr="009D4502">
              <w:t>-</w:t>
            </w:r>
          </w:p>
        </w:tc>
      </w:tr>
      <w:tr w:rsidR="00296E35" w:rsidRPr="009D4502" w14:paraId="2EF3B3A6"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BE9EA42" w14:textId="77777777" w:rsidR="00296E35" w:rsidRPr="009D4502" w:rsidRDefault="00296E35" w:rsidP="002E3FCC">
            <w:pPr>
              <w:pStyle w:val="TAC"/>
            </w:pPr>
            <w:r w:rsidRPr="009D4502">
              <w:t>2</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7CCCAE8" w14:textId="77777777" w:rsidR="00296E35" w:rsidRPr="009D4502" w:rsidRDefault="00296E35" w:rsidP="002E3FCC">
            <w:pPr>
              <w:pStyle w:val="TAL"/>
            </w:pPr>
            <w:r w:rsidRPr="009D4502">
              <w:t>Trigger the GNSS simulator</w:t>
            </w:r>
            <w:r w:rsidRPr="009D4502">
              <w:rPr>
                <w:lang w:eastAsia="zh-CN"/>
              </w:rPr>
              <w:t xml:space="preserve"> to start step 2 of </w:t>
            </w:r>
            <w:r w:rsidRPr="009D4502">
              <w:t xml:space="preserve">Scenario #4 to </w:t>
            </w:r>
            <w:r w:rsidRPr="009D4502">
              <w:rPr>
                <w:lang w:eastAsia="zh-CN"/>
              </w:rPr>
              <w:t xml:space="preserve">simulate the UE moving to location #7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690F375"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1D8ACCA"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069A0B1"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F4681F0" w14:textId="77777777" w:rsidR="00296E35" w:rsidRPr="009D4502" w:rsidRDefault="00296E35" w:rsidP="002E3FCC">
            <w:pPr>
              <w:pStyle w:val="TAC"/>
            </w:pPr>
            <w:r w:rsidRPr="009D4502">
              <w:t>-</w:t>
            </w:r>
          </w:p>
        </w:tc>
      </w:tr>
      <w:tr w:rsidR="00296E35" w:rsidRPr="009D4502" w14:paraId="06B9463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63FAA84" w14:textId="77777777" w:rsidR="00296E35" w:rsidRPr="009D4502" w:rsidRDefault="00296E35" w:rsidP="002E3FCC">
            <w:pPr>
              <w:pStyle w:val="TAC"/>
            </w:pPr>
            <w:r w:rsidRPr="009D4502">
              <w:t>3</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37D612B" w14:textId="77777777" w:rsidR="00296E35" w:rsidRPr="009D4502" w:rsidRDefault="00296E35" w:rsidP="002E3FCC">
            <w:pPr>
              <w:pStyle w:val="TAL"/>
            </w:pPr>
            <w:r w:rsidRPr="009D4502">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C0598F1"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DC94C16"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E78CF79"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BBC0283" w14:textId="77777777" w:rsidR="00296E35" w:rsidRPr="009D4502" w:rsidRDefault="00296E35" w:rsidP="002E3FCC">
            <w:pPr>
              <w:pStyle w:val="TAC"/>
            </w:pPr>
            <w:r w:rsidRPr="009D4502">
              <w:t>-</w:t>
            </w:r>
          </w:p>
        </w:tc>
      </w:tr>
      <w:tr w:rsidR="00296E35" w:rsidRPr="009D4502" w14:paraId="2AD3A5E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CC771AB" w14:textId="77777777" w:rsidR="00296E35" w:rsidRPr="009D4502" w:rsidRDefault="00296E35" w:rsidP="002E3FCC">
            <w:pPr>
              <w:pStyle w:val="TAC"/>
            </w:pPr>
            <w:r w:rsidRPr="009D4502">
              <w:t>4-6</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5A605DC0" w14:textId="690187AF" w:rsidR="00296E35" w:rsidRPr="009D4502" w:rsidRDefault="00296E35" w:rsidP="002E3FCC">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 xml:space="preserve">'MCX Group Affiliation status change' as described in TS </w:t>
            </w:r>
            <w:r>
              <w:t>37.579</w:t>
            </w:r>
            <w:r w:rsidRPr="009D4502">
              <w:t>-1 [2] Table 5.3.34.3-1</w:t>
            </w:r>
            <w:r w:rsidRPr="009D4502">
              <w:rPr>
                <w:rFonts w:cs="Arial"/>
                <w:szCs w:val="18"/>
              </w:rPr>
              <w:t xml:space="preserve"> to de-affiliate with group A?</w:t>
            </w:r>
          </w:p>
          <w:p w14:paraId="3DF9642B" w14:textId="77777777" w:rsidR="00296E35" w:rsidRPr="009D4502" w:rsidRDefault="00296E35" w:rsidP="002E3FCC">
            <w:pPr>
              <w:pStyle w:val="TAL"/>
            </w:pPr>
          </w:p>
          <w:p w14:paraId="2384A229" w14:textId="77777777" w:rsidR="00296E35" w:rsidRPr="009D4502" w:rsidRDefault="00296E35" w:rsidP="002E3FCC">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24DBEE2"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BA0C295"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155D035" w14:textId="77777777" w:rsidR="00296E35" w:rsidRPr="009D4502" w:rsidRDefault="00296E35" w:rsidP="002E3FCC">
            <w:pPr>
              <w:pStyle w:val="TAC"/>
            </w:pPr>
            <w:r w:rsidRPr="009D4502">
              <w:t>1</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4214152" w14:textId="77777777" w:rsidR="00296E35" w:rsidRPr="009D4502" w:rsidRDefault="00296E35" w:rsidP="002E3FCC">
            <w:pPr>
              <w:pStyle w:val="TAC"/>
            </w:pPr>
            <w:r w:rsidRPr="009D4502">
              <w:t>P</w:t>
            </w:r>
          </w:p>
        </w:tc>
      </w:tr>
      <w:tr w:rsidR="00296E35" w:rsidRPr="009D4502" w14:paraId="2264841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48F8055" w14:textId="77777777" w:rsidR="00296E35" w:rsidRPr="009D4502" w:rsidRDefault="00296E35" w:rsidP="002E3FCC">
            <w:pPr>
              <w:pStyle w:val="TAC"/>
            </w:pPr>
            <w:r w:rsidRPr="009D4502">
              <w:t>7</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03AFD51" w14:textId="13DE7913" w:rsidR="00296E35" w:rsidRPr="009D4502" w:rsidRDefault="00296E35" w:rsidP="002E3FCC">
            <w:pPr>
              <w:pStyle w:val="TAL"/>
            </w:pPr>
            <w:r w:rsidRPr="009D4502">
              <w:rPr>
                <w:rFonts w:eastAsia="Calibri"/>
              </w:rPr>
              <w:t xml:space="preserve">The procedure 'MCX communication release' as described in TS </w:t>
            </w:r>
            <w:r>
              <w:rPr>
                <w:rFonts w:eastAsia="Calibri"/>
              </w:rPr>
              <w:t>37.579</w:t>
            </w:r>
            <w:r w:rsidRPr="009D4502">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214EE5B" w14:textId="77777777" w:rsidR="00296E35" w:rsidRPr="009D4502" w:rsidRDefault="00296E35" w:rsidP="002E3FCC">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8090269" w14:textId="77777777" w:rsidR="00296E35" w:rsidRPr="009D4502" w:rsidRDefault="00296E35" w:rsidP="002E3FCC">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5CAE3874" w14:textId="77777777" w:rsidR="00296E35" w:rsidRPr="009D4502" w:rsidRDefault="00296E35" w:rsidP="002E3FCC">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2B8B0D4" w14:textId="77777777" w:rsidR="00296E35" w:rsidRPr="009D4502" w:rsidRDefault="00296E35" w:rsidP="002E3FCC">
            <w:pPr>
              <w:pStyle w:val="TAC"/>
            </w:pPr>
            <w:r w:rsidRPr="009D4502">
              <w:rPr>
                <w:rFonts w:eastAsia="Calibri"/>
                <w:szCs w:val="22"/>
              </w:rPr>
              <w:t>-</w:t>
            </w:r>
          </w:p>
        </w:tc>
      </w:tr>
      <w:tr w:rsidR="00296E35" w:rsidRPr="009D4502" w14:paraId="7BF4357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52B4BDB" w14:textId="77777777" w:rsidR="00296E35" w:rsidRPr="009D4502" w:rsidRDefault="00296E35" w:rsidP="002E3FCC">
            <w:pPr>
              <w:pStyle w:val="TAC"/>
            </w:pPr>
            <w:r w:rsidRPr="009D4502">
              <w:t>8</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909D591" w14:textId="77777777" w:rsidR="00296E35" w:rsidRPr="009D4502" w:rsidRDefault="00296E35" w:rsidP="002E3FCC">
            <w:pPr>
              <w:pStyle w:val="TAL"/>
            </w:pPr>
            <w:r w:rsidRPr="009D4502">
              <w:t>Trigger the GNSS simulator</w:t>
            </w:r>
            <w:r w:rsidRPr="009D4502">
              <w:rPr>
                <w:lang w:eastAsia="zh-CN"/>
              </w:rPr>
              <w:t xml:space="preserve"> to start step 4 of </w:t>
            </w:r>
            <w:r w:rsidRPr="009D4502">
              <w:t xml:space="preserve">Scenario #4 to </w:t>
            </w:r>
            <w:r w:rsidRPr="009D4502">
              <w:rPr>
                <w:lang w:eastAsia="zh-CN"/>
              </w:rPr>
              <w:t xml:space="preserve">simulate the UE moving to location #8 inside </w:t>
            </w:r>
            <w:r w:rsidRPr="009D4502">
              <w:t xml:space="preserve">Geographical area #1 </w:t>
            </w:r>
            <w:r w:rsidRPr="009D4502">
              <w:rPr>
                <w:lang w:eastAsia="zh-CN"/>
              </w:rPr>
              <w:t xml:space="preserve">as defined in TS 36.508 [24] Table </w:t>
            </w:r>
            <w:r w:rsidRPr="009D4502">
              <w:t>4.11.2-2.</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95300AE"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04DE75B"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7B1673A"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BD1D564" w14:textId="77777777" w:rsidR="00296E35" w:rsidRPr="009D4502" w:rsidRDefault="00296E35" w:rsidP="002E3FCC">
            <w:pPr>
              <w:pStyle w:val="TAC"/>
            </w:pPr>
            <w:r w:rsidRPr="009D4502">
              <w:t>-</w:t>
            </w:r>
          </w:p>
        </w:tc>
      </w:tr>
      <w:tr w:rsidR="00296E35" w:rsidRPr="009D4502" w14:paraId="647CB29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2B32144" w14:textId="77777777" w:rsidR="00296E35" w:rsidRPr="009D4502" w:rsidRDefault="00296E35" w:rsidP="002E3FCC">
            <w:pPr>
              <w:pStyle w:val="TAC"/>
            </w:pPr>
            <w:r w:rsidRPr="009D4502">
              <w:t>9</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D10193B" w14:textId="77777777" w:rsidR="00296E35" w:rsidRPr="009D4502" w:rsidRDefault="00296E35" w:rsidP="002E3FCC">
            <w:pPr>
              <w:pStyle w:val="TAL"/>
            </w:pPr>
            <w:r w:rsidRPr="009D4502">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DA492A6"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D9AB634"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34CE92B" w14:textId="77777777" w:rsidR="00296E35" w:rsidRPr="009D4502" w:rsidRDefault="00296E35" w:rsidP="002E3FCC">
            <w:pPr>
              <w:pStyle w:val="TAC"/>
            </w:pPr>
            <w:r w:rsidRPr="009D4502">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899EF44" w14:textId="77777777" w:rsidR="00296E35" w:rsidRPr="009D4502" w:rsidRDefault="00296E35" w:rsidP="002E3FCC">
            <w:pPr>
              <w:pStyle w:val="TAC"/>
            </w:pPr>
            <w:r w:rsidRPr="009D4502">
              <w:t>-</w:t>
            </w:r>
          </w:p>
        </w:tc>
      </w:tr>
      <w:tr w:rsidR="00296E35" w:rsidRPr="009D4502" w14:paraId="3FE15D2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1EDCD946" w14:textId="77777777" w:rsidR="00296E35" w:rsidRPr="009D4502" w:rsidRDefault="00296E35" w:rsidP="002E3FCC">
            <w:pPr>
              <w:pStyle w:val="TAC"/>
            </w:pPr>
            <w:r w:rsidRPr="009D4502">
              <w:t>10-12</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9881AAA" w14:textId="615F9751" w:rsidR="00296E35" w:rsidRPr="009D4502" w:rsidRDefault="00296E35" w:rsidP="002E3FCC">
            <w:pPr>
              <w:pStyle w:val="TAL"/>
            </w:pPr>
            <w:r w:rsidRPr="009D4502">
              <w:t>Check: Check: Does the UE (MCData Client)</w:t>
            </w:r>
            <w:r w:rsidRPr="009D4502">
              <w:rPr>
                <w:lang w:eastAsia="ko-KR"/>
              </w:rPr>
              <w:t xml:space="preserve"> correctly </w:t>
            </w:r>
            <w:r w:rsidRPr="009D4502">
              <w:t>perform steps 1a1-3 of</w:t>
            </w:r>
            <w:r w:rsidRPr="009D4502">
              <w:rPr>
                <w:lang w:eastAsia="ko-KR"/>
              </w:rPr>
              <w:t xml:space="preserve"> procedure </w:t>
            </w:r>
            <w:r w:rsidRPr="009D4502">
              <w:t xml:space="preserve">'MCX Group Affiliation status change' as described in TS </w:t>
            </w:r>
            <w:r>
              <w:t>37.579</w:t>
            </w:r>
            <w:r w:rsidRPr="009D4502">
              <w:t>-1 [2] Table 5.3.34.3-1</w:t>
            </w:r>
            <w:r w:rsidRPr="009D4502">
              <w:rPr>
                <w:rFonts w:cs="Arial"/>
                <w:szCs w:val="18"/>
              </w:rPr>
              <w:t xml:space="preserve"> to affiliate with group A?</w:t>
            </w:r>
          </w:p>
          <w:p w14:paraId="1573A322" w14:textId="77777777" w:rsidR="00296E35" w:rsidRPr="009D4502" w:rsidRDefault="00296E35" w:rsidP="002E3FCC">
            <w:pPr>
              <w:pStyle w:val="TAL"/>
            </w:pPr>
          </w:p>
          <w:p w14:paraId="10460BBF" w14:textId="77777777" w:rsidR="00296E35" w:rsidRPr="009D4502" w:rsidRDefault="00296E35" w:rsidP="002E3FCC">
            <w:pPr>
              <w:pStyle w:val="TAL"/>
            </w:pPr>
            <w:r w:rsidRPr="009D4502">
              <w:t>NOTE: The UE (MCData Client) sends a SIP PUBLISH message and the SS responds with a SIP 200(OK) message.</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6A3D614C" w14:textId="77777777" w:rsidR="00296E35" w:rsidRPr="009D4502" w:rsidRDefault="00296E35" w:rsidP="002E3FCC">
            <w:pPr>
              <w:pStyle w:val="TAC"/>
            </w:pPr>
            <w:r w:rsidRPr="009D4502">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CA8251" w14:textId="77777777" w:rsidR="00296E35" w:rsidRPr="009D4502" w:rsidRDefault="00296E35" w:rsidP="002E3FCC">
            <w:pPr>
              <w:pStyle w:val="TAL"/>
            </w:pPr>
            <w:r w:rsidRPr="009D4502">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26F631DF" w14:textId="77777777" w:rsidR="00296E35" w:rsidRPr="009D4502" w:rsidRDefault="00296E35" w:rsidP="002E3FCC">
            <w:pPr>
              <w:pStyle w:val="TAC"/>
            </w:pPr>
            <w:r w:rsidRPr="009D4502">
              <w:t>2</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DE406B0" w14:textId="77777777" w:rsidR="00296E35" w:rsidRPr="009D4502" w:rsidRDefault="00296E35" w:rsidP="002E3FCC">
            <w:pPr>
              <w:pStyle w:val="TAC"/>
            </w:pPr>
            <w:r w:rsidRPr="009D4502">
              <w:t>P</w:t>
            </w:r>
          </w:p>
        </w:tc>
      </w:tr>
      <w:tr w:rsidR="00296E35" w:rsidRPr="009D4502" w14:paraId="46422EB9"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3BEE154" w14:textId="77777777" w:rsidR="00296E35" w:rsidRPr="009D4502" w:rsidRDefault="00296E35" w:rsidP="002E3FCC">
            <w:pPr>
              <w:pStyle w:val="TAC"/>
            </w:pPr>
            <w:r w:rsidRPr="009D4502">
              <w:t>13</w:t>
            </w:r>
          </w:p>
        </w:tc>
        <w:tc>
          <w:tcPr>
            <w:tcW w:w="3970"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0CD736A6" w14:textId="5D887D97" w:rsidR="00296E35" w:rsidRPr="009D4502" w:rsidRDefault="00296E35" w:rsidP="002E3FCC">
            <w:pPr>
              <w:pStyle w:val="TAL"/>
            </w:pPr>
            <w:r w:rsidRPr="009D4502">
              <w:rPr>
                <w:rFonts w:eastAsia="Calibri"/>
              </w:rPr>
              <w:t xml:space="preserve">The procedure 'MCX communication release' as described in TS </w:t>
            </w:r>
            <w:r>
              <w:rPr>
                <w:rFonts w:eastAsia="Calibri"/>
              </w:rPr>
              <w:t>37.579</w:t>
            </w:r>
            <w:r w:rsidRPr="009D4502">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37583DB2" w14:textId="77777777" w:rsidR="00296E35" w:rsidRPr="009D4502" w:rsidRDefault="00296E35" w:rsidP="002E3FCC">
            <w:pPr>
              <w:pStyle w:val="TAC"/>
            </w:pPr>
            <w:r w:rsidRPr="009D4502">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F43A2C4" w14:textId="77777777" w:rsidR="00296E35" w:rsidRPr="009D4502" w:rsidRDefault="00296E35" w:rsidP="002E3FCC">
            <w:pPr>
              <w:pStyle w:val="TAL"/>
            </w:pPr>
            <w:r w:rsidRPr="009D4502">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70C80F85" w14:textId="77777777" w:rsidR="00296E35" w:rsidRPr="009D4502" w:rsidRDefault="00296E35" w:rsidP="002E3FCC">
            <w:pPr>
              <w:pStyle w:val="TAC"/>
            </w:pPr>
            <w:r w:rsidRPr="009D4502">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hideMark/>
          </w:tcPr>
          <w:p w14:paraId="460844BF" w14:textId="77777777" w:rsidR="00296E35" w:rsidRPr="009D4502" w:rsidRDefault="00296E35" w:rsidP="002E3FCC">
            <w:pPr>
              <w:pStyle w:val="TAC"/>
            </w:pPr>
            <w:r w:rsidRPr="009D4502">
              <w:rPr>
                <w:rFonts w:eastAsia="Calibri"/>
                <w:szCs w:val="22"/>
              </w:rPr>
              <w:t>-</w:t>
            </w:r>
          </w:p>
        </w:tc>
      </w:tr>
    </w:tbl>
    <w:p w14:paraId="74075927" w14:textId="77777777" w:rsidR="00296E35" w:rsidRPr="009D4502" w:rsidRDefault="00296E35" w:rsidP="00296E35"/>
    <w:p w14:paraId="58F4273A" w14:textId="77777777" w:rsidR="00296E35" w:rsidRPr="009D4502" w:rsidRDefault="00296E35" w:rsidP="00296E35">
      <w:pPr>
        <w:pStyle w:val="H6"/>
      </w:pPr>
      <w:r w:rsidRPr="009D4502">
        <w:lastRenderedPageBreak/>
        <w:t>5.8.3.3</w:t>
      </w:r>
      <w:r w:rsidRPr="009D4502">
        <w:tab/>
        <w:t>Specific message contents</w:t>
      </w:r>
    </w:p>
    <w:p w14:paraId="2991B1DD" w14:textId="3579D43B" w:rsidR="00296E35" w:rsidRPr="009D4502" w:rsidRDefault="00296E35" w:rsidP="00296E35">
      <w:pPr>
        <w:pStyle w:val="TH"/>
      </w:pPr>
      <w:r w:rsidRPr="009D4502">
        <w:t>Table 5.8.3.3-1: SIP PUBLISH from the UE (step 5, Table 5.8.3.2-1;</w:t>
      </w:r>
      <w:r w:rsidRPr="009D4502">
        <w:br/>
        <w:t xml:space="preserve">step 2, TS </w:t>
      </w:r>
      <w:r>
        <w:t>37.579</w:t>
      </w:r>
      <w:r w:rsidRPr="009D4502">
        <w:t>-1 [2] Table 5.3.34.3-1)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0F860FB9" w14:textId="77777777" w:rsidTr="002E3FCC">
        <w:tc>
          <w:tcPr>
            <w:tcW w:w="9639" w:type="dxa"/>
            <w:gridSpan w:val="5"/>
          </w:tcPr>
          <w:p w14:paraId="5561444D" w14:textId="4178F1FC" w:rsidR="00296E35" w:rsidRPr="009D4502" w:rsidRDefault="00296E35" w:rsidP="002E3FCC">
            <w:pPr>
              <w:pStyle w:val="TAL"/>
            </w:pPr>
            <w:r w:rsidRPr="009D4502">
              <w:t xml:space="preserve">Derivation Path: TS </w:t>
            </w:r>
            <w:r>
              <w:t>37.579</w:t>
            </w:r>
            <w:r w:rsidRPr="009D4502">
              <w:t>-1 [2], Table 5.5.2.11-1, condition PRESENCE-EVENT</w:t>
            </w:r>
          </w:p>
        </w:tc>
      </w:tr>
      <w:tr w:rsidR="00296E35" w:rsidRPr="009D4502" w14:paraId="55934AE0" w14:textId="77777777" w:rsidTr="002E3FCC">
        <w:tc>
          <w:tcPr>
            <w:tcW w:w="2835" w:type="dxa"/>
          </w:tcPr>
          <w:p w14:paraId="2515E634" w14:textId="77777777" w:rsidR="00296E35" w:rsidRPr="009D4502" w:rsidRDefault="00296E35" w:rsidP="002E3FCC">
            <w:pPr>
              <w:pStyle w:val="TAH"/>
            </w:pPr>
            <w:r w:rsidRPr="009D4502">
              <w:t>Information Element</w:t>
            </w:r>
          </w:p>
        </w:tc>
        <w:tc>
          <w:tcPr>
            <w:tcW w:w="2126" w:type="dxa"/>
          </w:tcPr>
          <w:p w14:paraId="542D22FE" w14:textId="77777777" w:rsidR="00296E35" w:rsidRPr="009D4502" w:rsidRDefault="00296E35" w:rsidP="002E3FCC">
            <w:pPr>
              <w:pStyle w:val="TAH"/>
            </w:pPr>
            <w:r w:rsidRPr="009D4502">
              <w:t>Value/remark</w:t>
            </w:r>
          </w:p>
        </w:tc>
        <w:tc>
          <w:tcPr>
            <w:tcW w:w="2126" w:type="dxa"/>
            <w:tcBorders>
              <w:bottom w:val="single" w:sz="4" w:space="0" w:color="auto"/>
            </w:tcBorders>
          </w:tcPr>
          <w:p w14:paraId="62A45CC3" w14:textId="77777777" w:rsidR="00296E35" w:rsidRPr="009D4502" w:rsidRDefault="00296E35" w:rsidP="002E3FCC">
            <w:pPr>
              <w:pStyle w:val="TAH"/>
            </w:pPr>
            <w:r w:rsidRPr="009D4502">
              <w:t>Comment</w:t>
            </w:r>
          </w:p>
        </w:tc>
        <w:tc>
          <w:tcPr>
            <w:tcW w:w="1418" w:type="dxa"/>
          </w:tcPr>
          <w:p w14:paraId="568793A8" w14:textId="77777777" w:rsidR="00296E35" w:rsidRPr="009D4502" w:rsidRDefault="00296E35" w:rsidP="002E3FCC">
            <w:pPr>
              <w:pStyle w:val="TAH"/>
            </w:pPr>
            <w:r w:rsidRPr="009D4502">
              <w:t>Reference</w:t>
            </w:r>
          </w:p>
        </w:tc>
        <w:tc>
          <w:tcPr>
            <w:tcW w:w="1134" w:type="dxa"/>
          </w:tcPr>
          <w:p w14:paraId="2A3886AC" w14:textId="77777777" w:rsidR="00296E35" w:rsidRPr="009D4502" w:rsidRDefault="00296E35" w:rsidP="002E3FCC">
            <w:pPr>
              <w:pStyle w:val="TAH"/>
            </w:pPr>
            <w:r w:rsidRPr="009D4502">
              <w:t>Condition</w:t>
            </w:r>
          </w:p>
        </w:tc>
      </w:tr>
      <w:tr w:rsidR="00296E35" w:rsidRPr="009D4502" w14:paraId="6E40771D" w14:textId="77777777" w:rsidTr="002E3FCC">
        <w:tc>
          <w:tcPr>
            <w:tcW w:w="2835" w:type="dxa"/>
            <w:tcBorders>
              <w:top w:val="single" w:sz="4" w:space="0" w:color="auto"/>
              <w:left w:val="single" w:sz="4" w:space="0" w:color="auto"/>
              <w:bottom w:val="single" w:sz="4" w:space="0" w:color="auto"/>
              <w:right w:val="single" w:sz="4" w:space="0" w:color="auto"/>
            </w:tcBorders>
          </w:tcPr>
          <w:p w14:paraId="0EAC5DC7" w14:textId="77777777" w:rsidR="00296E35" w:rsidRPr="009D4502" w:rsidRDefault="00296E35" w:rsidP="002E3FCC">
            <w:pPr>
              <w:pStyle w:val="TAL"/>
              <w:rPr>
                <w:b/>
              </w:rPr>
            </w:pPr>
            <w:r w:rsidRPr="009D4502">
              <w:rPr>
                <w:b/>
              </w:rPr>
              <w:t>Expires</w:t>
            </w:r>
          </w:p>
        </w:tc>
        <w:tc>
          <w:tcPr>
            <w:tcW w:w="2126" w:type="dxa"/>
            <w:tcBorders>
              <w:top w:val="single" w:sz="4" w:space="0" w:color="auto"/>
              <w:left w:val="single" w:sz="4" w:space="0" w:color="auto"/>
              <w:bottom w:val="single" w:sz="4" w:space="0" w:color="auto"/>
              <w:right w:val="single" w:sz="4" w:space="0" w:color="auto"/>
            </w:tcBorders>
          </w:tcPr>
          <w:p w14:paraId="05964C13"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F131E4"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13F27C"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14A663A" w14:textId="77777777" w:rsidR="00296E35" w:rsidRPr="009D4502" w:rsidRDefault="00296E35" w:rsidP="002E3FCC">
            <w:pPr>
              <w:pStyle w:val="TAL"/>
            </w:pPr>
          </w:p>
        </w:tc>
      </w:tr>
      <w:tr w:rsidR="00296E35" w:rsidRPr="009D4502" w14:paraId="170B6C7E" w14:textId="77777777" w:rsidTr="002E3FCC">
        <w:tc>
          <w:tcPr>
            <w:tcW w:w="2835" w:type="dxa"/>
            <w:tcBorders>
              <w:top w:val="single" w:sz="4" w:space="0" w:color="auto"/>
              <w:left w:val="single" w:sz="4" w:space="0" w:color="auto"/>
              <w:bottom w:val="single" w:sz="4" w:space="0" w:color="auto"/>
              <w:right w:val="single" w:sz="4" w:space="0" w:color="auto"/>
            </w:tcBorders>
          </w:tcPr>
          <w:p w14:paraId="3A268EA5" w14:textId="77777777" w:rsidR="00296E35" w:rsidRPr="009D4502" w:rsidRDefault="00296E35" w:rsidP="002E3FCC">
            <w:pPr>
              <w:pStyle w:val="TAL"/>
            </w:pPr>
            <w:r w:rsidRPr="009D4502">
              <w:t xml:space="preserve">  delta-seconds</w:t>
            </w:r>
          </w:p>
        </w:tc>
        <w:tc>
          <w:tcPr>
            <w:tcW w:w="2126" w:type="dxa"/>
            <w:tcBorders>
              <w:top w:val="single" w:sz="4" w:space="0" w:color="auto"/>
              <w:left w:val="single" w:sz="4" w:space="0" w:color="auto"/>
              <w:bottom w:val="single" w:sz="4" w:space="0" w:color="auto"/>
              <w:right w:val="single" w:sz="4" w:space="0" w:color="auto"/>
            </w:tcBorders>
          </w:tcPr>
          <w:p w14:paraId="743B1433" w14:textId="77777777" w:rsidR="00296E35" w:rsidRPr="009D4502" w:rsidRDefault="00296E35" w:rsidP="002E3FCC">
            <w:pPr>
              <w:pStyle w:val="TAL"/>
            </w:pPr>
            <w:r w:rsidRPr="009D4502">
              <w:t>"0"</w:t>
            </w:r>
          </w:p>
        </w:tc>
        <w:tc>
          <w:tcPr>
            <w:tcW w:w="2126" w:type="dxa"/>
            <w:tcBorders>
              <w:top w:val="single" w:sz="4" w:space="0" w:color="auto"/>
              <w:left w:val="single" w:sz="4" w:space="0" w:color="auto"/>
              <w:bottom w:val="single" w:sz="4" w:space="0" w:color="auto"/>
              <w:right w:val="single" w:sz="4" w:space="0" w:color="auto"/>
            </w:tcBorders>
          </w:tcPr>
          <w:p w14:paraId="1982D494"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21E28B"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DFCD1D9" w14:textId="77777777" w:rsidR="00296E35" w:rsidRPr="009D4502" w:rsidRDefault="00296E35" w:rsidP="002E3FCC">
            <w:pPr>
              <w:pStyle w:val="TAL"/>
            </w:pPr>
          </w:p>
        </w:tc>
      </w:tr>
      <w:tr w:rsidR="00296E35" w:rsidRPr="009D4502" w14:paraId="57AC329A" w14:textId="77777777" w:rsidTr="002E3FCC">
        <w:tc>
          <w:tcPr>
            <w:tcW w:w="2835" w:type="dxa"/>
            <w:tcBorders>
              <w:top w:val="single" w:sz="4" w:space="0" w:color="auto"/>
              <w:left w:val="single" w:sz="4" w:space="0" w:color="auto"/>
              <w:bottom w:val="single" w:sz="4" w:space="0" w:color="auto"/>
              <w:right w:val="single" w:sz="4" w:space="0" w:color="auto"/>
            </w:tcBorders>
          </w:tcPr>
          <w:p w14:paraId="2C4DDE97" w14:textId="77777777" w:rsidR="00296E35" w:rsidRPr="009D4502" w:rsidRDefault="00296E35" w:rsidP="002E3FCC">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4260FEE7"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E1FB8AA"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FC15F1"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E2A3A0" w14:textId="77777777" w:rsidR="00296E35" w:rsidRPr="009D4502" w:rsidRDefault="00296E35" w:rsidP="002E3FCC">
            <w:pPr>
              <w:pStyle w:val="TAL"/>
            </w:pPr>
          </w:p>
        </w:tc>
      </w:tr>
      <w:tr w:rsidR="00296E35" w:rsidRPr="009D4502" w14:paraId="60BCDC13" w14:textId="77777777" w:rsidTr="002E3FCC">
        <w:tc>
          <w:tcPr>
            <w:tcW w:w="2835" w:type="dxa"/>
            <w:tcBorders>
              <w:top w:val="single" w:sz="4" w:space="0" w:color="auto"/>
              <w:left w:val="single" w:sz="4" w:space="0" w:color="auto"/>
              <w:bottom w:val="single" w:sz="4" w:space="0" w:color="auto"/>
              <w:right w:val="single" w:sz="4" w:space="0" w:color="auto"/>
            </w:tcBorders>
          </w:tcPr>
          <w:p w14:paraId="041E12FE" w14:textId="77777777" w:rsidR="00296E35" w:rsidRPr="009D4502" w:rsidDel="00974374"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0CB53F9"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6125B0" w14:textId="77777777" w:rsidR="00296E35" w:rsidRPr="009D4502" w:rsidRDefault="00296E35" w:rsidP="002E3FCC">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20EFAD8D"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E1C12F" w14:textId="77777777" w:rsidR="00296E35" w:rsidRPr="009D4502" w:rsidRDefault="00296E35" w:rsidP="002E3FCC">
            <w:pPr>
              <w:pStyle w:val="TAL"/>
            </w:pPr>
          </w:p>
        </w:tc>
      </w:tr>
      <w:tr w:rsidR="00296E35" w:rsidRPr="009D4502" w14:paraId="5A7F09D6"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853A0FD"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4B53ECD1" w14:textId="77777777" w:rsidR="00296E35" w:rsidRPr="009D4502" w:rsidRDefault="00296E35" w:rsidP="002E3FCC">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6DB0DEC5"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5F2B65"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109709" w14:textId="77777777" w:rsidR="00296E35" w:rsidRPr="009D4502" w:rsidRDefault="00296E35" w:rsidP="002E3FCC">
            <w:pPr>
              <w:pStyle w:val="TAL"/>
            </w:pPr>
          </w:p>
        </w:tc>
      </w:tr>
      <w:tr w:rsidR="00296E35" w:rsidRPr="009D4502" w14:paraId="7A9F602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6A94137" w14:textId="77777777" w:rsidR="00296E35" w:rsidRPr="009D4502"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637B917"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2C48698" w14:textId="77777777" w:rsidR="00296E35" w:rsidRPr="009D4502" w:rsidRDefault="00296E35" w:rsidP="002E3FCC">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186C2387"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79BAF43" w14:textId="77777777" w:rsidR="00296E35" w:rsidRPr="009D4502" w:rsidRDefault="00296E35" w:rsidP="002E3FCC">
            <w:pPr>
              <w:pStyle w:val="TAL"/>
            </w:pPr>
          </w:p>
        </w:tc>
      </w:tr>
      <w:tr w:rsidR="00296E35" w:rsidRPr="009D4502" w14:paraId="126C477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F397916"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6AE719A1" w14:textId="77777777" w:rsidR="00296E35" w:rsidRPr="009D4502" w:rsidRDefault="00296E35" w:rsidP="002E3FCC">
            <w:pPr>
              <w:pStyle w:val="TAL"/>
              <w:rPr>
                <w:iCs/>
              </w:rPr>
            </w:pPr>
            <w:r w:rsidRPr="009D4502">
              <w:t>PIDF as described in Table 5.8.3.3-3</w:t>
            </w:r>
          </w:p>
        </w:tc>
        <w:tc>
          <w:tcPr>
            <w:tcW w:w="2126" w:type="dxa"/>
            <w:tcBorders>
              <w:top w:val="single" w:sz="4" w:space="0" w:color="auto"/>
              <w:left w:val="single" w:sz="4" w:space="0" w:color="auto"/>
              <w:bottom w:val="single" w:sz="4" w:space="0" w:color="auto"/>
              <w:right w:val="single" w:sz="4" w:space="0" w:color="auto"/>
            </w:tcBorders>
          </w:tcPr>
          <w:p w14:paraId="3ECF311F"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9C4103"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76E641" w14:textId="77777777" w:rsidR="00296E35" w:rsidRPr="009D4502" w:rsidRDefault="00296E35" w:rsidP="002E3FCC">
            <w:pPr>
              <w:pStyle w:val="TAL"/>
            </w:pPr>
          </w:p>
        </w:tc>
      </w:tr>
    </w:tbl>
    <w:p w14:paraId="5EFEAA19" w14:textId="77777777" w:rsidR="00296E35" w:rsidRPr="009D4502" w:rsidRDefault="00296E35" w:rsidP="00296E35"/>
    <w:p w14:paraId="6AD06350" w14:textId="77777777" w:rsidR="00296E35" w:rsidRPr="009D4502" w:rsidRDefault="00296E35" w:rsidP="00296E35">
      <w:pPr>
        <w:pStyle w:val="TH"/>
      </w:pPr>
      <w:r w:rsidRPr="009D4502">
        <w:t xml:space="preserve">Table 5.8.3.3-2: </w:t>
      </w:r>
      <w:r w:rsidRPr="009D4502">
        <w:rPr>
          <w:lang w:eastAsia="ko-KR"/>
        </w:rPr>
        <w:t>MCData-Info in SIP PUBLISH</w:t>
      </w:r>
      <w:r w:rsidRPr="009D4502">
        <w:t xml:space="preserve"> (Table 5.8.3.3-1)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376E8013" w14:textId="77777777" w:rsidTr="002E3FCC">
        <w:tc>
          <w:tcPr>
            <w:tcW w:w="9639" w:type="dxa"/>
            <w:gridSpan w:val="5"/>
          </w:tcPr>
          <w:p w14:paraId="577ED2EC" w14:textId="017260D9" w:rsidR="00296E35" w:rsidRPr="009D4502" w:rsidRDefault="00296E35" w:rsidP="002E3FCC">
            <w:pPr>
              <w:pStyle w:val="TAL"/>
            </w:pPr>
            <w:r w:rsidRPr="009D4502">
              <w:t xml:space="preserve">Derivation Path: TS </w:t>
            </w:r>
            <w:r>
              <w:t>37.579</w:t>
            </w:r>
            <w:r w:rsidRPr="009D4502">
              <w:t>-1 [2], Table 5.5.3.2.1-3</w:t>
            </w:r>
          </w:p>
        </w:tc>
      </w:tr>
      <w:tr w:rsidR="00296E35" w:rsidRPr="009D4502" w14:paraId="36A51C83" w14:textId="77777777" w:rsidTr="002E3FCC">
        <w:tc>
          <w:tcPr>
            <w:tcW w:w="2835" w:type="dxa"/>
          </w:tcPr>
          <w:p w14:paraId="253438AA" w14:textId="77777777" w:rsidR="00296E35" w:rsidRPr="009D4502" w:rsidRDefault="00296E35" w:rsidP="002E3FCC">
            <w:pPr>
              <w:pStyle w:val="TAH"/>
            </w:pPr>
            <w:r w:rsidRPr="009D4502">
              <w:t>Information Element</w:t>
            </w:r>
          </w:p>
        </w:tc>
        <w:tc>
          <w:tcPr>
            <w:tcW w:w="2126" w:type="dxa"/>
          </w:tcPr>
          <w:p w14:paraId="5F6E8A7A" w14:textId="77777777" w:rsidR="00296E35" w:rsidRPr="009D4502" w:rsidRDefault="00296E35" w:rsidP="002E3FCC">
            <w:pPr>
              <w:pStyle w:val="TAH"/>
            </w:pPr>
            <w:r w:rsidRPr="009D4502">
              <w:t>Value/remark</w:t>
            </w:r>
          </w:p>
        </w:tc>
        <w:tc>
          <w:tcPr>
            <w:tcW w:w="2126" w:type="dxa"/>
          </w:tcPr>
          <w:p w14:paraId="2EC3576B" w14:textId="77777777" w:rsidR="00296E35" w:rsidRPr="009D4502" w:rsidRDefault="00296E35" w:rsidP="002E3FCC">
            <w:pPr>
              <w:pStyle w:val="TAH"/>
            </w:pPr>
            <w:r w:rsidRPr="009D4502">
              <w:t>Comment</w:t>
            </w:r>
          </w:p>
        </w:tc>
        <w:tc>
          <w:tcPr>
            <w:tcW w:w="1418" w:type="dxa"/>
          </w:tcPr>
          <w:p w14:paraId="16FD6955" w14:textId="77777777" w:rsidR="00296E35" w:rsidRPr="009D4502" w:rsidRDefault="00296E35" w:rsidP="002E3FCC">
            <w:pPr>
              <w:pStyle w:val="TAH"/>
            </w:pPr>
            <w:r w:rsidRPr="009D4502">
              <w:t>Reference</w:t>
            </w:r>
          </w:p>
        </w:tc>
        <w:tc>
          <w:tcPr>
            <w:tcW w:w="1134" w:type="dxa"/>
          </w:tcPr>
          <w:p w14:paraId="12BEA3F8" w14:textId="77777777" w:rsidR="00296E35" w:rsidRPr="009D4502" w:rsidRDefault="00296E35" w:rsidP="002E3FCC">
            <w:pPr>
              <w:pStyle w:val="TAH"/>
            </w:pPr>
            <w:r w:rsidRPr="009D4502">
              <w:t>Condition</w:t>
            </w:r>
          </w:p>
        </w:tc>
      </w:tr>
      <w:tr w:rsidR="00296E35" w:rsidRPr="009D4502" w14:paraId="12ACF51F" w14:textId="77777777" w:rsidTr="002E3FCC">
        <w:tc>
          <w:tcPr>
            <w:tcW w:w="2835" w:type="dxa"/>
          </w:tcPr>
          <w:p w14:paraId="7743A900" w14:textId="77777777" w:rsidR="00296E35" w:rsidRPr="009D4502" w:rsidRDefault="00296E35" w:rsidP="002E3FCC">
            <w:pPr>
              <w:pStyle w:val="TAL"/>
            </w:pPr>
            <w:r w:rsidRPr="009D4502">
              <w:t>mcdata-info</w:t>
            </w:r>
          </w:p>
        </w:tc>
        <w:tc>
          <w:tcPr>
            <w:tcW w:w="2126" w:type="dxa"/>
          </w:tcPr>
          <w:p w14:paraId="79B755EA" w14:textId="77777777" w:rsidR="00296E35" w:rsidRPr="009D4502" w:rsidRDefault="00296E35" w:rsidP="002E3FCC">
            <w:pPr>
              <w:pStyle w:val="TAL"/>
            </w:pPr>
          </w:p>
        </w:tc>
        <w:tc>
          <w:tcPr>
            <w:tcW w:w="2126" w:type="dxa"/>
            <w:tcBorders>
              <w:bottom w:val="single" w:sz="4" w:space="0" w:color="auto"/>
            </w:tcBorders>
          </w:tcPr>
          <w:p w14:paraId="0967E806" w14:textId="77777777" w:rsidR="00296E35" w:rsidRPr="009D4502" w:rsidRDefault="00296E35" w:rsidP="002E3FCC">
            <w:pPr>
              <w:pStyle w:val="TAL"/>
            </w:pPr>
          </w:p>
        </w:tc>
        <w:tc>
          <w:tcPr>
            <w:tcW w:w="1418" w:type="dxa"/>
          </w:tcPr>
          <w:p w14:paraId="723CE4F3" w14:textId="77777777" w:rsidR="00296E35" w:rsidRPr="009D4502" w:rsidRDefault="00296E35" w:rsidP="002E3FCC">
            <w:pPr>
              <w:pStyle w:val="TAL"/>
            </w:pPr>
          </w:p>
        </w:tc>
        <w:tc>
          <w:tcPr>
            <w:tcW w:w="1134" w:type="dxa"/>
            <w:vAlign w:val="bottom"/>
          </w:tcPr>
          <w:p w14:paraId="25283604" w14:textId="77777777" w:rsidR="00296E35" w:rsidRPr="009D4502" w:rsidRDefault="00296E35" w:rsidP="002E3FCC">
            <w:pPr>
              <w:pStyle w:val="TAL"/>
            </w:pPr>
          </w:p>
        </w:tc>
      </w:tr>
      <w:tr w:rsidR="00296E35" w:rsidRPr="009D4502" w14:paraId="16436E7F" w14:textId="77777777" w:rsidTr="002E3FCC">
        <w:tc>
          <w:tcPr>
            <w:tcW w:w="2835" w:type="dxa"/>
          </w:tcPr>
          <w:p w14:paraId="10446C8C" w14:textId="77777777" w:rsidR="00296E35" w:rsidRPr="009D4502" w:rsidRDefault="00296E35" w:rsidP="002E3FCC">
            <w:pPr>
              <w:pStyle w:val="TAL"/>
            </w:pPr>
            <w:r w:rsidRPr="009D4502">
              <w:t xml:space="preserve">  mcdata-Params</w:t>
            </w:r>
          </w:p>
        </w:tc>
        <w:tc>
          <w:tcPr>
            <w:tcW w:w="2126" w:type="dxa"/>
          </w:tcPr>
          <w:p w14:paraId="2C04F8DF" w14:textId="77777777" w:rsidR="00296E35" w:rsidRPr="009D4502" w:rsidRDefault="00296E35" w:rsidP="002E3FCC">
            <w:pPr>
              <w:pStyle w:val="TAL"/>
            </w:pPr>
          </w:p>
        </w:tc>
        <w:tc>
          <w:tcPr>
            <w:tcW w:w="2126" w:type="dxa"/>
            <w:tcBorders>
              <w:bottom w:val="single" w:sz="4" w:space="0" w:color="auto"/>
            </w:tcBorders>
          </w:tcPr>
          <w:p w14:paraId="55CC5DD3" w14:textId="77777777" w:rsidR="00296E35" w:rsidRPr="009D4502" w:rsidRDefault="00296E35" w:rsidP="002E3FCC">
            <w:pPr>
              <w:pStyle w:val="TAL"/>
            </w:pPr>
          </w:p>
        </w:tc>
        <w:tc>
          <w:tcPr>
            <w:tcW w:w="1418" w:type="dxa"/>
          </w:tcPr>
          <w:p w14:paraId="1C384730" w14:textId="77777777" w:rsidR="00296E35" w:rsidRPr="009D4502" w:rsidRDefault="00296E35" w:rsidP="002E3FCC">
            <w:pPr>
              <w:pStyle w:val="TAL"/>
            </w:pPr>
          </w:p>
        </w:tc>
        <w:tc>
          <w:tcPr>
            <w:tcW w:w="1134" w:type="dxa"/>
            <w:vAlign w:val="bottom"/>
          </w:tcPr>
          <w:p w14:paraId="360FC69E" w14:textId="77777777" w:rsidR="00296E35" w:rsidRPr="009D4502" w:rsidRDefault="00296E35" w:rsidP="002E3FCC">
            <w:pPr>
              <w:pStyle w:val="TAL"/>
            </w:pPr>
          </w:p>
        </w:tc>
      </w:tr>
      <w:tr w:rsidR="00296E35" w:rsidRPr="009D4502" w14:paraId="6A82F599" w14:textId="77777777" w:rsidTr="002E3FCC">
        <w:tc>
          <w:tcPr>
            <w:tcW w:w="2835" w:type="dxa"/>
            <w:vAlign w:val="center"/>
          </w:tcPr>
          <w:p w14:paraId="33F2C279" w14:textId="77777777" w:rsidR="00296E35" w:rsidRPr="009D4502" w:rsidRDefault="00296E35" w:rsidP="002E3FCC">
            <w:pPr>
              <w:pStyle w:val="TAL"/>
            </w:pPr>
            <w:r w:rsidRPr="009D4502">
              <w:t xml:space="preserve">    mcdata-request-uri</w:t>
            </w:r>
          </w:p>
        </w:tc>
        <w:tc>
          <w:tcPr>
            <w:tcW w:w="2126" w:type="dxa"/>
          </w:tcPr>
          <w:p w14:paraId="031B689D" w14:textId="77777777" w:rsidR="00296E35" w:rsidRPr="009D4502" w:rsidRDefault="00296E35" w:rsidP="002E3FCC">
            <w:pPr>
              <w:pStyle w:val="TAL"/>
            </w:pPr>
            <w:r w:rsidRPr="009D4502">
              <w:t>px_MCData_ID_User_A</w:t>
            </w:r>
          </w:p>
        </w:tc>
        <w:tc>
          <w:tcPr>
            <w:tcW w:w="2126" w:type="dxa"/>
            <w:tcBorders>
              <w:bottom w:val="single" w:sz="4" w:space="0" w:color="auto"/>
            </w:tcBorders>
          </w:tcPr>
          <w:p w14:paraId="4D88FB8B" w14:textId="77777777" w:rsidR="00296E35" w:rsidRPr="009D4502" w:rsidRDefault="00296E35" w:rsidP="002E3FCC">
            <w:pPr>
              <w:pStyle w:val="TAL"/>
            </w:pPr>
          </w:p>
        </w:tc>
        <w:tc>
          <w:tcPr>
            <w:tcW w:w="1418" w:type="dxa"/>
          </w:tcPr>
          <w:p w14:paraId="1B26D94B" w14:textId="77777777" w:rsidR="00296E35" w:rsidRPr="009D4502" w:rsidRDefault="00296E35" w:rsidP="002E3FCC">
            <w:pPr>
              <w:pStyle w:val="TAL"/>
            </w:pPr>
          </w:p>
        </w:tc>
        <w:tc>
          <w:tcPr>
            <w:tcW w:w="1134" w:type="dxa"/>
            <w:vAlign w:val="bottom"/>
          </w:tcPr>
          <w:p w14:paraId="3C6ADBE7" w14:textId="77777777" w:rsidR="00296E35" w:rsidRPr="009D4502" w:rsidRDefault="00296E35" w:rsidP="002E3FCC">
            <w:pPr>
              <w:pStyle w:val="TAL"/>
            </w:pPr>
          </w:p>
        </w:tc>
      </w:tr>
    </w:tbl>
    <w:p w14:paraId="3D14CFC4" w14:textId="77777777" w:rsidR="00296E35" w:rsidRPr="009D4502" w:rsidRDefault="00296E35" w:rsidP="00296E35"/>
    <w:p w14:paraId="62735C3B" w14:textId="77777777" w:rsidR="00296E35" w:rsidRPr="009D4502" w:rsidRDefault="00296E35" w:rsidP="00296E35">
      <w:pPr>
        <w:pStyle w:val="TH"/>
      </w:pPr>
      <w:r w:rsidRPr="009D4502">
        <w:t xml:space="preserve">Table 5.8.3.3-3: </w:t>
      </w:r>
      <w:r w:rsidRPr="009D4502">
        <w:rPr>
          <w:lang w:eastAsia="ko-KR"/>
        </w:rPr>
        <w:t>PIDF in SIP PUBLISH</w:t>
      </w:r>
      <w:r w:rsidRPr="009D4502">
        <w:t xml:space="preserve"> (Table 5.8.3.3-1)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48643995" w14:textId="77777777" w:rsidTr="002E3FCC">
        <w:tc>
          <w:tcPr>
            <w:tcW w:w="9639" w:type="dxa"/>
            <w:gridSpan w:val="5"/>
          </w:tcPr>
          <w:p w14:paraId="7EA62EF4" w14:textId="62B1B552" w:rsidR="00296E35" w:rsidRPr="009D4502" w:rsidRDefault="00296E35" w:rsidP="002E3FCC">
            <w:pPr>
              <w:pStyle w:val="TAL"/>
            </w:pPr>
            <w:r w:rsidRPr="009D4502">
              <w:t xml:space="preserve">Derivation Path: TS </w:t>
            </w:r>
            <w:r>
              <w:t>37.579</w:t>
            </w:r>
            <w:r w:rsidRPr="009D4502">
              <w:t>-1 [2], Table 5.5.3.5.1-3, condition AFFILIATION</w:t>
            </w:r>
          </w:p>
        </w:tc>
      </w:tr>
      <w:tr w:rsidR="00296E35" w:rsidRPr="009D4502" w14:paraId="1CD91DD1" w14:textId="77777777" w:rsidTr="002E3FCC">
        <w:tc>
          <w:tcPr>
            <w:tcW w:w="2835" w:type="dxa"/>
          </w:tcPr>
          <w:p w14:paraId="4801D52E" w14:textId="77777777" w:rsidR="00296E35" w:rsidRPr="009D4502" w:rsidRDefault="00296E35" w:rsidP="002E3FCC">
            <w:pPr>
              <w:pStyle w:val="TAH"/>
            </w:pPr>
            <w:r w:rsidRPr="009D4502">
              <w:t>Information Element</w:t>
            </w:r>
          </w:p>
        </w:tc>
        <w:tc>
          <w:tcPr>
            <w:tcW w:w="2126" w:type="dxa"/>
          </w:tcPr>
          <w:p w14:paraId="095C2D91" w14:textId="77777777" w:rsidR="00296E35" w:rsidRPr="009D4502" w:rsidRDefault="00296E35" w:rsidP="002E3FCC">
            <w:pPr>
              <w:pStyle w:val="TAH"/>
            </w:pPr>
            <w:r w:rsidRPr="009D4502">
              <w:t>Value/remark</w:t>
            </w:r>
          </w:p>
        </w:tc>
        <w:tc>
          <w:tcPr>
            <w:tcW w:w="2126" w:type="dxa"/>
          </w:tcPr>
          <w:p w14:paraId="304CBDB6" w14:textId="77777777" w:rsidR="00296E35" w:rsidRPr="009D4502" w:rsidRDefault="00296E35" w:rsidP="002E3FCC">
            <w:pPr>
              <w:pStyle w:val="TAH"/>
            </w:pPr>
            <w:r w:rsidRPr="009D4502">
              <w:t>Comment</w:t>
            </w:r>
          </w:p>
        </w:tc>
        <w:tc>
          <w:tcPr>
            <w:tcW w:w="1418" w:type="dxa"/>
          </w:tcPr>
          <w:p w14:paraId="0B16C523" w14:textId="77777777" w:rsidR="00296E35" w:rsidRPr="009D4502" w:rsidRDefault="00296E35" w:rsidP="002E3FCC">
            <w:pPr>
              <w:pStyle w:val="TAH"/>
            </w:pPr>
            <w:r w:rsidRPr="009D4502">
              <w:t>Reference</w:t>
            </w:r>
          </w:p>
        </w:tc>
        <w:tc>
          <w:tcPr>
            <w:tcW w:w="1134" w:type="dxa"/>
          </w:tcPr>
          <w:p w14:paraId="03959746" w14:textId="77777777" w:rsidR="00296E35" w:rsidRPr="009D4502" w:rsidRDefault="00296E35" w:rsidP="002E3FCC">
            <w:pPr>
              <w:pStyle w:val="TAH"/>
            </w:pPr>
            <w:r w:rsidRPr="009D4502">
              <w:t>Condition</w:t>
            </w:r>
          </w:p>
        </w:tc>
      </w:tr>
      <w:tr w:rsidR="00296E35" w:rsidRPr="009D4502" w14:paraId="4E9916D1" w14:textId="77777777" w:rsidTr="002E3FCC">
        <w:tc>
          <w:tcPr>
            <w:tcW w:w="2835" w:type="dxa"/>
            <w:vAlign w:val="center"/>
          </w:tcPr>
          <w:p w14:paraId="5059960B" w14:textId="77777777" w:rsidR="00296E35" w:rsidRPr="009D4502" w:rsidRDefault="00296E35" w:rsidP="002E3FCC">
            <w:pPr>
              <w:pStyle w:val="TAL"/>
            </w:pPr>
            <w:r w:rsidRPr="009D4502">
              <w:t>presence</w:t>
            </w:r>
          </w:p>
        </w:tc>
        <w:tc>
          <w:tcPr>
            <w:tcW w:w="2126" w:type="dxa"/>
          </w:tcPr>
          <w:p w14:paraId="17DE09E7" w14:textId="77777777" w:rsidR="00296E35" w:rsidRPr="009D4502" w:rsidRDefault="00296E35" w:rsidP="002E3FCC">
            <w:pPr>
              <w:pStyle w:val="TAL"/>
            </w:pPr>
          </w:p>
        </w:tc>
        <w:tc>
          <w:tcPr>
            <w:tcW w:w="2126" w:type="dxa"/>
            <w:tcBorders>
              <w:bottom w:val="single" w:sz="4" w:space="0" w:color="auto"/>
            </w:tcBorders>
          </w:tcPr>
          <w:p w14:paraId="3C2E9798" w14:textId="77777777" w:rsidR="00296E35" w:rsidRPr="009D4502" w:rsidRDefault="00296E35" w:rsidP="002E3FCC">
            <w:pPr>
              <w:pStyle w:val="TAL"/>
            </w:pPr>
          </w:p>
        </w:tc>
        <w:tc>
          <w:tcPr>
            <w:tcW w:w="1418" w:type="dxa"/>
          </w:tcPr>
          <w:p w14:paraId="627A704B" w14:textId="77777777" w:rsidR="00296E35" w:rsidRPr="009D4502" w:rsidRDefault="00296E35" w:rsidP="002E3FCC">
            <w:pPr>
              <w:pStyle w:val="TAL"/>
            </w:pPr>
          </w:p>
        </w:tc>
        <w:tc>
          <w:tcPr>
            <w:tcW w:w="1134" w:type="dxa"/>
            <w:vAlign w:val="bottom"/>
          </w:tcPr>
          <w:p w14:paraId="0E32D16E" w14:textId="77777777" w:rsidR="00296E35" w:rsidRPr="009D4502" w:rsidRDefault="00296E35" w:rsidP="002E3FCC">
            <w:pPr>
              <w:pStyle w:val="TAL"/>
            </w:pPr>
          </w:p>
        </w:tc>
      </w:tr>
      <w:tr w:rsidR="00296E35" w:rsidRPr="009D4502" w14:paraId="36FD839A" w14:textId="77777777" w:rsidTr="002E3FCC">
        <w:tc>
          <w:tcPr>
            <w:tcW w:w="2835" w:type="dxa"/>
            <w:vAlign w:val="center"/>
          </w:tcPr>
          <w:p w14:paraId="620D300F" w14:textId="77777777" w:rsidR="00296E35" w:rsidRPr="009D4502" w:rsidRDefault="00296E35" w:rsidP="002E3FCC">
            <w:pPr>
              <w:pStyle w:val="TAL"/>
            </w:pPr>
            <w:r w:rsidRPr="009D4502">
              <w:t xml:space="preserve">  tuple</w:t>
            </w:r>
          </w:p>
        </w:tc>
        <w:tc>
          <w:tcPr>
            <w:tcW w:w="2126" w:type="dxa"/>
          </w:tcPr>
          <w:p w14:paraId="2EF98B03" w14:textId="77777777" w:rsidR="00296E35" w:rsidRPr="009D4502" w:rsidRDefault="00296E35" w:rsidP="002E3FCC">
            <w:pPr>
              <w:pStyle w:val="TAL"/>
            </w:pPr>
          </w:p>
        </w:tc>
        <w:tc>
          <w:tcPr>
            <w:tcW w:w="2126" w:type="dxa"/>
            <w:tcBorders>
              <w:bottom w:val="single" w:sz="4" w:space="0" w:color="auto"/>
            </w:tcBorders>
          </w:tcPr>
          <w:p w14:paraId="3656CA95" w14:textId="77777777" w:rsidR="00296E35" w:rsidRPr="009D4502" w:rsidRDefault="00296E35" w:rsidP="002E3FCC">
            <w:pPr>
              <w:pStyle w:val="TAL"/>
            </w:pPr>
          </w:p>
        </w:tc>
        <w:tc>
          <w:tcPr>
            <w:tcW w:w="1418" w:type="dxa"/>
          </w:tcPr>
          <w:p w14:paraId="3AA67D76" w14:textId="77777777" w:rsidR="00296E35" w:rsidRPr="009D4502" w:rsidRDefault="00296E35" w:rsidP="002E3FCC">
            <w:pPr>
              <w:pStyle w:val="TAL"/>
            </w:pPr>
          </w:p>
        </w:tc>
        <w:tc>
          <w:tcPr>
            <w:tcW w:w="1134" w:type="dxa"/>
            <w:vAlign w:val="bottom"/>
          </w:tcPr>
          <w:p w14:paraId="2027EEB6" w14:textId="77777777" w:rsidR="00296E35" w:rsidRPr="009D4502" w:rsidRDefault="00296E35" w:rsidP="002E3FCC">
            <w:pPr>
              <w:pStyle w:val="TAL"/>
            </w:pPr>
          </w:p>
        </w:tc>
      </w:tr>
      <w:tr w:rsidR="00296E35" w:rsidRPr="009D4502" w14:paraId="6DE09711" w14:textId="77777777" w:rsidTr="002E3FCC">
        <w:tc>
          <w:tcPr>
            <w:tcW w:w="2835" w:type="dxa"/>
            <w:vAlign w:val="center"/>
          </w:tcPr>
          <w:p w14:paraId="36AE695D" w14:textId="77777777" w:rsidR="00296E35" w:rsidRPr="009D4502" w:rsidRDefault="00296E35" w:rsidP="002E3FCC">
            <w:pPr>
              <w:pStyle w:val="TAL"/>
            </w:pPr>
            <w:r w:rsidRPr="009D4502">
              <w:t xml:space="preserve">    status</w:t>
            </w:r>
          </w:p>
        </w:tc>
        <w:tc>
          <w:tcPr>
            <w:tcW w:w="2126" w:type="dxa"/>
          </w:tcPr>
          <w:p w14:paraId="5C0CD406" w14:textId="77777777" w:rsidR="00296E35" w:rsidRPr="009D4502" w:rsidRDefault="00296E35" w:rsidP="002E3FCC">
            <w:pPr>
              <w:pStyle w:val="TAL"/>
            </w:pPr>
            <w:r w:rsidRPr="009D4502">
              <w:t>not present</w:t>
            </w:r>
          </w:p>
        </w:tc>
        <w:tc>
          <w:tcPr>
            <w:tcW w:w="2126" w:type="dxa"/>
          </w:tcPr>
          <w:p w14:paraId="732ECFB4" w14:textId="77777777" w:rsidR="00296E35" w:rsidRPr="009D4502" w:rsidRDefault="00296E35" w:rsidP="002E3FCC">
            <w:pPr>
              <w:pStyle w:val="TAL"/>
            </w:pPr>
          </w:p>
        </w:tc>
        <w:tc>
          <w:tcPr>
            <w:tcW w:w="1418" w:type="dxa"/>
          </w:tcPr>
          <w:p w14:paraId="65E33150" w14:textId="77777777" w:rsidR="00296E35" w:rsidRPr="009D4502" w:rsidRDefault="00296E35" w:rsidP="002E3FCC">
            <w:pPr>
              <w:pStyle w:val="TAL"/>
            </w:pPr>
          </w:p>
        </w:tc>
        <w:tc>
          <w:tcPr>
            <w:tcW w:w="1134" w:type="dxa"/>
            <w:vAlign w:val="bottom"/>
          </w:tcPr>
          <w:p w14:paraId="57E7ACE4" w14:textId="77777777" w:rsidR="00296E35" w:rsidRPr="009D4502" w:rsidRDefault="00296E35" w:rsidP="002E3FCC">
            <w:pPr>
              <w:pStyle w:val="TAL"/>
            </w:pPr>
          </w:p>
        </w:tc>
      </w:tr>
      <w:tr w:rsidR="00296E35" w:rsidRPr="009D4502" w14:paraId="33FECE7F" w14:textId="77777777" w:rsidTr="002E3FCC">
        <w:tc>
          <w:tcPr>
            <w:tcW w:w="2835" w:type="dxa"/>
            <w:vAlign w:val="center"/>
          </w:tcPr>
          <w:p w14:paraId="5C106B20" w14:textId="77777777" w:rsidR="00296E35" w:rsidRPr="009D4502" w:rsidRDefault="00296E35" w:rsidP="002E3FCC">
            <w:pPr>
              <w:pStyle w:val="TAL"/>
            </w:pPr>
            <w:r w:rsidRPr="009D4502">
              <w:t>..p-id</w:t>
            </w:r>
          </w:p>
        </w:tc>
        <w:tc>
          <w:tcPr>
            <w:tcW w:w="2126" w:type="dxa"/>
          </w:tcPr>
          <w:p w14:paraId="7CEA7F84" w14:textId="77777777" w:rsidR="00296E35" w:rsidRPr="009D4502" w:rsidRDefault="00296E35" w:rsidP="002E3FCC">
            <w:pPr>
              <w:pStyle w:val="TAL"/>
            </w:pPr>
            <w:r w:rsidRPr="009D4502">
              <w:t>any allowed value</w:t>
            </w:r>
          </w:p>
        </w:tc>
        <w:tc>
          <w:tcPr>
            <w:tcW w:w="2126" w:type="dxa"/>
            <w:tcBorders>
              <w:bottom w:val="single" w:sz="4" w:space="0" w:color="auto"/>
            </w:tcBorders>
          </w:tcPr>
          <w:p w14:paraId="4B2AE370" w14:textId="77777777" w:rsidR="00296E35" w:rsidRPr="009D4502" w:rsidRDefault="00296E35" w:rsidP="002E3FCC">
            <w:pPr>
              <w:pStyle w:val="TAL"/>
            </w:pPr>
          </w:p>
        </w:tc>
        <w:tc>
          <w:tcPr>
            <w:tcW w:w="1418" w:type="dxa"/>
          </w:tcPr>
          <w:p w14:paraId="47641C86" w14:textId="77777777" w:rsidR="00296E35" w:rsidRPr="009D4502" w:rsidRDefault="00296E35" w:rsidP="002E3FCC">
            <w:pPr>
              <w:pStyle w:val="TAL"/>
            </w:pPr>
            <w:r w:rsidRPr="009D4502">
              <w:t>TS 24.282 [31] clause 8.2.2</w:t>
            </w:r>
          </w:p>
        </w:tc>
        <w:tc>
          <w:tcPr>
            <w:tcW w:w="1134" w:type="dxa"/>
            <w:vAlign w:val="bottom"/>
          </w:tcPr>
          <w:p w14:paraId="66A71C8A" w14:textId="77777777" w:rsidR="00296E35" w:rsidRPr="009D4502" w:rsidRDefault="00296E35" w:rsidP="002E3FCC">
            <w:pPr>
              <w:pStyle w:val="TAL"/>
            </w:pPr>
          </w:p>
        </w:tc>
      </w:tr>
    </w:tbl>
    <w:p w14:paraId="5144BB59" w14:textId="77777777" w:rsidR="00296E35" w:rsidRPr="009D4502" w:rsidRDefault="00296E35" w:rsidP="00296E35"/>
    <w:p w14:paraId="54D41DAC" w14:textId="6D98E87A" w:rsidR="00296E35" w:rsidRPr="009D4502" w:rsidRDefault="00296E35" w:rsidP="00296E35">
      <w:pPr>
        <w:pStyle w:val="TH"/>
      </w:pPr>
      <w:r w:rsidRPr="009D4502">
        <w:t>Table 5.8.3.3-4: SIP PUBLISH from the UE (step 11, Table 5.3.3.2-1;</w:t>
      </w:r>
      <w:r w:rsidRPr="009D4502">
        <w:br/>
        <w:t xml:space="preserve">step 2, TS </w:t>
      </w:r>
      <w:r>
        <w:t>37.579</w:t>
      </w:r>
      <w:r w:rsidRPr="009D4502">
        <w:t>-1 [2] Table 5.3.34.3-1)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0BB83C9C" w14:textId="77777777" w:rsidTr="002E3FCC">
        <w:tc>
          <w:tcPr>
            <w:tcW w:w="9639" w:type="dxa"/>
            <w:gridSpan w:val="5"/>
          </w:tcPr>
          <w:p w14:paraId="68832F3E" w14:textId="231F6F72" w:rsidR="00296E35" w:rsidRPr="009D4502" w:rsidRDefault="00296E35" w:rsidP="002E3FCC">
            <w:pPr>
              <w:pStyle w:val="TAL"/>
            </w:pPr>
            <w:r w:rsidRPr="009D4502">
              <w:t xml:space="preserve">Derivation Path: TS </w:t>
            </w:r>
            <w:r>
              <w:t>37.579</w:t>
            </w:r>
            <w:r w:rsidRPr="009D4502">
              <w:t>-1 [2], Table 5.5.2.11-1, condition PRESENCE-EVENT</w:t>
            </w:r>
          </w:p>
        </w:tc>
      </w:tr>
      <w:tr w:rsidR="00296E35" w:rsidRPr="009D4502" w14:paraId="04C98B25" w14:textId="77777777" w:rsidTr="002E3FCC">
        <w:tc>
          <w:tcPr>
            <w:tcW w:w="2835" w:type="dxa"/>
          </w:tcPr>
          <w:p w14:paraId="35F9F368" w14:textId="77777777" w:rsidR="00296E35" w:rsidRPr="009D4502" w:rsidRDefault="00296E35" w:rsidP="002E3FCC">
            <w:pPr>
              <w:pStyle w:val="TAH"/>
            </w:pPr>
            <w:r w:rsidRPr="009D4502">
              <w:t>Information Element</w:t>
            </w:r>
          </w:p>
        </w:tc>
        <w:tc>
          <w:tcPr>
            <w:tcW w:w="2126" w:type="dxa"/>
          </w:tcPr>
          <w:p w14:paraId="50FBA23D" w14:textId="77777777" w:rsidR="00296E35" w:rsidRPr="009D4502" w:rsidRDefault="00296E35" w:rsidP="002E3FCC">
            <w:pPr>
              <w:pStyle w:val="TAH"/>
            </w:pPr>
            <w:r w:rsidRPr="009D4502">
              <w:t>Value/remark</w:t>
            </w:r>
          </w:p>
        </w:tc>
        <w:tc>
          <w:tcPr>
            <w:tcW w:w="2126" w:type="dxa"/>
            <w:tcBorders>
              <w:bottom w:val="single" w:sz="4" w:space="0" w:color="auto"/>
            </w:tcBorders>
          </w:tcPr>
          <w:p w14:paraId="608BE69C" w14:textId="77777777" w:rsidR="00296E35" w:rsidRPr="009D4502" w:rsidRDefault="00296E35" w:rsidP="002E3FCC">
            <w:pPr>
              <w:pStyle w:val="TAH"/>
            </w:pPr>
            <w:r w:rsidRPr="009D4502">
              <w:t>Comment</w:t>
            </w:r>
          </w:p>
        </w:tc>
        <w:tc>
          <w:tcPr>
            <w:tcW w:w="1418" w:type="dxa"/>
          </w:tcPr>
          <w:p w14:paraId="721AD073" w14:textId="77777777" w:rsidR="00296E35" w:rsidRPr="009D4502" w:rsidRDefault="00296E35" w:rsidP="002E3FCC">
            <w:pPr>
              <w:pStyle w:val="TAH"/>
            </w:pPr>
            <w:r w:rsidRPr="009D4502">
              <w:t>Reference</w:t>
            </w:r>
          </w:p>
        </w:tc>
        <w:tc>
          <w:tcPr>
            <w:tcW w:w="1134" w:type="dxa"/>
          </w:tcPr>
          <w:p w14:paraId="09BBCD8F" w14:textId="77777777" w:rsidR="00296E35" w:rsidRPr="009D4502" w:rsidRDefault="00296E35" w:rsidP="002E3FCC">
            <w:pPr>
              <w:pStyle w:val="TAH"/>
            </w:pPr>
            <w:r w:rsidRPr="009D4502">
              <w:t>Condition</w:t>
            </w:r>
          </w:p>
        </w:tc>
      </w:tr>
      <w:tr w:rsidR="00296E35" w:rsidRPr="009D4502" w14:paraId="73138D61" w14:textId="77777777" w:rsidTr="002E3FCC">
        <w:tc>
          <w:tcPr>
            <w:tcW w:w="2835" w:type="dxa"/>
            <w:tcBorders>
              <w:top w:val="single" w:sz="4" w:space="0" w:color="auto"/>
              <w:left w:val="single" w:sz="4" w:space="0" w:color="auto"/>
              <w:bottom w:val="single" w:sz="4" w:space="0" w:color="auto"/>
              <w:right w:val="single" w:sz="4" w:space="0" w:color="auto"/>
            </w:tcBorders>
          </w:tcPr>
          <w:p w14:paraId="42EBB3A7" w14:textId="77777777" w:rsidR="00296E35" w:rsidRPr="009D4502" w:rsidRDefault="00296E35" w:rsidP="002E3FCC">
            <w:pPr>
              <w:pStyle w:val="TAL"/>
              <w:rPr>
                <w:b/>
              </w:rPr>
            </w:pPr>
            <w:r w:rsidRPr="009D4502">
              <w:rPr>
                <w:b/>
              </w:rPr>
              <w:t>Message-body</w:t>
            </w:r>
          </w:p>
        </w:tc>
        <w:tc>
          <w:tcPr>
            <w:tcW w:w="2126" w:type="dxa"/>
            <w:tcBorders>
              <w:top w:val="single" w:sz="4" w:space="0" w:color="auto"/>
              <w:left w:val="single" w:sz="4" w:space="0" w:color="auto"/>
              <w:bottom w:val="single" w:sz="4" w:space="0" w:color="auto"/>
              <w:right w:val="single" w:sz="4" w:space="0" w:color="auto"/>
            </w:tcBorders>
          </w:tcPr>
          <w:p w14:paraId="6757E3C2"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1C97E5E"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A019D6A"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B00A700" w14:textId="77777777" w:rsidR="00296E35" w:rsidRPr="009D4502" w:rsidRDefault="00296E35" w:rsidP="002E3FCC">
            <w:pPr>
              <w:pStyle w:val="TAL"/>
            </w:pPr>
          </w:p>
        </w:tc>
      </w:tr>
      <w:tr w:rsidR="00296E35" w:rsidRPr="009D4502" w14:paraId="6B9A42D9" w14:textId="77777777" w:rsidTr="002E3FCC">
        <w:tc>
          <w:tcPr>
            <w:tcW w:w="2835" w:type="dxa"/>
            <w:tcBorders>
              <w:top w:val="single" w:sz="4" w:space="0" w:color="auto"/>
              <w:left w:val="single" w:sz="4" w:space="0" w:color="auto"/>
              <w:bottom w:val="single" w:sz="4" w:space="0" w:color="auto"/>
              <w:right w:val="single" w:sz="4" w:space="0" w:color="auto"/>
            </w:tcBorders>
          </w:tcPr>
          <w:p w14:paraId="5023AF09" w14:textId="77777777" w:rsidR="00296E35" w:rsidRPr="009D4502" w:rsidDel="00974374"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FEBC39"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E8782EA" w14:textId="77777777" w:rsidR="00296E35" w:rsidRPr="009D4502" w:rsidRDefault="00296E35" w:rsidP="002E3FCC">
            <w:pPr>
              <w:pStyle w:val="TAL"/>
              <w:rPr>
                <w:b/>
              </w:rPr>
            </w:pPr>
            <w:r w:rsidRPr="009D4502">
              <w:rPr>
                <w:b/>
              </w:rPr>
              <w:t>MCData-Info</w:t>
            </w:r>
          </w:p>
        </w:tc>
        <w:tc>
          <w:tcPr>
            <w:tcW w:w="1418" w:type="dxa"/>
            <w:tcBorders>
              <w:top w:val="single" w:sz="4" w:space="0" w:color="auto"/>
              <w:left w:val="single" w:sz="4" w:space="0" w:color="auto"/>
              <w:bottom w:val="single" w:sz="4" w:space="0" w:color="auto"/>
              <w:right w:val="single" w:sz="4" w:space="0" w:color="auto"/>
            </w:tcBorders>
          </w:tcPr>
          <w:p w14:paraId="0FB62B4B"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A79F61" w14:textId="77777777" w:rsidR="00296E35" w:rsidRPr="009D4502" w:rsidRDefault="00296E35" w:rsidP="002E3FCC">
            <w:pPr>
              <w:pStyle w:val="TAL"/>
            </w:pPr>
          </w:p>
        </w:tc>
      </w:tr>
      <w:tr w:rsidR="00296E35" w:rsidRPr="009D4502" w14:paraId="5196EA3F"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8036D47"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56840CBE" w14:textId="77777777" w:rsidR="00296E35" w:rsidRPr="009D4502" w:rsidRDefault="00296E35" w:rsidP="002E3FCC">
            <w:pPr>
              <w:pStyle w:val="TAL"/>
            </w:pPr>
            <w:r w:rsidRPr="009D4502">
              <w:t>MCData-Info as described in Table 5.8.3.3-2</w:t>
            </w:r>
          </w:p>
        </w:tc>
        <w:tc>
          <w:tcPr>
            <w:tcW w:w="2126" w:type="dxa"/>
            <w:tcBorders>
              <w:top w:val="single" w:sz="4" w:space="0" w:color="auto"/>
              <w:left w:val="single" w:sz="4" w:space="0" w:color="auto"/>
              <w:bottom w:val="single" w:sz="4" w:space="0" w:color="auto"/>
              <w:right w:val="single" w:sz="4" w:space="0" w:color="auto"/>
            </w:tcBorders>
          </w:tcPr>
          <w:p w14:paraId="22E9A799"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CF5280"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9CE200" w14:textId="77777777" w:rsidR="00296E35" w:rsidRPr="009D4502" w:rsidRDefault="00296E35" w:rsidP="002E3FCC">
            <w:pPr>
              <w:pStyle w:val="TAL"/>
            </w:pPr>
          </w:p>
        </w:tc>
      </w:tr>
      <w:tr w:rsidR="00296E35" w:rsidRPr="009D4502" w14:paraId="4202747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5A56155" w14:textId="77777777" w:rsidR="00296E35" w:rsidRPr="009D4502" w:rsidRDefault="00296E35" w:rsidP="002E3FCC">
            <w:pPr>
              <w:pStyle w:val="TAL"/>
            </w:pPr>
            <w:r w:rsidRPr="009D4502">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93C9AD" w14:textId="77777777" w:rsidR="00296E35" w:rsidRPr="009D4502"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4ACDCD8" w14:textId="77777777" w:rsidR="00296E35" w:rsidRPr="009D4502" w:rsidRDefault="00296E35" w:rsidP="002E3FCC">
            <w:pPr>
              <w:pStyle w:val="TAL"/>
              <w:rPr>
                <w:b/>
              </w:rPr>
            </w:pPr>
            <w:r w:rsidRPr="009D4502">
              <w:rPr>
                <w:b/>
              </w:rPr>
              <w:t>PIDF</w:t>
            </w:r>
          </w:p>
        </w:tc>
        <w:tc>
          <w:tcPr>
            <w:tcW w:w="1418" w:type="dxa"/>
            <w:tcBorders>
              <w:top w:val="single" w:sz="4" w:space="0" w:color="auto"/>
              <w:left w:val="single" w:sz="4" w:space="0" w:color="auto"/>
              <w:bottom w:val="single" w:sz="4" w:space="0" w:color="auto"/>
              <w:right w:val="single" w:sz="4" w:space="0" w:color="auto"/>
            </w:tcBorders>
          </w:tcPr>
          <w:p w14:paraId="36A132FF"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2E2306" w14:textId="77777777" w:rsidR="00296E35" w:rsidRPr="009D4502" w:rsidRDefault="00296E35" w:rsidP="002E3FCC">
            <w:pPr>
              <w:pStyle w:val="TAL"/>
            </w:pPr>
          </w:p>
        </w:tc>
      </w:tr>
      <w:tr w:rsidR="00296E35" w:rsidRPr="009D4502" w14:paraId="1AEE4281"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733B10E2" w14:textId="77777777" w:rsidR="00296E35" w:rsidRPr="009D4502" w:rsidRDefault="00296E35" w:rsidP="002E3FCC">
            <w:pPr>
              <w:pStyle w:val="TAL"/>
              <w:rPr>
                <w:b/>
                <w:bCs/>
              </w:rPr>
            </w:pPr>
            <w:r w:rsidRPr="009D4502">
              <w:t xml:space="preserve">    MIME-part-body</w:t>
            </w:r>
          </w:p>
        </w:tc>
        <w:tc>
          <w:tcPr>
            <w:tcW w:w="2126" w:type="dxa"/>
            <w:tcBorders>
              <w:top w:val="single" w:sz="4" w:space="0" w:color="auto"/>
              <w:left w:val="single" w:sz="4" w:space="0" w:color="auto"/>
              <w:bottom w:val="single" w:sz="4" w:space="0" w:color="auto"/>
              <w:right w:val="single" w:sz="4" w:space="0" w:color="auto"/>
            </w:tcBorders>
          </w:tcPr>
          <w:p w14:paraId="3C03A085" w14:textId="77777777" w:rsidR="00296E35" w:rsidRPr="009D4502" w:rsidRDefault="00296E35" w:rsidP="002E3FCC">
            <w:pPr>
              <w:pStyle w:val="TAL"/>
              <w:rPr>
                <w:iCs/>
              </w:rPr>
            </w:pPr>
            <w:r w:rsidRPr="009D4502">
              <w:t>PIDF as described in Table 5.8.3.3-5</w:t>
            </w:r>
          </w:p>
        </w:tc>
        <w:tc>
          <w:tcPr>
            <w:tcW w:w="2126" w:type="dxa"/>
            <w:tcBorders>
              <w:top w:val="single" w:sz="4" w:space="0" w:color="auto"/>
              <w:left w:val="single" w:sz="4" w:space="0" w:color="auto"/>
              <w:bottom w:val="single" w:sz="4" w:space="0" w:color="auto"/>
              <w:right w:val="single" w:sz="4" w:space="0" w:color="auto"/>
            </w:tcBorders>
          </w:tcPr>
          <w:p w14:paraId="7231CFE0" w14:textId="77777777" w:rsidR="00296E35" w:rsidRPr="009D4502"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00C21A" w14:textId="77777777" w:rsidR="00296E35" w:rsidRPr="009D4502"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2357DB" w14:textId="77777777" w:rsidR="00296E35" w:rsidRPr="009D4502" w:rsidRDefault="00296E35" w:rsidP="002E3FCC">
            <w:pPr>
              <w:pStyle w:val="TAL"/>
            </w:pPr>
          </w:p>
        </w:tc>
      </w:tr>
    </w:tbl>
    <w:p w14:paraId="417A0F74" w14:textId="77777777" w:rsidR="00296E35" w:rsidRPr="009D4502" w:rsidRDefault="00296E35" w:rsidP="00296E35"/>
    <w:p w14:paraId="02AF9EA6" w14:textId="77777777" w:rsidR="00296E35" w:rsidRPr="009D4502" w:rsidRDefault="00296E35" w:rsidP="00296E35">
      <w:pPr>
        <w:pStyle w:val="TH"/>
      </w:pPr>
      <w:r w:rsidRPr="009D4502">
        <w:t xml:space="preserve">Table 5.8.3.3-5: </w:t>
      </w:r>
      <w:r w:rsidRPr="009D4502">
        <w:rPr>
          <w:lang w:eastAsia="ko-KR"/>
        </w:rPr>
        <w:t>PIDF in SIP PUBLISH</w:t>
      </w:r>
      <w:r w:rsidRPr="009D4502">
        <w:t xml:space="preserve"> (Table 5.8.3.3-4</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gridCol w:w="2126"/>
        <w:gridCol w:w="1418"/>
        <w:gridCol w:w="1134"/>
      </w:tblGrid>
      <w:tr w:rsidR="00296E35" w:rsidRPr="009D4502" w14:paraId="324312C9" w14:textId="77777777" w:rsidTr="002E3FCC">
        <w:tc>
          <w:tcPr>
            <w:tcW w:w="9639" w:type="dxa"/>
            <w:gridSpan w:val="5"/>
          </w:tcPr>
          <w:p w14:paraId="2666010D" w14:textId="7C71130E" w:rsidR="00296E35" w:rsidRPr="009D4502" w:rsidRDefault="00296E35" w:rsidP="002E3FCC">
            <w:pPr>
              <w:pStyle w:val="TAL"/>
            </w:pPr>
            <w:r w:rsidRPr="009D4502">
              <w:t xml:space="preserve">Derivation Path: TS </w:t>
            </w:r>
            <w:r>
              <w:t>37.579</w:t>
            </w:r>
            <w:r w:rsidRPr="009D4502">
              <w:t>-1 [2], Table 5.5.3.5.1-3, condition AFFILIATION</w:t>
            </w:r>
          </w:p>
        </w:tc>
      </w:tr>
      <w:tr w:rsidR="00296E35" w:rsidRPr="009D4502" w14:paraId="27F524A2" w14:textId="77777777" w:rsidTr="002E3FCC">
        <w:tc>
          <w:tcPr>
            <w:tcW w:w="2835" w:type="dxa"/>
          </w:tcPr>
          <w:p w14:paraId="5234894D" w14:textId="77777777" w:rsidR="00296E35" w:rsidRPr="009D4502" w:rsidRDefault="00296E35" w:rsidP="002E3FCC">
            <w:pPr>
              <w:pStyle w:val="TAH"/>
            </w:pPr>
            <w:r w:rsidRPr="009D4502">
              <w:t>Information Element</w:t>
            </w:r>
          </w:p>
        </w:tc>
        <w:tc>
          <w:tcPr>
            <w:tcW w:w="2126" w:type="dxa"/>
          </w:tcPr>
          <w:p w14:paraId="44843879" w14:textId="77777777" w:rsidR="00296E35" w:rsidRPr="009D4502" w:rsidRDefault="00296E35" w:rsidP="002E3FCC">
            <w:pPr>
              <w:pStyle w:val="TAH"/>
            </w:pPr>
            <w:r w:rsidRPr="009D4502">
              <w:t>Value/remark</w:t>
            </w:r>
          </w:p>
        </w:tc>
        <w:tc>
          <w:tcPr>
            <w:tcW w:w="2126" w:type="dxa"/>
          </w:tcPr>
          <w:p w14:paraId="1F774A35" w14:textId="77777777" w:rsidR="00296E35" w:rsidRPr="009D4502" w:rsidRDefault="00296E35" w:rsidP="002E3FCC">
            <w:pPr>
              <w:pStyle w:val="TAH"/>
            </w:pPr>
            <w:r w:rsidRPr="009D4502">
              <w:t>Comment</w:t>
            </w:r>
          </w:p>
        </w:tc>
        <w:tc>
          <w:tcPr>
            <w:tcW w:w="1418" w:type="dxa"/>
          </w:tcPr>
          <w:p w14:paraId="3E669B56" w14:textId="77777777" w:rsidR="00296E35" w:rsidRPr="009D4502" w:rsidRDefault="00296E35" w:rsidP="002E3FCC">
            <w:pPr>
              <w:pStyle w:val="TAH"/>
            </w:pPr>
            <w:r w:rsidRPr="009D4502">
              <w:t>Reference</w:t>
            </w:r>
          </w:p>
        </w:tc>
        <w:tc>
          <w:tcPr>
            <w:tcW w:w="1134" w:type="dxa"/>
          </w:tcPr>
          <w:p w14:paraId="0162020C" w14:textId="77777777" w:rsidR="00296E35" w:rsidRPr="009D4502" w:rsidRDefault="00296E35" w:rsidP="002E3FCC">
            <w:pPr>
              <w:pStyle w:val="TAH"/>
            </w:pPr>
            <w:r w:rsidRPr="009D4502">
              <w:t>Condition</w:t>
            </w:r>
          </w:p>
        </w:tc>
      </w:tr>
      <w:tr w:rsidR="00296E35" w:rsidRPr="009D4502" w14:paraId="0DE4B218" w14:textId="77777777" w:rsidTr="002E3FCC">
        <w:tc>
          <w:tcPr>
            <w:tcW w:w="2835" w:type="dxa"/>
            <w:vAlign w:val="center"/>
          </w:tcPr>
          <w:p w14:paraId="028B1D05" w14:textId="77777777" w:rsidR="00296E35" w:rsidRPr="009D4502" w:rsidRDefault="00296E35" w:rsidP="002E3FCC">
            <w:pPr>
              <w:pStyle w:val="TAL"/>
            </w:pPr>
            <w:r w:rsidRPr="009D4502">
              <w:t>presence</w:t>
            </w:r>
          </w:p>
        </w:tc>
        <w:tc>
          <w:tcPr>
            <w:tcW w:w="2126" w:type="dxa"/>
          </w:tcPr>
          <w:p w14:paraId="2DE4F058" w14:textId="77777777" w:rsidR="00296E35" w:rsidRPr="009D4502" w:rsidRDefault="00296E35" w:rsidP="002E3FCC">
            <w:pPr>
              <w:pStyle w:val="TAL"/>
            </w:pPr>
          </w:p>
        </w:tc>
        <w:tc>
          <w:tcPr>
            <w:tcW w:w="2126" w:type="dxa"/>
            <w:tcBorders>
              <w:bottom w:val="single" w:sz="4" w:space="0" w:color="auto"/>
            </w:tcBorders>
          </w:tcPr>
          <w:p w14:paraId="42E51F8C" w14:textId="77777777" w:rsidR="00296E35" w:rsidRPr="009D4502" w:rsidRDefault="00296E35" w:rsidP="002E3FCC">
            <w:pPr>
              <w:pStyle w:val="TAL"/>
            </w:pPr>
          </w:p>
        </w:tc>
        <w:tc>
          <w:tcPr>
            <w:tcW w:w="1418" w:type="dxa"/>
          </w:tcPr>
          <w:p w14:paraId="6AF82033" w14:textId="77777777" w:rsidR="00296E35" w:rsidRPr="009D4502" w:rsidRDefault="00296E35" w:rsidP="002E3FCC">
            <w:pPr>
              <w:pStyle w:val="TAL"/>
            </w:pPr>
          </w:p>
        </w:tc>
        <w:tc>
          <w:tcPr>
            <w:tcW w:w="1134" w:type="dxa"/>
            <w:vAlign w:val="bottom"/>
          </w:tcPr>
          <w:p w14:paraId="4BF8410F" w14:textId="77777777" w:rsidR="00296E35" w:rsidRPr="009D4502" w:rsidRDefault="00296E35" w:rsidP="002E3FCC">
            <w:pPr>
              <w:pStyle w:val="TAL"/>
            </w:pPr>
          </w:p>
        </w:tc>
      </w:tr>
      <w:tr w:rsidR="00296E35" w:rsidRPr="009D4502" w14:paraId="1B2CECD3" w14:textId="77777777" w:rsidTr="002E3FCC">
        <w:tc>
          <w:tcPr>
            <w:tcW w:w="2835" w:type="dxa"/>
            <w:vAlign w:val="center"/>
          </w:tcPr>
          <w:p w14:paraId="19910DCD" w14:textId="77777777" w:rsidR="00296E35" w:rsidRPr="009D4502" w:rsidRDefault="00296E35" w:rsidP="002E3FCC">
            <w:pPr>
              <w:pStyle w:val="TAL"/>
            </w:pPr>
            <w:r w:rsidRPr="009D4502">
              <w:t>..p-id</w:t>
            </w:r>
          </w:p>
        </w:tc>
        <w:tc>
          <w:tcPr>
            <w:tcW w:w="2126" w:type="dxa"/>
          </w:tcPr>
          <w:p w14:paraId="6CCB2519" w14:textId="77777777" w:rsidR="00296E35" w:rsidRPr="009D4502" w:rsidRDefault="00296E35" w:rsidP="002E3FCC">
            <w:pPr>
              <w:pStyle w:val="TAL"/>
            </w:pPr>
            <w:r w:rsidRPr="009D4502">
              <w:t>any allowed value</w:t>
            </w:r>
          </w:p>
        </w:tc>
        <w:tc>
          <w:tcPr>
            <w:tcW w:w="2126" w:type="dxa"/>
            <w:tcBorders>
              <w:bottom w:val="single" w:sz="4" w:space="0" w:color="auto"/>
            </w:tcBorders>
          </w:tcPr>
          <w:p w14:paraId="485B0FB1" w14:textId="77777777" w:rsidR="00296E35" w:rsidRPr="009D4502" w:rsidRDefault="00296E35" w:rsidP="002E3FCC">
            <w:pPr>
              <w:pStyle w:val="TAL"/>
            </w:pPr>
          </w:p>
        </w:tc>
        <w:tc>
          <w:tcPr>
            <w:tcW w:w="1418" w:type="dxa"/>
          </w:tcPr>
          <w:p w14:paraId="6875CA72" w14:textId="77777777" w:rsidR="00296E35" w:rsidRPr="009D4502" w:rsidRDefault="00296E35" w:rsidP="002E3FCC">
            <w:pPr>
              <w:pStyle w:val="TAL"/>
            </w:pPr>
            <w:r w:rsidRPr="009D4502">
              <w:t>TS 24.282 [31] clause 8.2.2</w:t>
            </w:r>
          </w:p>
        </w:tc>
        <w:tc>
          <w:tcPr>
            <w:tcW w:w="1134" w:type="dxa"/>
            <w:vAlign w:val="bottom"/>
          </w:tcPr>
          <w:p w14:paraId="09E46CC1" w14:textId="77777777" w:rsidR="00296E35" w:rsidRPr="009D4502" w:rsidRDefault="00296E35" w:rsidP="002E3FCC">
            <w:pPr>
              <w:pStyle w:val="TAL"/>
            </w:pPr>
          </w:p>
        </w:tc>
      </w:tr>
    </w:tbl>
    <w:p w14:paraId="258623C9" w14:textId="77777777" w:rsidR="00296E35" w:rsidRDefault="00296E35" w:rsidP="00296E35"/>
    <w:p w14:paraId="26179449" w14:textId="77777777" w:rsidR="00296E35" w:rsidRPr="004963C9" w:rsidRDefault="00296E35" w:rsidP="00296E35">
      <w:pPr>
        <w:pStyle w:val="Heading2"/>
      </w:pPr>
      <w:bookmarkStart w:id="333" w:name="_Toc178186332"/>
      <w:bookmarkStart w:id="334" w:name="_Toc181109072"/>
      <w:r w:rsidRPr="004963C9">
        <w:lastRenderedPageBreak/>
        <w:t>5.9</w:t>
      </w:r>
      <w:r w:rsidRPr="004963C9">
        <w:tab/>
        <w:t>Configuration / Functional Alias / Location based functional alias status change</w:t>
      </w:r>
      <w:bookmarkEnd w:id="333"/>
      <w:bookmarkEnd w:id="334"/>
    </w:p>
    <w:p w14:paraId="71A08C2F" w14:textId="77777777" w:rsidR="00296E35" w:rsidRPr="004963C9" w:rsidRDefault="00296E35" w:rsidP="00296E35">
      <w:pPr>
        <w:pStyle w:val="H6"/>
      </w:pPr>
      <w:r w:rsidRPr="004963C9">
        <w:t>5.9.1</w:t>
      </w:r>
      <w:r w:rsidRPr="004963C9">
        <w:tab/>
        <w:t>Test Purpose (TP)</w:t>
      </w:r>
    </w:p>
    <w:p w14:paraId="372ED4D8" w14:textId="77777777" w:rsidR="00296E35" w:rsidRPr="004963C9" w:rsidRDefault="00296E35" w:rsidP="00296E35">
      <w:pPr>
        <w:pStyle w:val="H6"/>
      </w:pPr>
      <w:r w:rsidRPr="004963C9">
        <w:t>(1)</w:t>
      </w:r>
    </w:p>
    <w:p w14:paraId="1AA8405B" w14:textId="77777777" w:rsidR="00296E35" w:rsidRPr="004963C9" w:rsidRDefault="00296E35" w:rsidP="00296E35">
      <w:pPr>
        <w:pStyle w:val="PL"/>
      </w:pPr>
      <w:r w:rsidRPr="004963C9">
        <w:rPr>
          <w:b/>
        </w:rPr>
        <w:t>with</w:t>
      </w:r>
      <w:r w:rsidRPr="004963C9">
        <w:t xml:space="preserve"> { UE (MCData Client) registered and authorised for MCData Service }</w:t>
      </w:r>
    </w:p>
    <w:p w14:paraId="43B9AD63" w14:textId="77777777" w:rsidR="00296E35" w:rsidRPr="004963C9" w:rsidRDefault="00296E35" w:rsidP="00296E35">
      <w:pPr>
        <w:pStyle w:val="PL"/>
      </w:pPr>
      <w:r w:rsidRPr="004963C9">
        <w:rPr>
          <w:b/>
        </w:rPr>
        <w:t>ensure that</w:t>
      </w:r>
      <w:r w:rsidRPr="004963C9">
        <w:t xml:space="preserve"> {</w:t>
      </w:r>
    </w:p>
    <w:p w14:paraId="453D8FFF" w14:textId="77777777" w:rsidR="00296E35" w:rsidRPr="004963C9" w:rsidRDefault="00296E35" w:rsidP="00296E35">
      <w:pPr>
        <w:pStyle w:val="PL"/>
      </w:pPr>
      <w:r w:rsidRPr="004963C9">
        <w:t xml:space="preserve">  </w:t>
      </w:r>
      <w:r w:rsidRPr="004963C9">
        <w:rPr>
          <w:b/>
        </w:rPr>
        <w:t>when</w:t>
      </w:r>
      <w:r w:rsidRPr="004963C9">
        <w:t xml:space="preserve"> { UE enters into or exits from a location area that triggers one or more functional aliases to be activated according to the MCData user profile document }</w:t>
      </w:r>
    </w:p>
    <w:p w14:paraId="65CA0C17" w14:textId="77777777" w:rsidR="00296E35" w:rsidRPr="004963C9" w:rsidRDefault="00296E35" w:rsidP="00296E35">
      <w:pPr>
        <w:pStyle w:val="PL"/>
      </w:pPr>
      <w:r w:rsidRPr="004963C9">
        <w:t xml:space="preserve">    </w:t>
      </w:r>
      <w:r w:rsidRPr="004963C9">
        <w:rPr>
          <w:b/>
        </w:rPr>
        <w:t>then</w:t>
      </w:r>
      <w:r w:rsidRPr="004963C9">
        <w:t xml:space="preserve"> { UE (MCData Client) sends a SIP PUBLISH message to activate a functional alias }</w:t>
      </w:r>
    </w:p>
    <w:p w14:paraId="133EC21F" w14:textId="77777777" w:rsidR="00296E35" w:rsidRPr="004963C9" w:rsidRDefault="00296E35" w:rsidP="00296E35">
      <w:pPr>
        <w:pStyle w:val="PL"/>
      </w:pPr>
      <w:r w:rsidRPr="004963C9">
        <w:t xml:space="preserve">            }</w:t>
      </w:r>
    </w:p>
    <w:p w14:paraId="69A9EB16" w14:textId="77777777" w:rsidR="00296E35" w:rsidRPr="004963C9" w:rsidRDefault="00296E35" w:rsidP="00296E35">
      <w:pPr>
        <w:pStyle w:val="PL"/>
      </w:pPr>
    </w:p>
    <w:p w14:paraId="36ACA44D" w14:textId="77777777" w:rsidR="00296E35" w:rsidRPr="004963C9" w:rsidRDefault="00296E35" w:rsidP="00296E35">
      <w:pPr>
        <w:pStyle w:val="H6"/>
      </w:pPr>
      <w:r w:rsidRPr="004963C9">
        <w:t>(2)</w:t>
      </w:r>
    </w:p>
    <w:p w14:paraId="1827FABD" w14:textId="77777777" w:rsidR="00296E35" w:rsidRPr="004963C9" w:rsidRDefault="00296E35" w:rsidP="00296E35">
      <w:pPr>
        <w:pStyle w:val="PL"/>
      </w:pPr>
      <w:r w:rsidRPr="004963C9">
        <w:rPr>
          <w:b/>
        </w:rPr>
        <w:t>with</w:t>
      </w:r>
      <w:r w:rsidRPr="004963C9">
        <w:t xml:space="preserve"> { UE (MCData Client) registered and authorised for MCData Service and having already activated a functional alias }</w:t>
      </w:r>
    </w:p>
    <w:p w14:paraId="50CAD331" w14:textId="77777777" w:rsidR="00296E35" w:rsidRPr="004963C9" w:rsidRDefault="00296E35" w:rsidP="00296E35">
      <w:pPr>
        <w:pStyle w:val="PL"/>
      </w:pPr>
      <w:r w:rsidRPr="004963C9">
        <w:rPr>
          <w:b/>
        </w:rPr>
        <w:t>ensure that</w:t>
      </w:r>
      <w:r w:rsidRPr="004963C9">
        <w:t xml:space="preserve"> {</w:t>
      </w:r>
    </w:p>
    <w:p w14:paraId="1014D0ED" w14:textId="77777777" w:rsidR="00296E35" w:rsidRPr="004963C9" w:rsidRDefault="00296E35" w:rsidP="00296E35">
      <w:pPr>
        <w:pStyle w:val="PL"/>
      </w:pPr>
      <w:r w:rsidRPr="004963C9">
        <w:t xml:space="preserve">  </w:t>
      </w:r>
      <w:r w:rsidRPr="004963C9">
        <w:rPr>
          <w:b/>
        </w:rPr>
        <w:t>when</w:t>
      </w:r>
      <w:r w:rsidRPr="004963C9">
        <w:t xml:space="preserve"> { UE enters into or exits from a location area that triggers one or more functional aliases to be deactivated according to the MCData user profile document }</w:t>
      </w:r>
    </w:p>
    <w:p w14:paraId="099FCA93" w14:textId="77777777" w:rsidR="00296E35" w:rsidRPr="004963C9" w:rsidRDefault="00296E35" w:rsidP="00296E35">
      <w:pPr>
        <w:pStyle w:val="PL"/>
      </w:pPr>
      <w:r w:rsidRPr="004963C9">
        <w:t xml:space="preserve">    </w:t>
      </w:r>
      <w:r w:rsidRPr="004963C9">
        <w:rPr>
          <w:b/>
        </w:rPr>
        <w:t>then</w:t>
      </w:r>
      <w:r w:rsidRPr="004963C9">
        <w:t xml:space="preserve"> { UE (MCData Client) sends a SIP PUBLISH message to deactivate a functional alias }</w:t>
      </w:r>
    </w:p>
    <w:p w14:paraId="522B1EE6" w14:textId="77777777" w:rsidR="00296E35" w:rsidRPr="004963C9" w:rsidRDefault="00296E35" w:rsidP="00296E35">
      <w:pPr>
        <w:pStyle w:val="PL"/>
      </w:pPr>
      <w:r w:rsidRPr="004963C9">
        <w:t xml:space="preserve">            }</w:t>
      </w:r>
    </w:p>
    <w:p w14:paraId="5B4D51EB" w14:textId="77777777" w:rsidR="00296E35" w:rsidRPr="004963C9" w:rsidRDefault="00296E35" w:rsidP="00296E35">
      <w:pPr>
        <w:pStyle w:val="PL"/>
      </w:pPr>
    </w:p>
    <w:p w14:paraId="404C8195" w14:textId="77777777" w:rsidR="00296E35" w:rsidRPr="004963C9" w:rsidRDefault="00296E35" w:rsidP="00296E35">
      <w:pPr>
        <w:pStyle w:val="H6"/>
      </w:pPr>
      <w:r w:rsidRPr="004963C9">
        <w:t>5.9.2</w:t>
      </w:r>
      <w:r w:rsidRPr="004963C9">
        <w:tab/>
        <w:t>Conformance requirements</w:t>
      </w:r>
    </w:p>
    <w:p w14:paraId="52140978" w14:textId="77777777" w:rsidR="00296E35" w:rsidRPr="004963C9" w:rsidRDefault="00296E35" w:rsidP="00296E35">
      <w:pPr>
        <w:keepNext/>
        <w:keepLines/>
      </w:pPr>
      <w:r w:rsidRPr="004963C9">
        <w:t xml:space="preserve">References: The conformance requirements covered in the present TC are specified in: TS 24.282clause </w:t>
      </w:r>
      <w:r w:rsidRPr="004963C9">
        <w:rPr>
          <w:rFonts w:eastAsia="Malgun Gothic"/>
        </w:rPr>
        <w:t>22.2.1.4</w:t>
      </w:r>
      <w:r w:rsidRPr="004963C9">
        <w:t xml:space="preserve">, </w:t>
      </w:r>
      <w:r w:rsidRPr="004963C9">
        <w:rPr>
          <w:rFonts w:eastAsia="Malgun Gothic"/>
        </w:rPr>
        <w:t>22.2.1.2</w:t>
      </w:r>
      <w:r w:rsidRPr="004963C9">
        <w:t>. Unless otherwise stated these are Rel-16 requirements.</w:t>
      </w:r>
    </w:p>
    <w:p w14:paraId="65BC205A" w14:textId="77777777" w:rsidR="00296E35" w:rsidRPr="004963C9" w:rsidRDefault="00296E35" w:rsidP="00296E35">
      <w:r w:rsidRPr="004963C9">
        <w:t>[TS 24.282, clause 22.2.1.4]</w:t>
      </w:r>
    </w:p>
    <w:p w14:paraId="7D31FBC7" w14:textId="77777777" w:rsidR="00296E35" w:rsidRPr="004963C9" w:rsidRDefault="00296E35" w:rsidP="00296E35">
      <w:pPr>
        <w:rPr>
          <w:rFonts w:eastAsia="Malgun Gothic"/>
          <w:noProof/>
          <w:lang w:val="en-US" w:eastAsia="ko-KR"/>
        </w:rPr>
      </w:pPr>
      <w:r w:rsidRPr="004963C9">
        <w:t>If a location criterion for functional alias activation or de-activation is met, the MCData client shall initiate the f</w:t>
      </w:r>
      <w:r w:rsidRPr="004963C9">
        <w:rPr>
          <w:rFonts w:eastAsia="Malgun Gothic"/>
        </w:rPr>
        <w:t>unctional alias status change procedure as specified in subclause</w:t>
      </w:r>
      <w:r w:rsidRPr="004963C9">
        <w:rPr>
          <w:lang w:eastAsia="ko-KR"/>
        </w:rPr>
        <w:t> </w:t>
      </w:r>
      <w:r w:rsidRPr="004963C9">
        <w:rPr>
          <w:rFonts w:eastAsia="Malgun Gothic"/>
        </w:rPr>
        <w:t>22.2.1.2.</w:t>
      </w:r>
    </w:p>
    <w:p w14:paraId="0194EE65" w14:textId="77777777" w:rsidR="00296E35" w:rsidRPr="004963C9" w:rsidRDefault="00296E35" w:rsidP="00296E35">
      <w:r w:rsidRPr="004963C9">
        <w:t xml:space="preserve">[TS 24.282, clause </w:t>
      </w:r>
      <w:r w:rsidRPr="004963C9">
        <w:rPr>
          <w:rFonts w:eastAsia="Malgun Gothic"/>
        </w:rPr>
        <w:t>22.2.1.2</w:t>
      </w:r>
      <w:r w:rsidRPr="004963C9">
        <w:t>]</w:t>
      </w:r>
    </w:p>
    <w:p w14:paraId="498A37C9" w14:textId="77777777" w:rsidR="00296E35" w:rsidRPr="004963C9" w:rsidRDefault="00296E35" w:rsidP="00296E35">
      <w:pPr>
        <w:rPr>
          <w:rFonts w:eastAsia="Malgun Gothic"/>
        </w:rPr>
      </w:pPr>
      <w:r w:rsidRPr="004963C9">
        <w:rPr>
          <w:rFonts w:eastAsia="Malgun Gothic"/>
        </w:rPr>
        <w:t>In order:</w:t>
      </w:r>
    </w:p>
    <w:p w14:paraId="568B0278" w14:textId="77777777" w:rsidR="00296E35" w:rsidRPr="004963C9" w:rsidRDefault="00296E35" w:rsidP="00296E35">
      <w:pPr>
        <w:pStyle w:val="B1"/>
      </w:pPr>
      <w:r w:rsidRPr="004963C9">
        <w:t>-</w:t>
      </w:r>
      <w:r w:rsidRPr="004963C9">
        <w:tab/>
        <w:t>to indicate that an MCData user requests to activate one or more functional aliases;</w:t>
      </w:r>
    </w:p>
    <w:p w14:paraId="2DEAA2D7" w14:textId="77777777" w:rsidR="00296E35" w:rsidRPr="004963C9" w:rsidRDefault="00296E35" w:rsidP="00296E35">
      <w:pPr>
        <w:pStyle w:val="B1"/>
      </w:pPr>
      <w:r w:rsidRPr="004963C9">
        <w:t>-</w:t>
      </w:r>
      <w:r w:rsidRPr="004963C9">
        <w:tab/>
        <w:t>to indicate that the MCData user requests to deactivate one or more functional aliases;</w:t>
      </w:r>
    </w:p>
    <w:p w14:paraId="1D75E581" w14:textId="77777777" w:rsidR="00296E35" w:rsidRPr="004963C9" w:rsidRDefault="00296E35" w:rsidP="00296E35">
      <w:pPr>
        <w:pStyle w:val="B1"/>
      </w:pPr>
      <w:r w:rsidRPr="004963C9">
        <w:t>-</w:t>
      </w:r>
      <w:r w:rsidRPr="004963C9">
        <w:tab/>
        <w:t>to refresh indication of an MCData user interest in one or more functional aliases due to near expiration of the expiration time of a functional alias with the status set to the "activated" state received in a SIP NOTIFY request in subclause 22.2.1.3;</w:t>
      </w:r>
    </w:p>
    <w:p w14:paraId="4EF23FB5" w14:textId="77777777" w:rsidR="00296E35" w:rsidRPr="004963C9" w:rsidRDefault="00296E35" w:rsidP="00296E35">
      <w:pPr>
        <w:pStyle w:val="B1"/>
      </w:pPr>
      <w:r w:rsidRPr="004963C9">
        <w:t>-</w:t>
      </w:r>
      <w:r w:rsidRPr="004963C9">
        <w:tab/>
        <w:t>to indicate that the MCData client entering into or exiting from a location area triggers one or more functional aliases to be activated;</w:t>
      </w:r>
    </w:p>
    <w:p w14:paraId="3E82E549" w14:textId="77777777" w:rsidR="00296E35" w:rsidRPr="004963C9" w:rsidRDefault="00296E35" w:rsidP="00296E35">
      <w:pPr>
        <w:pStyle w:val="B1"/>
      </w:pPr>
      <w:r w:rsidRPr="004963C9">
        <w:t>-</w:t>
      </w:r>
      <w:r w:rsidRPr="004963C9">
        <w:tab/>
        <w:t>to indicate that the MCData client entering into or exiting from a location area triggers one or more functional aliases to be deactivated; or</w:t>
      </w:r>
    </w:p>
    <w:p w14:paraId="3EA2F5E4" w14:textId="77777777" w:rsidR="00296E35" w:rsidRPr="004963C9" w:rsidRDefault="00296E35" w:rsidP="00296E35">
      <w:pPr>
        <w:pStyle w:val="B1"/>
      </w:pPr>
      <w:r w:rsidRPr="004963C9">
        <w:t>-</w:t>
      </w:r>
      <w:r w:rsidRPr="004963C9">
        <w:tab/>
        <w:t>any combination of the above;</w:t>
      </w:r>
    </w:p>
    <w:p w14:paraId="0CBFF38A" w14:textId="77777777" w:rsidR="00296E35" w:rsidRPr="004963C9" w:rsidRDefault="00296E35" w:rsidP="00296E35">
      <w:r w:rsidRPr="004963C9">
        <w:t>the MCData client shall generate a SIP PUBLISH request according to TS 24.229 [</w:t>
      </w:r>
      <w:r w:rsidRPr="004963C9">
        <w:rPr>
          <w:noProof/>
        </w:rPr>
        <w:t>5</w:t>
      </w:r>
      <w:r w:rsidRPr="004963C9">
        <w:t xml:space="preserve">], IETF RFC 3903 [34], and </w:t>
      </w:r>
      <w:r w:rsidRPr="004963C9">
        <w:rPr>
          <w:rFonts w:eastAsia="SimSun"/>
        </w:rPr>
        <w:t>IETF RFC 3856 [39]</w:t>
      </w:r>
      <w:r w:rsidRPr="004963C9">
        <w:t>.</w:t>
      </w:r>
    </w:p>
    <w:p w14:paraId="3AEEA217" w14:textId="77777777" w:rsidR="00296E35" w:rsidRPr="004963C9" w:rsidRDefault="00296E35" w:rsidP="00296E35">
      <w:r w:rsidRPr="004963C9">
        <w:rPr>
          <w:lang w:val="en-US"/>
        </w:rPr>
        <w:t xml:space="preserve">When the MCData user requests to deactivate a functional alias, the MCData client shall first check </w:t>
      </w:r>
      <w:r w:rsidRPr="004963C9">
        <w:rPr>
          <w:noProof/>
          <w:lang w:val="en-US"/>
        </w:rPr>
        <w:t>the &lt;</w:t>
      </w:r>
      <w:r w:rsidRPr="004963C9">
        <w:t>manual-deactivation-not-allowed-if-location-criteria-met&gt;</w:t>
      </w:r>
      <w:r w:rsidRPr="004963C9">
        <w:rPr>
          <w:noProof/>
          <w:lang w:val="en-US"/>
        </w:rPr>
        <w:t xml:space="preserve"> element </w:t>
      </w:r>
      <w:r w:rsidRPr="004963C9">
        <w:t>within the &lt;anyExt&gt; element of the &lt;entry&gt; element corresponding to the functional alias within the &lt;FunctionalAliasList&gt; list element of the &lt;anyExt&gt; element of the &lt;OnNetwork&gt; element</w:t>
      </w:r>
      <w:r w:rsidRPr="004963C9">
        <w:rPr>
          <w:noProof/>
          <w:lang w:val="en-US"/>
        </w:rPr>
        <w:t xml:space="preserve"> of the MCData user profile document </w:t>
      </w:r>
      <w:r w:rsidRPr="004963C9">
        <w:t xml:space="preserve">(see the MCData user profile document </w:t>
      </w:r>
      <w:r w:rsidRPr="004963C9">
        <w:rPr>
          <w:rFonts w:hint="eastAsia"/>
          <w:lang w:eastAsia="ko-KR"/>
        </w:rPr>
        <w:t>in TS 24.484</w:t>
      </w:r>
      <w:r w:rsidRPr="004963C9">
        <w:rPr>
          <w:lang w:eastAsia="ko-KR"/>
        </w:rPr>
        <w:t> [12])</w:t>
      </w:r>
      <w:r w:rsidRPr="004963C9">
        <w:rPr>
          <w:noProof/>
          <w:lang w:val="en-US"/>
        </w:rPr>
        <w:t xml:space="preserve">. </w:t>
      </w:r>
      <w:r w:rsidRPr="004963C9">
        <w:t xml:space="preserve">If the functional alias has been activated due to a location area trigger and the </w:t>
      </w:r>
      <w:r w:rsidRPr="004963C9">
        <w:rPr>
          <w:noProof/>
          <w:lang w:val="en-US"/>
        </w:rPr>
        <w:t>&lt;</w:t>
      </w:r>
      <w:r w:rsidRPr="004963C9">
        <w:t>manual-deactivation-not-allowed-if-location-criteria-met&gt;</w:t>
      </w:r>
      <w:r w:rsidRPr="004963C9">
        <w:rPr>
          <w:noProof/>
          <w:lang w:val="en-US"/>
        </w:rPr>
        <w:t xml:space="preserve"> element is set to a value of "true"</w:t>
      </w:r>
      <w:r w:rsidRPr="004963C9">
        <w:t>, the MCData client shall suppress the MCData user’s request.</w:t>
      </w:r>
    </w:p>
    <w:p w14:paraId="6FCD2598" w14:textId="77777777" w:rsidR="00296E35" w:rsidRPr="004963C9" w:rsidRDefault="00296E35" w:rsidP="00296E35">
      <w:pPr>
        <w:pStyle w:val="NO"/>
        <w:rPr>
          <w:rFonts w:eastAsia="SimSun"/>
        </w:rPr>
      </w:pPr>
      <w:r w:rsidRPr="004963C9">
        <w:rPr>
          <w:rFonts w:eastAsia="SimSun"/>
        </w:rPr>
        <w:lastRenderedPageBreak/>
        <w:t>NOTE 1:</w:t>
      </w:r>
      <w:r w:rsidRPr="004963C9">
        <w:rPr>
          <w:rFonts w:eastAsia="SimSun"/>
        </w:rPr>
        <w:tab/>
        <w:t>If the request is suppressed, a notification message can be displayed to the user.</w:t>
      </w:r>
    </w:p>
    <w:p w14:paraId="2C281EDF" w14:textId="77777777" w:rsidR="00296E35" w:rsidRPr="004963C9" w:rsidRDefault="00296E35" w:rsidP="00296E35">
      <w:r w:rsidRPr="004963C9">
        <w:t>In the SIP PUBLISH request, the MCData client:</w:t>
      </w:r>
    </w:p>
    <w:p w14:paraId="1A352529" w14:textId="77777777" w:rsidR="00296E35" w:rsidRPr="004963C9" w:rsidRDefault="00296E35" w:rsidP="00296E35">
      <w:pPr>
        <w:pStyle w:val="B1"/>
        <w:rPr>
          <w:rFonts w:eastAsia="SimSun"/>
        </w:rPr>
      </w:pPr>
      <w:r w:rsidRPr="004963C9">
        <w:rPr>
          <w:rFonts w:eastAsia="SimSun"/>
        </w:rPr>
        <w:t>1)</w:t>
      </w:r>
      <w:r w:rsidRPr="004963C9">
        <w:rPr>
          <w:rFonts w:eastAsia="SimSun"/>
        </w:rPr>
        <w:tab/>
        <w:t xml:space="preserve">shall set the Request-URI to the </w:t>
      </w:r>
      <w:r w:rsidRPr="004963C9">
        <w:t xml:space="preserve">public service identity identifying the </w:t>
      </w:r>
      <w:r w:rsidRPr="004963C9">
        <w:rPr>
          <w:lang w:val="en-US"/>
        </w:rPr>
        <w:t xml:space="preserve">originating </w:t>
      </w:r>
      <w:r w:rsidRPr="004963C9">
        <w:t>participating MCData function serving the MCData user</w:t>
      </w:r>
      <w:r w:rsidRPr="004963C9">
        <w:rPr>
          <w:rFonts w:eastAsia="SimSun"/>
        </w:rPr>
        <w:t>;</w:t>
      </w:r>
    </w:p>
    <w:p w14:paraId="03DF48B3" w14:textId="77777777" w:rsidR="00296E35" w:rsidRPr="004963C9" w:rsidRDefault="00296E35" w:rsidP="00296E35">
      <w:pPr>
        <w:pStyle w:val="B1"/>
        <w:rPr>
          <w:lang w:eastAsia="ko-KR"/>
        </w:rPr>
      </w:pPr>
      <w:r w:rsidRPr="004963C9">
        <w:rPr>
          <w:rFonts w:eastAsia="SimSun"/>
        </w:rPr>
        <w:t>2)</w:t>
      </w:r>
      <w:r w:rsidRPr="004963C9">
        <w:rPr>
          <w:rFonts w:eastAsia="SimSun"/>
        </w:rPr>
        <w:tab/>
        <w:t xml:space="preserve">shall include </w:t>
      </w:r>
      <w:r w:rsidRPr="004963C9">
        <w:rPr>
          <w:rFonts w:eastAsia="SimSun"/>
          <w:lang w:val="en-US"/>
        </w:rPr>
        <w:t xml:space="preserve">an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In the </w:t>
      </w:r>
      <w:r w:rsidRPr="004963C9">
        <w:rPr>
          <w:lang w:eastAsia="ko-KR"/>
        </w:rPr>
        <w:t>application/</w:t>
      </w:r>
      <w:r w:rsidRPr="004963C9">
        <w:t>vnd.3gpp.mcdata-info+xml</w:t>
      </w:r>
      <w:r w:rsidRPr="004963C9">
        <w:rPr>
          <w:lang w:val="en-US"/>
        </w:rPr>
        <w:t xml:space="preserve"> </w:t>
      </w:r>
      <w:r w:rsidRPr="004963C9">
        <w:rPr>
          <w:lang w:eastAsia="ko-KR"/>
        </w:rPr>
        <w:t>MIME body</w:t>
      </w:r>
      <w:r w:rsidRPr="004963C9">
        <w:rPr>
          <w:lang w:val="en-US" w:eastAsia="ko-KR"/>
        </w:rPr>
        <w:t xml:space="preserve">, the MCData client </w:t>
      </w:r>
      <w:r w:rsidRPr="004963C9">
        <w:t xml:space="preserve">shall include the &lt;mcdata-request-uri&gt; element set to the </w:t>
      </w:r>
      <w:r w:rsidRPr="004963C9">
        <w:rPr>
          <w:lang w:eastAsia="ko-KR"/>
        </w:rPr>
        <w:t>MCData ID of the MCData user;</w:t>
      </w:r>
    </w:p>
    <w:p w14:paraId="27F4B459" w14:textId="77777777" w:rsidR="00296E35" w:rsidRPr="004963C9" w:rsidRDefault="00296E35" w:rsidP="00296E35">
      <w:pPr>
        <w:pStyle w:val="B1"/>
      </w:pPr>
      <w:r w:rsidRPr="004963C9">
        <w:t>3)</w:t>
      </w:r>
      <w:r w:rsidRPr="004963C9">
        <w:tab/>
        <w:t>shall include the ICSI value "urn:urn-7:3gpp-service.ims.icsi.mcdata" (</w:t>
      </w:r>
      <w:r w:rsidRPr="004963C9">
        <w:rPr>
          <w:lang w:eastAsia="zh-CN"/>
        </w:rPr>
        <w:t xml:space="preserve">coded as specified in </w:t>
      </w:r>
      <w:r w:rsidRPr="004963C9">
        <w:t>TS 24.229 [</w:t>
      </w:r>
      <w:r w:rsidRPr="004963C9">
        <w:rPr>
          <w:noProof/>
        </w:rPr>
        <w:t>5</w:t>
      </w:r>
      <w:r w:rsidRPr="004963C9">
        <w:t>]</w:t>
      </w:r>
      <w:r w:rsidRPr="004963C9">
        <w:rPr>
          <w:lang w:eastAsia="zh-CN"/>
        </w:rPr>
        <w:t xml:space="preserve">), </w:t>
      </w:r>
      <w:r w:rsidRPr="004963C9">
        <w:t>in a P-Preferred-Service header field according to IETF </w:t>
      </w:r>
      <w:r w:rsidRPr="004963C9">
        <w:rPr>
          <w:rFonts w:eastAsia="MS Mincho"/>
        </w:rPr>
        <w:t>RFC 6050 [7]</w:t>
      </w:r>
      <w:r w:rsidRPr="004963C9">
        <w:t>;</w:t>
      </w:r>
    </w:p>
    <w:p w14:paraId="71B79272" w14:textId="77777777" w:rsidR="00296E35" w:rsidRPr="004963C9" w:rsidRDefault="00296E35" w:rsidP="00296E35">
      <w:pPr>
        <w:pStyle w:val="B1"/>
        <w:rPr>
          <w:rFonts w:eastAsia="SimSun"/>
        </w:rPr>
      </w:pPr>
      <w:r w:rsidRPr="004963C9">
        <w:rPr>
          <w:rFonts w:eastAsia="SimSun"/>
        </w:rPr>
        <w:t>4)</w:t>
      </w:r>
      <w:r w:rsidRPr="004963C9">
        <w:rPr>
          <w:rFonts w:eastAsia="SimSun"/>
        </w:rPr>
        <w:tab/>
        <w:t xml:space="preserve">if the MCData client </w:t>
      </w:r>
      <w:r w:rsidRPr="004963C9">
        <w:t>requests to activate one or more functional aliases</w:t>
      </w:r>
      <w:r w:rsidRPr="004963C9">
        <w:rPr>
          <w:rFonts w:eastAsia="SimSun"/>
        </w:rPr>
        <w:t>, shall set the Expires header field according to IETF RFC 3903 [34], to 4294967295;</w:t>
      </w:r>
    </w:p>
    <w:p w14:paraId="2A7A10A2" w14:textId="77777777" w:rsidR="00296E35" w:rsidRPr="004963C9" w:rsidRDefault="00296E35" w:rsidP="00296E35">
      <w:pPr>
        <w:pStyle w:val="NO"/>
        <w:rPr>
          <w:rFonts w:eastAsia="SimSun"/>
        </w:rPr>
      </w:pPr>
      <w:r w:rsidRPr="004963C9">
        <w:rPr>
          <w:rFonts w:eastAsia="SimSun"/>
        </w:rPr>
        <w:t>NOTE 2:</w:t>
      </w:r>
      <w:r w:rsidRPr="004963C9">
        <w:rPr>
          <w:rFonts w:eastAsia="SimSun"/>
        </w:rPr>
        <w:tab/>
        <w:t>4294967295, which is equal to 2</w:t>
      </w:r>
      <w:r w:rsidRPr="004963C9">
        <w:rPr>
          <w:rFonts w:eastAsia="SimSun"/>
          <w:vertAlign w:val="superscript"/>
        </w:rPr>
        <w:t>32</w:t>
      </w:r>
      <w:r w:rsidRPr="004963C9">
        <w:rPr>
          <w:rFonts w:eastAsia="SimSun"/>
        </w:rPr>
        <w:t>-1, is the highest value defined for Expires header field in IETF RFC 3261 [4].</w:t>
      </w:r>
    </w:p>
    <w:p w14:paraId="27DCDC03" w14:textId="77777777" w:rsidR="00296E35" w:rsidRPr="004963C9" w:rsidRDefault="00296E35" w:rsidP="00296E35">
      <w:pPr>
        <w:pStyle w:val="B1"/>
        <w:rPr>
          <w:rFonts w:eastAsia="SimSun"/>
        </w:rPr>
      </w:pPr>
      <w:r w:rsidRPr="004963C9">
        <w:rPr>
          <w:rFonts w:eastAsia="SimSun"/>
        </w:rPr>
        <w:t>5)</w:t>
      </w:r>
      <w:r w:rsidRPr="004963C9">
        <w:rPr>
          <w:rFonts w:eastAsia="SimSun"/>
        </w:rPr>
        <w:tab/>
        <w:t xml:space="preserve">if the MCData client </w:t>
      </w:r>
      <w:r w:rsidRPr="004963C9">
        <w:t>requests to deactivate one or more functional aliases</w:t>
      </w:r>
      <w:r w:rsidRPr="004963C9">
        <w:rPr>
          <w:rFonts w:eastAsia="SimSun"/>
        </w:rPr>
        <w:t>, shall set the Expires header field according to IETF RFC 3903 [34], to zero; and</w:t>
      </w:r>
    </w:p>
    <w:p w14:paraId="5EF12BAA" w14:textId="77777777" w:rsidR="00296E35" w:rsidRPr="004963C9" w:rsidRDefault="00296E35" w:rsidP="00296E35">
      <w:pPr>
        <w:pStyle w:val="NO"/>
        <w:rPr>
          <w:rFonts w:eastAsia="SimSun"/>
        </w:rPr>
      </w:pPr>
      <w:r w:rsidRPr="004963C9">
        <w:rPr>
          <w:rFonts w:eastAsia="SimSun"/>
        </w:rPr>
        <w:t>NOTE 3:</w:t>
      </w:r>
      <w:r w:rsidRPr="004963C9">
        <w:rPr>
          <w:rFonts w:eastAsia="SimSun"/>
        </w:rPr>
        <w:tab/>
        <w:t>Activation and deactivation of functional alias cannot be performed with the same PUBLISH request.</w:t>
      </w:r>
    </w:p>
    <w:p w14:paraId="65250B06" w14:textId="77777777" w:rsidR="00296E35" w:rsidRPr="004963C9" w:rsidRDefault="00296E35" w:rsidP="00296E35">
      <w:pPr>
        <w:pStyle w:val="B1"/>
        <w:rPr>
          <w:rFonts w:eastAsia="SimSun"/>
          <w:lang w:val="en-US"/>
        </w:rPr>
      </w:pPr>
      <w:r w:rsidRPr="004963C9">
        <w:rPr>
          <w:rFonts w:eastAsia="SimSun"/>
        </w:rPr>
        <w:t>6</w:t>
      </w:r>
      <w:r w:rsidRPr="004963C9">
        <w:rPr>
          <w:rFonts w:eastAsia="SimSun"/>
          <w:lang w:val="en-US"/>
        </w:rPr>
        <w:t>)</w:t>
      </w:r>
      <w:r w:rsidRPr="004963C9">
        <w:rPr>
          <w:rFonts w:eastAsia="SimSun"/>
        </w:rPr>
        <w:tab/>
        <w:t xml:space="preserve">shall include </w:t>
      </w:r>
      <w:r w:rsidRPr="004963C9">
        <w:rPr>
          <w:rFonts w:eastAsia="SimSun"/>
          <w:lang w:val="en-US"/>
        </w:rPr>
        <w:t>an application/pidf+xml MIME body indicating per-user functional alias information according to subclause</w:t>
      </w:r>
      <w:r w:rsidRPr="004963C9">
        <w:rPr>
          <w:rFonts w:eastAsia="SimSun"/>
        </w:rPr>
        <w:t> </w:t>
      </w:r>
      <w:r w:rsidRPr="004963C9">
        <w:rPr>
          <w:lang w:val="en-US"/>
        </w:rPr>
        <w:t>22</w:t>
      </w:r>
      <w:r w:rsidRPr="004963C9">
        <w:t>.</w:t>
      </w:r>
      <w:r w:rsidRPr="004963C9">
        <w:rPr>
          <w:lang w:val="en-US"/>
        </w:rPr>
        <w:t>3.1</w:t>
      </w:r>
      <w:r w:rsidRPr="004963C9">
        <w:rPr>
          <w:rFonts w:eastAsia="SimSun"/>
          <w:lang w:val="en-US"/>
        </w:rPr>
        <w:t>. In the MIME body, the MCData client:</w:t>
      </w:r>
    </w:p>
    <w:p w14:paraId="5924BF18" w14:textId="77777777" w:rsidR="00296E35" w:rsidRPr="004963C9" w:rsidRDefault="00296E35" w:rsidP="00296E35">
      <w:pPr>
        <w:pStyle w:val="B2"/>
        <w:rPr>
          <w:rFonts w:eastAsia="SimSun"/>
        </w:rPr>
      </w:pPr>
      <w:r w:rsidRPr="004963C9">
        <w:rPr>
          <w:rFonts w:eastAsia="SimSun"/>
          <w:lang w:val="en-US"/>
        </w:rPr>
        <w:t>a)</w:t>
      </w:r>
      <w:r w:rsidRPr="004963C9">
        <w:rPr>
          <w:rFonts w:eastAsia="SimSun"/>
          <w:lang w:val="en-US"/>
        </w:rPr>
        <w:tab/>
        <w:t>shall include all functional aliases where the MCData user requests activation for the MCData ID</w:t>
      </w:r>
      <w:r w:rsidRPr="004963C9">
        <w:rPr>
          <w:rFonts w:eastAsia="SimSun"/>
        </w:rPr>
        <w:t>;</w:t>
      </w:r>
    </w:p>
    <w:p w14:paraId="71C3D45B" w14:textId="77777777" w:rsidR="00296E35" w:rsidRPr="004963C9" w:rsidRDefault="00296E35" w:rsidP="00296E35">
      <w:pPr>
        <w:pStyle w:val="B2"/>
        <w:rPr>
          <w:rFonts w:eastAsia="SimSun"/>
        </w:rPr>
      </w:pPr>
      <w:r w:rsidRPr="004963C9">
        <w:rPr>
          <w:rFonts w:eastAsia="SimSun"/>
        </w:rPr>
        <w:t>b)</w:t>
      </w:r>
      <w:r w:rsidRPr="004963C9">
        <w:rPr>
          <w:rFonts w:eastAsia="SimSun"/>
        </w:rPr>
        <w:tab/>
        <w:t>shall include the MCData client ID of the targeted MCData client;</w:t>
      </w:r>
    </w:p>
    <w:p w14:paraId="00B6A2B2" w14:textId="77777777" w:rsidR="00296E35" w:rsidRPr="004963C9" w:rsidRDefault="00296E35" w:rsidP="00296E35">
      <w:pPr>
        <w:pStyle w:val="B2"/>
        <w:rPr>
          <w:rFonts w:eastAsia="SimSun"/>
          <w:lang w:val="en-US"/>
        </w:rPr>
      </w:pPr>
      <w:r w:rsidRPr="004963C9">
        <w:rPr>
          <w:rFonts w:eastAsia="SimSun"/>
        </w:rPr>
        <w:t>c)</w:t>
      </w:r>
      <w:r w:rsidRPr="004963C9">
        <w:rPr>
          <w:rFonts w:eastAsia="SimSun"/>
        </w:rPr>
        <w:tab/>
      </w:r>
      <w:r w:rsidRPr="004963C9">
        <w:rPr>
          <w:rFonts w:eastAsia="SimSun"/>
          <w:lang w:val="en-US"/>
        </w:rPr>
        <w:t>shall not include the "status" attribute and the "expires" attribute in the &lt;functionalalias&gt; element;</w:t>
      </w:r>
    </w:p>
    <w:p w14:paraId="798C2F0C" w14:textId="77777777" w:rsidR="00296E35" w:rsidRPr="004963C9" w:rsidRDefault="00296E35" w:rsidP="00296E35">
      <w:pPr>
        <w:pStyle w:val="B2"/>
        <w:rPr>
          <w:rFonts w:eastAsia="SimSun"/>
          <w:lang w:val="en-US"/>
        </w:rPr>
      </w:pPr>
      <w:r w:rsidRPr="004963C9">
        <w:rPr>
          <w:rFonts w:eastAsia="SimSun"/>
          <w:lang w:val="en-US"/>
        </w:rPr>
        <w:t>d)</w:t>
      </w:r>
      <w:r w:rsidRPr="004963C9">
        <w:rPr>
          <w:rFonts w:eastAsia="SimSun"/>
          <w:lang w:val="en-US"/>
        </w:rPr>
        <w:tab/>
        <w:t>if the MCData client has received an indication that take over of a functional alias is possible and intends to take over a functional alias, shall include a &lt;take-over&gt; child element set to "true"; and</w:t>
      </w:r>
    </w:p>
    <w:p w14:paraId="11F5DBE5" w14:textId="77777777" w:rsidR="00296E35" w:rsidRPr="004963C9" w:rsidRDefault="00296E35" w:rsidP="00296E35">
      <w:pPr>
        <w:pStyle w:val="B2"/>
        <w:rPr>
          <w:rFonts w:eastAsia="SimSun"/>
        </w:rPr>
      </w:pPr>
      <w:r w:rsidRPr="004963C9">
        <w:rPr>
          <w:rFonts w:eastAsia="SimSun"/>
          <w:lang w:val="en-US"/>
        </w:rPr>
        <w:t>e)</w:t>
      </w:r>
      <w:r w:rsidRPr="004963C9">
        <w:rPr>
          <w:rFonts w:eastAsia="SimSun"/>
          <w:lang w:val="en-US"/>
        </w:rPr>
        <w:tab/>
        <w:t>shall set the &lt;p-id-fa&gt; child element of the &lt;presence&gt; root element to a globally unique value.</w:t>
      </w:r>
    </w:p>
    <w:p w14:paraId="20019ADD" w14:textId="77777777" w:rsidR="00296E35" w:rsidRPr="004963C9" w:rsidRDefault="00296E35" w:rsidP="00296E35">
      <w:pPr>
        <w:rPr>
          <w:rFonts w:eastAsia="SimSun"/>
        </w:rPr>
      </w:pPr>
      <w:r w:rsidRPr="004963C9">
        <w:rPr>
          <w:rFonts w:eastAsia="SimSun"/>
        </w:rPr>
        <w:t xml:space="preserve">The MCData client shall send the SIP PUBLISH request </w:t>
      </w:r>
      <w:r w:rsidRPr="004963C9">
        <w:t>according to TS 24.229 [5]</w:t>
      </w:r>
      <w:r w:rsidRPr="004963C9">
        <w:rPr>
          <w:rFonts w:eastAsia="SimSun"/>
        </w:rPr>
        <w:t>.</w:t>
      </w:r>
    </w:p>
    <w:p w14:paraId="789ECC60" w14:textId="77777777" w:rsidR="00296E35" w:rsidRPr="004963C9" w:rsidRDefault="00296E35" w:rsidP="00296E35">
      <w:pPr>
        <w:pStyle w:val="H6"/>
      </w:pPr>
      <w:r w:rsidRPr="004963C9">
        <w:t>5.9.3</w:t>
      </w:r>
      <w:r w:rsidRPr="004963C9">
        <w:tab/>
        <w:t>Test description</w:t>
      </w:r>
    </w:p>
    <w:p w14:paraId="7F1372A3" w14:textId="77777777" w:rsidR="00296E35" w:rsidRPr="004963C9" w:rsidRDefault="00296E35" w:rsidP="00296E35">
      <w:pPr>
        <w:pStyle w:val="H6"/>
      </w:pPr>
      <w:r w:rsidRPr="004963C9">
        <w:t>5.9.3.1</w:t>
      </w:r>
      <w:r w:rsidRPr="004963C9">
        <w:tab/>
        <w:t>Pre-test conditions</w:t>
      </w:r>
    </w:p>
    <w:p w14:paraId="2821C97B" w14:textId="77777777" w:rsidR="00296E35" w:rsidRPr="004963C9" w:rsidRDefault="00296E35" w:rsidP="00296E35">
      <w:pPr>
        <w:pStyle w:val="H6"/>
      </w:pPr>
      <w:r w:rsidRPr="004963C9">
        <w:t>Test configuration:</w:t>
      </w:r>
    </w:p>
    <w:p w14:paraId="333B4DAC" w14:textId="084A1D88" w:rsidR="00296E35" w:rsidRPr="004963C9" w:rsidRDefault="00296E35" w:rsidP="00296E35">
      <w:pPr>
        <w:pStyle w:val="B1"/>
      </w:pPr>
      <w:r w:rsidRPr="004963C9">
        <w:t>-</w:t>
      </w:r>
      <w:r w:rsidRPr="004963C9">
        <w:tab/>
        <w:t xml:space="preserve">Single cell configuration according to TS </w:t>
      </w:r>
      <w:r>
        <w:t>37.579</w:t>
      </w:r>
      <w:r w:rsidRPr="004963C9">
        <w:t>-1 [2] clause 5.2.2.2.1.</w:t>
      </w:r>
    </w:p>
    <w:p w14:paraId="051F9F19" w14:textId="77777777" w:rsidR="00296E35" w:rsidRPr="004963C9" w:rsidRDefault="00296E35" w:rsidP="00296E35">
      <w:pPr>
        <w:pStyle w:val="B1"/>
      </w:pPr>
      <w:r w:rsidRPr="004963C9">
        <w:t>-</w:t>
      </w:r>
      <w:r w:rsidRPr="004963C9">
        <w:tab/>
        <w:t>GNSS simulator to simulate a location.</w:t>
      </w:r>
    </w:p>
    <w:p w14:paraId="29272CDE" w14:textId="77777777" w:rsidR="00296E35" w:rsidRPr="004963C9" w:rsidRDefault="00296E35" w:rsidP="00296E35">
      <w:pPr>
        <w:pStyle w:val="H6"/>
      </w:pPr>
      <w:r w:rsidRPr="004963C9">
        <w:t>Preamble:</w:t>
      </w:r>
    </w:p>
    <w:p w14:paraId="5EF10F9F" w14:textId="39BC702F" w:rsidR="00296E35" w:rsidRPr="004963C9" w:rsidRDefault="00296E35" w:rsidP="00296E35">
      <w:pPr>
        <w:pStyle w:val="B1"/>
      </w:pPr>
      <w:r w:rsidRPr="004963C9">
        <w:t>-</w:t>
      </w:r>
      <w:r w:rsidRPr="004963C9">
        <w:tab/>
        <w:t xml:space="preserve">The UE has performed procedure 'Initial registration' as described in TS </w:t>
      </w:r>
      <w:r>
        <w:t>37.579</w:t>
      </w:r>
      <w:r w:rsidRPr="004963C9">
        <w:t>-1 [2] clause 5.4.2.</w:t>
      </w:r>
    </w:p>
    <w:p w14:paraId="60F131D5" w14:textId="77777777" w:rsidR="00296E35" w:rsidRPr="004963C9" w:rsidRDefault="00296E35" w:rsidP="00296E35">
      <w:pPr>
        <w:pStyle w:val="B1"/>
      </w:pPr>
      <w:r w:rsidRPr="004963C9">
        <w:t>-</w:t>
      </w:r>
      <w:r w:rsidRPr="004963C9">
        <w:tab/>
        <w:t xml:space="preserve">The GNSS simulator is configured to simulate a location in the centre of </w:t>
      </w:r>
      <w:r w:rsidRPr="004963C9">
        <w:rPr>
          <w:color w:val="000000"/>
        </w:rPr>
        <w:t xml:space="preserve">Geographical </w:t>
      </w:r>
      <w:r w:rsidRPr="004963C9">
        <w:t>area #1 to provide a location, as defined in TS 36.508 [24] Table 4.11.2-2, step 1 of scenario #4.</w:t>
      </w:r>
    </w:p>
    <w:p w14:paraId="2011A7E0" w14:textId="77777777" w:rsidR="00296E35" w:rsidRPr="004963C9" w:rsidRDefault="00296E35" w:rsidP="00296E35">
      <w:pPr>
        <w:pStyle w:val="B1"/>
      </w:pPr>
      <w:r w:rsidRPr="004963C9">
        <w:t>-</w:t>
      </w:r>
      <w:r w:rsidRPr="004963C9">
        <w:tab/>
        <w:t>UE States at the end of the preamble:</w:t>
      </w:r>
    </w:p>
    <w:p w14:paraId="6061FAA4" w14:textId="77777777" w:rsidR="00296E35" w:rsidRPr="004963C9" w:rsidRDefault="00296E35" w:rsidP="00296E35">
      <w:pPr>
        <w:pStyle w:val="B1"/>
        <w:ind w:left="852"/>
      </w:pPr>
      <w:r w:rsidRPr="004963C9">
        <w:t>-</w:t>
      </w:r>
      <w:r w:rsidRPr="004963C9">
        <w:tab/>
        <w:t>The UE is in RRC_IDLE state.</w:t>
      </w:r>
    </w:p>
    <w:p w14:paraId="29D93D3F" w14:textId="77777777" w:rsidR="00296E35" w:rsidRPr="004963C9" w:rsidRDefault="00296E35" w:rsidP="00296E35">
      <w:pPr>
        <w:pStyle w:val="B1"/>
        <w:ind w:left="852"/>
      </w:pPr>
      <w:r w:rsidRPr="004963C9">
        <w:t>-</w:t>
      </w:r>
      <w:r w:rsidRPr="004963C9">
        <w:tab/>
        <w:t>The client is registered for MCData.</w:t>
      </w:r>
    </w:p>
    <w:p w14:paraId="0E0F614C" w14:textId="77777777" w:rsidR="00296E35" w:rsidRPr="004963C9" w:rsidRDefault="00296E35" w:rsidP="00296E35">
      <w:pPr>
        <w:pStyle w:val="H6"/>
      </w:pPr>
      <w:r w:rsidRPr="004963C9">
        <w:lastRenderedPageBreak/>
        <w:t>5.9.3.2</w:t>
      </w:r>
      <w:r w:rsidRPr="004963C9">
        <w:tab/>
        <w:t>Test procedure sequence</w:t>
      </w:r>
    </w:p>
    <w:p w14:paraId="7F14580E" w14:textId="77777777" w:rsidR="00296E35" w:rsidRPr="004963C9" w:rsidRDefault="00296E35" w:rsidP="00296E35">
      <w:pPr>
        <w:pStyle w:val="TH"/>
      </w:pPr>
      <w:r w:rsidRPr="004963C9">
        <w:t>Table 5.9.3.2-1: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9"/>
        <w:gridCol w:w="3970"/>
        <w:gridCol w:w="709"/>
        <w:gridCol w:w="2978"/>
        <w:gridCol w:w="567"/>
        <w:gridCol w:w="892"/>
      </w:tblGrid>
      <w:tr w:rsidR="00296E35" w:rsidRPr="004963C9" w14:paraId="527BBDF3"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FACF" w14:textId="77777777" w:rsidR="00296E35" w:rsidRPr="004963C9" w:rsidRDefault="00296E35" w:rsidP="002E3FCC">
            <w:pPr>
              <w:pStyle w:val="TAH"/>
            </w:pPr>
            <w:r w:rsidRPr="004963C9">
              <w:t>St</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CBC6E" w14:textId="77777777" w:rsidR="00296E35" w:rsidRPr="004963C9" w:rsidRDefault="00296E35" w:rsidP="002E3FCC">
            <w:pPr>
              <w:pStyle w:val="TAH"/>
              <w:spacing w:line="252" w:lineRule="auto"/>
            </w:pPr>
            <w:r w:rsidRPr="004963C9">
              <w:t>Procedure</w:t>
            </w:r>
          </w:p>
        </w:tc>
        <w:tc>
          <w:tcPr>
            <w:tcW w:w="368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58AA6" w14:textId="77777777" w:rsidR="00296E35" w:rsidRPr="004963C9" w:rsidRDefault="00296E35" w:rsidP="002E3FCC">
            <w:pPr>
              <w:pStyle w:val="TAH"/>
              <w:spacing w:line="252" w:lineRule="auto"/>
            </w:pPr>
            <w:r w:rsidRPr="004963C9">
              <w:t>Message Sequence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4CF1A" w14:textId="77777777" w:rsidR="00296E35" w:rsidRPr="004963C9" w:rsidRDefault="00296E35" w:rsidP="002E3FCC">
            <w:pPr>
              <w:pStyle w:val="TAH"/>
              <w:spacing w:line="252" w:lineRule="auto"/>
            </w:pPr>
            <w:r w:rsidRPr="004963C9">
              <w:t>TP</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5A1F9E" w14:textId="77777777" w:rsidR="00296E35" w:rsidRPr="004963C9" w:rsidRDefault="00296E35" w:rsidP="002E3FCC">
            <w:pPr>
              <w:pStyle w:val="TAH"/>
              <w:spacing w:line="252" w:lineRule="auto"/>
            </w:pPr>
            <w:r w:rsidRPr="004963C9">
              <w:t>Verdict</w:t>
            </w:r>
          </w:p>
        </w:tc>
      </w:tr>
      <w:tr w:rsidR="00296E35" w:rsidRPr="004963C9" w14:paraId="28E2F798"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2ED0A" w14:textId="77777777" w:rsidR="00296E35" w:rsidRPr="004963C9" w:rsidRDefault="00296E35" w:rsidP="002E3FCC">
            <w:pPr>
              <w:pStyle w:val="TAH"/>
              <w:spacing w:line="252" w:lineRule="auto"/>
            </w:pP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C89B2" w14:textId="77777777" w:rsidR="00296E35" w:rsidRPr="004963C9"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B759E" w14:textId="77777777" w:rsidR="00296E35" w:rsidRPr="004963C9" w:rsidRDefault="00296E35" w:rsidP="002E3FCC">
            <w:pPr>
              <w:pStyle w:val="TAH"/>
              <w:spacing w:line="252" w:lineRule="auto"/>
            </w:pPr>
            <w:r w:rsidRPr="004963C9">
              <w:t>U - S</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BDCEE" w14:textId="77777777" w:rsidR="00296E35" w:rsidRPr="004963C9" w:rsidRDefault="00296E35" w:rsidP="002E3FCC">
            <w:pPr>
              <w:pStyle w:val="TAH"/>
              <w:spacing w:line="252" w:lineRule="auto"/>
            </w:pPr>
            <w:r w:rsidRPr="004963C9">
              <w:t>Message</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76896" w14:textId="77777777" w:rsidR="00296E35" w:rsidRPr="004963C9" w:rsidRDefault="00296E35" w:rsidP="002E3FCC">
            <w:pPr>
              <w:pStyle w:val="TAH"/>
              <w:spacing w:line="252" w:lineRule="auto"/>
            </w:pP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3F8F8" w14:textId="77777777" w:rsidR="00296E35" w:rsidRPr="004963C9" w:rsidRDefault="00296E35" w:rsidP="002E3FCC">
            <w:pPr>
              <w:pStyle w:val="TAH"/>
              <w:spacing w:line="252" w:lineRule="auto"/>
            </w:pPr>
          </w:p>
        </w:tc>
      </w:tr>
      <w:tr w:rsidR="00296E35" w:rsidRPr="004963C9" w14:paraId="6F25F618"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15039" w14:textId="77777777" w:rsidR="00296E35" w:rsidRPr="004963C9" w:rsidRDefault="00296E35" w:rsidP="002E3FCC">
            <w:pPr>
              <w:pStyle w:val="TAC"/>
            </w:pPr>
            <w:r w:rsidRPr="004963C9">
              <w:rPr>
                <w:szCs w:val="18"/>
              </w:rPr>
              <w:t>1</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F518E" w14:textId="77777777" w:rsidR="00296E35" w:rsidRPr="004963C9" w:rsidRDefault="00296E35" w:rsidP="002E3FCC">
            <w:pPr>
              <w:pStyle w:val="TAL"/>
            </w:pPr>
            <w:r w:rsidRPr="004963C9">
              <w:t>Trigger the UE to reset UTC time and location.</w:t>
            </w:r>
          </w:p>
          <w:p w14:paraId="0AD88CEE" w14:textId="77777777" w:rsidR="00296E35" w:rsidRPr="004963C9" w:rsidRDefault="00296E35" w:rsidP="002E3FCC">
            <w:pPr>
              <w:pStyle w:val="TAL"/>
            </w:pPr>
          </w:p>
          <w:p w14:paraId="30A33FDB" w14:textId="77777777" w:rsidR="00296E35" w:rsidRPr="004963C9" w:rsidRDefault="00296E35" w:rsidP="002E3FCC">
            <w:pPr>
              <w:pStyle w:val="TAL"/>
            </w:pPr>
            <w:r w:rsidRPr="004963C9">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593A6"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E7AC"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D9D4F"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8B8CA" w14:textId="77777777" w:rsidR="00296E35" w:rsidRPr="004963C9" w:rsidRDefault="00296E35" w:rsidP="002E3FCC">
            <w:pPr>
              <w:pStyle w:val="TAC"/>
            </w:pPr>
            <w:r w:rsidRPr="004963C9">
              <w:t>-</w:t>
            </w:r>
          </w:p>
        </w:tc>
      </w:tr>
      <w:tr w:rsidR="00296E35" w:rsidRPr="004963C9" w14:paraId="4F532D37"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EF952" w14:textId="77777777" w:rsidR="00296E35" w:rsidRPr="004963C9" w:rsidRDefault="00296E35" w:rsidP="002E3FCC">
            <w:pPr>
              <w:pStyle w:val="TAC"/>
            </w:pPr>
            <w:r w:rsidRPr="004963C9">
              <w:t>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F8958" w14:textId="77777777" w:rsidR="00296E35" w:rsidRPr="004963C9" w:rsidRDefault="00296E35" w:rsidP="002E3FCC">
            <w:pPr>
              <w:pStyle w:val="TAL"/>
            </w:pPr>
            <w:r w:rsidRPr="004963C9">
              <w:t>Trigger the GNSS simulator</w:t>
            </w:r>
            <w:r w:rsidRPr="004963C9">
              <w:rPr>
                <w:lang w:eastAsia="zh-CN"/>
              </w:rPr>
              <w:t xml:space="preserve"> to start step 2 of </w:t>
            </w:r>
            <w:r w:rsidRPr="004963C9">
              <w:t xml:space="preserve">Scenario #4 to </w:t>
            </w:r>
            <w:r w:rsidRPr="004963C9">
              <w:rPr>
                <w:lang w:eastAsia="zh-CN"/>
              </w:rPr>
              <w:t xml:space="preserve">simulate the UE moving to location #7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4C48A"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4DE98"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1C1561"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D11DE" w14:textId="77777777" w:rsidR="00296E35" w:rsidRPr="004963C9" w:rsidRDefault="00296E35" w:rsidP="002E3FCC">
            <w:pPr>
              <w:pStyle w:val="TAC"/>
            </w:pPr>
            <w:r w:rsidRPr="004963C9">
              <w:t>-</w:t>
            </w:r>
          </w:p>
        </w:tc>
      </w:tr>
      <w:tr w:rsidR="00296E35" w:rsidRPr="004963C9" w14:paraId="5ED40CB9"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A8054" w14:textId="77777777" w:rsidR="00296E35" w:rsidRPr="004963C9" w:rsidRDefault="00296E35" w:rsidP="002E3FCC">
            <w:pPr>
              <w:pStyle w:val="TAC"/>
            </w:pPr>
            <w:r w:rsidRPr="004963C9">
              <w:t>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9FF30" w14:textId="77777777" w:rsidR="00296E35" w:rsidRPr="004963C9" w:rsidRDefault="00296E35" w:rsidP="002E3FCC">
            <w:pPr>
              <w:pStyle w:val="TAL"/>
            </w:pPr>
            <w:r w:rsidRPr="004963C9">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FCB1F"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059AC"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D0D86"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CB90E" w14:textId="77777777" w:rsidR="00296E35" w:rsidRPr="004963C9" w:rsidRDefault="00296E35" w:rsidP="002E3FCC">
            <w:pPr>
              <w:pStyle w:val="TAC"/>
            </w:pPr>
            <w:r w:rsidRPr="004963C9">
              <w:t>-</w:t>
            </w:r>
          </w:p>
        </w:tc>
      </w:tr>
      <w:tr w:rsidR="00296E35" w:rsidRPr="004963C9" w14:paraId="5114DDBB"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0FB8" w14:textId="77777777" w:rsidR="00296E35" w:rsidRPr="004963C9" w:rsidRDefault="00296E35" w:rsidP="002E3FCC">
            <w:pPr>
              <w:pStyle w:val="TAC"/>
            </w:pPr>
            <w:r w:rsidRPr="004963C9">
              <w:t>4-6</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CB8A4" w14:textId="65A12C50" w:rsidR="00296E35" w:rsidRPr="004963C9" w:rsidRDefault="00296E35" w:rsidP="002E3FCC">
            <w:pPr>
              <w:pStyle w:val="TAL"/>
            </w:pPr>
            <w:r w:rsidRPr="004963C9">
              <w:t>Check: Does the UE (MCData Client)</w:t>
            </w:r>
            <w:r w:rsidRPr="004963C9">
              <w:rPr>
                <w:lang w:eastAsia="ko-KR"/>
              </w:rPr>
              <w:t xml:space="preserve"> correctly perform steps 2a1-4 of procedure 'UE initiated MCX functional alias status change' as described in TS </w:t>
            </w:r>
            <w:r>
              <w:rPr>
                <w:lang w:eastAsia="ko-KR"/>
              </w:rPr>
              <w:t>37.579</w:t>
            </w:r>
            <w:r w:rsidRPr="004963C9">
              <w:rPr>
                <w:lang w:eastAsia="ko-KR"/>
              </w:rPr>
              <w:t>-1 [2] Table 5.3.37.3-1 to</w:t>
            </w:r>
            <w:r w:rsidRPr="004963C9">
              <w:t xml:space="preserve"> change the status of a functional alias to "activated"?</w:t>
            </w:r>
          </w:p>
          <w:p w14:paraId="46A471A0" w14:textId="77777777" w:rsidR="00296E35" w:rsidRPr="004963C9" w:rsidRDefault="00296E35" w:rsidP="002E3FCC">
            <w:pPr>
              <w:pStyle w:val="TAL"/>
            </w:pPr>
          </w:p>
          <w:p w14:paraId="2DA7DF51" w14:textId="77777777" w:rsidR="00296E35" w:rsidRPr="004963C9" w:rsidRDefault="00296E35" w:rsidP="002E3FCC">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EF840"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67036"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BB3F7" w14:textId="77777777" w:rsidR="00296E35" w:rsidRPr="004963C9" w:rsidRDefault="00296E35" w:rsidP="002E3FCC">
            <w:pPr>
              <w:pStyle w:val="TAC"/>
            </w:pPr>
            <w:r w:rsidRPr="004963C9">
              <w:t>1</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3D73C" w14:textId="77777777" w:rsidR="00296E35" w:rsidRPr="004963C9" w:rsidRDefault="00296E35" w:rsidP="002E3FCC">
            <w:pPr>
              <w:pStyle w:val="TAC"/>
            </w:pPr>
            <w:r w:rsidRPr="004963C9">
              <w:t>P</w:t>
            </w:r>
          </w:p>
        </w:tc>
      </w:tr>
      <w:tr w:rsidR="00296E35" w:rsidRPr="004963C9" w14:paraId="193F3C70"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B2CF8" w14:textId="77777777" w:rsidR="00296E35" w:rsidRPr="004963C9" w:rsidRDefault="00296E35" w:rsidP="002E3FCC">
            <w:pPr>
              <w:pStyle w:val="TAC"/>
            </w:pPr>
            <w:r w:rsidRPr="004963C9">
              <w:t>7</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48FE5B" w14:textId="416DC92A" w:rsidR="00296E35" w:rsidRPr="004963C9" w:rsidRDefault="00296E35" w:rsidP="002E3FCC">
            <w:pPr>
              <w:pStyle w:val="TAL"/>
            </w:pPr>
            <w:r w:rsidRPr="004963C9">
              <w:rPr>
                <w:rFonts w:eastAsia="Calibri"/>
              </w:rPr>
              <w:t xml:space="preserve">The procedure 'MCX communication release' as described in TS </w:t>
            </w:r>
            <w:r>
              <w:rPr>
                <w:rFonts w:eastAsia="Calibri"/>
              </w:rPr>
              <w:t>37.579</w:t>
            </w:r>
            <w:r w:rsidRPr="004963C9">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52E836" w14:textId="77777777" w:rsidR="00296E35" w:rsidRPr="004963C9" w:rsidRDefault="00296E35" w:rsidP="002E3FCC">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342E5" w14:textId="77777777" w:rsidR="00296E35" w:rsidRPr="004963C9" w:rsidRDefault="00296E35" w:rsidP="002E3FCC">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A3EE2" w14:textId="77777777" w:rsidR="00296E35" w:rsidRPr="004963C9" w:rsidRDefault="00296E35" w:rsidP="002E3FCC">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5B28F6" w14:textId="77777777" w:rsidR="00296E35" w:rsidRPr="004963C9" w:rsidRDefault="00296E35" w:rsidP="002E3FCC">
            <w:pPr>
              <w:pStyle w:val="TAC"/>
            </w:pPr>
            <w:r w:rsidRPr="004963C9">
              <w:rPr>
                <w:rFonts w:eastAsia="Calibri"/>
                <w:szCs w:val="22"/>
              </w:rPr>
              <w:t>-</w:t>
            </w:r>
          </w:p>
        </w:tc>
      </w:tr>
      <w:tr w:rsidR="00296E35" w:rsidRPr="004963C9" w14:paraId="2EDDB99A"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E4AB6" w14:textId="77777777" w:rsidR="00296E35" w:rsidRPr="004963C9" w:rsidRDefault="00296E35" w:rsidP="002E3FCC">
            <w:pPr>
              <w:pStyle w:val="TAC"/>
            </w:pPr>
            <w:r w:rsidRPr="004963C9">
              <w:t>8</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850089" w14:textId="77777777" w:rsidR="00296E35" w:rsidRPr="004963C9" w:rsidRDefault="00296E35" w:rsidP="002E3FCC">
            <w:pPr>
              <w:pStyle w:val="TAL"/>
            </w:pPr>
            <w:r w:rsidRPr="004963C9">
              <w:t>Trigger the GNSS simulator</w:t>
            </w:r>
            <w:r w:rsidRPr="004963C9">
              <w:rPr>
                <w:lang w:eastAsia="zh-CN"/>
              </w:rPr>
              <w:t xml:space="preserve"> to start step 4 of </w:t>
            </w:r>
            <w:r w:rsidRPr="004963C9">
              <w:t xml:space="preserve">Scenario #4 to </w:t>
            </w:r>
            <w:r w:rsidRPr="004963C9">
              <w:rPr>
                <w:lang w:eastAsia="zh-CN"/>
              </w:rPr>
              <w:t xml:space="preserve">simulate the UE moving to location #8 inside </w:t>
            </w:r>
            <w:r w:rsidRPr="004963C9">
              <w:t xml:space="preserve">Geographical area #1 </w:t>
            </w:r>
            <w:r w:rsidRPr="004963C9">
              <w:rPr>
                <w:lang w:eastAsia="zh-CN"/>
              </w:rPr>
              <w:t xml:space="preserve">as defined in TS 36.508 [24] Table </w:t>
            </w:r>
            <w:r w:rsidRPr="004963C9">
              <w:t>4.11.2-2.</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24822"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61B51"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92B989"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E47EB5" w14:textId="77777777" w:rsidR="00296E35" w:rsidRPr="004963C9" w:rsidRDefault="00296E35" w:rsidP="002E3FCC">
            <w:pPr>
              <w:pStyle w:val="TAC"/>
            </w:pPr>
            <w:r w:rsidRPr="004963C9">
              <w:t>-</w:t>
            </w:r>
          </w:p>
        </w:tc>
      </w:tr>
      <w:tr w:rsidR="00296E35" w:rsidRPr="004963C9" w14:paraId="5113FF36"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6063D" w14:textId="77777777" w:rsidR="00296E35" w:rsidRPr="004963C9" w:rsidRDefault="00296E35" w:rsidP="002E3FCC">
            <w:pPr>
              <w:pStyle w:val="TAC"/>
            </w:pPr>
            <w:r w:rsidRPr="004963C9">
              <w:t>9</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A1BF7" w14:textId="77777777" w:rsidR="00296E35" w:rsidRPr="004963C9" w:rsidRDefault="00296E35" w:rsidP="002E3FCC">
            <w:pPr>
              <w:pStyle w:val="TAL"/>
            </w:pPr>
            <w:r w:rsidRPr="004963C9">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FA95A"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09447"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50C35" w14:textId="77777777" w:rsidR="00296E35" w:rsidRPr="004963C9" w:rsidRDefault="00296E35" w:rsidP="002E3FCC">
            <w:pPr>
              <w:pStyle w:val="TAC"/>
            </w:pPr>
            <w:r w:rsidRPr="004963C9">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23D3D" w14:textId="77777777" w:rsidR="00296E35" w:rsidRPr="004963C9" w:rsidRDefault="00296E35" w:rsidP="002E3FCC">
            <w:pPr>
              <w:pStyle w:val="TAC"/>
            </w:pPr>
            <w:r w:rsidRPr="004963C9">
              <w:t>-</w:t>
            </w:r>
          </w:p>
        </w:tc>
      </w:tr>
      <w:tr w:rsidR="00296E35" w:rsidRPr="004963C9" w14:paraId="48371F1A"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2A159" w14:textId="77777777" w:rsidR="00296E35" w:rsidRPr="004963C9" w:rsidRDefault="00296E35" w:rsidP="002E3FCC">
            <w:pPr>
              <w:pStyle w:val="TAC"/>
            </w:pPr>
            <w:r w:rsidRPr="004963C9">
              <w:t>10-12</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487EF" w14:textId="2E1A7BBC" w:rsidR="00296E35" w:rsidRPr="004963C9" w:rsidRDefault="00296E35" w:rsidP="002E3FCC">
            <w:pPr>
              <w:pStyle w:val="TAL"/>
            </w:pPr>
            <w:r w:rsidRPr="004963C9">
              <w:t xml:space="preserve">Check: Does the UE (MCData Client) correctly perform steps 2a1-4 of procedure 'UE initiated MCX functional alias status change' as described in TS </w:t>
            </w:r>
            <w:r>
              <w:t>37.579</w:t>
            </w:r>
            <w:r w:rsidRPr="004963C9">
              <w:t>-1 [2] Table 5.3.37.3-1 to change the status of a functional alias to "not activated"?</w:t>
            </w:r>
          </w:p>
          <w:p w14:paraId="77BFA2EE" w14:textId="77777777" w:rsidR="00296E35" w:rsidRPr="004963C9" w:rsidRDefault="00296E35" w:rsidP="002E3FCC">
            <w:pPr>
              <w:pStyle w:val="TAL"/>
            </w:pPr>
          </w:p>
          <w:p w14:paraId="0DDA6CC4" w14:textId="77777777" w:rsidR="00296E35" w:rsidRPr="004963C9" w:rsidRDefault="00296E35" w:rsidP="002E3FCC">
            <w:pPr>
              <w:pStyle w:val="TAL"/>
            </w:pPr>
            <w:r w:rsidRPr="004963C9">
              <w:t>NOTE: The UE (MCData Client) sends a SIP PUBLISH message and the SS responds with a SIP 200(OK) message and then the RRC connection is released.</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B48B0" w14:textId="77777777" w:rsidR="00296E35" w:rsidRPr="004963C9" w:rsidRDefault="00296E35" w:rsidP="002E3FCC">
            <w:pPr>
              <w:pStyle w:val="TAC"/>
            </w:pPr>
            <w:r w:rsidRPr="004963C9">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0453A" w14:textId="77777777" w:rsidR="00296E35" w:rsidRPr="004963C9" w:rsidRDefault="00296E35" w:rsidP="002E3FCC">
            <w:pPr>
              <w:pStyle w:val="TAL"/>
            </w:pPr>
            <w:r w:rsidRPr="004963C9">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CB23E" w14:textId="77777777" w:rsidR="00296E35" w:rsidRPr="004963C9" w:rsidRDefault="00296E35" w:rsidP="002E3FCC">
            <w:pPr>
              <w:pStyle w:val="TAC"/>
            </w:pPr>
            <w:r w:rsidRPr="004963C9">
              <w:t>2</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EA4D9" w14:textId="77777777" w:rsidR="00296E35" w:rsidRPr="004963C9" w:rsidRDefault="00296E35" w:rsidP="002E3FCC">
            <w:pPr>
              <w:pStyle w:val="TAC"/>
            </w:pPr>
            <w:r w:rsidRPr="004963C9">
              <w:t>P</w:t>
            </w:r>
          </w:p>
        </w:tc>
      </w:tr>
      <w:tr w:rsidR="00296E35" w:rsidRPr="004963C9" w14:paraId="7FF1091D" w14:textId="77777777" w:rsidTr="002E3FCC">
        <w:tc>
          <w:tcPr>
            <w:tcW w:w="64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11578" w14:textId="77777777" w:rsidR="00296E35" w:rsidRPr="004963C9" w:rsidRDefault="00296E35" w:rsidP="002E3FCC">
            <w:pPr>
              <w:pStyle w:val="TAC"/>
            </w:pPr>
            <w:r w:rsidRPr="004963C9">
              <w:t>13</w:t>
            </w:r>
          </w:p>
        </w:tc>
        <w:tc>
          <w:tcPr>
            <w:tcW w:w="39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15B15" w14:textId="13B35A2F" w:rsidR="00296E35" w:rsidRPr="004963C9" w:rsidRDefault="00296E35" w:rsidP="002E3FCC">
            <w:pPr>
              <w:pStyle w:val="TAL"/>
            </w:pPr>
            <w:r w:rsidRPr="004963C9">
              <w:rPr>
                <w:rFonts w:eastAsia="Calibri"/>
              </w:rPr>
              <w:t xml:space="preserve">The procedure 'MCX communication release' as described in TS </w:t>
            </w:r>
            <w:r>
              <w:rPr>
                <w:rFonts w:eastAsia="Calibri"/>
              </w:rPr>
              <w:t>37.579</w:t>
            </w:r>
            <w:r w:rsidRPr="004963C9">
              <w:rPr>
                <w:rFonts w:eastAsia="Calibri"/>
              </w:rPr>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02133" w14:textId="77777777" w:rsidR="00296E35" w:rsidRPr="004963C9" w:rsidRDefault="00296E35" w:rsidP="002E3FCC">
            <w:pPr>
              <w:pStyle w:val="TAC"/>
            </w:pPr>
            <w:r w:rsidRPr="004963C9">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E68302" w14:textId="77777777" w:rsidR="00296E35" w:rsidRPr="004963C9" w:rsidRDefault="00296E35" w:rsidP="002E3FCC">
            <w:pPr>
              <w:pStyle w:val="TAL"/>
            </w:pPr>
            <w:r w:rsidRPr="004963C9">
              <w:rPr>
                <w:rFonts w:eastAsia="Calibri"/>
              </w:rPr>
              <w:t>-</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CC9A1" w14:textId="77777777" w:rsidR="00296E35" w:rsidRPr="004963C9" w:rsidRDefault="00296E35" w:rsidP="002E3FCC">
            <w:pPr>
              <w:pStyle w:val="TAC"/>
            </w:pPr>
            <w:r w:rsidRPr="004963C9">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00088" w14:textId="77777777" w:rsidR="00296E35" w:rsidRPr="004963C9" w:rsidRDefault="00296E35" w:rsidP="002E3FCC">
            <w:pPr>
              <w:pStyle w:val="TAC"/>
            </w:pPr>
            <w:r w:rsidRPr="004963C9">
              <w:rPr>
                <w:rFonts w:eastAsia="Calibri"/>
                <w:szCs w:val="22"/>
              </w:rPr>
              <w:t>-</w:t>
            </w:r>
          </w:p>
        </w:tc>
      </w:tr>
    </w:tbl>
    <w:p w14:paraId="5CF7A813" w14:textId="77777777" w:rsidR="00296E35" w:rsidRPr="004963C9" w:rsidRDefault="00296E35" w:rsidP="00296E35"/>
    <w:p w14:paraId="23F7DB90" w14:textId="77777777" w:rsidR="00296E35" w:rsidRPr="004963C9" w:rsidRDefault="00296E35" w:rsidP="00296E35">
      <w:pPr>
        <w:pStyle w:val="H6"/>
      </w:pPr>
      <w:r w:rsidRPr="004963C9">
        <w:lastRenderedPageBreak/>
        <w:t>5.9.3.3</w:t>
      </w:r>
      <w:r w:rsidRPr="004963C9">
        <w:tab/>
        <w:t>Specific message contents</w:t>
      </w:r>
    </w:p>
    <w:p w14:paraId="76AEE40C" w14:textId="6874CF7E" w:rsidR="00296E35" w:rsidRPr="004963C9" w:rsidRDefault="00296E35" w:rsidP="00296E35">
      <w:pPr>
        <w:pStyle w:val="TH"/>
      </w:pPr>
      <w:r w:rsidRPr="004963C9">
        <w:t>Table 5.9.3.3-1: SIP PUBLISH from the UE (step 11, Table 5.9.3.2-1;</w:t>
      </w:r>
      <w:r w:rsidRPr="004963C9">
        <w:br/>
        <w:t xml:space="preserve">step 3, TS </w:t>
      </w:r>
      <w:r>
        <w:t>37.579</w:t>
      </w:r>
      <w:r w:rsidRPr="004963C9">
        <w:t>-1 [2] Table 5.3.37.3-1)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963C9" w14:paraId="0B138A34"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E6F9E2A" w14:textId="61FE94C4" w:rsidR="00296E35" w:rsidRPr="004963C9" w:rsidRDefault="00296E35" w:rsidP="002E3FCC">
            <w:pPr>
              <w:pStyle w:val="TAL"/>
            </w:pPr>
            <w:r w:rsidRPr="004963C9">
              <w:t xml:space="preserve">Derivation Path: TS </w:t>
            </w:r>
            <w:r>
              <w:t>37.579</w:t>
            </w:r>
            <w:r w:rsidRPr="004963C9">
              <w:t>-1 [2], Table 5.3.37.4-1</w:t>
            </w:r>
          </w:p>
        </w:tc>
      </w:tr>
      <w:tr w:rsidR="00296E35" w:rsidRPr="004963C9" w14:paraId="0CC6CBB6"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07A9914F" w14:textId="77777777" w:rsidR="00296E35" w:rsidRPr="004963C9" w:rsidRDefault="00296E35" w:rsidP="002E3FCC">
            <w:pPr>
              <w:pStyle w:val="TAH"/>
            </w:pPr>
            <w:r w:rsidRPr="004963C9">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3841D1" w14:textId="77777777" w:rsidR="00296E35" w:rsidRPr="004963C9" w:rsidRDefault="00296E35" w:rsidP="002E3FCC">
            <w:pPr>
              <w:pStyle w:val="TAH"/>
            </w:pPr>
            <w:r w:rsidRPr="004963C9">
              <w:t>Value/remark</w:t>
            </w:r>
          </w:p>
        </w:tc>
        <w:tc>
          <w:tcPr>
            <w:tcW w:w="2126" w:type="dxa"/>
            <w:tcBorders>
              <w:top w:val="single" w:sz="4" w:space="0" w:color="auto"/>
              <w:left w:val="single" w:sz="4" w:space="0" w:color="auto"/>
              <w:bottom w:val="single" w:sz="4" w:space="0" w:color="auto"/>
              <w:right w:val="single" w:sz="4" w:space="0" w:color="auto"/>
            </w:tcBorders>
            <w:hideMark/>
          </w:tcPr>
          <w:p w14:paraId="7C41B8A7" w14:textId="77777777" w:rsidR="00296E35" w:rsidRPr="004963C9" w:rsidRDefault="00296E35" w:rsidP="002E3FCC">
            <w:pPr>
              <w:pStyle w:val="TAH"/>
            </w:pPr>
            <w:r w:rsidRPr="004963C9">
              <w:t>Comment</w:t>
            </w:r>
          </w:p>
        </w:tc>
        <w:tc>
          <w:tcPr>
            <w:tcW w:w="1418" w:type="dxa"/>
            <w:tcBorders>
              <w:top w:val="single" w:sz="4" w:space="0" w:color="auto"/>
              <w:left w:val="single" w:sz="4" w:space="0" w:color="auto"/>
              <w:bottom w:val="single" w:sz="4" w:space="0" w:color="auto"/>
              <w:right w:val="single" w:sz="4" w:space="0" w:color="auto"/>
            </w:tcBorders>
            <w:hideMark/>
          </w:tcPr>
          <w:p w14:paraId="0055D4AF" w14:textId="77777777" w:rsidR="00296E35" w:rsidRPr="004963C9" w:rsidRDefault="00296E35" w:rsidP="002E3FCC">
            <w:pPr>
              <w:pStyle w:val="TAH"/>
            </w:pPr>
            <w:r w:rsidRPr="004963C9">
              <w:t>Reference</w:t>
            </w:r>
          </w:p>
        </w:tc>
        <w:tc>
          <w:tcPr>
            <w:tcW w:w="1134" w:type="dxa"/>
            <w:tcBorders>
              <w:top w:val="single" w:sz="4" w:space="0" w:color="auto"/>
              <w:left w:val="single" w:sz="4" w:space="0" w:color="auto"/>
              <w:bottom w:val="single" w:sz="4" w:space="0" w:color="auto"/>
              <w:right w:val="single" w:sz="4" w:space="0" w:color="auto"/>
            </w:tcBorders>
            <w:hideMark/>
          </w:tcPr>
          <w:p w14:paraId="77CCF458" w14:textId="77777777" w:rsidR="00296E35" w:rsidRPr="004963C9" w:rsidRDefault="00296E35" w:rsidP="002E3FCC">
            <w:pPr>
              <w:pStyle w:val="TAH"/>
            </w:pPr>
            <w:r w:rsidRPr="004963C9">
              <w:t>Condition</w:t>
            </w:r>
          </w:p>
        </w:tc>
      </w:tr>
      <w:tr w:rsidR="00296E35" w:rsidRPr="004963C9" w14:paraId="3B06DD20"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181AAA8" w14:textId="77777777" w:rsidR="00296E35" w:rsidRPr="004963C9" w:rsidRDefault="00296E35" w:rsidP="002E3FCC">
            <w:pPr>
              <w:pStyle w:val="TAL"/>
              <w:rPr>
                <w:b/>
                <w:bCs/>
              </w:rPr>
            </w:pPr>
            <w:r w:rsidRPr="004963C9">
              <w:rPr>
                <w:b/>
                <w:bCs/>
              </w:rPr>
              <w:t>Expires</w:t>
            </w:r>
          </w:p>
        </w:tc>
        <w:tc>
          <w:tcPr>
            <w:tcW w:w="2126" w:type="dxa"/>
            <w:tcBorders>
              <w:top w:val="single" w:sz="4" w:space="0" w:color="auto"/>
              <w:left w:val="single" w:sz="4" w:space="0" w:color="auto"/>
              <w:bottom w:val="single" w:sz="4" w:space="0" w:color="auto"/>
              <w:right w:val="single" w:sz="4" w:space="0" w:color="auto"/>
            </w:tcBorders>
          </w:tcPr>
          <w:p w14:paraId="267CC8F2" w14:textId="77777777" w:rsidR="00296E35" w:rsidRPr="004963C9"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C35C48F" w14:textId="77777777" w:rsidR="00296E35" w:rsidRPr="004963C9"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55C250DA" w14:textId="77777777" w:rsidR="00296E35" w:rsidRPr="004963C9" w:rsidRDefault="00296E35" w:rsidP="002E3FCC">
            <w:pPr>
              <w:pStyle w:val="TAL"/>
            </w:pPr>
            <w:r w:rsidRPr="004963C9">
              <w:t>TS 24.282 [31] clause 22.2.1.2</w:t>
            </w:r>
          </w:p>
        </w:tc>
        <w:tc>
          <w:tcPr>
            <w:tcW w:w="1134" w:type="dxa"/>
            <w:tcBorders>
              <w:top w:val="single" w:sz="4" w:space="0" w:color="auto"/>
              <w:left w:val="single" w:sz="4" w:space="0" w:color="auto"/>
              <w:bottom w:val="single" w:sz="4" w:space="0" w:color="auto"/>
              <w:right w:val="single" w:sz="4" w:space="0" w:color="auto"/>
            </w:tcBorders>
          </w:tcPr>
          <w:p w14:paraId="1AA4B029" w14:textId="77777777" w:rsidR="00296E35" w:rsidRPr="004963C9" w:rsidRDefault="00296E35" w:rsidP="002E3FCC">
            <w:pPr>
              <w:pStyle w:val="TAL"/>
            </w:pPr>
          </w:p>
        </w:tc>
      </w:tr>
      <w:tr w:rsidR="00296E35" w:rsidRPr="004963C9" w14:paraId="6D18B44E"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115DF25D" w14:textId="77777777" w:rsidR="00296E35" w:rsidRPr="004963C9" w:rsidRDefault="00296E35" w:rsidP="002E3FCC">
            <w:pPr>
              <w:pStyle w:val="TAL"/>
            </w:pPr>
            <w:r w:rsidRPr="004963C9">
              <w:t xml:space="preserve">  value</w:t>
            </w:r>
          </w:p>
        </w:tc>
        <w:tc>
          <w:tcPr>
            <w:tcW w:w="2126" w:type="dxa"/>
            <w:tcBorders>
              <w:top w:val="single" w:sz="4" w:space="0" w:color="auto"/>
              <w:left w:val="single" w:sz="4" w:space="0" w:color="auto"/>
              <w:bottom w:val="single" w:sz="4" w:space="0" w:color="auto"/>
              <w:right w:val="single" w:sz="4" w:space="0" w:color="auto"/>
            </w:tcBorders>
            <w:hideMark/>
          </w:tcPr>
          <w:p w14:paraId="5C27962D" w14:textId="77777777" w:rsidR="00296E35" w:rsidRPr="004963C9" w:rsidRDefault="00296E35" w:rsidP="002E3FCC">
            <w:pPr>
              <w:pStyle w:val="TAL"/>
            </w:pPr>
            <w:r w:rsidRPr="004963C9">
              <w:t>"</w:t>
            </w:r>
            <w:r w:rsidRPr="004963C9">
              <w:rPr>
                <w:rFonts w:eastAsia="SimSun"/>
              </w:rPr>
              <w:t>0"</w:t>
            </w:r>
          </w:p>
        </w:tc>
        <w:tc>
          <w:tcPr>
            <w:tcW w:w="2126" w:type="dxa"/>
            <w:tcBorders>
              <w:top w:val="single" w:sz="4" w:space="0" w:color="auto"/>
              <w:left w:val="single" w:sz="4" w:space="0" w:color="auto"/>
              <w:bottom w:val="single" w:sz="4" w:space="0" w:color="auto"/>
              <w:right w:val="single" w:sz="4" w:space="0" w:color="auto"/>
            </w:tcBorders>
          </w:tcPr>
          <w:p w14:paraId="75B9259E" w14:textId="77777777" w:rsidR="00296E35" w:rsidRPr="004963C9"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E52678" w14:textId="77777777" w:rsidR="00296E35" w:rsidRPr="004963C9"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019E0A" w14:textId="77777777" w:rsidR="00296E35" w:rsidRPr="004963C9" w:rsidRDefault="00296E35" w:rsidP="002E3FCC">
            <w:pPr>
              <w:pStyle w:val="TAL"/>
            </w:pPr>
          </w:p>
        </w:tc>
      </w:tr>
    </w:tbl>
    <w:p w14:paraId="67CA09E5" w14:textId="77777777" w:rsidR="00296E35" w:rsidRPr="001C0FC4" w:rsidRDefault="00296E35" w:rsidP="00296E35"/>
    <w:p w14:paraId="4CEA963E" w14:textId="77777777" w:rsidR="00296E35" w:rsidRPr="001C0FC4" w:rsidRDefault="00296E35" w:rsidP="00296E35">
      <w:pPr>
        <w:pStyle w:val="Heading1"/>
      </w:pPr>
      <w:bookmarkStart w:id="335" w:name="_Toc100778782"/>
      <w:bookmarkStart w:id="336" w:name="_Toc101286113"/>
      <w:bookmarkStart w:id="337" w:name="_Toc106817699"/>
      <w:bookmarkStart w:id="338" w:name="_Toc106817824"/>
      <w:bookmarkStart w:id="339" w:name="_Toc178186333"/>
      <w:bookmarkStart w:id="340" w:name="_Toc181109073"/>
      <w:r w:rsidRPr="001C0FC4">
        <w:t>6</w:t>
      </w:r>
      <w:r w:rsidRPr="001C0FC4">
        <w:tab/>
        <w:t>On-Network Test Scenarios</w:t>
      </w:r>
      <w:bookmarkEnd w:id="300"/>
      <w:bookmarkEnd w:id="301"/>
      <w:bookmarkEnd w:id="302"/>
      <w:bookmarkEnd w:id="303"/>
      <w:bookmarkEnd w:id="304"/>
      <w:bookmarkEnd w:id="305"/>
      <w:bookmarkEnd w:id="306"/>
      <w:bookmarkEnd w:id="307"/>
      <w:bookmarkEnd w:id="308"/>
      <w:bookmarkEnd w:id="335"/>
      <w:bookmarkEnd w:id="336"/>
      <w:bookmarkEnd w:id="337"/>
      <w:bookmarkEnd w:id="338"/>
      <w:bookmarkEnd w:id="339"/>
      <w:bookmarkEnd w:id="340"/>
    </w:p>
    <w:p w14:paraId="5E92B29F" w14:textId="77777777" w:rsidR="00296E35" w:rsidRPr="001C0FC4" w:rsidRDefault="00296E35" w:rsidP="009E3E20">
      <w:pPr>
        <w:pStyle w:val="Heading2"/>
      </w:pPr>
      <w:bookmarkStart w:id="341" w:name="_Toc522499797"/>
      <w:bookmarkStart w:id="342" w:name="_Toc25610650"/>
      <w:bookmarkStart w:id="343" w:name="_Toc42507344"/>
      <w:bookmarkStart w:id="344" w:name="_Toc52307875"/>
      <w:bookmarkStart w:id="345" w:name="_Toc52782311"/>
      <w:bookmarkStart w:id="346" w:name="_Toc52782920"/>
      <w:bookmarkStart w:id="347" w:name="_Toc59042789"/>
      <w:bookmarkStart w:id="348" w:name="_Toc75459136"/>
      <w:bookmarkStart w:id="349" w:name="_Toc90630576"/>
      <w:bookmarkStart w:id="350" w:name="_Toc100778783"/>
      <w:bookmarkStart w:id="351" w:name="_Toc101286114"/>
      <w:bookmarkStart w:id="352" w:name="_Toc106817700"/>
      <w:bookmarkStart w:id="353" w:name="_Toc106817825"/>
      <w:bookmarkStart w:id="354" w:name="_Toc181109074"/>
      <w:bookmarkStart w:id="355" w:name="_Toc21006001"/>
      <w:bookmarkStart w:id="356" w:name="_Toc36037674"/>
      <w:bookmarkStart w:id="357" w:name="_Toc43837525"/>
      <w:bookmarkStart w:id="358" w:name="_Toc60995637"/>
      <w:bookmarkStart w:id="359" w:name="_Toc69159765"/>
      <w:bookmarkStart w:id="360" w:name="_Toc76583111"/>
      <w:bookmarkStart w:id="361" w:name="_Toc83808663"/>
      <w:bookmarkStart w:id="362" w:name="_Toc91233484"/>
      <w:bookmarkStart w:id="363" w:name="_Toc100348963"/>
      <w:bookmarkStart w:id="364" w:name="_Toc106787119"/>
      <w:bookmarkStart w:id="365" w:name="_Toc52787526"/>
      <w:bookmarkStart w:id="366" w:name="_Toc52787707"/>
      <w:bookmarkStart w:id="367" w:name="_Toc522499810"/>
      <w:bookmarkStart w:id="368" w:name="_Toc25610663"/>
      <w:bookmarkStart w:id="369" w:name="_Toc42507357"/>
      <w:bookmarkStart w:id="370" w:name="_Toc52307888"/>
      <w:bookmarkStart w:id="371" w:name="_Toc52782394"/>
      <w:bookmarkStart w:id="372" w:name="_Toc52783005"/>
      <w:bookmarkStart w:id="373" w:name="_Toc59042874"/>
      <w:bookmarkStart w:id="374" w:name="_Toc75459149"/>
      <w:bookmarkStart w:id="375" w:name="_Toc90630589"/>
      <w:bookmarkStart w:id="376" w:name="_Toc522499823"/>
      <w:bookmarkStart w:id="377" w:name="_Toc25610676"/>
      <w:bookmarkStart w:id="378" w:name="_Toc42507370"/>
      <w:bookmarkStart w:id="379" w:name="_Toc52307901"/>
      <w:bookmarkStart w:id="380" w:name="_Toc52782477"/>
      <w:bookmarkStart w:id="381" w:name="_Toc52783088"/>
      <w:bookmarkStart w:id="382" w:name="_Toc59042957"/>
      <w:bookmarkStart w:id="383" w:name="_Toc75459163"/>
      <w:bookmarkStart w:id="384" w:name="_Toc90630606"/>
      <w:r w:rsidRPr="001C0FC4">
        <w:t>6.1</w:t>
      </w:r>
      <w:r w:rsidRPr="001C0FC4">
        <w:tab/>
        <w:t>Short Data Service</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3CDB5F65" w14:textId="77777777" w:rsidR="00296E35" w:rsidRPr="001C0FC4" w:rsidRDefault="00296E35" w:rsidP="00296E35">
      <w:pPr>
        <w:pStyle w:val="Heading3"/>
      </w:pPr>
      <w:bookmarkStart w:id="385" w:name="_Toc522499798"/>
      <w:bookmarkStart w:id="386" w:name="_Toc25610651"/>
      <w:bookmarkStart w:id="387" w:name="_Toc42507345"/>
      <w:bookmarkStart w:id="388" w:name="_Toc52307876"/>
      <w:bookmarkStart w:id="389" w:name="_Toc52782312"/>
      <w:bookmarkStart w:id="390" w:name="_Toc52782921"/>
      <w:bookmarkStart w:id="391" w:name="_Toc59042790"/>
      <w:bookmarkStart w:id="392" w:name="_Toc75459137"/>
      <w:bookmarkStart w:id="393" w:name="_Toc90630577"/>
      <w:bookmarkStart w:id="394" w:name="_Toc100778784"/>
      <w:bookmarkStart w:id="395" w:name="_Toc101286115"/>
      <w:bookmarkStart w:id="396" w:name="_Toc106817701"/>
      <w:bookmarkStart w:id="397" w:name="_Toc106817826"/>
      <w:bookmarkStart w:id="398" w:name="_Toc178186334"/>
      <w:bookmarkStart w:id="399" w:name="_Toc181109075"/>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r w:rsidRPr="001C0FC4">
        <w:t>6.1.1</w:t>
      </w:r>
      <w:r w:rsidRPr="001C0FC4">
        <w:tab/>
        <w:t>On-network / Short Data Service (SDS) / Standalone SDS Using Signalling Control Plane / One-to-one Standalone SDS / Client Originated (CO)</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46E7732B" w14:textId="77777777" w:rsidR="00296E35" w:rsidRPr="001C0FC4" w:rsidRDefault="00296E35" w:rsidP="00296E35">
      <w:pPr>
        <w:pStyle w:val="H6"/>
      </w:pPr>
      <w:bookmarkStart w:id="400" w:name="_Toc52782313"/>
      <w:bookmarkStart w:id="401" w:name="_Toc52782922"/>
      <w:bookmarkStart w:id="402" w:name="_Toc59042791"/>
      <w:bookmarkStart w:id="403" w:name="_Toc522499799"/>
      <w:r w:rsidRPr="001C0FC4">
        <w:t>6.1.1.1</w:t>
      </w:r>
      <w:r w:rsidRPr="001C0FC4">
        <w:tab/>
        <w:t>Test Purpose (TP)</w:t>
      </w:r>
      <w:bookmarkEnd w:id="400"/>
      <w:bookmarkEnd w:id="401"/>
      <w:bookmarkEnd w:id="402"/>
    </w:p>
    <w:p w14:paraId="383A0B6B" w14:textId="77777777" w:rsidR="00296E35" w:rsidRPr="001C0FC4" w:rsidRDefault="00296E35" w:rsidP="00296E35">
      <w:pPr>
        <w:pStyle w:val="H6"/>
      </w:pPr>
      <w:r w:rsidRPr="001C0FC4">
        <w:t>(1)</w:t>
      </w:r>
    </w:p>
    <w:p w14:paraId="25D4D6B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13D47CC" w14:textId="77777777" w:rsidR="00296E35" w:rsidRPr="001C0FC4" w:rsidRDefault="00296E35" w:rsidP="00296E35">
      <w:pPr>
        <w:pStyle w:val="PL"/>
      </w:pPr>
      <w:r w:rsidRPr="001C0FC4">
        <w:rPr>
          <w:b/>
        </w:rPr>
        <w:t>ensure that</w:t>
      </w:r>
      <w:r w:rsidRPr="001C0FC4">
        <w:t xml:space="preserve"> {</w:t>
      </w:r>
    </w:p>
    <w:p w14:paraId="56F854D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Delivery }</w:t>
      </w:r>
    </w:p>
    <w:p w14:paraId="0FDBC680"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Delivery via a SIP MESSAGE message }</w:t>
      </w:r>
    </w:p>
    <w:p w14:paraId="7D5AE2C8" w14:textId="77777777" w:rsidR="00296E35" w:rsidRPr="001C0FC4" w:rsidRDefault="00296E35" w:rsidP="00296E35">
      <w:pPr>
        <w:pStyle w:val="PL"/>
      </w:pPr>
      <w:r w:rsidRPr="001C0FC4">
        <w:t xml:space="preserve">            }</w:t>
      </w:r>
    </w:p>
    <w:p w14:paraId="22BAFB09" w14:textId="77777777" w:rsidR="00296E35" w:rsidRPr="001C0FC4" w:rsidRDefault="00296E35" w:rsidP="00296E35">
      <w:pPr>
        <w:pStyle w:val="PL"/>
      </w:pPr>
    </w:p>
    <w:p w14:paraId="7A3D3CCB" w14:textId="77777777" w:rsidR="00296E35" w:rsidRPr="001C0FC4" w:rsidRDefault="00296E35" w:rsidP="00296E35">
      <w:pPr>
        <w:pStyle w:val="H6"/>
      </w:pPr>
      <w:r w:rsidRPr="001C0FC4">
        <w:t>(2)</w:t>
      </w:r>
    </w:p>
    <w:p w14:paraId="1A521E40" w14:textId="77777777" w:rsidR="00296E35" w:rsidRPr="001C0FC4" w:rsidRDefault="00296E35" w:rsidP="00296E35">
      <w:pPr>
        <w:pStyle w:val="PL"/>
      </w:pPr>
      <w:r w:rsidRPr="001C0FC4">
        <w:rPr>
          <w:b/>
        </w:rPr>
        <w:t>with</w:t>
      </w:r>
      <w:r w:rsidRPr="001C0FC4">
        <w:t xml:space="preserve"> { UE (MCDATA Client) having sent a standalone one-to-one SDS message }</w:t>
      </w:r>
    </w:p>
    <w:p w14:paraId="5B5F434E" w14:textId="77777777" w:rsidR="00296E35" w:rsidRPr="001C0FC4" w:rsidRDefault="00296E35" w:rsidP="00296E35">
      <w:pPr>
        <w:pStyle w:val="PL"/>
      </w:pPr>
      <w:r w:rsidRPr="001C0FC4">
        <w:rPr>
          <w:b/>
        </w:rPr>
        <w:t>ensure that</w:t>
      </w:r>
      <w:r w:rsidRPr="001C0FC4">
        <w:t xml:space="preserve"> {</w:t>
      </w:r>
    </w:p>
    <w:p w14:paraId="70A6012B"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2B87B5C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0563199" w14:textId="77777777" w:rsidR="00296E35" w:rsidRPr="001C0FC4" w:rsidRDefault="00296E35" w:rsidP="00296E35">
      <w:pPr>
        <w:pStyle w:val="PL"/>
      </w:pPr>
      <w:r w:rsidRPr="001C0FC4">
        <w:t xml:space="preserve">            }</w:t>
      </w:r>
    </w:p>
    <w:p w14:paraId="55B96FEE" w14:textId="77777777" w:rsidR="00296E35" w:rsidRPr="001C0FC4" w:rsidRDefault="00296E35" w:rsidP="00296E35">
      <w:pPr>
        <w:pStyle w:val="PL"/>
      </w:pPr>
    </w:p>
    <w:p w14:paraId="4607E3E3" w14:textId="77777777" w:rsidR="00296E35" w:rsidRPr="001C0FC4" w:rsidRDefault="00296E35" w:rsidP="00296E35">
      <w:pPr>
        <w:pStyle w:val="H6"/>
      </w:pPr>
      <w:r w:rsidRPr="001C0FC4">
        <w:t>(3)</w:t>
      </w:r>
    </w:p>
    <w:p w14:paraId="37BE60E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D98EEF7" w14:textId="77777777" w:rsidR="00296E35" w:rsidRPr="001C0FC4" w:rsidRDefault="00296E35" w:rsidP="00296E35">
      <w:pPr>
        <w:pStyle w:val="PL"/>
      </w:pPr>
      <w:r w:rsidRPr="001C0FC4">
        <w:rPr>
          <w:b/>
        </w:rPr>
        <w:t>ensure that</w:t>
      </w:r>
      <w:r w:rsidRPr="001C0FC4">
        <w:t xml:space="preserve"> {</w:t>
      </w:r>
    </w:p>
    <w:p w14:paraId="0F143A2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Read }</w:t>
      </w:r>
    </w:p>
    <w:p w14:paraId="1608658E"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Read via a SIP MESSAGE message }</w:t>
      </w:r>
    </w:p>
    <w:p w14:paraId="5B2CBB92" w14:textId="77777777" w:rsidR="00296E35" w:rsidRPr="001C0FC4" w:rsidRDefault="00296E35" w:rsidP="00296E35">
      <w:pPr>
        <w:pStyle w:val="PL"/>
      </w:pPr>
      <w:r w:rsidRPr="001C0FC4">
        <w:t xml:space="preserve">            }</w:t>
      </w:r>
    </w:p>
    <w:p w14:paraId="5E24B8B6" w14:textId="77777777" w:rsidR="00296E35" w:rsidRPr="001C0FC4" w:rsidRDefault="00296E35" w:rsidP="00296E35">
      <w:pPr>
        <w:pStyle w:val="PL"/>
      </w:pPr>
    </w:p>
    <w:p w14:paraId="41CF14CE" w14:textId="77777777" w:rsidR="00296E35" w:rsidRPr="001C0FC4" w:rsidRDefault="00296E35" w:rsidP="00296E35">
      <w:pPr>
        <w:pStyle w:val="H6"/>
      </w:pPr>
      <w:r w:rsidRPr="001C0FC4">
        <w:t>(4)</w:t>
      </w:r>
    </w:p>
    <w:p w14:paraId="405DF1E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F155D24" w14:textId="77777777" w:rsidR="00296E35" w:rsidRPr="001C0FC4" w:rsidRDefault="00296E35" w:rsidP="00296E35">
      <w:pPr>
        <w:pStyle w:val="PL"/>
      </w:pPr>
      <w:r w:rsidRPr="001C0FC4">
        <w:rPr>
          <w:b/>
        </w:rPr>
        <w:t>ensure that</w:t>
      </w:r>
      <w:r w:rsidRPr="001C0FC4">
        <w:t xml:space="preserve"> {</w:t>
      </w:r>
    </w:p>
    <w:p w14:paraId="21A31974"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both Read and Delivery }</w:t>
      </w:r>
    </w:p>
    <w:p w14:paraId="091435DC"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both Read and Delivery via a SIP MESSAGE message }</w:t>
      </w:r>
    </w:p>
    <w:p w14:paraId="6762EDAB" w14:textId="77777777" w:rsidR="00296E35" w:rsidRPr="001C0FC4" w:rsidRDefault="00296E35" w:rsidP="00296E35">
      <w:pPr>
        <w:pStyle w:val="PL"/>
      </w:pPr>
      <w:r w:rsidRPr="001C0FC4">
        <w:t xml:space="preserve">            }</w:t>
      </w:r>
    </w:p>
    <w:p w14:paraId="5944B487" w14:textId="77777777" w:rsidR="00296E35" w:rsidRPr="001C0FC4" w:rsidRDefault="00296E35" w:rsidP="00296E35">
      <w:pPr>
        <w:pStyle w:val="PL"/>
      </w:pPr>
    </w:p>
    <w:p w14:paraId="3BCE7F1A" w14:textId="77777777" w:rsidR="00296E35" w:rsidRPr="001C0FC4" w:rsidRDefault="00296E35" w:rsidP="00296E35">
      <w:pPr>
        <w:pStyle w:val="H6"/>
      </w:pPr>
      <w:bookmarkStart w:id="404" w:name="_Toc52782314"/>
      <w:bookmarkStart w:id="405" w:name="_Toc52782923"/>
      <w:bookmarkStart w:id="406" w:name="_Toc59042792"/>
      <w:r w:rsidRPr="001C0FC4">
        <w:lastRenderedPageBreak/>
        <w:t>6.1.1.2</w:t>
      </w:r>
      <w:r w:rsidRPr="001C0FC4">
        <w:tab/>
        <w:t>Conformance requirements</w:t>
      </w:r>
      <w:bookmarkEnd w:id="404"/>
      <w:bookmarkEnd w:id="405"/>
      <w:bookmarkEnd w:id="406"/>
    </w:p>
    <w:p w14:paraId="7BEEDD09"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5A2A53F" w14:textId="77777777" w:rsidR="00296E35" w:rsidRPr="001C0FC4" w:rsidRDefault="00296E35" w:rsidP="00296E35">
      <w:r w:rsidRPr="001C0FC4">
        <w:t>[TS 24.282, clause 9.2.2.2.1]</w:t>
      </w:r>
    </w:p>
    <w:p w14:paraId="1BAA28D9" w14:textId="77777777" w:rsidR="00296E35" w:rsidRPr="001C0FC4" w:rsidRDefault="00296E35" w:rsidP="00296E35">
      <w:r w:rsidRPr="001C0FC4">
        <w:t>The MCData client shall generate a SIP MESSAGE request in accordance with 3GPP TS 24.229 [5] and IETF RFC 3428 [6] with the clarifications given below.</w:t>
      </w:r>
    </w:p>
    <w:p w14:paraId="69EDC0D4" w14:textId="77777777" w:rsidR="00296E35" w:rsidRPr="001C0FC4" w:rsidRDefault="00296E35" w:rsidP="00296E35">
      <w:r w:rsidRPr="001C0FC4">
        <w:t>The MCData client:</w:t>
      </w:r>
    </w:p>
    <w:p w14:paraId="610B8777"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1258C324" w14:textId="77777777" w:rsidR="00296E35" w:rsidRPr="001C0FC4" w:rsidRDefault="00296E35" w:rsidP="00296E35">
      <w:pPr>
        <w:pStyle w:val="B1"/>
      </w:pPr>
      <w:r w:rsidRPr="001C0FC4">
        <w:t>2)</w:t>
      </w:r>
      <w:r w:rsidRPr="001C0FC4">
        <w:tab/>
        <w:t>if a one-to-one standalone SDS message is to be sent, shall insert in the SIP MESSAGE request:</w:t>
      </w:r>
    </w:p>
    <w:p w14:paraId="7242E68F"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w:t>
      </w:r>
    </w:p>
    <w:p w14:paraId="0B93FBC8"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"one-to-one-sds"; and</w:t>
      </w:r>
    </w:p>
    <w:p w14:paraId="472ED6A3" w14:textId="77777777" w:rsidR="00296E35" w:rsidRPr="001C0FC4" w:rsidRDefault="00296E35" w:rsidP="00296E35">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6AED00C8"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2143E322" w14:textId="77777777" w:rsidR="00296E35" w:rsidRPr="001C0FC4" w:rsidRDefault="00296E35" w:rsidP="00296E35">
      <w:pPr>
        <w:pStyle w:val="B3"/>
      </w:pPr>
      <w:r w:rsidRPr="001C0FC4">
        <w:t>ii)</w:t>
      </w:r>
      <w:r w:rsidRPr="001C0FC4">
        <w:tab/>
        <w:t>shall use the keying material to generate a PCK as described in 3GPP TS 33.180 [26];</w:t>
      </w:r>
    </w:p>
    <w:p w14:paraId="446D472C"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F504930"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361486FD"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4C8B558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w:t>
      </w:r>
    </w:p>
    <w:p w14:paraId="185BF52E"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w:t>
      </w:r>
    </w:p>
    <w:p w14:paraId="1AD9ABD9" w14:textId="77777777" w:rsidR="00296E35" w:rsidRPr="001C0FC4" w:rsidRDefault="00296E35" w:rsidP="00296E35">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2BA257E9" w14:textId="77777777" w:rsidR="00296E35" w:rsidRPr="001C0FC4" w:rsidRDefault="00296E35" w:rsidP="00296E35">
      <w:pPr>
        <w:pStyle w:val="B3"/>
      </w:pPr>
      <w:r w:rsidRPr="001C0FC4">
        <w:t>…</w:t>
      </w:r>
    </w:p>
    <w:p w14:paraId="0E134257" w14:textId="77777777" w:rsidR="00296E35" w:rsidRPr="001C0FC4" w:rsidRDefault="00296E35" w:rsidP="00296E35">
      <w:pPr>
        <w:pStyle w:val="B1"/>
      </w:pPr>
      <w:r w:rsidRPr="001C0FC4">
        <w:t>4)</w:t>
      </w:r>
      <w:r w:rsidRPr="001C0FC4">
        <w:tab/>
        <w:t>shall generate a standalone SDS message as specified in subclause 6.2.2.1; and</w:t>
      </w:r>
    </w:p>
    <w:p w14:paraId="13E4BC08"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490E29C4" w14:textId="77777777" w:rsidR="00296E35" w:rsidRPr="001C0FC4" w:rsidRDefault="00296E35" w:rsidP="00296E35">
      <w:r w:rsidRPr="001C0FC4">
        <w:t>[TS 24.282, clause 6.2.2.1]</w:t>
      </w:r>
    </w:p>
    <w:p w14:paraId="3F651A25" w14:textId="77777777" w:rsidR="00296E35" w:rsidRPr="001C0FC4" w:rsidRDefault="00296E35" w:rsidP="00296E35">
      <w:r w:rsidRPr="001C0FC4">
        <w:t>In order to generate an SDS message, the MCData client:</w:t>
      </w:r>
    </w:p>
    <w:p w14:paraId="24A8E465" w14:textId="77777777" w:rsidR="00296E35" w:rsidRPr="001C0FC4" w:rsidRDefault="00296E35" w:rsidP="00296E35">
      <w:pPr>
        <w:pStyle w:val="B1"/>
      </w:pPr>
      <w:r w:rsidRPr="001C0FC4">
        <w:t>1)</w:t>
      </w:r>
      <w:r w:rsidRPr="001C0FC4">
        <w:tab/>
        <w:t>shall generate an SDS SIGNALLING PAYLOAD message as specified in subclause 15.1.2;</w:t>
      </w:r>
    </w:p>
    <w:p w14:paraId="7E4EC031" w14:textId="77777777" w:rsidR="00296E35" w:rsidRPr="001C0FC4" w:rsidRDefault="00296E35" w:rsidP="00296E35">
      <w:pPr>
        <w:pStyle w:val="B1"/>
      </w:pPr>
      <w:r w:rsidRPr="001C0FC4">
        <w:t>2)</w:t>
      </w:r>
      <w:r w:rsidRPr="001C0FC4">
        <w:tab/>
        <w:t>shall generate a DATA PAYLOAD message as specified in subclause 15.1.4;</w:t>
      </w:r>
    </w:p>
    <w:p w14:paraId="2E301F46" w14:textId="77777777" w:rsidR="00296E35" w:rsidRPr="001C0FC4" w:rsidRDefault="00296E35" w:rsidP="00296E35">
      <w:pPr>
        <w:pStyle w:val="B1"/>
      </w:pPr>
      <w:r w:rsidRPr="001C0FC4">
        <w:lastRenderedPageBreak/>
        <w:t>3)</w:t>
      </w:r>
      <w:r w:rsidRPr="001C0FC4">
        <w:tab/>
        <w:t>shall include in the SIP request, the SDS SIGNALLING PAYLOAD message in an application/vnd.3gpp.mcdata-signalling MIME body as specified in subclause E.1; and</w:t>
      </w:r>
    </w:p>
    <w:p w14:paraId="072C837F"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51BD420D" w14:textId="77777777" w:rsidR="00296E35" w:rsidRPr="001C0FC4" w:rsidRDefault="00296E35" w:rsidP="00296E35">
      <w:r w:rsidRPr="001C0FC4">
        <w:t>When generating an SDS SIGNALLING PAYLOAD message as specified in subclause 15.1.2, the MCData client:</w:t>
      </w:r>
    </w:p>
    <w:p w14:paraId="649BDF49" w14:textId="77777777" w:rsidR="00296E35" w:rsidRPr="001C0FC4" w:rsidRDefault="00296E35" w:rsidP="00296E35">
      <w:pPr>
        <w:pStyle w:val="B1"/>
      </w:pPr>
      <w:r w:rsidRPr="001C0FC4">
        <w:t>1)</w:t>
      </w:r>
      <w:r w:rsidRPr="001C0FC4">
        <w:tab/>
        <w:t>shall set the Date and time IE to the current time as specified in subclause 15.2.8;</w:t>
      </w:r>
    </w:p>
    <w:p w14:paraId="4AD1E94E"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71F043DA"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2967FF54"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5BAFA2F"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411C872F"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w:t>
      </w:r>
    </w:p>
    <w:p w14:paraId="7E7AF30F" w14:textId="77777777" w:rsidR="00296E35" w:rsidRPr="001C0FC4" w:rsidRDefault="00296E35" w:rsidP="00296E35">
      <w:pPr>
        <w:pStyle w:val="B1"/>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4DCB703F"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109E0D03"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1A65E3B0"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subclause 15.2.3; and</w:t>
      </w:r>
    </w:p>
    <w:p w14:paraId="51DCA83C"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w:t>
      </w:r>
    </w:p>
    <w:p w14:paraId="192EE2B6" w14:textId="77777777" w:rsidR="00296E35" w:rsidRPr="001C0FC4" w:rsidRDefault="00296E35" w:rsidP="00296E35">
      <w:r w:rsidRPr="001C0FC4">
        <w:t>When generating an DATA PAYLOAD message for SDS as specified in subclause 15.1.4, the MCData client:</w:t>
      </w:r>
    </w:p>
    <w:p w14:paraId="36BC1C96"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69A1705F"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7160CA18" w14:textId="77777777" w:rsidR="00296E35" w:rsidRPr="001C0FC4" w:rsidRDefault="00296E35" w:rsidP="00296E35">
      <w:pPr>
        <w:pStyle w:val="B1"/>
      </w:pPr>
      <w:r w:rsidRPr="001C0FC4">
        <w:t>3)</w:t>
      </w:r>
      <w:r w:rsidRPr="001C0FC4">
        <w:tab/>
        <w:t>for each Payload IE included:</w:t>
      </w:r>
    </w:p>
    <w:p w14:paraId="2935F5E7"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16276A13"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011D1580"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53CE84A0" w14:textId="77777777" w:rsidR="00296E35" w:rsidRPr="001C0FC4" w:rsidRDefault="00296E35" w:rsidP="00296E35">
      <w:pPr>
        <w:pStyle w:val="B2"/>
      </w:pPr>
      <w:r w:rsidRPr="001C0FC4">
        <w:t>d)</w:t>
      </w:r>
      <w:r w:rsidRPr="001C0FC4">
        <w:tab/>
        <w:t>if the payload is location, shall set the Payload content type as "LOCATION" as specified in subclause 15.2.13; and</w:t>
      </w:r>
    </w:p>
    <w:p w14:paraId="34C2BFA6" w14:textId="77777777" w:rsidR="00296E35" w:rsidRPr="001C0FC4" w:rsidRDefault="00296E35" w:rsidP="00296E35">
      <w:pPr>
        <w:pStyle w:val="B2"/>
      </w:pPr>
      <w:r w:rsidRPr="001C0FC4">
        <w:t>e)</w:t>
      </w:r>
      <w:r w:rsidRPr="001C0FC4">
        <w:tab/>
        <w:t>shall include the data to be sent in the Payload data.</w:t>
      </w:r>
    </w:p>
    <w:p w14:paraId="2E3F1A39" w14:textId="77777777" w:rsidR="00296E35" w:rsidRPr="001C0FC4" w:rsidRDefault="00296E35" w:rsidP="00296E35">
      <w:r w:rsidRPr="001C0FC4">
        <w:t>[TS 24.282, clause 6.2.4.1]</w:t>
      </w:r>
    </w:p>
    <w:p w14:paraId="45DDCB28" w14:textId="77777777" w:rsidR="00296E35" w:rsidRPr="001C0FC4" w:rsidRDefault="00296E35" w:rsidP="00296E35">
      <w:pPr>
        <w:rPr>
          <w:rFonts w:eastAsia="SimSun"/>
        </w:rPr>
      </w:pPr>
      <w:r w:rsidRPr="001C0FC4">
        <w:rPr>
          <w:rFonts w:eastAsia="SimSun"/>
        </w:rPr>
        <w:t>This subclause is referenced from other procedures.</w:t>
      </w:r>
    </w:p>
    <w:p w14:paraId="68C79E30" w14:textId="77777777" w:rsidR="00296E35" w:rsidRPr="001C0FC4" w:rsidRDefault="00296E35" w:rsidP="00296E35">
      <w:r w:rsidRPr="001C0FC4">
        <w:t>In a SIP MESSAGE request, the MCData client:</w:t>
      </w:r>
    </w:p>
    <w:p w14:paraId="4D0C7D6A" w14:textId="77777777" w:rsidR="00296E35" w:rsidRPr="001C0FC4" w:rsidRDefault="00296E35" w:rsidP="00296E35">
      <w:pPr>
        <w:pStyle w:val="B1"/>
      </w:pPr>
      <w:r w:rsidRPr="001C0FC4">
        <w:lastRenderedPageBreak/>
        <w:t>1)</w:t>
      </w:r>
      <w:r w:rsidRPr="001C0FC4">
        <w:tab/>
        <w:t>when sending SDS messages or SDS disposition notifications:</w:t>
      </w:r>
    </w:p>
    <w:p w14:paraId="73342D83"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3C2EAE9"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7BAAAE9"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F3B8450" w14:textId="77777777" w:rsidR="00296E35" w:rsidRPr="001C0FC4" w:rsidRDefault="00296E35" w:rsidP="00296E35">
      <w:pPr>
        <w:pStyle w:val="B2"/>
        <w:rPr>
          <w:lang w:eastAsia="ko-KR"/>
        </w:rPr>
      </w:pPr>
      <w:r w:rsidRPr="001C0FC4">
        <w:rPr>
          <w:lang w:eastAsia="ko-KR"/>
        </w:rPr>
        <w:t>…</w:t>
      </w:r>
    </w:p>
    <w:p w14:paraId="194FB879"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2264B168"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F6A625" w14:textId="77777777" w:rsidR="00296E35" w:rsidRPr="001C0FC4" w:rsidRDefault="00296E35" w:rsidP="00296E35">
      <w:r w:rsidRPr="001C0FC4">
        <w:t>[TS 24.282, clause 12.2.1.2]</w:t>
      </w:r>
    </w:p>
    <w:p w14:paraId="1050983C" w14:textId="77777777" w:rsidR="00296E35" w:rsidRPr="001C0FC4" w:rsidRDefault="00296E35" w:rsidP="00296E35">
      <w:pPr>
        <w:rPr>
          <w:rFonts w:eastAsia="SimSun"/>
        </w:rPr>
      </w:pPr>
      <w:r w:rsidRPr="001C0FC4">
        <w:rPr>
          <w:rFonts w:eastAsia="SimSun"/>
        </w:rPr>
        <w:t>Upon receipt of a:</w:t>
      </w:r>
    </w:p>
    <w:p w14:paraId="7EECF183"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2FA25E0"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18BE2CF" w14:textId="77777777" w:rsidR="00296E35" w:rsidRPr="001C0FC4" w:rsidRDefault="00296E35" w:rsidP="00296E35">
      <w:pPr>
        <w:rPr>
          <w:rFonts w:eastAsia="SimSun"/>
        </w:rPr>
      </w:pPr>
      <w:r w:rsidRPr="001C0FC4">
        <w:rPr>
          <w:rFonts w:eastAsia="SimSun"/>
        </w:rPr>
        <w:t>the MCData client:</w:t>
      </w:r>
    </w:p>
    <w:p w14:paraId="5E88F04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6767570"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9841284" w14:textId="77777777" w:rsidR="00296E35" w:rsidRPr="001C0FC4" w:rsidRDefault="00296E35" w:rsidP="00296E35">
      <w:pPr>
        <w:pStyle w:val="H6"/>
      </w:pPr>
      <w:bookmarkStart w:id="407" w:name="_Toc52782315"/>
      <w:bookmarkStart w:id="408" w:name="_Toc52782924"/>
      <w:bookmarkStart w:id="409" w:name="_Toc59042793"/>
      <w:r w:rsidRPr="001C0FC4">
        <w:t>6.1.1.3</w:t>
      </w:r>
      <w:r w:rsidRPr="001C0FC4">
        <w:tab/>
        <w:t>Test description</w:t>
      </w:r>
      <w:bookmarkEnd w:id="407"/>
      <w:bookmarkEnd w:id="408"/>
      <w:bookmarkEnd w:id="409"/>
    </w:p>
    <w:p w14:paraId="6AC74112" w14:textId="77777777" w:rsidR="00296E35" w:rsidRPr="001C0FC4" w:rsidRDefault="00296E35" w:rsidP="00296E35">
      <w:pPr>
        <w:pStyle w:val="H6"/>
      </w:pPr>
      <w:bookmarkStart w:id="410" w:name="_Toc52782316"/>
      <w:bookmarkStart w:id="411" w:name="_Toc52782925"/>
      <w:bookmarkStart w:id="412" w:name="_Toc59042794"/>
      <w:r w:rsidRPr="001C0FC4">
        <w:t>6.1.1.3.1</w:t>
      </w:r>
      <w:r w:rsidRPr="001C0FC4">
        <w:tab/>
        <w:t>Pre-test conditions</w:t>
      </w:r>
      <w:bookmarkEnd w:id="410"/>
      <w:bookmarkEnd w:id="411"/>
      <w:bookmarkEnd w:id="412"/>
    </w:p>
    <w:p w14:paraId="791837B0" w14:textId="77777777" w:rsidR="00296E35" w:rsidRDefault="00296E35" w:rsidP="00296E35">
      <w:pPr>
        <w:pStyle w:val="H6"/>
      </w:pPr>
      <w:r w:rsidRPr="00102CE5">
        <w:t>Test configuration</w:t>
      </w:r>
      <w:r>
        <w:t>:</w:t>
      </w:r>
    </w:p>
    <w:p w14:paraId="311D475C" w14:textId="12F7E782" w:rsidR="00296E35" w:rsidRDefault="00296E35" w:rsidP="00296E35">
      <w:pPr>
        <w:pStyle w:val="B1"/>
      </w:pPr>
      <w:r>
        <w:t>-</w:t>
      </w:r>
      <w:r>
        <w:tab/>
        <w:t>Single cell configuration according to TS 37.579-1 [2] clause 5.2.2.2.1.</w:t>
      </w:r>
    </w:p>
    <w:p w14:paraId="4B4767F7" w14:textId="77777777" w:rsidR="00296E35" w:rsidRDefault="00296E35" w:rsidP="00296E35">
      <w:pPr>
        <w:pStyle w:val="H6"/>
      </w:pPr>
      <w:r>
        <w:t>Preamble:</w:t>
      </w:r>
    </w:p>
    <w:p w14:paraId="0D6C5CE1" w14:textId="02C73E71"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133D7AB"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0CE569E1" w14:textId="77777777" w:rsidR="00296E35" w:rsidRDefault="00296E35" w:rsidP="00296E35">
      <w:pPr>
        <w:pStyle w:val="B1"/>
      </w:pPr>
      <w:r>
        <w:t>-</w:t>
      </w:r>
      <w:r>
        <w:tab/>
      </w:r>
      <w:r w:rsidRPr="000573F5">
        <w:t>UE States at the end of the preamble</w:t>
      </w:r>
      <w:r>
        <w:t>:</w:t>
      </w:r>
    </w:p>
    <w:p w14:paraId="581B9D66" w14:textId="77777777" w:rsidR="00296E35" w:rsidRDefault="00296E35" w:rsidP="00296E35">
      <w:pPr>
        <w:pStyle w:val="B1"/>
        <w:ind w:left="852"/>
      </w:pPr>
      <w:r>
        <w:t>-</w:t>
      </w:r>
      <w:r>
        <w:tab/>
        <w:t>The UE is in RRC_IDLE state.</w:t>
      </w:r>
    </w:p>
    <w:p w14:paraId="367248E4" w14:textId="77777777" w:rsidR="00296E35" w:rsidRDefault="00296E35" w:rsidP="00296E35">
      <w:pPr>
        <w:pStyle w:val="B1"/>
        <w:ind w:left="852"/>
      </w:pPr>
      <w:r>
        <w:t>-</w:t>
      </w:r>
      <w:r>
        <w:tab/>
        <w:t>The client is registered for MCData.</w:t>
      </w:r>
    </w:p>
    <w:p w14:paraId="59632FD0" w14:textId="77777777" w:rsidR="00296E35" w:rsidRPr="001C0FC4" w:rsidRDefault="00296E35" w:rsidP="00296E35">
      <w:pPr>
        <w:pStyle w:val="H6"/>
      </w:pPr>
      <w:bookmarkStart w:id="413" w:name="_Toc52782317"/>
      <w:bookmarkStart w:id="414" w:name="_Toc52782926"/>
      <w:bookmarkStart w:id="415" w:name="_Toc59042795"/>
      <w:r w:rsidRPr="001C0FC4">
        <w:lastRenderedPageBreak/>
        <w:t>6.1.1.3.2</w:t>
      </w:r>
      <w:r w:rsidRPr="001C0FC4">
        <w:tab/>
        <w:t>Test procedure sequence</w:t>
      </w:r>
      <w:bookmarkEnd w:id="413"/>
      <w:bookmarkEnd w:id="414"/>
      <w:bookmarkEnd w:id="415"/>
    </w:p>
    <w:p w14:paraId="4D2E285C" w14:textId="77777777" w:rsidR="00296E35" w:rsidRPr="001C0FC4" w:rsidRDefault="00296E35" w:rsidP="00296E35">
      <w:pPr>
        <w:pStyle w:val="TH"/>
      </w:pPr>
      <w:r w:rsidRPr="001C0FC4">
        <w:t>Table 6.1.1.3.2-1: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7CD0580" w14:textId="77777777" w:rsidTr="002E3FCC">
        <w:tc>
          <w:tcPr>
            <w:tcW w:w="648" w:type="dxa"/>
            <w:tcBorders>
              <w:top w:val="single" w:sz="4" w:space="0" w:color="auto"/>
              <w:left w:val="single" w:sz="4" w:space="0" w:color="auto"/>
              <w:bottom w:val="nil"/>
              <w:right w:val="single" w:sz="4" w:space="0" w:color="auto"/>
            </w:tcBorders>
            <w:hideMark/>
          </w:tcPr>
          <w:p w14:paraId="7ECF3D8A" w14:textId="77777777" w:rsidR="00296E35" w:rsidRPr="001C0FC4" w:rsidRDefault="00296E35" w:rsidP="002E3FCC">
            <w:pPr>
              <w:pStyle w:val="TAH"/>
            </w:pPr>
            <w:bookmarkStart w:id="416" w:name="_Hlk40694332"/>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6F78DB74"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87E8F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B009D3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19B8F17" w14:textId="77777777" w:rsidR="00296E35" w:rsidRPr="001C0FC4" w:rsidRDefault="00296E35" w:rsidP="002E3FCC">
            <w:pPr>
              <w:pStyle w:val="TAH"/>
            </w:pPr>
            <w:r w:rsidRPr="001C0FC4">
              <w:t>Verdict</w:t>
            </w:r>
          </w:p>
        </w:tc>
      </w:tr>
      <w:tr w:rsidR="00296E35" w:rsidRPr="001C0FC4" w14:paraId="2F41885A" w14:textId="77777777" w:rsidTr="002E3FCC">
        <w:tc>
          <w:tcPr>
            <w:tcW w:w="648" w:type="dxa"/>
            <w:tcBorders>
              <w:top w:val="nil"/>
              <w:left w:val="single" w:sz="4" w:space="0" w:color="auto"/>
              <w:bottom w:val="single" w:sz="4" w:space="0" w:color="auto"/>
              <w:right w:val="single" w:sz="4" w:space="0" w:color="auto"/>
            </w:tcBorders>
          </w:tcPr>
          <w:p w14:paraId="1F58D66C"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E26A0C9"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AF317A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ADF83A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6BCADF5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0E794BA" w14:textId="77777777" w:rsidR="00296E35" w:rsidRPr="001C0FC4" w:rsidRDefault="00296E35" w:rsidP="002E3FCC">
            <w:pPr>
              <w:pStyle w:val="TAH"/>
            </w:pPr>
          </w:p>
        </w:tc>
      </w:tr>
      <w:tr w:rsidR="00296E35" w:rsidRPr="001C0FC4" w14:paraId="53E0671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18A3F0"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C55ED5A"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w:t>
            </w:r>
            <w:r w:rsidRPr="001C0FC4">
              <w:t>".</w:t>
            </w:r>
          </w:p>
          <w:p w14:paraId="177F7442"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F9BD1E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7D17C0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8F762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B481B3" w14:textId="77777777" w:rsidR="00296E35" w:rsidRPr="001C0FC4" w:rsidRDefault="00296E35" w:rsidP="002E3FCC">
            <w:pPr>
              <w:pStyle w:val="TAC"/>
            </w:pPr>
            <w:r w:rsidRPr="001C0FC4">
              <w:t>-</w:t>
            </w:r>
          </w:p>
        </w:tc>
      </w:tr>
      <w:tr w:rsidR="00296E35" w:rsidRPr="001C0FC4" w14:paraId="4DAE97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E01753" w14:textId="77777777" w:rsidR="00296E35" w:rsidRPr="001C0FC4" w:rsidRDefault="00296E35" w:rsidP="002E3FCC">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49EBC4E9" w14:textId="647CD0D6" w:rsidR="00296E35" w:rsidRPr="001C0FC4" w:rsidRDefault="00296E35" w:rsidP="002E3FCC">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w:t>
            </w:r>
            <w:r>
              <w:rPr>
                <w:bCs/>
              </w:rPr>
              <w:t>37.579</w:t>
            </w:r>
            <w:r w:rsidRPr="001C0FC4">
              <w:rPr>
                <w:bCs/>
              </w:rPr>
              <w:t xml:space="preserve">-1 </w:t>
            </w:r>
            <w:r w:rsidRPr="001C0FC4">
              <w:t xml:space="preserve">[2] Table 5.3C.1.3-1 </w:t>
            </w:r>
            <w:r w:rsidRPr="001C0FC4">
              <w:rPr>
                <w:b/>
                <w:bCs/>
              </w:rPr>
              <w:t>to send a standalone one-to-one SDS message with disposition request "DELIVERY"</w:t>
            </w:r>
            <w:r w:rsidRPr="001C0FC4">
              <w:t>?</w:t>
            </w:r>
          </w:p>
          <w:p w14:paraId="74EDFED9"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6956D3B9"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3055B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81772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4C3FC30" w14:textId="77777777" w:rsidR="00296E35" w:rsidRPr="001C0FC4" w:rsidRDefault="00296E35" w:rsidP="002E3FCC">
            <w:pPr>
              <w:pStyle w:val="TAC"/>
            </w:pPr>
            <w:r w:rsidRPr="001C0FC4">
              <w:t>P</w:t>
            </w:r>
          </w:p>
        </w:tc>
      </w:tr>
      <w:tr w:rsidR="00296E35" w:rsidRPr="001C0FC4" w14:paraId="3B4558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E5B0DA" w14:textId="77777777" w:rsidR="00296E35" w:rsidRPr="001C0FC4" w:rsidRDefault="00296E35" w:rsidP="002E3FCC">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FBE80F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65B76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38DA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255D0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E3DCA" w14:textId="77777777" w:rsidR="00296E35" w:rsidRPr="001C0FC4" w:rsidRDefault="00296E35" w:rsidP="002E3FCC">
            <w:pPr>
              <w:pStyle w:val="TAC"/>
            </w:pPr>
            <w:r w:rsidRPr="001C0FC4">
              <w:t>-</w:t>
            </w:r>
          </w:p>
        </w:tc>
      </w:tr>
      <w:tr w:rsidR="00296E35" w:rsidRPr="001C0FC4" w14:paraId="31464FB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5D6871"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107CAF04" w14:textId="62FF5C9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1A52D8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BCBC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D68B7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B0D775" w14:textId="77777777" w:rsidR="00296E35" w:rsidRPr="001C0FC4" w:rsidRDefault="00296E35" w:rsidP="002E3FCC">
            <w:pPr>
              <w:pStyle w:val="TAC"/>
            </w:pPr>
            <w:r w:rsidRPr="001C0FC4">
              <w:t>P</w:t>
            </w:r>
          </w:p>
        </w:tc>
      </w:tr>
      <w:tr w:rsidR="00296E35" w:rsidRPr="001C0FC4" w14:paraId="4AAEF9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6CD966"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7DD078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577A2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AEB3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38556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30F18A" w14:textId="77777777" w:rsidR="00296E35" w:rsidRPr="001C0FC4" w:rsidRDefault="00296E35" w:rsidP="002E3FCC">
            <w:pPr>
              <w:pStyle w:val="TAC"/>
            </w:pPr>
            <w:r w:rsidRPr="001C0FC4">
              <w:t>-</w:t>
            </w:r>
          </w:p>
        </w:tc>
      </w:tr>
      <w:tr w:rsidR="00296E35" w:rsidRPr="001C0FC4" w14:paraId="3C9983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A85577"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5E37566" w14:textId="77777777" w:rsidR="00296E35" w:rsidRPr="001C0FC4" w:rsidRDefault="00296E35" w:rsidP="002E3FCC">
            <w:pPr>
              <w:pStyle w:val="TAL"/>
            </w:pPr>
            <w:r w:rsidRPr="001C0FC4">
              <w:t>Check: Does the UE (MCData client) provide the disposition notification to the user?</w:t>
            </w:r>
          </w:p>
          <w:p w14:paraId="521B8240"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460B3EF"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E393C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A8AC0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DC82FB" w14:textId="77777777" w:rsidR="00296E35" w:rsidRPr="001C0FC4" w:rsidRDefault="00296E35" w:rsidP="002E3FCC">
            <w:pPr>
              <w:pStyle w:val="TAC"/>
            </w:pPr>
            <w:r w:rsidRPr="001C0FC4">
              <w:t>P</w:t>
            </w:r>
          </w:p>
        </w:tc>
      </w:tr>
      <w:tr w:rsidR="00296E35" w:rsidRPr="001C0FC4" w14:paraId="0E5701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441441"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16C9FFB8" w14:textId="77777777" w:rsidR="00296E35" w:rsidRPr="001C0FC4" w:rsidRDefault="00296E35" w:rsidP="002E3FCC">
            <w:pPr>
              <w:pStyle w:val="TAL"/>
            </w:pPr>
            <w:r w:rsidRPr="001C0FC4">
              <w:t>Make the UE (MCData client) send a standalone one-to-one SDS message with disposition request "</w:t>
            </w:r>
            <w:r w:rsidRPr="001C0FC4">
              <w:rPr>
                <w:b/>
                <w:bCs/>
              </w:rPr>
              <w:t>READ</w:t>
            </w:r>
            <w:r w:rsidRPr="001C0FC4">
              <w:t>".</w:t>
            </w:r>
          </w:p>
          <w:p w14:paraId="5E64043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E02B20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874C7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03530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93CE1D" w14:textId="77777777" w:rsidR="00296E35" w:rsidRPr="001C0FC4" w:rsidRDefault="00296E35" w:rsidP="002E3FCC">
            <w:pPr>
              <w:pStyle w:val="TAC"/>
            </w:pPr>
            <w:r w:rsidRPr="001C0FC4">
              <w:t>-</w:t>
            </w:r>
          </w:p>
        </w:tc>
      </w:tr>
      <w:tr w:rsidR="00296E35" w:rsidRPr="001C0FC4" w14:paraId="0016BE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ADAFFB5"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E9096D2" w14:textId="483DA36D"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w:t>
            </w:r>
            <w:r w:rsidRPr="001C0FC4">
              <w:rPr>
                <w:b/>
                <w:bCs/>
              </w:rPr>
              <w:t>to send a standalone one-to-one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BF6EEDA"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B35DEB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ADCAD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24AF145" w14:textId="77777777" w:rsidR="00296E35" w:rsidRPr="001C0FC4" w:rsidRDefault="00296E35" w:rsidP="002E3FCC">
            <w:pPr>
              <w:pStyle w:val="TAC"/>
            </w:pPr>
            <w:r w:rsidRPr="001C0FC4">
              <w:t>P</w:t>
            </w:r>
          </w:p>
        </w:tc>
      </w:tr>
      <w:tr w:rsidR="00296E35" w:rsidRPr="001C0FC4" w14:paraId="7FD54C1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8BBE71"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2315979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E657F9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DCEE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C95B0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B592FF" w14:textId="77777777" w:rsidR="00296E35" w:rsidRPr="001C0FC4" w:rsidRDefault="00296E35" w:rsidP="002E3FCC">
            <w:pPr>
              <w:pStyle w:val="TAC"/>
            </w:pPr>
            <w:r w:rsidRPr="001C0FC4">
              <w:t>-</w:t>
            </w:r>
          </w:p>
        </w:tc>
      </w:tr>
      <w:tr w:rsidR="00296E35" w:rsidRPr="001C0FC4" w14:paraId="3E9B2DA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D47674"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5D11C3A" w14:textId="231F895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8?</w:t>
            </w:r>
          </w:p>
        </w:tc>
        <w:tc>
          <w:tcPr>
            <w:tcW w:w="709" w:type="dxa"/>
            <w:tcBorders>
              <w:top w:val="single" w:sz="4" w:space="0" w:color="auto"/>
              <w:left w:val="single" w:sz="4" w:space="0" w:color="auto"/>
              <w:bottom w:val="single" w:sz="4" w:space="0" w:color="auto"/>
              <w:right w:val="single" w:sz="4" w:space="0" w:color="auto"/>
            </w:tcBorders>
            <w:hideMark/>
          </w:tcPr>
          <w:p w14:paraId="5234BFF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CB5AAA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613B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D37BEAF" w14:textId="77777777" w:rsidR="00296E35" w:rsidRPr="001C0FC4" w:rsidRDefault="00296E35" w:rsidP="002E3FCC">
            <w:pPr>
              <w:pStyle w:val="TAC"/>
            </w:pPr>
            <w:r w:rsidRPr="001C0FC4">
              <w:t>P</w:t>
            </w:r>
          </w:p>
        </w:tc>
      </w:tr>
      <w:tr w:rsidR="00296E35" w:rsidRPr="001C0FC4" w14:paraId="33095A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32E643"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55B8719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FEA216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10D9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82E4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934D4D" w14:textId="77777777" w:rsidR="00296E35" w:rsidRPr="001C0FC4" w:rsidRDefault="00296E35" w:rsidP="002E3FCC">
            <w:pPr>
              <w:pStyle w:val="TAC"/>
            </w:pPr>
            <w:r w:rsidRPr="001C0FC4">
              <w:t>-</w:t>
            </w:r>
          </w:p>
        </w:tc>
      </w:tr>
      <w:tr w:rsidR="00296E35" w:rsidRPr="001C0FC4" w14:paraId="442CA4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DB8D81"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69D055CB" w14:textId="77777777" w:rsidR="00296E35" w:rsidRPr="001C0FC4" w:rsidRDefault="00296E35" w:rsidP="002E3FCC">
            <w:pPr>
              <w:pStyle w:val="TAL"/>
            </w:pPr>
            <w:r w:rsidRPr="001C0FC4">
              <w:t>Check: Does the UE (MCData client) provide the disposition notification to the user?</w:t>
            </w:r>
          </w:p>
          <w:p w14:paraId="787834F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3695015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6101C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8F133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E083C9" w14:textId="77777777" w:rsidR="00296E35" w:rsidRPr="001C0FC4" w:rsidRDefault="00296E35" w:rsidP="002E3FCC">
            <w:pPr>
              <w:pStyle w:val="TAC"/>
            </w:pPr>
            <w:r w:rsidRPr="001C0FC4">
              <w:t>P</w:t>
            </w:r>
          </w:p>
        </w:tc>
      </w:tr>
      <w:tr w:rsidR="00296E35" w:rsidRPr="001C0FC4" w14:paraId="216D49C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A87949"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D41D8C1"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 AND READ</w:t>
            </w:r>
            <w:r w:rsidRPr="001C0FC4">
              <w:t>".</w:t>
            </w:r>
          </w:p>
          <w:p w14:paraId="62257266"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1A2B0D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967C0C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5BC93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424566" w14:textId="77777777" w:rsidR="00296E35" w:rsidRPr="001C0FC4" w:rsidRDefault="00296E35" w:rsidP="002E3FCC">
            <w:pPr>
              <w:pStyle w:val="TAC"/>
            </w:pPr>
            <w:r w:rsidRPr="001C0FC4">
              <w:t>-</w:t>
            </w:r>
          </w:p>
        </w:tc>
      </w:tr>
      <w:tr w:rsidR="00296E35" w:rsidRPr="001C0FC4" w14:paraId="125892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8B4042C"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2D11049F" w14:textId="4296AC31"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w:t>
            </w:r>
            <w:r w:rsidRPr="001C0FC4">
              <w:rPr>
                <w:b/>
                <w:bCs/>
              </w:rPr>
              <w:t>to send a standalone one-to-one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0EB0C53"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44875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0927D7"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E4A457C" w14:textId="77777777" w:rsidR="00296E35" w:rsidRPr="001C0FC4" w:rsidRDefault="00296E35" w:rsidP="002E3FCC">
            <w:pPr>
              <w:pStyle w:val="TAC"/>
            </w:pPr>
            <w:r w:rsidRPr="001C0FC4">
              <w:t>P</w:t>
            </w:r>
          </w:p>
        </w:tc>
      </w:tr>
      <w:tr w:rsidR="00296E35" w:rsidRPr="001C0FC4" w14:paraId="32EC2C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06386A"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8AF337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455567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E3A41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1C014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697CF8" w14:textId="77777777" w:rsidR="00296E35" w:rsidRPr="001C0FC4" w:rsidRDefault="00296E35" w:rsidP="002E3FCC">
            <w:pPr>
              <w:pStyle w:val="TAC"/>
            </w:pPr>
            <w:r w:rsidRPr="001C0FC4">
              <w:t>-</w:t>
            </w:r>
          </w:p>
        </w:tc>
      </w:tr>
      <w:tr w:rsidR="00296E35" w:rsidRPr="001C0FC4" w14:paraId="28CDE52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67C4BE" w14:textId="77777777" w:rsidR="00296E35" w:rsidRPr="001C0FC4" w:rsidRDefault="00296E35" w:rsidP="002E3FCC">
            <w:pPr>
              <w:pStyle w:val="TAC"/>
            </w:pPr>
            <w:r w:rsidRPr="001C0FC4">
              <w:t>16</w:t>
            </w:r>
          </w:p>
        </w:tc>
        <w:tc>
          <w:tcPr>
            <w:tcW w:w="3969" w:type="dxa"/>
            <w:tcBorders>
              <w:top w:val="single" w:sz="4" w:space="0" w:color="auto"/>
              <w:left w:val="single" w:sz="4" w:space="0" w:color="auto"/>
              <w:bottom w:val="single" w:sz="4" w:space="0" w:color="auto"/>
              <w:right w:val="single" w:sz="4" w:space="0" w:color="auto"/>
            </w:tcBorders>
            <w:hideMark/>
          </w:tcPr>
          <w:p w14:paraId="0CF3734F" w14:textId="4C4364A5"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the disposition notification</w:t>
            </w:r>
            <w:r w:rsidRPr="001C0FC4">
              <w:t xml:space="preserve"> for the SDS message sent at step 14?</w:t>
            </w:r>
          </w:p>
        </w:tc>
        <w:tc>
          <w:tcPr>
            <w:tcW w:w="709" w:type="dxa"/>
            <w:tcBorders>
              <w:top w:val="single" w:sz="4" w:space="0" w:color="auto"/>
              <w:left w:val="single" w:sz="4" w:space="0" w:color="auto"/>
              <w:bottom w:val="single" w:sz="4" w:space="0" w:color="auto"/>
              <w:right w:val="single" w:sz="4" w:space="0" w:color="auto"/>
            </w:tcBorders>
            <w:hideMark/>
          </w:tcPr>
          <w:p w14:paraId="729B5FB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DB3A3E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A4C0F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E8CC0D0" w14:textId="77777777" w:rsidR="00296E35" w:rsidRPr="001C0FC4" w:rsidRDefault="00296E35" w:rsidP="002E3FCC">
            <w:pPr>
              <w:pStyle w:val="TAC"/>
            </w:pPr>
            <w:r w:rsidRPr="001C0FC4">
              <w:t>P</w:t>
            </w:r>
          </w:p>
        </w:tc>
      </w:tr>
      <w:tr w:rsidR="00296E35" w:rsidRPr="001C0FC4" w14:paraId="3F88FE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DD9B54" w14:textId="77777777" w:rsidR="00296E35" w:rsidRPr="001C0FC4" w:rsidRDefault="00296E35" w:rsidP="002E3FCC">
            <w:pPr>
              <w:pStyle w:val="TAC"/>
            </w:pPr>
            <w:r w:rsidRPr="001C0FC4">
              <w:t>17</w:t>
            </w:r>
          </w:p>
        </w:tc>
        <w:tc>
          <w:tcPr>
            <w:tcW w:w="3969" w:type="dxa"/>
            <w:tcBorders>
              <w:top w:val="single" w:sz="4" w:space="0" w:color="auto"/>
              <w:left w:val="single" w:sz="4" w:space="0" w:color="auto"/>
              <w:bottom w:val="single" w:sz="4" w:space="0" w:color="auto"/>
              <w:right w:val="single" w:sz="4" w:space="0" w:color="auto"/>
            </w:tcBorders>
            <w:hideMark/>
          </w:tcPr>
          <w:p w14:paraId="399CD74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0FACEA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D5AD3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61D4D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F241C" w14:textId="77777777" w:rsidR="00296E35" w:rsidRPr="001C0FC4" w:rsidRDefault="00296E35" w:rsidP="002E3FCC">
            <w:pPr>
              <w:pStyle w:val="TAC"/>
            </w:pPr>
            <w:r w:rsidRPr="001C0FC4">
              <w:t>-</w:t>
            </w:r>
          </w:p>
        </w:tc>
      </w:tr>
      <w:tr w:rsidR="00296E35" w:rsidRPr="001C0FC4" w14:paraId="104FB1B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8A9F39" w14:textId="77777777" w:rsidR="00296E35" w:rsidRPr="001C0FC4" w:rsidRDefault="00296E35" w:rsidP="002E3FCC">
            <w:pPr>
              <w:pStyle w:val="TAC"/>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320AEFA7" w14:textId="77777777" w:rsidR="00296E35" w:rsidRPr="001C0FC4" w:rsidRDefault="00296E35" w:rsidP="002E3FCC">
            <w:pPr>
              <w:pStyle w:val="TAL"/>
            </w:pPr>
            <w:r w:rsidRPr="001C0FC4">
              <w:t>Check: Does the UE (MCData client) provide the disposition notification to the user?</w:t>
            </w:r>
          </w:p>
          <w:p w14:paraId="6898980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10C635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4CAA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2552B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E36969" w14:textId="77777777" w:rsidR="00296E35" w:rsidRPr="001C0FC4" w:rsidRDefault="00296E35" w:rsidP="002E3FCC">
            <w:pPr>
              <w:pStyle w:val="TAC"/>
            </w:pPr>
            <w:r w:rsidRPr="001C0FC4">
              <w:t>P</w:t>
            </w:r>
          </w:p>
        </w:tc>
      </w:tr>
      <w:tr w:rsidR="00296E35" w:rsidRPr="001C0FC4" w14:paraId="468DE96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5C60B741" w14:textId="77777777" w:rsidR="00296E35" w:rsidRPr="001C0FC4" w:rsidRDefault="00296E35" w:rsidP="002E3FCC">
            <w:pPr>
              <w:pStyle w:val="TAN"/>
            </w:pPr>
            <w:r w:rsidRPr="001C0FC4">
              <w:lastRenderedPageBreak/>
              <w:t>NOTE 1:</w:t>
            </w:r>
            <w:r w:rsidRPr="001C0FC4">
              <w:tab/>
              <w:t>This is expected to be done via a suitable implementation dependent MMI.</w:t>
            </w:r>
          </w:p>
          <w:p w14:paraId="05631E4B" w14:textId="77777777" w:rsidR="00296E35" w:rsidRPr="001C0FC4" w:rsidRDefault="00296E35" w:rsidP="002E3FCC">
            <w:pPr>
              <w:pStyle w:val="TAN"/>
            </w:pPr>
            <w:r w:rsidRPr="001C0FC4">
              <w:t>NOTE 2:</w:t>
            </w:r>
            <w:r w:rsidRPr="001C0FC4">
              <w:tab/>
              <w:t>The RRC connection is not released at the end of the procedure.</w:t>
            </w:r>
          </w:p>
        </w:tc>
      </w:tr>
      <w:bookmarkEnd w:id="416"/>
    </w:tbl>
    <w:p w14:paraId="4D3F08AD" w14:textId="77777777" w:rsidR="00296E35" w:rsidRPr="001C0FC4" w:rsidRDefault="00296E35" w:rsidP="00296E35"/>
    <w:p w14:paraId="063CB7E8" w14:textId="77777777" w:rsidR="00296E35" w:rsidRPr="001C0FC4" w:rsidRDefault="00296E35" w:rsidP="00296E35">
      <w:pPr>
        <w:pStyle w:val="H6"/>
      </w:pPr>
      <w:bookmarkStart w:id="417" w:name="_Toc52782318"/>
      <w:bookmarkStart w:id="418" w:name="_Toc52782927"/>
      <w:bookmarkStart w:id="419" w:name="_Toc59042796"/>
      <w:r w:rsidRPr="001C0FC4">
        <w:t>6.1.1.3.3</w:t>
      </w:r>
      <w:r w:rsidRPr="001C0FC4">
        <w:tab/>
        <w:t>Specific message contents</w:t>
      </w:r>
      <w:bookmarkEnd w:id="417"/>
      <w:bookmarkEnd w:id="418"/>
      <w:bookmarkEnd w:id="419"/>
    </w:p>
    <w:p w14:paraId="6267F7B3" w14:textId="47C2C7F3" w:rsidR="00296E35" w:rsidRPr="001C0FC4" w:rsidRDefault="00296E35" w:rsidP="00296E35">
      <w:pPr>
        <w:pStyle w:val="TH"/>
      </w:pPr>
      <w:bookmarkStart w:id="420" w:name="_Toc25610652"/>
      <w:r w:rsidRPr="001C0FC4">
        <w:t>Table 6.1.1.3.3-1: SIP MESSAGE from the UE (step 2A,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90ADF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996859D" w14:textId="6C88E5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34EFAF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6F36C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95136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176A8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F5DC74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B1F423" w14:textId="77777777" w:rsidR="00296E35" w:rsidRPr="001C0FC4" w:rsidRDefault="00296E35" w:rsidP="002E3FCC">
            <w:pPr>
              <w:pStyle w:val="TAH"/>
              <w:rPr>
                <w:bCs/>
              </w:rPr>
            </w:pPr>
            <w:r w:rsidRPr="001C0FC4">
              <w:rPr>
                <w:bCs/>
              </w:rPr>
              <w:t>Condition</w:t>
            </w:r>
          </w:p>
        </w:tc>
      </w:tr>
      <w:tr w:rsidR="00296E35" w:rsidRPr="001C0FC4" w14:paraId="24E2B6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249C2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98737B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737166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75785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5958A2E" w14:textId="77777777" w:rsidR="00296E35" w:rsidRPr="001C0FC4" w:rsidRDefault="00296E35" w:rsidP="002E3FCC">
            <w:pPr>
              <w:pStyle w:val="TAL"/>
            </w:pPr>
          </w:p>
        </w:tc>
      </w:tr>
      <w:tr w:rsidR="00296E35" w:rsidRPr="001C0FC4" w14:paraId="577BD9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80BB7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A3E7E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405049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F8E66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50DA4E5" w14:textId="77777777" w:rsidR="00296E35" w:rsidRPr="001C0FC4" w:rsidRDefault="00296E35" w:rsidP="002E3FCC">
            <w:pPr>
              <w:pStyle w:val="TAL"/>
            </w:pPr>
          </w:p>
        </w:tc>
      </w:tr>
      <w:tr w:rsidR="00296E35" w:rsidRPr="001C0FC4" w14:paraId="27A5E61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54A7A5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54337E3" w14:textId="77777777" w:rsidR="00296E35" w:rsidRPr="001C0FC4" w:rsidRDefault="00296E35" w:rsidP="002E3FCC">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0EC3DDB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B1DEF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67528AB" w14:textId="77777777" w:rsidR="00296E35" w:rsidRPr="001C0FC4" w:rsidRDefault="00296E35" w:rsidP="002E3FCC">
            <w:pPr>
              <w:pStyle w:val="TAL"/>
            </w:pPr>
          </w:p>
        </w:tc>
      </w:tr>
      <w:tr w:rsidR="00296E35" w:rsidRPr="001C0FC4" w14:paraId="1F47DFF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278BC2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CD6D5B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8D0E9FA"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1ACED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17348E" w14:textId="77777777" w:rsidR="00296E35" w:rsidRPr="001C0FC4" w:rsidRDefault="00296E35" w:rsidP="002E3FCC">
            <w:pPr>
              <w:pStyle w:val="TAL"/>
            </w:pPr>
          </w:p>
        </w:tc>
      </w:tr>
      <w:tr w:rsidR="00296E35" w:rsidRPr="001C0FC4" w14:paraId="075DD2A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367B8EF"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D2E771F" w14:textId="77777777" w:rsidR="00296E35" w:rsidRPr="001C0FC4" w:rsidRDefault="00296E35" w:rsidP="002E3FCC">
            <w:pPr>
              <w:pStyle w:val="TAL"/>
              <w:rPr>
                <w:iCs/>
              </w:rPr>
            </w:pPr>
            <w:r w:rsidRPr="001C0FC4">
              <w:t>MCData Protected Payload Message containing SDS SIGNALLING PAYLOAD as described in Table 6.1.1.3.3-3</w:t>
            </w:r>
          </w:p>
        </w:tc>
        <w:tc>
          <w:tcPr>
            <w:tcW w:w="2126" w:type="dxa"/>
            <w:tcBorders>
              <w:top w:val="single" w:sz="4" w:space="0" w:color="auto"/>
              <w:left w:val="single" w:sz="4" w:space="0" w:color="auto"/>
              <w:bottom w:val="single" w:sz="4" w:space="0" w:color="auto"/>
              <w:right w:val="single" w:sz="4" w:space="0" w:color="auto"/>
            </w:tcBorders>
          </w:tcPr>
          <w:p w14:paraId="5A9CD95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4AF33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6059B2" w14:textId="77777777" w:rsidR="00296E35" w:rsidRPr="001C0FC4" w:rsidRDefault="00296E35" w:rsidP="002E3FCC">
            <w:pPr>
              <w:pStyle w:val="TAL"/>
            </w:pPr>
          </w:p>
        </w:tc>
      </w:tr>
      <w:tr w:rsidR="00296E35" w:rsidRPr="001C0FC4" w14:paraId="40CAB59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56784C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5E530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0A55532"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21C2247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FE1079" w14:textId="77777777" w:rsidR="00296E35" w:rsidRPr="001C0FC4" w:rsidRDefault="00296E35" w:rsidP="002E3FCC">
            <w:pPr>
              <w:pStyle w:val="TAL"/>
            </w:pPr>
          </w:p>
        </w:tc>
      </w:tr>
      <w:tr w:rsidR="00296E35" w:rsidRPr="001C0FC4" w14:paraId="663481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A64910"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4DBC68"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4241DA9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6ABF0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2F148E" w14:textId="77777777" w:rsidR="00296E35" w:rsidRPr="001C0FC4" w:rsidRDefault="00296E35" w:rsidP="002E3FCC">
            <w:pPr>
              <w:pStyle w:val="TAL"/>
            </w:pPr>
          </w:p>
        </w:tc>
      </w:tr>
    </w:tbl>
    <w:p w14:paraId="075CA7A6" w14:textId="77777777" w:rsidR="00296E35" w:rsidRPr="001C0FC4" w:rsidRDefault="00296E35" w:rsidP="00296E35"/>
    <w:p w14:paraId="08982F59" w14:textId="77777777" w:rsidR="00296E35" w:rsidRPr="001C0FC4" w:rsidRDefault="00296E35" w:rsidP="00296E35">
      <w:pPr>
        <w:pStyle w:val="TH"/>
      </w:pPr>
      <w:r w:rsidRPr="001C0FC4">
        <w:t>Table 6.1.1.3.3-2: MCData-Info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464A6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15D2AF8" w14:textId="3FEBC6B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 condition MCD_1to1</w:t>
            </w:r>
          </w:p>
        </w:tc>
      </w:tr>
    </w:tbl>
    <w:p w14:paraId="69A22BBC" w14:textId="77777777" w:rsidR="00296E35" w:rsidRPr="001C0FC4" w:rsidRDefault="00296E35" w:rsidP="00296E35"/>
    <w:p w14:paraId="0D74BA1F" w14:textId="77777777" w:rsidR="00296E35" w:rsidRPr="001C0FC4" w:rsidRDefault="00296E35" w:rsidP="00296E35">
      <w:pPr>
        <w:pStyle w:val="TH"/>
      </w:pPr>
      <w:r w:rsidRPr="001C0FC4">
        <w:t>Table 6.1.1.3.3-3: SDS SIGNALLING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75DDB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214DD2D" w14:textId="64D70D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15C88610" w14:textId="77777777" w:rsidR="00296E35" w:rsidRPr="001C0FC4" w:rsidRDefault="00296E35" w:rsidP="00296E35"/>
    <w:p w14:paraId="48CBC497" w14:textId="77777777" w:rsidR="00296E35" w:rsidRPr="001C0FC4" w:rsidRDefault="00296E35" w:rsidP="00296E35">
      <w:pPr>
        <w:pStyle w:val="TH"/>
      </w:pPr>
      <w:r w:rsidRPr="001C0FC4">
        <w:t>Table 6.1.1.3.3-4: DATA PAYLOAD (Table 6.1.1.3.3-1)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044C3E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C41B836" w14:textId="715C143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391CA8BF" w14:textId="77777777" w:rsidR="00296E35" w:rsidRPr="001C0FC4" w:rsidRDefault="00296E35" w:rsidP="00296E35"/>
    <w:p w14:paraId="1B827ED5" w14:textId="232EADE0" w:rsidR="00296E35" w:rsidRPr="001C0FC4" w:rsidRDefault="00296E35" w:rsidP="00296E35">
      <w:pPr>
        <w:pStyle w:val="TH"/>
      </w:pPr>
      <w:r w:rsidRPr="001C0FC4">
        <w:t>Table 6.1.1.3.3-5: SIP MESSAGE from the SS (step 4,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C2C98EA"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84863E1" w14:textId="069D4A6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7660ED2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F30B5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06191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CFE3C9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067123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D33C6DD" w14:textId="77777777" w:rsidR="00296E35" w:rsidRPr="001C0FC4" w:rsidRDefault="00296E35" w:rsidP="002E3FCC">
            <w:pPr>
              <w:pStyle w:val="TAH"/>
              <w:rPr>
                <w:bCs/>
              </w:rPr>
            </w:pPr>
            <w:r w:rsidRPr="001C0FC4">
              <w:rPr>
                <w:bCs/>
              </w:rPr>
              <w:t>Condition</w:t>
            </w:r>
          </w:p>
        </w:tc>
      </w:tr>
      <w:tr w:rsidR="00296E35" w:rsidRPr="001C0FC4" w14:paraId="08D57A7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775F3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18C9DA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A8977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6ABBD7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90A34C" w14:textId="77777777" w:rsidR="00296E35" w:rsidRPr="001C0FC4" w:rsidRDefault="00296E35" w:rsidP="002E3FCC">
            <w:pPr>
              <w:pStyle w:val="TAL"/>
            </w:pPr>
          </w:p>
        </w:tc>
      </w:tr>
      <w:tr w:rsidR="00296E35" w:rsidRPr="001C0FC4" w14:paraId="67DF96F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0C7271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33F96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BF46A12"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A95FEA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756CC12" w14:textId="77777777" w:rsidR="00296E35" w:rsidRPr="001C0FC4" w:rsidRDefault="00296E35" w:rsidP="002E3FCC">
            <w:pPr>
              <w:pStyle w:val="TAL"/>
            </w:pPr>
          </w:p>
        </w:tc>
      </w:tr>
      <w:tr w:rsidR="00296E35" w:rsidRPr="001C0FC4" w14:paraId="451305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7B080E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94E6767" w14:textId="77777777" w:rsidR="00296E35" w:rsidRPr="001C0FC4" w:rsidRDefault="00296E35" w:rsidP="002E3FCC">
            <w:pPr>
              <w:pStyle w:val="TAL"/>
              <w:rPr>
                <w:iCs/>
              </w:rPr>
            </w:pPr>
            <w:r w:rsidRPr="001C0FC4">
              <w:t>MCData Protected Payload Message containing SDS NOTIFICATION as described in Table 6.1.1.3.3-7</w:t>
            </w:r>
          </w:p>
        </w:tc>
        <w:tc>
          <w:tcPr>
            <w:tcW w:w="2126" w:type="dxa"/>
            <w:tcBorders>
              <w:top w:val="single" w:sz="4" w:space="0" w:color="auto"/>
              <w:left w:val="single" w:sz="4" w:space="0" w:color="auto"/>
              <w:bottom w:val="single" w:sz="4" w:space="0" w:color="auto"/>
              <w:right w:val="single" w:sz="4" w:space="0" w:color="auto"/>
            </w:tcBorders>
          </w:tcPr>
          <w:p w14:paraId="6FE19E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889F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D537096" w14:textId="77777777" w:rsidR="00296E35" w:rsidRPr="001C0FC4" w:rsidRDefault="00296E35" w:rsidP="002E3FCC">
            <w:pPr>
              <w:pStyle w:val="TAL"/>
            </w:pPr>
          </w:p>
        </w:tc>
      </w:tr>
    </w:tbl>
    <w:p w14:paraId="05D0A019" w14:textId="77777777" w:rsidR="00296E35" w:rsidRPr="001C0FC4" w:rsidRDefault="00296E35" w:rsidP="00296E35"/>
    <w:p w14:paraId="2F9A9089" w14:textId="77777777" w:rsidR="00296E35" w:rsidRPr="001C0FC4" w:rsidRDefault="00296E35" w:rsidP="00296E35">
      <w:pPr>
        <w:pStyle w:val="TH"/>
      </w:pPr>
      <w:r w:rsidRPr="001C0FC4">
        <w:lastRenderedPageBreak/>
        <w:t>Table 6.1.1.3.3-6: Void</w:t>
      </w:r>
    </w:p>
    <w:p w14:paraId="57A7AD1D" w14:textId="77777777" w:rsidR="00296E35" w:rsidRPr="001C0FC4" w:rsidRDefault="00296E35" w:rsidP="00296E35">
      <w:pPr>
        <w:pStyle w:val="TH"/>
      </w:pPr>
      <w:r w:rsidRPr="001C0FC4">
        <w:t>Table 6.1.1.3.3-7: SDS NOTIFICATION (Table 6.1.1.3.3-5)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825AEB"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6A9071A" w14:textId="09633E2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CE6C77A" w14:textId="77777777" w:rsidR="00296E35" w:rsidRPr="001C0FC4" w:rsidRDefault="00296E35" w:rsidP="00296E35"/>
    <w:p w14:paraId="3C7F98EB" w14:textId="77777777" w:rsidR="00296E35" w:rsidRPr="001C0FC4" w:rsidRDefault="00296E35" w:rsidP="00296E35">
      <w:pPr>
        <w:pStyle w:val="TH"/>
      </w:pPr>
      <w:r w:rsidRPr="001C0FC4">
        <w:t>Table 6.1.1.3.3-8: Void</w:t>
      </w:r>
    </w:p>
    <w:p w14:paraId="061A441E" w14:textId="7CCCE8C9" w:rsidR="00296E35" w:rsidRPr="001C0FC4" w:rsidRDefault="00296E35" w:rsidP="00296E35">
      <w:pPr>
        <w:pStyle w:val="TH"/>
      </w:pPr>
      <w:r w:rsidRPr="001C0FC4">
        <w:t>Table 6.1.1.3.3-9: SIP MESSAGE from the UE (step 8,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1AC5B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8B3F715" w14:textId="3A789EF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7ABDA5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D1F8BD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4598B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EFF9E7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6DE3E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CC53F5" w14:textId="77777777" w:rsidR="00296E35" w:rsidRPr="001C0FC4" w:rsidRDefault="00296E35" w:rsidP="002E3FCC">
            <w:pPr>
              <w:pStyle w:val="TAH"/>
              <w:rPr>
                <w:bCs/>
              </w:rPr>
            </w:pPr>
            <w:r w:rsidRPr="001C0FC4">
              <w:rPr>
                <w:bCs/>
              </w:rPr>
              <w:t>Condition</w:t>
            </w:r>
          </w:p>
        </w:tc>
      </w:tr>
      <w:tr w:rsidR="00296E35" w:rsidRPr="001C0FC4" w14:paraId="2B03B64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7F8AF4"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0029C5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F3580F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A059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8D7D11" w14:textId="77777777" w:rsidR="00296E35" w:rsidRPr="001C0FC4" w:rsidRDefault="00296E35" w:rsidP="002E3FCC">
            <w:pPr>
              <w:pStyle w:val="TAL"/>
            </w:pPr>
          </w:p>
        </w:tc>
      </w:tr>
      <w:tr w:rsidR="00296E35" w:rsidRPr="001C0FC4" w14:paraId="0BB9CCA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7508C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DF8B1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6E803C4"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DE54D3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CF4C95" w14:textId="77777777" w:rsidR="00296E35" w:rsidRPr="001C0FC4" w:rsidRDefault="00296E35" w:rsidP="002E3FCC">
            <w:pPr>
              <w:pStyle w:val="TAL"/>
            </w:pPr>
          </w:p>
        </w:tc>
      </w:tr>
      <w:tr w:rsidR="00296E35" w:rsidRPr="001C0FC4" w14:paraId="2520973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ED7C1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EBF1CA8" w14:textId="77777777" w:rsidR="00296E35" w:rsidRPr="001C0FC4" w:rsidRDefault="00296E35" w:rsidP="002E3FCC">
            <w:pPr>
              <w:pStyle w:val="TAL"/>
              <w:rPr>
                <w:iCs/>
              </w:rPr>
            </w:pPr>
            <w:r w:rsidRPr="001C0FC4">
              <w:t>As described in Table 6.1.1.3.3-2</w:t>
            </w:r>
          </w:p>
        </w:tc>
        <w:tc>
          <w:tcPr>
            <w:tcW w:w="2126" w:type="dxa"/>
            <w:tcBorders>
              <w:top w:val="single" w:sz="4" w:space="0" w:color="auto"/>
              <w:left w:val="single" w:sz="4" w:space="0" w:color="auto"/>
              <w:bottom w:val="single" w:sz="4" w:space="0" w:color="auto"/>
              <w:right w:val="single" w:sz="4" w:space="0" w:color="auto"/>
            </w:tcBorders>
          </w:tcPr>
          <w:p w14:paraId="44BB34D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E6235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E5E220" w14:textId="77777777" w:rsidR="00296E35" w:rsidRPr="001C0FC4" w:rsidRDefault="00296E35" w:rsidP="002E3FCC">
            <w:pPr>
              <w:pStyle w:val="TAL"/>
            </w:pPr>
          </w:p>
        </w:tc>
      </w:tr>
      <w:tr w:rsidR="00296E35" w:rsidRPr="001C0FC4" w14:paraId="05E257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566F5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4FA9D0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66B40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815BAB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A8416A" w14:textId="77777777" w:rsidR="00296E35" w:rsidRPr="001C0FC4" w:rsidRDefault="00296E35" w:rsidP="002E3FCC">
            <w:pPr>
              <w:pStyle w:val="TAL"/>
            </w:pPr>
          </w:p>
        </w:tc>
      </w:tr>
      <w:tr w:rsidR="00296E35" w:rsidRPr="001C0FC4" w14:paraId="5C38CF0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53DF7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7B08CD4" w14:textId="77777777" w:rsidR="00296E35" w:rsidRPr="001C0FC4" w:rsidRDefault="00296E35" w:rsidP="002E3FCC">
            <w:pPr>
              <w:pStyle w:val="TAL"/>
              <w:rPr>
                <w:iCs/>
              </w:rPr>
            </w:pPr>
            <w:r w:rsidRPr="001C0FC4">
              <w:t>MCData Protected Payload Message containing SDS SIGNALLING PAYLOAD as described in Table 6.1.1.3.3-10</w:t>
            </w:r>
          </w:p>
        </w:tc>
        <w:tc>
          <w:tcPr>
            <w:tcW w:w="2126" w:type="dxa"/>
            <w:tcBorders>
              <w:top w:val="single" w:sz="4" w:space="0" w:color="auto"/>
              <w:left w:val="single" w:sz="4" w:space="0" w:color="auto"/>
              <w:bottom w:val="single" w:sz="4" w:space="0" w:color="auto"/>
              <w:right w:val="single" w:sz="4" w:space="0" w:color="auto"/>
            </w:tcBorders>
          </w:tcPr>
          <w:p w14:paraId="5B178E7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C2135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6D112C" w14:textId="77777777" w:rsidR="00296E35" w:rsidRPr="001C0FC4" w:rsidRDefault="00296E35" w:rsidP="002E3FCC">
            <w:pPr>
              <w:pStyle w:val="TAL"/>
            </w:pPr>
          </w:p>
        </w:tc>
      </w:tr>
      <w:tr w:rsidR="00296E35" w:rsidRPr="001C0FC4" w14:paraId="0BF024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6A235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4D9BEF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08073E1"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6AEA70A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EEFADED" w14:textId="77777777" w:rsidR="00296E35" w:rsidRPr="001C0FC4" w:rsidRDefault="00296E35" w:rsidP="002E3FCC">
            <w:pPr>
              <w:pStyle w:val="TAL"/>
            </w:pPr>
          </w:p>
        </w:tc>
      </w:tr>
      <w:tr w:rsidR="00296E35" w:rsidRPr="001C0FC4" w14:paraId="252E3E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A4077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DBEA2DE"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057ADB3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537B7A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58D34C5" w14:textId="77777777" w:rsidR="00296E35" w:rsidRPr="001C0FC4" w:rsidRDefault="00296E35" w:rsidP="002E3FCC">
            <w:pPr>
              <w:pStyle w:val="TAL"/>
            </w:pPr>
          </w:p>
        </w:tc>
      </w:tr>
    </w:tbl>
    <w:p w14:paraId="7A2A8678" w14:textId="77777777" w:rsidR="00296E35" w:rsidRPr="001C0FC4" w:rsidRDefault="00296E35" w:rsidP="00296E35"/>
    <w:p w14:paraId="4C759C4F" w14:textId="77777777" w:rsidR="00296E35" w:rsidRPr="001C0FC4" w:rsidRDefault="00296E35" w:rsidP="00296E35">
      <w:pPr>
        <w:pStyle w:val="TH"/>
      </w:pPr>
      <w:r w:rsidRPr="001C0FC4">
        <w:t>Table 6.1.1.3.3-10: SDS SIGNALLING PAYLOAD (Table 6.1.1.3.3-9)</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46E598" w14:textId="77777777" w:rsidTr="002E3FCC">
        <w:tc>
          <w:tcPr>
            <w:tcW w:w="9644" w:type="dxa"/>
            <w:tcBorders>
              <w:top w:val="single" w:sz="4" w:space="0" w:color="auto"/>
              <w:left w:val="single" w:sz="4" w:space="0" w:color="auto"/>
              <w:bottom w:val="single" w:sz="4" w:space="0" w:color="auto"/>
              <w:right w:val="single" w:sz="4" w:space="0" w:color="auto"/>
            </w:tcBorders>
            <w:hideMark/>
          </w:tcPr>
          <w:p w14:paraId="56FA6022" w14:textId="610B2CB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5.5.3.8.1-1. condition READ</w:t>
            </w:r>
          </w:p>
        </w:tc>
      </w:tr>
    </w:tbl>
    <w:p w14:paraId="60E2F1FA" w14:textId="77777777" w:rsidR="00296E35" w:rsidRPr="001C0FC4" w:rsidRDefault="00296E35" w:rsidP="00296E35"/>
    <w:p w14:paraId="7D69E406" w14:textId="2363A72C" w:rsidR="00296E35" w:rsidRPr="001C0FC4" w:rsidRDefault="00296E35" w:rsidP="00296E35">
      <w:pPr>
        <w:pStyle w:val="TH"/>
      </w:pPr>
      <w:r w:rsidRPr="001C0FC4">
        <w:t>Table 6.1.1.3.3-11: SIP MESSAGE from the SS (step 10,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11845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25DC312" w14:textId="472A0C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3953D0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0F190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3F30E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44CDB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94A240"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92130A3" w14:textId="77777777" w:rsidR="00296E35" w:rsidRPr="001C0FC4" w:rsidRDefault="00296E35" w:rsidP="002E3FCC">
            <w:pPr>
              <w:pStyle w:val="TAH"/>
              <w:rPr>
                <w:bCs/>
              </w:rPr>
            </w:pPr>
            <w:r w:rsidRPr="001C0FC4">
              <w:rPr>
                <w:bCs/>
              </w:rPr>
              <w:t>Condition</w:t>
            </w:r>
          </w:p>
        </w:tc>
      </w:tr>
      <w:tr w:rsidR="00296E35" w:rsidRPr="001C0FC4" w14:paraId="79B9FD6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797987"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238137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C4FE43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F31B5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6C16F9" w14:textId="77777777" w:rsidR="00296E35" w:rsidRPr="001C0FC4" w:rsidRDefault="00296E35" w:rsidP="002E3FCC">
            <w:pPr>
              <w:pStyle w:val="TAL"/>
            </w:pPr>
          </w:p>
        </w:tc>
      </w:tr>
      <w:tr w:rsidR="00296E35" w:rsidRPr="001C0FC4" w14:paraId="5F928D7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3C874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1DB33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71F0EC"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43445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54AD8C" w14:textId="77777777" w:rsidR="00296E35" w:rsidRPr="001C0FC4" w:rsidRDefault="00296E35" w:rsidP="002E3FCC">
            <w:pPr>
              <w:pStyle w:val="TAL"/>
            </w:pPr>
          </w:p>
        </w:tc>
      </w:tr>
      <w:tr w:rsidR="00296E35" w:rsidRPr="001C0FC4" w14:paraId="536BAC4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44A755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783386F" w14:textId="77777777" w:rsidR="00296E35" w:rsidRPr="001C0FC4" w:rsidRDefault="00296E35" w:rsidP="002E3FCC">
            <w:pPr>
              <w:pStyle w:val="TAL"/>
              <w:rPr>
                <w:iCs/>
              </w:rPr>
            </w:pPr>
            <w:r w:rsidRPr="001C0FC4">
              <w:t>MCData Protected Payload Message containing SDS NOTIFICATION as described in Table 6.1.1.3.3-12</w:t>
            </w:r>
          </w:p>
        </w:tc>
        <w:tc>
          <w:tcPr>
            <w:tcW w:w="2126" w:type="dxa"/>
            <w:tcBorders>
              <w:top w:val="single" w:sz="4" w:space="0" w:color="auto"/>
              <w:left w:val="single" w:sz="4" w:space="0" w:color="auto"/>
              <w:bottom w:val="single" w:sz="4" w:space="0" w:color="auto"/>
              <w:right w:val="single" w:sz="4" w:space="0" w:color="auto"/>
            </w:tcBorders>
          </w:tcPr>
          <w:p w14:paraId="5018C0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AD62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69BD5F2" w14:textId="77777777" w:rsidR="00296E35" w:rsidRPr="001C0FC4" w:rsidRDefault="00296E35" w:rsidP="002E3FCC">
            <w:pPr>
              <w:pStyle w:val="TAL"/>
            </w:pPr>
          </w:p>
        </w:tc>
      </w:tr>
    </w:tbl>
    <w:p w14:paraId="64BE353A" w14:textId="77777777" w:rsidR="00296E35" w:rsidRPr="001C0FC4" w:rsidRDefault="00296E35" w:rsidP="00296E35"/>
    <w:p w14:paraId="700CECCD" w14:textId="77777777" w:rsidR="00296E35" w:rsidRPr="001C0FC4" w:rsidRDefault="00296E35" w:rsidP="00296E35">
      <w:pPr>
        <w:pStyle w:val="TH"/>
      </w:pPr>
      <w:r w:rsidRPr="001C0FC4">
        <w:t>Table 6.1.1.3.3-12: SDS NOTIFICATION (Table 6.1.1.3.3-11)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D0241E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AE5628B" w14:textId="0A461A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READ</w:t>
            </w:r>
          </w:p>
        </w:tc>
      </w:tr>
    </w:tbl>
    <w:p w14:paraId="2AA6A80A" w14:textId="77777777" w:rsidR="00296E35" w:rsidRPr="001C0FC4" w:rsidRDefault="00296E35" w:rsidP="00296E35"/>
    <w:p w14:paraId="568943CD" w14:textId="0CA672DB" w:rsidR="00296E35" w:rsidRPr="001C0FC4" w:rsidRDefault="00296E35" w:rsidP="00296E35">
      <w:pPr>
        <w:pStyle w:val="TH"/>
      </w:pPr>
      <w:r w:rsidRPr="001C0FC4">
        <w:lastRenderedPageBreak/>
        <w:t>Table 6.1.1.3.3-13: SIP MESSAGE from the UE (step 14, Table 6.1.1.3.2-1;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039D2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AFAE3D7" w14:textId="1C34922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6772F4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B19AB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8A4B3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74F8F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D7FF01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02ADD26" w14:textId="77777777" w:rsidR="00296E35" w:rsidRPr="001C0FC4" w:rsidRDefault="00296E35" w:rsidP="002E3FCC">
            <w:pPr>
              <w:pStyle w:val="TAH"/>
              <w:rPr>
                <w:bCs/>
              </w:rPr>
            </w:pPr>
            <w:r w:rsidRPr="001C0FC4">
              <w:rPr>
                <w:bCs/>
              </w:rPr>
              <w:t>Condition</w:t>
            </w:r>
          </w:p>
        </w:tc>
      </w:tr>
      <w:tr w:rsidR="00296E35" w:rsidRPr="001C0FC4" w14:paraId="59109E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1D188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4288D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E88C13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68AF9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2553E7" w14:textId="77777777" w:rsidR="00296E35" w:rsidRPr="001C0FC4" w:rsidRDefault="00296E35" w:rsidP="002E3FCC">
            <w:pPr>
              <w:pStyle w:val="TAL"/>
            </w:pPr>
          </w:p>
        </w:tc>
      </w:tr>
      <w:tr w:rsidR="00296E35" w:rsidRPr="001C0FC4" w14:paraId="1CE078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904B2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3A11E1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70B63D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B021E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45B93E" w14:textId="77777777" w:rsidR="00296E35" w:rsidRPr="001C0FC4" w:rsidRDefault="00296E35" w:rsidP="002E3FCC">
            <w:pPr>
              <w:pStyle w:val="TAL"/>
            </w:pPr>
          </w:p>
        </w:tc>
      </w:tr>
      <w:tr w:rsidR="00296E35" w:rsidRPr="001C0FC4" w14:paraId="69FE918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6E814D"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C6360F5" w14:textId="77777777" w:rsidR="00296E35" w:rsidRPr="001C0FC4" w:rsidRDefault="00296E35" w:rsidP="002E3FCC">
            <w:pPr>
              <w:pStyle w:val="TAL"/>
              <w:rPr>
                <w:iCs/>
              </w:rPr>
            </w:pPr>
            <w:r w:rsidRPr="001C0FC4">
              <w:t>MCData-Info as described in Table 6.1.1.3.3-2</w:t>
            </w:r>
          </w:p>
        </w:tc>
        <w:tc>
          <w:tcPr>
            <w:tcW w:w="2126" w:type="dxa"/>
            <w:tcBorders>
              <w:top w:val="single" w:sz="4" w:space="0" w:color="auto"/>
              <w:left w:val="single" w:sz="4" w:space="0" w:color="auto"/>
              <w:bottom w:val="single" w:sz="4" w:space="0" w:color="auto"/>
              <w:right w:val="single" w:sz="4" w:space="0" w:color="auto"/>
            </w:tcBorders>
          </w:tcPr>
          <w:p w14:paraId="7B8B65C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CB73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1266CC" w14:textId="77777777" w:rsidR="00296E35" w:rsidRPr="001C0FC4" w:rsidRDefault="00296E35" w:rsidP="002E3FCC">
            <w:pPr>
              <w:pStyle w:val="TAL"/>
            </w:pPr>
          </w:p>
        </w:tc>
      </w:tr>
      <w:tr w:rsidR="00296E35" w:rsidRPr="001C0FC4" w14:paraId="4B56577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22A85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AA1BEF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A27F901"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A8844B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C1513D" w14:textId="77777777" w:rsidR="00296E35" w:rsidRPr="001C0FC4" w:rsidRDefault="00296E35" w:rsidP="002E3FCC">
            <w:pPr>
              <w:pStyle w:val="TAL"/>
            </w:pPr>
          </w:p>
        </w:tc>
      </w:tr>
      <w:tr w:rsidR="00296E35" w:rsidRPr="001C0FC4" w14:paraId="590B92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65726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E39A69" w14:textId="77777777" w:rsidR="00296E35" w:rsidRPr="001C0FC4" w:rsidRDefault="00296E35" w:rsidP="002E3FCC">
            <w:pPr>
              <w:pStyle w:val="TAL"/>
              <w:rPr>
                <w:iCs/>
              </w:rPr>
            </w:pPr>
            <w:r w:rsidRPr="001C0FC4">
              <w:t>MCData Protected Payload Message containing SDS SIGNALLING PAYLOAD as described in Table 6.1.1.3.3-14</w:t>
            </w:r>
          </w:p>
        </w:tc>
        <w:tc>
          <w:tcPr>
            <w:tcW w:w="2126" w:type="dxa"/>
            <w:tcBorders>
              <w:top w:val="single" w:sz="4" w:space="0" w:color="auto"/>
              <w:left w:val="single" w:sz="4" w:space="0" w:color="auto"/>
              <w:bottom w:val="single" w:sz="4" w:space="0" w:color="auto"/>
              <w:right w:val="single" w:sz="4" w:space="0" w:color="auto"/>
            </w:tcBorders>
          </w:tcPr>
          <w:p w14:paraId="26A78D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F3166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AECD6C" w14:textId="77777777" w:rsidR="00296E35" w:rsidRPr="001C0FC4" w:rsidRDefault="00296E35" w:rsidP="002E3FCC">
            <w:pPr>
              <w:pStyle w:val="TAL"/>
            </w:pPr>
          </w:p>
        </w:tc>
      </w:tr>
      <w:tr w:rsidR="00296E35" w:rsidRPr="001C0FC4" w14:paraId="1CBE0E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C10A77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F5C63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0C11B99"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5B4C6F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54228C" w14:textId="77777777" w:rsidR="00296E35" w:rsidRPr="001C0FC4" w:rsidRDefault="00296E35" w:rsidP="002E3FCC">
            <w:pPr>
              <w:pStyle w:val="TAL"/>
            </w:pPr>
          </w:p>
        </w:tc>
      </w:tr>
      <w:tr w:rsidR="00296E35" w:rsidRPr="001C0FC4" w14:paraId="11E306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4CB1AA"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4892E3" w14:textId="77777777" w:rsidR="00296E35" w:rsidRPr="001C0FC4" w:rsidRDefault="00296E35" w:rsidP="002E3FCC">
            <w:pPr>
              <w:pStyle w:val="TAL"/>
              <w:rPr>
                <w:iCs/>
              </w:rPr>
            </w:pPr>
            <w:r w:rsidRPr="001C0FC4">
              <w:t>DATA PAYLOAD as described in Table 6.1.1.3.3-4</w:t>
            </w:r>
          </w:p>
        </w:tc>
        <w:tc>
          <w:tcPr>
            <w:tcW w:w="2126" w:type="dxa"/>
            <w:tcBorders>
              <w:top w:val="single" w:sz="4" w:space="0" w:color="auto"/>
              <w:left w:val="single" w:sz="4" w:space="0" w:color="auto"/>
              <w:bottom w:val="single" w:sz="4" w:space="0" w:color="auto"/>
              <w:right w:val="single" w:sz="4" w:space="0" w:color="auto"/>
            </w:tcBorders>
          </w:tcPr>
          <w:p w14:paraId="6237D6E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3CE8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9D917C" w14:textId="77777777" w:rsidR="00296E35" w:rsidRPr="001C0FC4" w:rsidRDefault="00296E35" w:rsidP="002E3FCC">
            <w:pPr>
              <w:pStyle w:val="TAL"/>
            </w:pPr>
          </w:p>
        </w:tc>
      </w:tr>
    </w:tbl>
    <w:p w14:paraId="4D6D2AC5" w14:textId="77777777" w:rsidR="00296E35" w:rsidRPr="001C0FC4" w:rsidRDefault="00296E35" w:rsidP="00296E35"/>
    <w:p w14:paraId="700EAAEB" w14:textId="77777777" w:rsidR="00296E35" w:rsidRPr="001C0FC4" w:rsidRDefault="00296E35" w:rsidP="00296E35">
      <w:pPr>
        <w:pStyle w:val="TH"/>
      </w:pPr>
      <w:r w:rsidRPr="001C0FC4">
        <w:t>Table 6.1.1.3.3-14: SDS SIGNALLING PAYLOAD (Table 6.1.1.3.3-13)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80197B8" w14:textId="77777777" w:rsidTr="002E3FCC">
        <w:tc>
          <w:tcPr>
            <w:tcW w:w="9644" w:type="dxa"/>
            <w:tcBorders>
              <w:top w:val="single" w:sz="4" w:space="0" w:color="auto"/>
              <w:left w:val="single" w:sz="4" w:space="0" w:color="auto"/>
              <w:bottom w:val="single" w:sz="4" w:space="0" w:color="auto"/>
              <w:right w:val="single" w:sz="4" w:space="0" w:color="auto"/>
            </w:tcBorders>
            <w:hideMark/>
          </w:tcPr>
          <w:p w14:paraId="7DBFF406" w14:textId="384C713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5.5.3.8.1-1, condition DELIVERED_READ</w:t>
            </w:r>
          </w:p>
        </w:tc>
      </w:tr>
    </w:tbl>
    <w:p w14:paraId="00264C55" w14:textId="77777777" w:rsidR="00296E35" w:rsidRPr="001C0FC4" w:rsidRDefault="00296E35" w:rsidP="00296E35"/>
    <w:p w14:paraId="584B0E3A" w14:textId="188BA4D3" w:rsidR="00296E35" w:rsidRPr="001C0FC4" w:rsidRDefault="00296E35" w:rsidP="00296E35">
      <w:pPr>
        <w:pStyle w:val="TH"/>
      </w:pPr>
      <w:r w:rsidRPr="001C0FC4">
        <w:t>Table 6.1.1.3.3-15: SIP MESSAGE from the SS (step 16, Table 6.1.1.3.2-1;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4A5D4FA"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26DAD7F" w14:textId="4BAA082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C62588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E84D9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2F6753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3FBE8D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22077D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A26DFD" w14:textId="77777777" w:rsidR="00296E35" w:rsidRPr="001C0FC4" w:rsidRDefault="00296E35" w:rsidP="002E3FCC">
            <w:pPr>
              <w:pStyle w:val="TAH"/>
              <w:rPr>
                <w:bCs/>
              </w:rPr>
            </w:pPr>
            <w:r w:rsidRPr="001C0FC4">
              <w:rPr>
                <w:bCs/>
              </w:rPr>
              <w:t>Condition</w:t>
            </w:r>
          </w:p>
        </w:tc>
      </w:tr>
      <w:tr w:rsidR="00296E35" w:rsidRPr="001C0FC4" w14:paraId="534C5E8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3EC0A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61F5B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1D801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C70AA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F099E3" w14:textId="77777777" w:rsidR="00296E35" w:rsidRPr="001C0FC4" w:rsidRDefault="00296E35" w:rsidP="002E3FCC">
            <w:pPr>
              <w:pStyle w:val="TAL"/>
            </w:pPr>
          </w:p>
        </w:tc>
      </w:tr>
      <w:tr w:rsidR="00296E35" w:rsidRPr="001C0FC4" w14:paraId="4E0BC0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D40CD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FD176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77A3F5"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8D9CA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62D9721" w14:textId="77777777" w:rsidR="00296E35" w:rsidRPr="001C0FC4" w:rsidRDefault="00296E35" w:rsidP="002E3FCC">
            <w:pPr>
              <w:pStyle w:val="TAL"/>
            </w:pPr>
          </w:p>
        </w:tc>
      </w:tr>
      <w:tr w:rsidR="00296E35" w:rsidRPr="001C0FC4" w14:paraId="533DF0E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D4991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E02727A" w14:textId="77777777" w:rsidR="00296E35" w:rsidRPr="001C0FC4" w:rsidRDefault="00296E35" w:rsidP="002E3FCC">
            <w:pPr>
              <w:pStyle w:val="TAL"/>
              <w:rPr>
                <w:iCs/>
              </w:rPr>
            </w:pPr>
            <w:r w:rsidRPr="001C0FC4">
              <w:t>MCData Protected Payload Message containing SDS NOTIFICATION  described in Table 6.1.1.3.3-16</w:t>
            </w:r>
          </w:p>
        </w:tc>
        <w:tc>
          <w:tcPr>
            <w:tcW w:w="2126" w:type="dxa"/>
            <w:tcBorders>
              <w:top w:val="single" w:sz="4" w:space="0" w:color="auto"/>
              <w:left w:val="single" w:sz="4" w:space="0" w:color="auto"/>
              <w:bottom w:val="single" w:sz="4" w:space="0" w:color="auto"/>
              <w:right w:val="single" w:sz="4" w:space="0" w:color="auto"/>
            </w:tcBorders>
          </w:tcPr>
          <w:p w14:paraId="3EEEB21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3251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3620A9D" w14:textId="77777777" w:rsidR="00296E35" w:rsidRPr="001C0FC4" w:rsidRDefault="00296E35" w:rsidP="002E3FCC">
            <w:pPr>
              <w:pStyle w:val="TAL"/>
            </w:pPr>
          </w:p>
        </w:tc>
      </w:tr>
    </w:tbl>
    <w:p w14:paraId="0A4F3C17" w14:textId="77777777" w:rsidR="00296E35" w:rsidRPr="001C0FC4" w:rsidRDefault="00296E35" w:rsidP="00296E35"/>
    <w:p w14:paraId="1CC0E8FE" w14:textId="77777777" w:rsidR="00296E35" w:rsidRPr="001C0FC4" w:rsidRDefault="00296E35" w:rsidP="00296E35">
      <w:pPr>
        <w:pStyle w:val="TH"/>
      </w:pPr>
      <w:r w:rsidRPr="001C0FC4">
        <w:t>Table 6.1.1.3.3-16: SDS NOTIFICATION (Table 6.1.1.3.3-15)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E52DF04"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FB71950" w14:textId="1715135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DELIVERED_READ</w:t>
            </w:r>
          </w:p>
        </w:tc>
      </w:tr>
    </w:tbl>
    <w:p w14:paraId="6C4264D5" w14:textId="77777777" w:rsidR="00296E35" w:rsidRPr="001C0FC4" w:rsidRDefault="00296E35" w:rsidP="00296E35"/>
    <w:p w14:paraId="4A232B0D" w14:textId="77777777" w:rsidR="00296E35" w:rsidRPr="001C0FC4" w:rsidRDefault="00296E35" w:rsidP="00296E35">
      <w:pPr>
        <w:pStyle w:val="Heading3"/>
      </w:pPr>
      <w:bookmarkStart w:id="421" w:name="_Toc42507346"/>
      <w:bookmarkStart w:id="422" w:name="_Toc52307877"/>
      <w:bookmarkStart w:id="423" w:name="_Toc52782319"/>
      <w:bookmarkStart w:id="424" w:name="_Toc52782928"/>
      <w:bookmarkStart w:id="425" w:name="_Toc59042797"/>
      <w:bookmarkStart w:id="426" w:name="_Toc75459138"/>
      <w:bookmarkStart w:id="427" w:name="_Toc90630578"/>
      <w:bookmarkStart w:id="428" w:name="_Toc100778785"/>
      <w:bookmarkStart w:id="429" w:name="_Toc101286116"/>
      <w:bookmarkStart w:id="430" w:name="_Toc106817702"/>
      <w:bookmarkStart w:id="431" w:name="_Toc106817827"/>
      <w:bookmarkStart w:id="432" w:name="_Toc178186335"/>
      <w:bookmarkStart w:id="433" w:name="_Toc181109076"/>
      <w:r w:rsidRPr="001C0FC4">
        <w:t>6.1.2</w:t>
      </w:r>
      <w:r w:rsidRPr="001C0FC4">
        <w:tab/>
        <w:t>On-network / Short Data Service (SDS) / Standalone SDS Using Signalling Control Plane / One-to-one Standalone SDS / Client Terminated (CT)</w:t>
      </w:r>
      <w:bookmarkEnd w:id="403"/>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42376C50" w14:textId="77777777" w:rsidR="00296E35" w:rsidRPr="001C0FC4" w:rsidRDefault="00296E35" w:rsidP="00296E35">
      <w:pPr>
        <w:pStyle w:val="H6"/>
      </w:pPr>
      <w:bookmarkStart w:id="434" w:name="_Toc52782320"/>
      <w:bookmarkStart w:id="435" w:name="_Toc52782929"/>
      <w:bookmarkStart w:id="436" w:name="_Toc59042798"/>
      <w:bookmarkStart w:id="437" w:name="_Toc522499800"/>
      <w:r w:rsidRPr="001C0FC4">
        <w:t>6.1.2.1</w:t>
      </w:r>
      <w:r w:rsidRPr="001C0FC4">
        <w:tab/>
        <w:t>Test Purpose (TP)</w:t>
      </w:r>
      <w:bookmarkEnd w:id="434"/>
      <w:bookmarkEnd w:id="435"/>
      <w:bookmarkEnd w:id="436"/>
    </w:p>
    <w:p w14:paraId="634303B0" w14:textId="77777777" w:rsidR="00296E35" w:rsidRPr="001C0FC4" w:rsidRDefault="00296E35" w:rsidP="00296E35">
      <w:pPr>
        <w:pStyle w:val="H6"/>
      </w:pPr>
      <w:r w:rsidRPr="001C0FC4">
        <w:t>(1)</w:t>
      </w:r>
    </w:p>
    <w:p w14:paraId="1CF173D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5F5F770" w14:textId="77777777" w:rsidR="00296E35" w:rsidRPr="001C0FC4" w:rsidRDefault="00296E35" w:rsidP="00296E35">
      <w:pPr>
        <w:pStyle w:val="PL"/>
      </w:pPr>
      <w:r w:rsidRPr="001C0FC4">
        <w:rPr>
          <w:b/>
        </w:rPr>
        <w:t>ensure that</w:t>
      </w:r>
      <w:r w:rsidRPr="001C0FC4">
        <w:t xml:space="preserve"> {</w:t>
      </w:r>
    </w:p>
    <w:p w14:paraId="782278F2" w14:textId="77777777" w:rsidR="00296E35" w:rsidRPr="001C0FC4" w:rsidRDefault="00296E35" w:rsidP="00296E35">
      <w:pPr>
        <w:pStyle w:val="PL"/>
      </w:pPr>
      <w:r w:rsidRPr="001C0FC4">
        <w:lastRenderedPageBreak/>
        <w:t xml:space="preserve">  </w:t>
      </w:r>
      <w:r w:rsidRPr="001C0FC4">
        <w:rPr>
          <w:b/>
        </w:rPr>
        <w:t>when</w:t>
      </w:r>
      <w:r w:rsidRPr="001C0FC4">
        <w:t xml:space="preserve"> { the MCDATA User receives a standalone one-to-one SDS message with a disposition request of "DELIVERY" }</w:t>
      </w:r>
    </w:p>
    <w:p w14:paraId="5D86E674" w14:textId="77777777" w:rsidR="00296E35" w:rsidRPr="001C0FC4" w:rsidRDefault="00296E35" w:rsidP="00296E35">
      <w:pPr>
        <w:pStyle w:val="PL"/>
      </w:pPr>
      <w:r w:rsidRPr="001C0FC4">
        <w:t xml:space="preserve">    </w:t>
      </w:r>
      <w:r w:rsidRPr="001C0FC4">
        <w:rPr>
          <w:b/>
        </w:rPr>
        <w:t>then</w:t>
      </w:r>
      <w:r w:rsidRPr="001C0FC4">
        <w:t xml:space="preserve"> { UE (MCDATA Client) confirms the reception of the SDS message by sending a SIP 200 (OK) message, followed by a SIP MESSAGE with a disposition notification of "DELIVERED" </w:t>
      </w:r>
      <w:r w:rsidRPr="001C0FC4">
        <w:rPr>
          <w:b/>
        </w:rPr>
        <w:t>and</w:t>
      </w:r>
      <w:r w:rsidRPr="001C0FC4">
        <w:t xml:space="preserve"> </w:t>
      </w:r>
      <w:r w:rsidRPr="001C0FC4">
        <w:rPr>
          <w:rFonts w:eastAsia="Malgun Gothic"/>
        </w:rPr>
        <w:t>renders the contents of the Payload IE to the MCDATA User</w:t>
      </w:r>
      <w:r w:rsidRPr="001C0FC4">
        <w:t xml:space="preserve"> }</w:t>
      </w:r>
    </w:p>
    <w:p w14:paraId="1B43EACD" w14:textId="77777777" w:rsidR="00296E35" w:rsidRPr="001C0FC4" w:rsidRDefault="00296E35" w:rsidP="00296E35">
      <w:pPr>
        <w:pStyle w:val="PL"/>
      </w:pPr>
      <w:r w:rsidRPr="001C0FC4">
        <w:t xml:space="preserve">            }</w:t>
      </w:r>
    </w:p>
    <w:p w14:paraId="17937B37" w14:textId="77777777" w:rsidR="00296E35" w:rsidRPr="001C0FC4" w:rsidRDefault="00296E35" w:rsidP="00296E35">
      <w:pPr>
        <w:pStyle w:val="PL"/>
      </w:pPr>
    </w:p>
    <w:p w14:paraId="0FEA9E10" w14:textId="77777777" w:rsidR="00296E35" w:rsidRPr="001C0FC4" w:rsidRDefault="00296E35" w:rsidP="00296E35">
      <w:pPr>
        <w:pStyle w:val="H6"/>
      </w:pPr>
      <w:r w:rsidRPr="001C0FC4">
        <w:t>(2)</w:t>
      </w:r>
    </w:p>
    <w:p w14:paraId="36BE7E5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500AD3C" w14:textId="77777777" w:rsidR="00296E35" w:rsidRPr="001C0FC4" w:rsidRDefault="00296E35" w:rsidP="00296E35">
      <w:pPr>
        <w:pStyle w:val="PL"/>
      </w:pPr>
      <w:r w:rsidRPr="001C0FC4">
        <w:rPr>
          <w:b/>
        </w:rPr>
        <w:t>ensure that</w:t>
      </w:r>
      <w:r w:rsidRPr="001C0FC4">
        <w:t xml:space="preserve"> {</w:t>
      </w:r>
    </w:p>
    <w:p w14:paraId="4602BF66"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"READ" }</w:t>
      </w:r>
    </w:p>
    <w:p w14:paraId="72757568" w14:textId="77777777" w:rsidR="00296E35" w:rsidRPr="001C0FC4" w:rsidRDefault="00296E35" w:rsidP="00296E35">
      <w:pPr>
        <w:pStyle w:val="PL"/>
      </w:pPr>
      <w:r w:rsidRPr="001C0FC4">
        <w:t xml:space="preserve">    </w:t>
      </w:r>
      <w:r w:rsidRPr="001C0FC4">
        <w:rPr>
          <w:b/>
        </w:rPr>
        <w:t>then</w:t>
      </w:r>
      <w:r w:rsidRPr="001C0FC4">
        <w:t xml:space="preserve"> { UE (MCDATA Client) confirms the reception of the SDS message by sending a SIP 200 (OK) message, </w:t>
      </w:r>
      <w:r w:rsidRPr="001C0FC4">
        <w:rPr>
          <w:b/>
          <w:bCs/>
        </w:rPr>
        <w:t>and,</w:t>
      </w:r>
      <w:r w:rsidRPr="001C0FC4">
        <w:t xml:space="preserve"> </w:t>
      </w:r>
      <w:r w:rsidRPr="001C0FC4">
        <w:rPr>
          <w:rFonts w:eastAsia="Malgun Gothic"/>
        </w:rPr>
        <w:t>renders the contents of the Payload IE to the MCDATA User</w:t>
      </w:r>
      <w:r w:rsidRPr="001C0FC4">
        <w:rPr>
          <w:b/>
        </w:rPr>
        <w:t>,</w:t>
      </w:r>
      <w:r w:rsidRPr="001C0FC4">
        <w:t xml:space="preserve"> </w:t>
      </w:r>
      <w:r w:rsidRPr="001C0FC4">
        <w:rPr>
          <w:b/>
        </w:rPr>
        <w:t>and,</w:t>
      </w:r>
      <w:r w:rsidRPr="001C0FC4">
        <w:t xml:space="preserve"> then sends a SIP MESSAGE message with a disposition notification of "READ" }</w:t>
      </w:r>
    </w:p>
    <w:p w14:paraId="1F261051" w14:textId="77777777" w:rsidR="00296E35" w:rsidRPr="001C0FC4" w:rsidRDefault="00296E35" w:rsidP="00296E35">
      <w:pPr>
        <w:pStyle w:val="PL"/>
      </w:pPr>
      <w:r w:rsidRPr="001C0FC4">
        <w:t xml:space="preserve">            }</w:t>
      </w:r>
    </w:p>
    <w:p w14:paraId="124CBEE2" w14:textId="77777777" w:rsidR="00296E35" w:rsidRPr="001C0FC4" w:rsidRDefault="00296E35" w:rsidP="00296E35">
      <w:pPr>
        <w:pStyle w:val="PL"/>
      </w:pPr>
    </w:p>
    <w:p w14:paraId="25439435" w14:textId="77777777" w:rsidR="00296E35" w:rsidRPr="001C0FC4" w:rsidRDefault="00296E35" w:rsidP="00296E35">
      <w:pPr>
        <w:pStyle w:val="H6"/>
      </w:pPr>
      <w:r w:rsidRPr="001C0FC4">
        <w:t>(3)</w:t>
      </w:r>
    </w:p>
    <w:p w14:paraId="2C998042"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7DA3700" w14:textId="77777777" w:rsidR="00296E35" w:rsidRPr="001C0FC4" w:rsidRDefault="00296E35" w:rsidP="00296E35">
      <w:pPr>
        <w:pStyle w:val="PL"/>
      </w:pPr>
      <w:r w:rsidRPr="001C0FC4">
        <w:rPr>
          <w:b/>
        </w:rPr>
        <w:t>ensure that</w:t>
      </w:r>
      <w:r w:rsidRPr="001C0FC4">
        <w:t xml:space="preserve"> {</w:t>
      </w:r>
    </w:p>
    <w:p w14:paraId="297CB85E"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one-to-one SDS message with a disposition request of "DELIVERY AND READ" with pre-set </w:t>
      </w:r>
      <w:r w:rsidRPr="001C0FC4">
        <w:rPr>
          <w:rFonts w:eastAsia="Malgun Gothic"/>
        </w:rPr>
        <w:t xml:space="preserve">timer TDU1 (delivery and read) </w:t>
      </w:r>
      <w:r w:rsidRPr="001C0FC4">
        <w:t>}</w:t>
      </w:r>
    </w:p>
    <w:p w14:paraId="30B9BEEC" w14:textId="77777777" w:rsidR="00296E35" w:rsidRPr="001C0FC4" w:rsidRDefault="00296E35" w:rsidP="00296E35">
      <w:pPr>
        <w:pStyle w:val="PL"/>
      </w:pPr>
      <w:r w:rsidRPr="001C0FC4">
        <w:t xml:space="preserve">    </w:t>
      </w:r>
      <w:r w:rsidRPr="001C0FC4">
        <w:rPr>
          <w:b/>
        </w:rPr>
        <w:t>then</w:t>
      </w:r>
      <w:r w:rsidRPr="001C0FC4">
        <w:t xml:space="preserve"> { UE (MCDATA Client) sends a delivered and read notification after the message is rendered to the user if the timer TDU1 (delivery and read) has not expired at this time, </w:t>
      </w:r>
      <w:r w:rsidRPr="001C0FC4">
        <w:rPr>
          <w:b/>
        </w:rPr>
        <w:t>or</w:t>
      </w:r>
      <w:r w:rsidRPr="001C0FC4">
        <w:t>, if the timer TDU1 (delivery and read) expires before the message is rendered to the user sends first a delivered notification and after the message is rendered to the user a read notification }</w:t>
      </w:r>
    </w:p>
    <w:p w14:paraId="60DE363B" w14:textId="77777777" w:rsidR="00296E35" w:rsidRPr="001C0FC4" w:rsidRDefault="00296E35" w:rsidP="00296E35">
      <w:pPr>
        <w:pStyle w:val="PL"/>
      </w:pPr>
      <w:r w:rsidRPr="001C0FC4">
        <w:t xml:space="preserve">            }</w:t>
      </w:r>
    </w:p>
    <w:p w14:paraId="47D34EBF" w14:textId="77777777" w:rsidR="00296E35" w:rsidRPr="001C0FC4" w:rsidRDefault="00296E35" w:rsidP="00296E35">
      <w:pPr>
        <w:pStyle w:val="PL"/>
      </w:pPr>
    </w:p>
    <w:p w14:paraId="1080E303" w14:textId="77777777" w:rsidR="00296E35" w:rsidRPr="001C0FC4" w:rsidRDefault="00296E35" w:rsidP="00296E35">
      <w:pPr>
        <w:pStyle w:val="H6"/>
      </w:pPr>
      <w:bookmarkStart w:id="438" w:name="_Toc52782321"/>
      <w:bookmarkStart w:id="439" w:name="_Toc52782930"/>
      <w:bookmarkStart w:id="440" w:name="_Toc59042799"/>
      <w:r w:rsidRPr="001C0FC4">
        <w:t>6.1.2.2</w:t>
      </w:r>
      <w:r w:rsidRPr="001C0FC4">
        <w:tab/>
        <w:t>Conformance requirements</w:t>
      </w:r>
      <w:bookmarkEnd w:id="438"/>
      <w:bookmarkEnd w:id="439"/>
      <w:bookmarkEnd w:id="440"/>
    </w:p>
    <w:p w14:paraId="3B91939A" w14:textId="77777777" w:rsidR="00296E35" w:rsidRPr="001C0FC4" w:rsidRDefault="00296E35" w:rsidP="00296E35">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AD8468C" w14:textId="77777777" w:rsidR="00296E35" w:rsidRPr="001C0FC4" w:rsidRDefault="00296E35" w:rsidP="00296E35">
      <w:r w:rsidRPr="001C0FC4">
        <w:t>[TS 24.282, clause 9.2.2.2.2]</w:t>
      </w:r>
    </w:p>
    <w:p w14:paraId="36174D44" w14:textId="77777777" w:rsidR="00296E35" w:rsidRPr="001C0FC4" w:rsidRDefault="00296E35" w:rsidP="00296E35">
      <w:r w:rsidRPr="001C0FC4">
        <w:t>Upon receipt of a "SIP MESSAGE request for standalone SDS for terminating MCData client", the MCData client:</w:t>
      </w:r>
    </w:p>
    <w:p w14:paraId="36FBEC77"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79AB64FF"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 participating MCData function with a SIP 480 (Temporarily unavailable) response and skip the rest of the steps of this subclause;</w:t>
      </w:r>
    </w:p>
    <w:p w14:paraId="3F4E8DB0"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439E66F0"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EDFE266" w14:textId="77777777" w:rsidR="00296E35" w:rsidRPr="001C0FC4" w:rsidRDefault="00296E35" w:rsidP="00296E35">
      <w:pPr>
        <w:pStyle w:val="B2"/>
      </w:pPr>
      <w:r w:rsidRPr="001C0FC4">
        <w:t>b)</w:t>
      </w:r>
      <w:r w:rsidRPr="001C0FC4">
        <w:tab/>
        <w:t>shall convert the MCData ID to a UID as described in 3GPP TS 33.180 [26];</w:t>
      </w:r>
    </w:p>
    <w:p w14:paraId="5DFD3B65"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6DC7173"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1F927DC" w14:textId="77777777" w:rsidR="00296E35" w:rsidRPr="001C0FC4" w:rsidRDefault="00296E35" w:rsidP="00296E35">
      <w:pPr>
        <w:pStyle w:val="B2"/>
      </w:pPr>
      <w:r w:rsidRPr="001C0FC4">
        <w:t>e)</w:t>
      </w:r>
      <w:r w:rsidRPr="001C0FC4">
        <w:tab/>
        <w:t>if the signature of the MIKEY-SAKKE I_MESSAGE was successfully validated:</w:t>
      </w:r>
    </w:p>
    <w:p w14:paraId="2E7B100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42225546" w14:textId="77777777" w:rsidR="00296E35" w:rsidRPr="001C0FC4" w:rsidRDefault="00296E35" w:rsidP="00296E35">
      <w:pPr>
        <w:pStyle w:val="B3"/>
      </w:pPr>
      <w:r w:rsidRPr="001C0FC4">
        <w:t>ii)</w:t>
      </w:r>
      <w:r w:rsidRPr="001C0FC4">
        <w:tab/>
        <w:t>shall extract the PCK-ID, from the payload as specified in 3GPP TS 33.180 [26];</w:t>
      </w:r>
    </w:p>
    <w:p w14:paraId="3A2E46E1" w14:textId="77777777" w:rsidR="00296E35" w:rsidRPr="001C0FC4" w:rsidRDefault="00296E35" w:rsidP="00296E35">
      <w:pPr>
        <w:pStyle w:val="NO"/>
      </w:pPr>
      <w:r w:rsidRPr="001C0FC4">
        <w:lastRenderedPageBreak/>
        <w:t>NOTE:</w:t>
      </w:r>
      <w:r w:rsidRPr="001C0FC4">
        <w:tab/>
        <w:t>With the PCK successfully shared between the originating MCData client and the terminating MCData client, both clients are able to exchange end-to-end secure message.</w:t>
      </w:r>
    </w:p>
    <w:p w14:paraId="1C620786"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77C754BA"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350A547D"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68580F0F" w14:textId="77777777" w:rsidR="00296E35" w:rsidRPr="001C0FC4" w:rsidRDefault="00296E35" w:rsidP="00296E35">
      <w:r w:rsidRPr="001C0FC4">
        <w:t>[TS 24.282, clause 9.2.1.2]</w:t>
      </w:r>
    </w:p>
    <w:p w14:paraId="15468F83"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4EFC5EFE"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42D51E46"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04F741C5" w14:textId="77777777" w:rsidR="00296E35" w:rsidRPr="001C0FC4" w:rsidRDefault="00296E35" w:rsidP="00296E35">
      <w:pPr>
        <w:rPr>
          <w:rFonts w:eastAsia="Malgun Gothic"/>
        </w:rPr>
      </w:pPr>
      <w:r w:rsidRPr="001C0FC4">
        <w:rPr>
          <w:rFonts w:eastAsia="Malgun Gothic"/>
        </w:rPr>
        <w:t>the MCData Client:</w:t>
      </w:r>
    </w:p>
    <w:p w14:paraId="1CA2C9FB"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C2B6A7E"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8A1221E"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78A6912B"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291C084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3761D67"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 xml:space="preserve">if the SDS SIGNALLING PAYLOAD message contains an InReplyTo message ID, shall associate the message to an existing message in the conversation thread as identified by the InReplyTo message ID in the SDS SIGNALLING PAYLOAD, </w:t>
      </w:r>
      <w:r w:rsidRPr="001C0FC4">
        <w:t>and use the Message ID in the SDS SIGNALLING PAYLOAD to identify the new message</w:t>
      </w:r>
      <w:r w:rsidRPr="001C0FC4">
        <w:rPr>
          <w:rFonts w:eastAsia="Malgun Gothic"/>
        </w:rPr>
        <w:t>;</w:t>
      </w:r>
    </w:p>
    <w:p w14:paraId="5552C63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38A3478"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480BC44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0676763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9A3122D"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4FFD002B"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37FC57D3"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6C20A3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3D0E2A7B"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380965C"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571533EB"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637598CF" w14:textId="77777777" w:rsidR="00296E35" w:rsidRPr="001C0FC4" w:rsidRDefault="00296E35" w:rsidP="00296E35">
      <w:pPr>
        <w:pStyle w:val="NO"/>
      </w:pPr>
      <w:r w:rsidRPr="001C0FC4">
        <w:lastRenderedPageBreak/>
        <w:t>NOTE 2:</w:t>
      </w:r>
      <w:r w:rsidRPr="001C0FC4">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31742041" w14:textId="77777777" w:rsidR="00296E35" w:rsidRPr="001C0FC4" w:rsidRDefault="00296E35" w:rsidP="00296E35">
      <w:pPr>
        <w:pStyle w:val="NO"/>
      </w:pPr>
      <w:r w:rsidRPr="001C0FC4">
        <w:t>NOTE 3:</w:t>
      </w:r>
      <w:r w:rsidRPr="001C0FC4">
        <w:tab/>
        <w:t>User consent is not required before accepting the data.</w:t>
      </w:r>
    </w:p>
    <w:p w14:paraId="4F063C66"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3D47E647"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0A5A07BD" w14:textId="77777777" w:rsidR="00296E35" w:rsidRPr="001C0FC4" w:rsidRDefault="00296E35" w:rsidP="00296E35">
      <w:r w:rsidRPr="001C0FC4">
        <w:t>[TS 24.282, clause 9.2.1.3]</w:t>
      </w:r>
    </w:p>
    <w:p w14:paraId="3AE79E40" w14:textId="77777777" w:rsidR="00296E35" w:rsidRPr="001C0FC4" w:rsidRDefault="00296E35" w:rsidP="00296E35">
      <w:pPr>
        <w:rPr>
          <w:rFonts w:eastAsia="Malgun Gothic"/>
        </w:rPr>
      </w:pPr>
      <w:r w:rsidRPr="001C0FC4">
        <w:rPr>
          <w:rFonts w:eastAsia="Malgun Gothic"/>
        </w:rPr>
        <w:t>To handle the disposition requests, the MCData client:</w:t>
      </w:r>
    </w:p>
    <w:p w14:paraId="62AEC6C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60BBB38"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6B1A3CC4"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689A1AD8" w14:textId="77777777" w:rsidR="00296E35" w:rsidRPr="001C0FC4" w:rsidRDefault="00296E35" w:rsidP="00296E35">
      <w:pPr>
        <w:pStyle w:val="B2"/>
      </w:pPr>
      <w:r w:rsidRPr="001C0FC4">
        <w:t>c)</w:t>
      </w:r>
      <w:r w:rsidRPr="001C0FC4">
        <w:tab/>
        <w:t>"DELIVERY AND READ" then, shall start timer TDU1 (delivery and read).</w:t>
      </w:r>
    </w:p>
    <w:p w14:paraId="7B04C32E" w14:textId="77777777" w:rsidR="00296E35" w:rsidRPr="001C0FC4" w:rsidRDefault="00296E35" w:rsidP="00296E35">
      <w:r w:rsidRPr="001C0FC4">
        <w:t>Upon receiving a display indication before timer TDU1 (delivery and read) expires, the MCData client:</w:t>
      </w:r>
    </w:p>
    <w:p w14:paraId="00C0BF70" w14:textId="77777777" w:rsidR="00296E35" w:rsidRPr="001C0FC4" w:rsidRDefault="00296E35" w:rsidP="00296E35">
      <w:pPr>
        <w:pStyle w:val="B1"/>
      </w:pPr>
      <w:r w:rsidRPr="001C0FC4">
        <w:t>1)</w:t>
      </w:r>
      <w:r w:rsidRPr="001C0FC4">
        <w:tab/>
        <w:t>shall stop timer TDU1 (delivery and read); and</w:t>
      </w:r>
    </w:p>
    <w:p w14:paraId="7D7CEBBF"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3C6D0A34" w14:textId="77777777" w:rsidR="00296E35" w:rsidRPr="001C0FC4" w:rsidRDefault="00296E35" w:rsidP="00296E35">
      <w:r w:rsidRPr="001C0FC4">
        <w:t>Upon expiry of timer TDU1 (delivery and read), the MCData client:</w:t>
      </w:r>
    </w:p>
    <w:p w14:paraId="3E2D5005"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6B63B591"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6B396F23" w14:textId="77777777" w:rsidR="00296E35" w:rsidRPr="001C0FC4" w:rsidRDefault="00296E35" w:rsidP="00296E35">
      <w:r w:rsidRPr="001C0FC4">
        <w:t>[TS 24.282, clause 12.2.1.1]</w:t>
      </w:r>
    </w:p>
    <w:p w14:paraId="15698E79" w14:textId="77777777" w:rsidR="00296E35" w:rsidRPr="001C0FC4" w:rsidRDefault="00296E35" w:rsidP="00296E35">
      <w:r w:rsidRPr="001C0FC4">
        <w:t>The MCData client shall follow the procedures in this subclause to:</w:t>
      </w:r>
    </w:p>
    <w:p w14:paraId="0D8B7C12"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3B237649"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5A7DADC1" w14:textId="77777777" w:rsidR="00296E35" w:rsidRPr="001C0FC4" w:rsidRDefault="00296E35" w:rsidP="00296E35">
      <w:pPr>
        <w:pStyle w:val="B1"/>
      </w:pPr>
      <w:r w:rsidRPr="001C0FC4">
        <w:t>-</w:t>
      </w:r>
      <w:r w:rsidRPr="001C0FC4">
        <w:tab/>
        <w:t>indicate to an MCData client that a request for FD was accepted, deferred or rejected; or</w:t>
      </w:r>
    </w:p>
    <w:p w14:paraId="227F99C9" w14:textId="77777777" w:rsidR="00296E35" w:rsidRPr="001C0FC4" w:rsidRDefault="00296E35" w:rsidP="00296E35">
      <w:pPr>
        <w:pStyle w:val="B1"/>
      </w:pPr>
      <w:r w:rsidRPr="001C0FC4">
        <w:t>-</w:t>
      </w:r>
      <w:r w:rsidRPr="001C0FC4">
        <w:tab/>
        <w:t>indicate to an MCData client that a file download has been completed;</w:t>
      </w:r>
    </w:p>
    <w:p w14:paraId="143B713D" w14:textId="77777777" w:rsidR="00296E35" w:rsidRPr="001C0FC4" w:rsidRDefault="00296E35" w:rsidP="00296E35">
      <w:r w:rsidRPr="001C0FC4">
        <w:t>Before sending a disposition notification the MCData client needs to determine:</w:t>
      </w:r>
    </w:p>
    <w:p w14:paraId="4773F3FF"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664586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29F337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0085445B" w14:textId="77777777" w:rsidR="00296E35" w:rsidRPr="001C0FC4" w:rsidRDefault="00296E35" w:rsidP="00296E35">
      <w:r w:rsidRPr="001C0FC4">
        <w:lastRenderedPageBreak/>
        <w:t>The MCData client shall generate a SIP MESSAGE request in accordance with 3GPP TS 24.229 [5] and IETF RFC 3428 [6] with the clarifications given below.</w:t>
      </w:r>
    </w:p>
    <w:p w14:paraId="139C036B" w14:textId="77777777" w:rsidR="00296E35" w:rsidRPr="001C0FC4" w:rsidRDefault="00296E35" w:rsidP="00296E35">
      <w:r w:rsidRPr="001C0FC4">
        <w:t>The MCData client:</w:t>
      </w:r>
    </w:p>
    <w:p w14:paraId="633BE7BA" w14:textId="77777777" w:rsidR="00296E35" w:rsidRPr="001C0FC4" w:rsidRDefault="00296E35" w:rsidP="00296E35">
      <w:pPr>
        <w:pStyle w:val="B1"/>
      </w:pPr>
      <w:r w:rsidRPr="001C0FC4">
        <w:t>1)</w:t>
      </w:r>
      <w:r w:rsidRPr="001C0FC4">
        <w:tab/>
        <w:t>shall build the SIP MESSAGE request as specified in subclause 6.2.4.1;</w:t>
      </w:r>
    </w:p>
    <w:p w14:paraId="0C35B75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03C6F121"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21D29C7"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33D85FE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EE40BFF"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DACEF68"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4E694458"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76FBC76" w14:textId="77777777" w:rsidR="00296E35" w:rsidRPr="001C0FC4" w:rsidRDefault="00296E35" w:rsidP="00296E35">
      <w:r w:rsidRPr="001C0FC4">
        <w:t>[TS 24.282, clause 6.2.3.1]</w:t>
      </w:r>
    </w:p>
    <w:p w14:paraId="549DC233" w14:textId="77777777" w:rsidR="00296E35" w:rsidRPr="001C0FC4" w:rsidRDefault="00296E35" w:rsidP="00296E35">
      <w:r w:rsidRPr="001C0FC4">
        <w:t>In order to generate an SDS notification, the MCData client:</w:t>
      </w:r>
    </w:p>
    <w:p w14:paraId="432FF55F" w14:textId="77777777" w:rsidR="00296E35" w:rsidRPr="001C0FC4" w:rsidRDefault="00296E35" w:rsidP="00296E35">
      <w:pPr>
        <w:pStyle w:val="B1"/>
      </w:pPr>
      <w:r w:rsidRPr="001C0FC4">
        <w:t>1)</w:t>
      </w:r>
      <w:r w:rsidRPr="001C0FC4">
        <w:tab/>
        <w:t>shall generate an SDS NOTIFICATION message as specified in subclause 15.1.5; and</w:t>
      </w:r>
    </w:p>
    <w:p w14:paraId="21E504FF"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69FD690D" w14:textId="77777777" w:rsidR="00296E35" w:rsidRPr="001C0FC4" w:rsidRDefault="00296E35" w:rsidP="00296E35">
      <w:r w:rsidRPr="001C0FC4">
        <w:t>When generating an SDS NOTIFICATION message as specified in subclause 15.1.5, the MCData client:</w:t>
      </w:r>
    </w:p>
    <w:p w14:paraId="39B3FD53"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490A3EAE"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291377C6"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6AE6A33F"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2D118A32" w14:textId="77777777" w:rsidR="00296E35" w:rsidRPr="001C0FC4" w:rsidRDefault="00296E35" w:rsidP="00296E35">
      <w:pPr>
        <w:pStyle w:val="B1"/>
      </w:pPr>
      <w:r w:rsidRPr="001C0FC4">
        <w:t>5)</w:t>
      </w:r>
      <w:r w:rsidRPr="001C0FC4">
        <w:tab/>
        <w:t>shall set the Date and time IE to the current time to as specified in subclause 15.2.8;</w:t>
      </w:r>
    </w:p>
    <w:p w14:paraId="14EF5FA2"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3E34778F"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DDB7B24"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68101E3E"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4D652EA1" w14:textId="77777777" w:rsidR="00296E35" w:rsidRPr="001C0FC4" w:rsidRDefault="00296E35" w:rsidP="00296E35">
      <w:r w:rsidRPr="001C0FC4">
        <w:t>[TS 24.282, clause 6.2.4.1]</w:t>
      </w:r>
    </w:p>
    <w:p w14:paraId="3DBAA4DD" w14:textId="77777777" w:rsidR="00296E35" w:rsidRPr="001C0FC4" w:rsidRDefault="00296E35" w:rsidP="00296E35">
      <w:pPr>
        <w:rPr>
          <w:rFonts w:eastAsia="SimSun"/>
        </w:rPr>
      </w:pPr>
      <w:r w:rsidRPr="001C0FC4">
        <w:rPr>
          <w:rFonts w:eastAsia="SimSun"/>
        </w:rPr>
        <w:lastRenderedPageBreak/>
        <w:t>This subclause is referenced from other procedures.</w:t>
      </w:r>
    </w:p>
    <w:p w14:paraId="3C538BFA" w14:textId="77777777" w:rsidR="00296E35" w:rsidRPr="001C0FC4" w:rsidRDefault="00296E35" w:rsidP="00296E35">
      <w:r w:rsidRPr="001C0FC4">
        <w:t>In a SIP MESSAGE request, the MCData client:</w:t>
      </w:r>
    </w:p>
    <w:p w14:paraId="6C2DB98E" w14:textId="77777777" w:rsidR="00296E35" w:rsidRPr="001C0FC4" w:rsidRDefault="00296E35" w:rsidP="00296E35">
      <w:pPr>
        <w:pStyle w:val="B1"/>
      </w:pPr>
      <w:r w:rsidRPr="001C0FC4">
        <w:t>1)</w:t>
      </w:r>
      <w:r w:rsidRPr="001C0FC4">
        <w:tab/>
        <w:t>when sending SDS messages or SDS disposition notifications:</w:t>
      </w:r>
    </w:p>
    <w:p w14:paraId="31345E38"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10F57E5"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4ABC5F6"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D612B5" w14:textId="77777777" w:rsidR="00296E35" w:rsidRPr="001C0FC4" w:rsidRDefault="00296E35" w:rsidP="00296E35">
      <w:r w:rsidRPr="001C0FC4">
        <w:t>…</w:t>
      </w:r>
    </w:p>
    <w:p w14:paraId="4B98874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58A098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B9D5BDD" w14:textId="77777777" w:rsidR="00296E35" w:rsidRPr="001C0FC4" w:rsidRDefault="00296E35" w:rsidP="00296E35">
      <w:pPr>
        <w:pStyle w:val="H6"/>
      </w:pPr>
      <w:bookmarkStart w:id="441" w:name="_Toc52782322"/>
      <w:bookmarkStart w:id="442" w:name="_Toc52782931"/>
      <w:bookmarkStart w:id="443" w:name="_Toc59042800"/>
      <w:r w:rsidRPr="001C0FC4">
        <w:t>6.1.2.3</w:t>
      </w:r>
      <w:r w:rsidRPr="001C0FC4">
        <w:tab/>
        <w:t>Test description</w:t>
      </w:r>
      <w:bookmarkEnd w:id="441"/>
      <w:bookmarkEnd w:id="442"/>
      <w:bookmarkEnd w:id="443"/>
    </w:p>
    <w:p w14:paraId="2ED9E781" w14:textId="77777777" w:rsidR="00296E35" w:rsidRPr="001C0FC4" w:rsidRDefault="00296E35" w:rsidP="00296E35">
      <w:pPr>
        <w:pStyle w:val="H6"/>
      </w:pPr>
      <w:bookmarkStart w:id="444" w:name="_Toc52782323"/>
      <w:bookmarkStart w:id="445" w:name="_Toc52782932"/>
      <w:bookmarkStart w:id="446" w:name="_Toc59042801"/>
      <w:r w:rsidRPr="001C0FC4">
        <w:t>6.1.2.3.1</w:t>
      </w:r>
      <w:r w:rsidRPr="001C0FC4">
        <w:tab/>
        <w:t>Pre-test conditions</w:t>
      </w:r>
      <w:bookmarkEnd w:id="444"/>
      <w:bookmarkEnd w:id="445"/>
      <w:bookmarkEnd w:id="446"/>
    </w:p>
    <w:p w14:paraId="78931EDF" w14:textId="77777777" w:rsidR="00296E35" w:rsidRDefault="00296E35" w:rsidP="00296E35">
      <w:pPr>
        <w:pStyle w:val="H6"/>
      </w:pPr>
      <w:r w:rsidRPr="00102CE5">
        <w:t>Test configuration</w:t>
      </w:r>
      <w:r>
        <w:t>:</w:t>
      </w:r>
    </w:p>
    <w:p w14:paraId="3F143724" w14:textId="1C3F2287" w:rsidR="00296E35" w:rsidRDefault="00296E35" w:rsidP="00296E35">
      <w:pPr>
        <w:pStyle w:val="B1"/>
      </w:pPr>
      <w:r>
        <w:t>-</w:t>
      </w:r>
      <w:r>
        <w:tab/>
        <w:t>Single cell configuration according to TS 37.579-1 [2] clause 5.2.2.2.1.</w:t>
      </w:r>
    </w:p>
    <w:p w14:paraId="059429BD" w14:textId="77777777" w:rsidR="00296E35" w:rsidRDefault="00296E35" w:rsidP="00296E35">
      <w:pPr>
        <w:pStyle w:val="H6"/>
      </w:pPr>
      <w:r>
        <w:t>Preamble:</w:t>
      </w:r>
    </w:p>
    <w:p w14:paraId="2011D9FB" w14:textId="0045116F"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67E42D00"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379F4965" w14:textId="77777777" w:rsidR="00296E35" w:rsidRDefault="00296E35" w:rsidP="00296E35">
      <w:pPr>
        <w:pStyle w:val="B1"/>
      </w:pPr>
      <w:r>
        <w:t>-</w:t>
      </w:r>
      <w:r>
        <w:tab/>
      </w:r>
      <w:r w:rsidRPr="000573F5">
        <w:t>UE States at the end of the preamble</w:t>
      </w:r>
      <w:r>
        <w:t>:</w:t>
      </w:r>
    </w:p>
    <w:p w14:paraId="74CF6CD9" w14:textId="77777777" w:rsidR="00296E35" w:rsidRDefault="00296E35" w:rsidP="00296E35">
      <w:pPr>
        <w:pStyle w:val="B1"/>
        <w:ind w:left="852"/>
      </w:pPr>
      <w:r>
        <w:t>-</w:t>
      </w:r>
      <w:r>
        <w:tab/>
        <w:t>The UE is in RRC_IDLE state.</w:t>
      </w:r>
    </w:p>
    <w:p w14:paraId="548FB3C5" w14:textId="77777777" w:rsidR="00296E35" w:rsidRDefault="00296E35" w:rsidP="00296E35">
      <w:pPr>
        <w:pStyle w:val="B1"/>
        <w:ind w:left="852"/>
      </w:pPr>
      <w:r>
        <w:t>-</w:t>
      </w:r>
      <w:r>
        <w:tab/>
        <w:t>The client is registered for MCData.</w:t>
      </w:r>
    </w:p>
    <w:p w14:paraId="27F07EFC" w14:textId="77777777" w:rsidR="00296E35" w:rsidRPr="001C0FC4" w:rsidRDefault="00296E35" w:rsidP="00296E35">
      <w:pPr>
        <w:pStyle w:val="H6"/>
      </w:pPr>
      <w:bookmarkStart w:id="447" w:name="_Toc52782324"/>
      <w:bookmarkStart w:id="448" w:name="_Toc52782933"/>
      <w:bookmarkStart w:id="449" w:name="_Toc59042802"/>
      <w:r w:rsidRPr="001C0FC4">
        <w:lastRenderedPageBreak/>
        <w:t>6.1.2.3.2</w:t>
      </w:r>
      <w:r w:rsidRPr="001C0FC4">
        <w:tab/>
        <w:t>Test procedure sequence</w:t>
      </w:r>
      <w:bookmarkEnd w:id="447"/>
      <w:bookmarkEnd w:id="448"/>
      <w:bookmarkEnd w:id="449"/>
    </w:p>
    <w:p w14:paraId="50444B09" w14:textId="77777777" w:rsidR="00296E35" w:rsidRPr="001C0FC4" w:rsidRDefault="00296E35" w:rsidP="00296E35">
      <w:pPr>
        <w:pStyle w:val="TH"/>
      </w:pPr>
      <w:r w:rsidRPr="001C0FC4">
        <w:t>Table 6.1.2.3.2-1: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69EA49B" w14:textId="77777777" w:rsidTr="002E3FCC">
        <w:tc>
          <w:tcPr>
            <w:tcW w:w="648" w:type="dxa"/>
            <w:tcBorders>
              <w:top w:val="single" w:sz="4" w:space="0" w:color="auto"/>
              <w:left w:val="single" w:sz="4" w:space="0" w:color="auto"/>
              <w:bottom w:val="nil"/>
              <w:right w:val="single" w:sz="4" w:space="0" w:color="auto"/>
            </w:tcBorders>
            <w:hideMark/>
          </w:tcPr>
          <w:p w14:paraId="66FF68AA" w14:textId="77777777" w:rsidR="00296E35" w:rsidRPr="001C0FC4" w:rsidRDefault="00296E35" w:rsidP="002E3FCC">
            <w:pPr>
              <w:pStyle w:val="TAH"/>
            </w:pPr>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6F5F3E23"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3DFB2A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7D4DCA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C229AF0" w14:textId="77777777" w:rsidR="00296E35" w:rsidRPr="001C0FC4" w:rsidRDefault="00296E35" w:rsidP="002E3FCC">
            <w:pPr>
              <w:pStyle w:val="TAH"/>
            </w:pPr>
            <w:r w:rsidRPr="001C0FC4">
              <w:t>Verdict</w:t>
            </w:r>
          </w:p>
        </w:tc>
      </w:tr>
      <w:tr w:rsidR="00296E35" w:rsidRPr="001C0FC4" w14:paraId="3AC91733" w14:textId="77777777" w:rsidTr="002E3FCC">
        <w:tc>
          <w:tcPr>
            <w:tcW w:w="648" w:type="dxa"/>
            <w:tcBorders>
              <w:top w:val="nil"/>
              <w:left w:val="single" w:sz="4" w:space="0" w:color="auto"/>
              <w:bottom w:val="single" w:sz="4" w:space="0" w:color="auto"/>
              <w:right w:val="single" w:sz="4" w:space="0" w:color="auto"/>
            </w:tcBorders>
          </w:tcPr>
          <w:p w14:paraId="4F1DA9B8"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4004E8C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762506B"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1B3C89A"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9238A7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3840538" w14:textId="77777777" w:rsidR="00296E35" w:rsidRPr="001C0FC4" w:rsidRDefault="00296E35" w:rsidP="002E3FCC">
            <w:pPr>
              <w:pStyle w:val="TAH"/>
            </w:pPr>
          </w:p>
        </w:tc>
      </w:tr>
      <w:tr w:rsidR="00296E35" w:rsidRPr="001C0FC4" w14:paraId="327805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8BE1E8" w14:textId="77777777" w:rsidR="00296E35" w:rsidRPr="001C0FC4" w:rsidRDefault="00296E35" w:rsidP="002E3FCC">
            <w:pPr>
              <w:pStyle w:val="TAC"/>
              <w:rPr>
                <w:rFonts w:cs="Arial"/>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44666E14" w14:textId="313EAF66"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t xml:space="preserve">' as described in TS </w:t>
            </w:r>
            <w:r>
              <w:t>37.579</w:t>
            </w:r>
            <w:r w:rsidRPr="001C0FC4">
              <w:t xml:space="preserve">-1 [2] Table 5.3.33.3-1 </w:t>
            </w:r>
            <w:r w:rsidRPr="001C0FC4">
              <w:rPr>
                <w:b/>
                <w:bCs/>
              </w:rPr>
              <w:t>to receive a standalone one-to-one SDS message with disposition request "DELIVERY"</w:t>
            </w:r>
            <w:r w:rsidRPr="001C0FC4">
              <w:t>?</w:t>
            </w:r>
          </w:p>
          <w:p w14:paraId="2899C537"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2E2FA18E"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557E8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E3045E"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62B3409" w14:textId="77777777" w:rsidR="00296E35" w:rsidRPr="001C0FC4" w:rsidRDefault="00296E35" w:rsidP="002E3FCC">
            <w:pPr>
              <w:pStyle w:val="TAC"/>
            </w:pPr>
            <w:r w:rsidRPr="001C0FC4">
              <w:t>P</w:t>
            </w:r>
          </w:p>
        </w:tc>
      </w:tr>
      <w:tr w:rsidR="00296E35" w:rsidRPr="001C0FC4" w14:paraId="75F573B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721D7F"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51E255C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3014F1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440E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DDF94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AFE51E" w14:textId="77777777" w:rsidR="00296E35" w:rsidRPr="001C0FC4" w:rsidRDefault="00296E35" w:rsidP="002E3FCC">
            <w:pPr>
              <w:pStyle w:val="TAC"/>
            </w:pPr>
            <w:r w:rsidRPr="001C0FC4">
              <w:t>-</w:t>
            </w:r>
          </w:p>
        </w:tc>
      </w:tr>
      <w:tr w:rsidR="00296E35" w:rsidRPr="001C0FC4" w14:paraId="3C1535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64CF5A"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0A739F6B" w14:textId="22347701"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0B778AE"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99D768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D86E7C"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2135E4C" w14:textId="77777777" w:rsidR="00296E35" w:rsidRPr="001C0FC4" w:rsidRDefault="00296E35" w:rsidP="002E3FCC">
            <w:pPr>
              <w:pStyle w:val="TAC"/>
            </w:pPr>
            <w:r w:rsidRPr="001C0FC4">
              <w:t>P</w:t>
            </w:r>
          </w:p>
        </w:tc>
      </w:tr>
      <w:tr w:rsidR="00296E35" w:rsidRPr="001C0FC4" w14:paraId="1BFAFD4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4B2F3BB"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03D113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C970D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FB0BD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01731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A85613" w14:textId="77777777" w:rsidR="00296E35" w:rsidRPr="001C0FC4" w:rsidRDefault="00296E35" w:rsidP="002E3FCC">
            <w:pPr>
              <w:pStyle w:val="TAC"/>
            </w:pPr>
            <w:r w:rsidRPr="001C0FC4">
              <w:t>-</w:t>
            </w:r>
          </w:p>
        </w:tc>
      </w:tr>
      <w:tr w:rsidR="00296E35" w:rsidRPr="001C0FC4" w14:paraId="205CE07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6D28540"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554EAB89" w14:textId="77777777" w:rsidR="00296E35" w:rsidRPr="001C0FC4" w:rsidRDefault="00296E35" w:rsidP="002E3FCC">
            <w:pPr>
              <w:pStyle w:val="TAL"/>
            </w:pPr>
            <w:r w:rsidRPr="001C0FC4">
              <w:t>Check: Does the UE (MCData client) provide the contents of the Payload IE to the user?</w:t>
            </w:r>
          </w:p>
          <w:p w14:paraId="461784F4" w14:textId="77777777" w:rsidR="00296E35" w:rsidRPr="001C0FC4" w:rsidRDefault="00296E35" w:rsidP="002E3FCC">
            <w:pPr>
              <w:pStyle w:val="TAL"/>
              <w:rPr>
                <w:rFonts w:eastAsia="Malgun Gothic"/>
              </w:rPr>
            </w:pPr>
            <w:r w:rsidRPr="001C0FC4">
              <w:rPr>
                <w:rFonts w:eastAsia="Malgun Gothic"/>
              </w:rPr>
              <w:t>(NOTE 2)</w:t>
            </w:r>
          </w:p>
          <w:p w14:paraId="0F546AD9" w14:textId="3C335310"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3493B10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0FACA6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33DD75"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0C3BDFF" w14:textId="77777777" w:rsidR="00296E35" w:rsidRPr="001C0FC4" w:rsidRDefault="00296E35" w:rsidP="002E3FCC">
            <w:pPr>
              <w:pStyle w:val="TAC"/>
            </w:pPr>
            <w:r w:rsidRPr="001C0FC4">
              <w:t>P</w:t>
            </w:r>
          </w:p>
        </w:tc>
      </w:tr>
      <w:tr w:rsidR="00296E35" w:rsidRPr="001C0FC4" w14:paraId="14A7A577"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61B0BD2"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76A136AD" w14:textId="77777777" w:rsidR="00296E35" w:rsidRPr="001C0FC4" w:rsidRDefault="00296E35" w:rsidP="002E3FCC">
            <w:pPr>
              <w:pStyle w:val="TAL"/>
            </w:pPr>
            <w:r w:rsidRPr="001C0FC4">
              <w:t>Make the UE (MCData client) close the message application.</w:t>
            </w:r>
          </w:p>
          <w:p w14:paraId="21BB7E50"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30E9997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B0E1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C9424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005AC9" w14:textId="77777777" w:rsidR="00296E35" w:rsidRPr="001C0FC4" w:rsidRDefault="00296E35" w:rsidP="002E3FCC">
            <w:pPr>
              <w:pStyle w:val="TAC"/>
            </w:pPr>
            <w:r w:rsidRPr="001C0FC4">
              <w:t>-</w:t>
            </w:r>
          </w:p>
        </w:tc>
      </w:tr>
      <w:tr w:rsidR="00296E35" w:rsidRPr="001C0FC4" w14:paraId="4AAEE42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8394E7" w14:textId="77777777" w:rsidR="00296E35" w:rsidRPr="001C0FC4" w:rsidRDefault="00296E35" w:rsidP="002E3FCC">
            <w:pPr>
              <w:pStyle w:val="TAC"/>
              <w:rPr>
                <w:rFonts w:cs="Arial"/>
              </w:rPr>
            </w:pPr>
            <w:r w:rsidRPr="001C0FC4">
              <w:t>7-7B</w:t>
            </w:r>
          </w:p>
        </w:tc>
        <w:tc>
          <w:tcPr>
            <w:tcW w:w="3969" w:type="dxa"/>
            <w:tcBorders>
              <w:top w:val="single" w:sz="4" w:space="0" w:color="auto"/>
              <w:left w:val="single" w:sz="4" w:space="0" w:color="auto"/>
              <w:bottom w:val="single" w:sz="4" w:space="0" w:color="auto"/>
              <w:right w:val="single" w:sz="4" w:space="0" w:color="auto"/>
            </w:tcBorders>
            <w:hideMark/>
          </w:tcPr>
          <w:p w14:paraId="18F4577C" w14:textId="49DED7DB"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 standalone one-to-one SDS message with disposition request "READ"</w:t>
            </w:r>
            <w:r w:rsidRPr="001C0FC4">
              <w:t>?</w:t>
            </w:r>
          </w:p>
          <w:p w14:paraId="70CCE35F"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F3B9D9B"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1A4B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C7BCE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DA62A3A" w14:textId="77777777" w:rsidR="00296E35" w:rsidRPr="001C0FC4" w:rsidRDefault="00296E35" w:rsidP="002E3FCC">
            <w:pPr>
              <w:pStyle w:val="TAC"/>
            </w:pPr>
            <w:r w:rsidRPr="001C0FC4">
              <w:t>P</w:t>
            </w:r>
          </w:p>
        </w:tc>
      </w:tr>
      <w:tr w:rsidR="00296E35" w:rsidRPr="001C0FC4" w14:paraId="1C96EA2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72F03A" w14:textId="77777777" w:rsidR="00296E35" w:rsidRPr="001C0FC4" w:rsidRDefault="00296E35" w:rsidP="002E3FCC">
            <w:pPr>
              <w:pStyle w:val="TAC"/>
              <w:rPr>
                <w:rFonts w:cs="Arial"/>
              </w:rPr>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E76AEE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A216303"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E0247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E3897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1CDEAB" w14:textId="77777777" w:rsidR="00296E35" w:rsidRPr="001C0FC4" w:rsidRDefault="00296E35" w:rsidP="002E3FCC">
            <w:pPr>
              <w:pStyle w:val="TAC"/>
            </w:pPr>
            <w:r w:rsidRPr="001C0FC4">
              <w:t>-</w:t>
            </w:r>
          </w:p>
        </w:tc>
      </w:tr>
      <w:tr w:rsidR="00296E35" w:rsidRPr="001C0FC4" w14:paraId="7E09CB2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64A20EE5"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8224587" w14:textId="77777777" w:rsidR="00296E35" w:rsidRPr="001C0FC4" w:rsidRDefault="00296E35" w:rsidP="002E3FCC">
            <w:pPr>
              <w:pStyle w:val="TAL"/>
            </w:pPr>
            <w:r w:rsidRPr="001C0FC4">
              <w:t>EXCEPTION: In parallel to the event described in step 9 the events described in Table 6.1.2.3.2-2 take place.</w:t>
            </w:r>
          </w:p>
          <w:p w14:paraId="15D219D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35559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1218C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8185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3BB7E0" w14:textId="77777777" w:rsidR="00296E35" w:rsidRPr="001C0FC4" w:rsidRDefault="00296E35" w:rsidP="002E3FCC">
            <w:pPr>
              <w:pStyle w:val="TAC"/>
            </w:pPr>
            <w:r w:rsidRPr="001C0FC4">
              <w:t>-</w:t>
            </w:r>
          </w:p>
        </w:tc>
      </w:tr>
      <w:tr w:rsidR="00296E35" w:rsidRPr="001C0FC4" w14:paraId="205DBAD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8C3EC56"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F4E969A" w14:textId="77777777" w:rsidR="00296E35" w:rsidRPr="001C0FC4" w:rsidRDefault="00296E35" w:rsidP="002E3FCC">
            <w:pPr>
              <w:pStyle w:val="TAL"/>
            </w:pPr>
            <w:r w:rsidRPr="001C0FC4">
              <w:t>Check: Does the UE (MCData client) provide the contents of the Payload IE to the user?</w:t>
            </w:r>
          </w:p>
          <w:p w14:paraId="34F47959" w14:textId="77777777" w:rsidR="00296E35" w:rsidRPr="001C0FC4" w:rsidRDefault="00296E35" w:rsidP="002E3FCC">
            <w:pPr>
              <w:pStyle w:val="TAL"/>
              <w:rPr>
                <w:rFonts w:eastAsia="Malgun Gothic"/>
              </w:rPr>
            </w:pPr>
            <w:r w:rsidRPr="001C0FC4">
              <w:rPr>
                <w:rFonts w:eastAsia="Malgun Gothic"/>
              </w:rPr>
              <w:t>(NOTE 2)</w:t>
            </w:r>
          </w:p>
          <w:p w14:paraId="21E01849" w14:textId="2F87CB93"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2D1070E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C8133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96729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EB6A827" w14:textId="77777777" w:rsidR="00296E35" w:rsidRPr="001C0FC4" w:rsidRDefault="00296E35" w:rsidP="002E3FCC">
            <w:pPr>
              <w:pStyle w:val="TAC"/>
            </w:pPr>
            <w:r w:rsidRPr="001C0FC4">
              <w:t>P</w:t>
            </w:r>
          </w:p>
        </w:tc>
      </w:tr>
      <w:tr w:rsidR="00296E35" w:rsidRPr="001C0FC4" w14:paraId="3A20E048"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6D54EF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0439F3F" w14:textId="77777777" w:rsidR="00296E35" w:rsidRPr="001C0FC4" w:rsidRDefault="00296E35" w:rsidP="002E3FCC">
            <w:pPr>
              <w:pStyle w:val="TAL"/>
            </w:pPr>
            <w:r w:rsidRPr="001C0FC4">
              <w:t>Make the UE (MCData client) close the message application.</w:t>
            </w:r>
          </w:p>
          <w:p w14:paraId="3D40DFDF"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7CD9396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47B8F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31FB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85C69A" w14:textId="77777777" w:rsidR="00296E35" w:rsidRPr="001C0FC4" w:rsidRDefault="00296E35" w:rsidP="002E3FCC">
            <w:pPr>
              <w:pStyle w:val="TAC"/>
            </w:pPr>
            <w:r w:rsidRPr="001C0FC4">
              <w:t>-</w:t>
            </w:r>
          </w:p>
        </w:tc>
      </w:tr>
      <w:tr w:rsidR="00296E35" w:rsidRPr="001C0FC4" w14:paraId="363AA8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490EF0" w14:textId="77777777" w:rsidR="00296E35" w:rsidRPr="001C0FC4" w:rsidRDefault="00296E35" w:rsidP="002E3FCC">
            <w:pPr>
              <w:pStyle w:val="TAC"/>
              <w:rPr>
                <w:rFonts w:cs="Arial"/>
              </w:rPr>
            </w:pPr>
            <w:r w:rsidRPr="001C0FC4">
              <w:t>11-11B</w:t>
            </w:r>
          </w:p>
        </w:tc>
        <w:tc>
          <w:tcPr>
            <w:tcW w:w="3969" w:type="dxa"/>
            <w:tcBorders>
              <w:top w:val="single" w:sz="4" w:space="0" w:color="auto"/>
              <w:left w:val="single" w:sz="4" w:space="0" w:color="auto"/>
              <w:bottom w:val="single" w:sz="4" w:space="0" w:color="auto"/>
              <w:right w:val="single" w:sz="4" w:space="0" w:color="auto"/>
            </w:tcBorders>
            <w:hideMark/>
          </w:tcPr>
          <w:p w14:paraId="7FCECC6C" w14:textId="27EAE722"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 standalone one-to-one SDS message with disposition request "DELIVERY AND READ"</w:t>
            </w:r>
            <w:r w:rsidRPr="001C0FC4">
              <w:t>?</w:t>
            </w:r>
          </w:p>
          <w:p w14:paraId="3B855720" w14:textId="77777777" w:rsidR="00296E35" w:rsidRPr="001C0FC4" w:rsidRDefault="00296E35" w:rsidP="002E3FCC">
            <w:pPr>
              <w:pStyle w:val="TAL"/>
            </w:pPr>
            <w:r w:rsidRPr="001C0FC4">
              <w:t>(NOTE 3, 4)</w:t>
            </w:r>
          </w:p>
        </w:tc>
        <w:tc>
          <w:tcPr>
            <w:tcW w:w="709" w:type="dxa"/>
            <w:tcBorders>
              <w:top w:val="single" w:sz="4" w:space="0" w:color="auto"/>
              <w:left w:val="single" w:sz="4" w:space="0" w:color="auto"/>
              <w:bottom w:val="single" w:sz="4" w:space="0" w:color="auto"/>
              <w:right w:val="single" w:sz="4" w:space="0" w:color="auto"/>
            </w:tcBorders>
            <w:hideMark/>
          </w:tcPr>
          <w:p w14:paraId="056C4543"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A9DEA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CE7E5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CD082E8" w14:textId="77777777" w:rsidR="00296E35" w:rsidRPr="001C0FC4" w:rsidRDefault="00296E35" w:rsidP="002E3FCC">
            <w:pPr>
              <w:pStyle w:val="TAC"/>
            </w:pPr>
            <w:r w:rsidRPr="001C0FC4">
              <w:t>P</w:t>
            </w:r>
          </w:p>
        </w:tc>
      </w:tr>
      <w:tr w:rsidR="00296E35" w:rsidRPr="001C0FC4" w14:paraId="29C1F4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5DCCB1" w14:textId="77777777" w:rsidR="00296E35" w:rsidRPr="001C0FC4" w:rsidRDefault="00296E35" w:rsidP="002E3FCC">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08249D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158798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3B0C8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5B903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1B9A37E" w14:textId="77777777" w:rsidR="00296E35" w:rsidRPr="001C0FC4" w:rsidRDefault="00296E35" w:rsidP="002E3FCC">
            <w:pPr>
              <w:pStyle w:val="TAC"/>
            </w:pPr>
            <w:r w:rsidRPr="001C0FC4">
              <w:t>-</w:t>
            </w:r>
          </w:p>
        </w:tc>
      </w:tr>
      <w:tr w:rsidR="00296E35" w:rsidRPr="001C0FC4" w14:paraId="112BB42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10BEC020"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0DD38F6" w14:textId="77777777" w:rsidR="00296E35" w:rsidRPr="001C0FC4" w:rsidRDefault="00296E35" w:rsidP="002E3FCC">
            <w:pPr>
              <w:pStyle w:val="TAL"/>
              <w:rPr>
                <w:rFonts w:eastAsia="Malgun Gothic"/>
              </w:rPr>
            </w:pPr>
            <w:r w:rsidRPr="001C0FC4">
              <w:t>EXCEPTION: In parallel to the event described in step 13 the events described in Table 6.1.2.3.2-3 take place</w:t>
            </w:r>
            <w:r w:rsidRPr="001C0FC4">
              <w:rPr>
                <w:rFonts w:eastAsia="Malgun Gothic"/>
              </w:rPr>
              <w:t>.</w:t>
            </w:r>
          </w:p>
          <w:p w14:paraId="41DEE4B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EF95F4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FC821F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CB18E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865304" w14:textId="77777777" w:rsidR="00296E35" w:rsidRPr="001C0FC4" w:rsidRDefault="00296E35" w:rsidP="002E3FCC">
            <w:pPr>
              <w:pStyle w:val="TAC"/>
            </w:pPr>
            <w:r w:rsidRPr="001C0FC4">
              <w:t>-</w:t>
            </w:r>
          </w:p>
        </w:tc>
      </w:tr>
      <w:tr w:rsidR="00296E35" w:rsidRPr="001C0FC4" w14:paraId="53B4C3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AAB44D"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33D3C50A" w14:textId="77777777" w:rsidR="00296E35" w:rsidRPr="001C0FC4" w:rsidRDefault="00296E35" w:rsidP="002E3FCC">
            <w:pPr>
              <w:pStyle w:val="TAL"/>
            </w:pPr>
            <w:r w:rsidRPr="001C0FC4">
              <w:t>Check: Does the UE (MCData client) provide the contents of the Payload IE to the user before expiry of timer TDU1 (delivery and read)?</w:t>
            </w:r>
          </w:p>
          <w:p w14:paraId="5E3AED05" w14:textId="77777777" w:rsidR="00296E35" w:rsidRPr="001C0FC4" w:rsidRDefault="00296E35" w:rsidP="002E3FCC">
            <w:pPr>
              <w:pStyle w:val="TAL"/>
              <w:rPr>
                <w:rFonts w:eastAsia="Malgun Gothic"/>
              </w:rPr>
            </w:pPr>
            <w:r w:rsidRPr="001C0FC4">
              <w:rPr>
                <w:rFonts w:eastAsia="Malgun Gothic"/>
              </w:rPr>
              <w:t>(NOTE 2)</w:t>
            </w:r>
          </w:p>
          <w:p w14:paraId="15A3B13C" w14:textId="357FC97E" w:rsidR="00296E35" w:rsidRPr="001C0FC4" w:rsidRDefault="00296E35" w:rsidP="002E3FCC">
            <w:pPr>
              <w:pStyle w:val="TAL"/>
            </w:pPr>
            <w:r w:rsidRPr="001C0FC4">
              <w:t xml:space="preserve">The exact expected content is' as described in TS </w:t>
            </w:r>
            <w:r>
              <w:t>37.579</w:t>
            </w:r>
            <w:r w:rsidRPr="001C0FC4">
              <w:t>-1 [2], Table 5.5.3.10-2.</w:t>
            </w:r>
          </w:p>
        </w:tc>
        <w:tc>
          <w:tcPr>
            <w:tcW w:w="709" w:type="dxa"/>
            <w:tcBorders>
              <w:top w:val="single" w:sz="4" w:space="0" w:color="auto"/>
              <w:left w:val="single" w:sz="4" w:space="0" w:color="auto"/>
              <w:bottom w:val="single" w:sz="4" w:space="0" w:color="auto"/>
              <w:right w:val="single" w:sz="4" w:space="0" w:color="auto"/>
            </w:tcBorders>
            <w:hideMark/>
          </w:tcPr>
          <w:p w14:paraId="43D30B2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5FFED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C10508"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2EAC5D9" w14:textId="77777777" w:rsidR="00296E35" w:rsidRPr="001C0FC4" w:rsidRDefault="00296E35" w:rsidP="002E3FCC">
            <w:pPr>
              <w:pStyle w:val="TAC"/>
            </w:pPr>
            <w:r w:rsidRPr="001C0FC4">
              <w:t>P</w:t>
            </w:r>
          </w:p>
        </w:tc>
      </w:tr>
      <w:tr w:rsidR="00296E35" w:rsidRPr="001C0FC4" w14:paraId="0D07374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8B5B7B7"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4E55D7A6" w14:textId="77777777" w:rsidR="00296E35" w:rsidRPr="001C0FC4" w:rsidRDefault="00296E35" w:rsidP="002E3FCC">
            <w:pPr>
              <w:pStyle w:val="TAL"/>
            </w:pPr>
            <w:r w:rsidRPr="001C0FC4">
              <w:t>Make the UE (MCData client) close the message application.</w:t>
            </w:r>
          </w:p>
          <w:p w14:paraId="4E3ED1EC" w14:textId="77777777" w:rsidR="00296E35" w:rsidRPr="001C0FC4" w:rsidRDefault="00296E35" w:rsidP="002E3FCC">
            <w:pPr>
              <w:pStyle w:val="TAL"/>
            </w:pPr>
            <w:r w:rsidRPr="001C0FC4">
              <w:rPr>
                <w:rFonts w:eastAsia="Malgun Gothic"/>
              </w:rPr>
              <w:t>(NOTE 2, NOTE 5)</w:t>
            </w:r>
          </w:p>
        </w:tc>
        <w:tc>
          <w:tcPr>
            <w:tcW w:w="709" w:type="dxa"/>
            <w:tcBorders>
              <w:top w:val="single" w:sz="4" w:space="0" w:color="auto"/>
              <w:left w:val="single" w:sz="4" w:space="0" w:color="auto"/>
              <w:bottom w:val="single" w:sz="4" w:space="0" w:color="auto"/>
              <w:right w:val="single" w:sz="4" w:space="0" w:color="auto"/>
            </w:tcBorders>
            <w:hideMark/>
          </w:tcPr>
          <w:p w14:paraId="5B0823A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4D6EA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99D4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7E0809" w14:textId="77777777" w:rsidR="00296E35" w:rsidRPr="001C0FC4" w:rsidRDefault="00296E35" w:rsidP="002E3FCC">
            <w:pPr>
              <w:pStyle w:val="TAC"/>
            </w:pPr>
            <w:r w:rsidRPr="001C0FC4">
              <w:t>-</w:t>
            </w:r>
          </w:p>
        </w:tc>
      </w:tr>
      <w:tr w:rsidR="00296E35" w:rsidRPr="001C0FC4" w14:paraId="6391A834" w14:textId="77777777" w:rsidTr="002E3FCC">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68E0A237" w14:textId="77777777" w:rsidR="00296E35" w:rsidRPr="001C0FC4" w:rsidRDefault="00296E35" w:rsidP="002E3FCC">
            <w:pPr>
              <w:pStyle w:val="TAN"/>
            </w:pPr>
            <w:r w:rsidRPr="001C0FC4">
              <w:lastRenderedPageBreak/>
              <w:t>NOTE 1:</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0CBC08C0" w14:textId="77777777" w:rsidR="00296E35" w:rsidRPr="001C0FC4" w:rsidRDefault="00296E35" w:rsidP="002E3FCC">
            <w:pPr>
              <w:pStyle w:val="TAN"/>
            </w:pPr>
            <w:r w:rsidRPr="001C0FC4">
              <w:t>NOTE 2:</w:t>
            </w:r>
            <w:r w:rsidRPr="001C0FC4">
              <w:tab/>
              <w:t>This is expected to be done via a suitable implementation dependent MMI.</w:t>
            </w:r>
          </w:p>
          <w:p w14:paraId="24A86F64" w14:textId="77777777" w:rsidR="00296E35" w:rsidRPr="001C0FC4" w:rsidRDefault="00296E35" w:rsidP="002E3FCC">
            <w:pPr>
              <w:pStyle w:val="TAN"/>
            </w:pPr>
            <w:r w:rsidRPr="001C0FC4">
              <w:t>NOTE 3:</w:t>
            </w:r>
            <w:r w:rsidRPr="001C0FC4">
              <w:tab/>
              <w:t>The RRC connection is not released at the end of the procedure.</w:t>
            </w:r>
          </w:p>
          <w:p w14:paraId="6CC6074C" w14:textId="77777777" w:rsidR="00296E35" w:rsidRPr="001C0FC4" w:rsidRDefault="00296E35" w:rsidP="002E3FCC">
            <w:pPr>
              <w:pStyle w:val="TAN"/>
            </w:pPr>
            <w:r w:rsidRPr="001C0FC4">
              <w:t>NOTE 4:</w:t>
            </w:r>
            <w:r w:rsidRPr="001C0FC4">
              <w:tab/>
              <w:t>Timer TDU1 (delivery and read) is started upon receipt of the SIP MESSAGE message that contains a "DELIVERY AND READ" disposition request. Timer TDU1 (delivery and read)=120ms according to the default value defined in TS 24.282 [31].</w:t>
            </w:r>
          </w:p>
          <w:p w14:paraId="0412E2C1" w14:textId="77777777" w:rsidR="00296E35" w:rsidRPr="001C0FC4" w:rsidRDefault="00296E35" w:rsidP="002E3FCC">
            <w:pPr>
              <w:pStyle w:val="TAN"/>
            </w:pPr>
            <w:r w:rsidRPr="001C0FC4">
              <w:t>NOTE 5;</w:t>
            </w:r>
            <w:r w:rsidRPr="001C0FC4">
              <w:tab/>
              <w:t>The message application shall be closed to avoid unexpected behaviour at the UE when receiving a next message.</w:t>
            </w:r>
          </w:p>
        </w:tc>
      </w:tr>
    </w:tbl>
    <w:p w14:paraId="65EEC587" w14:textId="77777777" w:rsidR="00296E35" w:rsidRPr="001C0FC4" w:rsidRDefault="00296E35" w:rsidP="00296E35"/>
    <w:p w14:paraId="141CC8CD" w14:textId="77777777" w:rsidR="00296E35" w:rsidRPr="001C0FC4" w:rsidRDefault="00296E35" w:rsidP="00296E35">
      <w:pPr>
        <w:pStyle w:val="TH"/>
      </w:pPr>
      <w:r w:rsidRPr="001C0FC4">
        <w:t>Table 6.1.2.3.2-2: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B99832A" w14:textId="77777777" w:rsidTr="002E3FCC">
        <w:tc>
          <w:tcPr>
            <w:tcW w:w="648" w:type="dxa"/>
            <w:tcBorders>
              <w:top w:val="single" w:sz="4" w:space="0" w:color="auto"/>
              <w:left w:val="single" w:sz="4" w:space="0" w:color="auto"/>
              <w:bottom w:val="nil"/>
              <w:right w:val="single" w:sz="4" w:space="0" w:color="auto"/>
            </w:tcBorders>
            <w:hideMark/>
          </w:tcPr>
          <w:p w14:paraId="2F502482"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3095665F"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E850780"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07DB42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17549B4" w14:textId="77777777" w:rsidR="00296E35" w:rsidRPr="001C0FC4" w:rsidRDefault="00296E35" w:rsidP="002E3FCC">
            <w:pPr>
              <w:pStyle w:val="TAH"/>
            </w:pPr>
            <w:r w:rsidRPr="001C0FC4">
              <w:t>Verdict</w:t>
            </w:r>
          </w:p>
        </w:tc>
      </w:tr>
      <w:tr w:rsidR="00296E35" w:rsidRPr="001C0FC4" w14:paraId="3042BC45" w14:textId="77777777" w:rsidTr="002E3FCC">
        <w:tc>
          <w:tcPr>
            <w:tcW w:w="648" w:type="dxa"/>
            <w:tcBorders>
              <w:top w:val="nil"/>
              <w:left w:val="single" w:sz="4" w:space="0" w:color="auto"/>
              <w:bottom w:val="single" w:sz="4" w:space="0" w:color="auto"/>
              <w:right w:val="single" w:sz="4" w:space="0" w:color="auto"/>
            </w:tcBorders>
          </w:tcPr>
          <w:p w14:paraId="0B49C28B"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7B911A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1E6441B"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9CF618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DD47D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B1A051A" w14:textId="77777777" w:rsidR="00296E35" w:rsidRPr="001C0FC4" w:rsidRDefault="00296E35" w:rsidP="002E3FCC">
            <w:pPr>
              <w:pStyle w:val="TAH"/>
            </w:pPr>
          </w:p>
        </w:tc>
      </w:tr>
      <w:tr w:rsidR="00296E35" w:rsidRPr="001C0FC4" w14:paraId="42878C9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B3D666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D8F48C0" w14:textId="7BC81176"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rPr>
                <w:bCs/>
              </w:rPr>
              <w:t xml:space="preserve">' as described in TS </w:t>
            </w:r>
            <w:r>
              <w:rPr>
                <w:bCs/>
              </w:rPr>
              <w:t>37.579</w:t>
            </w:r>
            <w:r w:rsidRPr="001C0FC4">
              <w:rPr>
                <w:bCs/>
              </w:rPr>
              <w:t xml:space="preserve">-1 </w:t>
            </w:r>
            <w:r w:rsidRPr="001C0FC4">
              <w:t xml:space="preserve">[2]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CE6CFD6"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DBFEF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4C3D6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DC8FDA" w14:textId="77777777" w:rsidR="00296E35" w:rsidRPr="001C0FC4" w:rsidRDefault="00296E35" w:rsidP="002E3FCC">
            <w:pPr>
              <w:pStyle w:val="TAC"/>
            </w:pPr>
            <w:r w:rsidRPr="001C0FC4">
              <w:t>P</w:t>
            </w:r>
          </w:p>
        </w:tc>
      </w:tr>
    </w:tbl>
    <w:p w14:paraId="65285F81" w14:textId="77777777" w:rsidR="00296E35" w:rsidRPr="001C0FC4" w:rsidRDefault="00296E35" w:rsidP="00296E35"/>
    <w:p w14:paraId="58E4C6FB" w14:textId="77777777" w:rsidR="00296E35" w:rsidRPr="001C0FC4" w:rsidRDefault="00296E35" w:rsidP="00296E35">
      <w:pPr>
        <w:pStyle w:val="TH"/>
      </w:pPr>
      <w:r w:rsidRPr="001C0FC4">
        <w:t>Table 6.1.2.3.2-3: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813CEB0" w14:textId="77777777" w:rsidTr="002E3FCC">
        <w:tc>
          <w:tcPr>
            <w:tcW w:w="649" w:type="dxa"/>
            <w:tcBorders>
              <w:top w:val="single" w:sz="4" w:space="0" w:color="auto"/>
              <w:left w:val="single" w:sz="4" w:space="0" w:color="auto"/>
              <w:bottom w:val="nil"/>
              <w:right w:val="single" w:sz="4" w:space="0" w:color="auto"/>
            </w:tcBorders>
            <w:hideMark/>
          </w:tcPr>
          <w:p w14:paraId="5BB27355"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7FF7026"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7E4DB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177BB7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5EE212" w14:textId="77777777" w:rsidR="00296E35" w:rsidRPr="001C0FC4" w:rsidRDefault="00296E35" w:rsidP="002E3FCC">
            <w:pPr>
              <w:pStyle w:val="TAH"/>
            </w:pPr>
            <w:r w:rsidRPr="001C0FC4">
              <w:t>Verdict</w:t>
            </w:r>
          </w:p>
        </w:tc>
      </w:tr>
      <w:tr w:rsidR="00296E35" w:rsidRPr="001C0FC4" w14:paraId="14290546" w14:textId="77777777" w:rsidTr="002E3FCC">
        <w:tc>
          <w:tcPr>
            <w:tcW w:w="649" w:type="dxa"/>
            <w:tcBorders>
              <w:top w:val="nil"/>
              <w:left w:val="single" w:sz="4" w:space="0" w:color="auto"/>
              <w:bottom w:val="single" w:sz="4" w:space="0" w:color="auto"/>
              <w:right w:val="single" w:sz="4" w:space="0" w:color="auto"/>
            </w:tcBorders>
          </w:tcPr>
          <w:p w14:paraId="2AED2ECC"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829217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CF6F9BB"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79D72052"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CFFDC2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EACBF06" w14:textId="77777777" w:rsidR="00296E35" w:rsidRPr="001C0FC4" w:rsidRDefault="00296E35" w:rsidP="002E3FCC">
            <w:pPr>
              <w:pStyle w:val="TAH"/>
            </w:pPr>
          </w:p>
        </w:tc>
      </w:tr>
      <w:tr w:rsidR="00296E35" w:rsidRPr="001C0FC4" w14:paraId="1B4F6D59"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4BC1BD6"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F848635" w14:textId="77777777" w:rsidR="00296E35" w:rsidRPr="001C0FC4" w:rsidRDefault="00296E35" w:rsidP="002E3FCC">
            <w:pPr>
              <w:pStyle w:val="TAL"/>
            </w:pPr>
            <w:r w:rsidRPr="001C0FC4">
              <w:t>EXCEPTION: Steps 1a1-1b1 describe behaviour that depends on the UE implementation in regard to how quick the UE (MCData client) will render the contents of the Payload IE to the MCData user and the value of Timer TDU1.</w:t>
            </w:r>
          </w:p>
        </w:tc>
        <w:tc>
          <w:tcPr>
            <w:tcW w:w="709" w:type="dxa"/>
            <w:tcBorders>
              <w:top w:val="single" w:sz="4" w:space="0" w:color="auto"/>
              <w:left w:val="single" w:sz="4" w:space="0" w:color="auto"/>
              <w:bottom w:val="single" w:sz="4" w:space="0" w:color="auto"/>
              <w:right w:val="single" w:sz="4" w:space="0" w:color="auto"/>
            </w:tcBorders>
            <w:hideMark/>
          </w:tcPr>
          <w:p w14:paraId="5A1D723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B2EB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F94AC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B6866A" w14:textId="77777777" w:rsidR="00296E35" w:rsidRPr="001C0FC4" w:rsidRDefault="00296E35" w:rsidP="002E3FCC">
            <w:pPr>
              <w:pStyle w:val="TAC"/>
            </w:pPr>
            <w:r w:rsidRPr="001C0FC4">
              <w:t>-</w:t>
            </w:r>
          </w:p>
        </w:tc>
      </w:tr>
      <w:tr w:rsidR="00296E35" w:rsidRPr="001C0FC4" w14:paraId="413862A2"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5122A4D5" w14:textId="77777777" w:rsidR="00296E35" w:rsidRPr="001C0FC4" w:rsidRDefault="00296E35" w:rsidP="002E3FCC">
            <w:pPr>
              <w:pStyle w:val="TAC"/>
            </w:pPr>
            <w:r w:rsidRPr="001C0FC4">
              <w:t>1a1-1a2</w:t>
            </w:r>
          </w:p>
        </w:tc>
        <w:tc>
          <w:tcPr>
            <w:tcW w:w="3970" w:type="dxa"/>
            <w:tcBorders>
              <w:top w:val="single" w:sz="4" w:space="0" w:color="auto"/>
              <w:left w:val="single" w:sz="4" w:space="0" w:color="auto"/>
              <w:bottom w:val="single" w:sz="4" w:space="0" w:color="auto"/>
              <w:right w:val="single" w:sz="4" w:space="0" w:color="auto"/>
            </w:tcBorders>
            <w:hideMark/>
          </w:tcPr>
          <w:p w14:paraId="391A4D61" w14:textId="16A94907" w:rsidR="00296E35" w:rsidRPr="001C0FC4" w:rsidRDefault="00296E35" w:rsidP="002E3FCC">
            <w:pPr>
              <w:pStyle w:val="TAL"/>
            </w:pPr>
            <w:r w:rsidRPr="001C0FC4">
              <w:t>Check: Does the UE (MCData client) correctly perform steps 2-3 of procedure '</w:t>
            </w:r>
            <w:r w:rsidRPr="001C0FC4">
              <w:rPr>
                <w:b/>
                <w:bCs/>
              </w:rPr>
              <w:t xml:space="preserve">CO SDS or FD message transfer using signalling </w:t>
            </w:r>
            <w:r w:rsidRPr="001C0FC4">
              <w:t xml:space="preserve">plane'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1175F73"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8B5971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7339A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477C11E" w14:textId="77777777" w:rsidR="00296E35" w:rsidRPr="001C0FC4" w:rsidRDefault="00296E35" w:rsidP="002E3FCC">
            <w:pPr>
              <w:pStyle w:val="TAC"/>
            </w:pPr>
            <w:r w:rsidRPr="001C0FC4">
              <w:t>P</w:t>
            </w:r>
          </w:p>
        </w:tc>
      </w:tr>
      <w:tr w:rsidR="00296E35" w:rsidRPr="001C0FC4" w14:paraId="021639BA"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2B2CA650" w14:textId="77777777" w:rsidR="00296E35" w:rsidRPr="001C0FC4" w:rsidRDefault="00296E35" w:rsidP="002E3FCC">
            <w:pPr>
              <w:pStyle w:val="TAC"/>
            </w:pPr>
            <w:r w:rsidRPr="001C0FC4">
              <w:t>1a3</w:t>
            </w:r>
          </w:p>
        </w:tc>
        <w:tc>
          <w:tcPr>
            <w:tcW w:w="3970" w:type="dxa"/>
            <w:tcBorders>
              <w:top w:val="single" w:sz="4" w:space="0" w:color="auto"/>
              <w:left w:val="single" w:sz="4" w:space="0" w:color="auto"/>
              <w:bottom w:val="single" w:sz="4" w:space="0" w:color="auto"/>
              <w:right w:val="single" w:sz="4" w:space="0" w:color="auto"/>
            </w:tcBorders>
            <w:hideMark/>
          </w:tcPr>
          <w:p w14:paraId="6AF50D26" w14:textId="37D4318C"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6064C96"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AB4F1F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B3FBB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5CC1A36" w14:textId="77777777" w:rsidR="00296E35" w:rsidRPr="001C0FC4" w:rsidRDefault="00296E35" w:rsidP="002E3FCC">
            <w:pPr>
              <w:pStyle w:val="TAC"/>
            </w:pPr>
            <w:r w:rsidRPr="001C0FC4">
              <w:t>P</w:t>
            </w:r>
          </w:p>
        </w:tc>
      </w:tr>
      <w:tr w:rsidR="00296E35" w:rsidRPr="001C0FC4" w14:paraId="07BE791F"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29B13936" w14:textId="77777777" w:rsidR="00296E35" w:rsidRPr="001C0FC4" w:rsidRDefault="00296E35" w:rsidP="002E3FCC">
            <w:pPr>
              <w:pStyle w:val="TAC"/>
            </w:pPr>
            <w:r w:rsidRPr="001C0FC4">
              <w:t>1b1</w:t>
            </w:r>
          </w:p>
        </w:tc>
        <w:tc>
          <w:tcPr>
            <w:tcW w:w="3970" w:type="dxa"/>
            <w:tcBorders>
              <w:top w:val="single" w:sz="4" w:space="0" w:color="auto"/>
              <w:left w:val="single" w:sz="4" w:space="0" w:color="auto"/>
              <w:bottom w:val="single" w:sz="4" w:space="0" w:color="auto"/>
              <w:right w:val="single" w:sz="4" w:space="0" w:color="auto"/>
            </w:tcBorders>
            <w:hideMark/>
          </w:tcPr>
          <w:p w14:paraId="0EEC9FA5" w14:textId="08386722"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6B52AF3"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F3D73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975DDE"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0F8E6E4" w14:textId="77777777" w:rsidR="00296E35" w:rsidRPr="001C0FC4" w:rsidRDefault="00296E35" w:rsidP="002E3FCC">
            <w:pPr>
              <w:pStyle w:val="TAC"/>
            </w:pPr>
            <w:r w:rsidRPr="001C0FC4">
              <w:t>P</w:t>
            </w:r>
          </w:p>
        </w:tc>
      </w:tr>
    </w:tbl>
    <w:p w14:paraId="313947E5" w14:textId="77777777" w:rsidR="00296E35" w:rsidRPr="001C0FC4" w:rsidRDefault="00296E35" w:rsidP="00296E35"/>
    <w:p w14:paraId="7D87E76A" w14:textId="77777777" w:rsidR="00296E35" w:rsidRPr="001C0FC4" w:rsidRDefault="00296E35" w:rsidP="00296E35">
      <w:pPr>
        <w:pStyle w:val="H6"/>
      </w:pPr>
      <w:bookmarkStart w:id="450" w:name="_Toc52782325"/>
      <w:bookmarkStart w:id="451" w:name="_Toc52782934"/>
      <w:bookmarkStart w:id="452" w:name="_Toc59042803"/>
      <w:r w:rsidRPr="001C0FC4">
        <w:lastRenderedPageBreak/>
        <w:t>6.1.2.3.3</w:t>
      </w:r>
      <w:r w:rsidRPr="001C0FC4">
        <w:tab/>
        <w:t>Specific message contents</w:t>
      </w:r>
      <w:bookmarkEnd w:id="450"/>
      <w:bookmarkEnd w:id="451"/>
      <w:bookmarkEnd w:id="452"/>
    </w:p>
    <w:p w14:paraId="61C5DBCB" w14:textId="08F91395" w:rsidR="00296E35" w:rsidRPr="001C0FC4" w:rsidRDefault="00296E35" w:rsidP="00296E35">
      <w:pPr>
        <w:pStyle w:val="TH"/>
      </w:pPr>
      <w:bookmarkStart w:id="453" w:name="_Toc25610653"/>
      <w:r w:rsidRPr="001C0FC4">
        <w:t>Table 6.1.2.3.3-1: SIP MESSAGE from the SS (step 1A,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785121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E8DF88C" w14:textId="4852E16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1F5DA89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13C05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C5B39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A87DC0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11FF5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7EA3C6" w14:textId="77777777" w:rsidR="00296E35" w:rsidRPr="001C0FC4" w:rsidRDefault="00296E35" w:rsidP="002E3FCC">
            <w:pPr>
              <w:pStyle w:val="TAH"/>
              <w:rPr>
                <w:bCs/>
              </w:rPr>
            </w:pPr>
            <w:r w:rsidRPr="001C0FC4">
              <w:rPr>
                <w:bCs/>
              </w:rPr>
              <w:t>Condition</w:t>
            </w:r>
          </w:p>
        </w:tc>
      </w:tr>
      <w:tr w:rsidR="00296E35" w:rsidRPr="001C0FC4" w14:paraId="0D2C07F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1A660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AC8EFF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9AA8C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EC60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38F56B" w14:textId="77777777" w:rsidR="00296E35" w:rsidRPr="001C0FC4" w:rsidRDefault="00296E35" w:rsidP="002E3FCC">
            <w:pPr>
              <w:pStyle w:val="TAL"/>
            </w:pPr>
          </w:p>
        </w:tc>
      </w:tr>
      <w:tr w:rsidR="00296E35" w:rsidRPr="001C0FC4" w14:paraId="75E853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3AD04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454C7B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7EEA56"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6F0AED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6F965E" w14:textId="77777777" w:rsidR="00296E35" w:rsidRPr="001C0FC4" w:rsidRDefault="00296E35" w:rsidP="002E3FCC">
            <w:pPr>
              <w:pStyle w:val="TAL"/>
            </w:pPr>
          </w:p>
        </w:tc>
      </w:tr>
      <w:tr w:rsidR="00296E35" w:rsidRPr="001C0FC4" w14:paraId="2D9BEE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CCB42E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CD19CA9"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2073E10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88C97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8A6D9C" w14:textId="77777777" w:rsidR="00296E35" w:rsidRPr="001C0FC4" w:rsidRDefault="00296E35" w:rsidP="002E3FCC">
            <w:pPr>
              <w:pStyle w:val="TAL"/>
            </w:pPr>
          </w:p>
        </w:tc>
      </w:tr>
      <w:tr w:rsidR="00296E35" w:rsidRPr="001C0FC4" w14:paraId="7F8A18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274B0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8774FD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3E0F2C"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BD8C3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CA5E22" w14:textId="77777777" w:rsidR="00296E35" w:rsidRPr="001C0FC4" w:rsidRDefault="00296E35" w:rsidP="002E3FCC">
            <w:pPr>
              <w:pStyle w:val="TAL"/>
            </w:pPr>
          </w:p>
        </w:tc>
      </w:tr>
      <w:tr w:rsidR="00296E35" w:rsidRPr="001C0FC4" w14:paraId="6E4D43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FDA60F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7C66010" w14:textId="77777777" w:rsidR="00296E35" w:rsidRPr="001C0FC4" w:rsidRDefault="00296E35" w:rsidP="002E3FCC">
            <w:pPr>
              <w:pStyle w:val="TAL"/>
              <w:rPr>
                <w:iCs/>
              </w:rPr>
            </w:pPr>
            <w:r w:rsidRPr="001C0FC4">
              <w:t>MCData Protected Payload Message containing SDS SIGNALLING PAYLOAD as described in Table 6.1.2.3.3-3</w:t>
            </w:r>
          </w:p>
        </w:tc>
        <w:tc>
          <w:tcPr>
            <w:tcW w:w="2126" w:type="dxa"/>
            <w:tcBorders>
              <w:top w:val="single" w:sz="4" w:space="0" w:color="auto"/>
              <w:left w:val="single" w:sz="4" w:space="0" w:color="auto"/>
              <w:bottom w:val="single" w:sz="4" w:space="0" w:color="auto"/>
              <w:right w:val="single" w:sz="4" w:space="0" w:color="auto"/>
            </w:tcBorders>
          </w:tcPr>
          <w:p w14:paraId="005FFD3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D80D6D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BE6C4A" w14:textId="77777777" w:rsidR="00296E35" w:rsidRPr="001C0FC4" w:rsidRDefault="00296E35" w:rsidP="002E3FCC">
            <w:pPr>
              <w:pStyle w:val="TAL"/>
            </w:pPr>
          </w:p>
        </w:tc>
      </w:tr>
      <w:tr w:rsidR="00296E35" w:rsidRPr="001C0FC4" w14:paraId="13F7645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512205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36F82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7EFFFA4"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D2EF4B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6E1A65" w14:textId="77777777" w:rsidR="00296E35" w:rsidRPr="001C0FC4" w:rsidRDefault="00296E35" w:rsidP="002E3FCC">
            <w:pPr>
              <w:pStyle w:val="TAL"/>
            </w:pPr>
          </w:p>
        </w:tc>
      </w:tr>
      <w:tr w:rsidR="00296E35" w:rsidRPr="001C0FC4" w14:paraId="126D3E8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4D13AA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C47C87"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41EA08A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A5BD98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B59DA3" w14:textId="77777777" w:rsidR="00296E35" w:rsidRPr="001C0FC4" w:rsidRDefault="00296E35" w:rsidP="002E3FCC">
            <w:pPr>
              <w:pStyle w:val="TAL"/>
            </w:pPr>
          </w:p>
        </w:tc>
      </w:tr>
    </w:tbl>
    <w:p w14:paraId="04045906" w14:textId="77777777" w:rsidR="00296E35" w:rsidRPr="001C0FC4" w:rsidRDefault="00296E35" w:rsidP="00296E35"/>
    <w:p w14:paraId="35D7F374" w14:textId="77777777" w:rsidR="00296E35" w:rsidRPr="001C0FC4" w:rsidRDefault="00296E35" w:rsidP="00296E35">
      <w:pPr>
        <w:pStyle w:val="TH"/>
      </w:pPr>
      <w:r w:rsidRPr="001C0FC4">
        <w:t>Table 6.1.2.3.3-2: MCData-Info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0836FC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A36C6D" w14:textId="6DAAEFB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5.5.3.2.2-3, condition MCD_1to1</w:t>
            </w:r>
          </w:p>
        </w:tc>
      </w:tr>
    </w:tbl>
    <w:p w14:paraId="7D6431DB" w14:textId="77777777" w:rsidR="00296E35" w:rsidRPr="001C0FC4" w:rsidRDefault="00296E35" w:rsidP="00296E35"/>
    <w:p w14:paraId="07D99579" w14:textId="77777777" w:rsidR="00296E35" w:rsidRPr="001C0FC4" w:rsidRDefault="00296E35" w:rsidP="00296E35">
      <w:pPr>
        <w:pStyle w:val="TH"/>
      </w:pPr>
      <w:r w:rsidRPr="001C0FC4">
        <w:t>Table 6.1.2.3.3-3: SDS SIGNALLING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4CC06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14800A0" w14:textId="20268B0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557E3E28" w14:textId="77777777" w:rsidR="00296E35" w:rsidRPr="001C0FC4" w:rsidRDefault="00296E35" w:rsidP="00296E35"/>
    <w:p w14:paraId="67235F58" w14:textId="77777777" w:rsidR="00296E35" w:rsidRPr="001C0FC4" w:rsidRDefault="00296E35" w:rsidP="00296E35">
      <w:pPr>
        <w:pStyle w:val="TH"/>
      </w:pPr>
      <w:r w:rsidRPr="001C0FC4">
        <w:t>Table 6.1.2.3.3-4: DATA PAYLOAD (Table 6.1.2.3.3-1)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2CA15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30DA981" w14:textId="3D0A37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5.5.3.9.2-2</w:t>
            </w:r>
          </w:p>
        </w:tc>
      </w:tr>
    </w:tbl>
    <w:p w14:paraId="21365A87" w14:textId="77777777" w:rsidR="00296E35" w:rsidRPr="001C0FC4" w:rsidRDefault="00296E35" w:rsidP="00296E35"/>
    <w:p w14:paraId="3D3BB14E" w14:textId="77777777" w:rsidR="00296E35" w:rsidRPr="001C0FC4" w:rsidRDefault="00296E35" w:rsidP="00296E35">
      <w:pPr>
        <w:pStyle w:val="TH"/>
      </w:pPr>
      <w:r w:rsidRPr="001C0FC4">
        <w:t>Table 6.1.2.3.3-5: Void</w:t>
      </w:r>
    </w:p>
    <w:p w14:paraId="360DC305" w14:textId="7BD61488" w:rsidR="00296E35" w:rsidRPr="001C0FC4" w:rsidRDefault="00296E35" w:rsidP="00296E35">
      <w:pPr>
        <w:pStyle w:val="TH"/>
      </w:pPr>
      <w:bookmarkStart w:id="454" w:name="_Hlk15914081"/>
      <w:r w:rsidRPr="001C0FC4">
        <w:t>Table 6.1.2.3.3-6: SIP MESSAGE from the UE (step 3, Table 6.1.2.3.2-1, step 1a1, Table 6.1.2.3.2-3;</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A24739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FF6DCF" w14:textId="1DFFE9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4254981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7450F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51C72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52E7D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94B21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A8102C7" w14:textId="77777777" w:rsidR="00296E35" w:rsidRPr="001C0FC4" w:rsidRDefault="00296E35" w:rsidP="002E3FCC">
            <w:pPr>
              <w:pStyle w:val="TAH"/>
              <w:rPr>
                <w:bCs/>
              </w:rPr>
            </w:pPr>
            <w:r w:rsidRPr="001C0FC4">
              <w:rPr>
                <w:bCs/>
              </w:rPr>
              <w:t>Condition</w:t>
            </w:r>
          </w:p>
        </w:tc>
      </w:tr>
      <w:tr w:rsidR="00296E35" w:rsidRPr="001C0FC4" w14:paraId="2093CE6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5C41EA"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8597C6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C0595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D3D21F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4D7BD0" w14:textId="77777777" w:rsidR="00296E35" w:rsidRPr="001C0FC4" w:rsidRDefault="00296E35" w:rsidP="002E3FCC">
            <w:pPr>
              <w:pStyle w:val="TAL"/>
            </w:pPr>
          </w:p>
        </w:tc>
      </w:tr>
      <w:tr w:rsidR="00296E35" w:rsidRPr="001C0FC4" w14:paraId="104351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162185D"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0B4D848D"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37E2C3C1"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17C953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75FBA1" w14:textId="77777777" w:rsidR="00296E35" w:rsidRPr="001C0FC4" w:rsidRDefault="00296E35" w:rsidP="002E3FCC">
            <w:pPr>
              <w:pStyle w:val="TAL"/>
            </w:pPr>
          </w:p>
        </w:tc>
      </w:tr>
      <w:tr w:rsidR="00296E35" w:rsidRPr="001C0FC4" w14:paraId="5A2F93A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A2A7A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05B6A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3C5B50"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87F80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43415F" w14:textId="77777777" w:rsidR="00296E35" w:rsidRPr="001C0FC4" w:rsidRDefault="00296E35" w:rsidP="002E3FCC">
            <w:pPr>
              <w:pStyle w:val="TAL"/>
            </w:pPr>
          </w:p>
        </w:tc>
      </w:tr>
      <w:tr w:rsidR="00296E35" w:rsidRPr="001C0FC4" w14:paraId="494B8AD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406C1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87ED8CA" w14:textId="77777777" w:rsidR="00296E35" w:rsidRPr="001C0FC4" w:rsidRDefault="00296E35" w:rsidP="002E3FCC">
            <w:pPr>
              <w:pStyle w:val="TAL"/>
              <w:rPr>
                <w:iCs/>
              </w:rPr>
            </w:pPr>
            <w:r w:rsidRPr="001C0FC4">
              <w:t>MCData Protected Payload Message containing SDS NOTIFICATION as described in Table 6.1.2.3.3-7</w:t>
            </w:r>
          </w:p>
        </w:tc>
        <w:tc>
          <w:tcPr>
            <w:tcW w:w="2126" w:type="dxa"/>
            <w:tcBorders>
              <w:top w:val="single" w:sz="4" w:space="0" w:color="auto"/>
              <w:left w:val="single" w:sz="4" w:space="0" w:color="auto"/>
              <w:bottom w:val="single" w:sz="4" w:space="0" w:color="auto"/>
              <w:right w:val="single" w:sz="4" w:space="0" w:color="auto"/>
            </w:tcBorders>
          </w:tcPr>
          <w:p w14:paraId="754F86B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F0D3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FB5DD4" w14:textId="77777777" w:rsidR="00296E35" w:rsidRPr="001C0FC4" w:rsidRDefault="00296E35" w:rsidP="002E3FCC">
            <w:pPr>
              <w:pStyle w:val="TAL"/>
            </w:pPr>
          </w:p>
        </w:tc>
      </w:tr>
    </w:tbl>
    <w:p w14:paraId="721A71D5" w14:textId="77777777" w:rsidR="00296E35" w:rsidRPr="001C0FC4" w:rsidRDefault="00296E35" w:rsidP="00296E35"/>
    <w:p w14:paraId="7B8DF1C2" w14:textId="77777777" w:rsidR="00296E35" w:rsidRPr="001C0FC4" w:rsidRDefault="00296E35" w:rsidP="00296E35">
      <w:pPr>
        <w:pStyle w:val="TH"/>
      </w:pPr>
      <w:r w:rsidRPr="001C0FC4">
        <w:lastRenderedPageBreak/>
        <w:t>Table 6.1.2.3.3-7: SDS NOTIFICATION (Table 6.1.2.3.3-6)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5F616E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F80A993" w14:textId="480C583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bookmarkEnd w:id="454"/>
    </w:tbl>
    <w:p w14:paraId="5CD8DBEE" w14:textId="77777777" w:rsidR="00296E35" w:rsidRPr="001C0FC4" w:rsidRDefault="00296E35" w:rsidP="00296E35"/>
    <w:p w14:paraId="067A0EA9" w14:textId="636587F8" w:rsidR="00296E35" w:rsidRPr="001C0FC4" w:rsidRDefault="00296E35" w:rsidP="00296E35">
      <w:pPr>
        <w:pStyle w:val="TH"/>
      </w:pPr>
      <w:r w:rsidRPr="001C0FC4">
        <w:t>Table 6.1.2.3.3-8: SIP MESSAGE from the SS (step 7A,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52E81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910AAA" w14:textId="22DEE5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235F386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9F578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EDE2A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51E2B1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167F13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B9CA47D" w14:textId="77777777" w:rsidR="00296E35" w:rsidRPr="001C0FC4" w:rsidRDefault="00296E35" w:rsidP="002E3FCC">
            <w:pPr>
              <w:pStyle w:val="TAH"/>
              <w:rPr>
                <w:bCs/>
              </w:rPr>
            </w:pPr>
            <w:r w:rsidRPr="001C0FC4">
              <w:rPr>
                <w:bCs/>
              </w:rPr>
              <w:t>Condition</w:t>
            </w:r>
          </w:p>
        </w:tc>
      </w:tr>
      <w:tr w:rsidR="00296E35" w:rsidRPr="001C0FC4" w14:paraId="7E448E9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02F3C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74FBE0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93A52C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87AC7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F0F06E" w14:textId="77777777" w:rsidR="00296E35" w:rsidRPr="001C0FC4" w:rsidRDefault="00296E35" w:rsidP="002E3FCC">
            <w:pPr>
              <w:pStyle w:val="TAL"/>
            </w:pPr>
          </w:p>
        </w:tc>
      </w:tr>
      <w:tr w:rsidR="00296E35" w:rsidRPr="001C0FC4" w14:paraId="53D852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71E2C04"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B8B591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E68833"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603DE2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6D440C" w14:textId="77777777" w:rsidR="00296E35" w:rsidRPr="001C0FC4" w:rsidRDefault="00296E35" w:rsidP="002E3FCC">
            <w:pPr>
              <w:pStyle w:val="TAL"/>
            </w:pPr>
          </w:p>
        </w:tc>
      </w:tr>
      <w:tr w:rsidR="00296E35" w:rsidRPr="001C0FC4" w14:paraId="11A417A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CE9B52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CD6A8DA"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7218825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4C567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9CC7A6" w14:textId="77777777" w:rsidR="00296E35" w:rsidRPr="001C0FC4" w:rsidRDefault="00296E35" w:rsidP="002E3FCC">
            <w:pPr>
              <w:pStyle w:val="TAL"/>
            </w:pPr>
          </w:p>
        </w:tc>
      </w:tr>
      <w:tr w:rsidR="00296E35" w:rsidRPr="001C0FC4" w14:paraId="1249BEC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2C2E2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F412E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A869F67"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99E310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CC724C" w14:textId="77777777" w:rsidR="00296E35" w:rsidRPr="001C0FC4" w:rsidRDefault="00296E35" w:rsidP="002E3FCC">
            <w:pPr>
              <w:pStyle w:val="TAL"/>
            </w:pPr>
          </w:p>
        </w:tc>
      </w:tr>
      <w:tr w:rsidR="00296E35" w:rsidRPr="001C0FC4" w14:paraId="7606428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27B03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A0912A" w14:textId="77777777" w:rsidR="00296E35" w:rsidRPr="001C0FC4" w:rsidRDefault="00296E35" w:rsidP="002E3FCC">
            <w:pPr>
              <w:pStyle w:val="TAL"/>
            </w:pPr>
            <w:r w:rsidRPr="001C0FC4">
              <w:t>MCData Protected Payload Message containing SDS SIGNALLING PAYLOAD as described in Table 6.1.2.3.3-9</w:t>
            </w:r>
          </w:p>
        </w:tc>
        <w:tc>
          <w:tcPr>
            <w:tcW w:w="2126" w:type="dxa"/>
            <w:tcBorders>
              <w:top w:val="single" w:sz="4" w:space="0" w:color="auto"/>
              <w:left w:val="single" w:sz="4" w:space="0" w:color="auto"/>
              <w:bottom w:val="single" w:sz="4" w:space="0" w:color="auto"/>
              <w:right w:val="single" w:sz="4" w:space="0" w:color="auto"/>
            </w:tcBorders>
          </w:tcPr>
          <w:p w14:paraId="25EDC7E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1AEC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E9B65F" w14:textId="77777777" w:rsidR="00296E35" w:rsidRPr="001C0FC4" w:rsidRDefault="00296E35" w:rsidP="002E3FCC">
            <w:pPr>
              <w:pStyle w:val="TAL"/>
            </w:pPr>
          </w:p>
        </w:tc>
      </w:tr>
      <w:tr w:rsidR="00296E35" w:rsidRPr="001C0FC4" w14:paraId="0CABF9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3279E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07C46F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BAA78D"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75BAACC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8439D9" w14:textId="77777777" w:rsidR="00296E35" w:rsidRPr="001C0FC4" w:rsidRDefault="00296E35" w:rsidP="002E3FCC">
            <w:pPr>
              <w:pStyle w:val="TAL"/>
            </w:pPr>
          </w:p>
        </w:tc>
      </w:tr>
      <w:tr w:rsidR="00296E35" w:rsidRPr="001C0FC4" w14:paraId="30C37E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C932C2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51208F8"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4FEEF76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95CD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0187CD" w14:textId="77777777" w:rsidR="00296E35" w:rsidRPr="001C0FC4" w:rsidRDefault="00296E35" w:rsidP="002E3FCC">
            <w:pPr>
              <w:pStyle w:val="TAL"/>
            </w:pPr>
          </w:p>
        </w:tc>
      </w:tr>
    </w:tbl>
    <w:p w14:paraId="56D0CD46" w14:textId="77777777" w:rsidR="00296E35" w:rsidRPr="001C0FC4" w:rsidRDefault="00296E35" w:rsidP="00296E35"/>
    <w:p w14:paraId="235FE1F4" w14:textId="77777777" w:rsidR="00296E35" w:rsidRPr="001C0FC4" w:rsidRDefault="00296E35" w:rsidP="00296E35">
      <w:pPr>
        <w:pStyle w:val="TH"/>
      </w:pPr>
      <w:r w:rsidRPr="001C0FC4">
        <w:t>Table 6.1.2.3.3-9: SDS SIGNALLING PAYLOAD (Table 6.1.2.3.3-8)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E36A23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06C1A38" w14:textId="31223C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5.5.3.8.2-1. condition READ</w:t>
            </w:r>
          </w:p>
        </w:tc>
      </w:tr>
    </w:tbl>
    <w:p w14:paraId="50FB24CD" w14:textId="77777777" w:rsidR="00296E35" w:rsidRPr="001C0FC4" w:rsidRDefault="00296E35" w:rsidP="00296E35"/>
    <w:p w14:paraId="4DBFA51D" w14:textId="6284803B" w:rsidR="00296E35" w:rsidRPr="001C0FC4" w:rsidRDefault="00296E35" w:rsidP="00296E35">
      <w:pPr>
        <w:pStyle w:val="TH"/>
      </w:pPr>
      <w:r w:rsidRPr="001C0FC4">
        <w:t>Table 6.1.2.3.3-10: SIP MESSAGE from the UE (step 1, Table 6.1.2.3.2-2, step 1a3, Table 6.1.2.3.2-3;</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60937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2E1ECE" w14:textId="59B27A7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03E77F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404F7E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DA7D01B"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E77E9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0EF439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00B333" w14:textId="77777777" w:rsidR="00296E35" w:rsidRPr="001C0FC4" w:rsidRDefault="00296E35" w:rsidP="002E3FCC">
            <w:pPr>
              <w:pStyle w:val="TAH"/>
              <w:rPr>
                <w:bCs/>
              </w:rPr>
            </w:pPr>
            <w:r w:rsidRPr="001C0FC4">
              <w:rPr>
                <w:bCs/>
              </w:rPr>
              <w:t>Condition</w:t>
            </w:r>
          </w:p>
        </w:tc>
      </w:tr>
      <w:tr w:rsidR="00296E35" w:rsidRPr="001C0FC4" w14:paraId="3DCB634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254221"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766E18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0E7B7D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846F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C4A3C4" w14:textId="77777777" w:rsidR="00296E35" w:rsidRPr="001C0FC4" w:rsidRDefault="00296E35" w:rsidP="002E3FCC">
            <w:pPr>
              <w:pStyle w:val="TAL"/>
            </w:pPr>
          </w:p>
        </w:tc>
      </w:tr>
      <w:tr w:rsidR="00296E35" w:rsidRPr="001C0FC4" w14:paraId="3DA94F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AD7DA7"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0BA531A"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2712C159"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5902F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8C5518" w14:textId="77777777" w:rsidR="00296E35" w:rsidRPr="001C0FC4" w:rsidRDefault="00296E35" w:rsidP="002E3FCC">
            <w:pPr>
              <w:pStyle w:val="TAL"/>
            </w:pPr>
          </w:p>
        </w:tc>
      </w:tr>
      <w:tr w:rsidR="00296E35" w:rsidRPr="001C0FC4" w14:paraId="49AE57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4AEE6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CA7E9B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0BDC93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BDD954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B5A601" w14:textId="77777777" w:rsidR="00296E35" w:rsidRPr="001C0FC4" w:rsidRDefault="00296E35" w:rsidP="002E3FCC">
            <w:pPr>
              <w:pStyle w:val="TAL"/>
            </w:pPr>
          </w:p>
        </w:tc>
      </w:tr>
      <w:tr w:rsidR="00296E35" w:rsidRPr="001C0FC4" w14:paraId="575C820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70A1D3"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FCFD5C" w14:textId="77777777" w:rsidR="00296E35" w:rsidRPr="001C0FC4" w:rsidRDefault="00296E35" w:rsidP="002E3FCC">
            <w:pPr>
              <w:pStyle w:val="TAL"/>
              <w:rPr>
                <w:iCs/>
              </w:rPr>
            </w:pPr>
            <w:r w:rsidRPr="001C0FC4">
              <w:t>MCData Protected Payload Message containing SDS NOTIFICATION as described in Table 6.1.2.3.3-11</w:t>
            </w:r>
          </w:p>
        </w:tc>
        <w:tc>
          <w:tcPr>
            <w:tcW w:w="2126" w:type="dxa"/>
            <w:tcBorders>
              <w:top w:val="single" w:sz="4" w:space="0" w:color="auto"/>
              <w:left w:val="single" w:sz="4" w:space="0" w:color="auto"/>
              <w:bottom w:val="single" w:sz="4" w:space="0" w:color="auto"/>
              <w:right w:val="single" w:sz="4" w:space="0" w:color="auto"/>
            </w:tcBorders>
          </w:tcPr>
          <w:p w14:paraId="739086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92C1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B0F5C81" w14:textId="77777777" w:rsidR="00296E35" w:rsidRPr="001C0FC4" w:rsidRDefault="00296E35" w:rsidP="002E3FCC">
            <w:pPr>
              <w:pStyle w:val="TAL"/>
            </w:pPr>
          </w:p>
        </w:tc>
      </w:tr>
    </w:tbl>
    <w:p w14:paraId="12F6079D" w14:textId="77777777" w:rsidR="00296E35" w:rsidRPr="001C0FC4" w:rsidRDefault="00296E35" w:rsidP="00296E35"/>
    <w:p w14:paraId="038ED22E" w14:textId="77777777" w:rsidR="00296E35" w:rsidRPr="001C0FC4" w:rsidRDefault="00296E35" w:rsidP="00296E35">
      <w:pPr>
        <w:pStyle w:val="TH"/>
      </w:pPr>
      <w:r w:rsidRPr="001C0FC4">
        <w:t>Table 6.1.2.3.3-11: SDS NOTIFICATION (Table 6.1.2.3.3-10)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F83F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921CE69" w14:textId="4BF856B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0E9F616E" w14:textId="77777777" w:rsidR="00296E35" w:rsidRPr="001C0FC4" w:rsidRDefault="00296E35" w:rsidP="00296E35"/>
    <w:p w14:paraId="13697103" w14:textId="7100EE7B" w:rsidR="00296E35" w:rsidRPr="001C0FC4" w:rsidRDefault="00296E35" w:rsidP="00296E35">
      <w:pPr>
        <w:pStyle w:val="TH"/>
      </w:pPr>
      <w:r w:rsidRPr="001C0FC4">
        <w:lastRenderedPageBreak/>
        <w:t>Table 6.1.2.3.3-12: SIP MESSAGE from the SS (step 11A, Table 6.1.2.3.2-1;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009C2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F212E78" w14:textId="1AAC72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MIKEY, MCDATA_SIGNALLING, MCDATA_PAYLOAD</w:t>
            </w:r>
          </w:p>
        </w:tc>
      </w:tr>
      <w:tr w:rsidR="00296E35" w:rsidRPr="001C0FC4" w14:paraId="27E938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D72F62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5A37A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61589F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35B689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4C8D6E8" w14:textId="77777777" w:rsidR="00296E35" w:rsidRPr="001C0FC4" w:rsidRDefault="00296E35" w:rsidP="002E3FCC">
            <w:pPr>
              <w:pStyle w:val="TAH"/>
              <w:rPr>
                <w:bCs/>
              </w:rPr>
            </w:pPr>
            <w:r w:rsidRPr="001C0FC4">
              <w:rPr>
                <w:bCs/>
              </w:rPr>
              <w:t>Condition</w:t>
            </w:r>
          </w:p>
        </w:tc>
      </w:tr>
      <w:tr w:rsidR="00296E35" w:rsidRPr="001C0FC4" w14:paraId="5D10AD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2A805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E8B4A2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0A86FE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D960B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60DD25" w14:textId="77777777" w:rsidR="00296E35" w:rsidRPr="001C0FC4" w:rsidRDefault="00296E35" w:rsidP="002E3FCC">
            <w:pPr>
              <w:pStyle w:val="TAL"/>
            </w:pPr>
          </w:p>
        </w:tc>
      </w:tr>
      <w:tr w:rsidR="00296E35" w:rsidRPr="001C0FC4" w14:paraId="55C808B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EC727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F079F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48351FF"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CED5AA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BAEAA2" w14:textId="77777777" w:rsidR="00296E35" w:rsidRPr="001C0FC4" w:rsidRDefault="00296E35" w:rsidP="002E3FCC">
            <w:pPr>
              <w:pStyle w:val="TAL"/>
            </w:pPr>
          </w:p>
        </w:tc>
      </w:tr>
      <w:tr w:rsidR="00296E35" w:rsidRPr="001C0FC4" w14:paraId="6BFB666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6023ED9"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F31EEC9" w14:textId="77777777" w:rsidR="00296E35" w:rsidRPr="001C0FC4" w:rsidRDefault="00296E35" w:rsidP="002E3FCC">
            <w:pPr>
              <w:pStyle w:val="TAL"/>
              <w:rPr>
                <w:iCs/>
              </w:rPr>
            </w:pPr>
            <w:r w:rsidRPr="001C0FC4">
              <w:t>MCData-Info as described in Table 6.1.2.3.3-2</w:t>
            </w:r>
          </w:p>
        </w:tc>
        <w:tc>
          <w:tcPr>
            <w:tcW w:w="2126" w:type="dxa"/>
            <w:tcBorders>
              <w:top w:val="single" w:sz="4" w:space="0" w:color="auto"/>
              <w:left w:val="single" w:sz="4" w:space="0" w:color="auto"/>
              <w:bottom w:val="single" w:sz="4" w:space="0" w:color="auto"/>
              <w:right w:val="single" w:sz="4" w:space="0" w:color="auto"/>
            </w:tcBorders>
          </w:tcPr>
          <w:p w14:paraId="49A27AD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4FAAE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5C321E" w14:textId="77777777" w:rsidR="00296E35" w:rsidRPr="001C0FC4" w:rsidRDefault="00296E35" w:rsidP="002E3FCC">
            <w:pPr>
              <w:pStyle w:val="TAL"/>
            </w:pPr>
          </w:p>
        </w:tc>
      </w:tr>
      <w:tr w:rsidR="00296E35" w:rsidRPr="001C0FC4" w14:paraId="55CB292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94CF3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5DE6F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17AEBD1" w14:textId="77777777" w:rsidR="00296E35" w:rsidRPr="001C0FC4" w:rsidRDefault="00296E35" w:rsidP="002E3FCC">
            <w:pPr>
              <w:pStyle w:val="TAL"/>
              <w:rPr>
                <w:b/>
                <w:bCs/>
              </w:rPr>
            </w:pPr>
            <w:r w:rsidRPr="001C0FC4">
              <w:rPr>
                <w:b/>
                <w:bCs/>
              </w:rPr>
              <w:t>MCData Data signalling messag</w:t>
            </w:r>
          </w:p>
        </w:tc>
        <w:tc>
          <w:tcPr>
            <w:tcW w:w="1418" w:type="dxa"/>
            <w:tcBorders>
              <w:top w:val="single" w:sz="4" w:space="0" w:color="auto"/>
              <w:left w:val="single" w:sz="4" w:space="0" w:color="auto"/>
              <w:bottom w:val="single" w:sz="4" w:space="0" w:color="auto"/>
              <w:right w:val="single" w:sz="4" w:space="0" w:color="auto"/>
            </w:tcBorders>
          </w:tcPr>
          <w:p w14:paraId="53B57F8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4EA2645" w14:textId="77777777" w:rsidR="00296E35" w:rsidRPr="001C0FC4" w:rsidRDefault="00296E35" w:rsidP="002E3FCC">
            <w:pPr>
              <w:pStyle w:val="TAL"/>
            </w:pPr>
          </w:p>
        </w:tc>
      </w:tr>
      <w:tr w:rsidR="00296E35" w:rsidRPr="001C0FC4" w14:paraId="4300A75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F7131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AA4233C" w14:textId="77777777" w:rsidR="00296E35" w:rsidRPr="001C0FC4" w:rsidRDefault="00296E35" w:rsidP="002E3FCC">
            <w:pPr>
              <w:pStyle w:val="TAL"/>
            </w:pPr>
            <w:r w:rsidRPr="001C0FC4">
              <w:t>MCData Protected Payload Message containing SDS SIGNALLING PAYLOAD as described in Table 6.1.2.3.3-13</w:t>
            </w:r>
          </w:p>
        </w:tc>
        <w:tc>
          <w:tcPr>
            <w:tcW w:w="2126" w:type="dxa"/>
            <w:tcBorders>
              <w:top w:val="single" w:sz="4" w:space="0" w:color="auto"/>
              <w:left w:val="single" w:sz="4" w:space="0" w:color="auto"/>
              <w:bottom w:val="single" w:sz="4" w:space="0" w:color="auto"/>
              <w:right w:val="single" w:sz="4" w:space="0" w:color="auto"/>
            </w:tcBorders>
          </w:tcPr>
          <w:p w14:paraId="45E8928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4A4E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A5642B" w14:textId="77777777" w:rsidR="00296E35" w:rsidRPr="001C0FC4" w:rsidRDefault="00296E35" w:rsidP="002E3FCC">
            <w:pPr>
              <w:pStyle w:val="TAL"/>
            </w:pPr>
          </w:p>
        </w:tc>
      </w:tr>
      <w:tr w:rsidR="00296E35" w:rsidRPr="001C0FC4" w14:paraId="14434AF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2015F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8F74D0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2536E31"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5B74DC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2FAE6C" w14:textId="77777777" w:rsidR="00296E35" w:rsidRPr="001C0FC4" w:rsidRDefault="00296E35" w:rsidP="002E3FCC">
            <w:pPr>
              <w:pStyle w:val="TAL"/>
            </w:pPr>
          </w:p>
        </w:tc>
      </w:tr>
      <w:tr w:rsidR="00296E35" w:rsidRPr="001C0FC4" w14:paraId="2465F9A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A09902"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1ADE68" w14:textId="77777777" w:rsidR="00296E35" w:rsidRPr="001C0FC4" w:rsidRDefault="00296E35" w:rsidP="002E3FCC">
            <w:pPr>
              <w:pStyle w:val="TAL"/>
              <w:rPr>
                <w:iCs/>
              </w:rPr>
            </w:pPr>
            <w:r w:rsidRPr="001C0FC4">
              <w:t>DATA PAYLOAD as described in Table 6.1.2.3.3-4</w:t>
            </w:r>
          </w:p>
        </w:tc>
        <w:tc>
          <w:tcPr>
            <w:tcW w:w="2126" w:type="dxa"/>
            <w:tcBorders>
              <w:top w:val="single" w:sz="4" w:space="0" w:color="auto"/>
              <w:left w:val="single" w:sz="4" w:space="0" w:color="auto"/>
              <w:bottom w:val="single" w:sz="4" w:space="0" w:color="auto"/>
              <w:right w:val="single" w:sz="4" w:space="0" w:color="auto"/>
            </w:tcBorders>
          </w:tcPr>
          <w:p w14:paraId="31D31F3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B6135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5CDBB8" w14:textId="77777777" w:rsidR="00296E35" w:rsidRPr="001C0FC4" w:rsidRDefault="00296E35" w:rsidP="002E3FCC">
            <w:pPr>
              <w:pStyle w:val="TAL"/>
            </w:pPr>
          </w:p>
        </w:tc>
      </w:tr>
    </w:tbl>
    <w:p w14:paraId="77279DBC" w14:textId="77777777" w:rsidR="00296E35" w:rsidRPr="001C0FC4" w:rsidRDefault="00296E35" w:rsidP="00296E35"/>
    <w:p w14:paraId="45DB313A" w14:textId="77777777" w:rsidR="00296E35" w:rsidRPr="001C0FC4" w:rsidRDefault="00296E35" w:rsidP="00296E35">
      <w:pPr>
        <w:pStyle w:val="TH"/>
      </w:pPr>
      <w:r w:rsidRPr="001C0FC4">
        <w:t>Table 6.1.2.3.3-13: SDS SIGNALLING PAYLOAD (Table 6.1.2.3.3-12)</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493A5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4FC68B2" w14:textId="78D409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5.5.3.8.2-1, condition DELIVERED_READ</w:t>
            </w:r>
          </w:p>
        </w:tc>
      </w:tr>
    </w:tbl>
    <w:p w14:paraId="2E503F53" w14:textId="77777777" w:rsidR="00296E35" w:rsidRPr="001C0FC4" w:rsidRDefault="00296E35" w:rsidP="00296E35"/>
    <w:p w14:paraId="579A2892" w14:textId="7E823279" w:rsidR="00296E35" w:rsidRPr="001C0FC4" w:rsidRDefault="00296E35" w:rsidP="00296E35">
      <w:pPr>
        <w:pStyle w:val="TH"/>
      </w:pPr>
      <w:r w:rsidRPr="001C0FC4">
        <w:t>Table 6.1.2.3.3-14: SIP MESSAGE from the UE (step 1b1, Table 6.1.2.3.2-2;</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E60FEC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0134593" w14:textId="557A93A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64DC6A1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1A109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FB994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34B8A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89D83E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DDB65C6" w14:textId="77777777" w:rsidR="00296E35" w:rsidRPr="001C0FC4" w:rsidRDefault="00296E35" w:rsidP="002E3FCC">
            <w:pPr>
              <w:pStyle w:val="TAH"/>
              <w:rPr>
                <w:bCs/>
              </w:rPr>
            </w:pPr>
            <w:r w:rsidRPr="001C0FC4">
              <w:rPr>
                <w:bCs/>
              </w:rPr>
              <w:t>Condition</w:t>
            </w:r>
          </w:p>
        </w:tc>
      </w:tr>
      <w:tr w:rsidR="00296E35" w:rsidRPr="001C0FC4" w14:paraId="3F4C3B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DEFCA6"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38F55A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CD5D07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C50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873014" w14:textId="77777777" w:rsidR="00296E35" w:rsidRPr="001C0FC4" w:rsidRDefault="00296E35" w:rsidP="002E3FCC">
            <w:pPr>
              <w:pStyle w:val="TAL"/>
            </w:pPr>
          </w:p>
        </w:tc>
      </w:tr>
      <w:tr w:rsidR="00296E35" w:rsidRPr="001C0FC4" w14:paraId="17D2FC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9AF0A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50E4FF1"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211DA945"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9F371F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66F507" w14:textId="77777777" w:rsidR="00296E35" w:rsidRPr="001C0FC4" w:rsidRDefault="00296E35" w:rsidP="002E3FCC">
            <w:pPr>
              <w:pStyle w:val="TAL"/>
            </w:pPr>
          </w:p>
        </w:tc>
      </w:tr>
      <w:tr w:rsidR="00296E35" w:rsidRPr="001C0FC4" w14:paraId="3E31035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2E07C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4EE37FC"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1E6A9B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908E1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C9D65A" w14:textId="77777777" w:rsidR="00296E35" w:rsidRPr="001C0FC4" w:rsidRDefault="00296E35" w:rsidP="002E3FCC">
            <w:pPr>
              <w:pStyle w:val="TAL"/>
            </w:pPr>
          </w:p>
        </w:tc>
      </w:tr>
      <w:tr w:rsidR="00296E35" w:rsidRPr="001C0FC4" w14:paraId="39DCDB5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5AFF1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F8A731" w14:textId="77777777" w:rsidR="00296E35" w:rsidRPr="001C0FC4" w:rsidRDefault="00296E35" w:rsidP="002E3FCC">
            <w:pPr>
              <w:pStyle w:val="TAL"/>
              <w:rPr>
                <w:iCs/>
              </w:rPr>
            </w:pPr>
            <w:r w:rsidRPr="001C0FC4">
              <w:t>MCData Protected Payload Message containing SDS NOTIFICATION as described in Table 6.1.2.3.3-15</w:t>
            </w:r>
          </w:p>
        </w:tc>
        <w:tc>
          <w:tcPr>
            <w:tcW w:w="2126" w:type="dxa"/>
            <w:tcBorders>
              <w:top w:val="single" w:sz="4" w:space="0" w:color="auto"/>
              <w:left w:val="single" w:sz="4" w:space="0" w:color="auto"/>
              <w:bottom w:val="single" w:sz="4" w:space="0" w:color="auto"/>
              <w:right w:val="single" w:sz="4" w:space="0" w:color="auto"/>
            </w:tcBorders>
          </w:tcPr>
          <w:p w14:paraId="0832BF4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E083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32B880" w14:textId="77777777" w:rsidR="00296E35" w:rsidRPr="001C0FC4" w:rsidRDefault="00296E35" w:rsidP="002E3FCC">
            <w:pPr>
              <w:pStyle w:val="TAL"/>
            </w:pPr>
          </w:p>
        </w:tc>
      </w:tr>
    </w:tbl>
    <w:p w14:paraId="68D6A3F1" w14:textId="77777777" w:rsidR="00296E35" w:rsidRPr="001C0FC4" w:rsidRDefault="00296E35" w:rsidP="00296E35"/>
    <w:p w14:paraId="0D5C3583" w14:textId="77777777" w:rsidR="00296E35" w:rsidRPr="001C0FC4" w:rsidRDefault="00296E35" w:rsidP="00296E35">
      <w:pPr>
        <w:pStyle w:val="TH"/>
      </w:pPr>
      <w:r w:rsidRPr="001C0FC4">
        <w:t>Table 6.1.2.3.3-15: SDS NOTIFICATION (Table 6.1.2.3.3-14)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32190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57D97B7" w14:textId="0290A8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DELIVERED_READ</w:t>
            </w:r>
          </w:p>
        </w:tc>
      </w:tr>
    </w:tbl>
    <w:p w14:paraId="42F606D1" w14:textId="77777777" w:rsidR="00296E35" w:rsidRPr="001C0FC4" w:rsidRDefault="00296E35" w:rsidP="00296E35"/>
    <w:p w14:paraId="73705664" w14:textId="77777777" w:rsidR="00296E35" w:rsidRPr="001C0FC4" w:rsidRDefault="00296E35" w:rsidP="00296E35">
      <w:pPr>
        <w:pStyle w:val="Heading3"/>
      </w:pPr>
      <w:bookmarkStart w:id="455" w:name="_Toc42507347"/>
      <w:bookmarkStart w:id="456" w:name="_Toc52307878"/>
      <w:bookmarkStart w:id="457" w:name="_Toc52782326"/>
      <w:bookmarkStart w:id="458" w:name="_Toc52782935"/>
      <w:bookmarkStart w:id="459" w:name="_Toc59042804"/>
      <w:bookmarkStart w:id="460" w:name="_Toc75459139"/>
      <w:bookmarkStart w:id="461" w:name="_Toc90630579"/>
      <w:bookmarkStart w:id="462" w:name="_Toc100778786"/>
      <w:bookmarkStart w:id="463" w:name="_Toc101286117"/>
      <w:bookmarkStart w:id="464" w:name="_Toc106817703"/>
      <w:bookmarkStart w:id="465" w:name="_Toc106817828"/>
      <w:bookmarkStart w:id="466" w:name="_Toc178186336"/>
      <w:bookmarkStart w:id="467" w:name="_Toc181109077"/>
      <w:r w:rsidRPr="001C0FC4">
        <w:lastRenderedPageBreak/>
        <w:t>6.1.3</w:t>
      </w:r>
      <w:r w:rsidRPr="001C0FC4">
        <w:tab/>
        <w:t>On-network / Short Data Service (SDS) / Standalone SDS Using Signalling Control Plane / Group Standalone SDS / Client Originated (CO)</w:t>
      </w:r>
      <w:bookmarkEnd w:id="437"/>
      <w:bookmarkEnd w:id="453"/>
      <w:bookmarkEnd w:id="455"/>
      <w:bookmarkEnd w:id="456"/>
      <w:bookmarkEnd w:id="457"/>
      <w:bookmarkEnd w:id="458"/>
      <w:bookmarkEnd w:id="459"/>
      <w:bookmarkEnd w:id="460"/>
      <w:bookmarkEnd w:id="461"/>
      <w:bookmarkEnd w:id="462"/>
      <w:bookmarkEnd w:id="463"/>
      <w:bookmarkEnd w:id="464"/>
      <w:bookmarkEnd w:id="465"/>
      <w:bookmarkEnd w:id="466"/>
      <w:bookmarkEnd w:id="467"/>
    </w:p>
    <w:p w14:paraId="37AF2BB2" w14:textId="77777777" w:rsidR="00296E35" w:rsidRPr="001C0FC4" w:rsidRDefault="00296E35" w:rsidP="00296E35">
      <w:pPr>
        <w:pStyle w:val="H6"/>
      </w:pPr>
      <w:bookmarkStart w:id="468" w:name="_Toc52782327"/>
      <w:bookmarkStart w:id="469" w:name="_Toc52782936"/>
      <w:bookmarkStart w:id="470" w:name="_Toc59042805"/>
      <w:bookmarkStart w:id="471" w:name="_Toc522499801"/>
      <w:r w:rsidRPr="001C0FC4">
        <w:t>6.1.3.1</w:t>
      </w:r>
      <w:r w:rsidRPr="001C0FC4">
        <w:tab/>
        <w:t>Test Purpose (TP)</w:t>
      </w:r>
      <w:bookmarkEnd w:id="468"/>
      <w:bookmarkEnd w:id="469"/>
      <w:bookmarkEnd w:id="470"/>
    </w:p>
    <w:p w14:paraId="562C1EC2" w14:textId="77777777" w:rsidR="00296E35" w:rsidRPr="001C0FC4" w:rsidRDefault="00296E35" w:rsidP="00296E35">
      <w:pPr>
        <w:pStyle w:val="H6"/>
      </w:pPr>
      <w:r w:rsidRPr="001C0FC4">
        <w:t>(1)</w:t>
      </w:r>
    </w:p>
    <w:p w14:paraId="75A4E32C"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1AC0200" w14:textId="77777777" w:rsidR="00296E35" w:rsidRPr="001C0FC4" w:rsidRDefault="00296E35" w:rsidP="00296E35">
      <w:pPr>
        <w:pStyle w:val="PL"/>
      </w:pPr>
      <w:r w:rsidRPr="001C0FC4">
        <w:rPr>
          <w:b/>
        </w:rPr>
        <w:t>ensure that</w:t>
      </w:r>
      <w:r w:rsidRPr="001C0FC4">
        <w:t xml:space="preserve"> {</w:t>
      </w:r>
    </w:p>
    <w:p w14:paraId="4ED58CF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with a disposition of only Delivery }</w:t>
      </w:r>
    </w:p>
    <w:p w14:paraId="718CFCAC" w14:textId="77777777" w:rsidR="00296E35" w:rsidRPr="001C0FC4" w:rsidRDefault="00296E35" w:rsidP="00296E35">
      <w:pPr>
        <w:pStyle w:val="PL"/>
      </w:pPr>
      <w:r w:rsidRPr="001C0FC4">
        <w:t xml:space="preserve">    </w:t>
      </w:r>
      <w:r w:rsidRPr="001C0FC4">
        <w:rPr>
          <w:b/>
        </w:rPr>
        <w:t>then</w:t>
      </w:r>
      <w:r w:rsidRPr="001C0FC4">
        <w:t xml:space="preserve"> { UE (MCDATA Client) sends a group standalone SDS message with a disposition of only Delivery via s SIP MESSAGE message }</w:t>
      </w:r>
    </w:p>
    <w:p w14:paraId="48C64DBE" w14:textId="77777777" w:rsidR="00296E35" w:rsidRPr="001C0FC4" w:rsidRDefault="00296E35" w:rsidP="00296E35">
      <w:pPr>
        <w:pStyle w:val="PL"/>
      </w:pPr>
      <w:r w:rsidRPr="001C0FC4">
        <w:t xml:space="preserve">            }</w:t>
      </w:r>
    </w:p>
    <w:p w14:paraId="7AA14437" w14:textId="77777777" w:rsidR="00296E35" w:rsidRPr="001C0FC4" w:rsidRDefault="00296E35" w:rsidP="00296E35">
      <w:pPr>
        <w:pStyle w:val="PL"/>
      </w:pPr>
    </w:p>
    <w:p w14:paraId="17C2FC27" w14:textId="77777777" w:rsidR="00296E35" w:rsidRPr="001C0FC4" w:rsidRDefault="00296E35" w:rsidP="00296E35">
      <w:pPr>
        <w:pStyle w:val="H6"/>
      </w:pPr>
      <w:r w:rsidRPr="001C0FC4">
        <w:t>(2)</w:t>
      </w:r>
    </w:p>
    <w:p w14:paraId="2E50158C" w14:textId="77777777" w:rsidR="00296E35" w:rsidRPr="001C0FC4" w:rsidRDefault="00296E35" w:rsidP="00296E35">
      <w:pPr>
        <w:pStyle w:val="PL"/>
      </w:pPr>
      <w:r w:rsidRPr="001C0FC4">
        <w:rPr>
          <w:b/>
        </w:rPr>
        <w:t>with</w:t>
      </w:r>
      <w:r w:rsidRPr="001C0FC4">
        <w:t xml:space="preserve"> { UE (MCDATA Client) having sent a group standalone SDS message }</w:t>
      </w:r>
    </w:p>
    <w:p w14:paraId="51576A3C" w14:textId="77777777" w:rsidR="00296E35" w:rsidRPr="001C0FC4" w:rsidRDefault="00296E35" w:rsidP="00296E35">
      <w:pPr>
        <w:pStyle w:val="PL"/>
      </w:pPr>
      <w:r w:rsidRPr="001C0FC4">
        <w:rPr>
          <w:b/>
        </w:rPr>
        <w:t>ensure that</w:t>
      </w:r>
      <w:r w:rsidRPr="001C0FC4">
        <w:t xml:space="preserve"> {</w:t>
      </w:r>
    </w:p>
    <w:p w14:paraId="2193597D" w14:textId="77777777" w:rsidR="00296E35" w:rsidRPr="001C0FC4" w:rsidRDefault="00296E35" w:rsidP="00296E35">
      <w:pPr>
        <w:pStyle w:val="PL"/>
      </w:pPr>
      <w:r w:rsidRPr="001C0FC4">
        <w:t xml:space="preserve">  </w:t>
      </w:r>
      <w:r w:rsidRPr="001C0FC4">
        <w:rPr>
          <w:b/>
        </w:rPr>
        <w:t>when</w:t>
      </w:r>
      <w:r w:rsidRPr="001C0FC4">
        <w:t xml:space="preserve"> { the UE (MCDATA Client) receives a disposition response via a SIP MESSAGE message from the SS (MCDATA Server) }</w:t>
      </w:r>
    </w:p>
    <w:p w14:paraId="2CDCD42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EC37113" w14:textId="77777777" w:rsidR="00296E35" w:rsidRPr="001C0FC4" w:rsidRDefault="00296E35" w:rsidP="00296E35">
      <w:pPr>
        <w:pStyle w:val="PL"/>
      </w:pPr>
      <w:r w:rsidRPr="001C0FC4">
        <w:t xml:space="preserve">            }</w:t>
      </w:r>
    </w:p>
    <w:p w14:paraId="1AD5B361" w14:textId="77777777" w:rsidR="00296E35" w:rsidRPr="001C0FC4" w:rsidRDefault="00296E35" w:rsidP="00296E35">
      <w:pPr>
        <w:pStyle w:val="PL"/>
      </w:pPr>
    </w:p>
    <w:p w14:paraId="134F6309" w14:textId="77777777" w:rsidR="00296E35" w:rsidRPr="001C0FC4" w:rsidRDefault="00296E35" w:rsidP="00296E35">
      <w:pPr>
        <w:pStyle w:val="H6"/>
      </w:pPr>
      <w:bookmarkStart w:id="472" w:name="_Toc52782937"/>
      <w:bookmarkStart w:id="473" w:name="_Toc59042806"/>
      <w:r w:rsidRPr="001C0FC4">
        <w:t>6.1.3.2</w:t>
      </w:r>
      <w:r w:rsidRPr="001C0FC4">
        <w:tab/>
        <w:t>Conformance requirements</w:t>
      </w:r>
      <w:bookmarkEnd w:id="472"/>
      <w:bookmarkEnd w:id="473"/>
    </w:p>
    <w:p w14:paraId="67971F18"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B90B8DB" w14:textId="77777777" w:rsidR="00296E35" w:rsidRPr="001C0FC4" w:rsidRDefault="00296E35" w:rsidP="00296E35">
      <w:r w:rsidRPr="001C0FC4">
        <w:t>[TS 24.282, clause 9.2.2.2.1]</w:t>
      </w:r>
    </w:p>
    <w:p w14:paraId="6A107AEE" w14:textId="77777777" w:rsidR="00296E35" w:rsidRPr="001C0FC4" w:rsidRDefault="00296E35" w:rsidP="00296E35">
      <w:r w:rsidRPr="001C0FC4">
        <w:t>The MCData client shall generate a SIP MESSAGE request in accordance with 3GPP TS 24.229 [5] and IETF RFC 3428 [6] with the clarifications given below.</w:t>
      </w:r>
    </w:p>
    <w:p w14:paraId="1548E058" w14:textId="77777777" w:rsidR="00296E35" w:rsidRPr="001C0FC4" w:rsidRDefault="00296E35" w:rsidP="00296E35">
      <w:r w:rsidRPr="001C0FC4">
        <w:t>The MCData client:</w:t>
      </w:r>
    </w:p>
    <w:p w14:paraId="27D3485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6F8A15AD" w14:textId="77777777" w:rsidR="00296E35" w:rsidRPr="001C0FC4" w:rsidRDefault="00296E35" w:rsidP="00296E35">
      <w:pPr>
        <w:pStyle w:val="B3"/>
        <w:ind w:left="0" w:firstLine="0"/>
      </w:pPr>
      <w:r w:rsidRPr="001C0FC4">
        <w:t>...</w:t>
      </w:r>
    </w:p>
    <w:p w14:paraId="1F6E8E47" w14:textId="77777777" w:rsidR="00296E35" w:rsidRPr="001C0FC4" w:rsidRDefault="00296E35" w:rsidP="00296E35">
      <w:pPr>
        <w:pStyle w:val="B1"/>
      </w:pPr>
      <w:r w:rsidRPr="001C0FC4">
        <w:t>3)</w:t>
      </w:r>
      <w:r w:rsidRPr="001C0FC4">
        <w:tab/>
        <w:t>if a group standalone SDS message is to be sent:</w:t>
      </w:r>
    </w:p>
    <w:p w14:paraId="6F54FA27"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A0DAB7F" w14:textId="77777777" w:rsidR="00296E35" w:rsidRPr="001C0FC4" w:rsidRDefault="00296E35" w:rsidP="00296E35">
      <w:pPr>
        <w:pStyle w:val="B2"/>
        <w:rPr>
          <w:lang w:eastAsia="ko-KR"/>
        </w:rPr>
      </w:pPr>
      <w:r w:rsidRPr="001C0FC4">
        <w:t>b)</w:t>
      </w:r>
      <w:r w:rsidRPr="001C0FC4">
        <w:tab/>
      </w:r>
      <w:r w:rsidRPr="001C0FC4">
        <w:rPr>
          <w:lang w:eastAsia="ko-KR"/>
        </w:rPr>
        <w:t>shall insert in the SIP MESSAGE request an application/vnd.3gpp.mcdata-info+xml MIME body with:</w:t>
      </w:r>
    </w:p>
    <w:p w14:paraId="6978EE64" w14:textId="77777777" w:rsidR="00296E35" w:rsidRPr="001C0FC4" w:rsidRDefault="00296E35" w:rsidP="00296E35">
      <w:pPr>
        <w:pStyle w:val="B3"/>
      </w:pPr>
      <w:r w:rsidRPr="001C0FC4">
        <w:rPr>
          <w:lang w:eastAsia="ko-KR"/>
        </w:rPr>
        <w:t>i)</w:t>
      </w:r>
      <w:r w:rsidRPr="001C0FC4">
        <w:rPr>
          <w:lang w:eastAsia="ko-KR"/>
        </w:rPr>
        <w:tab/>
      </w:r>
      <w:r w:rsidRPr="001C0FC4">
        <w:t>the &lt;request-type&gt; element set to a value of "group-sds";</w:t>
      </w:r>
    </w:p>
    <w:p w14:paraId="5F5E6890" w14:textId="77777777" w:rsidR="00296E35" w:rsidRPr="001C0FC4" w:rsidRDefault="00296E35" w:rsidP="00296E35">
      <w:pPr>
        <w:pStyle w:val="B3"/>
      </w:pPr>
      <w:r w:rsidRPr="001C0FC4">
        <w:t>ii)</w:t>
      </w:r>
      <w:r w:rsidRPr="001C0FC4">
        <w:tab/>
        <w:t>the &lt;mcdata-request-uri&gt; element set to the MCData group identity; and</w:t>
      </w:r>
    </w:p>
    <w:p w14:paraId="43DE4E47"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426DDE32" w14:textId="77777777" w:rsidR="00296E35" w:rsidRPr="001C0FC4" w:rsidRDefault="00296E35" w:rsidP="00296E35">
      <w:pPr>
        <w:pStyle w:val="B1"/>
      </w:pPr>
      <w:r w:rsidRPr="001C0FC4">
        <w:t>4)</w:t>
      </w:r>
      <w:r w:rsidRPr="001C0FC4">
        <w:tab/>
        <w:t>shall generate a standalone SDS message as specified in subclause 6.2.2.1; and</w:t>
      </w:r>
    </w:p>
    <w:p w14:paraId="0BF20D4B"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FF4A3A7" w14:textId="77777777" w:rsidR="00296E35" w:rsidRPr="001C0FC4" w:rsidRDefault="00296E35" w:rsidP="00296E35">
      <w:r w:rsidRPr="001C0FC4">
        <w:t>[TS 24.282, clause 6.2.2.1]</w:t>
      </w:r>
    </w:p>
    <w:p w14:paraId="47371A5B" w14:textId="77777777" w:rsidR="00296E35" w:rsidRPr="001C0FC4" w:rsidRDefault="00296E35" w:rsidP="00296E35">
      <w:r w:rsidRPr="001C0FC4">
        <w:t>In order to generate an SDS message, the MCData client:</w:t>
      </w:r>
    </w:p>
    <w:p w14:paraId="27FAE2FC" w14:textId="77777777" w:rsidR="00296E35" w:rsidRPr="001C0FC4" w:rsidRDefault="00296E35" w:rsidP="00296E35">
      <w:pPr>
        <w:pStyle w:val="B1"/>
      </w:pPr>
      <w:r w:rsidRPr="001C0FC4">
        <w:lastRenderedPageBreak/>
        <w:t>1)</w:t>
      </w:r>
      <w:r w:rsidRPr="001C0FC4">
        <w:tab/>
        <w:t>shall generate an SDS SIGNALLING PAYLOAD message as specified in subclause 15.1.2;</w:t>
      </w:r>
    </w:p>
    <w:p w14:paraId="5EE2B3CA" w14:textId="77777777" w:rsidR="00296E35" w:rsidRPr="001C0FC4" w:rsidRDefault="00296E35" w:rsidP="00296E35">
      <w:pPr>
        <w:pStyle w:val="B1"/>
      </w:pPr>
      <w:r w:rsidRPr="001C0FC4">
        <w:t>2)</w:t>
      </w:r>
      <w:r w:rsidRPr="001C0FC4">
        <w:tab/>
        <w:t>shall generate a DATA PAYLOAD message as specified in subclause 15.1.4;</w:t>
      </w:r>
    </w:p>
    <w:p w14:paraId="3A1828D8"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4BE3C5DA"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7C2A1ECC" w14:textId="77777777" w:rsidR="00296E35" w:rsidRPr="001C0FC4" w:rsidRDefault="00296E35" w:rsidP="00296E35">
      <w:r w:rsidRPr="001C0FC4">
        <w:t>When generating an SDS SIGNALLING PAYLOAD message as specified in subclause 15.1.2, the MCData client:</w:t>
      </w:r>
    </w:p>
    <w:p w14:paraId="76EC79CF" w14:textId="77777777" w:rsidR="00296E35" w:rsidRPr="001C0FC4" w:rsidRDefault="00296E35" w:rsidP="00296E35">
      <w:pPr>
        <w:pStyle w:val="B1"/>
      </w:pPr>
      <w:r w:rsidRPr="001C0FC4">
        <w:t>1)</w:t>
      </w:r>
      <w:r w:rsidRPr="001C0FC4">
        <w:tab/>
        <w:t>shall set the Date and time IE to the current time as specified in subclause 15.2.8;</w:t>
      </w:r>
    </w:p>
    <w:p w14:paraId="6909E438"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3B853972"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00F9A2FC"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03EE457D"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66EC78C4"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w:t>
      </w:r>
    </w:p>
    <w:p w14:paraId="18E1F0EC" w14:textId="77777777" w:rsidR="00296E35" w:rsidRPr="001C0FC4" w:rsidRDefault="00296E35" w:rsidP="00296E35">
      <w:pPr>
        <w:pStyle w:val="B1"/>
      </w:pPr>
      <w:r w:rsidRPr="001C0FC4">
        <w:t>7)</w:t>
      </w:r>
      <w:r w:rsidRPr="001C0FC4">
        <w:tab/>
        <w:t>if the SDS message is intended for an application on the terminating MCData client, shall include an Application ID IE with an Application ID value representing the intended application as specified in subclause 15.2.7;</w:t>
      </w:r>
    </w:p>
    <w:p w14:paraId="2EE44FAC"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07D14D55"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0390732D"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subclause 15.2.3; and</w:t>
      </w:r>
    </w:p>
    <w:p w14:paraId="579F28CA"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w:t>
      </w:r>
    </w:p>
    <w:p w14:paraId="0FECA401" w14:textId="77777777" w:rsidR="00296E35" w:rsidRPr="001C0FC4" w:rsidRDefault="00296E35" w:rsidP="00296E35">
      <w:r w:rsidRPr="001C0FC4">
        <w:t>When generating an DATA PAYLOAD message for SDS as specified in subclause 15.1.4, the MCData client:</w:t>
      </w:r>
    </w:p>
    <w:p w14:paraId="045C6CF2"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68CC2454"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7A9A8EFE" w14:textId="77777777" w:rsidR="00296E35" w:rsidRPr="001C0FC4" w:rsidRDefault="00296E35" w:rsidP="00296E35">
      <w:pPr>
        <w:pStyle w:val="B1"/>
      </w:pPr>
      <w:r w:rsidRPr="001C0FC4">
        <w:t>3)</w:t>
      </w:r>
      <w:r w:rsidRPr="001C0FC4">
        <w:tab/>
        <w:t>for each Payload IE included:</w:t>
      </w:r>
    </w:p>
    <w:p w14:paraId="166C965E"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5ED163CC"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21EE662C"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51D27063" w14:textId="77777777" w:rsidR="00296E35" w:rsidRPr="001C0FC4" w:rsidRDefault="00296E35" w:rsidP="00296E35">
      <w:pPr>
        <w:pStyle w:val="B2"/>
      </w:pPr>
      <w:r w:rsidRPr="001C0FC4">
        <w:t>d)</w:t>
      </w:r>
      <w:r w:rsidRPr="001C0FC4">
        <w:tab/>
        <w:t>if the payload is location, shall set the Payload content type as "LOCATION" as specified in subclause 15.2.13; and</w:t>
      </w:r>
    </w:p>
    <w:p w14:paraId="112E6DF8" w14:textId="77777777" w:rsidR="00296E35" w:rsidRPr="001C0FC4" w:rsidRDefault="00296E35" w:rsidP="00296E35">
      <w:pPr>
        <w:pStyle w:val="B2"/>
      </w:pPr>
      <w:r w:rsidRPr="001C0FC4">
        <w:t>e)</w:t>
      </w:r>
      <w:r w:rsidRPr="001C0FC4">
        <w:tab/>
        <w:t>shall include the data to be sent in the Payload data.</w:t>
      </w:r>
    </w:p>
    <w:p w14:paraId="3D3D7B11" w14:textId="77777777" w:rsidR="00296E35" w:rsidRPr="001C0FC4" w:rsidRDefault="00296E35" w:rsidP="00296E35">
      <w:r w:rsidRPr="001C0FC4">
        <w:t>[TS 24.282, clause 6.2.4.1]</w:t>
      </w:r>
    </w:p>
    <w:p w14:paraId="7AA708F3" w14:textId="77777777" w:rsidR="00296E35" w:rsidRPr="001C0FC4" w:rsidRDefault="00296E35" w:rsidP="00296E35">
      <w:pPr>
        <w:rPr>
          <w:rFonts w:eastAsia="SimSun"/>
        </w:rPr>
      </w:pPr>
      <w:r w:rsidRPr="001C0FC4">
        <w:rPr>
          <w:rFonts w:eastAsia="SimSun"/>
        </w:rPr>
        <w:lastRenderedPageBreak/>
        <w:t>This subclause is referenced from other procedures.</w:t>
      </w:r>
    </w:p>
    <w:p w14:paraId="750F40F2" w14:textId="77777777" w:rsidR="00296E35" w:rsidRPr="001C0FC4" w:rsidRDefault="00296E35" w:rsidP="00296E35">
      <w:r w:rsidRPr="001C0FC4">
        <w:t>In a SIP MESSAGE request, the MCData client:</w:t>
      </w:r>
    </w:p>
    <w:p w14:paraId="653B68B1" w14:textId="77777777" w:rsidR="00296E35" w:rsidRPr="001C0FC4" w:rsidRDefault="00296E35" w:rsidP="00296E35">
      <w:pPr>
        <w:pStyle w:val="B1"/>
      </w:pPr>
      <w:r w:rsidRPr="001C0FC4">
        <w:t>1)</w:t>
      </w:r>
      <w:r w:rsidRPr="001C0FC4">
        <w:tab/>
        <w:t>when sending SDS messages or SDS disposition notifications:</w:t>
      </w:r>
    </w:p>
    <w:p w14:paraId="332C33F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41D2EA51"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373FFDD"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42BA458" w14:textId="77777777" w:rsidR="00296E35" w:rsidRPr="001C0FC4" w:rsidRDefault="00296E35" w:rsidP="00296E35">
      <w:pPr>
        <w:pStyle w:val="B2"/>
        <w:rPr>
          <w:lang w:eastAsia="ko-KR"/>
        </w:rPr>
      </w:pPr>
      <w:r w:rsidRPr="001C0FC4">
        <w:rPr>
          <w:lang w:eastAsia="ko-KR"/>
        </w:rPr>
        <w:t>…</w:t>
      </w:r>
    </w:p>
    <w:p w14:paraId="394C7C6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64CD98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D42CC2B" w14:textId="77777777" w:rsidR="00296E35" w:rsidRPr="001C0FC4" w:rsidRDefault="00296E35" w:rsidP="00296E35">
      <w:r w:rsidRPr="001C0FC4">
        <w:t>[TS 24.282, clause 12.2.1.2]</w:t>
      </w:r>
    </w:p>
    <w:p w14:paraId="569F4E35" w14:textId="77777777" w:rsidR="00296E35" w:rsidRPr="001C0FC4" w:rsidRDefault="00296E35" w:rsidP="00296E35">
      <w:pPr>
        <w:rPr>
          <w:rFonts w:eastAsia="SimSun"/>
        </w:rPr>
      </w:pPr>
      <w:r w:rsidRPr="001C0FC4">
        <w:rPr>
          <w:rFonts w:eastAsia="SimSun"/>
        </w:rPr>
        <w:t>Upon receipt of a:</w:t>
      </w:r>
    </w:p>
    <w:p w14:paraId="3888371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CB7815E"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6EADC94" w14:textId="77777777" w:rsidR="00296E35" w:rsidRPr="001C0FC4" w:rsidRDefault="00296E35" w:rsidP="00296E35">
      <w:pPr>
        <w:rPr>
          <w:rFonts w:eastAsia="SimSun"/>
        </w:rPr>
      </w:pPr>
      <w:r w:rsidRPr="001C0FC4">
        <w:rPr>
          <w:rFonts w:eastAsia="SimSun"/>
        </w:rPr>
        <w:t>the MCData client:</w:t>
      </w:r>
    </w:p>
    <w:p w14:paraId="7B1CBCA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87F51C7"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710ECA" w14:textId="77777777" w:rsidR="00296E35" w:rsidRPr="001C0FC4" w:rsidRDefault="00296E35" w:rsidP="00296E35">
      <w:pPr>
        <w:pStyle w:val="H6"/>
      </w:pPr>
      <w:bookmarkStart w:id="474" w:name="_Toc52782328"/>
      <w:bookmarkStart w:id="475" w:name="_Toc52782938"/>
      <w:bookmarkStart w:id="476" w:name="_Toc59042807"/>
      <w:r w:rsidRPr="001C0FC4">
        <w:t>6.1.3.3</w:t>
      </w:r>
      <w:r w:rsidRPr="001C0FC4">
        <w:tab/>
        <w:t>Test description</w:t>
      </w:r>
      <w:bookmarkEnd w:id="474"/>
      <w:bookmarkEnd w:id="475"/>
      <w:bookmarkEnd w:id="476"/>
    </w:p>
    <w:p w14:paraId="775150DE" w14:textId="77777777" w:rsidR="00296E35" w:rsidRPr="001C0FC4" w:rsidRDefault="00296E35" w:rsidP="00296E35">
      <w:pPr>
        <w:pStyle w:val="H6"/>
      </w:pPr>
      <w:bookmarkStart w:id="477" w:name="_Toc52782329"/>
      <w:bookmarkStart w:id="478" w:name="_Toc52782939"/>
      <w:bookmarkStart w:id="479" w:name="_Toc59042808"/>
      <w:r w:rsidRPr="001C0FC4">
        <w:t>6.1.3.3.1</w:t>
      </w:r>
      <w:r w:rsidRPr="001C0FC4">
        <w:tab/>
        <w:t>Pre-test conditions</w:t>
      </w:r>
      <w:bookmarkEnd w:id="477"/>
      <w:bookmarkEnd w:id="478"/>
      <w:bookmarkEnd w:id="479"/>
    </w:p>
    <w:p w14:paraId="05984DA9" w14:textId="77777777" w:rsidR="00296E35" w:rsidRDefault="00296E35" w:rsidP="00296E35">
      <w:pPr>
        <w:pStyle w:val="H6"/>
      </w:pPr>
      <w:r w:rsidRPr="00102CE5">
        <w:t>Test configuration</w:t>
      </w:r>
      <w:r>
        <w:t>:</w:t>
      </w:r>
    </w:p>
    <w:p w14:paraId="3EE80D5C" w14:textId="57E85315" w:rsidR="00296E35" w:rsidRDefault="00296E35" w:rsidP="00296E35">
      <w:pPr>
        <w:pStyle w:val="B1"/>
      </w:pPr>
      <w:r>
        <w:t>-</w:t>
      </w:r>
      <w:r>
        <w:tab/>
        <w:t>Single cell configuration according to TS 37.579-1 [2] clause 5.2.2.2.1.</w:t>
      </w:r>
    </w:p>
    <w:p w14:paraId="67554867" w14:textId="77777777" w:rsidR="00296E35" w:rsidRDefault="00296E35" w:rsidP="00296E35">
      <w:pPr>
        <w:pStyle w:val="H6"/>
      </w:pPr>
      <w:r>
        <w:t>Preamble:</w:t>
      </w:r>
    </w:p>
    <w:p w14:paraId="4DC78A48" w14:textId="46A3B6D4"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B10D773"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50265B2D" w14:textId="77777777" w:rsidR="00296E35" w:rsidRDefault="00296E35" w:rsidP="00296E35">
      <w:pPr>
        <w:pStyle w:val="B1"/>
      </w:pPr>
      <w:r>
        <w:t>-</w:t>
      </w:r>
      <w:r>
        <w:tab/>
      </w:r>
      <w:r w:rsidRPr="000573F5">
        <w:t>UE States at the end of the preamble</w:t>
      </w:r>
      <w:r>
        <w:t>:</w:t>
      </w:r>
    </w:p>
    <w:p w14:paraId="6A84A5B0" w14:textId="77777777" w:rsidR="00296E35" w:rsidRDefault="00296E35" w:rsidP="00296E35">
      <w:pPr>
        <w:pStyle w:val="B1"/>
        <w:ind w:left="852"/>
      </w:pPr>
      <w:r>
        <w:t>-</w:t>
      </w:r>
      <w:r>
        <w:tab/>
        <w:t>The UE is in RRC_IDLE state.</w:t>
      </w:r>
    </w:p>
    <w:p w14:paraId="7DD530B1" w14:textId="77777777" w:rsidR="00296E35" w:rsidRDefault="00296E35" w:rsidP="00296E35">
      <w:pPr>
        <w:pStyle w:val="B1"/>
        <w:ind w:left="852"/>
      </w:pPr>
      <w:r>
        <w:t>-</w:t>
      </w:r>
      <w:r>
        <w:tab/>
        <w:t>The client is registered for MCData.</w:t>
      </w:r>
    </w:p>
    <w:p w14:paraId="76B9FBBF" w14:textId="77777777" w:rsidR="00296E35" w:rsidRPr="001C0FC4" w:rsidRDefault="00296E35" w:rsidP="00296E35">
      <w:pPr>
        <w:pStyle w:val="H6"/>
      </w:pPr>
      <w:bookmarkStart w:id="480" w:name="_Toc52782330"/>
      <w:bookmarkStart w:id="481" w:name="_Toc52782940"/>
      <w:bookmarkStart w:id="482" w:name="_Toc59042809"/>
      <w:r w:rsidRPr="001C0FC4">
        <w:lastRenderedPageBreak/>
        <w:t>6.1.3.3.2</w:t>
      </w:r>
      <w:r w:rsidRPr="001C0FC4">
        <w:tab/>
        <w:t>Test procedure sequence</w:t>
      </w:r>
      <w:bookmarkEnd w:id="480"/>
      <w:bookmarkEnd w:id="481"/>
      <w:bookmarkEnd w:id="482"/>
    </w:p>
    <w:p w14:paraId="57FBBB8E" w14:textId="77777777" w:rsidR="00296E35" w:rsidRPr="001C0FC4" w:rsidRDefault="00296E35" w:rsidP="00296E35">
      <w:pPr>
        <w:pStyle w:val="TH"/>
      </w:pPr>
      <w:r w:rsidRPr="001C0FC4">
        <w:t>Table 6.1.3.3.2-1: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BCDEAB6" w14:textId="77777777" w:rsidTr="002E3FCC">
        <w:tc>
          <w:tcPr>
            <w:tcW w:w="648" w:type="dxa"/>
            <w:tcBorders>
              <w:top w:val="single" w:sz="4" w:space="0" w:color="auto"/>
              <w:left w:val="single" w:sz="4" w:space="0" w:color="auto"/>
              <w:bottom w:val="nil"/>
              <w:right w:val="single" w:sz="4" w:space="0" w:color="auto"/>
            </w:tcBorders>
            <w:hideMark/>
          </w:tcPr>
          <w:p w14:paraId="6F572973"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7DDE0C12"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A8212F0"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B1D5986"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0006FCD" w14:textId="77777777" w:rsidR="00296E35" w:rsidRPr="001C0FC4" w:rsidRDefault="00296E35" w:rsidP="002E3FCC">
            <w:pPr>
              <w:pStyle w:val="TAH"/>
            </w:pPr>
            <w:r w:rsidRPr="001C0FC4">
              <w:t>Verdict</w:t>
            </w:r>
          </w:p>
        </w:tc>
      </w:tr>
      <w:tr w:rsidR="00296E35" w:rsidRPr="001C0FC4" w14:paraId="40004F6F" w14:textId="77777777" w:rsidTr="002E3FCC">
        <w:tc>
          <w:tcPr>
            <w:tcW w:w="648" w:type="dxa"/>
            <w:tcBorders>
              <w:top w:val="nil"/>
              <w:left w:val="single" w:sz="4" w:space="0" w:color="auto"/>
              <w:bottom w:val="single" w:sz="4" w:space="0" w:color="auto"/>
              <w:right w:val="single" w:sz="4" w:space="0" w:color="auto"/>
            </w:tcBorders>
          </w:tcPr>
          <w:p w14:paraId="45B1F66C"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574770D0"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ABFC4C2"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9EC479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882D15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DA5782E" w14:textId="77777777" w:rsidR="00296E35" w:rsidRPr="001C0FC4" w:rsidRDefault="00296E35" w:rsidP="002E3FCC">
            <w:pPr>
              <w:pStyle w:val="TAH"/>
            </w:pPr>
          </w:p>
        </w:tc>
      </w:tr>
      <w:tr w:rsidR="00296E35" w:rsidRPr="001C0FC4" w14:paraId="16D3E4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41D2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E104EF8" w14:textId="77777777" w:rsidR="00296E35" w:rsidRPr="001C0FC4" w:rsidRDefault="00296E35" w:rsidP="002E3FCC">
            <w:pPr>
              <w:pStyle w:val="TAL"/>
            </w:pPr>
            <w:r w:rsidRPr="001C0FC4">
              <w:t>Make the UE (MCData client) send a group standalone SDS message with disposition request "DELIVERY".</w:t>
            </w:r>
          </w:p>
          <w:p w14:paraId="12B25118"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DDDC6C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01ECD6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BBBD5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5B9E47" w14:textId="77777777" w:rsidR="00296E35" w:rsidRPr="001C0FC4" w:rsidRDefault="00296E35" w:rsidP="002E3FCC">
            <w:pPr>
              <w:pStyle w:val="TAC"/>
            </w:pPr>
            <w:r w:rsidRPr="001C0FC4">
              <w:t>-</w:t>
            </w:r>
          </w:p>
        </w:tc>
      </w:tr>
      <w:tr w:rsidR="00296E35" w:rsidRPr="001C0FC4" w14:paraId="2DF3BFE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EA6E5C" w14:textId="77777777" w:rsidR="00296E35" w:rsidRPr="001C0FC4" w:rsidRDefault="00296E35" w:rsidP="002E3FCC">
            <w:pPr>
              <w:pStyle w:val="TAC"/>
              <w:rPr>
                <w:rFonts w:cs="Arial"/>
              </w:rPr>
            </w:pPr>
            <w:r w:rsidRPr="001C0FC4">
              <w:t>2-2B</w:t>
            </w:r>
          </w:p>
        </w:tc>
        <w:tc>
          <w:tcPr>
            <w:tcW w:w="3969" w:type="dxa"/>
            <w:tcBorders>
              <w:top w:val="single" w:sz="4" w:space="0" w:color="auto"/>
              <w:left w:val="single" w:sz="4" w:space="0" w:color="auto"/>
              <w:bottom w:val="single" w:sz="4" w:space="0" w:color="auto"/>
              <w:right w:val="single" w:sz="4" w:space="0" w:color="auto"/>
            </w:tcBorders>
            <w:hideMark/>
          </w:tcPr>
          <w:p w14:paraId="11989A17" w14:textId="3A1A9413" w:rsidR="00296E35" w:rsidRPr="001C0FC4" w:rsidRDefault="00296E35" w:rsidP="002E3FCC">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standalone group SDS message with disposition request "DELIVERY"</w:t>
            </w:r>
            <w:r w:rsidRPr="001C0FC4">
              <w:t>?</w:t>
            </w:r>
          </w:p>
          <w:p w14:paraId="265C0F97"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4CEE647"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065042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5CA475"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31DEC02" w14:textId="77777777" w:rsidR="00296E35" w:rsidRPr="001C0FC4" w:rsidRDefault="00296E35" w:rsidP="002E3FCC">
            <w:pPr>
              <w:pStyle w:val="TAC"/>
            </w:pPr>
            <w:r w:rsidRPr="001C0FC4">
              <w:t>P</w:t>
            </w:r>
          </w:p>
        </w:tc>
      </w:tr>
      <w:tr w:rsidR="00296E35" w:rsidRPr="001C0FC4" w14:paraId="7B45D6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14C239" w14:textId="77777777" w:rsidR="00296E35" w:rsidRPr="001C0FC4" w:rsidRDefault="00296E35" w:rsidP="002E3FCC">
            <w:pPr>
              <w:pStyle w:val="TAC"/>
              <w:rPr>
                <w:rFonts w:cs="Arial"/>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666C115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AE25AE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C6F68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3ECC7B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DB60760" w14:textId="77777777" w:rsidR="00296E35" w:rsidRPr="001C0FC4" w:rsidRDefault="00296E35" w:rsidP="002E3FCC">
            <w:pPr>
              <w:pStyle w:val="TAC"/>
            </w:pPr>
            <w:r w:rsidRPr="001C0FC4">
              <w:t>-</w:t>
            </w:r>
          </w:p>
        </w:tc>
      </w:tr>
      <w:tr w:rsidR="00296E35" w:rsidRPr="001C0FC4" w14:paraId="39D6C6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44AF9F" w14:textId="77777777" w:rsidR="00296E35" w:rsidRPr="001C0FC4" w:rsidRDefault="00296E35" w:rsidP="002E3FCC">
            <w:pPr>
              <w:pStyle w:val="TAC"/>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03123CDC" w14:textId="6B23CE75"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6DB56C1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00494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073B7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816A47" w14:textId="77777777" w:rsidR="00296E35" w:rsidRPr="001C0FC4" w:rsidRDefault="00296E35" w:rsidP="002E3FCC">
            <w:pPr>
              <w:pStyle w:val="TAC"/>
            </w:pPr>
            <w:r w:rsidRPr="001C0FC4">
              <w:t>P</w:t>
            </w:r>
          </w:p>
        </w:tc>
      </w:tr>
      <w:tr w:rsidR="00296E35" w:rsidRPr="001C0FC4" w14:paraId="2221BC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911DCF" w14:textId="77777777" w:rsidR="00296E35" w:rsidRPr="001C0FC4" w:rsidRDefault="00296E35" w:rsidP="002E3FCC">
            <w:pPr>
              <w:pStyle w:val="TAC"/>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7D31972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8127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FE6CC0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2E034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40B9B8" w14:textId="77777777" w:rsidR="00296E35" w:rsidRPr="001C0FC4" w:rsidRDefault="00296E35" w:rsidP="002E3FCC">
            <w:pPr>
              <w:pStyle w:val="TAC"/>
            </w:pPr>
            <w:r w:rsidRPr="001C0FC4">
              <w:t>-</w:t>
            </w:r>
          </w:p>
        </w:tc>
      </w:tr>
      <w:tr w:rsidR="00296E35" w:rsidRPr="001C0FC4" w14:paraId="313FBD6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4999F4"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39A3C722" w14:textId="77777777" w:rsidR="00296E35" w:rsidRPr="001C0FC4" w:rsidRDefault="00296E35" w:rsidP="002E3FCC">
            <w:pPr>
              <w:pStyle w:val="TAL"/>
            </w:pPr>
            <w:r w:rsidRPr="001C0FC4">
              <w:t>Check: Does the UE (MCData client) provide the disposition notification to the user?</w:t>
            </w:r>
          </w:p>
          <w:p w14:paraId="5B1B449C"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4023FCAC"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A130D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DAB61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287727B" w14:textId="77777777" w:rsidR="00296E35" w:rsidRPr="001C0FC4" w:rsidRDefault="00296E35" w:rsidP="002E3FCC">
            <w:pPr>
              <w:pStyle w:val="TAC"/>
            </w:pPr>
            <w:r w:rsidRPr="001C0FC4">
              <w:t>P</w:t>
            </w:r>
          </w:p>
        </w:tc>
      </w:tr>
      <w:tr w:rsidR="00296E35" w:rsidRPr="001C0FC4" w14:paraId="5A8FD5C4"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515D99" w14:textId="77777777" w:rsidR="00296E35" w:rsidRPr="001C0FC4" w:rsidRDefault="00296E35" w:rsidP="002E3FCC">
            <w:pPr>
              <w:pStyle w:val="TAN"/>
            </w:pPr>
            <w:r w:rsidRPr="001C0FC4">
              <w:t>NOTE 1:</w:t>
            </w:r>
            <w:r w:rsidRPr="001C0FC4">
              <w:tab/>
              <w:t>This is expected to be done via a suitable implementation dependent MMI.</w:t>
            </w:r>
          </w:p>
          <w:p w14:paraId="4D80A03B" w14:textId="77777777" w:rsidR="00296E35" w:rsidRPr="001C0FC4" w:rsidRDefault="00296E35" w:rsidP="002E3FCC">
            <w:pPr>
              <w:pStyle w:val="TAN"/>
            </w:pPr>
            <w:r w:rsidRPr="001C0FC4">
              <w:t>NOTE 2:</w:t>
            </w:r>
            <w:r w:rsidRPr="001C0FC4">
              <w:tab/>
              <w:t>The RRC connection is not released at the end of the procedure.</w:t>
            </w:r>
          </w:p>
        </w:tc>
      </w:tr>
    </w:tbl>
    <w:p w14:paraId="5B08B457" w14:textId="77777777" w:rsidR="00296E35" w:rsidRPr="001C0FC4" w:rsidRDefault="00296E35" w:rsidP="00296E35"/>
    <w:p w14:paraId="77FB5C45" w14:textId="77777777" w:rsidR="00296E35" w:rsidRPr="001C0FC4" w:rsidRDefault="00296E35" w:rsidP="00296E35">
      <w:pPr>
        <w:pStyle w:val="H6"/>
      </w:pPr>
      <w:bookmarkStart w:id="483" w:name="_Toc52782331"/>
      <w:bookmarkStart w:id="484" w:name="_Toc52782941"/>
      <w:bookmarkStart w:id="485" w:name="_Toc59042810"/>
      <w:r w:rsidRPr="001C0FC4">
        <w:t>6.1.3.3.3</w:t>
      </w:r>
      <w:r w:rsidRPr="001C0FC4">
        <w:tab/>
        <w:t>Specific message contents</w:t>
      </w:r>
      <w:bookmarkEnd w:id="483"/>
      <w:bookmarkEnd w:id="484"/>
      <w:bookmarkEnd w:id="485"/>
    </w:p>
    <w:p w14:paraId="010FCE23" w14:textId="39ED822E" w:rsidR="00296E35" w:rsidRPr="001C0FC4" w:rsidRDefault="00296E35" w:rsidP="00296E35">
      <w:pPr>
        <w:pStyle w:val="TH"/>
      </w:pPr>
      <w:bookmarkStart w:id="486" w:name="_Toc25610654"/>
      <w:r w:rsidRPr="001C0FC4">
        <w:t>Table 6.1.3.3.3-1: SIP MESSAGE from the UE (step 2A, Table 6.1.3.3.2-1;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BBC9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663CCFC" w14:textId="2FC684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MCDATA_SIGNALLING, MCDATA_PAYLOAD</w:t>
            </w:r>
          </w:p>
        </w:tc>
      </w:tr>
      <w:tr w:rsidR="00296E35" w:rsidRPr="001C0FC4" w14:paraId="356FF03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8226CD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B545C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41969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3AEF6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6FF265F" w14:textId="77777777" w:rsidR="00296E35" w:rsidRPr="001C0FC4" w:rsidRDefault="00296E35" w:rsidP="002E3FCC">
            <w:pPr>
              <w:pStyle w:val="TAH"/>
              <w:rPr>
                <w:bCs/>
              </w:rPr>
            </w:pPr>
            <w:r w:rsidRPr="001C0FC4">
              <w:rPr>
                <w:bCs/>
              </w:rPr>
              <w:t>Condition</w:t>
            </w:r>
          </w:p>
        </w:tc>
      </w:tr>
      <w:tr w:rsidR="00296E35" w:rsidRPr="001C0FC4" w14:paraId="6740505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25E4E0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6E3842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150EB4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5F2E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8E96E9" w14:textId="77777777" w:rsidR="00296E35" w:rsidRPr="001C0FC4" w:rsidRDefault="00296E35" w:rsidP="002E3FCC">
            <w:pPr>
              <w:pStyle w:val="TAL"/>
            </w:pPr>
          </w:p>
        </w:tc>
      </w:tr>
      <w:tr w:rsidR="00296E35" w:rsidRPr="001C0FC4" w14:paraId="438922E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5728C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C4D20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CB95D8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E461D3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DAEB7F" w14:textId="77777777" w:rsidR="00296E35" w:rsidRPr="001C0FC4" w:rsidRDefault="00296E35" w:rsidP="002E3FCC">
            <w:pPr>
              <w:pStyle w:val="TAL"/>
            </w:pPr>
          </w:p>
        </w:tc>
      </w:tr>
      <w:tr w:rsidR="00296E35" w:rsidRPr="001C0FC4" w14:paraId="776C427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0DDC59"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1CB4502" w14:textId="77777777" w:rsidR="00296E35" w:rsidRPr="001C0FC4" w:rsidRDefault="00296E35" w:rsidP="002E3FCC">
            <w:pPr>
              <w:pStyle w:val="TAL"/>
              <w:rPr>
                <w:iCs/>
              </w:rPr>
            </w:pPr>
            <w:r w:rsidRPr="001C0FC4">
              <w:t>MCData-Info as described in Table 6.1.3.3.3-2</w:t>
            </w:r>
          </w:p>
        </w:tc>
        <w:tc>
          <w:tcPr>
            <w:tcW w:w="2126" w:type="dxa"/>
            <w:tcBorders>
              <w:top w:val="single" w:sz="4" w:space="0" w:color="auto"/>
              <w:left w:val="single" w:sz="4" w:space="0" w:color="auto"/>
              <w:bottom w:val="single" w:sz="4" w:space="0" w:color="auto"/>
              <w:right w:val="single" w:sz="4" w:space="0" w:color="auto"/>
            </w:tcBorders>
          </w:tcPr>
          <w:p w14:paraId="7E232F2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D595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E1E71D" w14:textId="77777777" w:rsidR="00296E35" w:rsidRPr="001C0FC4" w:rsidRDefault="00296E35" w:rsidP="002E3FCC">
            <w:pPr>
              <w:pStyle w:val="TAL"/>
            </w:pPr>
          </w:p>
        </w:tc>
      </w:tr>
      <w:tr w:rsidR="00296E35" w:rsidRPr="001C0FC4" w14:paraId="6139A40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3E9DAF"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033FCF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57B9680"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49642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94C440" w14:textId="77777777" w:rsidR="00296E35" w:rsidRPr="001C0FC4" w:rsidRDefault="00296E35" w:rsidP="002E3FCC">
            <w:pPr>
              <w:pStyle w:val="TAL"/>
            </w:pPr>
          </w:p>
        </w:tc>
      </w:tr>
      <w:tr w:rsidR="00296E35" w:rsidRPr="001C0FC4" w14:paraId="61B3A5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B56F6D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485C76" w14:textId="77777777" w:rsidR="00296E35" w:rsidRPr="001C0FC4" w:rsidRDefault="00296E35" w:rsidP="002E3FCC">
            <w:pPr>
              <w:pStyle w:val="TAL"/>
              <w:rPr>
                <w:iCs/>
              </w:rPr>
            </w:pPr>
            <w:r w:rsidRPr="001C0FC4">
              <w:t>MCData Protected Payload Message containing SDS SIGNALLING PAYLOAD as described in Table 6.1.3.3.3-2A</w:t>
            </w:r>
          </w:p>
        </w:tc>
        <w:tc>
          <w:tcPr>
            <w:tcW w:w="2126" w:type="dxa"/>
            <w:tcBorders>
              <w:top w:val="single" w:sz="4" w:space="0" w:color="auto"/>
              <w:left w:val="single" w:sz="4" w:space="0" w:color="auto"/>
              <w:bottom w:val="single" w:sz="4" w:space="0" w:color="auto"/>
              <w:right w:val="single" w:sz="4" w:space="0" w:color="auto"/>
            </w:tcBorders>
          </w:tcPr>
          <w:p w14:paraId="3D100A4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67702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477080" w14:textId="77777777" w:rsidR="00296E35" w:rsidRPr="001C0FC4" w:rsidRDefault="00296E35" w:rsidP="002E3FCC">
            <w:pPr>
              <w:pStyle w:val="TAL"/>
            </w:pPr>
          </w:p>
        </w:tc>
      </w:tr>
      <w:tr w:rsidR="00296E35" w:rsidRPr="001C0FC4" w14:paraId="280151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E233B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E7B1A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E962A67"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11E5A5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1FBE808" w14:textId="77777777" w:rsidR="00296E35" w:rsidRPr="001C0FC4" w:rsidRDefault="00296E35" w:rsidP="002E3FCC">
            <w:pPr>
              <w:pStyle w:val="TAL"/>
            </w:pPr>
          </w:p>
        </w:tc>
      </w:tr>
      <w:tr w:rsidR="00296E35" w:rsidRPr="001C0FC4" w14:paraId="1A1078E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B299D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C4CBE2" w14:textId="77777777" w:rsidR="00296E35" w:rsidRPr="001C0FC4" w:rsidRDefault="00296E35" w:rsidP="002E3FCC">
            <w:pPr>
              <w:pStyle w:val="TAL"/>
            </w:pPr>
            <w:r w:rsidRPr="001C0FC4">
              <w:t>MCData Protected Payload Message containing DATA PAYLOAD as described in Table 6.1.3.3.3-3</w:t>
            </w:r>
          </w:p>
        </w:tc>
        <w:tc>
          <w:tcPr>
            <w:tcW w:w="2126" w:type="dxa"/>
            <w:tcBorders>
              <w:top w:val="single" w:sz="4" w:space="0" w:color="auto"/>
              <w:left w:val="single" w:sz="4" w:space="0" w:color="auto"/>
              <w:bottom w:val="single" w:sz="4" w:space="0" w:color="auto"/>
              <w:right w:val="single" w:sz="4" w:space="0" w:color="auto"/>
            </w:tcBorders>
          </w:tcPr>
          <w:p w14:paraId="7BCE83D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A436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DE0272" w14:textId="77777777" w:rsidR="00296E35" w:rsidRPr="001C0FC4" w:rsidRDefault="00296E35" w:rsidP="002E3FCC">
            <w:pPr>
              <w:pStyle w:val="TAL"/>
            </w:pPr>
          </w:p>
        </w:tc>
      </w:tr>
    </w:tbl>
    <w:p w14:paraId="04FBE7B5" w14:textId="77777777" w:rsidR="00296E35" w:rsidRPr="001C0FC4" w:rsidRDefault="00296E35" w:rsidP="00296E35"/>
    <w:p w14:paraId="4EF4B96F" w14:textId="77777777" w:rsidR="00296E35" w:rsidRPr="001C0FC4" w:rsidRDefault="00296E35" w:rsidP="00296E35">
      <w:pPr>
        <w:pStyle w:val="TH"/>
      </w:pPr>
      <w:r w:rsidRPr="001C0FC4">
        <w:lastRenderedPageBreak/>
        <w:t>Table 6.1.3.3.3-2: MCData-Info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D9FF3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D7AB762" w14:textId="0BB926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w:t>
            </w:r>
            <w:r w:rsidRPr="001C0FC4">
              <w:t>MCD_grp</w:t>
            </w:r>
          </w:p>
        </w:tc>
      </w:tr>
    </w:tbl>
    <w:p w14:paraId="511FFDC6" w14:textId="77777777" w:rsidR="00296E35" w:rsidRPr="001C0FC4" w:rsidRDefault="00296E35" w:rsidP="00296E35"/>
    <w:p w14:paraId="53578240" w14:textId="77777777" w:rsidR="00296E35" w:rsidRPr="001C0FC4" w:rsidRDefault="00296E35" w:rsidP="00296E35">
      <w:pPr>
        <w:pStyle w:val="TH"/>
      </w:pPr>
      <w:r w:rsidRPr="001C0FC4">
        <w:t>Table 6.1.3.3.3-2A: SDS SIGNALLING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FC0821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F2CAB9D" w14:textId="455884A8" w:rsidR="00296E35" w:rsidRPr="001C0FC4" w:rsidRDefault="00296E35" w:rsidP="002E3FCC">
            <w:pPr>
              <w:pStyle w:val="TAL"/>
            </w:pPr>
            <w:r w:rsidRPr="001C0FC4">
              <w:t xml:space="preserve">Derivation Path: TS </w:t>
            </w:r>
            <w:r>
              <w:t>37.579</w:t>
            </w:r>
            <w:r w:rsidRPr="001C0FC4">
              <w:t>-1 [2], Table 5.5.3.8.1-1, condition DELIVERED</w:t>
            </w:r>
          </w:p>
        </w:tc>
      </w:tr>
    </w:tbl>
    <w:p w14:paraId="274CC22B" w14:textId="77777777" w:rsidR="00296E35" w:rsidRPr="001C0FC4" w:rsidRDefault="00296E35" w:rsidP="00296E35"/>
    <w:p w14:paraId="46C1BC78" w14:textId="77777777" w:rsidR="00296E35" w:rsidRPr="001C0FC4" w:rsidRDefault="00296E35" w:rsidP="00296E35">
      <w:pPr>
        <w:pStyle w:val="TH"/>
      </w:pPr>
      <w:r w:rsidRPr="001C0FC4">
        <w:t>Table 6.1.3.3.3-3: DATA PAYLOAD (Table 6.1.3.3.3-1)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C911A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1682110" w14:textId="6246AC2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5.5.3.9.1-1</w:t>
            </w:r>
          </w:p>
        </w:tc>
      </w:tr>
    </w:tbl>
    <w:p w14:paraId="56B6AE92" w14:textId="77777777" w:rsidR="00296E35" w:rsidRPr="001C0FC4" w:rsidRDefault="00296E35" w:rsidP="00296E35"/>
    <w:p w14:paraId="395409C1" w14:textId="7B84AB77" w:rsidR="00296E35" w:rsidRPr="001C0FC4" w:rsidRDefault="00296E35" w:rsidP="00296E35">
      <w:pPr>
        <w:pStyle w:val="TH"/>
      </w:pPr>
      <w:r w:rsidRPr="001C0FC4">
        <w:t>Table 6.1.3.3.3-4: SIP MESSAGE from the SS (step 4, Table 6.1.3.3.2-1;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C31E3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070E79" w14:textId="079803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152F29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6BBB5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FDCBE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383F63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88A91A7"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7026113" w14:textId="77777777" w:rsidR="00296E35" w:rsidRPr="001C0FC4" w:rsidRDefault="00296E35" w:rsidP="002E3FCC">
            <w:pPr>
              <w:pStyle w:val="TAH"/>
              <w:rPr>
                <w:bCs/>
              </w:rPr>
            </w:pPr>
            <w:r w:rsidRPr="001C0FC4">
              <w:rPr>
                <w:bCs/>
              </w:rPr>
              <w:t>Condition</w:t>
            </w:r>
          </w:p>
        </w:tc>
      </w:tr>
      <w:tr w:rsidR="00296E35" w:rsidRPr="001C0FC4" w14:paraId="2A8157A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3158C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E27C6E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706420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61F72D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855E59" w14:textId="77777777" w:rsidR="00296E35" w:rsidRPr="001C0FC4" w:rsidRDefault="00296E35" w:rsidP="002E3FCC">
            <w:pPr>
              <w:pStyle w:val="TAL"/>
            </w:pPr>
          </w:p>
        </w:tc>
      </w:tr>
      <w:tr w:rsidR="00296E35" w:rsidRPr="001C0FC4" w14:paraId="5AF335A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F0D251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53F7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408E85"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DA830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4645DF" w14:textId="77777777" w:rsidR="00296E35" w:rsidRPr="001C0FC4" w:rsidRDefault="00296E35" w:rsidP="002E3FCC">
            <w:pPr>
              <w:pStyle w:val="TAL"/>
            </w:pPr>
          </w:p>
        </w:tc>
      </w:tr>
      <w:tr w:rsidR="00296E35" w:rsidRPr="001C0FC4" w14:paraId="354B9BE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F5D557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AA50A0D" w14:textId="77777777" w:rsidR="00296E35" w:rsidRPr="001C0FC4" w:rsidRDefault="00296E35" w:rsidP="002E3FCC">
            <w:pPr>
              <w:pStyle w:val="TAL"/>
              <w:rPr>
                <w:iCs/>
              </w:rPr>
            </w:pPr>
            <w:r w:rsidRPr="001C0FC4">
              <w:t>As described in Table 6.1.3.3.3-5</w:t>
            </w:r>
          </w:p>
        </w:tc>
        <w:tc>
          <w:tcPr>
            <w:tcW w:w="2126" w:type="dxa"/>
            <w:tcBorders>
              <w:top w:val="single" w:sz="4" w:space="0" w:color="auto"/>
              <w:left w:val="single" w:sz="4" w:space="0" w:color="auto"/>
              <w:bottom w:val="single" w:sz="4" w:space="0" w:color="auto"/>
              <w:right w:val="single" w:sz="4" w:space="0" w:color="auto"/>
            </w:tcBorders>
          </w:tcPr>
          <w:p w14:paraId="287F81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9E5B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1BE5CC" w14:textId="77777777" w:rsidR="00296E35" w:rsidRPr="001C0FC4" w:rsidRDefault="00296E35" w:rsidP="002E3FCC">
            <w:pPr>
              <w:pStyle w:val="TAL"/>
            </w:pPr>
          </w:p>
        </w:tc>
      </w:tr>
      <w:tr w:rsidR="00296E35" w:rsidRPr="001C0FC4" w14:paraId="42D749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A8A9C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185643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561C18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496E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310D48" w14:textId="77777777" w:rsidR="00296E35" w:rsidRPr="001C0FC4" w:rsidRDefault="00296E35" w:rsidP="002E3FCC">
            <w:pPr>
              <w:pStyle w:val="TAL"/>
            </w:pPr>
          </w:p>
        </w:tc>
      </w:tr>
      <w:tr w:rsidR="00296E35" w:rsidRPr="001C0FC4" w14:paraId="1E25259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37956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76BF014" w14:textId="77777777" w:rsidR="00296E35" w:rsidRPr="001C0FC4" w:rsidRDefault="00296E35" w:rsidP="002E3FCC">
            <w:pPr>
              <w:pStyle w:val="TAL"/>
              <w:rPr>
                <w:iCs/>
              </w:rPr>
            </w:pPr>
            <w:r w:rsidRPr="001C0FC4">
              <w:t>MCData Protected Payload Message containing SDS NOTIFICATION as described in Table 6.1.3.3.3-6</w:t>
            </w:r>
          </w:p>
        </w:tc>
        <w:tc>
          <w:tcPr>
            <w:tcW w:w="2126" w:type="dxa"/>
            <w:tcBorders>
              <w:top w:val="single" w:sz="4" w:space="0" w:color="auto"/>
              <w:left w:val="single" w:sz="4" w:space="0" w:color="auto"/>
              <w:bottom w:val="single" w:sz="4" w:space="0" w:color="auto"/>
              <w:right w:val="single" w:sz="4" w:space="0" w:color="auto"/>
            </w:tcBorders>
          </w:tcPr>
          <w:p w14:paraId="32E610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1A75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5176907" w14:textId="77777777" w:rsidR="00296E35" w:rsidRPr="001C0FC4" w:rsidRDefault="00296E35" w:rsidP="002E3FCC">
            <w:pPr>
              <w:pStyle w:val="TAL"/>
            </w:pPr>
          </w:p>
        </w:tc>
      </w:tr>
    </w:tbl>
    <w:p w14:paraId="12209316" w14:textId="77777777" w:rsidR="00296E35" w:rsidRPr="001C0FC4" w:rsidRDefault="00296E35" w:rsidP="00296E35"/>
    <w:p w14:paraId="06B77C6D" w14:textId="77777777" w:rsidR="00296E35" w:rsidRPr="001C0FC4" w:rsidRDefault="00296E35" w:rsidP="00296E35">
      <w:pPr>
        <w:pStyle w:val="TH"/>
      </w:pPr>
      <w:r w:rsidRPr="001C0FC4">
        <w:t>Table 6.1.3.3.3-5: MCData-Info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99CB1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2D155F" w14:textId="4BD57FE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6FE278A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0FC75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75FBDC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0085B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215773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8B87B8" w14:textId="77777777" w:rsidR="00296E35" w:rsidRPr="001C0FC4" w:rsidRDefault="00296E35" w:rsidP="002E3FCC">
            <w:pPr>
              <w:pStyle w:val="TAH"/>
              <w:rPr>
                <w:bCs/>
              </w:rPr>
            </w:pPr>
            <w:r w:rsidRPr="001C0FC4">
              <w:rPr>
                <w:bCs/>
              </w:rPr>
              <w:t>Condition</w:t>
            </w:r>
          </w:p>
        </w:tc>
      </w:tr>
      <w:tr w:rsidR="00296E35" w:rsidRPr="001C0FC4" w14:paraId="02CB61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BA490"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12518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73A3C8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30C7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58FC14" w14:textId="77777777" w:rsidR="00296E35" w:rsidRPr="001C0FC4" w:rsidRDefault="00296E35" w:rsidP="002E3FCC">
            <w:pPr>
              <w:pStyle w:val="TAL"/>
            </w:pPr>
          </w:p>
        </w:tc>
      </w:tr>
      <w:tr w:rsidR="00296E35" w:rsidRPr="001C0FC4" w14:paraId="1A91BEE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6B748F"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8636D3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961AA9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DAA4B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ED16D5" w14:textId="77777777" w:rsidR="00296E35" w:rsidRPr="001C0FC4" w:rsidRDefault="00296E35" w:rsidP="002E3FCC">
            <w:pPr>
              <w:pStyle w:val="TAL"/>
            </w:pPr>
          </w:p>
        </w:tc>
      </w:tr>
      <w:tr w:rsidR="00296E35" w:rsidRPr="001C0FC4" w14:paraId="5C110F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545484" w14:textId="77777777" w:rsidR="00296E35" w:rsidRPr="001C0FC4" w:rsidRDefault="00296E35" w:rsidP="002E3FCC">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123B2E30" w14:textId="77777777" w:rsidR="00296E35" w:rsidRPr="001C0FC4" w:rsidRDefault="00296E35" w:rsidP="002E3FCC">
            <w:pPr>
              <w:pStyle w:val="TAL"/>
              <w:rPr>
                <w:rFonts w:eastAsia="Calibri"/>
              </w:rPr>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3679FF0" w14:textId="21343042" w:rsidR="00296E35" w:rsidRPr="001C0FC4" w:rsidRDefault="00296E35" w:rsidP="002E3FCC">
            <w:pPr>
              <w:pStyle w:val="TAL"/>
            </w:pPr>
            <w:r w:rsidRPr="001C0FC4">
              <w:t xml:space="preserve">Encrypted according to TS </w:t>
            </w:r>
            <w:r>
              <w:t>37.579</w:t>
            </w:r>
            <w:r w:rsidRPr="001C0FC4">
              <w:t>-1 [2] Table 5.5.3.2.2-3A</w:t>
            </w:r>
          </w:p>
        </w:tc>
        <w:tc>
          <w:tcPr>
            <w:tcW w:w="1418" w:type="dxa"/>
            <w:tcBorders>
              <w:top w:val="single" w:sz="4" w:space="0" w:color="auto"/>
              <w:left w:val="single" w:sz="4" w:space="0" w:color="auto"/>
              <w:bottom w:val="single" w:sz="4" w:space="0" w:color="auto"/>
              <w:right w:val="single" w:sz="4" w:space="0" w:color="auto"/>
            </w:tcBorders>
          </w:tcPr>
          <w:p w14:paraId="396F6C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8FA747" w14:textId="77777777" w:rsidR="00296E35" w:rsidRPr="001C0FC4" w:rsidRDefault="00296E35" w:rsidP="002E3FCC">
            <w:pPr>
              <w:pStyle w:val="TAL"/>
            </w:pPr>
          </w:p>
        </w:tc>
      </w:tr>
    </w:tbl>
    <w:p w14:paraId="15964B77" w14:textId="77777777" w:rsidR="00296E35" w:rsidRPr="001C0FC4" w:rsidRDefault="00296E35" w:rsidP="00296E35"/>
    <w:p w14:paraId="41D9D15F" w14:textId="77777777" w:rsidR="00296E35" w:rsidRPr="001C0FC4" w:rsidRDefault="00296E35" w:rsidP="00296E35">
      <w:pPr>
        <w:pStyle w:val="TH"/>
      </w:pPr>
      <w:r w:rsidRPr="001C0FC4">
        <w:t>Table 6.1.3.3.3-6: SDS NOTIFICATION (Table 6.1.3.3.3-4)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CC956E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C420BBE" w14:textId="3779EF8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316F44C" w14:textId="77777777" w:rsidR="00296E35" w:rsidRPr="001C0FC4" w:rsidRDefault="00296E35" w:rsidP="00296E35"/>
    <w:p w14:paraId="22A6B325" w14:textId="77777777" w:rsidR="00296E35" w:rsidRPr="001C0FC4" w:rsidRDefault="00296E35" w:rsidP="00296E35">
      <w:pPr>
        <w:pStyle w:val="TH"/>
      </w:pPr>
      <w:r w:rsidRPr="001C0FC4">
        <w:t>Table 6.1.3.3.3-7: Void</w:t>
      </w:r>
    </w:p>
    <w:p w14:paraId="70335A5F" w14:textId="77777777" w:rsidR="00296E35" w:rsidRPr="001C0FC4" w:rsidRDefault="00296E35" w:rsidP="00296E35"/>
    <w:p w14:paraId="7D1EEDBD" w14:textId="77777777" w:rsidR="00296E35" w:rsidRPr="001C0FC4" w:rsidRDefault="00296E35" w:rsidP="00296E35">
      <w:pPr>
        <w:pStyle w:val="Heading3"/>
      </w:pPr>
      <w:bookmarkStart w:id="487" w:name="_Toc42507348"/>
      <w:bookmarkStart w:id="488" w:name="_Toc52307879"/>
      <w:bookmarkStart w:id="489" w:name="_Toc52782332"/>
      <w:bookmarkStart w:id="490" w:name="_Toc52782942"/>
      <w:bookmarkStart w:id="491" w:name="_Toc59042811"/>
      <w:bookmarkStart w:id="492" w:name="_Toc75459140"/>
      <w:bookmarkStart w:id="493" w:name="_Toc90630580"/>
      <w:bookmarkStart w:id="494" w:name="_Toc100778787"/>
      <w:bookmarkStart w:id="495" w:name="_Toc101286118"/>
      <w:bookmarkStart w:id="496" w:name="_Toc106817704"/>
      <w:bookmarkStart w:id="497" w:name="_Toc106817829"/>
      <w:bookmarkStart w:id="498" w:name="_Toc178186337"/>
      <w:bookmarkStart w:id="499" w:name="_Toc181109078"/>
      <w:r w:rsidRPr="001C0FC4">
        <w:lastRenderedPageBreak/>
        <w:t>6.1.4</w:t>
      </w:r>
      <w:r w:rsidRPr="001C0FC4">
        <w:tab/>
        <w:t>On-network / Short Data Service (SDS) / Standalone SDS Using Signalling Control Plane / Group Standalone SDS / Client Terminated (CT)</w:t>
      </w:r>
      <w:bookmarkEnd w:id="471"/>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269355FC" w14:textId="77777777" w:rsidR="00296E35" w:rsidRPr="001C0FC4" w:rsidRDefault="00296E35" w:rsidP="00296E35">
      <w:pPr>
        <w:pStyle w:val="H6"/>
      </w:pPr>
      <w:bookmarkStart w:id="500" w:name="_Toc52782333"/>
      <w:bookmarkStart w:id="501" w:name="_Toc52782943"/>
      <w:bookmarkStart w:id="502" w:name="_Toc59042812"/>
      <w:bookmarkStart w:id="503" w:name="_Toc522499802"/>
      <w:r w:rsidRPr="001C0FC4">
        <w:t>6.1.4.1</w:t>
      </w:r>
      <w:r w:rsidRPr="001C0FC4">
        <w:tab/>
        <w:t>Test Purpose (TP)</w:t>
      </w:r>
      <w:bookmarkEnd w:id="500"/>
      <w:bookmarkEnd w:id="501"/>
      <w:bookmarkEnd w:id="502"/>
    </w:p>
    <w:p w14:paraId="7D5674CB" w14:textId="77777777" w:rsidR="00296E35" w:rsidRPr="001C0FC4" w:rsidRDefault="00296E35" w:rsidP="00296E35">
      <w:pPr>
        <w:pStyle w:val="H6"/>
      </w:pPr>
      <w:r w:rsidRPr="001C0FC4">
        <w:t>(1)</w:t>
      </w:r>
    </w:p>
    <w:p w14:paraId="78CB7E3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1B4EDC0" w14:textId="77777777" w:rsidR="00296E35" w:rsidRPr="001C0FC4" w:rsidRDefault="00296E35" w:rsidP="00296E35">
      <w:pPr>
        <w:pStyle w:val="PL"/>
      </w:pPr>
      <w:r w:rsidRPr="001C0FC4">
        <w:rPr>
          <w:b/>
        </w:rPr>
        <w:t>ensure that</w:t>
      </w:r>
      <w:r w:rsidRPr="001C0FC4">
        <w:t xml:space="preserve"> {</w:t>
      </w:r>
    </w:p>
    <w:p w14:paraId="0511B166" w14:textId="77777777" w:rsidR="00296E35" w:rsidRPr="001C0FC4" w:rsidRDefault="00296E35" w:rsidP="00296E35">
      <w:pPr>
        <w:pStyle w:val="PL"/>
      </w:pPr>
      <w:r w:rsidRPr="001C0FC4">
        <w:t xml:space="preserve">  </w:t>
      </w:r>
      <w:r w:rsidRPr="001C0FC4">
        <w:rPr>
          <w:b/>
        </w:rPr>
        <w:t>when</w:t>
      </w:r>
      <w:r w:rsidRPr="001C0FC4">
        <w:t xml:space="preserve"> { the MCDATA User receives a standalone group SDS message with a disposition request of "DELIVERY" }</w:t>
      </w:r>
    </w:p>
    <w:p w14:paraId="12CF56F2" w14:textId="77777777" w:rsidR="00296E35" w:rsidRPr="001C0FC4" w:rsidRDefault="00296E35" w:rsidP="00296E35">
      <w:pPr>
        <w:pStyle w:val="PL"/>
        <w:rPr>
          <w:color w:val="000000"/>
        </w:rPr>
      </w:pPr>
      <w:r w:rsidRPr="001C0FC4">
        <w:rPr>
          <w:color w:val="000000"/>
        </w:rPr>
        <w:t xml:space="preserve">    </w:t>
      </w:r>
      <w:r w:rsidRPr="001C0FC4">
        <w:rPr>
          <w:b/>
          <w:color w:val="000000"/>
        </w:rPr>
        <w:t>then</w:t>
      </w:r>
      <w:r w:rsidRPr="001C0FC4">
        <w:rPr>
          <w:color w:val="000000"/>
        </w:rPr>
        <w:t xml:space="preserve"> { UE (MCDATA Client) responds by sending a SIP 200 (OK) message </w:t>
      </w:r>
      <w:r w:rsidRPr="001C0FC4">
        <w:rPr>
          <w:b/>
          <w:bCs/>
          <w:color w:val="000000"/>
        </w:rPr>
        <w:t>and</w:t>
      </w:r>
      <w:r w:rsidRPr="001C0FC4">
        <w:rPr>
          <w:color w:val="000000"/>
        </w:rPr>
        <w:t xml:space="preserve"> sends a SIP MESSAGE message with a disposition notification of "DELIVERED" </w:t>
      </w:r>
      <w:r w:rsidRPr="001C0FC4">
        <w:rPr>
          <w:b/>
          <w:color w:val="000000"/>
        </w:rPr>
        <w:t>and</w:t>
      </w:r>
      <w:r w:rsidRPr="001C0FC4">
        <w:rPr>
          <w:color w:val="000000"/>
        </w:rPr>
        <w:t xml:space="preserve"> </w:t>
      </w:r>
      <w:r w:rsidRPr="001C0FC4">
        <w:rPr>
          <w:rFonts w:eastAsia="Malgun Gothic"/>
          <w:color w:val="000000"/>
        </w:rPr>
        <w:t>renders the contents of the Payload IE to the MCDATA User</w:t>
      </w:r>
      <w:r w:rsidRPr="001C0FC4">
        <w:rPr>
          <w:color w:val="000000"/>
        </w:rPr>
        <w:t xml:space="preserve"> }</w:t>
      </w:r>
    </w:p>
    <w:p w14:paraId="374740EE" w14:textId="77777777" w:rsidR="00296E35" w:rsidRPr="001C0FC4" w:rsidRDefault="00296E35" w:rsidP="00296E35">
      <w:pPr>
        <w:pStyle w:val="PL"/>
      </w:pPr>
      <w:r w:rsidRPr="001C0FC4">
        <w:t xml:space="preserve">            }</w:t>
      </w:r>
    </w:p>
    <w:p w14:paraId="4392BB15" w14:textId="77777777" w:rsidR="00296E35" w:rsidRPr="001C0FC4" w:rsidRDefault="00296E35" w:rsidP="00296E35">
      <w:pPr>
        <w:pStyle w:val="PL"/>
      </w:pPr>
    </w:p>
    <w:p w14:paraId="6F1FFF8D" w14:textId="77777777" w:rsidR="00296E35" w:rsidRPr="001C0FC4" w:rsidRDefault="00296E35" w:rsidP="00296E35">
      <w:pPr>
        <w:pStyle w:val="H6"/>
      </w:pPr>
      <w:bookmarkStart w:id="504" w:name="_Toc52782944"/>
      <w:bookmarkStart w:id="505" w:name="_Toc59042813"/>
      <w:r w:rsidRPr="001C0FC4">
        <w:t>6.1.4.2</w:t>
      </w:r>
      <w:r w:rsidRPr="001C0FC4">
        <w:tab/>
        <w:t>Conformance requirements</w:t>
      </w:r>
      <w:bookmarkEnd w:id="504"/>
      <w:bookmarkEnd w:id="505"/>
    </w:p>
    <w:p w14:paraId="399BA5C8" w14:textId="77777777" w:rsidR="00296E35" w:rsidRPr="001C0FC4" w:rsidRDefault="00296E35" w:rsidP="00296E35">
      <w:r w:rsidRPr="001C0FC4">
        <w:t>References: The conformance requirements covered in the current TC are specified in: TS 24.282, clauses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333B051" w14:textId="77777777" w:rsidR="00296E35" w:rsidRPr="001C0FC4" w:rsidRDefault="00296E35" w:rsidP="00296E35">
      <w:r w:rsidRPr="001C0FC4">
        <w:t>[TS 24.282, clause 9.2.2.2.2]</w:t>
      </w:r>
    </w:p>
    <w:p w14:paraId="10FFD1EB" w14:textId="77777777" w:rsidR="00296E35" w:rsidRPr="001C0FC4" w:rsidRDefault="00296E35" w:rsidP="00296E35">
      <w:r w:rsidRPr="001C0FC4">
        <w:t>Upon receipt of a "SIP MESSAGE request for standalone SDS for terminating MCData client", the MCData client:</w:t>
      </w:r>
    </w:p>
    <w:p w14:paraId="4124EA94" w14:textId="77777777" w:rsidR="00296E35" w:rsidRPr="001C0FC4" w:rsidRDefault="00296E35" w:rsidP="00296E35">
      <w:pPr>
        <w:pStyle w:val="B1"/>
        <w:rPr>
          <w:lang w:eastAsia="ko-KR"/>
        </w:rPr>
      </w:pPr>
      <w:r w:rsidRPr="001C0FC4">
        <w:t>…</w:t>
      </w:r>
    </w:p>
    <w:p w14:paraId="4048112C"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27C7A3EC"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0E84D88" w14:textId="77777777" w:rsidR="00296E35" w:rsidRPr="001C0FC4" w:rsidRDefault="00296E35" w:rsidP="00296E35">
      <w:pPr>
        <w:pStyle w:val="B2"/>
      </w:pPr>
      <w:r w:rsidRPr="001C0FC4">
        <w:t>b)</w:t>
      </w:r>
      <w:r w:rsidRPr="001C0FC4">
        <w:tab/>
        <w:t>shall convert the MCData ID to a UID as described in 3GPP TS 33.180 [26];</w:t>
      </w:r>
    </w:p>
    <w:p w14:paraId="5AF3281B"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D567B83"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39CD130D" w14:textId="77777777" w:rsidR="00296E35" w:rsidRPr="001C0FC4" w:rsidRDefault="00296E35" w:rsidP="00296E35">
      <w:pPr>
        <w:pStyle w:val="B2"/>
      </w:pPr>
      <w:r w:rsidRPr="001C0FC4">
        <w:t>e)</w:t>
      </w:r>
      <w:r w:rsidRPr="001C0FC4">
        <w:tab/>
        <w:t>if the signature of the MIKEY-SAKKE I_MESSAGE was successfully validated:</w:t>
      </w:r>
    </w:p>
    <w:p w14:paraId="0B60B7FC"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187F055B" w14:textId="77777777" w:rsidR="00296E35" w:rsidRPr="001C0FC4" w:rsidRDefault="00296E35" w:rsidP="00296E35">
      <w:pPr>
        <w:pStyle w:val="B3"/>
      </w:pPr>
      <w:r w:rsidRPr="001C0FC4">
        <w:t>ii)</w:t>
      </w:r>
      <w:r w:rsidRPr="001C0FC4">
        <w:tab/>
        <w:t>shall extract the PCK-ID, from the payload as specified in 3GPP TS 33.180 [26];</w:t>
      </w:r>
    </w:p>
    <w:p w14:paraId="5BFD407C"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1D9FB961"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13977A09"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35315CCC"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41C1DA6C" w14:textId="77777777" w:rsidR="00296E35" w:rsidRPr="001C0FC4" w:rsidRDefault="00296E35" w:rsidP="00296E35">
      <w:r w:rsidRPr="001C0FC4">
        <w:t>[TS 24.282, clause 9.2.1.2]</w:t>
      </w:r>
    </w:p>
    <w:p w14:paraId="44E532AE" w14:textId="77777777" w:rsidR="00296E35" w:rsidRPr="001C0FC4" w:rsidRDefault="00296E35" w:rsidP="00296E35">
      <w:pPr>
        <w:rPr>
          <w:rFonts w:eastAsia="Malgun Gothic"/>
        </w:rPr>
      </w:pPr>
      <w:r w:rsidRPr="001C0FC4">
        <w:rPr>
          <w:rFonts w:eastAsia="Malgun Gothic"/>
        </w:rPr>
        <w:lastRenderedPageBreak/>
        <w:t>When a MCData client has received a SIP request containing:</w:t>
      </w:r>
    </w:p>
    <w:p w14:paraId="27D6280F"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5DCBA209"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68142442" w14:textId="77777777" w:rsidR="00296E35" w:rsidRPr="001C0FC4" w:rsidRDefault="00296E35" w:rsidP="00296E35">
      <w:pPr>
        <w:rPr>
          <w:rFonts w:eastAsia="Malgun Gothic"/>
        </w:rPr>
      </w:pPr>
      <w:r w:rsidRPr="001C0FC4">
        <w:rPr>
          <w:rFonts w:eastAsia="Malgun Gothic"/>
        </w:rPr>
        <w:t>the MCData Client:</w:t>
      </w:r>
    </w:p>
    <w:p w14:paraId="67BFF4E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4A22541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22002BCE" w14:textId="77777777" w:rsidR="00296E35" w:rsidRPr="001C0FC4" w:rsidRDefault="00296E35" w:rsidP="00296E35">
      <w:pPr>
        <w:pStyle w:val="B2"/>
        <w:rPr>
          <w:rFonts w:eastAsia="Malgun Gothic"/>
        </w:rPr>
      </w:pPr>
      <w:r w:rsidRPr="001C0FC4">
        <w:rPr>
          <w:rFonts w:eastAsia="Malgun Gothic"/>
        </w:rPr>
        <w:t>…</w:t>
      </w:r>
    </w:p>
    <w:p w14:paraId="7B9D3B93"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5A036A04"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5006FFC8"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378F7DD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16DA6C75"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47F7A74"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3989859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6BD6B65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271E0232"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454702DE"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5045DC29"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231BDEBF" w14:textId="77777777" w:rsidR="00296E35" w:rsidRPr="001C0FC4" w:rsidRDefault="00296E35" w:rsidP="00296E35">
      <w:pPr>
        <w:pStyle w:val="NO"/>
      </w:pPr>
      <w:r w:rsidRPr="001C0FC4">
        <w:t>…</w:t>
      </w:r>
    </w:p>
    <w:p w14:paraId="7F3D14A8" w14:textId="77777777" w:rsidR="00296E35" w:rsidRPr="001C0FC4" w:rsidRDefault="00296E35" w:rsidP="00296E35">
      <w:pPr>
        <w:pStyle w:val="NO"/>
      </w:pPr>
      <w:r w:rsidRPr="001C0FC4">
        <w:t>NOTE 3:</w:t>
      </w:r>
      <w:r w:rsidRPr="001C0FC4">
        <w:tab/>
        <w:t>User consent is not required before accepting the data.</w:t>
      </w:r>
    </w:p>
    <w:p w14:paraId="654E77FA"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0E5D90E8"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368CDB04" w14:textId="77777777" w:rsidR="00296E35" w:rsidRPr="001C0FC4" w:rsidRDefault="00296E35" w:rsidP="00296E35">
      <w:r w:rsidRPr="001C0FC4">
        <w:t>[TS 24.282, clause 9.2.1.3]</w:t>
      </w:r>
    </w:p>
    <w:p w14:paraId="54BAEDE9" w14:textId="77777777" w:rsidR="00296E35" w:rsidRPr="001C0FC4" w:rsidRDefault="00296E35" w:rsidP="00296E35">
      <w:pPr>
        <w:rPr>
          <w:rFonts w:eastAsia="Malgun Gothic"/>
        </w:rPr>
      </w:pPr>
      <w:r w:rsidRPr="001C0FC4">
        <w:rPr>
          <w:rFonts w:eastAsia="Malgun Gothic"/>
        </w:rPr>
        <w:t>To handle the disposition requests, the MCData client:</w:t>
      </w:r>
    </w:p>
    <w:p w14:paraId="2245EC1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F7F367F"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7E5AA7E9"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76E8868F" w14:textId="77777777" w:rsidR="00296E35" w:rsidRPr="001C0FC4" w:rsidRDefault="00296E35" w:rsidP="00296E35">
      <w:pPr>
        <w:pStyle w:val="B2"/>
      </w:pPr>
      <w:r w:rsidRPr="001C0FC4">
        <w:t>c)</w:t>
      </w:r>
      <w:r w:rsidRPr="001C0FC4">
        <w:tab/>
        <w:t>"DELIVERY AND READ" then, shall start timer TDU1 (delivery and read).</w:t>
      </w:r>
    </w:p>
    <w:p w14:paraId="517F11F6" w14:textId="77777777" w:rsidR="00296E35" w:rsidRPr="001C0FC4" w:rsidRDefault="00296E35" w:rsidP="00296E35">
      <w:r w:rsidRPr="001C0FC4">
        <w:t>[TS 24.282, clause 12.2.1.1]</w:t>
      </w:r>
    </w:p>
    <w:p w14:paraId="12E0E782" w14:textId="77777777" w:rsidR="00296E35" w:rsidRPr="001C0FC4" w:rsidRDefault="00296E35" w:rsidP="00296E35">
      <w:r w:rsidRPr="001C0FC4">
        <w:t>The MCData client shall follow the procedures in this subclause to:</w:t>
      </w:r>
    </w:p>
    <w:p w14:paraId="591E113C"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1880EAC" w14:textId="77777777" w:rsidR="00296E35" w:rsidRPr="001C0FC4" w:rsidRDefault="00296E35" w:rsidP="00296E35">
      <w:pPr>
        <w:pStyle w:val="B1"/>
      </w:pPr>
      <w:r w:rsidRPr="001C0FC4">
        <w:lastRenderedPageBreak/>
        <w:t>-</w:t>
      </w:r>
      <w:r w:rsidRPr="001C0FC4">
        <w:tab/>
        <w:t>indicate to the participating MCData function serving the MCData user that an SDS message was undelivered. The participating MCData function can store the message for later re-delivery;</w:t>
      </w:r>
    </w:p>
    <w:p w14:paraId="0BA7E18F" w14:textId="77777777" w:rsidR="00296E35" w:rsidRPr="001C0FC4" w:rsidRDefault="00296E35" w:rsidP="00296E35">
      <w:pPr>
        <w:pStyle w:val="B1"/>
      </w:pPr>
      <w:r w:rsidRPr="001C0FC4">
        <w:t>-</w:t>
      </w:r>
      <w:r w:rsidRPr="001C0FC4">
        <w:tab/>
        <w:t>indicate to an MCData client that a request for FD was accepted, deferred or rejected; or</w:t>
      </w:r>
    </w:p>
    <w:p w14:paraId="4284F534" w14:textId="77777777" w:rsidR="00296E35" w:rsidRPr="001C0FC4" w:rsidRDefault="00296E35" w:rsidP="00296E35">
      <w:pPr>
        <w:pStyle w:val="B1"/>
      </w:pPr>
      <w:r w:rsidRPr="001C0FC4">
        <w:t>-</w:t>
      </w:r>
      <w:r w:rsidRPr="001C0FC4">
        <w:tab/>
        <w:t>indicate to an MCData client that a file download has been completed;</w:t>
      </w:r>
    </w:p>
    <w:p w14:paraId="01BFA5F5" w14:textId="77777777" w:rsidR="00296E35" w:rsidRPr="001C0FC4" w:rsidRDefault="00296E35" w:rsidP="00296E35">
      <w:r w:rsidRPr="001C0FC4">
        <w:t>Before sending a disposition notification the MCData client needs to determine:</w:t>
      </w:r>
    </w:p>
    <w:p w14:paraId="304E6838"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4B00F95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F6B97DC"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5DADD7C5" w14:textId="77777777" w:rsidR="00296E35" w:rsidRPr="001C0FC4" w:rsidRDefault="00296E35" w:rsidP="00296E35">
      <w:r w:rsidRPr="001C0FC4">
        <w:t>The MCData client shall generate a SIP MESSAGE request in accordance with 3GPP TS 24.229 [5] and IETF RFC 3428 [6] with the clarifications given below.</w:t>
      </w:r>
    </w:p>
    <w:p w14:paraId="713B7C5A" w14:textId="77777777" w:rsidR="00296E35" w:rsidRPr="001C0FC4" w:rsidRDefault="00296E35" w:rsidP="00296E35">
      <w:r w:rsidRPr="001C0FC4">
        <w:t>The MCData client:</w:t>
      </w:r>
    </w:p>
    <w:p w14:paraId="121E7618" w14:textId="77777777" w:rsidR="00296E35" w:rsidRPr="001C0FC4" w:rsidRDefault="00296E35" w:rsidP="00296E35">
      <w:pPr>
        <w:pStyle w:val="B1"/>
      </w:pPr>
      <w:r w:rsidRPr="001C0FC4">
        <w:t>1)</w:t>
      </w:r>
      <w:r w:rsidRPr="001C0FC4">
        <w:tab/>
        <w:t>shall build the SIP MESSAGE request as specified in subclause 6.2.4.1;</w:t>
      </w:r>
    </w:p>
    <w:p w14:paraId="35A531B0"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D7004E8"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6D78F532"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546372DA"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63A006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A2EDFEF" w14:textId="77777777" w:rsidR="00296E35" w:rsidRPr="001C0FC4" w:rsidRDefault="00296E35" w:rsidP="00296E35">
      <w:pPr>
        <w:pStyle w:val="B1"/>
      </w:pPr>
      <w:r w:rsidRPr="001C0FC4">
        <w:t>…</w:t>
      </w:r>
    </w:p>
    <w:p w14:paraId="7351D692"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5A19DE5" w14:textId="77777777" w:rsidR="00296E35" w:rsidRPr="001C0FC4" w:rsidRDefault="00296E35" w:rsidP="00296E35">
      <w:r w:rsidRPr="001C0FC4">
        <w:t>[TS 24.282, clause 6.2.3.1]</w:t>
      </w:r>
    </w:p>
    <w:p w14:paraId="44332199" w14:textId="77777777" w:rsidR="00296E35" w:rsidRPr="001C0FC4" w:rsidRDefault="00296E35" w:rsidP="00296E35">
      <w:r w:rsidRPr="001C0FC4">
        <w:t>In order to generate an SDS notification, the MCData client:</w:t>
      </w:r>
    </w:p>
    <w:p w14:paraId="789CC864" w14:textId="77777777" w:rsidR="00296E35" w:rsidRPr="001C0FC4" w:rsidRDefault="00296E35" w:rsidP="00296E35">
      <w:pPr>
        <w:pStyle w:val="B1"/>
      </w:pPr>
      <w:r w:rsidRPr="001C0FC4">
        <w:t>1)</w:t>
      </w:r>
      <w:r w:rsidRPr="001C0FC4">
        <w:tab/>
        <w:t>shall generate an SDS NOTIFICATION message as specified in subclause 15.1.5; and</w:t>
      </w:r>
    </w:p>
    <w:p w14:paraId="31C08E0E"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43166DF3" w14:textId="77777777" w:rsidR="00296E35" w:rsidRPr="001C0FC4" w:rsidRDefault="00296E35" w:rsidP="00296E35">
      <w:r w:rsidRPr="001C0FC4">
        <w:t>When generating an SDS NOTIFICATION message as specified in subclause 15.1.5, the MCData client:</w:t>
      </w:r>
    </w:p>
    <w:p w14:paraId="4E84EC54"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C6B1F51" w14:textId="77777777" w:rsidR="00296E35" w:rsidRPr="001C0FC4" w:rsidRDefault="00296E35" w:rsidP="00296E35">
      <w:pPr>
        <w:pStyle w:val="B1"/>
      </w:pPr>
      <w:r w:rsidRPr="001C0FC4">
        <w:t>…</w:t>
      </w:r>
    </w:p>
    <w:p w14:paraId="149D473C" w14:textId="77777777" w:rsidR="00296E35" w:rsidRPr="001C0FC4" w:rsidRDefault="00296E35" w:rsidP="00296E35">
      <w:pPr>
        <w:pStyle w:val="B1"/>
      </w:pPr>
      <w:r w:rsidRPr="001C0FC4">
        <w:t>5)</w:t>
      </w:r>
      <w:r w:rsidRPr="001C0FC4">
        <w:tab/>
        <w:t>shall set the Date and time IE to the current time to as specified in subclause 15.2.8;</w:t>
      </w:r>
    </w:p>
    <w:p w14:paraId="70C29658" w14:textId="77777777" w:rsidR="00296E35" w:rsidRPr="001C0FC4" w:rsidRDefault="00296E35" w:rsidP="00296E35">
      <w:pPr>
        <w:pStyle w:val="B1"/>
      </w:pPr>
      <w:r w:rsidRPr="001C0FC4">
        <w:lastRenderedPageBreak/>
        <w:t>6)</w:t>
      </w:r>
      <w:r w:rsidRPr="001C0FC4">
        <w:tab/>
        <w:t>shall set the Conversation ID to the value of the Conversation ID that was received in the SDS message as specified in subclause 15.2.9;</w:t>
      </w:r>
    </w:p>
    <w:p w14:paraId="740EAE18"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7239BFEF"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2C851F59" w14:textId="77777777" w:rsidR="00296E35" w:rsidRPr="001C0FC4" w:rsidRDefault="00296E35" w:rsidP="00296E35">
      <w:pPr>
        <w:pStyle w:val="B1"/>
        <w:ind w:left="0" w:firstLine="0"/>
      </w:pPr>
      <w:r w:rsidRPr="001C0FC4">
        <w:t>[TS 24.282, clause 6.2.4.1]</w:t>
      </w:r>
    </w:p>
    <w:p w14:paraId="0A1065FD" w14:textId="77777777" w:rsidR="00296E35" w:rsidRPr="001C0FC4" w:rsidRDefault="00296E35" w:rsidP="00296E35">
      <w:pPr>
        <w:rPr>
          <w:rFonts w:eastAsia="SimSun"/>
        </w:rPr>
      </w:pPr>
      <w:r w:rsidRPr="001C0FC4">
        <w:rPr>
          <w:rFonts w:eastAsia="SimSun"/>
        </w:rPr>
        <w:t>This subclause is referenced from other procedures.</w:t>
      </w:r>
    </w:p>
    <w:p w14:paraId="3225476B" w14:textId="77777777" w:rsidR="00296E35" w:rsidRPr="001C0FC4" w:rsidRDefault="00296E35" w:rsidP="00296E35">
      <w:r w:rsidRPr="001C0FC4">
        <w:t>In a SIP MESSAGE request, the MCData client:</w:t>
      </w:r>
    </w:p>
    <w:p w14:paraId="5B31A9AA" w14:textId="77777777" w:rsidR="00296E35" w:rsidRPr="001C0FC4" w:rsidRDefault="00296E35" w:rsidP="00296E35">
      <w:pPr>
        <w:pStyle w:val="B1"/>
      </w:pPr>
      <w:r w:rsidRPr="001C0FC4">
        <w:t>1)</w:t>
      </w:r>
      <w:r w:rsidRPr="001C0FC4">
        <w:tab/>
        <w:t>when sending SDS messages or SDS disposition notifications:</w:t>
      </w:r>
    </w:p>
    <w:p w14:paraId="1B46B7C6"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304F8A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0C4E534"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4C99EC5C" w14:textId="77777777" w:rsidR="00296E35" w:rsidRPr="001C0FC4" w:rsidRDefault="00296E35" w:rsidP="00296E35">
      <w:r w:rsidRPr="001C0FC4">
        <w:t>…</w:t>
      </w:r>
    </w:p>
    <w:p w14:paraId="480D688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570CEFA"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13C119ED" w14:textId="77777777" w:rsidR="00296E35" w:rsidRPr="001C0FC4" w:rsidRDefault="00296E35" w:rsidP="00296E35">
      <w:pPr>
        <w:pStyle w:val="H6"/>
      </w:pPr>
      <w:bookmarkStart w:id="506" w:name="_Toc52782334"/>
      <w:bookmarkStart w:id="507" w:name="_Toc52782945"/>
      <w:bookmarkStart w:id="508" w:name="_Toc59042814"/>
      <w:r w:rsidRPr="001C0FC4">
        <w:t>6.1.4.3</w:t>
      </w:r>
      <w:r w:rsidRPr="001C0FC4">
        <w:tab/>
        <w:t>Test description</w:t>
      </w:r>
      <w:bookmarkEnd w:id="506"/>
      <w:bookmarkEnd w:id="507"/>
      <w:bookmarkEnd w:id="508"/>
    </w:p>
    <w:p w14:paraId="720C490D" w14:textId="77777777" w:rsidR="00296E35" w:rsidRPr="001C0FC4" w:rsidRDefault="00296E35" w:rsidP="00296E35">
      <w:pPr>
        <w:pStyle w:val="H6"/>
      </w:pPr>
      <w:bookmarkStart w:id="509" w:name="_Toc52782335"/>
      <w:bookmarkStart w:id="510" w:name="_Toc52782946"/>
      <w:bookmarkStart w:id="511" w:name="_Toc59042815"/>
      <w:r w:rsidRPr="001C0FC4">
        <w:t>6.1.4.3.1</w:t>
      </w:r>
      <w:r w:rsidRPr="001C0FC4">
        <w:tab/>
        <w:t>Pre-test conditions</w:t>
      </w:r>
      <w:bookmarkEnd w:id="509"/>
      <w:bookmarkEnd w:id="510"/>
      <w:bookmarkEnd w:id="511"/>
    </w:p>
    <w:p w14:paraId="5C5B5B27" w14:textId="77777777" w:rsidR="00296E35" w:rsidRDefault="00296E35" w:rsidP="00296E35">
      <w:pPr>
        <w:pStyle w:val="H6"/>
      </w:pPr>
      <w:r w:rsidRPr="00102CE5">
        <w:t>Test configuration</w:t>
      </w:r>
      <w:r>
        <w:t>:</w:t>
      </w:r>
    </w:p>
    <w:p w14:paraId="37C4C282" w14:textId="68A4F8CA" w:rsidR="00296E35" w:rsidRDefault="00296E35" w:rsidP="00296E35">
      <w:pPr>
        <w:pStyle w:val="B1"/>
      </w:pPr>
      <w:r>
        <w:t>-</w:t>
      </w:r>
      <w:r>
        <w:tab/>
        <w:t>Single cell configuration according to TS 37.579-1 [2] clause 5.2.2.2.1.</w:t>
      </w:r>
    </w:p>
    <w:p w14:paraId="1266B8D1" w14:textId="77777777" w:rsidR="00296E35" w:rsidRDefault="00296E35" w:rsidP="00296E35">
      <w:pPr>
        <w:pStyle w:val="H6"/>
      </w:pPr>
      <w:r>
        <w:t>Preamble:</w:t>
      </w:r>
    </w:p>
    <w:p w14:paraId="09CCD743" w14:textId="6192E25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26AD4B3"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276E82B6" w14:textId="77777777" w:rsidR="00296E35" w:rsidRDefault="00296E35" w:rsidP="00296E35">
      <w:pPr>
        <w:pStyle w:val="B1"/>
      </w:pPr>
      <w:r>
        <w:t>-</w:t>
      </w:r>
      <w:r>
        <w:tab/>
      </w:r>
      <w:r w:rsidRPr="000573F5">
        <w:t>UE States at the end of the preamble</w:t>
      </w:r>
      <w:r>
        <w:t>:</w:t>
      </w:r>
    </w:p>
    <w:p w14:paraId="559955FC" w14:textId="77777777" w:rsidR="00296E35" w:rsidRDefault="00296E35" w:rsidP="00296E35">
      <w:pPr>
        <w:pStyle w:val="B1"/>
        <w:ind w:left="852"/>
      </w:pPr>
      <w:r>
        <w:t>-</w:t>
      </w:r>
      <w:r>
        <w:tab/>
        <w:t>The UE is in RRC_IDLE state.</w:t>
      </w:r>
    </w:p>
    <w:p w14:paraId="76848487" w14:textId="77777777" w:rsidR="00296E35" w:rsidRDefault="00296E35" w:rsidP="00296E35">
      <w:pPr>
        <w:pStyle w:val="B1"/>
        <w:ind w:left="852"/>
      </w:pPr>
      <w:r>
        <w:t>-</w:t>
      </w:r>
      <w:r>
        <w:tab/>
        <w:t>The client is registered for MCData.</w:t>
      </w:r>
    </w:p>
    <w:p w14:paraId="54DD2308" w14:textId="77777777" w:rsidR="00296E35" w:rsidRPr="001C0FC4" w:rsidRDefault="00296E35" w:rsidP="00296E35">
      <w:pPr>
        <w:pStyle w:val="H6"/>
      </w:pPr>
      <w:bookmarkStart w:id="512" w:name="_Toc52782336"/>
      <w:bookmarkStart w:id="513" w:name="_Toc52782947"/>
      <w:bookmarkStart w:id="514" w:name="_Toc59042816"/>
      <w:r w:rsidRPr="001C0FC4">
        <w:lastRenderedPageBreak/>
        <w:t>6.1.4.3.2</w:t>
      </w:r>
      <w:r w:rsidRPr="001C0FC4">
        <w:tab/>
        <w:t>Test procedure sequence</w:t>
      </w:r>
      <w:bookmarkEnd w:id="512"/>
      <w:bookmarkEnd w:id="513"/>
      <w:bookmarkEnd w:id="514"/>
    </w:p>
    <w:p w14:paraId="4295CAA4" w14:textId="77777777" w:rsidR="00296E35" w:rsidRPr="001C0FC4" w:rsidRDefault="00296E35" w:rsidP="00296E35">
      <w:pPr>
        <w:pStyle w:val="TH"/>
        <w:rPr>
          <w:color w:val="000000"/>
        </w:rPr>
      </w:pPr>
      <w:r w:rsidRPr="001C0FC4">
        <w:rPr>
          <w:color w:val="000000"/>
        </w:rPr>
        <w:t>Table 6.1.4.3.2-1: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D2E641B" w14:textId="77777777" w:rsidTr="002E3FCC">
        <w:tc>
          <w:tcPr>
            <w:tcW w:w="648" w:type="dxa"/>
            <w:tcBorders>
              <w:top w:val="single" w:sz="4" w:space="0" w:color="auto"/>
              <w:left w:val="single" w:sz="4" w:space="0" w:color="auto"/>
              <w:bottom w:val="nil"/>
              <w:right w:val="single" w:sz="4" w:space="0" w:color="auto"/>
            </w:tcBorders>
            <w:hideMark/>
          </w:tcPr>
          <w:p w14:paraId="078BBC2A" w14:textId="77777777" w:rsidR="00296E35" w:rsidRPr="001C0FC4" w:rsidRDefault="00296E35" w:rsidP="002E3FCC">
            <w:pPr>
              <w:pStyle w:val="TAH"/>
              <w:rPr>
                <w:color w:val="000000"/>
              </w:rPr>
            </w:pPr>
            <w:r w:rsidRPr="001C0FC4">
              <w:rPr>
                <w:color w:val="000000"/>
              </w:rPr>
              <w:t>St</w:t>
            </w:r>
          </w:p>
        </w:tc>
        <w:tc>
          <w:tcPr>
            <w:tcW w:w="3969" w:type="dxa"/>
            <w:tcBorders>
              <w:top w:val="single" w:sz="4" w:space="0" w:color="auto"/>
              <w:left w:val="single" w:sz="4" w:space="0" w:color="auto"/>
              <w:bottom w:val="nil"/>
              <w:right w:val="single" w:sz="4" w:space="0" w:color="auto"/>
            </w:tcBorders>
            <w:hideMark/>
          </w:tcPr>
          <w:p w14:paraId="16BE4EC8" w14:textId="77777777" w:rsidR="00296E35" w:rsidRPr="001C0FC4" w:rsidRDefault="00296E35" w:rsidP="002E3FCC">
            <w:pPr>
              <w:pStyle w:val="TAH"/>
              <w:rPr>
                <w:color w:val="000000"/>
              </w:rPr>
            </w:pPr>
            <w:r w:rsidRPr="001C0FC4">
              <w:rPr>
                <w:color w:val="000000"/>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DE118FD" w14:textId="77777777" w:rsidR="00296E35" w:rsidRPr="001C0FC4" w:rsidRDefault="00296E35" w:rsidP="002E3FCC">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5F885C94" w14:textId="77777777" w:rsidR="00296E35" w:rsidRPr="001C0FC4" w:rsidRDefault="00296E35" w:rsidP="002E3FCC">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0D547C3A" w14:textId="77777777" w:rsidR="00296E35" w:rsidRPr="001C0FC4" w:rsidRDefault="00296E35" w:rsidP="002E3FCC">
            <w:pPr>
              <w:pStyle w:val="TAH"/>
              <w:rPr>
                <w:color w:val="000000"/>
              </w:rPr>
            </w:pPr>
            <w:r w:rsidRPr="001C0FC4">
              <w:rPr>
                <w:color w:val="000000"/>
              </w:rPr>
              <w:t>Verdict</w:t>
            </w:r>
          </w:p>
        </w:tc>
      </w:tr>
      <w:tr w:rsidR="00296E35" w:rsidRPr="001C0FC4" w14:paraId="7FF15305" w14:textId="77777777" w:rsidTr="002E3FCC">
        <w:tc>
          <w:tcPr>
            <w:tcW w:w="648" w:type="dxa"/>
            <w:tcBorders>
              <w:top w:val="nil"/>
              <w:left w:val="single" w:sz="4" w:space="0" w:color="auto"/>
              <w:bottom w:val="single" w:sz="4" w:space="0" w:color="auto"/>
              <w:right w:val="single" w:sz="4" w:space="0" w:color="auto"/>
            </w:tcBorders>
          </w:tcPr>
          <w:p w14:paraId="77C351FF" w14:textId="77777777" w:rsidR="00296E35" w:rsidRPr="001C0FC4" w:rsidRDefault="00296E35" w:rsidP="002E3FCC">
            <w:pPr>
              <w:pStyle w:val="TAH"/>
              <w:rPr>
                <w:color w:val="000000"/>
              </w:rPr>
            </w:pPr>
          </w:p>
        </w:tc>
        <w:tc>
          <w:tcPr>
            <w:tcW w:w="3969" w:type="dxa"/>
            <w:tcBorders>
              <w:top w:val="nil"/>
              <w:left w:val="single" w:sz="4" w:space="0" w:color="auto"/>
              <w:bottom w:val="single" w:sz="4" w:space="0" w:color="auto"/>
              <w:right w:val="single" w:sz="4" w:space="0" w:color="auto"/>
            </w:tcBorders>
          </w:tcPr>
          <w:p w14:paraId="1B2D9CF3" w14:textId="77777777" w:rsidR="00296E35" w:rsidRPr="001C0FC4" w:rsidRDefault="00296E35" w:rsidP="002E3FCC">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3FEACCC0" w14:textId="77777777" w:rsidR="00296E35" w:rsidRPr="001C0FC4" w:rsidRDefault="00296E35" w:rsidP="002E3FCC">
            <w:pPr>
              <w:pStyle w:val="TAH"/>
              <w:rPr>
                <w:color w:val="000000"/>
              </w:rPr>
            </w:pPr>
            <w:r w:rsidRPr="001C0FC4">
              <w:rPr>
                <w:color w:val="000000"/>
              </w:rPr>
              <w:t>U - S</w:t>
            </w:r>
          </w:p>
        </w:tc>
        <w:tc>
          <w:tcPr>
            <w:tcW w:w="2977" w:type="dxa"/>
            <w:tcBorders>
              <w:top w:val="single" w:sz="4" w:space="0" w:color="auto"/>
              <w:left w:val="single" w:sz="4" w:space="0" w:color="auto"/>
              <w:bottom w:val="single" w:sz="4" w:space="0" w:color="auto"/>
              <w:right w:val="single" w:sz="4" w:space="0" w:color="auto"/>
            </w:tcBorders>
            <w:hideMark/>
          </w:tcPr>
          <w:p w14:paraId="2DBDBD9D" w14:textId="77777777" w:rsidR="00296E35" w:rsidRPr="001C0FC4" w:rsidRDefault="00296E35" w:rsidP="002E3FCC">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631FFE09" w14:textId="77777777" w:rsidR="00296E35" w:rsidRPr="001C0FC4" w:rsidRDefault="00296E35" w:rsidP="002E3FCC">
            <w:pPr>
              <w:pStyle w:val="TAH"/>
              <w:rPr>
                <w:color w:val="000000"/>
              </w:rPr>
            </w:pPr>
          </w:p>
        </w:tc>
        <w:tc>
          <w:tcPr>
            <w:tcW w:w="892" w:type="dxa"/>
            <w:tcBorders>
              <w:top w:val="nil"/>
              <w:left w:val="single" w:sz="4" w:space="0" w:color="auto"/>
              <w:bottom w:val="single" w:sz="4" w:space="0" w:color="auto"/>
              <w:right w:val="single" w:sz="4" w:space="0" w:color="auto"/>
            </w:tcBorders>
          </w:tcPr>
          <w:p w14:paraId="5D617C7B" w14:textId="77777777" w:rsidR="00296E35" w:rsidRPr="001C0FC4" w:rsidRDefault="00296E35" w:rsidP="002E3FCC">
            <w:pPr>
              <w:pStyle w:val="TAH"/>
              <w:rPr>
                <w:color w:val="000000"/>
              </w:rPr>
            </w:pPr>
          </w:p>
        </w:tc>
      </w:tr>
      <w:tr w:rsidR="00296E35" w:rsidRPr="001C0FC4" w14:paraId="2F9F89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0AECF0" w14:textId="77777777" w:rsidR="00296E35" w:rsidRPr="001C0FC4" w:rsidRDefault="00296E35" w:rsidP="002E3FCC">
            <w:pPr>
              <w:pStyle w:val="TAC"/>
              <w:rPr>
                <w:rFonts w:cs="Arial"/>
                <w:color w:val="000000"/>
              </w:rPr>
            </w:pPr>
            <w:r w:rsidRPr="001C0FC4">
              <w:t>1-1B</w:t>
            </w:r>
          </w:p>
        </w:tc>
        <w:tc>
          <w:tcPr>
            <w:tcW w:w="3969" w:type="dxa"/>
            <w:tcBorders>
              <w:top w:val="single" w:sz="4" w:space="0" w:color="auto"/>
              <w:left w:val="single" w:sz="4" w:space="0" w:color="auto"/>
              <w:bottom w:val="single" w:sz="4" w:space="0" w:color="auto"/>
              <w:right w:val="single" w:sz="4" w:space="0" w:color="auto"/>
            </w:tcBorders>
            <w:hideMark/>
          </w:tcPr>
          <w:p w14:paraId="0630926D" w14:textId="0D134ADA" w:rsidR="00296E35" w:rsidRPr="001C0FC4" w:rsidRDefault="00296E35" w:rsidP="002E3FCC">
            <w:pPr>
              <w:pStyle w:val="TAL"/>
              <w:rPr>
                <w:color w:val="000000"/>
              </w:rPr>
            </w:pPr>
            <w:r w:rsidRPr="001C0FC4">
              <w:rPr>
                <w:color w:val="000000"/>
              </w:rPr>
              <w:t>Check: Does the UE (MCData client) correctly perform steps 1a1-3 of procedure '</w:t>
            </w:r>
            <w:r w:rsidRPr="001C0FC4">
              <w:rPr>
                <w:b/>
                <w:bCs/>
                <w:color w:val="000000"/>
              </w:rPr>
              <w:t>MCX SIP MESSAGE CT</w:t>
            </w:r>
            <w:r w:rsidRPr="001C0FC4">
              <w:rPr>
                <w:bCs/>
                <w:color w:val="000000"/>
              </w:rPr>
              <w:t xml:space="preserve">' as described in TS </w:t>
            </w:r>
            <w:r>
              <w:rPr>
                <w:bCs/>
                <w:color w:val="000000"/>
              </w:rPr>
              <w:t>37.579</w:t>
            </w:r>
            <w:r w:rsidRPr="001C0FC4">
              <w:rPr>
                <w:bCs/>
                <w:color w:val="000000"/>
              </w:rPr>
              <w:t xml:space="preserve">-1 </w:t>
            </w:r>
            <w:r w:rsidRPr="001C0FC4">
              <w:rPr>
                <w:color w:val="000000"/>
              </w:rPr>
              <w:t xml:space="preserve">[2] Table 5.3.33.3-1 </w:t>
            </w:r>
            <w:r w:rsidRPr="001C0FC4">
              <w:rPr>
                <w:b/>
                <w:bCs/>
                <w:color w:val="000000"/>
              </w:rPr>
              <w:t>to receive a standalone group SDS message with disposition request "DELIVERY"</w:t>
            </w:r>
            <w:r w:rsidRPr="001C0FC4">
              <w:rPr>
                <w:color w:val="000000"/>
              </w:rPr>
              <w:t>?</w:t>
            </w:r>
          </w:p>
          <w:p w14:paraId="106E0DE8" w14:textId="77777777" w:rsidR="00296E35" w:rsidRPr="001C0FC4" w:rsidRDefault="00296E35" w:rsidP="002E3FCC">
            <w:pPr>
              <w:pStyle w:val="TAL"/>
              <w:rPr>
                <w:color w:val="000000"/>
              </w:rPr>
            </w:pPr>
            <w:r w:rsidRPr="001C0FC4">
              <w:rPr>
                <w:color w:val="000000"/>
              </w:rPr>
              <w:t>(NOTE 2)</w:t>
            </w:r>
          </w:p>
        </w:tc>
        <w:tc>
          <w:tcPr>
            <w:tcW w:w="709" w:type="dxa"/>
            <w:tcBorders>
              <w:top w:val="single" w:sz="4" w:space="0" w:color="auto"/>
              <w:left w:val="single" w:sz="4" w:space="0" w:color="auto"/>
              <w:bottom w:val="single" w:sz="4" w:space="0" w:color="auto"/>
              <w:right w:val="single" w:sz="4" w:space="0" w:color="auto"/>
            </w:tcBorders>
            <w:hideMark/>
          </w:tcPr>
          <w:p w14:paraId="69183A7F" w14:textId="77777777" w:rsidR="00296E35" w:rsidRPr="001C0FC4" w:rsidRDefault="00296E35" w:rsidP="002E3FCC">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89035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51D4FB"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E6479C0" w14:textId="77777777" w:rsidR="00296E35" w:rsidRPr="001C0FC4" w:rsidRDefault="00296E35" w:rsidP="002E3FCC">
            <w:pPr>
              <w:pStyle w:val="TAC"/>
              <w:rPr>
                <w:color w:val="000000"/>
              </w:rPr>
            </w:pPr>
            <w:r w:rsidRPr="001C0FC4">
              <w:t>P</w:t>
            </w:r>
          </w:p>
        </w:tc>
      </w:tr>
      <w:tr w:rsidR="00296E35" w:rsidRPr="001C0FC4" w14:paraId="55ABBC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598A72" w14:textId="77777777" w:rsidR="00296E35" w:rsidRPr="001C0FC4" w:rsidRDefault="00296E35" w:rsidP="002E3FCC">
            <w:pPr>
              <w:pStyle w:val="TAC"/>
              <w:rPr>
                <w:rFonts w:cs="Arial"/>
                <w:color w:val="000000"/>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0420FF46"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EDDB54" w14:textId="77777777" w:rsidR="00296E35" w:rsidRPr="001C0FC4" w:rsidRDefault="00296E35" w:rsidP="002E3FCC">
            <w:pPr>
              <w:pStyle w:val="TAC"/>
              <w:rPr>
                <w:color w:val="000000"/>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03D02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52934"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71AAEAB" w14:textId="77777777" w:rsidR="00296E35" w:rsidRPr="001C0FC4" w:rsidRDefault="00296E35" w:rsidP="002E3FCC">
            <w:pPr>
              <w:pStyle w:val="TAC"/>
              <w:rPr>
                <w:color w:val="000000"/>
              </w:rPr>
            </w:pPr>
            <w:r w:rsidRPr="001C0FC4">
              <w:t>-</w:t>
            </w:r>
          </w:p>
        </w:tc>
      </w:tr>
      <w:tr w:rsidR="00296E35" w:rsidRPr="001C0FC4" w14:paraId="26EF75A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78ABDF" w14:textId="77777777" w:rsidR="00296E35" w:rsidRPr="001C0FC4" w:rsidRDefault="00296E35" w:rsidP="002E3FCC">
            <w:pPr>
              <w:pStyle w:val="TAC"/>
              <w:rPr>
                <w:color w:val="000000"/>
              </w:rPr>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08665817" w14:textId="6E57186A" w:rsidR="00296E35" w:rsidRPr="001C0FC4" w:rsidRDefault="00296E35" w:rsidP="002E3FCC">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94E282C" w14:textId="77777777" w:rsidR="00296E35" w:rsidRPr="001C0FC4" w:rsidRDefault="00296E35" w:rsidP="002E3FCC">
            <w:pPr>
              <w:pStyle w:val="TAC"/>
              <w:rPr>
                <w:color w:val="000000"/>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667F435"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104F05"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5B474BD" w14:textId="77777777" w:rsidR="00296E35" w:rsidRPr="001C0FC4" w:rsidRDefault="00296E35" w:rsidP="002E3FCC">
            <w:pPr>
              <w:pStyle w:val="TAC"/>
              <w:rPr>
                <w:color w:val="000000"/>
              </w:rPr>
            </w:pPr>
            <w:r w:rsidRPr="001C0FC4">
              <w:t>P</w:t>
            </w:r>
          </w:p>
        </w:tc>
      </w:tr>
      <w:tr w:rsidR="00296E35" w:rsidRPr="001C0FC4" w14:paraId="0EDD11E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81D01A" w14:textId="77777777" w:rsidR="00296E35" w:rsidRPr="001C0FC4" w:rsidRDefault="00296E35" w:rsidP="002E3FCC">
            <w:pPr>
              <w:pStyle w:val="TAC"/>
              <w:rPr>
                <w:color w:val="000000"/>
              </w:rPr>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4E194B03"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5F9C90" w14:textId="77777777" w:rsidR="00296E35" w:rsidRPr="001C0FC4" w:rsidRDefault="00296E35" w:rsidP="002E3FCC">
            <w:pPr>
              <w:pStyle w:val="TAC"/>
              <w:rPr>
                <w:color w:val="000000"/>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061E6C"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C9F478"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B47442" w14:textId="77777777" w:rsidR="00296E35" w:rsidRPr="001C0FC4" w:rsidRDefault="00296E35" w:rsidP="002E3FCC">
            <w:pPr>
              <w:pStyle w:val="TAC"/>
              <w:rPr>
                <w:color w:val="000000"/>
              </w:rPr>
            </w:pPr>
            <w:r w:rsidRPr="001C0FC4">
              <w:t>-</w:t>
            </w:r>
          </w:p>
        </w:tc>
      </w:tr>
      <w:tr w:rsidR="00296E35" w:rsidRPr="001C0FC4" w14:paraId="487761C2"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2054DA5" w14:textId="77777777" w:rsidR="00296E35" w:rsidRPr="001C0FC4" w:rsidRDefault="00296E35" w:rsidP="002E3FCC">
            <w:pPr>
              <w:pStyle w:val="TAC"/>
              <w:rPr>
                <w:color w:val="000000"/>
              </w:rPr>
            </w:pPr>
            <w:r w:rsidRPr="001C0FC4">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308094A6" w14:textId="77777777" w:rsidR="00296E35" w:rsidRPr="001C0FC4" w:rsidRDefault="00296E35" w:rsidP="002E3FCC">
            <w:pPr>
              <w:pStyle w:val="TAL"/>
              <w:rPr>
                <w:color w:val="000000"/>
              </w:rPr>
            </w:pPr>
            <w:r w:rsidRPr="001C0FC4">
              <w:rPr>
                <w:color w:val="000000"/>
              </w:rPr>
              <w:t>Check: Does the UE (MCData client) provide the contents of the Payload IE to the user?</w:t>
            </w:r>
          </w:p>
          <w:p w14:paraId="4FD378C0" w14:textId="77777777" w:rsidR="00296E35" w:rsidRPr="001C0FC4" w:rsidRDefault="00296E35" w:rsidP="002E3FCC">
            <w:pPr>
              <w:pStyle w:val="TAL"/>
              <w:rPr>
                <w:color w:val="000000"/>
              </w:rPr>
            </w:pPr>
            <w:r w:rsidRPr="001C0FC4">
              <w:rPr>
                <w:color w:val="000000"/>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ECC2C6C" w14:textId="77777777" w:rsidR="00296E35" w:rsidRPr="001C0FC4" w:rsidRDefault="00296E35" w:rsidP="002E3FCC">
            <w:pPr>
              <w:pStyle w:val="TAC"/>
              <w:rPr>
                <w:color w:val="000000"/>
              </w:rPr>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79D120CB" w14:textId="77777777" w:rsidR="00296E35" w:rsidRPr="001C0FC4" w:rsidRDefault="00296E35" w:rsidP="002E3FCC">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66E40BCC" w14:textId="77777777" w:rsidR="00296E35" w:rsidRPr="001C0FC4" w:rsidRDefault="00296E35" w:rsidP="002E3FCC">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55A57B48" w14:textId="77777777" w:rsidR="00296E35" w:rsidRPr="001C0FC4" w:rsidRDefault="00296E35" w:rsidP="002E3FCC">
            <w:pPr>
              <w:pStyle w:val="TAC"/>
              <w:rPr>
                <w:color w:val="000000"/>
              </w:rPr>
            </w:pPr>
            <w:r w:rsidRPr="001C0FC4">
              <w:rPr>
                <w:color w:val="000000"/>
              </w:rPr>
              <w:t>P</w:t>
            </w:r>
          </w:p>
        </w:tc>
      </w:tr>
      <w:tr w:rsidR="00296E35" w:rsidRPr="001C0FC4" w14:paraId="5F3FCA86" w14:textId="77777777" w:rsidTr="002E3FCC">
        <w:trPr>
          <w:trHeight w:val="467"/>
        </w:trPr>
        <w:tc>
          <w:tcPr>
            <w:tcW w:w="9762" w:type="dxa"/>
            <w:gridSpan w:val="6"/>
            <w:tcBorders>
              <w:top w:val="single" w:sz="4" w:space="0" w:color="auto"/>
              <w:left w:val="single" w:sz="4" w:space="0" w:color="auto"/>
              <w:bottom w:val="single" w:sz="4" w:space="0" w:color="auto"/>
              <w:right w:val="single" w:sz="4" w:space="0" w:color="auto"/>
            </w:tcBorders>
            <w:hideMark/>
          </w:tcPr>
          <w:p w14:paraId="26EE18D5" w14:textId="77777777" w:rsidR="00296E35" w:rsidRPr="001C0FC4" w:rsidRDefault="00296E35" w:rsidP="002E3FCC">
            <w:pPr>
              <w:pStyle w:val="TAN"/>
            </w:pPr>
            <w:r w:rsidRPr="001C0FC4">
              <w:t>NOTE 1:</w:t>
            </w:r>
            <w:r w:rsidRPr="001C0FC4">
              <w:tab/>
              <w:t>This is expected to be done via a suitable implementation dependent MMI.</w:t>
            </w:r>
          </w:p>
          <w:p w14:paraId="173B768D" w14:textId="77777777" w:rsidR="00296E35" w:rsidRPr="001C0FC4" w:rsidRDefault="00296E35" w:rsidP="002E3FCC">
            <w:pPr>
              <w:pStyle w:val="TAN"/>
            </w:pPr>
            <w:r w:rsidRPr="001C0FC4">
              <w:t>NOTE 2:</w:t>
            </w:r>
            <w:r w:rsidRPr="001C0FC4">
              <w:tab/>
              <w:t>The RRC connection is not released at the end of the procedure.</w:t>
            </w:r>
          </w:p>
        </w:tc>
      </w:tr>
    </w:tbl>
    <w:p w14:paraId="2D496593" w14:textId="77777777" w:rsidR="00296E35" w:rsidRPr="001C0FC4" w:rsidRDefault="00296E35" w:rsidP="00296E35">
      <w:pPr>
        <w:rPr>
          <w:color w:val="000000"/>
        </w:rPr>
      </w:pPr>
    </w:p>
    <w:p w14:paraId="73CA8BA5" w14:textId="77777777" w:rsidR="00296E35" w:rsidRPr="001C0FC4" w:rsidRDefault="00296E35" w:rsidP="00296E35">
      <w:pPr>
        <w:pStyle w:val="H6"/>
      </w:pPr>
      <w:bookmarkStart w:id="515" w:name="_Toc52782337"/>
      <w:bookmarkStart w:id="516" w:name="_Toc52782948"/>
      <w:bookmarkStart w:id="517" w:name="_Toc59042817"/>
      <w:r w:rsidRPr="001C0FC4">
        <w:t>6.1.4.3.3</w:t>
      </w:r>
      <w:r w:rsidRPr="001C0FC4">
        <w:tab/>
        <w:t>Specific message contents</w:t>
      </w:r>
      <w:bookmarkEnd w:id="515"/>
      <w:bookmarkEnd w:id="516"/>
      <w:bookmarkEnd w:id="517"/>
    </w:p>
    <w:p w14:paraId="3C5C3194" w14:textId="10B73EA2" w:rsidR="00296E35" w:rsidRPr="001C0FC4" w:rsidRDefault="00296E35" w:rsidP="00296E35">
      <w:pPr>
        <w:pStyle w:val="TH"/>
        <w:rPr>
          <w:color w:val="000000"/>
        </w:rPr>
      </w:pPr>
      <w:bookmarkStart w:id="518" w:name="_Toc25610655"/>
      <w:r w:rsidRPr="001C0FC4">
        <w:rPr>
          <w:color w:val="000000"/>
        </w:rPr>
        <w:t>Table 6.1.4.3.3-1: SIP MESSAGE from the SS (step 1A, Table 6.1.4.3.2-1</w:t>
      </w:r>
      <w:r w:rsidRPr="001C0FC4">
        <w:t>;</w:t>
      </w:r>
      <w:r w:rsidRPr="001C0FC4">
        <w:br/>
        <w:t xml:space="preserve">step 2, TS </w:t>
      </w:r>
      <w:r>
        <w:t>37.579</w:t>
      </w:r>
      <w:r w:rsidRPr="001C0FC4">
        <w:t>-1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A46B4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E6BF53" w14:textId="1F470852"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5.5.2.7.2-1, condition MCDATA_SDS, MCDATA_SIGNALLING, MCDATA_PAYLOAD</w:t>
            </w:r>
          </w:p>
        </w:tc>
      </w:tr>
      <w:tr w:rsidR="00296E35" w:rsidRPr="001C0FC4" w14:paraId="06979C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8F709F"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E0810B"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1C35172"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2D186313"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1B9D8F85" w14:textId="77777777" w:rsidR="00296E35" w:rsidRPr="001C0FC4" w:rsidRDefault="00296E35" w:rsidP="002E3FCC">
            <w:pPr>
              <w:pStyle w:val="TAH"/>
              <w:rPr>
                <w:bCs/>
                <w:color w:val="000000"/>
              </w:rPr>
            </w:pPr>
            <w:r w:rsidRPr="001C0FC4">
              <w:rPr>
                <w:bCs/>
                <w:color w:val="000000"/>
              </w:rPr>
              <w:t>Condition</w:t>
            </w:r>
          </w:p>
        </w:tc>
      </w:tr>
      <w:tr w:rsidR="00296E35" w:rsidRPr="001C0FC4" w14:paraId="5AEA7A0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6D5353" w14:textId="77777777" w:rsidR="00296E35" w:rsidRPr="001C0FC4" w:rsidRDefault="00296E35" w:rsidP="002E3FCC">
            <w:pPr>
              <w:pStyle w:val="TAL"/>
              <w:rPr>
                <w:b/>
                <w:bCs/>
                <w:color w:val="000000"/>
              </w:rPr>
            </w:pPr>
            <w:r w:rsidRPr="001C0FC4">
              <w:rPr>
                <w:b/>
                <w:bCs/>
                <w:color w:val="000000"/>
              </w:rPr>
              <w:t>Message-body</w:t>
            </w:r>
          </w:p>
        </w:tc>
        <w:tc>
          <w:tcPr>
            <w:tcW w:w="2126" w:type="dxa"/>
            <w:tcBorders>
              <w:top w:val="single" w:sz="4" w:space="0" w:color="auto"/>
              <w:left w:val="single" w:sz="4" w:space="0" w:color="auto"/>
              <w:bottom w:val="single" w:sz="4" w:space="0" w:color="auto"/>
              <w:right w:val="single" w:sz="4" w:space="0" w:color="auto"/>
            </w:tcBorders>
          </w:tcPr>
          <w:p w14:paraId="5A22555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7230E1AA" w14:textId="77777777" w:rsidR="00296E35" w:rsidRPr="001C0FC4" w:rsidRDefault="00296E35" w:rsidP="002E3FCC">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584E341D"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vAlign w:val="bottom"/>
          </w:tcPr>
          <w:p w14:paraId="4B321207" w14:textId="77777777" w:rsidR="00296E35" w:rsidRPr="001C0FC4" w:rsidRDefault="00296E35" w:rsidP="002E3FCC">
            <w:pPr>
              <w:pStyle w:val="TAL"/>
              <w:rPr>
                <w:color w:val="000000"/>
              </w:rPr>
            </w:pPr>
          </w:p>
        </w:tc>
      </w:tr>
      <w:tr w:rsidR="00296E35" w:rsidRPr="001C0FC4" w14:paraId="0EFF163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0590096" w14:textId="77777777" w:rsidR="00296E35" w:rsidRPr="001C0FC4" w:rsidRDefault="00296E35" w:rsidP="002E3FCC">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1787FB8"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26C867D3" w14:textId="77777777" w:rsidR="00296E35" w:rsidRPr="001C0FC4" w:rsidRDefault="00296E35" w:rsidP="002E3FCC">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7143C30B"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F9E8271" w14:textId="77777777" w:rsidR="00296E35" w:rsidRPr="001C0FC4" w:rsidRDefault="00296E35" w:rsidP="002E3FCC">
            <w:pPr>
              <w:pStyle w:val="TAL"/>
              <w:rPr>
                <w:color w:val="000000"/>
              </w:rPr>
            </w:pPr>
          </w:p>
        </w:tc>
      </w:tr>
      <w:tr w:rsidR="00296E35" w:rsidRPr="001C0FC4" w14:paraId="13BD889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045522" w14:textId="77777777" w:rsidR="00296E35" w:rsidRPr="001C0FC4" w:rsidRDefault="00296E35" w:rsidP="002E3FCC">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042DDAF" w14:textId="77777777" w:rsidR="00296E35" w:rsidRPr="001C0FC4" w:rsidRDefault="00296E35" w:rsidP="002E3FCC">
            <w:pPr>
              <w:pStyle w:val="TAL"/>
              <w:rPr>
                <w:iCs/>
                <w:color w:val="000000"/>
              </w:rPr>
            </w:pPr>
            <w:r w:rsidRPr="001C0FC4">
              <w:rPr>
                <w:color w:val="000000"/>
              </w:rPr>
              <w:t>MCData-Info as described in Table 6.1.4.3.3-2</w:t>
            </w:r>
          </w:p>
        </w:tc>
        <w:tc>
          <w:tcPr>
            <w:tcW w:w="2126" w:type="dxa"/>
            <w:tcBorders>
              <w:top w:val="single" w:sz="4" w:space="0" w:color="auto"/>
              <w:left w:val="single" w:sz="4" w:space="0" w:color="auto"/>
              <w:bottom w:val="single" w:sz="4" w:space="0" w:color="auto"/>
              <w:right w:val="single" w:sz="4" w:space="0" w:color="auto"/>
            </w:tcBorders>
          </w:tcPr>
          <w:p w14:paraId="403F3E71"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54B53E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5DEE9D6" w14:textId="77777777" w:rsidR="00296E35" w:rsidRPr="001C0FC4" w:rsidRDefault="00296E35" w:rsidP="002E3FCC">
            <w:pPr>
              <w:pStyle w:val="TAL"/>
              <w:rPr>
                <w:color w:val="000000"/>
              </w:rPr>
            </w:pPr>
          </w:p>
        </w:tc>
      </w:tr>
      <w:tr w:rsidR="00296E35" w:rsidRPr="001C0FC4" w14:paraId="74D250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2CE3A3" w14:textId="77777777" w:rsidR="00296E35" w:rsidRPr="001C0FC4" w:rsidRDefault="00296E35" w:rsidP="002E3FCC">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A25D08F"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17BEF0D1" w14:textId="77777777" w:rsidR="00296E35" w:rsidRPr="001C0FC4" w:rsidRDefault="00296E35" w:rsidP="002E3FCC">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32946F0"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319323D4" w14:textId="77777777" w:rsidR="00296E35" w:rsidRPr="001C0FC4" w:rsidRDefault="00296E35" w:rsidP="002E3FCC">
            <w:pPr>
              <w:pStyle w:val="TAL"/>
              <w:rPr>
                <w:color w:val="000000"/>
              </w:rPr>
            </w:pPr>
          </w:p>
        </w:tc>
      </w:tr>
      <w:tr w:rsidR="00296E35" w:rsidRPr="001C0FC4" w14:paraId="788EB14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5A0E0F" w14:textId="77777777" w:rsidR="00296E35" w:rsidRPr="001C0FC4" w:rsidRDefault="00296E35" w:rsidP="002E3FCC">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DA3548" w14:textId="77777777" w:rsidR="00296E35" w:rsidRPr="001C0FC4" w:rsidRDefault="00296E35" w:rsidP="002E3FCC">
            <w:pPr>
              <w:pStyle w:val="TAL"/>
              <w:rPr>
                <w:color w:val="000000"/>
              </w:rPr>
            </w:pPr>
            <w:r w:rsidRPr="001C0FC4">
              <w:t>MCData Protected Payload Message containing SDS SIGNALLING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7E3AF135"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36446761"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793EC814" w14:textId="77777777" w:rsidR="00296E35" w:rsidRPr="001C0FC4" w:rsidRDefault="00296E35" w:rsidP="002E3FCC">
            <w:pPr>
              <w:pStyle w:val="TAL"/>
              <w:rPr>
                <w:color w:val="000000"/>
              </w:rPr>
            </w:pPr>
          </w:p>
        </w:tc>
      </w:tr>
      <w:tr w:rsidR="00296E35" w:rsidRPr="001C0FC4" w14:paraId="0E36946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34077A" w14:textId="77777777" w:rsidR="00296E35" w:rsidRPr="001C0FC4" w:rsidRDefault="00296E35" w:rsidP="002E3FCC">
            <w:pPr>
              <w:pStyle w:val="TAL"/>
              <w:rPr>
                <w:color w:val="000000"/>
              </w:rPr>
            </w:pPr>
            <w:r w:rsidRPr="001C0FC4">
              <w:rPr>
                <w:color w:val="000000"/>
              </w:rP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80F919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5850FF28" w14:textId="77777777" w:rsidR="00296E35" w:rsidRPr="001C0FC4" w:rsidRDefault="00296E35" w:rsidP="002E3FCC">
            <w:pPr>
              <w:pStyle w:val="TAL"/>
              <w:rPr>
                <w:b/>
                <w:bCs/>
                <w:color w:val="000000"/>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36598F4D"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4DB5AC9" w14:textId="77777777" w:rsidR="00296E35" w:rsidRPr="001C0FC4" w:rsidRDefault="00296E35" w:rsidP="002E3FCC">
            <w:pPr>
              <w:pStyle w:val="TAL"/>
              <w:rPr>
                <w:color w:val="000000"/>
              </w:rPr>
            </w:pPr>
          </w:p>
        </w:tc>
      </w:tr>
      <w:tr w:rsidR="00296E35" w:rsidRPr="001C0FC4" w14:paraId="51F7496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E73264" w14:textId="77777777" w:rsidR="00296E35" w:rsidRPr="001C0FC4" w:rsidRDefault="00296E35" w:rsidP="002E3FCC">
            <w:pPr>
              <w:pStyle w:val="TAL"/>
              <w:rPr>
                <w:color w:val="000000"/>
              </w:rPr>
            </w:pPr>
            <w:r w:rsidRPr="001C0FC4">
              <w:rPr>
                <w:color w:val="000000"/>
              </w:rP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850868" w14:textId="77777777" w:rsidR="00296E35" w:rsidRPr="001C0FC4" w:rsidRDefault="00296E35" w:rsidP="002E3FCC">
            <w:pPr>
              <w:pStyle w:val="TAL"/>
              <w:rPr>
                <w:iCs/>
                <w:color w:val="000000"/>
              </w:rPr>
            </w:pPr>
            <w:r w:rsidRPr="001C0FC4">
              <w:rPr>
                <w:color w:val="000000"/>
              </w:rPr>
              <w:t>MCData Protected Payload Message containing DATA PAYLOAD as described in Table 6.1.4.3.3-3</w:t>
            </w:r>
          </w:p>
        </w:tc>
        <w:tc>
          <w:tcPr>
            <w:tcW w:w="2126" w:type="dxa"/>
            <w:tcBorders>
              <w:top w:val="single" w:sz="4" w:space="0" w:color="auto"/>
              <w:left w:val="single" w:sz="4" w:space="0" w:color="auto"/>
              <w:bottom w:val="single" w:sz="4" w:space="0" w:color="auto"/>
              <w:right w:val="single" w:sz="4" w:space="0" w:color="auto"/>
            </w:tcBorders>
          </w:tcPr>
          <w:p w14:paraId="18A07512" w14:textId="77777777" w:rsidR="00296E35" w:rsidRPr="001C0FC4" w:rsidRDefault="00296E35" w:rsidP="002E3FCC">
            <w:pPr>
              <w:pStyle w:val="TAL"/>
              <w:rPr>
                <w:b/>
                <w:bCs/>
                <w:color w:val="000000"/>
              </w:rPr>
            </w:pPr>
          </w:p>
        </w:tc>
        <w:tc>
          <w:tcPr>
            <w:tcW w:w="1418" w:type="dxa"/>
            <w:tcBorders>
              <w:top w:val="single" w:sz="4" w:space="0" w:color="auto"/>
              <w:left w:val="single" w:sz="4" w:space="0" w:color="auto"/>
              <w:bottom w:val="single" w:sz="4" w:space="0" w:color="auto"/>
              <w:right w:val="single" w:sz="4" w:space="0" w:color="auto"/>
            </w:tcBorders>
          </w:tcPr>
          <w:p w14:paraId="5EB7ED9B"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1234ABE" w14:textId="77777777" w:rsidR="00296E35" w:rsidRPr="001C0FC4" w:rsidRDefault="00296E35" w:rsidP="002E3FCC">
            <w:pPr>
              <w:pStyle w:val="TAL"/>
              <w:rPr>
                <w:color w:val="000000"/>
              </w:rPr>
            </w:pPr>
          </w:p>
        </w:tc>
      </w:tr>
    </w:tbl>
    <w:p w14:paraId="16C77086" w14:textId="77777777" w:rsidR="00296E35" w:rsidRPr="001C0FC4" w:rsidRDefault="00296E35" w:rsidP="00296E35">
      <w:pPr>
        <w:rPr>
          <w:color w:val="000000"/>
        </w:rPr>
      </w:pPr>
    </w:p>
    <w:p w14:paraId="7C348D6F" w14:textId="77777777" w:rsidR="00296E35" w:rsidRPr="001C0FC4" w:rsidRDefault="00296E35" w:rsidP="00296E35">
      <w:pPr>
        <w:pStyle w:val="TH"/>
        <w:rPr>
          <w:color w:val="000000"/>
        </w:rPr>
      </w:pPr>
      <w:r w:rsidRPr="001C0FC4">
        <w:rPr>
          <w:color w:val="000000"/>
        </w:rPr>
        <w:t>Table 6.1.4.3.3-2: MCData-Info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BB1E56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22C37A" w14:textId="20F30D0A"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5.5.3.2.2-3, condition </w:t>
            </w:r>
            <w:r w:rsidRPr="001C0FC4">
              <w:rPr>
                <w:color w:val="000000"/>
              </w:rPr>
              <w:t>MCD_grp</w:t>
            </w:r>
          </w:p>
        </w:tc>
      </w:tr>
    </w:tbl>
    <w:p w14:paraId="52B98DB5" w14:textId="77777777" w:rsidR="00296E35" w:rsidRPr="001C0FC4" w:rsidRDefault="00296E35" w:rsidP="00296E35">
      <w:pPr>
        <w:rPr>
          <w:color w:val="000000"/>
        </w:rPr>
      </w:pPr>
    </w:p>
    <w:p w14:paraId="337E3FEE" w14:textId="77777777" w:rsidR="00296E35" w:rsidRPr="001C0FC4" w:rsidRDefault="00296E35" w:rsidP="00296E35">
      <w:pPr>
        <w:pStyle w:val="TH"/>
      </w:pPr>
      <w:r w:rsidRPr="001C0FC4">
        <w:lastRenderedPageBreak/>
        <w:t>Table 6.1.4.3.3-3: SDS SIGNALLING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3A21EC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D676BE0" w14:textId="116446DF" w:rsidR="00296E35" w:rsidRPr="001C0FC4" w:rsidRDefault="00296E35" w:rsidP="002E3FCC">
            <w:pPr>
              <w:pStyle w:val="TAL"/>
            </w:pPr>
            <w:r w:rsidRPr="001C0FC4">
              <w:t xml:space="preserve">Derivation Path: TS </w:t>
            </w:r>
            <w:r>
              <w:t>37.579</w:t>
            </w:r>
            <w:r w:rsidRPr="001C0FC4">
              <w:t>-1 [2], Table 5.5.3.8.2-1, condition DELIVERED</w:t>
            </w:r>
          </w:p>
        </w:tc>
      </w:tr>
    </w:tbl>
    <w:p w14:paraId="0D82BCAA" w14:textId="77777777" w:rsidR="00296E35" w:rsidRPr="001C0FC4" w:rsidRDefault="00296E35" w:rsidP="00296E35">
      <w:pPr>
        <w:rPr>
          <w:color w:val="000000"/>
        </w:rPr>
      </w:pPr>
    </w:p>
    <w:p w14:paraId="6B8C8478" w14:textId="77777777" w:rsidR="00296E35" w:rsidRPr="001C0FC4" w:rsidRDefault="00296E35" w:rsidP="00296E35">
      <w:pPr>
        <w:pStyle w:val="TH"/>
        <w:rPr>
          <w:color w:val="000000"/>
        </w:rPr>
      </w:pPr>
      <w:r w:rsidRPr="001C0FC4">
        <w:rPr>
          <w:color w:val="000000"/>
        </w:rPr>
        <w:t>Table 6.1.4.3.3-4: DATA PAYLOAD (Table 6.1.4.3.3-1)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9A7149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8C2F113" w14:textId="3C27EFCF"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5.5.3.9.1-2</w:t>
            </w:r>
          </w:p>
        </w:tc>
      </w:tr>
    </w:tbl>
    <w:p w14:paraId="59CD7830" w14:textId="77777777" w:rsidR="00296E35" w:rsidRPr="001C0FC4" w:rsidRDefault="00296E35" w:rsidP="00296E35">
      <w:pPr>
        <w:rPr>
          <w:color w:val="000000"/>
        </w:rPr>
      </w:pPr>
    </w:p>
    <w:p w14:paraId="3A889E08" w14:textId="77777777" w:rsidR="00296E35" w:rsidRPr="001C0FC4" w:rsidRDefault="00296E35" w:rsidP="00296E35">
      <w:pPr>
        <w:pStyle w:val="TH"/>
        <w:rPr>
          <w:color w:val="000000"/>
        </w:rPr>
      </w:pPr>
      <w:r w:rsidRPr="001C0FC4">
        <w:rPr>
          <w:color w:val="000000"/>
        </w:rPr>
        <w:t>Table 6.1.4.3.3-5: Void</w:t>
      </w:r>
    </w:p>
    <w:p w14:paraId="26237585" w14:textId="02735780" w:rsidR="00296E35" w:rsidRPr="001C0FC4" w:rsidRDefault="00296E35" w:rsidP="00296E35">
      <w:pPr>
        <w:pStyle w:val="TH"/>
        <w:rPr>
          <w:color w:val="000000"/>
        </w:rPr>
      </w:pPr>
      <w:r w:rsidRPr="001C0FC4">
        <w:rPr>
          <w:color w:val="000000"/>
        </w:rPr>
        <w:t>Table 6.1.4.3.3-6: SIP MESSAGE from the UE (step 3, Table 6.1.4.3.2-1</w:t>
      </w:r>
      <w:r w:rsidRPr="001C0FC4">
        <w:t>;</w:t>
      </w:r>
      <w:r w:rsidRPr="001C0FC4">
        <w:br/>
        <w:t xml:space="preserve">step 2, TS </w:t>
      </w:r>
      <w:r>
        <w:t>37.579</w:t>
      </w:r>
      <w:r w:rsidRPr="001C0FC4">
        <w:t>-1 [2] Table 5.3C.1.3-1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0EF5C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9603646" w14:textId="304D3999"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5.5.2.7.1-1, condition MCDATA_SDS, RESOURCE_LISTS, MCDATA_SIGNALLING</w:t>
            </w:r>
          </w:p>
        </w:tc>
      </w:tr>
      <w:tr w:rsidR="00296E35" w:rsidRPr="001C0FC4" w14:paraId="5DFB4D1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F848D5"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0EF649"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0B1F5E"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4DBF329D"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3B05863B" w14:textId="77777777" w:rsidR="00296E35" w:rsidRPr="001C0FC4" w:rsidRDefault="00296E35" w:rsidP="002E3FCC">
            <w:pPr>
              <w:pStyle w:val="TAH"/>
              <w:rPr>
                <w:bCs/>
                <w:color w:val="000000"/>
              </w:rPr>
            </w:pPr>
            <w:r w:rsidRPr="001C0FC4">
              <w:rPr>
                <w:bCs/>
                <w:color w:val="000000"/>
              </w:rPr>
              <w:t>Condition</w:t>
            </w:r>
          </w:p>
        </w:tc>
      </w:tr>
      <w:tr w:rsidR="00296E35" w:rsidRPr="001C0FC4" w14:paraId="77BA3A7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C85188"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BEC8566" w14:textId="77777777" w:rsidR="00296E35" w:rsidRPr="001C0FC4" w:rsidRDefault="00296E35" w:rsidP="002E3FCC">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tcPr>
          <w:p w14:paraId="3BC6A6B2"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4EF5D241"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78FEE6A" w14:textId="77777777" w:rsidR="00296E35" w:rsidRPr="001C0FC4" w:rsidRDefault="00296E35" w:rsidP="002E3FCC">
            <w:pPr>
              <w:pStyle w:val="TAL"/>
              <w:rPr>
                <w:color w:val="000000"/>
              </w:rPr>
            </w:pPr>
          </w:p>
        </w:tc>
      </w:tr>
      <w:tr w:rsidR="00296E35" w:rsidRPr="001C0FC4" w14:paraId="342A02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60C40A"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14D7619" w14:textId="77777777" w:rsidR="00296E35" w:rsidRPr="001C0FC4" w:rsidRDefault="00296E35" w:rsidP="002E3FCC">
            <w:pPr>
              <w:pStyle w:val="TAL"/>
              <w:rPr>
                <w:iCs/>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33B854FB" w14:textId="77777777" w:rsidR="00296E35" w:rsidRPr="001C0FC4" w:rsidRDefault="00296E35" w:rsidP="002E3FCC">
            <w:pPr>
              <w:pStyle w:val="TAL"/>
              <w:rPr>
                <w:b/>
                <w:bCs/>
                <w:color w:val="000000"/>
              </w:rPr>
            </w:pPr>
            <w:r w:rsidRPr="001C0FC4">
              <w:rPr>
                <w:b/>
                <w:bCs/>
                <w:color w:val="000000"/>
              </w:rPr>
              <w:t>MCData-Info</w:t>
            </w:r>
          </w:p>
        </w:tc>
        <w:tc>
          <w:tcPr>
            <w:tcW w:w="1418" w:type="dxa"/>
            <w:tcBorders>
              <w:top w:val="single" w:sz="4" w:space="0" w:color="auto"/>
              <w:left w:val="single" w:sz="4" w:space="0" w:color="auto"/>
              <w:bottom w:val="single" w:sz="4" w:space="0" w:color="auto"/>
              <w:right w:val="single" w:sz="4" w:space="0" w:color="auto"/>
            </w:tcBorders>
          </w:tcPr>
          <w:p w14:paraId="41A0E7FE"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54F0C7B3" w14:textId="77777777" w:rsidR="00296E35" w:rsidRPr="001C0FC4" w:rsidRDefault="00296E35" w:rsidP="002E3FCC">
            <w:pPr>
              <w:pStyle w:val="TAL"/>
              <w:rPr>
                <w:color w:val="000000"/>
              </w:rPr>
            </w:pPr>
          </w:p>
        </w:tc>
      </w:tr>
      <w:tr w:rsidR="00296E35" w:rsidRPr="001C0FC4" w14:paraId="5AFFB2B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AA93F37" w14:textId="77777777" w:rsidR="00296E35" w:rsidRPr="001C0FC4" w:rsidRDefault="00296E35" w:rsidP="002E3FCC">
            <w:pPr>
              <w:pStyle w:val="TAL"/>
              <w:rPr>
                <w:rFonts w:cs="Arial"/>
                <w:szCs w:val="18"/>
              </w:rPr>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hideMark/>
          </w:tcPr>
          <w:p w14:paraId="59EAF8DF" w14:textId="77777777" w:rsidR="00296E35" w:rsidRPr="001C0FC4" w:rsidRDefault="00296E35" w:rsidP="002E3FCC">
            <w:pPr>
              <w:pStyle w:val="TAL"/>
              <w:rPr>
                <w:iCs/>
                <w:color w:val="000000"/>
              </w:rPr>
            </w:pPr>
            <w:r w:rsidRPr="001C0FC4">
              <w:rPr>
                <w:color w:val="000000"/>
              </w:rPr>
              <w:t>MCData-Info as described in Table 6.1.4.3.3-7</w:t>
            </w:r>
          </w:p>
        </w:tc>
        <w:tc>
          <w:tcPr>
            <w:tcW w:w="2126" w:type="dxa"/>
            <w:tcBorders>
              <w:top w:val="single" w:sz="4" w:space="0" w:color="auto"/>
              <w:left w:val="single" w:sz="4" w:space="0" w:color="auto"/>
              <w:bottom w:val="single" w:sz="4" w:space="0" w:color="auto"/>
              <w:right w:val="single" w:sz="4" w:space="0" w:color="auto"/>
            </w:tcBorders>
          </w:tcPr>
          <w:p w14:paraId="265A5F53"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407C49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690E0C6D" w14:textId="77777777" w:rsidR="00296E35" w:rsidRPr="001C0FC4" w:rsidRDefault="00296E35" w:rsidP="002E3FCC">
            <w:pPr>
              <w:pStyle w:val="TAL"/>
              <w:rPr>
                <w:color w:val="000000"/>
              </w:rPr>
            </w:pPr>
          </w:p>
        </w:tc>
      </w:tr>
      <w:tr w:rsidR="00296E35" w:rsidRPr="001C0FC4" w14:paraId="4FBBF74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775598" w14:textId="77777777" w:rsidR="00296E35" w:rsidRPr="001C0FC4" w:rsidRDefault="00296E35" w:rsidP="002E3FCC">
            <w:pPr>
              <w:pStyle w:val="TAL"/>
              <w:rPr>
                <w:color w:val="000000"/>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31B7684"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hideMark/>
          </w:tcPr>
          <w:p w14:paraId="2F9E9F0A" w14:textId="77777777" w:rsidR="00296E35" w:rsidRPr="001C0FC4" w:rsidRDefault="00296E35" w:rsidP="002E3FCC">
            <w:pPr>
              <w:pStyle w:val="TAL"/>
              <w:rPr>
                <w:b/>
                <w:bCs/>
                <w:color w:val="000000"/>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3480A7C"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2DC73EAB" w14:textId="77777777" w:rsidR="00296E35" w:rsidRPr="001C0FC4" w:rsidRDefault="00296E35" w:rsidP="002E3FCC">
            <w:pPr>
              <w:pStyle w:val="TAL"/>
              <w:rPr>
                <w:color w:val="000000"/>
              </w:rPr>
            </w:pPr>
          </w:p>
        </w:tc>
      </w:tr>
      <w:tr w:rsidR="00296E35" w:rsidRPr="001C0FC4" w14:paraId="75DA258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09E10A" w14:textId="77777777" w:rsidR="00296E35" w:rsidRPr="001C0FC4" w:rsidRDefault="00296E35" w:rsidP="002E3FCC">
            <w:pPr>
              <w:pStyle w:val="TAL"/>
              <w:rPr>
                <w:color w:val="000000"/>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0B27B5" w14:textId="77777777" w:rsidR="00296E35" w:rsidRPr="001C0FC4" w:rsidRDefault="00296E35" w:rsidP="002E3FCC">
            <w:pPr>
              <w:pStyle w:val="TAL"/>
              <w:rPr>
                <w:color w:val="000000"/>
              </w:rPr>
            </w:pPr>
            <w:r w:rsidRPr="001C0FC4">
              <w:t>MCData Protected Payload Message containing SDS NOTIFICATION as described in Table 6.1.4.3.3-8</w:t>
            </w:r>
          </w:p>
        </w:tc>
        <w:tc>
          <w:tcPr>
            <w:tcW w:w="2126" w:type="dxa"/>
            <w:tcBorders>
              <w:top w:val="single" w:sz="4" w:space="0" w:color="auto"/>
              <w:left w:val="single" w:sz="4" w:space="0" w:color="auto"/>
              <w:bottom w:val="single" w:sz="4" w:space="0" w:color="auto"/>
              <w:right w:val="single" w:sz="4" w:space="0" w:color="auto"/>
            </w:tcBorders>
          </w:tcPr>
          <w:p w14:paraId="45FF13F5"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65AD899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4D84AC7D" w14:textId="77777777" w:rsidR="00296E35" w:rsidRPr="001C0FC4" w:rsidRDefault="00296E35" w:rsidP="002E3FCC">
            <w:pPr>
              <w:pStyle w:val="TAL"/>
              <w:rPr>
                <w:color w:val="000000"/>
              </w:rPr>
            </w:pPr>
          </w:p>
        </w:tc>
      </w:tr>
    </w:tbl>
    <w:p w14:paraId="4CDF92E0" w14:textId="77777777" w:rsidR="00296E35" w:rsidRPr="001C0FC4" w:rsidRDefault="00296E35" w:rsidP="00296E35">
      <w:pPr>
        <w:rPr>
          <w:color w:val="000000"/>
        </w:rPr>
      </w:pPr>
    </w:p>
    <w:p w14:paraId="38127092" w14:textId="77777777" w:rsidR="00296E35" w:rsidRPr="001C0FC4" w:rsidRDefault="00296E35" w:rsidP="00296E35">
      <w:pPr>
        <w:pStyle w:val="TH"/>
        <w:rPr>
          <w:color w:val="000000"/>
        </w:rPr>
      </w:pPr>
      <w:r w:rsidRPr="001C0FC4">
        <w:rPr>
          <w:color w:val="000000"/>
        </w:rPr>
        <w:t>Table 6.1.4.3.3-7: MCData-Info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ED78AD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7558AC" w14:textId="39049EF5"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w:t>
            </w:r>
            <w:r w:rsidRPr="001C0FC4">
              <w:rPr>
                <w:color w:val="000000"/>
              </w:rPr>
              <w:t>5.5.3.2.1-3</w:t>
            </w:r>
          </w:p>
        </w:tc>
      </w:tr>
      <w:tr w:rsidR="00296E35" w:rsidRPr="001C0FC4" w14:paraId="472F1C6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F6111A" w14:textId="77777777" w:rsidR="00296E35" w:rsidRPr="001C0FC4" w:rsidRDefault="00296E35" w:rsidP="002E3FCC">
            <w:pPr>
              <w:pStyle w:val="TAH"/>
              <w:rPr>
                <w:bCs/>
                <w:color w:val="000000"/>
              </w:rPr>
            </w:pPr>
            <w:r w:rsidRPr="001C0FC4">
              <w:rPr>
                <w:bCs/>
                <w:color w:val="000000"/>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3FAF8B9" w14:textId="77777777" w:rsidR="00296E35" w:rsidRPr="001C0FC4" w:rsidRDefault="00296E35" w:rsidP="002E3FCC">
            <w:pPr>
              <w:pStyle w:val="TAH"/>
              <w:rPr>
                <w:bCs/>
                <w:color w:val="000000"/>
              </w:rPr>
            </w:pPr>
            <w:r w:rsidRPr="001C0FC4">
              <w:rPr>
                <w:bCs/>
                <w:color w:val="000000"/>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E24A8B9" w14:textId="77777777" w:rsidR="00296E35" w:rsidRPr="001C0FC4" w:rsidRDefault="00296E35" w:rsidP="002E3FCC">
            <w:pPr>
              <w:pStyle w:val="TAH"/>
              <w:rPr>
                <w:bCs/>
                <w:color w:val="000000"/>
              </w:rPr>
            </w:pPr>
            <w:r w:rsidRPr="001C0FC4">
              <w:rPr>
                <w:bCs/>
                <w:color w:val="000000"/>
              </w:rPr>
              <w:t>Comment</w:t>
            </w:r>
          </w:p>
        </w:tc>
        <w:tc>
          <w:tcPr>
            <w:tcW w:w="1418" w:type="dxa"/>
            <w:tcBorders>
              <w:top w:val="single" w:sz="4" w:space="0" w:color="auto"/>
              <w:left w:val="single" w:sz="4" w:space="0" w:color="auto"/>
              <w:bottom w:val="single" w:sz="4" w:space="0" w:color="auto"/>
              <w:right w:val="single" w:sz="4" w:space="0" w:color="auto"/>
            </w:tcBorders>
            <w:hideMark/>
          </w:tcPr>
          <w:p w14:paraId="0F69A10B" w14:textId="77777777" w:rsidR="00296E35" w:rsidRPr="001C0FC4" w:rsidRDefault="00296E35" w:rsidP="002E3FCC">
            <w:pPr>
              <w:pStyle w:val="TAH"/>
              <w:rPr>
                <w:bCs/>
                <w:color w:val="000000"/>
              </w:rPr>
            </w:pPr>
            <w:r w:rsidRPr="001C0FC4">
              <w:rPr>
                <w:bCs/>
                <w:color w:val="000000"/>
              </w:rPr>
              <w:t>Reference</w:t>
            </w:r>
          </w:p>
        </w:tc>
        <w:tc>
          <w:tcPr>
            <w:tcW w:w="1134" w:type="dxa"/>
            <w:tcBorders>
              <w:top w:val="single" w:sz="4" w:space="0" w:color="auto"/>
              <w:left w:val="single" w:sz="4" w:space="0" w:color="auto"/>
              <w:bottom w:val="single" w:sz="4" w:space="0" w:color="auto"/>
              <w:right w:val="single" w:sz="4" w:space="0" w:color="auto"/>
            </w:tcBorders>
            <w:hideMark/>
          </w:tcPr>
          <w:p w14:paraId="6253E2C2" w14:textId="77777777" w:rsidR="00296E35" w:rsidRPr="001C0FC4" w:rsidRDefault="00296E35" w:rsidP="002E3FCC">
            <w:pPr>
              <w:pStyle w:val="TAH"/>
              <w:rPr>
                <w:bCs/>
                <w:color w:val="000000"/>
              </w:rPr>
            </w:pPr>
            <w:r w:rsidRPr="001C0FC4">
              <w:rPr>
                <w:bCs/>
                <w:color w:val="000000"/>
              </w:rPr>
              <w:t>Condition</w:t>
            </w:r>
          </w:p>
        </w:tc>
      </w:tr>
      <w:tr w:rsidR="00296E35" w:rsidRPr="001C0FC4" w14:paraId="7D8AE3B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621CF2" w14:textId="77777777" w:rsidR="00296E35" w:rsidRPr="001C0FC4" w:rsidRDefault="00296E35" w:rsidP="002E3FCC">
            <w:pPr>
              <w:pStyle w:val="TAL"/>
              <w:rPr>
                <w:rFonts w:cs="Arial"/>
                <w:color w:val="000000"/>
                <w:szCs w:val="18"/>
              </w:rPr>
            </w:pPr>
            <w:r w:rsidRPr="001C0FC4">
              <w:rPr>
                <w:color w:val="000000"/>
              </w:rPr>
              <w:t>mcdata-info</w:t>
            </w:r>
          </w:p>
        </w:tc>
        <w:tc>
          <w:tcPr>
            <w:tcW w:w="2126" w:type="dxa"/>
            <w:tcBorders>
              <w:top w:val="single" w:sz="4" w:space="0" w:color="auto"/>
              <w:left w:val="single" w:sz="4" w:space="0" w:color="auto"/>
              <w:bottom w:val="single" w:sz="4" w:space="0" w:color="auto"/>
              <w:right w:val="single" w:sz="4" w:space="0" w:color="auto"/>
            </w:tcBorders>
          </w:tcPr>
          <w:p w14:paraId="4FFD5537"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44BB0F00"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573B3BAE"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166D6365" w14:textId="77777777" w:rsidR="00296E35" w:rsidRPr="001C0FC4" w:rsidRDefault="00296E35" w:rsidP="002E3FCC">
            <w:pPr>
              <w:pStyle w:val="TAL"/>
              <w:rPr>
                <w:color w:val="000000"/>
              </w:rPr>
            </w:pPr>
          </w:p>
        </w:tc>
      </w:tr>
      <w:tr w:rsidR="00296E35" w:rsidRPr="001C0FC4" w14:paraId="2AFE9B3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4EF55D" w14:textId="77777777" w:rsidR="00296E35" w:rsidRPr="001C0FC4" w:rsidRDefault="00296E35" w:rsidP="002E3FCC">
            <w:pPr>
              <w:pStyle w:val="TAL"/>
              <w:rPr>
                <w:rFonts w:cs="Arial"/>
                <w:color w:val="000000"/>
                <w:szCs w:val="18"/>
              </w:rPr>
            </w:pPr>
            <w:r w:rsidRPr="001C0FC4">
              <w:rPr>
                <w:color w:val="000000"/>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427E3CC" w14:textId="77777777" w:rsidR="00296E35" w:rsidRPr="001C0FC4" w:rsidRDefault="00296E35" w:rsidP="002E3FCC">
            <w:pPr>
              <w:pStyle w:val="TAL"/>
              <w:rPr>
                <w:color w:val="000000"/>
              </w:rPr>
            </w:pPr>
          </w:p>
        </w:tc>
        <w:tc>
          <w:tcPr>
            <w:tcW w:w="2126" w:type="dxa"/>
            <w:tcBorders>
              <w:top w:val="single" w:sz="4" w:space="0" w:color="auto"/>
              <w:left w:val="single" w:sz="4" w:space="0" w:color="auto"/>
              <w:bottom w:val="single" w:sz="4" w:space="0" w:color="auto"/>
              <w:right w:val="single" w:sz="4" w:space="0" w:color="auto"/>
            </w:tcBorders>
          </w:tcPr>
          <w:p w14:paraId="395B0258" w14:textId="77777777" w:rsidR="00296E35" w:rsidRPr="001C0FC4" w:rsidRDefault="00296E35" w:rsidP="002E3FCC">
            <w:pPr>
              <w:pStyle w:val="TAL"/>
              <w:rPr>
                <w:color w:val="000000"/>
              </w:rPr>
            </w:pPr>
          </w:p>
        </w:tc>
        <w:tc>
          <w:tcPr>
            <w:tcW w:w="1418" w:type="dxa"/>
            <w:tcBorders>
              <w:top w:val="single" w:sz="4" w:space="0" w:color="auto"/>
              <w:left w:val="single" w:sz="4" w:space="0" w:color="auto"/>
              <w:bottom w:val="single" w:sz="4" w:space="0" w:color="auto"/>
              <w:right w:val="single" w:sz="4" w:space="0" w:color="auto"/>
            </w:tcBorders>
          </w:tcPr>
          <w:p w14:paraId="7375BFE9"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750349A" w14:textId="77777777" w:rsidR="00296E35" w:rsidRPr="001C0FC4" w:rsidRDefault="00296E35" w:rsidP="002E3FCC">
            <w:pPr>
              <w:pStyle w:val="TAL"/>
              <w:rPr>
                <w:color w:val="000000"/>
              </w:rPr>
            </w:pPr>
          </w:p>
        </w:tc>
      </w:tr>
      <w:tr w:rsidR="00296E35" w:rsidRPr="001C0FC4" w14:paraId="0F93646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963BD8" w14:textId="77777777" w:rsidR="00296E35" w:rsidRPr="001C0FC4" w:rsidRDefault="00296E35" w:rsidP="002E3FCC">
            <w:pPr>
              <w:pStyle w:val="TAL"/>
              <w:rPr>
                <w:color w:val="000000"/>
              </w:rPr>
            </w:pPr>
            <w:r w:rsidRPr="001C0FC4">
              <w:rPr>
                <w:color w:val="000000"/>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1282884A" w14:textId="77777777" w:rsidR="00296E35" w:rsidRPr="001C0FC4" w:rsidRDefault="00296E35" w:rsidP="002E3FCC">
            <w:pPr>
              <w:pStyle w:val="TAL"/>
              <w:rPr>
                <w:color w:val="000000"/>
              </w:rPr>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34B348EA" w14:textId="644DCB3D" w:rsidR="00296E35" w:rsidRPr="001C0FC4" w:rsidRDefault="00296E35" w:rsidP="002E3FCC">
            <w:pPr>
              <w:pStyle w:val="TAL"/>
              <w:rPr>
                <w:color w:val="000000"/>
              </w:rPr>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5D00FE2A" w14:textId="77777777" w:rsidR="00296E35" w:rsidRPr="001C0FC4" w:rsidRDefault="00296E35" w:rsidP="002E3FCC">
            <w:pPr>
              <w:pStyle w:val="TAL"/>
              <w:rPr>
                <w:color w:val="000000"/>
              </w:rPr>
            </w:pPr>
          </w:p>
        </w:tc>
        <w:tc>
          <w:tcPr>
            <w:tcW w:w="1134" w:type="dxa"/>
            <w:tcBorders>
              <w:top w:val="single" w:sz="4" w:space="0" w:color="auto"/>
              <w:left w:val="single" w:sz="4" w:space="0" w:color="auto"/>
              <w:bottom w:val="single" w:sz="4" w:space="0" w:color="auto"/>
              <w:right w:val="single" w:sz="4" w:space="0" w:color="auto"/>
            </w:tcBorders>
          </w:tcPr>
          <w:p w14:paraId="0A238434" w14:textId="77777777" w:rsidR="00296E35" w:rsidRPr="001C0FC4" w:rsidRDefault="00296E35" w:rsidP="002E3FCC">
            <w:pPr>
              <w:pStyle w:val="TAL"/>
              <w:rPr>
                <w:color w:val="000000"/>
              </w:rPr>
            </w:pPr>
          </w:p>
        </w:tc>
      </w:tr>
    </w:tbl>
    <w:p w14:paraId="2480A9E0" w14:textId="77777777" w:rsidR="00296E35" w:rsidRPr="001C0FC4" w:rsidRDefault="00296E35" w:rsidP="00296E35">
      <w:pPr>
        <w:rPr>
          <w:color w:val="000000"/>
        </w:rPr>
      </w:pPr>
    </w:p>
    <w:p w14:paraId="7701CF03" w14:textId="77777777" w:rsidR="00296E35" w:rsidRPr="001C0FC4" w:rsidRDefault="00296E35" w:rsidP="00296E35">
      <w:pPr>
        <w:pStyle w:val="TH"/>
        <w:rPr>
          <w:color w:val="000000"/>
        </w:rPr>
      </w:pPr>
      <w:r w:rsidRPr="001C0FC4">
        <w:rPr>
          <w:color w:val="000000"/>
        </w:rPr>
        <w:t>Table 6.1.4.3.3-8: SDS NOTIFICATION (Table 6.1.4.3.3-6)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9C04F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B6FA1B9" w14:textId="5B9A5BA9" w:rsidR="00296E35" w:rsidRPr="001C0FC4" w:rsidRDefault="00296E35" w:rsidP="002E3FCC">
            <w:pPr>
              <w:pStyle w:val="TAL"/>
              <w:rPr>
                <w:rFonts w:cs="Arial"/>
                <w:color w:val="000000"/>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1077012D" w14:textId="77777777" w:rsidR="00296E35" w:rsidRPr="001C0FC4" w:rsidRDefault="00296E35" w:rsidP="00296E35">
      <w:pPr>
        <w:rPr>
          <w:color w:val="000000"/>
        </w:rPr>
      </w:pPr>
    </w:p>
    <w:p w14:paraId="4074CA7A" w14:textId="77777777" w:rsidR="00296E35" w:rsidRPr="001C0FC4" w:rsidRDefault="00296E35" w:rsidP="00296E35">
      <w:pPr>
        <w:pStyle w:val="Heading3"/>
      </w:pPr>
      <w:bookmarkStart w:id="519" w:name="_Toc42507349"/>
      <w:bookmarkStart w:id="520" w:name="_Toc52307880"/>
      <w:bookmarkStart w:id="521" w:name="_Toc52782338"/>
      <w:bookmarkStart w:id="522" w:name="_Toc52782949"/>
      <w:bookmarkStart w:id="523" w:name="_Toc59042818"/>
      <w:bookmarkStart w:id="524" w:name="_Toc75459141"/>
      <w:bookmarkStart w:id="525" w:name="_Toc90630581"/>
      <w:bookmarkStart w:id="526" w:name="_Toc100778788"/>
      <w:bookmarkStart w:id="527" w:name="_Toc101286119"/>
      <w:bookmarkStart w:id="528" w:name="_Toc106817705"/>
      <w:bookmarkStart w:id="529" w:name="_Toc106817830"/>
      <w:bookmarkStart w:id="530" w:name="_Toc178186338"/>
      <w:bookmarkStart w:id="531" w:name="_Toc181109079"/>
      <w:r w:rsidRPr="001C0FC4">
        <w:t>6.1.5</w:t>
      </w:r>
      <w:r w:rsidRPr="001C0FC4">
        <w:tab/>
        <w:t>On-network / Short Data Service (SDS) / Standalone SDS Using Media Plane / One-to-one Standalone SDS / Client Originated (CO)</w:t>
      </w:r>
      <w:bookmarkEnd w:id="503"/>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5B888DD3" w14:textId="77777777" w:rsidR="00296E35" w:rsidRPr="001C0FC4" w:rsidRDefault="00296E35" w:rsidP="00296E35">
      <w:pPr>
        <w:pStyle w:val="H6"/>
      </w:pPr>
      <w:bookmarkStart w:id="532" w:name="_Toc52782339"/>
      <w:bookmarkStart w:id="533" w:name="_Toc52782950"/>
      <w:bookmarkStart w:id="534" w:name="_Toc59042819"/>
      <w:bookmarkStart w:id="535" w:name="_Toc522499803"/>
      <w:r w:rsidRPr="001C0FC4">
        <w:t>6.1.5.1</w:t>
      </w:r>
      <w:r w:rsidRPr="001C0FC4">
        <w:tab/>
        <w:t>Test Purpose (TP)</w:t>
      </w:r>
      <w:bookmarkEnd w:id="532"/>
      <w:bookmarkEnd w:id="533"/>
      <w:bookmarkEnd w:id="534"/>
    </w:p>
    <w:p w14:paraId="20B5B9E3" w14:textId="77777777" w:rsidR="00296E35" w:rsidRPr="001C0FC4" w:rsidRDefault="00296E35" w:rsidP="00296E35">
      <w:pPr>
        <w:pStyle w:val="H6"/>
      </w:pPr>
      <w:r w:rsidRPr="001C0FC4">
        <w:t>(1)</w:t>
      </w:r>
    </w:p>
    <w:p w14:paraId="76A8F1F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A57428F" w14:textId="77777777" w:rsidR="00296E35" w:rsidRPr="001C0FC4" w:rsidRDefault="00296E35" w:rsidP="00296E35">
      <w:pPr>
        <w:pStyle w:val="PL"/>
      </w:pPr>
      <w:r w:rsidRPr="001C0FC4">
        <w:rPr>
          <w:b/>
        </w:rPr>
        <w:t>ensure that</w:t>
      </w:r>
      <w:r w:rsidRPr="001C0FC4">
        <w:t xml:space="preserve"> {</w:t>
      </w:r>
    </w:p>
    <w:p w14:paraId="10A139D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w:t>
      </w:r>
    </w:p>
    <w:p w14:paraId="143501C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50917E10" w14:textId="77777777" w:rsidR="00296E35" w:rsidRPr="001C0FC4" w:rsidRDefault="00296E35" w:rsidP="00296E35">
      <w:pPr>
        <w:pStyle w:val="PL"/>
      </w:pPr>
      <w:r w:rsidRPr="001C0FC4">
        <w:t xml:space="preserve">            }</w:t>
      </w:r>
    </w:p>
    <w:p w14:paraId="789E1F0D" w14:textId="77777777" w:rsidR="00296E35" w:rsidRPr="001C0FC4" w:rsidRDefault="00296E35" w:rsidP="00296E35">
      <w:pPr>
        <w:pStyle w:val="PL"/>
      </w:pPr>
    </w:p>
    <w:p w14:paraId="651A1D7F" w14:textId="77777777" w:rsidR="00296E35" w:rsidRPr="001C0FC4" w:rsidRDefault="00296E35" w:rsidP="00296E35">
      <w:pPr>
        <w:pStyle w:val="H6"/>
      </w:pPr>
      <w:r w:rsidRPr="001C0FC4">
        <w:t>(2)</w:t>
      </w:r>
    </w:p>
    <w:p w14:paraId="35EA8101"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0063E479" w14:textId="77777777" w:rsidR="00296E35" w:rsidRPr="001C0FC4" w:rsidRDefault="00296E35" w:rsidP="00296E35">
      <w:pPr>
        <w:pStyle w:val="PL"/>
      </w:pPr>
      <w:r w:rsidRPr="001C0FC4">
        <w:rPr>
          <w:b/>
        </w:rPr>
        <w:t>ensure that</w:t>
      </w:r>
      <w:r w:rsidRPr="001C0FC4">
        <w:t xml:space="preserve"> {</w:t>
      </w:r>
    </w:p>
    <w:p w14:paraId="1340B905"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3506BE19"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SDS message via a MSRP SEND message with a disposition of "DELIVERY" }</w:t>
      </w:r>
    </w:p>
    <w:p w14:paraId="5EB79FA6" w14:textId="77777777" w:rsidR="00296E35" w:rsidRPr="001C0FC4" w:rsidRDefault="00296E35" w:rsidP="00296E35">
      <w:pPr>
        <w:pStyle w:val="PL"/>
      </w:pPr>
      <w:r w:rsidRPr="001C0FC4">
        <w:t xml:space="preserve">            }</w:t>
      </w:r>
    </w:p>
    <w:p w14:paraId="45749C2A" w14:textId="77777777" w:rsidR="00296E35" w:rsidRPr="001C0FC4" w:rsidRDefault="00296E35" w:rsidP="00296E35">
      <w:pPr>
        <w:pStyle w:val="PL"/>
      </w:pPr>
    </w:p>
    <w:p w14:paraId="2597D093" w14:textId="77777777" w:rsidR="00296E35" w:rsidRPr="001C0FC4" w:rsidRDefault="00296E35" w:rsidP="00296E35">
      <w:pPr>
        <w:pStyle w:val="H6"/>
      </w:pPr>
      <w:r w:rsidRPr="001C0FC4">
        <w:t>(3)</w:t>
      </w:r>
    </w:p>
    <w:p w14:paraId="4C295EA9"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6A214944" w14:textId="77777777" w:rsidR="00296E35" w:rsidRPr="001C0FC4" w:rsidRDefault="00296E35" w:rsidP="00296E35">
      <w:pPr>
        <w:pStyle w:val="PL"/>
      </w:pPr>
      <w:r w:rsidRPr="001C0FC4">
        <w:rPr>
          <w:b/>
        </w:rPr>
        <w:t>ensure that</w:t>
      </w:r>
      <w:r w:rsidRPr="001C0FC4">
        <w:t xml:space="preserve"> {</w:t>
      </w:r>
    </w:p>
    <w:p w14:paraId="1A04A7AC"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3FA12F86"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5A910CE" w14:textId="77777777" w:rsidR="00296E35" w:rsidRPr="001C0FC4" w:rsidRDefault="00296E35" w:rsidP="00296E35">
      <w:pPr>
        <w:pStyle w:val="PL"/>
      </w:pPr>
      <w:r w:rsidRPr="001C0FC4">
        <w:t xml:space="preserve">            }</w:t>
      </w:r>
    </w:p>
    <w:p w14:paraId="61F6829B" w14:textId="77777777" w:rsidR="00296E35" w:rsidRPr="001C0FC4" w:rsidRDefault="00296E35" w:rsidP="00296E35">
      <w:pPr>
        <w:pStyle w:val="PL"/>
      </w:pPr>
    </w:p>
    <w:p w14:paraId="48FD50FF" w14:textId="77777777" w:rsidR="00296E35" w:rsidRPr="001C0FC4" w:rsidRDefault="00296E35" w:rsidP="00296E35">
      <w:pPr>
        <w:pStyle w:val="H6"/>
      </w:pPr>
      <w:r w:rsidRPr="001C0FC4">
        <w:t>(4)</w:t>
      </w:r>
    </w:p>
    <w:p w14:paraId="39191490"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1236AE8F" w14:textId="77777777" w:rsidR="00296E35" w:rsidRPr="001C0FC4" w:rsidRDefault="00296E35" w:rsidP="00296E35">
      <w:pPr>
        <w:pStyle w:val="PL"/>
      </w:pPr>
      <w:r w:rsidRPr="001C0FC4">
        <w:rPr>
          <w:b/>
        </w:rPr>
        <w:t>ensure that</w:t>
      </w:r>
      <w:r w:rsidRPr="001C0FC4">
        <w:t xml:space="preserve"> {</w:t>
      </w:r>
    </w:p>
    <w:p w14:paraId="56D35A0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5325DBF"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784324A0" w14:textId="77777777" w:rsidR="00296E35" w:rsidRPr="001C0FC4" w:rsidRDefault="00296E35" w:rsidP="00296E35">
      <w:pPr>
        <w:pStyle w:val="PL"/>
      </w:pPr>
      <w:r w:rsidRPr="001C0FC4">
        <w:t xml:space="preserve">            }</w:t>
      </w:r>
    </w:p>
    <w:p w14:paraId="42E10FD3" w14:textId="77777777" w:rsidR="00296E35" w:rsidRPr="001C0FC4" w:rsidRDefault="00296E35" w:rsidP="00296E35">
      <w:pPr>
        <w:pStyle w:val="PL"/>
      </w:pPr>
    </w:p>
    <w:p w14:paraId="4F28FBAD" w14:textId="77777777" w:rsidR="00296E35" w:rsidRPr="001C0FC4" w:rsidRDefault="00296E35" w:rsidP="00296E35">
      <w:pPr>
        <w:pStyle w:val="H6"/>
      </w:pPr>
      <w:bookmarkStart w:id="536" w:name="_Toc52782340"/>
      <w:bookmarkStart w:id="537" w:name="_Toc52782951"/>
      <w:bookmarkStart w:id="538" w:name="_Toc59042820"/>
      <w:r w:rsidRPr="001C0FC4">
        <w:t>6.1.5.2</w:t>
      </w:r>
      <w:r w:rsidRPr="001C0FC4">
        <w:tab/>
        <w:t>Conformance requirements</w:t>
      </w:r>
      <w:bookmarkEnd w:id="536"/>
      <w:bookmarkEnd w:id="537"/>
      <w:bookmarkEnd w:id="538"/>
    </w:p>
    <w:p w14:paraId="724BF682" w14:textId="77777777" w:rsidR="00296E35" w:rsidRPr="001C0FC4" w:rsidRDefault="00296E35" w:rsidP="00296E35">
      <w:r w:rsidRPr="001C0FC4">
        <w:t xml:space="preserve">References: The conformance requirements covered in the current TC are specified in: TS 24.282, clauses 9.2.3.2.3, 9.2.3.2.1, </w:t>
      </w:r>
      <w:bookmarkStart w:id="539" w:name="_Hlk16164220"/>
      <w:r w:rsidRPr="001C0FC4">
        <w:t>13.2.2.2.2.1</w:t>
      </w:r>
      <w:bookmarkEnd w:id="539"/>
      <w:r w:rsidRPr="001C0FC4">
        <w:t>,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73CD12F" w14:textId="77777777" w:rsidR="00296E35" w:rsidRPr="001C0FC4" w:rsidRDefault="00296E35" w:rsidP="00296E35">
      <w:r w:rsidRPr="001C0FC4">
        <w:t>[TS 24.282, clause 9.2.3.2.3]</w:t>
      </w:r>
    </w:p>
    <w:p w14:paraId="2331F0F0" w14:textId="77777777" w:rsidR="00296E35" w:rsidRPr="001C0FC4" w:rsidRDefault="00296E35" w:rsidP="00296E35">
      <w:r w:rsidRPr="001C0FC4">
        <w:t>The MCData client shall generate a SIP INVITE request in accordance with 3GPP TS 24.229 [5] with the clarifications given below.</w:t>
      </w:r>
    </w:p>
    <w:p w14:paraId="4DF4DA23" w14:textId="77777777" w:rsidR="00296E35" w:rsidRPr="001C0FC4" w:rsidRDefault="00296E35" w:rsidP="00296E35">
      <w:r w:rsidRPr="001C0FC4">
        <w:t>The MCData client:</w:t>
      </w:r>
    </w:p>
    <w:p w14:paraId="45615E56"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36CD91E"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41D21F80"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350F55E8"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85F680B" w14:textId="77777777" w:rsidR="00296E35" w:rsidRPr="001C0FC4" w:rsidRDefault="00296E35" w:rsidP="00296E35">
      <w:pPr>
        <w:pStyle w:val="B1"/>
      </w:pPr>
      <w:r w:rsidRPr="001C0FC4">
        <w:t>5)</w:t>
      </w:r>
      <w:r w:rsidRPr="001C0FC4">
        <w:tab/>
        <w:t>should include the "timer" option tag in the Supported header field;</w:t>
      </w:r>
    </w:p>
    <w:p w14:paraId="6F2741C3"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012D8E4" w14:textId="77777777" w:rsidR="00296E35" w:rsidRPr="001C0FC4" w:rsidRDefault="00296E35" w:rsidP="00296E35">
      <w:pPr>
        <w:pStyle w:val="B1"/>
      </w:pPr>
      <w:r w:rsidRPr="001C0FC4">
        <w:lastRenderedPageBreak/>
        <w:t>7)</w:t>
      </w:r>
      <w:r w:rsidRPr="001C0FC4">
        <w:tab/>
        <w:t>if a one-to-one standalone SDS message is to be sent:</w:t>
      </w:r>
    </w:p>
    <w:p w14:paraId="7E1770D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64505239"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786F5368" w14:textId="77777777" w:rsidR="00296E35" w:rsidRPr="001C0FC4" w:rsidRDefault="00296E35" w:rsidP="00296E35">
      <w:pPr>
        <w:pStyle w:val="B3"/>
      </w:pPr>
      <w:r w:rsidRPr="001C0FC4">
        <w:t>i)</w:t>
      </w:r>
      <w:r w:rsidRPr="001C0FC4">
        <w:tab/>
        <w:t>the &lt;request-type&gt; element set to a value of "one-to-one-sds"; and</w:t>
      </w:r>
    </w:p>
    <w:p w14:paraId="61DFC2E7"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6044F726"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50CA67D6" w14:textId="77777777" w:rsidR="00296E35" w:rsidRPr="001C0FC4" w:rsidRDefault="00296E35" w:rsidP="00296E35">
      <w:pPr>
        <w:pStyle w:val="B3"/>
      </w:pPr>
      <w:r w:rsidRPr="001C0FC4">
        <w:t>ii)</w:t>
      </w:r>
      <w:r w:rsidRPr="001C0FC4">
        <w:tab/>
        <w:t>shall use the keying material to generate a PCK as described in 3GPP TS 33.180 [26];</w:t>
      </w:r>
    </w:p>
    <w:p w14:paraId="7FFE6051"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CC212FD"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1C5F4EA7"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0F590EE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669C4F4F"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159B82C9" w14:textId="77777777" w:rsidR="00296E35" w:rsidRPr="001C0FC4" w:rsidRDefault="00296E35" w:rsidP="00296E35">
      <w:pPr>
        <w:pStyle w:val="NO"/>
      </w:pPr>
      <w:r w:rsidRPr="001C0FC4">
        <w:t>…</w:t>
      </w:r>
    </w:p>
    <w:p w14:paraId="09F520E1"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1BFB12A2"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0A06A1DA"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3B7BE93C"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1BAF6FC0" w14:textId="77777777" w:rsidR="00296E35" w:rsidRPr="001C0FC4" w:rsidRDefault="00296E35" w:rsidP="00296E35">
      <w:pPr>
        <w:pStyle w:val="B1"/>
      </w:pPr>
      <w:r w:rsidRPr="001C0FC4">
        <w:t>12)</w:t>
      </w:r>
      <w:r w:rsidRPr="001C0FC4">
        <w:tab/>
        <w:t>shall send the SIP INVITE request towards the MCData server according to 3GPP TS 24.229 [5].</w:t>
      </w:r>
    </w:p>
    <w:p w14:paraId="345EE122" w14:textId="77777777" w:rsidR="00296E35" w:rsidRPr="001C0FC4" w:rsidRDefault="00296E35" w:rsidP="00296E35">
      <w:r w:rsidRPr="001C0FC4">
        <w:t>On receipt of a SIP 2xx response to the SIP INVITE request, the MCData client:</w:t>
      </w:r>
    </w:p>
    <w:p w14:paraId="36EF9AA9" w14:textId="77777777" w:rsidR="00296E35" w:rsidRPr="001C0FC4" w:rsidRDefault="00296E35" w:rsidP="00296E35">
      <w:pPr>
        <w:pStyle w:val="B1"/>
      </w:pPr>
      <w:r w:rsidRPr="001C0FC4">
        <w:t>1)</w:t>
      </w:r>
      <w:r w:rsidRPr="001C0FC4">
        <w:tab/>
        <w:t>shall send a SIP ACK request as specified in 3GPP TS 24.229 [5];</w:t>
      </w:r>
    </w:p>
    <w:p w14:paraId="210D1FE9"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0F8DF14F" w14:textId="77777777" w:rsidR="00296E35" w:rsidRPr="001C0FC4" w:rsidRDefault="00296E35" w:rsidP="00296E35">
      <w:pPr>
        <w:pStyle w:val="B1"/>
      </w:pPr>
      <w:r w:rsidRPr="001C0FC4">
        <w:t>3)</w:t>
      </w:r>
      <w:r w:rsidRPr="001C0FC4">
        <w:tab/>
        <w:t>shall interact with the media plane as specified in 3GPP TS 24.582 [15] subclause 6.1.1.2.</w:t>
      </w:r>
    </w:p>
    <w:p w14:paraId="536F1800" w14:textId="77777777" w:rsidR="00296E35" w:rsidRPr="001C0FC4" w:rsidRDefault="00296E35" w:rsidP="00296E35">
      <w:pPr>
        <w:pStyle w:val="B1"/>
      </w:pPr>
      <w:r w:rsidRPr="001C0FC4">
        <w:t>…</w:t>
      </w:r>
    </w:p>
    <w:p w14:paraId="67F88998"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44C38501" w14:textId="77777777" w:rsidR="00296E35" w:rsidRPr="001C0FC4" w:rsidRDefault="00296E35" w:rsidP="00296E35">
      <w:pPr>
        <w:pStyle w:val="B1"/>
      </w:pPr>
      <w:r w:rsidRPr="001C0FC4">
        <w:t>1)</w:t>
      </w:r>
      <w:r w:rsidRPr="001C0FC4">
        <w:tab/>
        <w:t>shall generate a SIP BYE request according to 3GPP TS 24.229 [5] with:</w:t>
      </w:r>
    </w:p>
    <w:p w14:paraId="1BD249B6" w14:textId="77777777" w:rsidR="00296E35" w:rsidRPr="001C0FC4" w:rsidRDefault="00296E35" w:rsidP="00296E35">
      <w:pPr>
        <w:pStyle w:val="B2"/>
      </w:pPr>
      <w:r w:rsidRPr="001C0FC4">
        <w:t>a)</w:t>
      </w:r>
      <w:r w:rsidRPr="001C0FC4">
        <w:tab/>
        <w:t>Reason code set to "SIP";</w:t>
      </w:r>
    </w:p>
    <w:p w14:paraId="6D62967E" w14:textId="77777777" w:rsidR="00296E35" w:rsidRPr="001C0FC4" w:rsidRDefault="00296E35" w:rsidP="00296E35">
      <w:pPr>
        <w:pStyle w:val="B2"/>
      </w:pPr>
      <w:r w:rsidRPr="001C0FC4">
        <w:lastRenderedPageBreak/>
        <w:t>b)</w:t>
      </w:r>
      <w:r w:rsidRPr="001C0FC4">
        <w:tab/>
        <w:t>cause set to "200"; and</w:t>
      </w:r>
    </w:p>
    <w:p w14:paraId="7A3455A2" w14:textId="77777777" w:rsidR="00296E35" w:rsidRPr="001C0FC4" w:rsidRDefault="00296E35" w:rsidP="00296E35">
      <w:pPr>
        <w:pStyle w:val="B2"/>
      </w:pPr>
      <w:r w:rsidRPr="001C0FC4">
        <w:t>c)</w:t>
      </w:r>
      <w:r w:rsidRPr="001C0FC4">
        <w:tab/>
        <w:t>text set to "transmission succeeded";</w:t>
      </w:r>
    </w:p>
    <w:p w14:paraId="44C61D6A" w14:textId="77777777" w:rsidR="00296E35" w:rsidRPr="001C0FC4" w:rsidRDefault="00296E35" w:rsidP="00296E35">
      <w:pPr>
        <w:pStyle w:val="B1"/>
      </w:pPr>
      <w:r w:rsidRPr="001C0FC4">
        <w:t>2)</w:t>
      </w:r>
      <w:r w:rsidRPr="001C0FC4">
        <w:tab/>
        <w:t>shall set the Request-URI to the MCData session identity to release; and</w:t>
      </w:r>
    </w:p>
    <w:p w14:paraId="7F634532" w14:textId="77777777" w:rsidR="00296E35" w:rsidRPr="001C0FC4" w:rsidRDefault="00296E35" w:rsidP="00296E35">
      <w:pPr>
        <w:pStyle w:val="B1"/>
      </w:pPr>
      <w:r w:rsidRPr="001C0FC4">
        <w:t>3)</w:t>
      </w:r>
      <w:r w:rsidRPr="001C0FC4">
        <w:tab/>
        <w:t>shall send a SIP BYE request towards MCData server according to 3GPP TS 24.229 [5].</w:t>
      </w:r>
    </w:p>
    <w:p w14:paraId="1E627944"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42D2E0F9" w14:textId="77777777" w:rsidR="00296E35" w:rsidRPr="001C0FC4" w:rsidRDefault="00296E35" w:rsidP="00296E35">
      <w:r w:rsidRPr="001C0FC4">
        <w:t>[TS 24.282, clause 9.2.3.2.1]</w:t>
      </w:r>
    </w:p>
    <w:p w14:paraId="2F0D7DEF" w14:textId="77777777" w:rsidR="00296E35" w:rsidRPr="001C0FC4" w:rsidRDefault="00296E35" w:rsidP="00296E35">
      <w:r w:rsidRPr="001C0FC4">
        <w:t>When composing an SDP offer according to 3GPP TS 24.229 [5], IETF RFC 4975 [17], IETF RFC 6135 [19] and IETF RFC 6714 [20] the MCData client:</w:t>
      </w:r>
    </w:p>
    <w:p w14:paraId="33A50C9F" w14:textId="77777777" w:rsidR="00296E35" w:rsidRPr="001C0FC4" w:rsidRDefault="00296E35" w:rsidP="00296E35">
      <w:pPr>
        <w:pStyle w:val="B1"/>
      </w:pPr>
      <w:r w:rsidRPr="001C0FC4">
        <w:t>1)</w:t>
      </w:r>
      <w:r w:rsidRPr="001C0FC4">
        <w:tab/>
        <w:t>shall include an "m=message" media-level section for the MCData media stream consisting of:</w:t>
      </w:r>
    </w:p>
    <w:p w14:paraId="5DE1FE96" w14:textId="77777777" w:rsidR="00296E35" w:rsidRPr="001C0FC4" w:rsidRDefault="00296E35" w:rsidP="00296E35">
      <w:pPr>
        <w:pStyle w:val="B2"/>
      </w:pPr>
      <w:r w:rsidRPr="001C0FC4">
        <w:t>a)</w:t>
      </w:r>
      <w:r w:rsidRPr="001C0FC4">
        <w:tab/>
        <w:t>the IP address and the port number;</w:t>
      </w:r>
    </w:p>
    <w:p w14:paraId="41F09DA1" w14:textId="77777777" w:rsidR="00296E35" w:rsidRPr="001C0FC4" w:rsidRDefault="00296E35" w:rsidP="00296E35">
      <w:pPr>
        <w:pStyle w:val="B2"/>
      </w:pPr>
      <w:r w:rsidRPr="001C0FC4">
        <w:t>b)</w:t>
      </w:r>
      <w:r w:rsidRPr="001C0FC4">
        <w:tab/>
        <w:t>a protocol field value of "TCP/MSRP", or "TCP/TLS/MSRP" for TLS;</w:t>
      </w:r>
    </w:p>
    <w:p w14:paraId="46DBFADC" w14:textId="77777777" w:rsidR="00296E35" w:rsidRPr="001C0FC4" w:rsidRDefault="00296E35" w:rsidP="00296E35">
      <w:pPr>
        <w:pStyle w:val="B2"/>
      </w:pPr>
      <w:r w:rsidRPr="001C0FC4">
        <w:t>c)</w:t>
      </w:r>
      <w:r w:rsidRPr="001C0FC4">
        <w:tab/>
        <w:t>a format list field set to '*';</w:t>
      </w:r>
    </w:p>
    <w:p w14:paraId="0033ADCE" w14:textId="77777777" w:rsidR="00296E35" w:rsidRPr="001C0FC4" w:rsidRDefault="00296E35" w:rsidP="00296E35">
      <w:pPr>
        <w:pStyle w:val="B2"/>
      </w:pPr>
      <w:r w:rsidRPr="001C0FC4">
        <w:t>d)</w:t>
      </w:r>
      <w:r w:rsidRPr="001C0FC4">
        <w:tab/>
        <w:t>an "a=sendonly" attribute;</w:t>
      </w:r>
    </w:p>
    <w:p w14:paraId="599F702E" w14:textId="77777777" w:rsidR="00296E35" w:rsidRPr="001C0FC4" w:rsidRDefault="00296E35" w:rsidP="00296E35">
      <w:pPr>
        <w:pStyle w:val="B2"/>
      </w:pPr>
      <w:r w:rsidRPr="001C0FC4">
        <w:t>e)</w:t>
      </w:r>
      <w:r w:rsidRPr="001C0FC4">
        <w:tab/>
        <w:t>an "a=path" attribute containing its own MSRP URI;</w:t>
      </w:r>
    </w:p>
    <w:p w14:paraId="549F8554"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06CACFF8"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D99188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654E3500" w14:textId="77777777" w:rsidR="00296E35" w:rsidRPr="001C0FC4" w:rsidRDefault="00296E35" w:rsidP="00296E35">
      <w:r w:rsidRPr="001C0FC4">
        <w:t>[TS 24.282, clause 13.2.2.2.2.1]</w:t>
      </w:r>
    </w:p>
    <w:p w14:paraId="045431EC"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2D0BD3F2"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39CEC102"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4BCF3840"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67ADD6E0"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1319313C" w14:textId="77777777" w:rsidR="00296E35" w:rsidRPr="001C0FC4" w:rsidRDefault="00296E35" w:rsidP="00296E35">
      <w:r w:rsidRPr="001C0FC4">
        <w:t>[TS 24.282, clause 12.2.1.2]</w:t>
      </w:r>
    </w:p>
    <w:p w14:paraId="488286D0" w14:textId="77777777" w:rsidR="00296E35" w:rsidRPr="001C0FC4" w:rsidRDefault="00296E35" w:rsidP="00296E35">
      <w:pPr>
        <w:rPr>
          <w:rFonts w:eastAsia="SimSun"/>
        </w:rPr>
      </w:pPr>
      <w:r w:rsidRPr="001C0FC4">
        <w:rPr>
          <w:rFonts w:eastAsia="SimSun"/>
        </w:rPr>
        <w:t>Upon receipt of a:</w:t>
      </w:r>
    </w:p>
    <w:p w14:paraId="527AC65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4B18875F"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70E1A16" w14:textId="77777777" w:rsidR="00296E35" w:rsidRPr="001C0FC4" w:rsidRDefault="00296E35" w:rsidP="00296E35">
      <w:pPr>
        <w:rPr>
          <w:rFonts w:eastAsia="SimSun"/>
        </w:rPr>
      </w:pPr>
      <w:r w:rsidRPr="001C0FC4">
        <w:rPr>
          <w:rFonts w:eastAsia="SimSun"/>
        </w:rPr>
        <w:t>the MCData client:</w:t>
      </w:r>
    </w:p>
    <w:p w14:paraId="430B77E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A040F25"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8C5CEB0" w14:textId="77777777" w:rsidR="00296E35" w:rsidRPr="001C0FC4" w:rsidRDefault="00296E35" w:rsidP="00296E35">
      <w:r w:rsidRPr="001C0FC4">
        <w:t>[TS 24.582, clause 6.1.1.2.1]</w:t>
      </w:r>
    </w:p>
    <w:p w14:paraId="57972461" w14:textId="77777777" w:rsidR="00296E35" w:rsidRPr="001C0FC4" w:rsidRDefault="00296E35" w:rsidP="00296E35">
      <w:r w:rsidRPr="001C0FC4">
        <w:lastRenderedPageBreak/>
        <w:t>Upon receiving an indication to establish MSRP connection for standalone SDS using media plane as the originating client, the MCData client:</w:t>
      </w:r>
    </w:p>
    <w:p w14:paraId="5C5B938C" w14:textId="77777777" w:rsidR="00296E35" w:rsidRPr="001C0FC4" w:rsidRDefault="00296E35" w:rsidP="00296E35">
      <w:pPr>
        <w:pStyle w:val="B1"/>
      </w:pPr>
      <w:r w:rsidRPr="001C0FC4">
        <w:t>1.</w:t>
      </w:r>
      <w:r w:rsidRPr="001C0FC4">
        <w:tab/>
        <w:t>shall act as an MSRP client according to IETF RFC 6135 [12];</w:t>
      </w:r>
    </w:p>
    <w:p w14:paraId="40385ACB" w14:textId="77777777" w:rsidR="00296E35" w:rsidRPr="001C0FC4" w:rsidRDefault="00296E35" w:rsidP="00296E35">
      <w:pPr>
        <w:pStyle w:val="B1"/>
      </w:pPr>
      <w:r w:rsidRPr="001C0FC4">
        <w:t>2.</w:t>
      </w:r>
      <w:r w:rsidRPr="001C0FC4">
        <w:tab/>
        <w:t>shall act according to IETF RFC 6135 [12], as:</w:t>
      </w:r>
    </w:p>
    <w:p w14:paraId="4CFFFE07" w14:textId="77777777" w:rsidR="00296E35" w:rsidRPr="001C0FC4" w:rsidRDefault="00296E35" w:rsidP="00296E35">
      <w:pPr>
        <w:pStyle w:val="B2"/>
      </w:pPr>
      <w:r w:rsidRPr="001C0FC4">
        <w:t>a.</w:t>
      </w:r>
      <w:r w:rsidRPr="001C0FC4">
        <w:tab/>
        <w:t>an "active" endpoint, if a=setup attribute in the received SDP answer is set to "passive"; and</w:t>
      </w:r>
    </w:p>
    <w:p w14:paraId="13C13C0C" w14:textId="77777777" w:rsidR="00296E35" w:rsidRPr="001C0FC4" w:rsidRDefault="00296E35" w:rsidP="00296E35">
      <w:pPr>
        <w:pStyle w:val="B2"/>
      </w:pPr>
      <w:r w:rsidRPr="001C0FC4">
        <w:t>b.</w:t>
      </w:r>
      <w:r w:rsidRPr="001C0FC4">
        <w:tab/>
        <w:t>an "passive" endpoint, if a=setup attribute in the received SDP answer is set to "active";</w:t>
      </w:r>
    </w:p>
    <w:p w14:paraId="7729423E"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04DF32F9"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1B3240C"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507A8C91"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86F76F7"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37339582"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0FB6368"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7217C0C"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AA0CE72" w14:textId="77777777" w:rsidR="00296E35" w:rsidRPr="001C0FC4" w:rsidRDefault="00296E35" w:rsidP="00296E35">
      <w:r w:rsidRPr="001C0FC4">
        <w:t>If MSRP chunking is not used then on receipt of a 200 (OK) response, the MCData client shall terminate the SIP session as specified in 3GPP TS 24.282 [8].</w:t>
      </w:r>
    </w:p>
    <w:p w14:paraId="461CCF71" w14:textId="77777777" w:rsidR="00296E35" w:rsidRPr="001C0FC4" w:rsidRDefault="00296E35" w:rsidP="00296E35">
      <w:r w:rsidRPr="001C0FC4">
        <w:t>If MSRP chunking is used, the MCData client:</w:t>
      </w:r>
    </w:p>
    <w:p w14:paraId="5A4F0EB2" w14:textId="77777777" w:rsidR="00296E35" w:rsidRPr="001C0FC4" w:rsidRDefault="00296E35" w:rsidP="00296E35">
      <w:pPr>
        <w:pStyle w:val="B1"/>
      </w:pPr>
      <w:r w:rsidRPr="001C0FC4">
        <w:t>1.</w:t>
      </w:r>
      <w:r w:rsidRPr="001C0FC4">
        <w:tab/>
        <w:t>shall send further MSRP SEND requests as necessary;</w:t>
      </w:r>
    </w:p>
    <w:p w14:paraId="25F3AB0B" w14:textId="77777777" w:rsidR="00296E35" w:rsidRPr="001C0FC4" w:rsidRDefault="00296E35" w:rsidP="00296E35">
      <w:pPr>
        <w:pStyle w:val="B1"/>
      </w:pPr>
      <w:r w:rsidRPr="001C0FC4">
        <w:t>2.</w:t>
      </w:r>
      <w:r w:rsidRPr="001C0FC4">
        <w:tab/>
        <w:t>shall wait for a 200 (OK) response to each MSRP SEND request sent; and</w:t>
      </w:r>
    </w:p>
    <w:p w14:paraId="0FF57973"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5740E9F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05BD97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EB2309A"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64FF485A"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0879EA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5DDF47F6"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9D87E89" w14:textId="77777777" w:rsidR="00296E35" w:rsidRPr="001C0FC4" w:rsidRDefault="00296E35" w:rsidP="00296E35">
      <w:r w:rsidRPr="001C0FC4">
        <w:t>[TS 24.582, clause 6.1.1.2.2]</w:t>
      </w:r>
    </w:p>
    <w:p w14:paraId="617B2343" w14:textId="77777777" w:rsidR="00296E35" w:rsidRPr="001C0FC4" w:rsidRDefault="00296E35" w:rsidP="00296E35">
      <w:r w:rsidRPr="001C0FC4">
        <w:t>In order to generate an SDS signalling payload, the MCData client:</w:t>
      </w:r>
    </w:p>
    <w:p w14:paraId="4C04A4D8" w14:textId="77777777" w:rsidR="00296E35" w:rsidRPr="001C0FC4" w:rsidRDefault="00296E35" w:rsidP="00296E35">
      <w:pPr>
        <w:pStyle w:val="B1"/>
      </w:pPr>
      <w:r w:rsidRPr="001C0FC4">
        <w:t>1.</w:t>
      </w:r>
      <w:r w:rsidRPr="001C0FC4">
        <w:tab/>
        <w:t>shall generate an SDS SIGNALLING PAYLOAD message as specified in 3GPP TS 24.282 [8]; and</w:t>
      </w:r>
    </w:p>
    <w:p w14:paraId="6934D4B3"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2AD0B5E3" w14:textId="77777777" w:rsidR="00296E35" w:rsidRPr="001C0FC4" w:rsidRDefault="00296E35" w:rsidP="00296E35">
      <w:r w:rsidRPr="001C0FC4">
        <w:t>When generating a an SDS SIGNALLING PAYLOAD message, the MCData client:</w:t>
      </w:r>
    </w:p>
    <w:p w14:paraId="23DE9DA8" w14:textId="77777777" w:rsidR="00296E35" w:rsidRPr="001C0FC4" w:rsidRDefault="00296E35" w:rsidP="00296E35">
      <w:pPr>
        <w:pStyle w:val="B1"/>
      </w:pPr>
      <w:r w:rsidRPr="001C0FC4">
        <w:lastRenderedPageBreak/>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2E5307DB" w14:textId="77777777" w:rsidR="00296E35" w:rsidRPr="001C0FC4" w:rsidRDefault="00296E35" w:rsidP="00296E35">
      <w:pPr>
        <w:pStyle w:val="B2"/>
      </w:pPr>
      <w:r w:rsidRPr="001C0FC4">
        <w:t>a.</w:t>
      </w:r>
      <w:r w:rsidRPr="001C0FC4">
        <w:tab/>
        <w:t>may include and set the Disposition request type IE to:</w:t>
      </w:r>
    </w:p>
    <w:p w14:paraId="42611D86"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22B663AA"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A1A3D42"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6BACF846" w14:textId="77777777" w:rsidR="00296E35" w:rsidRPr="001C0FC4" w:rsidRDefault="00296E35" w:rsidP="00296E35">
      <w:pPr>
        <w:pStyle w:val="B2"/>
      </w:pPr>
      <w:r w:rsidRPr="001C0FC4">
        <w:t>b.</w:t>
      </w:r>
      <w:r w:rsidRPr="001C0FC4">
        <w:tab/>
        <w:t>shall set Date and time IE to current UTC time;</w:t>
      </w:r>
    </w:p>
    <w:p w14:paraId="65BD7376"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30037492"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0F9BE4CD"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 and</w:t>
      </w:r>
    </w:p>
    <w:p w14:paraId="6AA54531"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w:t>
      </w:r>
    </w:p>
    <w:p w14:paraId="615C55E5" w14:textId="77777777" w:rsidR="00296E35" w:rsidRPr="001C0FC4" w:rsidRDefault="00296E35" w:rsidP="00296E35">
      <w:r w:rsidRPr="001C0FC4">
        <w:t>[TS 24.582, clause 6.1.1.2.3]</w:t>
      </w:r>
    </w:p>
    <w:p w14:paraId="2E581E04" w14:textId="77777777" w:rsidR="00296E35" w:rsidRPr="001C0FC4" w:rsidRDefault="00296E35" w:rsidP="00296E35">
      <w:r w:rsidRPr="001C0FC4">
        <w:t>In order to generate SDS data payload, the MCData client:</w:t>
      </w:r>
    </w:p>
    <w:p w14:paraId="0584418B" w14:textId="77777777" w:rsidR="00296E35" w:rsidRPr="001C0FC4" w:rsidRDefault="00296E35" w:rsidP="00296E35">
      <w:pPr>
        <w:pStyle w:val="B1"/>
      </w:pPr>
      <w:r w:rsidRPr="001C0FC4">
        <w:t>1.</w:t>
      </w:r>
      <w:r w:rsidRPr="001C0FC4">
        <w:tab/>
        <w:t>shall generate a DATA PAYLOAD message as specified in 3GPP TS 24.282 [8]; and</w:t>
      </w:r>
    </w:p>
    <w:p w14:paraId="3DD32CEA"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696EE86B" w14:textId="77777777" w:rsidR="00296E35" w:rsidRPr="001C0FC4" w:rsidRDefault="00296E35" w:rsidP="00296E35">
      <w:r w:rsidRPr="001C0FC4">
        <w:t>When generating a DATA PAYLOAD message, the MCData client:</w:t>
      </w:r>
    </w:p>
    <w:p w14:paraId="5ED741C9"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0303B1F6" w14:textId="77777777" w:rsidR="00296E35" w:rsidRPr="001C0FC4" w:rsidRDefault="00296E35" w:rsidP="00296E35">
      <w:pPr>
        <w:pStyle w:val="B2"/>
      </w:pPr>
      <w:r w:rsidRPr="001C0FC4">
        <w:t>a.</w:t>
      </w:r>
      <w:r w:rsidRPr="001C0FC4">
        <w:tab/>
        <w:t>shall set Number of payloads IE to the total number of payloads being sent; and</w:t>
      </w:r>
    </w:p>
    <w:p w14:paraId="3FCEDA19"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7D91BF9B"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5B709BF0" w14:textId="77777777" w:rsidR="00296E35" w:rsidRPr="001C0FC4" w:rsidRDefault="00296E35" w:rsidP="00296E35">
      <w:pPr>
        <w:pStyle w:val="B3"/>
      </w:pPr>
      <w:r w:rsidRPr="001C0FC4">
        <w:t>ii.</w:t>
      </w:r>
      <w:r w:rsidRPr="001C0FC4">
        <w:tab/>
        <w:t>shall set Payload data IE to actual payload.</w:t>
      </w:r>
    </w:p>
    <w:p w14:paraId="0A1B1F22" w14:textId="77777777" w:rsidR="00296E35" w:rsidRPr="001C0FC4" w:rsidRDefault="00296E35" w:rsidP="00296E35">
      <w:r w:rsidRPr="001C0FC4">
        <w:t>[TS 24.582, clause 6.1.1.2.4]</w:t>
      </w:r>
    </w:p>
    <w:p w14:paraId="4D85FFC4" w14:textId="77777777" w:rsidR="00296E35" w:rsidRPr="001C0FC4" w:rsidRDefault="00296E35" w:rsidP="00296E35">
      <w:r w:rsidRPr="001C0FC4">
        <w:t>The MCData client shall take the procedures in subclause 6.4.1 into consideration when generating MSRP SEND messages.</w:t>
      </w:r>
    </w:p>
    <w:p w14:paraId="28B1E6AF" w14:textId="77777777" w:rsidR="00296E35" w:rsidRPr="001C0FC4" w:rsidRDefault="00296E35" w:rsidP="00296E35">
      <w:r w:rsidRPr="001C0FC4">
        <w:t>The MCData client shall generate MSRP SEND for SDS message requests according to IETF RFC 4975 [11].</w:t>
      </w:r>
    </w:p>
    <w:p w14:paraId="4BEB914E"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27322CFD" w14:textId="77777777" w:rsidR="00296E35" w:rsidRPr="001C0FC4" w:rsidRDefault="00296E35" w:rsidP="00296E35">
      <w:pPr>
        <w:pStyle w:val="B1"/>
      </w:pPr>
      <w:r w:rsidRPr="001C0FC4">
        <w:t>1.</w:t>
      </w:r>
      <w:r w:rsidRPr="001C0FC4">
        <w:tab/>
        <w:t>shall set To-Path header according to the MSRP URI(s) received in the answer SDP;</w:t>
      </w:r>
    </w:p>
    <w:p w14:paraId="4AF49C9C" w14:textId="77777777" w:rsidR="00296E35" w:rsidRPr="001C0FC4" w:rsidRDefault="00296E35" w:rsidP="00296E35">
      <w:pPr>
        <w:pStyle w:val="B1"/>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2528D714"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2ACFDBE8" w14:textId="77777777" w:rsidR="00296E35" w:rsidRPr="001C0FC4" w:rsidRDefault="00296E35" w:rsidP="00296E35">
      <w:pPr>
        <w:pStyle w:val="B1"/>
      </w:pPr>
      <w:r w:rsidRPr="001C0FC4">
        <w:t>4.</w:t>
      </w:r>
      <w:r w:rsidRPr="001C0FC4">
        <w:tab/>
        <w:t>shall set the second Content-Type as "application/vnd.3gpp.mcdata-payload"; and</w:t>
      </w:r>
    </w:p>
    <w:p w14:paraId="03340B42" w14:textId="77777777" w:rsidR="00296E35" w:rsidRPr="001C0FC4" w:rsidRDefault="00296E35" w:rsidP="00296E35">
      <w:pPr>
        <w:pStyle w:val="B1"/>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7EA08A63" w14:textId="77777777" w:rsidR="00296E35" w:rsidRPr="001C0FC4" w:rsidRDefault="00296E35" w:rsidP="00296E35">
      <w:r w:rsidRPr="001C0FC4">
        <w:t>When generating an MSRP SEND for SDS message request containing only an SDS DATA PAYLOAD message, the MCData client:</w:t>
      </w:r>
    </w:p>
    <w:p w14:paraId="6FE9E6A2" w14:textId="77777777" w:rsidR="00296E35" w:rsidRPr="001C0FC4" w:rsidRDefault="00296E35" w:rsidP="00296E35">
      <w:pPr>
        <w:pStyle w:val="B1"/>
      </w:pPr>
      <w:r w:rsidRPr="001C0FC4">
        <w:lastRenderedPageBreak/>
        <w:t>1.</w:t>
      </w:r>
      <w:r w:rsidRPr="001C0FC4">
        <w:tab/>
        <w:t>shall set To-Path header according to the MSRP URI(s) received in the answer SDP;</w:t>
      </w:r>
    </w:p>
    <w:p w14:paraId="7B41D08E" w14:textId="77777777" w:rsidR="00296E35" w:rsidRPr="001C0FC4" w:rsidRDefault="00296E35" w:rsidP="00296E35">
      <w:pPr>
        <w:pStyle w:val="B1"/>
      </w:pPr>
      <w:r w:rsidRPr="001C0FC4">
        <w:t>2.</w:t>
      </w:r>
      <w:r w:rsidRPr="001C0FC4">
        <w:tab/>
        <w:t>shall set the Content-Type as "application/vnd.3gpp.mcdata-payload"; and</w:t>
      </w:r>
    </w:p>
    <w:p w14:paraId="26EAD398"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19C43960" w14:textId="77777777" w:rsidR="00296E35" w:rsidRPr="001C0FC4" w:rsidRDefault="00296E35" w:rsidP="00296E35">
      <w:r w:rsidRPr="001C0FC4">
        <w:t>When generating an MSRP SEND for SDS message request containing only an SDS SIGNALLING PAYLOAD, the MCData client.</w:t>
      </w:r>
    </w:p>
    <w:p w14:paraId="17D9D279" w14:textId="77777777" w:rsidR="00296E35" w:rsidRPr="001C0FC4" w:rsidRDefault="00296E35" w:rsidP="00296E35">
      <w:pPr>
        <w:pStyle w:val="B1"/>
      </w:pPr>
      <w:r w:rsidRPr="001C0FC4">
        <w:t>1.</w:t>
      </w:r>
      <w:r w:rsidRPr="001C0FC4">
        <w:tab/>
        <w:t>shall set To-Path header according to the MSRP URI(s) received in the answer SDP;</w:t>
      </w:r>
    </w:p>
    <w:p w14:paraId="1A6C2115" w14:textId="77777777" w:rsidR="00296E35" w:rsidRPr="001C0FC4" w:rsidRDefault="00296E35" w:rsidP="00296E35">
      <w:pPr>
        <w:pStyle w:val="B1"/>
      </w:pPr>
      <w:r w:rsidRPr="001C0FC4">
        <w:t>2.</w:t>
      </w:r>
      <w:r w:rsidRPr="001C0FC4">
        <w:tab/>
        <w:t>shall set the Content-Type as "application/vnd.3gpp.mcdata-signalling"; and</w:t>
      </w:r>
    </w:p>
    <w:p w14:paraId="413DF427"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0CC47A0" w14:textId="77777777" w:rsidR="00296E35" w:rsidRPr="001C0FC4" w:rsidRDefault="00296E35" w:rsidP="00296E35">
      <w:pPr>
        <w:pStyle w:val="H6"/>
      </w:pPr>
      <w:bookmarkStart w:id="540" w:name="_Toc52782341"/>
      <w:bookmarkStart w:id="541" w:name="_Toc52782952"/>
      <w:bookmarkStart w:id="542" w:name="_Toc59042821"/>
      <w:r w:rsidRPr="001C0FC4">
        <w:t>6.1.5.3</w:t>
      </w:r>
      <w:r w:rsidRPr="001C0FC4">
        <w:tab/>
        <w:t>Test description</w:t>
      </w:r>
      <w:bookmarkEnd w:id="540"/>
      <w:bookmarkEnd w:id="541"/>
      <w:bookmarkEnd w:id="542"/>
    </w:p>
    <w:p w14:paraId="37E4753B" w14:textId="77777777" w:rsidR="00296E35" w:rsidRPr="001C0FC4" w:rsidRDefault="00296E35" w:rsidP="00296E35">
      <w:pPr>
        <w:pStyle w:val="H6"/>
      </w:pPr>
      <w:bookmarkStart w:id="543" w:name="_Toc52782342"/>
      <w:bookmarkStart w:id="544" w:name="_Toc52782953"/>
      <w:bookmarkStart w:id="545" w:name="_Toc59042822"/>
      <w:r w:rsidRPr="001C0FC4">
        <w:t>6.1.5.3.1</w:t>
      </w:r>
      <w:r w:rsidRPr="001C0FC4">
        <w:tab/>
        <w:t>Pre-test conditions</w:t>
      </w:r>
      <w:bookmarkEnd w:id="543"/>
      <w:bookmarkEnd w:id="544"/>
      <w:bookmarkEnd w:id="545"/>
    </w:p>
    <w:p w14:paraId="52722370" w14:textId="77777777" w:rsidR="00296E35" w:rsidRDefault="00296E35" w:rsidP="00296E35">
      <w:pPr>
        <w:pStyle w:val="H6"/>
      </w:pPr>
      <w:r w:rsidRPr="00102CE5">
        <w:t>Test configuration</w:t>
      </w:r>
      <w:r>
        <w:t>:</w:t>
      </w:r>
    </w:p>
    <w:p w14:paraId="7FC65E2B" w14:textId="6975964B" w:rsidR="00296E35" w:rsidRDefault="00296E35" w:rsidP="00296E35">
      <w:pPr>
        <w:pStyle w:val="B1"/>
      </w:pPr>
      <w:r>
        <w:t>-</w:t>
      </w:r>
      <w:r>
        <w:tab/>
        <w:t>Single cell configuration according to TS 37.579-1 [2] clause 5.2.2.2.1.</w:t>
      </w:r>
    </w:p>
    <w:p w14:paraId="781799B2" w14:textId="77777777" w:rsidR="00296E35" w:rsidRDefault="00296E35" w:rsidP="00296E35">
      <w:pPr>
        <w:pStyle w:val="H6"/>
      </w:pPr>
      <w:r>
        <w:t>Preamble:</w:t>
      </w:r>
    </w:p>
    <w:p w14:paraId="3C702817" w14:textId="1144D0E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5BEDFE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69FBFA8" w14:textId="77777777" w:rsidR="00296E35" w:rsidRDefault="00296E35" w:rsidP="00296E35">
      <w:pPr>
        <w:pStyle w:val="B1"/>
      </w:pPr>
      <w:r>
        <w:t>-</w:t>
      </w:r>
      <w:r>
        <w:tab/>
      </w:r>
      <w:r w:rsidRPr="000573F5">
        <w:t>UE States at the end of the preamble</w:t>
      </w:r>
      <w:r>
        <w:t>:</w:t>
      </w:r>
    </w:p>
    <w:p w14:paraId="69889913" w14:textId="77777777" w:rsidR="00296E35" w:rsidRDefault="00296E35" w:rsidP="00296E35">
      <w:pPr>
        <w:pStyle w:val="B1"/>
        <w:ind w:left="852"/>
      </w:pPr>
      <w:r>
        <w:t>-</w:t>
      </w:r>
      <w:r>
        <w:tab/>
        <w:t>The UE is in RRC_IDLE state.</w:t>
      </w:r>
    </w:p>
    <w:p w14:paraId="38655049" w14:textId="77777777" w:rsidR="00296E35" w:rsidRDefault="00296E35" w:rsidP="00296E35">
      <w:pPr>
        <w:pStyle w:val="B1"/>
        <w:ind w:left="852"/>
      </w:pPr>
      <w:r>
        <w:t>-</w:t>
      </w:r>
      <w:r>
        <w:tab/>
        <w:t>The client is registered for MCData.</w:t>
      </w:r>
    </w:p>
    <w:p w14:paraId="21C5C6F4" w14:textId="77777777" w:rsidR="00296E35" w:rsidRPr="001C0FC4" w:rsidRDefault="00296E35" w:rsidP="00296E35">
      <w:pPr>
        <w:pStyle w:val="H6"/>
      </w:pPr>
      <w:bookmarkStart w:id="546" w:name="_Toc52782343"/>
      <w:bookmarkStart w:id="547" w:name="_Toc52782954"/>
      <w:bookmarkStart w:id="548" w:name="_Toc59042823"/>
      <w:r w:rsidRPr="001C0FC4">
        <w:lastRenderedPageBreak/>
        <w:t>6.1.5.3.2</w:t>
      </w:r>
      <w:r w:rsidRPr="001C0FC4">
        <w:tab/>
        <w:t>Test procedure sequence</w:t>
      </w:r>
      <w:bookmarkEnd w:id="546"/>
      <w:bookmarkEnd w:id="547"/>
      <w:bookmarkEnd w:id="548"/>
    </w:p>
    <w:p w14:paraId="3B6E4E97" w14:textId="77777777" w:rsidR="00296E35" w:rsidRPr="001C0FC4" w:rsidRDefault="00296E35" w:rsidP="00296E35">
      <w:pPr>
        <w:pStyle w:val="TH"/>
      </w:pPr>
      <w:r w:rsidRPr="001C0FC4">
        <w:t>Table 6.1.5.3.2-1: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6B18805" w14:textId="77777777" w:rsidTr="002E3FCC">
        <w:tc>
          <w:tcPr>
            <w:tcW w:w="648" w:type="dxa"/>
            <w:tcBorders>
              <w:top w:val="single" w:sz="4" w:space="0" w:color="auto"/>
              <w:left w:val="single" w:sz="4" w:space="0" w:color="auto"/>
              <w:bottom w:val="nil"/>
              <w:right w:val="single" w:sz="4" w:space="0" w:color="auto"/>
            </w:tcBorders>
            <w:hideMark/>
          </w:tcPr>
          <w:p w14:paraId="11C9C96E"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05413AE2"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7CB33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4F4FB6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55DB339" w14:textId="77777777" w:rsidR="00296E35" w:rsidRPr="001C0FC4" w:rsidRDefault="00296E35" w:rsidP="002E3FCC">
            <w:pPr>
              <w:pStyle w:val="TAH"/>
            </w:pPr>
            <w:r w:rsidRPr="001C0FC4">
              <w:t>Verdict</w:t>
            </w:r>
          </w:p>
        </w:tc>
      </w:tr>
      <w:tr w:rsidR="00296E35" w:rsidRPr="001C0FC4" w14:paraId="5F07A2D3" w14:textId="77777777" w:rsidTr="002E3FCC">
        <w:tc>
          <w:tcPr>
            <w:tcW w:w="648" w:type="dxa"/>
            <w:tcBorders>
              <w:top w:val="nil"/>
              <w:left w:val="single" w:sz="4" w:space="0" w:color="auto"/>
              <w:bottom w:val="single" w:sz="4" w:space="0" w:color="auto"/>
              <w:right w:val="single" w:sz="4" w:space="0" w:color="auto"/>
            </w:tcBorders>
          </w:tcPr>
          <w:p w14:paraId="03BBFA77"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5D84681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B9B2C47"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AFE706A"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E2B7D6F"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577C685" w14:textId="77777777" w:rsidR="00296E35" w:rsidRPr="001C0FC4" w:rsidRDefault="00296E35" w:rsidP="002E3FCC">
            <w:pPr>
              <w:pStyle w:val="TAH"/>
            </w:pPr>
          </w:p>
        </w:tc>
      </w:tr>
      <w:tr w:rsidR="00296E35" w:rsidRPr="001C0FC4" w14:paraId="51DE873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FE4F92"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13F627D" w14:textId="77777777" w:rsidR="00296E35" w:rsidRPr="001C0FC4" w:rsidRDefault="00296E35" w:rsidP="002E3FCC">
            <w:pPr>
              <w:pStyle w:val="TAL"/>
            </w:pPr>
            <w:r w:rsidRPr="001C0FC4">
              <w:t>Make the UE (MCData client) send a one-to-one standalone SDS message with disposition request "</w:t>
            </w:r>
            <w:r w:rsidRPr="001C0FC4">
              <w:rPr>
                <w:b/>
                <w:bCs/>
              </w:rPr>
              <w:t>DELIVERY</w:t>
            </w:r>
            <w:r w:rsidRPr="001C0FC4">
              <w:t>".</w:t>
            </w:r>
          </w:p>
          <w:p w14:paraId="67B2361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AD1102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658A2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72AA4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FC3087" w14:textId="77777777" w:rsidR="00296E35" w:rsidRPr="001C0FC4" w:rsidRDefault="00296E35" w:rsidP="002E3FCC">
            <w:pPr>
              <w:pStyle w:val="TAC"/>
            </w:pPr>
            <w:r w:rsidRPr="001C0FC4">
              <w:t>-</w:t>
            </w:r>
          </w:p>
        </w:tc>
      </w:tr>
      <w:tr w:rsidR="00296E35" w:rsidRPr="001C0FC4" w14:paraId="192AF9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F72FBC"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05EF33D0" w14:textId="76B13CCE" w:rsidR="00296E35" w:rsidRPr="001C0FC4" w:rsidRDefault="00296E35" w:rsidP="002E3FCC">
            <w:pPr>
              <w:pStyle w:val="TAL"/>
            </w:pPr>
            <w:r w:rsidRPr="001C0FC4">
              <w:t>Check: Does the UE (MCData client) correctly perform procedure '</w:t>
            </w:r>
            <w:r w:rsidRPr="001C0FC4">
              <w:rPr>
                <w:b/>
                <w:bCs/>
              </w:rPr>
              <w:t>CO MCData Call Establishment</w:t>
            </w:r>
            <w:bookmarkStart w:id="549" w:name="_Hlk90983199"/>
            <w:r w:rsidRPr="001C0FC4">
              <w:rPr>
                <w:bCs/>
              </w:rPr>
              <w:t xml:space="preserve">' as described in TS </w:t>
            </w:r>
            <w:r>
              <w:rPr>
                <w:bCs/>
              </w:rPr>
              <w:t>37.579</w:t>
            </w:r>
            <w:r w:rsidRPr="001C0FC4">
              <w:rPr>
                <w:bCs/>
              </w:rPr>
              <w:t xml:space="preserve">-1 </w:t>
            </w:r>
            <w:r w:rsidRPr="001C0FC4">
              <w:t>[2] Table 5.3C.2.3-1?</w:t>
            </w:r>
            <w:bookmarkEnd w:id="549"/>
          </w:p>
        </w:tc>
        <w:tc>
          <w:tcPr>
            <w:tcW w:w="709" w:type="dxa"/>
            <w:tcBorders>
              <w:top w:val="single" w:sz="4" w:space="0" w:color="auto"/>
              <w:left w:val="single" w:sz="4" w:space="0" w:color="auto"/>
              <w:bottom w:val="single" w:sz="4" w:space="0" w:color="auto"/>
              <w:right w:val="single" w:sz="4" w:space="0" w:color="auto"/>
            </w:tcBorders>
            <w:hideMark/>
          </w:tcPr>
          <w:p w14:paraId="44A3775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26616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749978"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13068A2" w14:textId="77777777" w:rsidR="00296E35" w:rsidRPr="001C0FC4" w:rsidRDefault="00296E35" w:rsidP="002E3FCC">
            <w:pPr>
              <w:pStyle w:val="TAC"/>
            </w:pPr>
            <w:r w:rsidRPr="001C0FC4">
              <w:t>P</w:t>
            </w:r>
          </w:p>
        </w:tc>
      </w:tr>
      <w:tr w:rsidR="00296E35" w:rsidRPr="001C0FC4" w14:paraId="102CD1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A323A7"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2D9B82E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1F9AB7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33BC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C0996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C8F35C" w14:textId="77777777" w:rsidR="00296E35" w:rsidRPr="001C0FC4" w:rsidRDefault="00296E35" w:rsidP="002E3FCC">
            <w:pPr>
              <w:pStyle w:val="TAC"/>
            </w:pPr>
            <w:r w:rsidRPr="001C0FC4">
              <w:t>-</w:t>
            </w:r>
          </w:p>
        </w:tc>
      </w:tr>
      <w:tr w:rsidR="00296E35" w:rsidRPr="001C0FC4" w14:paraId="61D71B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5E0978"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C9DF738" w14:textId="4C55A754"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321E2C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05D86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4C387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C1F24E4" w14:textId="77777777" w:rsidR="00296E35" w:rsidRPr="001C0FC4" w:rsidRDefault="00296E35" w:rsidP="002E3FCC">
            <w:pPr>
              <w:pStyle w:val="TAC"/>
            </w:pPr>
            <w:r w:rsidRPr="001C0FC4">
              <w:t>P</w:t>
            </w:r>
          </w:p>
        </w:tc>
      </w:tr>
      <w:tr w:rsidR="00296E35" w:rsidRPr="001C0FC4" w14:paraId="22755DA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450047E"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5CC91FA7" w14:textId="7C80BAE0"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AD02741"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E7EBD6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36167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09274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F34AA47" w14:textId="77777777" w:rsidR="00296E35" w:rsidRPr="001C0FC4" w:rsidRDefault="00296E35" w:rsidP="002E3FCC">
            <w:pPr>
              <w:pStyle w:val="TAC"/>
            </w:pPr>
            <w:r w:rsidRPr="001C0FC4">
              <w:t>P</w:t>
            </w:r>
          </w:p>
        </w:tc>
      </w:tr>
      <w:tr w:rsidR="00296E35" w:rsidRPr="001C0FC4" w14:paraId="32BF41D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97A7AB"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5407FB3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13DAB13"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D8CAE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EDA37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A4DD01" w14:textId="77777777" w:rsidR="00296E35" w:rsidRPr="001C0FC4" w:rsidRDefault="00296E35" w:rsidP="002E3FCC">
            <w:pPr>
              <w:pStyle w:val="TAC"/>
            </w:pPr>
            <w:r w:rsidRPr="001C0FC4">
              <w:t>-</w:t>
            </w:r>
          </w:p>
        </w:tc>
      </w:tr>
      <w:tr w:rsidR="00296E35" w:rsidRPr="001C0FC4" w14:paraId="43D8DF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4E6E3C"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51E7E16B" w14:textId="7636C83B"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47BF95D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1BE36B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7EADB73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695A2F63" w14:textId="77777777" w:rsidR="00296E35" w:rsidRPr="001C0FC4" w:rsidRDefault="00296E35" w:rsidP="002E3FCC">
            <w:pPr>
              <w:pStyle w:val="TAC"/>
            </w:pPr>
            <w:r w:rsidRPr="001C0FC4">
              <w:t>-</w:t>
            </w:r>
          </w:p>
        </w:tc>
      </w:tr>
      <w:tr w:rsidR="00296E35" w:rsidRPr="001C0FC4" w14:paraId="51F9F4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05F8D8"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A286CA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BDC4790"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CB228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C65BA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B7F9E0" w14:textId="77777777" w:rsidR="00296E35" w:rsidRPr="001C0FC4" w:rsidRDefault="00296E35" w:rsidP="002E3FCC">
            <w:pPr>
              <w:pStyle w:val="TAC"/>
            </w:pPr>
            <w:r w:rsidRPr="001C0FC4">
              <w:t>-</w:t>
            </w:r>
          </w:p>
        </w:tc>
      </w:tr>
      <w:tr w:rsidR="00296E35" w:rsidRPr="001C0FC4" w14:paraId="0D03D8A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180D40"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EC139FA" w14:textId="77777777" w:rsidR="00296E35" w:rsidRPr="001C0FC4" w:rsidRDefault="00296E35" w:rsidP="002E3FCC">
            <w:pPr>
              <w:pStyle w:val="TAL"/>
            </w:pPr>
            <w:r w:rsidRPr="001C0FC4">
              <w:t>Check: Does the UE (MCData client) provide the disposition notification to the user?</w:t>
            </w:r>
          </w:p>
          <w:p w14:paraId="75D9EAA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440D24A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42DB1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DB56A5"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B97E39C" w14:textId="77777777" w:rsidR="00296E35" w:rsidRPr="001C0FC4" w:rsidRDefault="00296E35" w:rsidP="002E3FCC">
            <w:pPr>
              <w:pStyle w:val="TAC"/>
            </w:pPr>
            <w:r w:rsidRPr="001C0FC4">
              <w:t>P</w:t>
            </w:r>
          </w:p>
        </w:tc>
      </w:tr>
      <w:tr w:rsidR="00296E35" w:rsidRPr="001C0FC4" w14:paraId="14C8FEE5"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79A3CD4" w14:textId="77777777" w:rsidR="00296E35" w:rsidRDefault="00296E35" w:rsidP="002E3FCC">
            <w:pPr>
              <w:pStyle w:val="TAN"/>
            </w:pPr>
            <w:r w:rsidRPr="001C0FC4">
              <w:t>NOTE 1:</w:t>
            </w:r>
            <w:r w:rsidRPr="001C0FC4">
              <w:tab/>
              <w:t>This is expected to be done via a suitable implementation dependent MMI.</w:t>
            </w:r>
          </w:p>
          <w:p w14:paraId="231C6E87" w14:textId="77777777" w:rsidR="00296E35" w:rsidRPr="001C0FC4" w:rsidRDefault="00296E35" w:rsidP="002E3FCC">
            <w:pPr>
              <w:pStyle w:val="TAN"/>
            </w:pPr>
            <w:r>
              <w:t>NOTE 2:</w:t>
            </w:r>
            <w:r>
              <w:tab/>
              <w:t>The procedure does not release the RRC connection.</w:t>
            </w:r>
          </w:p>
        </w:tc>
      </w:tr>
    </w:tbl>
    <w:p w14:paraId="7DE76676" w14:textId="77777777" w:rsidR="00296E35" w:rsidRPr="001C0FC4" w:rsidRDefault="00296E35" w:rsidP="00296E35"/>
    <w:p w14:paraId="3152C3D0" w14:textId="77777777" w:rsidR="00296E35" w:rsidRPr="001C0FC4" w:rsidRDefault="00296E35" w:rsidP="00296E35">
      <w:pPr>
        <w:pStyle w:val="H6"/>
      </w:pPr>
      <w:bookmarkStart w:id="550" w:name="_Toc52782344"/>
      <w:bookmarkStart w:id="551" w:name="_Toc52782955"/>
      <w:bookmarkStart w:id="552" w:name="_Toc59042824"/>
      <w:r w:rsidRPr="001C0FC4">
        <w:t>6.1.5.3.3</w:t>
      </w:r>
      <w:r w:rsidRPr="001C0FC4">
        <w:tab/>
        <w:t>Specific message contents</w:t>
      </w:r>
      <w:bookmarkEnd w:id="550"/>
      <w:bookmarkEnd w:id="551"/>
      <w:bookmarkEnd w:id="552"/>
    </w:p>
    <w:p w14:paraId="4F2EE1A5" w14:textId="276207BA" w:rsidR="00296E35" w:rsidRPr="001C0FC4" w:rsidRDefault="00296E35" w:rsidP="00296E35">
      <w:pPr>
        <w:pStyle w:val="TH"/>
      </w:pPr>
      <w:bookmarkStart w:id="553" w:name="_Toc25610656"/>
      <w:r w:rsidRPr="001C0FC4">
        <w:t>Table 6.1.5.3.3-1: SIP INVITE from the UE (step 2, Table 6.1.5.3.2-1;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719918"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4936409" w14:textId="05D7007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 MCD_1to1</w:t>
            </w:r>
          </w:p>
        </w:tc>
      </w:tr>
      <w:tr w:rsidR="00296E35" w:rsidRPr="001C0FC4" w14:paraId="06B01F0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20AEFC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89E939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91EFC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7A9C91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795537A" w14:textId="77777777" w:rsidR="00296E35" w:rsidRPr="001C0FC4" w:rsidRDefault="00296E35" w:rsidP="002E3FCC">
            <w:pPr>
              <w:pStyle w:val="TAH"/>
              <w:rPr>
                <w:bCs/>
              </w:rPr>
            </w:pPr>
            <w:r w:rsidRPr="001C0FC4">
              <w:rPr>
                <w:bCs/>
              </w:rPr>
              <w:t>Condition</w:t>
            </w:r>
          </w:p>
        </w:tc>
      </w:tr>
      <w:tr w:rsidR="00296E35" w:rsidRPr="001C0FC4" w14:paraId="093AA6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A40440"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43CC8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C099F7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36BAC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A8EA8B" w14:textId="77777777" w:rsidR="00296E35" w:rsidRPr="001C0FC4" w:rsidRDefault="00296E35" w:rsidP="002E3FCC">
            <w:pPr>
              <w:pStyle w:val="TAL"/>
            </w:pPr>
          </w:p>
        </w:tc>
      </w:tr>
      <w:tr w:rsidR="00296E35" w:rsidRPr="001C0FC4" w14:paraId="6FCF0C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1035F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AF3E4D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99E8285"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101D23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E9DCF8" w14:textId="77777777" w:rsidR="00296E35" w:rsidRPr="001C0FC4" w:rsidRDefault="00296E35" w:rsidP="002E3FCC">
            <w:pPr>
              <w:pStyle w:val="TAL"/>
            </w:pPr>
          </w:p>
        </w:tc>
      </w:tr>
      <w:tr w:rsidR="00296E35" w:rsidRPr="001C0FC4" w14:paraId="1515B12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16049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BBBD32" w14:textId="77777777" w:rsidR="00296E35" w:rsidRPr="001C0FC4" w:rsidRDefault="00296E35" w:rsidP="002E3FCC">
            <w:pPr>
              <w:pStyle w:val="TAL"/>
              <w:rPr>
                <w:iCs/>
              </w:rPr>
            </w:pPr>
            <w:r w:rsidRPr="001C0FC4">
              <w:t>As described in Table 6.1.5.3.3-2</w:t>
            </w:r>
          </w:p>
        </w:tc>
        <w:tc>
          <w:tcPr>
            <w:tcW w:w="2126" w:type="dxa"/>
            <w:tcBorders>
              <w:top w:val="single" w:sz="4" w:space="0" w:color="auto"/>
              <w:left w:val="single" w:sz="4" w:space="0" w:color="auto"/>
              <w:bottom w:val="single" w:sz="4" w:space="0" w:color="auto"/>
              <w:right w:val="single" w:sz="4" w:space="0" w:color="auto"/>
            </w:tcBorders>
          </w:tcPr>
          <w:p w14:paraId="05560FFE"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B03B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DACDCA" w14:textId="77777777" w:rsidR="00296E35" w:rsidRPr="001C0FC4" w:rsidRDefault="00296E35" w:rsidP="002E3FCC">
            <w:pPr>
              <w:pStyle w:val="TAL"/>
            </w:pPr>
          </w:p>
        </w:tc>
      </w:tr>
      <w:tr w:rsidR="00296E35" w:rsidRPr="001C0FC4" w14:paraId="5717338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3AC94F"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49E43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BC51063"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21269E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767946" w14:textId="77777777" w:rsidR="00296E35" w:rsidRPr="001C0FC4" w:rsidRDefault="00296E35" w:rsidP="002E3FCC">
            <w:pPr>
              <w:pStyle w:val="TAL"/>
            </w:pPr>
          </w:p>
        </w:tc>
      </w:tr>
      <w:tr w:rsidR="00296E35" w:rsidRPr="001C0FC4" w14:paraId="0E2AD8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212F6B"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424E022" w14:textId="77777777" w:rsidR="00296E35" w:rsidRPr="001C0FC4" w:rsidRDefault="00296E35" w:rsidP="002E3FCC">
            <w:pPr>
              <w:pStyle w:val="TAL"/>
              <w:rPr>
                <w:iCs/>
              </w:rPr>
            </w:pPr>
            <w:r w:rsidRPr="001C0FC4">
              <w:t>MCData-Info as described in Table 6.1.5.3.3-3</w:t>
            </w:r>
          </w:p>
        </w:tc>
        <w:tc>
          <w:tcPr>
            <w:tcW w:w="2126" w:type="dxa"/>
            <w:tcBorders>
              <w:top w:val="single" w:sz="4" w:space="0" w:color="auto"/>
              <w:left w:val="single" w:sz="4" w:space="0" w:color="auto"/>
              <w:bottom w:val="single" w:sz="4" w:space="0" w:color="auto"/>
              <w:right w:val="single" w:sz="4" w:space="0" w:color="auto"/>
            </w:tcBorders>
          </w:tcPr>
          <w:p w14:paraId="15B73E0A"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1D3B6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03FDC3" w14:textId="77777777" w:rsidR="00296E35" w:rsidRPr="001C0FC4" w:rsidRDefault="00296E35" w:rsidP="002E3FCC">
            <w:pPr>
              <w:pStyle w:val="TAL"/>
            </w:pPr>
          </w:p>
        </w:tc>
      </w:tr>
    </w:tbl>
    <w:p w14:paraId="1CADD172" w14:textId="77777777" w:rsidR="00296E35" w:rsidRPr="001C0FC4" w:rsidRDefault="00296E35" w:rsidP="00296E35"/>
    <w:p w14:paraId="5348BA89" w14:textId="77777777" w:rsidR="00296E35" w:rsidRPr="001C0FC4" w:rsidRDefault="00296E35" w:rsidP="00296E35">
      <w:pPr>
        <w:pStyle w:val="TH"/>
      </w:pPr>
      <w:r w:rsidRPr="001C0FC4">
        <w:t>Table 6.1.5.3.3-2: SDP for SIP INVITE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5E561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828F57C" w14:textId="5693397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MCD_1to1</w:t>
            </w:r>
          </w:p>
        </w:tc>
      </w:tr>
    </w:tbl>
    <w:p w14:paraId="2C1A55A0" w14:textId="77777777" w:rsidR="00296E35" w:rsidRPr="001C0FC4" w:rsidRDefault="00296E35" w:rsidP="00296E35"/>
    <w:p w14:paraId="0953B2B8" w14:textId="77777777" w:rsidR="00296E35" w:rsidRPr="001C0FC4" w:rsidRDefault="00296E35" w:rsidP="00296E35">
      <w:pPr>
        <w:pStyle w:val="TH"/>
      </w:pPr>
      <w:r w:rsidRPr="001C0FC4">
        <w:t>Table 6.1.5.3.3-3: MCData-Info (Table 6.1.5.3.3-1)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030951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AFBFD48" w14:textId="3679C5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condition MCD_1to1</w:t>
            </w:r>
          </w:p>
        </w:tc>
      </w:tr>
    </w:tbl>
    <w:p w14:paraId="42D4566B" w14:textId="77777777" w:rsidR="00296E35" w:rsidRPr="001C0FC4" w:rsidRDefault="00296E35" w:rsidP="00296E35"/>
    <w:p w14:paraId="67041026" w14:textId="5F705D26" w:rsidR="00296E35" w:rsidRPr="001C0FC4" w:rsidRDefault="00296E35" w:rsidP="00296E35">
      <w:pPr>
        <w:pStyle w:val="TH"/>
      </w:pPr>
      <w:r w:rsidRPr="001C0FC4">
        <w:lastRenderedPageBreak/>
        <w:t>Table 6.1.5.3.3-4: SIP 200 (OK) from the SS (step 2, Table 6.1.5.3.2-1;</w:t>
      </w:r>
      <w:r w:rsidRPr="001C0FC4">
        <w:br/>
        <w:t>step 4</w:t>
      </w:r>
      <w:bookmarkStart w:id="554" w:name="_Hlk90925487"/>
      <w:r w:rsidRPr="001C0FC4">
        <w:t xml:space="preserve">, TS </w:t>
      </w:r>
      <w:r>
        <w:t>37.579</w:t>
      </w:r>
      <w:r w:rsidRPr="001C0FC4">
        <w:t>-1 [2] Table 5.3C.2.3-1</w:t>
      </w:r>
      <w:bookmarkEnd w:id="554"/>
      <w:r w:rsidRPr="001C0FC4">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392FF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1EC745F" w14:textId="7AC774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5085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F0D25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C250B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5A0232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7237E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D6BE54" w14:textId="77777777" w:rsidR="00296E35" w:rsidRPr="001C0FC4" w:rsidRDefault="00296E35" w:rsidP="002E3FCC">
            <w:pPr>
              <w:pStyle w:val="TAH"/>
              <w:rPr>
                <w:bCs/>
              </w:rPr>
            </w:pPr>
            <w:r w:rsidRPr="001C0FC4">
              <w:rPr>
                <w:bCs/>
              </w:rPr>
              <w:t>Condition</w:t>
            </w:r>
          </w:p>
        </w:tc>
      </w:tr>
      <w:tr w:rsidR="00296E35" w:rsidRPr="001C0FC4" w14:paraId="2293E67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020D87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71DA12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BB3C8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0E53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8B56942" w14:textId="77777777" w:rsidR="00296E35" w:rsidRPr="001C0FC4" w:rsidRDefault="00296E35" w:rsidP="002E3FCC">
            <w:pPr>
              <w:pStyle w:val="TAL"/>
            </w:pPr>
          </w:p>
        </w:tc>
      </w:tr>
      <w:tr w:rsidR="00296E35" w:rsidRPr="001C0FC4" w14:paraId="261BC6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FE174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14CF349E" w14:textId="77777777" w:rsidR="00296E35" w:rsidRPr="001C0FC4" w:rsidRDefault="00296E35" w:rsidP="002E3FCC">
            <w:pPr>
              <w:pStyle w:val="TAL"/>
            </w:pPr>
            <w:r w:rsidRPr="001C0FC4">
              <w:t>As described in Table 6.1.5.3.3-5</w:t>
            </w:r>
          </w:p>
        </w:tc>
        <w:tc>
          <w:tcPr>
            <w:tcW w:w="2127" w:type="dxa"/>
            <w:tcBorders>
              <w:top w:val="single" w:sz="4" w:space="0" w:color="auto"/>
              <w:left w:val="single" w:sz="4" w:space="0" w:color="auto"/>
              <w:bottom w:val="single" w:sz="4" w:space="0" w:color="auto"/>
              <w:right w:val="single" w:sz="4" w:space="0" w:color="auto"/>
            </w:tcBorders>
          </w:tcPr>
          <w:p w14:paraId="6C224B9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BBCB6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773AE9" w14:textId="77777777" w:rsidR="00296E35" w:rsidRPr="001C0FC4" w:rsidRDefault="00296E35" w:rsidP="002E3FCC">
            <w:pPr>
              <w:pStyle w:val="TAL"/>
            </w:pPr>
          </w:p>
        </w:tc>
      </w:tr>
    </w:tbl>
    <w:p w14:paraId="129340A8" w14:textId="77777777" w:rsidR="00296E35" w:rsidRPr="001C0FC4" w:rsidRDefault="00296E35" w:rsidP="00296E35"/>
    <w:p w14:paraId="362427DA" w14:textId="77777777" w:rsidR="00296E35" w:rsidRPr="001C0FC4" w:rsidRDefault="00296E35" w:rsidP="00296E35">
      <w:pPr>
        <w:pStyle w:val="TH"/>
      </w:pPr>
      <w:r w:rsidRPr="001C0FC4">
        <w:t>Table 6.1.5.3.3-5: SDP for SIP 200 (OK) (Table 6.1.5.3.3-4)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24963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419A03A" w14:textId="2B00F5A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44A42203" w14:textId="77777777" w:rsidR="00296E35" w:rsidRPr="001C0FC4" w:rsidRDefault="00296E35" w:rsidP="00296E35"/>
    <w:p w14:paraId="67B998FD" w14:textId="3351F039" w:rsidR="00296E35" w:rsidRPr="001C0FC4" w:rsidRDefault="00296E35" w:rsidP="00296E35">
      <w:pPr>
        <w:pStyle w:val="TH"/>
      </w:pPr>
      <w:r w:rsidRPr="001C0FC4">
        <w:t>Table 6.1.5.3.3-6: MSRP SEND from the UE (step 7, Table 6.1.5.3.2-1;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93F641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62F2230" w14:textId="74989A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5E499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EF288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F2DE5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449AAB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2818C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4AAD3C" w14:textId="77777777" w:rsidR="00296E35" w:rsidRPr="001C0FC4" w:rsidRDefault="00296E35" w:rsidP="002E3FCC">
            <w:pPr>
              <w:pStyle w:val="TAH"/>
              <w:rPr>
                <w:bCs/>
              </w:rPr>
            </w:pPr>
            <w:r w:rsidRPr="001C0FC4">
              <w:rPr>
                <w:bCs/>
              </w:rPr>
              <w:t>Condition</w:t>
            </w:r>
          </w:p>
        </w:tc>
      </w:tr>
      <w:tr w:rsidR="00296E35" w:rsidRPr="001C0FC4" w14:paraId="088E08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E99675"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53E014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6C528B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B8A9D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593689" w14:textId="77777777" w:rsidR="00296E35" w:rsidRPr="001C0FC4" w:rsidRDefault="00296E35" w:rsidP="002E3FCC">
            <w:pPr>
              <w:pStyle w:val="TAL"/>
            </w:pPr>
          </w:p>
        </w:tc>
      </w:tr>
      <w:tr w:rsidR="00296E35" w:rsidRPr="001C0FC4" w14:paraId="1B78D1A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F8454F"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E87B4CE"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72FF2C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8212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1890D2" w14:textId="77777777" w:rsidR="00296E35" w:rsidRPr="001C0FC4" w:rsidRDefault="00296E35" w:rsidP="002E3FCC">
            <w:pPr>
              <w:pStyle w:val="TAL"/>
            </w:pPr>
          </w:p>
        </w:tc>
      </w:tr>
      <w:tr w:rsidR="00296E35" w:rsidRPr="001C0FC4" w14:paraId="7F44D25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0F0BBF"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D425456" w14:textId="77777777" w:rsidR="00296E35" w:rsidRPr="001C0FC4" w:rsidRDefault="00296E35" w:rsidP="002E3FCC">
            <w:pPr>
              <w:pStyle w:val="TAL"/>
            </w:pPr>
            <w:r w:rsidRPr="001C0FC4">
              <w:rPr>
                <w:iCs/>
              </w:rPr>
              <w:t>Message or chunk of message as specified in table 6.1.5.3.3-6A</w:t>
            </w:r>
          </w:p>
        </w:tc>
        <w:tc>
          <w:tcPr>
            <w:tcW w:w="2127" w:type="dxa"/>
            <w:tcBorders>
              <w:top w:val="single" w:sz="4" w:space="0" w:color="auto"/>
              <w:left w:val="single" w:sz="4" w:space="0" w:color="auto"/>
              <w:bottom w:val="single" w:sz="4" w:space="0" w:color="auto"/>
              <w:right w:val="single" w:sz="4" w:space="0" w:color="auto"/>
            </w:tcBorders>
          </w:tcPr>
          <w:p w14:paraId="64AA38B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4DA2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6AD39C" w14:textId="77777777" w:rsidR="00296E35" w:rsidRPr="001C0FC4" w:rsidRDefault="00296E35" w:rsidP="002E3FCC">
            <w:pPr>
              <w:pStyle w:val="TAL"/>
            </w:pPr>
          </w:p>
        </w:tc>
      </w:tr>
    </w:tbl>
    <w:p w14:paraId="0E478A64" w14:textId="77777777" w:rsidR="00296E35" w:rsidRPr="001C0FC4" w:rsidRDefault="00296E35" w:rsidP="00296E35"/>
    <w:p w14:paraId="6994C5D0" w14:textId="2A84102E" w:rsidR="00296E35" w:rsidRPr="001C0FC4" w:rsidRDefault="00296E35" w:rsidP="00296E35">
      <w:pPr>
        <w:pStyle w:val="TH"/>
      </w:pPr>
      <w:r w:rsidRPr="001C0FC4">
        <w:t>Table 6.1.5.3.3-6A: MIME Message (step 7, Table 6.1.5.3.2-1;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422F1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75B234"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6AC3BB1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16242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76DED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4FA7B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0E0CCC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B1DA159" w14:textId="77777777" w:rsidR="00296E35" w:rsidRPr="001C0FC4" w:rsidRDefault="00296E35" w:rsidP="002E3FCC">
            <w:pPr>
              <w:pStyle w:val="TAH"/>
              <w:rPr>
                <w:bCs/>
              </w:rPr>
            </w:pPr>
            <w:r w:rsidRPr="001C0FC4">
              <w:rPr>
                <w:bCs/>
              </w:rPr>
              <w:t>Condition</w:t>
            </w:r>
          </w:p>
        </w:tc>
      </w:tr>
      <w:tr w:rsidR="00296E35" w:rsidRPr="001C0FC4" w14:paraId="52F891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EDEAAC"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F50CFF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46AD10"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46A2E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850AB4" w14:textId="77777777" w:rsidR="00296E35" w:rsidRPr="001C0FC4" w:rsidRDefault="00296E35" w:rsidP="002E3FCC">
            <w:pPr>
              <w:pStyle w:val="TAL"/>
            </w:pPr>
          </w:p>
        </w:tc>
      </w:tr>
      <w:tr w:rsidR="00296E35" w:rsidRPr="001C0FC4" w14:paraId="6639649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E659DE"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12706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6F79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908D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14CBA" w14:textId="77777777" w:rsidR="00296E35" w:rsidRPr="001C0FC4" w:rsidRDefault="00296E35" w:rsidP="002E3FCC">
            <w:pPr>
              <w:pStyle w:val="TAL"/>
            </w:pPr>
          </w:p>
        </w:tc>
      </w:tr>
      <w:tr w:rsidR="00296E35" w:rsidRPr="001C0FC4" w14:paraId="61D30ED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D5F49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514191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F1487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AB10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E3138" w14:textId="77777777" w:rsidR="00296E35" w:rsidRPr="001C0FC4" w:rsidRDefault="00296E35" w:rsidP="002E3FCC">
            <w:pPr>
              <w:pStyle w:val="TAL"/>
            </w:pPr>
          </w:p>
        </w:tc>
      </w:tr>
      <w:tr w:rsidR="00296E35" w:rsidRPr="001C0FC4" w14:paraId="0B81B7D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EDB56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2554C6B" w14:textId="77777777" w:rsidR="00296E35" w:rsidRPr="001C0FC4" w:rsidRDefault="00296E35" w:rsidP="002E3FCC">
            <w:pPr>
              <w:pStyle w:val="TAL"/>
            </w:pPr>
            <w:r w:rsidRPr="001C0FC4">
              <w:t>MCData Protected Payload Message containing SDS SIGNALLING PAYLOAD as described in table 6.1.5.3.3-6B</w:t>
            </w:r>
          </w:p>
        </w:tc>
        <w:tc>
          <w:tcPr>
            <w:tcW w:w="2127" w:type="dxa"/>
            <w:tcBorders>
              <w:top w:val="single" w:sz="4" w:space="0" w:color="auto"/>
              <w:left w:val="single" w:sz="4" w:space="0" w:color="auto"/>
              <w:bottom w:val="single" w:sz="4" w:space="0" w:color="auto"/>
              <w:right w:val="single" w:sz="4" w:space="0" w:color="auto"/>
            </w:tcBorders>
          </w:tcPr>
          <w:p w14:paraId="2D6185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4F51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0575B7" w14:textId="77777777" w:rsidR="00296E35" w:rsidRPr="001C0FC4" w:rsidRDefault="00296E35" w:rsidP="002E3FCC">
            <w:pPr>
              <w:pStyle w:val="TAL"/>
            </w:pPr>
          </w:p>
        </w:tc>
      </w:tr>
      <w:tr w:rsidR="00296E35" w:rsidRPr="001C0FC4" w14:paraId="1D44BF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75613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41FF6E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4F563A"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3ABE14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ED9A4A" w14:textId="77777777" w:rsidR="00296E35" w:rsidRPr="001C0FC4" w:rsidRDefault="00296E35" w:rsidP="002E3FCC">
            <w:pPr>
              <w:pStyle w:val="TAL"/>
            </w:pPr>
          </w:p>
        </w:tc>
      </w:tr>
      <w:tr w:rsidR="00296E35" w:rsidRPr="001C0FC4" w14:paraId="4C89734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6B020C"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3A7ED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21014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3BE9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6E1787" w14:textId="77777777" w:rsidR="00296E35" w:rsidRPr="001C0FC4" w:rsidRDefault="00296E35" w:rsidP="002E3FCC">
            <w:pPr>
              <w:pStyle w:val="TAL"/>
            </w:pPr>
          </w:p>
        </w:tc>
      </w:tr>
      <w:tr w:rsidR="00296E35" w:rsidRPr="001C0FC4" w14:paraId="2B365C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175CF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B55DC67"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7F514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126F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584405" w14:textId="77777777" w:rsidR="00296E35" w:rsidRPr="001C0FC4" w:rsidRDefault="00296E35" w:rsidP="002E3FCC">
            <w:pPr>
              <w:pStyle w:val="TAL"/>
            </w:pPr>
          </w:p>
        </w:tc>
      </w:tr>
      <w:tr w:rsidR="00296E35" w:rsidRPr="001C0FC4" w14:paraId="7C553B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7E7E7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C73676" w14:textId="77777777" w:rsidR="00296E35" w:rsidRPr="001C0FC4" w:rsidRDefault="00296E35" w:rsidP="002E3FCC">
            <w:pPr>
              <w:pStyle w:val="TAL"/>
            </w:pPr>
            <w:r w:rsidRPr="001C0FC4">
              <w:t>DATA PAYLOAD as described in Table 6.1.5.3.3-7</w:t>
            </w:r>
          </w:p>
        </w:tc>
        <w:tc>
          <w:tcPr>
            <w:tcW w:w="2127" w:type="dxa"/>
            <w:tcBorders>
              <w:top w:val="single" w:sz="4" w:space="0" w:color="auto"/>
              <w:left w:val="single" w:sz="4" w:space="0" w:color="auto"/>
              <w:bottom w:val="single" w:sz="4" w:space="0" w:color="auto"/>
              <w:right w:val="single" w:sz="4" w:space="0" w:color="auto"/>
            </w:tcBorders>
          </w:tcPr>
          <w:p w14:paraId="7F8117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6C59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BE3071" w14:textId="77777777" w:rsidR="00296E35" w:rsidRPr="001C0FC4" w:rsidRDefault="00296E35" w:rsidP="002E3FCC">
            <w:pPr>
              <w:pStyle w:val="TAL"/>
            </w:pPr>
          </w:p>
        </w:tc>
      </w:tr>
    </w:tbl>
    <w:p w14:paraId="6CD8EFF9" w14:textId="77777777" w:rsidR="00296E35" w:rsidRPr="001C0FC4" w:rsidRDefault="00296E35" w:rsidP="00296E35"/>
    <w:p w14:paraId="597B0623" w14:textId="77777777" w:rsidR="00296E35" w:rsidRPr="001C0FC4" w:rsidRDefault="00296E35" w:rsidP="00296E35">
      <w:pPr>
        <w:pStyle w:val="TH"/>
      </w:pPr>
      <w:r w:rsidRPr="001C0FC4">
        <w:t>Table 6.1.5.3.3-6B: SDS SIGNALLING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092388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FA74F18" w14:textId="3116A7F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48EEFE6" w14:textId="77777777" w:rsidR="00296E35" w:rsidRPr="001C0FC4" w:rsidRDefault="00296E35" w:rsidP="00296E35"/>
    <w:p w14:paraId="2A96437E" w14:textId="77777777" w:rsidR="00296E35" w:rsidRPr="001C0FC4" w:rsidRDefault="00296E35" w:rsidP="00296E35">
      <w:pPr>
        <w:pStyle w:val="TH"/>
      </w:pPr>
      <w:r w:rsidRPr="001C0FC4">
        <w:t>Table 6.1.5.3.3-7: Data Payload (Table 6.1.5.3.3-6A)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31C198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A7F2D7" w14:textId="63FC5DC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680CB180" w14:textId="77777777" w:rsidR="00296E35" w:rsidRPr="001C0FC4" w:rsidRDefault="00296E35" w:rsidP="00296E35"/>
    <w:p w14:paraId="4A026AB2" w14:textId="77777777" w:rsidR="00296E35" w:rsidRPr="001C0FC4" w:rsidRDefault="00296E35" w:rsidP="00296E35">
      <w:pPr>
        <w:pStyle w:val="TH"/>
      </w:pPr>
      <w:r w:rsidRPr="001C0FC4">
        <w:lastRenderedPageBreak/>
        <w:t>Table 6.1.5.3.3-8..9: Void</w:t>
      </w:r>
    </w:p>
    <w:p w14:paraId="59C40E6C" w14:textId="7E1A4DE2" w:rsidR="00296E35" w:rsidRPr="001C0FC4" w:rsidRDefault="00296E35" w:rsidP="00296E35">
      <w:pPr>
        <w:pStyle w:val="TH"/>
      </w:pPr>
      <w:r w:rsidRPr="001C0FC4">
        <w:t>Table 6.1.5.3.3-10: SIP BYE from the UE (step 8, Table 6.1.5.3.2-1;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00248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16A2451" w14:textId="4DD81C6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8A5B6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85EE2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0D9D3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615E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79362E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C475C1E" w14:textId="77777777" w:rsidR="00296E35" w:rsidRPr="001C0FC4" w:rsidRDefault="00296E35" w:rsidP="002E3FCC">
            <w:pPr>
              <w:pStyle w:val="TAH"/>
              <w:rPr>
                <w:bCs/>
              </w:rPr>
            </w:pPr>
            <w:r w:rsidRPr="001C0FC4">
              <w:rPr>
                <w:bCs/>
              </w:rPr>
              <w:t>Condition</w:t>
            </w:r>
          </w:p>
        </w:tc>
      </w:tr>
      <w:tr w:rsidR="00296E35" w:rsidRPr="001C0FC4" w14:paraId="6F23B24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8687021"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9A2726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80B15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572C1B"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2743CD32" w14:textId="77777777" w:rsidR="00296E35" w:rsidRPr="001C0FC4" w:rsidRDefault="00296E35" w:rsidP="002E3FCC">
            <w:pPr>
              <w:pStyle w:val="TAL"/>
            </w:pPr>
          </w:p>
        </w:tc>
      </w:tr>
      <w:tr w:rsidR="00296E35" w:rsidRPr="001C0FC4" w14:paraId="626C8204"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77B5A0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23ACC7C"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04C3A57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B06A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E8074A" w14:textId="77777777" w:rsidR="00296E35" w:rsidRPr="001C0FC4" w:rsidRDefault="00296E35" w:rsidP="002E3FCC">
            <w:pPr>
              <w:pStyle w:val="TAL"/>
            </w:pPr>
          </w:p>
        </w:tc>
      </w:tr>
      <w:tr w:rsidR="00296E35" w:rsidRPr="001C0FC4" w14:paraId="51DC5DA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7C4AF16"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7DE4D0"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2BBFE9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657A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FFA90" w14:textId="77777777" w:rsidR="00296E35" w:rsidRPr="001C0FC4" w:rsidRDefault="00296E35" w:rsidP="002E3FCC">
            <w:pPr>
              <w:pStyle w:val="TAL"/>
            </w:pPr>
          </w:p>
        </w:tc>
      </w:tr>
      <w:tr w:rsidR="00296E35" w:rsidRPr="001C0FC4" w14:paraId="74A7B8E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E0276E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97AF6B"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931644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FD6E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44F63F" w14:textId="77777777" w:rsidR="00296E35" w:rsidRPr="001C0FC4" w:rsidRDefault="00296E35" w:rsidP="002E3FCC">
            <w:pPr>
              <w:pStyle w:val="TAL"/>
            </w:pPr>
          </w:p>
        </w:tc>
      </w:tr>
    </w:tbl>
    <w:p w14:paraId="616D9D4E" w14:textId="77777777" w:rsidR="00296E35" w:rsidRPr="001C0FC4" w:rsidRDefault="00296E35" w:rsidP="00296E35"/>
    <w:p w14:paraId="4538B172" w14:textId="77777777" w:rsidR="00296E35" w:rsidRPr="001C0FC4" w:rsidRDefault="00296E35" w:rsidP="00296E35">
      <w:pPr>
        <w:pStyle w:val="TH"/>
      </w:pPr>
      <w:r w:rsidRPr="001C0FC4">
        <w:t>Table 6.1.5.3.3-11: Void</w:t>
      </w:r>
    </w:p>
    <w:p w14:paraId="2AFC42C6" w14:textId="65123ED9" w:rsidR="00296E35" w:rsidRPr="001C0FC4" w:rsidRDefault="00296E35" w:rsidP="00296E35">
      <w:pPr>
        <w:pStyle w:val="TH"/>
      </w:pPr>
      <w:r w:rsidRPr="001C0FC4">
        <w:t>Table 6.1.5.3.3-12: SIP MESSAGE from the SS (step 10, Table 6.1.5.3.2-1;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C8D56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A9A7009" w14:textId="5117ED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5735A7D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0AF7283"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C8D7D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50E4D0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0AE805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17DEE8F" w14:textId="77777777" w:rsidR="00296E35" w:rsidRPr="001C0FC4" w:rsidRDefault="00296E35" w:rsidP="002E3FCC">
            <w:pPr>
              <w:pStyle w:val="TAH"/>
              <w:rPr>
                <w:bCs/>
              </w:rPr>
            </w:pPr>
            <w:r w:rsidRPr="001C0FC4">
              <w:rPr>
                <w:bCs/>
              </w:rPr>
              <w:t>Condition</w:t>
            </w:r>
          </w:p>
        </w:tc>
      </w:tr>
      <w:tr w:rsidR="00296E35" w:rsidRPr="001C0FC4" w14:paraId="03997B2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7485F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1438BF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5DC1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CF50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5A5C72" w14:textId="77777777" w:rsidR="00296E35" w:rsidRPr="001C0FC4" w:rsidRDefault="00296E35" w:rsidP="002E3FCC">
            <w:pPr>
              <w:pStyle w:val="TAL"/>
            </w:pPr>
          </w:p>
        </w:tc>
      </w:tr>
      <w:tr w:rsidR="00296E35" w:rsidRPr="001C0FC4" w14:paraId="6DA4C65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17274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D4A453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4DAC2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FD1A9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5359B1" w14:textId="77777777" w:rsidR="00296E35" w:rsidRPr="001C0FC4" w:rsidRDefault="00296E35" w:rsidP="002E3FCC">
            <w:pPr>
              <w:pStyle w:val="TAL"/>
            </w:pPr>
          </w:p>
        </w:tc>
      </w:tr>
      <w:tr w:rsidR="00296E35" w:rsidRPr="001C0FC4" w14:paraId="70FB703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5B1A0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3017CFD" w14:textId="77777777" w:rsidR="00296E35" w:rsidRPr="001C0FC4" w:rsidRDefault="00296E35" w:rsidP="002E3FCC">
            <w:pPr>
              <w:pStyle w:val="TAL"/>
            </w:pPr>
            <w:r w:rsidRPr="001C0FC4">
              <w:t>MCData Protected Payload Message containing SDS NOTIFICATION as described in Table 6.1.5.3.3-14</w:t>
            </w:r>
          </w:p>
        </w:tc>
        <w:tc>
          <w:tcPr>
            <w:tcW w:w="2126" w:type="dxa"/>
            <w:tcBorders>
              <w:top w:val="single" w:sz="4" w:space="0" w:color="auto"/>
              <w:left w:val="single" w:sz="4" w:space="0" w:color="auto"/>
              <w:bottom w:val="single" w:sz="4" w:space="0" w:color="auto"/>
              <w:right w:val="single" w:sz="4" w:space="0" w:color="auto"/>
            </w:tcBorders>
          </w:tcPr>
          <w:p w14:paraId="1B24F3F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AF2C1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3BF38F" w14:textId="77777777" w:rsidR="00296E35" w:rsidRPr="001C0FC4" w:rsidRDefault="00296E35" w:rsidP="002E3FCC">
            <w:pPr>
              <w:pStyle w:val="TAL"/>
            </w:pPr>
          </w:p>
        </w:tc>
      </w:tr>
    </w:tbl>
    <w:p w14:paraId="790CE1D1" w14:textId="77777777" w:rsidR="00296E35" w:rsidRPr="001C0FC4" w:rsidRDefault="00296E35" w:rsidP="00296E35"/>
    <w:p w14:paraId="7E40083B" w14:textId="77777777" w:rsidR="00296E35" w:rsidRPr="001C0FC4" w:rsidRDefault="00296E35" w:rsidP="00296E35">
      <w:pPr>
        <w:pStyle w:val="TH"/>
      </w:pPr>
      <w:r w:rsidRPr="001C0FC4">
        <w:t>Table 6.1.5.3.3-13: Void</w:t>
      </w:r>
    </w:p>
    <w:p w14:paraId="7988C2A1" w14:textId="77777777" w:rsidR="00296E35" w:rsidRPr="001C0FC4" w:rsidRDefault="00296E35" w:rsidP="00296E35">
      <w:pPr>
        <w:pStyle w:val="TH"/>
      </w:pPr>
      <w:r w:rsidRPr="001C0FC4">
        <w:t>Table 6.1.5.3.3-14: SDS NOTIFICATION (Table 6.1.5.3.3-12)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4EC66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E9F9CCB" w14:textId="385014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51F23A9" w14:textId="77777777" w:rsidR="00296E35" w:rsidRPr="001C0FC4" w:rsidRDefault="00296E35" w:rsidP="00296E35"/>
    <w:p w14:paraId="66A7B8A0" w14:textId="77777777" w:rsidR="00296E35" w:rsidRPr="001C0FC4" w:rsidRDefault="00296E35" w:rsidP="00296E35">
      <w:pPr>
        <w:pStyle w:val="TH"/>
      </w:pPr>
      <w:r w:rsidRPr="001C0FC4">
        <w:t>Table 6.1.5.3.3-15: Void</w:t>
      </w:r>
    </w:p>
    <w:p w14:paraId="4B62AEBC" w14:textId="77777777" w:rsidR="00296E35" w:rsidRPr="001C0FC4" w:rsidRDefault="00296E35" w:rsidP="00296E35"/>
    <w:p w14:paraId="23D64F9F" w14:textId="77777777" w:rsidR="00296E35" w:rsidRPr="001C0FC4" w:rsidRDefault="00296E35" w:rsidP="00296E35">
      <w:pPr>
        <w:pStyle w:val="Heading3"/>
      </w:pPr>
      <w:bookmarkStart w:id="555" w:name="_Toc42507350"/>
      <w:bookmarkStart w:id="556" w:name="_Toc52307881"/>
      <w:bookmarkStart w:id="557" w:name="_Toc52782345"/>
      <w:bookmarkStart w:id="558" w:name="_Toc52782956"/>
      <w:bookmarkStart w:id="559" w:name="_Toc59042825"/>
      <w:bookmarkStart w:id="560" w:name="_Toc75459142"/>
      <w:bookmarkStart w:id="561" w:name="_Toc90630582"/>
      <w:bookmarkStart w:id="562" w:name="_Toc100778789"/>
      <w:bookmarkStart w:id="563" w:name="_Toc101286120"/>
      <w:bookmarkStart w:id="564" w:name="_Toc106817706"/>
      <w:bookmarkStart w:id="565" w:name="_Toc106817831"/>
      <w:bookmarkStart w:id="566" w:name="_Toc178186339"/>
      <w:bookmarkStart w:id="567" w:name="_Toc181109080"/>
      <w:r w:rsidRPr="001C0FC4">
        <w:t>6.1.6</w:t>
      </w:r>
      <w:r w:rsidRPr="001C0FC4">
        <w:tab/>
        <w:t>On-network / Short Data Service (SDS) / Standalone SDS Using Media Plane / One-to-one Standalone SDS / Client Terminated (CT)</w:t>
      </w:r>
      <w:bookmarkEnd w:id="535"/>
      <w:bookmarkEnd w:id="553"/>
      <w:bookmarkEnd w:id="555"/>
      <w:bookmarkEnd w:id="556"/>
      <w:bookmarkEnd w:id="557"/>
      <w:bookmarkEnd w:id="558"/>
      <w:bookmarkEnd w:id="559"/>
      <w:bookmarkEnd w:id="560"/>
      <w:bookmarkEnd w:id="561"/>
      <w:bookmarkEnd w:id="562"/>
      <w:bookmarkEnd w:id="563"/>
      <w:bookmarkEnd w:id="564"/>
      <w:bookmarkEnd w:id="565"/>
      <w:bookmarkEnd w:id="566"/>
      <w:bookmarkEnd w:id="567"/>
    </w:p>
    <w:p w14:paraId="6FB93AC2" w14:textId="77777777" w:rsidR="00296E35" w:rsidRPr="001C0FC4" w:rsidRDefault="00296E35" w:rsidP="00296E35">
      <w:pPr>
        <w:pStyle w:val="H6"/>
      </w:pPr>
      <w:bookmarkStart w:id="568" w:name="_Toc52782346"/>
      <w:bookmarkStart w:id="569" w:name="_Toc52782957"/>
      <w:bookmarkStart w:id="570" w:name="_Toc59042826"/>
      <w:bookmarkStart w:id="571" w:name="_Toc522499804"/>
      <w:r w:rsidRPr="001C0FC4">
        <w:t>6.1.6.1</w:t>
      </w:r>
      <w:r w:rsidRPr="001C0FC4">
        <w:tab/>
        <w:t>Test Purpose (TP)</w:t>
      </w:r>
      <w:bookmarkEnd w:id="568"/>
      <w:bookmarkEnd w:id="569"/>
      <w:bookmarkEnd w:id="570"/>
    </w:p>
    <w:p w14:paraId="301026EE" w14:textId="77777777" w:rsidR="00296E35" w:rsidRPr="001C0FC4" w:rsidRDefault="00296E35" w:rsidP="00296E35">
      <w:pPr>
        <w:pStyle w:val="H6"/>
      </w:pPr>
      <w:r w:rsidRPr="001C0FC4">
        <w:t>(1)</w:t>
      </w:r>
    </w:p>
    <w:p w14:paraId="76B2351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2DAB1815" w14:textId="77777777" w:rsidR="00296E35" w:rsidRPr="001C0FC4" w:rsidRDefault="00296E35" w:rsidP="00296E35">
      <w:pPr>
        <w:pStyle w:val="PL"/>
      </w:pPr>
      <w:r w:rsidRPr="001C0FC4">
        <w:rPr>
          <w:b/>
        </w:rPr>
        <w:t>ensure that</w:t>
      </w:r>
      <w:r w:rsidRPr="001C0FC4">
        <w:t xml:space="preserve"> {</w:t>
      </w:r>
    </w:p>
    <w:p w14:paraId="17C7B2FA"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one-to-one SDS message using the media plane }</w:t>
      </w:r>
    </w:p>
    <w:p w14:paraId="6329D006"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61E60A7" w14:textId="77777777" w:rsidR="00296E35" w:rsidRPr="001C0FC4" w:rsidRDefault="00296E35" w:rsidP="00296E35">
      <w:pPr>
        <w:pStyle w:val="PL"/>
      </w:pPr>
      <w:r w:rsidRPr="001C0FC4">
        <w:t xml:space="preserve">            }</w:t>
      </w:r>
    </w:p>
    <w:p w14:paraId="666EC4C7" w14:textId="77777777" w:rsidR="00296E35" w:rsidRPr="001C0FC4" w:rsidRDefault="00296E35" w:rsidP="00296E35">
      <w:pPr>
        <w:pStyle w:val="PL"/>
      </w:pPr>
    </w:p>
    <w:p w14:paraId="427FE587" w14:textId="77777777" w:rsidR="00296E35" w:rsidRPr="001C0FC4" w:rsidRDefault="00296E35" w:rsidP="00296E35">
      <w:pPr>
        <w:pStyle w:val="H6"/>
      </w:pPr>
      <w:r w:rsidRPr="001C0FC4">
        <w:t>(2)</w:t>
      </w:r>
    </w:p>
    <w:p w14:paraId="3F9540B6"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one-to-one SDS message using the media plane }</w:t>
      </w:r>
    </w:p>
    <w:p w14:paraId="5BE069B2" w14:textId="77777777" w:rsidR="00296E35" w:rsidRPr="001C0FC4" w:rsidRDefault="00296E35" w:rsidP="00296E35">
      <w:pPr>
        <w:pStyle w:val="PL"/>
      </w:pPr>
      <w:r w:rsidRPr="001C0FC4">
        <w:rPr>
          <w:b/>
        </w:rPr>
        <w:t>ensure that</w:t>
      </w:r>
      <w:r w:rsidRPr="001C0FC4">
        <w:t xml:space="preserve"> {</w:t>
      </w:r>
    </w:p>
    <w:p w14:paraId="4B43BADD"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00648B07" w14:textId="77777777" w:rsidR="00296E35" w:rsidRPr="001C0FC4" w:rsidRDefault="00296E35" w:rsidP="00296E35">
      <w:pPr>
        <w:pStyle w:val="PL"/>
      </w:pPr>
      <w:r w:rsidRPr="001C0FC4">
        <w:lastRenderedPageBreak/>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2C363DBF" w14:textId="77777777" w:rsidR="00296E35" w:rsidRPr="001C0FC4" w:rsidRDefault="00296E35" w:rsidP="00296E35">
      <w:pPr>
        <w:pStyle w:val="PL"/>
      </w:pPr>
      <w:r w:rsidRPr="001C0FC4">
        <w:t xml:space="preserve">            }</w:t>
      </w:r>
    </w:p>
    <w:p w14:paraId="37EB96B0" w14:textId="77777777" w:rsidR="00296E35" w:rsidRPr="001C0FC4" w:rsidRDefault="00296E35" w:rsidP="00296E35">
      <w:pPr>
        <w:pStyle w:val="PL"/>
      </w:pPr>
    </w:p>
    <w:p w14:paraId="6400BF0B" w14:textId="77777777" w:rsidR="00296E35" w:rsidRPr="001C0FC4" w:rsidRDefault="00296E35" w:rsidP="00296E35">
      <w:pPr>
        <w:pStyle w:val="H6"/>
      </w:pPr>
      <w:r w:rsidRPr="001C0FC4">
        <w:t>(3)</w:t>
      </w:r>
    </w:p>
    <w:p w14:paraId="0BADF26C"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2B39E284" w14:textId="77777777" w:rsidR="00296E35" w:rsidRPr="001C0FC4" w:rsidRDefault="00296E35" w:rsidP="00296E35">
      <w:pPr>
        <w:pStyle w:val="PL"/>
      </w:pPr>
      <w:r w:rsidRPr="001C0FC4">
        <w:rPr>
          <w:b/>
        </w:rPr>
        <w:t>ensure that</w:t>
      </w:r>
      <w:r w:rsidRPr="001C0FC4">
        <w:t xml:space="preserve"> {</w:t>
      </w:r>
    </w:p>
    <w:p w14:paraId="66B3AE27"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162D03F5"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7FD9629" w14:textId="77777777" w:rsidR="00296E35" w:rsidRPr="001C0FC4" w:rsidRDefault="00296E35" w:rsidP="00296E35">
      <w:pPr>
        <w:pStyle w:val="PL"/>
      </w:pPr>
      <w:r w:rsidRPr="001C0FC4">
        <w:t xml:space="preserve">            }</w:t>
      </w:r>
    </w:p>
    <w:p w14:paraId="367679AA" w14:textId="77777777" w:rsidR="00296E35" w:rsidRPr="001C0FC4" w:rsidRDefault="00296E35" w:rsidP="00296E35">
      <w:pPr>
        <w:pStyle w:val="PL"/>
      </w:pPr>
    </w:p>
    <w:p w14:paraId="7A262F45" w14:textId="77777777" w:rsidR="00296E35" w:rsidRPr="001C0FC4" w:rsidRDefault="00296E35" w:rsidP="00296E35">
      <w:pPr>
        <w:pStyle w:val="H6"/>
      </w:pPr>
      <w:bookmarkStart w:id="572" w:name="_Toc52782347"/>
      <w:bookmarkStart w:id="573" w:name="_Toc52782958"/>
      <w:bookmarkStart w:id="574" w:name="_Toc59042827"/>
      <w:r w:rsidRPr="001C0FC4">
        <w:t>6.1.6.2</w:t>
      </w:r>
      <w:r w:rsidRPr="001C0FC4">
        <w:tab/>
        <w:t>Conformance requirements</w:t>
      </w:r>
      <w:bookmarkEnd w:id="572"/>
      <w:bookmarkEnd w:id="573"/>
      <w:bookmarkEnd w:id="574"/>
    </w:p>
    <w:p w14:paraId="25F052F8" w14:textId="77777777" w:rsidR="00296E35" w:rsidRPr="001C0FC4" w:rsidRDefault="00296E35" w:rsidP="00296E35">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ABB2F6" w14:textId="77777777" w:rsidR="00296E35" w:rsidRPr="001C0FC4" w:rsidRDefault="00296E35" w:rsidP="00296E35">
      <w:r w:rsidRPr="001C0FC4">
        <w:t>[TS 24.282, clause 9.2.3.2.4]</w:t>
      </w:r>
    </w:p>
    <w:p w14:paraId="48FD4A0E"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380EC7E3" w14:textId="77777777" w:rsidR="00296E35" w:rsidRPr="001C0FC4" w:rsidRDefault="00296E35" w:rsidP="00296E35">
      <w:r w:rsidRPr="001C0FC4">
        <w:t>The MCData client:</w:t>
      </w:r>
    </w:p>
    <w:p w14:paraId="2A173046"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6A3BAFB"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624908F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26E91CFC" w14:textId="77777777" w:rsidR="00296E35" w:rsidRPr="001C0FC4" w:rsidRDefault="00296E35" w:rsidP="00296E35">
      <w:pPr>
        <w:pStyle w:val="B2"/>
        <w:rPr>
          <w:lang w:eastAsia="ko-KR"/>
        </w:rPr>
      </w:pPr>
      <w:r w:rsidRPr="001C0FC4">
        <w:t>and skip the rest of the steps after step 2;</w:t>
      </w:r>
    </w:p>
    <w:p w14:paraId="5809A6B1"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054CC885"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DB53F3A"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D4774A7" w14:textId="77777777" w:rsidR="00296E35" w:rsidRPr="001C0FC4" w:rsidRDefault="00296E35" w:rsidP="00296E35">
      <w:pPr>
        <w:pStyle w:val="B2"/>
      </w:pPr>
      <w:r w:rsidRPr="001C0FC4">
        <w:t>b)</w:t>
      </w:r>
      <w:r w:rsidRPr="001C0FC4">
        <w:tab/>
        <w:t>shall convert the MCData ID to a UID as described in 3GPP TS 33.180 [26];</w:t>
      </w:r>
    </w:p>
    <w:p w14:paraId="195309C1"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21A9F7D9"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1096054B" w14:textId="77777777" w:rsidR="00296E35" w:rsidRPr="001C0FC4" w:rsidRDefault="00296E35" w:rsidP="00296E35">
      <w:pPr>
        <w:pStyle w:val="B2"/>
      </w:pPr>
      <w:r w:rsidRPr="001C0FC4">
        <w:t>e)</w:t>
      </w:r>
      <w:r w:rsidRPr="001C0FC4">
        <w:tab/>
        <w:t>if the signature of the MIKEY-SAKKE I_MESSAGE was successfully validated:</w:t>
      </w:r>
    </w:p>
    <w:p w14:paraId="6655D05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5262EAA" w14:textId="77777777" w:rsidR="00296E35" w:rsidRPr="001C0FC4" w:rsidRDefault="00296E35" w:rsidP="00296E35">
      <w:pPr>
        <w:pStyle w:val="B3"/>
      </w:pPr>
      <w:r w:rsidRPr="001C0FC4">
        <w:t>ii)</w:t>
      </w:r>
      <w:r w:rsidRPr="001C0FC4">
        <w:tab/>
        <w:t>shall extract the PCK-ID, from the payload as specified in 3GPP TS 33.180 [26];</w:t>
      </w:r>
    </w:p>
    <w:p w14:paraId="24D8E4CF"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2FCEA3C1" w14:textId="77777777" w:rsidR="00296E35" w:rsidRPr="001C0FC4" w:rsidRDefault="00296E35" w:rsidP="00296E35">
      <w:pPr>
        <w:pStyle w:val="B1"/>
        <w:rPr>
          <w:lang w:eastAsia="ko-KR"/>
        </w:rPr>
      </w:pPr>
      <w:r w:rsidRPr="001C0FC4">
        <w:lastRenderedPageBreak/>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256CF2B0"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5FA72007"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2984A16F"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031E096"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7481BC58"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302384B7"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DA726FD"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708F8ED3"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4E672977"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66AE9AF6" w14:textId="77777777" w:rsidR="00296E35" w:rsidRPr="001C0FC4" w:rsidRDefault="00296E35" w:rsidP="00296E35">
      <w:r w:rsidRPr="001C0FC4">
        <w:t>[TS 24.282, clause 9.2.3.2.2]</w:t>
      </w:r>
    </w:p>
    <w:p w14:paraId="537BBC50"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4CF426F2" w14:textId="77777777" w:rsidR="00296E35" w:rsidRPr="001C0FC4" w:rsidRDefault="00296E35" w:rsidP="00296E35">
      <w:r w:rsidRPr="001C0FC4">
        <w:t>When composing an SDP answer, the MCData client:</w:t>
      </w:r>
    </w:p>
    <w:p w14:paraId="4D87029B"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4F7BD557"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5CB44D0F"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0BFD2C38" w14:textId="77777777" w:rsidR="00296E35" w:rsidRPr="001C0FC4" w:rsidRDefault="00296E35" w:rsidP="00296E35">
      <w:pPr>
        <w:pStyle w:val="B2"/>
        <w:rPr>
          <w:lang w:eastAsia="ko-KR"/>
        </w:rPr>
      </w:pPr>
      <w:r w:rsidRPr="001C0FC4">
        <w:t>c)</w:t>
      </w:r>
      <w:r w:rsidRPr="001C0FC4">
        <w:tab/>
        <w:t>a format list field set to '*';</w:t>
      </w:r>
    </w:p>
    <w:p w14:paraId="0A9605D0" w14:textId="77777777" w:rsidR="00296E35" w:rsidRPr="001C0FC4" w:rsidRDefault="00296E35" w:rsidP="00296E35">
      <w:pPr>
        <w:pStyle w:val="B2"/>
      </w:pPr>
      <w:r w:rsidRPr="001C0FC4">
        <w:t>d)</w:t>
      </w:r>
      <w:r w:rsidRPr="001C0FC4">
        <w:tab/>
        <w:t>an "a=recvonly" attribute;</w:t>
      </w:r>
    </w:p>
    <w:p w14:paraId="3869A925" w14:textId="77777777" w:rsidR="00296E35" w:rsidRPr="001C0FC4" w:rsidRDefault="00296E35" w:rsidP="00296E35">
      <w:pPr>
        <w:pStyle w:val="B2"/>
      </w:pPr>
      <w:r w:rsidRPr="001C0FC4">
        <w:t>e)</w:t>
      </w:r>
      <w:r w:rsidRPr="001C0FC4">
        <w:tab/>
        <w:t>an "a=path" attribute containing its own MSRP URI;</w:t>
      </w:r>
    </w:p>
    <w:p w14:paraId="488ACD34" w14:textId="77777777" w:rsidR="00296E35" w:rsidRPr="001C0FC4" w:rsidRDefault="00296E35" w:rsidP="00296E35">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0FEF18CA" w14:textId="77777777" w:rsidR="00296E35" w:rsidRPr="001C0FC4" w:rsidRDefault="00296E35" w:rsidP="00296E35">
      <w:pPr>
        <w:pStyle w:val="B2"/>
      </w:pPr>
      <w:r w:rsidRPr="001C0FC4">
        <w:rPr>
          <w:lang w:eastAsia="ko-KR"/>
        </w:rPr>
        <w:t>g)</w:t>
      </w:r>
      <w:r w:rsidRPr="001C0FC4">
        <w:rPr>
          <w:lang w:eastAsia="ko-KR"/>
        </w:rPr>
        <w:tab/>
        <w:t xml:space="preserve">set the a=setup attribute </w:t>
      </w:r>
      <w:r w:rsidRPr="001C0FC4">
        <w:t>according to IETF RFC 6135 [19].</w:t>
      </w:r>
    </w:p>
    <w:p w14:paraId="6296A924" w14:textId="77777777" w:rsidR="00296E35" w:rsidRPr="001C0FC4" w:rsidRDefault="00296E35" w:rsidP="00296E35">
      <w:r w:rsidRPr="001C0FC4">
        <w:t>[TS 24.282, clause 13.2.2.2.2.2]</w:t>
      </w:r>
    </w:p>
    <w:p w14:paraId="48E3A6EA" w14:textId="77777777" w:rsidR="00296E35" w:rsidRPr="001C0FC4" w:rsidRDefault="00296E35" w:rsidP="00296E35">
      <w:r w:rsidRPr="001C0FC4">
        <w:t>Upon receiving a SIP BYE request, the MCData client:</w:t>
      </w:r>
    </w:p>
    <w:p w14:paraId="60873ADE"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3EEA4B03"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3D4C8F4D" w14:textId="77777777" w:rsidR="00296E35" w:rsidRPr="001C0FC4" w:rsidRDefault="00296E35" w:rsidP="00296E35">
      <w:pPr>
        <w:pStyle w:val="NO"/>
      </w:pPr>
      <w:r w:rsidRPr="001C0FC4">
        <w:t>NOTE:</w:t>
      </w:r>
      <w:r w:rsidRPr="001C0FC4">
        <w:tab/>
        <w:t>Partially received data can be stored and processed.</w:t>
      </w:r>
    </w:p>
    <w:p w14:paraId="3D225550" w14:textId="77777777" w:rsidR="00296E35" w:rsidRPr="001C0FC4" w:rsidRDefault="00296E35" w:rsidP="00296E35">
      <w:r w:rsidRPr="001C0FC4">
        <w:t>[TS 24.282, clause 9.2.1.3]</w:t>
      </w:r>
    </w:p>
    <w:p w14:paraId="692FBDD2" w14:textId="77777777" w:rsidR="00296E35" w:rsidRPr="001C0FC4" w:rsidRDefault="00296E35" w:rsidP="00296E35">
      <w:pPr>
        <w:rPr>
          <w:rFonts w:eastAsia="Malgun Gothic"/>
        </w:rPr>
      </w:pPr>
      <w:r w:rsidRPr="001C0FC4">
        <w:rPr>
          <w:rFonts w:eastAsia="Malgun Gothic"/>
        </w:rPr>
        <w:t>To handle the disposition requests, the MCData client:</w:t>
      </w:r>
    </w:p>
    <w:p w14:paraId="6792005F"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725299B"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17BA0B22" w14:textId="77777777" w:rsidR="00296E35" w:rsidRPr="001C0FC4" w:rsidRDefault="00296E35" w:rsidP="00296E35">
      <w:pPr>
        <w:pStyle w:val="B2"/>
      </w:pPr>
      <w:r w:rsidRPr="001C0FC4">
        <w:lastRenderedPageBreak/>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5749D970" w14:textId="77777777" w:rsidR="00296E35" w:rsidRPr="001C0FC4" w:rsidRDefault="00296E35" w:rsidP="00296E35">
      <w:pPr>
        <w:pStyle w:val="B2"/>
      </w:pPr>
      <w:r w:rsidRPr="001C0FC4">
        <w:t>c)</w:t>
      </w:r>
      <w:r w:rsidRPr="001C0FC4">
        <w:tab/>
        <w:t>"DELIVERY AND READ" then, shall start timer TDU1 (delivery and read).</w:t>
      </w:r>
    </w:p>
    <w:p w14:paraId="47277F78" w14:textId="77777777" w:rsidR="00296E35" w:rsidRPr="001C0FC4" w:rsidRDefault="00296E35" w:rsidP="00296E35">
      <w:r w:rsidRPr="001C0FC4">
        <w:t>Upon receiving a display indication before timer TDU1 (delivery and read) expires, the MCData client:</w:t>
      </w:r>
    </w:p>
    <w:p w14:paraId="5151FA01" w14:textId="77777777" w:rsidR="00296E35" w:rsidRPr="001C0FC4" w:rsidRDefault="00296E35" w:rsidP="00296E35">
      <w:pPr>
        <w:pStyle w:val="B1"/>
      </w:pPr>
      <w:r w:rsidRPr="001C0FC4">
        <w:t>1)</w:t>
      </w:r>
      <w:r w:rsidRPr="001C0FC4">
        <w:tab/>
        <w:t>shall stop timer TDU1 (delivery and read); and</w:t>
      </w:r>
    </w:p>
    <w:p w14:paraId="50F0E948"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45323EBB" w14:textId="77777777" w:rsidR="00296E35" w:rsidRPr="001C0FC4" w:rsidRDefault="00296E35" w:rsidP="00296E35">
      <w:r w:rsidRPr="001C0FC4">
        <w:t>Upon expiry of timer TDU1 (delivery and read), the MCData client:</w:t>
      </w:r>
    </w:p>
    <w:p w14:paraId="339D6207"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37C67512"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5385F4CD" w14:textId="77777777" w:rsidR="00296E35" w:rsidRPr="001C0FC4" w:rsidRDefault="00296E35" w:rsidP="00296E35">
      <w:r w:rsidRPr="001C0FC4">
        <w:t>[TS 24.282, clause 12.2.1.1]</w:t>
      </w:r>
    </w:p>
    <w:p w14:paraId="550D3E54" w14:textId="77777777" w:rsidR="00296E35" w:rsidRPr="001C0FC4" w:rsidRDefault="00296E35" w:rsidP="00296E35">
      <w:r w:rsidRPr="001C0FC4">
        <w:t>The MCData client shall follow the procedures in this subclause to:</w:t>
      </w:r>
    </w:p>
    <w:p w14:paraId="781CFEE5"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0B6B83FE"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36B350DC" w14:textId="77777777" w:rsidR="00296E35" w:rsidRPr="001C0FC4" w:rsidRDefault="00296E35" w:rsidP="00296E35">
      <w:pPr>
        <w:pStyle w:val="B1"/>
      </w:pPr>
      <w:r w:rsidRPr="001C0FC4">
        <w:t>-</w:t>
      </w:r>
      <w:r w:rsidRPr="001C0FC4">
        <w:tab/>
        <w:t>indicate to an MCData client that a request for FD was accepted, deferred or rejected; or</w:t>
      </w:r>
    </w:p>
    <w:p w14:paraId="1831DA7F" w14:textId="77777777" w:rsidR="00296E35" w:rsidRPr="001C0FC4" w:rsidRDefault="00296E35" w:rsidP="00296E35">
      <w:pPr>
        <w:pStyle w:val="B1"/>
      </w:pPr>
      <w:r w:rsidRPr="001C0FC4">
        <w:t>-</w:t>
      </w:r>
      <w:r w:rsidRPr="001C0FC4">
        <w:tab/>
        <w:t>indicate to an MCData client that a file download has been completed;</w:t>
      </w:r>
    </w:p>
    <w:p w14:paraId="4B97F40E" w14:textId="77777777" w:rsidR="00296E35" w:rsidRPr="001C0FC4" w:rsidRDefault="00296E35" w:rsidP="00296E35">
      <w:r w:rsidRPr="001C0FC4">
        <w:t>Before sending a disposition notification the MCData client needs to determine:</w:t>
      </w:r>
    </w:p>
    <w:p w14:paraId="1F7AA696"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3F5598BE"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D1791B"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C1FD09B" w14:textId="77777777" w:rsidR="00296E35" w:rsidRPr="001C0FC4" w:rsidRDefault="00296E35" w:rsidP="00296E35">
      <w:r w:rsidRPr="001C0FC4">
        <w:t>The MCData client shall generate a SIP MESSAGE request in accordance with 3GPP TS 24.229 [5] and IETF RFC 3428 [6] with the clarifications given below.</w:t>
      </w:r>
    </w:p>
    <w:p w14:paraId="1B92B54F" w14:textId="77777777" w:rsidR="00296E35" w:rsidRPr="001C0FC4" w:rsidRDefault="00296E35" w:rsidP="00296E35">
      <w:r w:rsidRPr="001C0FC4">
        <w:t>The MCData client:</w:t>
      </w:r>
    </w:p>
    <w:p w14:paraId="664259DC" w14:textId="77777777" w:rsidR="00296E35" w:rsidRPr="001C0FC4" w:rsidRDefault="00296E35" w:rsidP="00296E35">
      <w:pPr>
        <w:pStyle w:val="B1"/>
      </w:pPr>
      <w:r w:rsidRPr="001C0FC4">
        <w:t>1)</w:t>
      </w:r>
      <w:r w:rsidRPr="001C0FC4">
        <w:tab/>
        <w:t>shall build the SIP MESSAGE request as specified in subclause 6.2.4.1;</w:t>
      </w:r>
    </w:p>
    <w:p w14:paraId="1A7E35A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76DDDEC6"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8B84339"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0FF7ADC3"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BD1D354" w14:textId="77777777" w:rsidR="00296E35" w:rsidRPr="001C0FC4" w:rsidRDefault="00296E35" w:rsidP="00296E35">
      <w:pPr>
        <w:pStyle w:val="B1"/>
      </w:pPr>
      <w:r w:rsidRPr="001C0FC4">
        <w:rPr>
          <w:lang w:eastAsia="ko-KR"/>
        </w:rPr>
        <w:lastRenderedPageBreak/>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2BA50DEA"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7613A00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9EEF419" w14:textId="77777777" w:rsidR="00296E35" w:rsidRPr="001C0FC4" w:rsidRDefault="00296E35" w:rsidP="00296E35">
      <w:r w:rsidRPr="001C0FC4">
        <w:t>[TS 24.282, clause 6.2.4.1]</w:t>
      </w:r>
    </w:p>
    <w:p w14:paraId="0F174EE8" w14:textId="77777777" w:rsidR="00296E35" w:rsidRPr="001C0FC4" w:rsidRDefault="00296E35" w:rsidP="00296E35">
      <w:pPr>
        <w:rPr>
          <w:rFonts w:eastAsia="SimSun"/>
        </w:rPr>
      </w:pPr>
      <w:r w:rsidRPr="001C0FC4">
        <w:rPr>
          <w:rFonts w:eastAsia="SimSun"/>
        </w:rPr>
        <w:t>This subclause is referenced from other procedures.</w:t>
      </w:r>
    </w:p>
    <w:p w14:paraId="0C3ADC5F" w14:textId="77777777" w:rsidR="00296E35" w:rsidRPr="001C0FC4" w:rsidRDefault="00296E35" w:rsidP="00296E35">
      <w:r w:rsidRPr="001C0FC4">
        <w:t>In a SIP MESSAGE request, the MCData client:</w:t>
      </w:r>
    </w:p>
    <w:p w14:paraId="4924E3EE" w14:textId="77777777" w:rsidR="00296E35" w:rsidRPr="001C0FC4" w:rsidRDefault="00296E35" w:rsidP="00296E35">
      <w:pPr>
        <w:pStyle w:val="B1"/>
      </w:pPr>
      <w:r w:rsidRPr="001C0FC4">
        <w:t>1)</w:t>
      </w:r>
      <w:r w:rsidRPr="001C0FC4">
        <w:tab/>
        <w:t>when sending SDS messages or SDS disposition notifications:</w:t>
      </w:r>
    </w:p>
    <w:p w14:paraId="2748FCE0"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3619E7E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1AE3650A"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20A7E05D"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63571E4F"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2032A454"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1D6E602"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3C42BD1C"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675DA19A"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0E0D8743" w14:textId="77777777" w:rsidR="00296E35" w:rsidRPr="001C0FC4" w:rsidRDefault="00296E35" w:rsidP="00296E35">
      <w:r w:rsidRPr="001C0FC4">
        <w:t>[TS 24.282, clause 6.2.3.1]</w:t>
      </w:r>
    </w:p>
    <w:p w14:paraId="380AC18C" w14:textId="77777777" w:rsidR="00296E35" w:rsidRPr="001C0FC4" w:rsidRDefault="00296E35" w:rsidP="00296E35">
      <w:r w:rsidRPr="001C0FC4">
        <w:t>In order to generate an SDS notification, the MCData client:</w:t>
      </w:r>
    </w:p>
    <w:p w14:paraId="0FAFF825" w14:textId="77777777" w:rsidR="00296E35" w:rsidRPr="001C0FC4" w:rsidRDefault="00296E35" w:rsidP="00296E35">
      <w:pPr>
        <w:pStyle w:val="B1"/>
      </w:pPr>
      <w:r w:rsidRPr="001C0FC4">
        <w:t>1)</w:t>
      </w:r>
      <w:r w:rsidRPr="001C0FC4">
        <w:tab/>
        <w:t>shall generate an SDS NOTIFICATION message as specified in subclause 15.1.5; and</w:t>
      </w:r>
    </w:p>
    <w:p w14:paraId="6CCF6693"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6B9F0C03" w14:textId="77777777" w:rsidR="00296E35" w:rsidRPr="001C0FC4" w:rsidRDefault="00296E35" w:rsidP="00296E35">
      <w:r w:rsidRPr="001C0FC4">
        <w:t>When generating an SDS NOTIFICATION message as specified in subclause 15.1.5, the MCData client:</w:t>
      </w:r>
    </w:p>
    <w:p w14:paraId="4F9CBD9C"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4B22E083"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140BEF70"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28ED5A1B" w14:textId="77777777" w:rsidR="00296E35" w:rsidRPr="001C0FC4" w:rsidRDefault="00296E35" w:rsidP="00296E35">
      <w:pPr>
        <w:pStyle w:val="B1"/>
      </w:pPr>
      <w:r w:rsidRPr="001C0FC4">
        <w:lastRenderedPageBreak/>
        <w:t>4)</w:t>
      </w:r>
      <w:r w:rsidRPr="001C0FC4">
        <w:tab/>
        <w:t>if the SDS message could not be delivered to the user or application (e.g. due to lack of storage), shall set the SDS disposition notification type IE as "UNDELIVERED" as specified in subclause 15.2.5;</w:t>
      </w:r>
    </w:p>
    <w:p w14:paraId="34A67D0D" w14:textId="77777777" w:rsidR="00296E35" w:rsidRPr="001C0FC4" w:rsidRDefault="00296E35" w:rsidP="00296E35">
      <w:pPr>
        <w:pStyle w:val="B1"/>
      </w:pPr>
      <w:r w:rsidRPr="001C0FC4">
        <w:t>5)</w:t>
      </w:r>
      <w:r w:rsidRPr="001C0FC4">
        <w:tab/>
        <w:t>shall set the Date and time IE to the current time to as specified in subclause 15.2.8;</w:t>
      </w:r>
    </w:p>
    <w:p w14:paraId="72181AE2"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21CC550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36E6AA03"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4A14FEF8"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22864DAE" w14:textId="77777777" w:rsidR="00296E35" w:rsidRPr="001C0FC4" w:rsidRDefault="00296E35" w:rsidP="00296E35">
      <w:r w:rsidRPr="001C0FC4">
        <w:t>[TS 24.582, clause 6.1.1.3.1]</w:t>
      </w:r>
    </w:p>
    <w:p w14:paraId="155EE108" w14:textId="77777777" w:rsidR="00296E35" w:rsidRPr="001C0FC4" w:rsidRDefault="00296E35" w:rsidP="00296E35">
      <w:r w:rsidRPr="001C0FC4">
        <w:t>Upon receiving an indication to establish MSRP connection for standalone SDS using media plane as the terminating client, the MCData client:</w:t>
      </w:r>
    </w:p>
    <w:p w14:paraId="73EBBB0E" w14:textId="77777777" w:rsidR="00296E35" w:rsidRPr="001C0FC4" w:rsidRDefault="00296E35" w:rsidP="00296E35">
      <w:pPr>
        <w:pStyle w:val="B1"/>
      </w:pPr>
      <w:r w:rsidRPr="001C0FC4">
        <w:t>1.</w:t>
      </w:r>
      <w:r w:rsidRPr="001C0FC4">
        <w:tab/>
        <w:t>shall act as an MSRP client according to IETF RFC 6135 [12];</w:t>
      </w:r>
    </w:p>
    <w:p w14:paraId="35740F68"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407FE46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056ABC5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6AC7CC16" w14:textId="77777777" w:rsidR="00296E35" w:rsidRPr="001C0FC4" w:rsidRDefault="00296E35" w:rsidP="00296E35">
      <w:pPr>
        <w:pStyle w:val="B1"/>
      </w:pPr>
      <w:r w:rsidRPr="001C0FC4">
        <w:t>Once the MSRP connection is established, the MCData client:</w:t>
      </w:r>
    </w:p>
    <w:p w14:paraId="0DED6593"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675E7C5C"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2ED5CBF6" w14:textId="77777777" w:rsidR="00296E35" w:rsidRPr="001C0FC4" w:rsidRDefault="00296E35" w:rsidP="00296E35">
      <w:pPr>
        <w:pStyle w:val="B1"/>
      </w:pPr>
      <w:r w:rsidRPr="001C0FC4">
        <w:t>3.</w:t>
      </w:r>
      <w:r w:rsidRPr="001C0FC4">
        <w:tab/>
        <w:t>shall handle the received content as described in subclause 6.1.1.3.2.</w:t>
      </w:r>
    </w:p>
    <w:p w14:paraId="5AFE5D7B" w14:textId="77777777" w:rsidR="00296E35" w:rsidRPr="001C0FC4" w:rsidRDefault="00296E35" w:rsidP="00296E35">
      <w:r w:rsidRPr="001C0FC4">
        <w:t>[TS 24.582, clause 6.1.1.3.2]</w:t>
      </w:r>
    </w:p>
    <w:p w14:paraId="6B550B9A" w14:textId="77777777" w:rsidR="00296E35" w:rsidRPr="001C0FC4" w:rsidRDefault="00296E35" w:rsidP="00296E35">
      <w:pPr>
        <w:rPr>
          <w:rFonts w:eastAsia="Malgun Gothic"/>
        </w:rPr>
      </w:pPr>
      <w:r w:rsidRPr="001C0FC4">
        <w:rPr>
          <w:rFonts w:ascii="TimesNewRoman" w:hAnsi="TimesNewRoman" w:cs="TimesNewRoman"/>
        </w:rPr>
        <w:t>The MCData client:</w:t>
      </w:r>
    </w:p>
    <w:p w14:paraId="38AAFD92"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12CE8FCD"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96F6312"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1387AD6"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4ECD40A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336298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3FE2DD61" w14:textId="77777777" w:rsidR="00296E35" w:rsidRPr="001C0FC4" w:rsidRDefault="00296E35" w:rsidP="00296E35">
      <w:pPr>
        <w:pStyle w:val="B1"/>
        <w:rPr>
          <w:rFonts w:eastAsia="Malgun Gothic"/>
        </w:rPr>
      </w:pPr>
      <w:r w:rsidRPr="001C0FC4">
        <w:rPr>
          <w:rFonts w:eastAsia="Malgun Gothic"/>
        </w:rPr>
        <w:lastRenderedPageBreak/>
        <w:t>5.</w:t>
      </w:r>
      <w:r w:rsidRPr="001C0FC4">
        <w:rPr>
          <w:rFonts w:eastAsia="Malgun Gothic"/>
        </w:rPr>
        <w:tab/>
        <w:t>shall identify the number of Payload IEs in the DATA PAYLOAD message from the Number of Payloads IE in the DATA PAYLOAD message;</w:t>
      </w:r>
    </w:p>
    <w:p w14:paraId="7D53AFD2"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0E8D067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33E1B1C"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10A2E222"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3C9E77A"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03C204D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45409DEC"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5AF73D33"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59F3BEE5"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76EF2A35"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50333D59" w14:textId="77777777" w:rsidR="00296E35" w:rsidRPr="001C0FC4" w:rsidRDefault="00296E35" w:rsidP="00296E35">
      <w:pPr>
        <w:pStyle w:val="H6"/>
      </w:pPr>
      <w:bookmarkStart w:id="575" w:name="_Toc52782348"/>
      <w:bookmarkStart w:id="576" w:name="_Toc52782959"/>
      <w:bookmarkStart w:id="577" w:name="_Toc59042828"/>
      <w:r w:rsidRPr="001C0FC4">
        <w:t>6.1.6.3</w:t>
      </w:r>
      <w:r w:rsidRPr="001C0FC4">
        <w:tab/>
        <w:t>Test description</w:t>
      </w:r>
      <w:bookmarkEnd w:id="575"/>
      <w:bookmarkEnd w:id="576"/>
      <w:bookmarkEnd w:id="577"/>
    </w:p>
    <w:p w14:paraId="58C5502E" w14:textId="77777777" w:rsidR="00296E35" w:rsidRPr="001C0FC4" w:rsidRDefault="00296E35" w:rsidP="00296E35">
      <w:pPr>
        <w:pStyle w:val="H6"/>
      </w:pPr>
      <w:bookmarkStart w:id="578" w:name="_Toc52782349"/>
      <w:bookmarkStart w:id="579" w:name="_Toc52782960"/>
      <w:bookmarkStart w:id="580" w:name="_Toc59042829"/>
      <w:r w:rsidRPr="001C0FC4">
        <w:t>6.1.6.3.1</w:t>
      </w:r>
      <w:r w:rsidRPr="001C0FC4">
        <w:tab/>
        <w:t>Pre-test conditions</w:t>
      </w:r>
      <w:bookmarkEnd w:id="578"/>
      <w:bookmarkEnd w:id="579"/>
      <w:bookmarkEnd w:id="580"/>
    </w:p>
    <w:p w14:paraId="24A1CE2D" w14:textId="77777777" w:rsidR="00296E35" w:rsidRDefault="00296E35" w:rsidP="00296E35">
      <w:pPr>
        <w:pStyle w:val="H6"/>
      </w:pPr>
      <w:r w:rsidRPr="00102CE5">
        <w:t>Test configuration</w:t>
      </w:r>
      <w:r>
        <w:t>:</w:t>
      </w:r>
    </w:p>
    <w:p w14:paraId="6E6F698A" w14:textId="147CF125" w:rsidR="00296E35" w:rsidRDefault="00296E35" w:rsidP="00296E35">
      <w:pPr>
        <w:pStyle w:val="B1"/>
      </w:pPr>
      <w:r>
        <w:t>-</w:t>
      </w:r>
      <w:r>
        <w:tab/>
        <w:t>Single cell configuration according to TS 37.579-1 [2] clause 5.2.2.2.1.</w:t>
      </w:r>
    </w:p>
    <w:p w14:paraId="4330C121" w14:textId="77777777" w:rsidR="00296E35" w:rsidRDefault="00296E35" w:rsidP="00296E35">
      <w:pPr>
        <w:pStyle w:val="H6"/>
      </w:pPr>
      <w:r>
        <w:t>Preamble:</w:t>
      </w:r>
    </w:p>
    <w:p w14:paraId="406DDB57" w14:textId="4D2C987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18475F7"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61AE6B01" w14:textId="77777777" w:rsidR="00296E35" w:rsidRDefault="00296E35" w:rsidP="00296E35">
      <w:pPr>
        <w:pStyle w:val="B1"/>
      </w:pPr>
      <w:r>
        <w:t>-</w:t>
      </w:r>
      <w:r>
        <w:tab/>
      </w:r>
      <w:r w:rsidRPr="000573F5">
        <w:t>UE States at the end of the preamble</w:t>
      </w:r>
      <w:r>
        <w:t>:</w:t>
      </w:r>
    </w:p>
    <w:p w14:paraId="7B4C033D" w14:textId="77777777" w:rsidR="00296E35" w:rsidRDefault="00296E35" w:rsidP="00296E35">
      <w:pPr>
        <w:pStyle w:val="B1"/>
        <w:ind w:left="852"/>
      </w:pPr>
      <w:r>
        <w:t>-</w:t>
      </w:r>
      <w:r>
        <w:tab/>
        <w:t>The UE is in RRC_IDLE state.</w:t>
      </w:r>
    </w:p>
    <w:p w14:paraId="2E25415C" w14:textId="77777777" w:rsidR="00296E35" w:rsidRDefault="00296E35" w:rsidP="00296E35">
      <w:pPr>
        <w:pStyle w:val="B1"/>
        <w:ind w:left="852"/>
      </w:pPr>
      <w:r>
        <w:t>-</w:t>
      </w:r>
      <w:r>
        <w:tab/>
        <w:t>The client is registered for MCData.</w:t>
      </w:r>
    </w:p>
    <w:p w14:paraId="6649262F" w14:textId="77777777" w:rsidR="00296E35" w:rsidRPr="001C0FC4" w:rsidRDefault="00296E35" w:rsidP="00296E35">
      <w:pPr>
        <w:pStyle w:val="H6"/>
      </w:pPr>
      <w:bookmarkStart w:id="581" w:name="_Toc52782350"/>
      <w:bookmarkStart w:id="582" w:name="_Toc52782961"/>
      <w:bookmarkStart w:id="583" w:name="_Toc59042830"/>
      <w:r w:rsidRPr="001C0FC4">
        <w:lastRenderedPageBreak/>
        <w:t>6.1.6.3.2</w:t>
      </w:r>
      <w:r w:rsidRPr="001C0FC4">
        <w:tab/>
        <w:t>Test procedure sequence</w:t>
      </w:r>
      <w:bookmarkEnd w:id="581"/>
      <w:bookmarkEnd w:id="582"/>
      <w:bookmarkEnd w:id="583"/>
    </w:p>
    <w:p w14:paraId="1F4AC905" w14:textId="77777777" w:rsidR="00296E35" w:rsidRPr="001C0FC4" w:rsidRDefault="00296E35" w:rsidP="00296E35">
      <w:pPr>
        <w:pStyle w:val="TH"/>
      </w:pPr>
      <w:r w:rsidRPr="001C0FC4">
        <w:t>Table 6.1.6.3.2-1: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BF80EAA" w14:textId="77777777" w:rsidTr="002E3FCC">
        <w:tc>
          <w:tcPr>
            <w:tcW w:w="648" w:type="dxa"/>
            <w:tcBorders>
              <w:top w:val="single" w:sz="4" w:space="0" w:color="auto"/>
              <w:left w:val="single" w:sz="4" w:space="0" w:color="auto"/>
              <w:bottom w:val="nil"/>
              <w:right w:val="single" w:sz="4" w:space="0" w:color="auto"/>
            </w:tcBorders>
            <w:hideMark/>
          </w:tcPr>
          <w:p w14:paraId="130E8688"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F4BCE59"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37F5F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FE4B39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CA890A" w14:textId="77777777" w:rsidR="00296E35" w:rsidRPr="001C0FC4" w:rsidRDefault="00296E35" w:rsidP="002E3FCC">
            <w:pPr>
              <w:pStyle w:val="TAH"/>
            </w:pPr>
            <w:r w:rsidRPr="001C0FC4">
              <w:t>Verdict</w:t>
            </w:r>
          </w:p>
        </w:tc>
      </w:tr>
      <w:tr w:rsidR="00296E35" w:rsidRPr="001C0FC4" w14:paraId="46467D8F" w14:textId="77777777" w:rsidTr="002E3FCC">
        <w:tc>
          <w:tcPr>
            <w:tcW w:w="648" w:type="dxa"/>
            <w:tcBorders>
              <w:top w:val="nil"/>
              <w:left w:val="single" w:sz="4" w:space="0" w:color="auto"/>
              <w:bottom w:val="single" w:sz="4" w:space="0" w:color="auto"/>
              <w:right w:val="single" w:sz="4" w:space="0" w:color="auto"/>
            </w:tcBorders>
          </w:tcPr>
          <w:p w14:paraId="665754EA"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3F6187F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BA9412F"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7365BA0"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B65E1C5"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E92F178" w14:textId="77777777" w:rsidR="00296E35" w:rsidRPr="001C0FC4" w:rsidRDefault="00296E35" w:rsidP="002E3FCC">
            <w:pPr>
              <w:pStyle w:val="TAH"/>
            </w:pPr>
          </w:p>
        </w:tc>
      </w:tr>
      <w:tr w:rsidR="00296E35" w:rsidRPr="001C0FC4" w14:paraId="78C107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94B9F2F"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5268573" w14:textId="5B0C19CF"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31DA492C"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E35DF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DB35E7"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BAF8CFF" w14:textId="77777777" w:rsidR="00296E35" w:rsidRPr="001C0FC4" w:rsidRDefault="00296E35" w:rsidP="002E3FCC">
            <w:pPr>
              <w:pStyle w:val="TAC"/>
            </w:pPr>
            <w:r w:rsidRPr="001C0FC4">
              <w:t>P</w:t>
            </w:r>
          </w:p>
        </w:tc>
      </w:tr>
      <w:tr w:rsidR="00296E35" w:rsidRPr="001C0FC4" w14:paraId="495DAF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50470D"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42C2710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877C37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92412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D9A93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3C8F98" w14:textId="77777777" w:rsidR="00296E35" w:rsidRPr="001C0FC4" w:rsidRDefault="00296E35" w:rsidP="002E3FCC">
            <w:pPr>
              <w:pStyle w:val="TAC"/>
            </w:pPr>
            <w:r w:rsidRPr="001C0FC4">
              <w:t>-</w:t>
            </w:r>
          </w:p>
        </w:tc>
      </w:tr>
      <w:tr w:rsidR="00296E35" w:rsidRPr="001C0FC4" w14:paraId="71987D0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1F05EB"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0332D9BF" w14:textId="0E327F23"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0D831E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FF49A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B886B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E161E62" w14:textId="77777777" w:rsidR="00296E35" w:rsidRPr="001C0FC4" w:rsidRDefault="00296E35" w:rsidP="002E3FCC">
            <w:pPr>
              <w:pStyle w:val="TAC"/>
            </w:pPr>
            <w:r w:rsidRPr="001C0FC4">
              <w:t>P</w:t>
            </w:r>
          </w:p>
        </w:tc>
      </w:tr>
      <w:tr w:rsidR="00296E35" w:rsidRPr="001C0FC4" w14:paraId="5654E4E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005C52"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2E257E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52456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3C87A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2C333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B46A0A" w14:textId="77777777" w:rsidR="00296E35" w:rsidRPr="001C0FC4" w:rsidRDefault="00296E35" w:rsidP="002E3FCC">
            <w:pPr>
              <w:pStyle w:val="TAC"/>
            </w:pPr>
            <w:r w:rsidRPr="001C0FC4">
              <w:t>-</w:t>
            </w:r>
          </w:p>
        </w:tc>
      </w:tr>
      <w:tr w:rsidR="00296E35" w:rsidRPr="001C0FC4" w14:paraId="63997C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DEB256"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276C521A" w14:textId="49D3C020"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01968684"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6B32BF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AAEE3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82660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F90DDCB" w14:textId="77777777" w:rsidR="00296E35" w:rsidRPr="001C0FC4" w:rsidRDefault="00296E35" w:rsidP="002E3FCC">
            <w:pPr>
              <w:pStyle w:val="TAC"/>
            </w:pPr>
            <w:r w:rsidRPr="001C0FC4">
              <w:t>P</w:t>
            </w:r>
          </w:p>
        </w:tc>
      </w:tr>
      <w:tr w:rsidR="00296E35" w:rsidRPr="001C0FC4" w14:paraId="24DD608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4111CA"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65541C5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6D02B0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B0F2A7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DE0F2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F7E372" w14:textId="77777777" w:rsidR="00296E35" w:rsidRPr="001C0FC4" w:rsidRDefault="00296E35" w:rsidP="002E3FCC">
            <w:pPr>
              <w:pStyle w:val="TAC"/>
            </w:pPr>
            <w:r w:rsidRPr="001C0FC4">
              <w:t>-</w:t>
            </w:r>
          </w:p>
        </w:tc>
      </w:tr>
      <w:tr w:rsidR="00296E35" w:rsidRPr="001C0FC4" w14:paraId="73804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E271D"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0EBF6339" w14:textId="1D4BFDC8"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F4E3375"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61900B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3D7E4B"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A22C8DC" w14:textId="77777777" w:rsidR="00296E35" w:rsidRPr="001C0FC4" w:rsidRDefault="00296E35" w:rsidP="002E3FCC">
            <w:pPr>
              <w:pStyle w:val="TAC"/>
            </w:pPr>
            <w:r w:rsidRPr="001C0FC4">
              <w:t>P</w:t>
            </w:r>
          </w:p>
        </w:tc>
      </w:tr>
      <w:tr w:rsidR="00296E35" w:rsidRPr="001C0FC4" w14:paraId="341E70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93B2AC"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C3A265C" w14:textId="77777777" w:rsidR="00296E35" w:rsidRPr="001C0FC4" w:rsidRDefault="00296E35" w:rsidP="002E3FCC">
            <w:pPr>
              <w:pStyle w:val="TAL"/>
            </w:pPr>
            <w:r w:rsidRPr="001C0FC4">
              <w:t>Check: Does the UE (MCData client) provide the contents of the Payload IE to the user?</w:t>
            </w:r>
          </w:p>
          <w:p w14:paraId="2DDE61E7"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475EA38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B425E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1E905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9444C0" w14:textId="77777777" w:rsidR="00296E35" w:rsidRPr="001C0FC4" w:rsidRDefault="00296E35" w:rsidP="002E3FCC">
            <w:pPr>
              <w:pStyle w:val="TAC"/>
            </w:pPr>
            <w:r w:rsidRPr="001C0FC4">
              <w:t>P</w:t>
            </w:r>
          </w:p>
        </w:tc>
      </w:tr>
      <w:tr w:rsidR="00296E35" w:rsidRPr="001C0FC4" w14:paraId="7167830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EC3A821" w14:textId="77777777" w:rsidR="00296E35" w:rsidRDefault="00296E35" w:rsidP="002E3FCC">
            <w:pPr>
              <w:pStyle w:val="TAN"/>
            </w:pPr>
            <w:r w:rsidRPr="001C0FC4">
              <w:t>NOTE 1:</w:t>
            </w:r>
            <w:r w:rsidRPr="001C0FC4">
              <w:tab/>
              <w:t>This is expected to be done via a suitable implementation dependent MMI.</w:t>
            </w:r>
          </w:p>
          <w:p w14:paraId="0315ABAB" w14:textId="77777777" w:rsidR="00296E35" w:rsidRPr="001C0FC4" w:rsidRDefault="00296E35" w:rsidP="002E3FCC">
            <w:pPr>
              <w:pStyle w:val="TAN"/>
            </w:pPr>
            <w:r>
              <w:t>NOTE 2:</w:t>
            </w:r>
            <w:r>
              <w:tab/>
              <w:t>The procedure does not release the RRC connection.</w:t>
            </w:r>
          </w:p>
        </w:tc>
      </w:tr>
    </w:tbl>
    <w:p w14:paraId="2B19ACEF" w14:textId="77777777" w:rsidR="00296E35" w:rsidRPr="001C0FC4" w:rsidRDefault="00296E35" w:rsidP="00296E35"/>
    <w:p w14:paraId="130C2910" w14:textId="77777777" w:rsidR="00296E35" w:rsidRPr="001C0FC4" w:rsidRDefault="00296E35" w:rsidP="00296E35">
      <w:pPr>
        <w:pStyle w:val="H6"/>
      </w:pPr>
      <w:bookmarkStart w:id="584" w:name="_Toc52782351"/>
      <w:bookmarkStart w:id="585" w:name="_Toc52782962"/>
      <w:bookmarkStart w:id="586" w:name="_Toc59042831"/>
      <w:r w:rsidRPr="001C0FC4">
        <w:t>6.1.6.3.3</w:t>
      </w:r>
      <w:r w:rsidRPr="001C0FC4">
        <w:tab/>
        <w:t>Specific message contents</w:t>
      </w:r>
      <w:bookmarkEnd w:id="584"/>
      <w:bookmarkEnd w:id="585"/>
      <w:bookmarkEnd w:id="586"/>
    </w:p>
    <w:p w14:paraId="5490154A" w14:textId="2E3677E2" w:rsidR="00296E35" w:rsidRPr="001C0FC4" w:rsidRDefault="00296E35" w:rsidP="00296E35">
      <w:pPr>
        <w:pStyle w:val="TH"/>
      </w:pPr>
      <w:bookmarkStart w:id="587" w:name="_Toc25610657"/>
      <w:r w:rsidRPr="001C0FC4">
        <w:t>Table 6.1.6.3.3-1: SIP INVITE from the SS (step 1, Table 6.1.6.3.2-1;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346D36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68DA6DA" w14:textId="3276134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A36DC7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F29314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54F57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59D3B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91CB6A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D97F8F7" w14:textId="77777777" w:rsidR="00296E35" w:rsidRPr="001C0FC4" w:rsidRDefault="00296E35" w:rsidP="002E3FCC">
            <w:pPr>
              <w:pStyle w:val="TAH"/>
              <w:rPr>
                <w:bCs/>
              </w:rPr>
            </w:pPr>
            <w:r w:rsidRPr="001C0FC4">
              <w:rPr>
                <w:bCs/>
              </w:rPr>
              <w:t>Condition</w:t>
            </w:r>
          </w:p>
        </w:tc>
      </w:tr>
      <w:tr w:rsidR="00296E35" w:rsidRPr="001C0FC4" w14:paraId="5F6A2FC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B4BF0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119522"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793238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C6B44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FEF782" w14:textId="77777777" w:rsidR="00296E35" w:rsidRPr="001C0FC4" w:rsidRDefault="00296E35" w:rsidP="002E3FCC">
            <w:pPr>
              <w:pStyle w:val="TAL"/>
            </w:pPr>
          </w:p>
        </w:tc>
      </w:tr>
      <w:tr w:rsidR="00296E35" w:rsidRPr="001C0FC4" w14:paraId="6E5AEB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B7172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5FFAEFA"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CE859B5"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48C620A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DFDE2A" w14:textId="77777777" w:rsidR="00296E35" w:rsidRPr="001C0FC4" w:rsidRDefault="00296E35" w:rsidP="002E3FCC">
            <w:pPr>
              <w:pStyle w:val="TAL"/>
            </w:pPr>
          </w:p>
        </w:tc>
      </w:tr>
      <w:tr w:rsidR="00296E35" w:rsidRPr="001C0FC4" w14:paraId="7019075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FF784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3B5EBAC" w14:textId="77777777" w:rsidR="00296E35" w:rsidRPr="001C0FC4" w:rsidRDefault="00296E35" w:rsidP="002E3FCC">
            <w:pPr>
              <w:pStyle w:val="TAL"/>
              <w:rPr>
                <w:iCs/>
              </w:rPr>
            </w:pPr>
            <w:r w:rsidRPr="001C0FC4">
              <w:t>SDP message as described in Table 6.1.6.3.3-2</w:t>
            </w:r>
          </w:p>
        </w:tc>
        <w:tc>
          <w:tcPr>
            <w:tcW w:w="2126" w:type="dxa"/>
            <w:tcBorders>
              <w:top w:val="single" w:sz="4" w:space="0" w:color="auto"/>
              <w:left w:val="single" w:sz="4" w:space="0" w:color="auto"/>
              <w:bottom w:val="single" w:sz="4" w:space="0" w:color="auto"/>
              <w:right w:val="single" w:sz="4" w:space="0" w:color="auto"/>
            </w:tcBorders>
          </w:tcPr>
          <w:p w14:paraId="051F01F3"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119A804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38C636" w14:textId="77777777" w:rsidR="00296E35" w:rsidRPr="001C0FC4" w:rsidRDefault="00296E35" w:rsidP="002E3FCC">
            <w:pPr>
              <w:pStyle w:val="TAL"/>
            </w:pPr>
          </w:p>
        </w:tc>
      </w:tr>
      <w:tr w:rsidR="00296E35" w:rsidRPr="001C0FC4" w14:paraId="3DBF571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3A987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1F74E8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78BF684"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F7D1A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72F21E" w14:textId="77777777" w:rsidR="00296E35" w:rsidRPr="001C0FC4" w:rsidRDefault="00296E35" w:rsidP="002E3FCC">
            <w:pPr>
              <w:pStyle w:val="TAL"/>
            </w:pPr>
          </w:p>
        </w:tc>
      </w:tr>
      <w:tr w:rsidR="00296E35" w:rsidRPr="001C0FC4" w14:paraId="76F62A1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7DFB3A"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C1BDE67" w14:textId="77777777" w:rsidR="00296E35" w:rsidRPr="001C0FC4" w:rsidRDefault="00296E35" w:rsidP="002E3FCC">
            <w:pPr>
              <w:pStyle w:val="TAL"/>
              <w:rPr>
                <w:iCs/>
              </w:rPr>
            </w:pPr>
            <w:r w:rsidRPr="001C0FC4">
              <w:t>MCData-Info as described in Table 6.1.6.3.3-3</w:t>
            </w:r>
          </w:p>
        </w:tc>
        <w:tc>
          <w:tcPr>
            <w:tcW w:w="2126" w:type="dxa"/>
            <w:tcBorders>
              <w:top w:val="single" w:sz="4" w:space="0" w:color="auto"/>
              <w:left w:val="single" w:sz="4" w:space="0" w:color="auto"/>
              <w:bottom w:val="single" w:sz="4" w:space="0" w:color="auto"/>
              <w:right w:val="single" w:sz="4" w:space="0" w:color="auto"/>
            </w:tcBorders>
          </w:tcPr>
          <w:p w14:paraId="442FD27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9AABA4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BA4BAE" w14:textId="77777777" w:rsidR="00296E35" w:rsidRPr="001C0FC4" w:rsidRDefault="00296E35" w:rsidP="002E3FCC">
            <w:pPr>
              <w:pStyle w:val="TAL"/>
            </w:pPr>
          </w:p>
        </w:tc>
      </w:tr>
    </w:tbl>
    <w:p w14:paraId="5CBA03C1" w14:textId="77777777" w:rsidR="00296E35" w:rsidRPr="001C0FC4" w:rsidRDefault="00296E35" w:rsidP="00296E35"/>
    <w:p w14:paraId="672EFAEC" w14:textId="77777777" w:rsidR="00296E35" w:rsidRPr="001C0FC4" w:rsidRDefault="00296E35" w:rsidP="00296E35">
      <w:pPr>
        <w:pStyle w:val="TH"/>
      </w:pPr>
      <w:r w:rsidRPr="001C0FC4">
        <w:t>Table 6.1.6.3.3-2: SDP for SIP INVITE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D1A0B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05D1A96" w14:textId="617CAB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MCD_1to1</w:t>
            </w:r>
          </w:p>
        </w:tc>
      </w:tr>
    </w:tbl>
    <w:p w14:paraId="2B0F7D79" w14:textId="77777777" w:rsidR="00296E35" w:rsidRPr="001C0FC4" w:rsidRDefault="00296E35" w:rsidP="00296E35"/>
    <w:p w14:paraId="0C4D6181" w14:textId="77777777" w:rsidR="00296E35" w:rsidRPr="001C0FC4" w:rsidRDefault="00296E35" w:rsidP="00296E35">
      <w:pPr>
        <w:pStyle w:val="TH"/>
      </w:pPr>
      <w:r w:rsidRPr="001C0FC4">
        <w:t>Table 6.1.6.3.3-3: MCData-Info (Table 6.1.6.3.3-1)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E1D19D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FA23D7A" w14:textId="26E69F8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bl>
    <w:p w14:paraId="1D75CAAA" w14:textId="77777777" w:rsidR="00296E35" w:rsidRPr="001C0FC4" w:rsidRDefault="00296E35" w:rsidP="00296E35"/>
    <w:p w14:paraId="4AECA902" w14:textId="781B2D0A" w:rsidR="00296E35" w:rsidRPr="001C0FC4" w:rsidRDefault="00296E35" w:rsidP="00296E35">
      <w:pPr>
        <w:pStyle w:val="TH"/>
      </w:pPr>
      <w:r w:rsidRPr="001C0FC4">
        <w:lastRenderedPageBreak/>
        <w:t>Table 6.1.6.3.3-4: SIP 200 (OK) from the UE (step 1, Table 6.1.6.3.2-1;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B2996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41C95FA" w14:textId="07D750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3AC286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B2AD9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BAA97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04F14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A84A7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D3CA63F" w14:textId="77777777" w:rsidR="00296E35" w:rsidRPr="001C0FC4" w:rsidRDefault="00296E35" w:rsidP="002E3FCC">
            <w:pPr>
              <w:pStyle w:val="TAH"/>
              <w:rPr>
                <w:bCs/>
              </w:rPr>
            </w:pPr>
            <w:r w:rsidRPr="001C0FC4">
              <w:rPr>
                <w:bCs/>
              </w:rPr>
              <w:t>Condition</w:t>
            </w:r>
          </w:p>
        </w:tc>
      </w:tr>
      <w:tr w:rsidR="00296E35" w:rsidRPr="001C0FC4" w14:paraId="40DAACF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3AF68AB"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B4F45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2965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3965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066EEE" w14:textId="77777777" w:rsidR="00296E35" w:rsidRPr="001C0FC4" w:rsidRDefault="00296E35" w:rsidP="002E3FCC">
            <w:pPr>
              <w:pStyle w:val="TAL"/>
            </w:pPr>
          </w:p>
        </w:tc>
      </w:tr>
      <w:tr w:rsidR="00296E35" w:rsidRPr="001C0FC4" w14:paraId="37C55D8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029D64C"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00EEA4B"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573EFA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0C28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6F4C0D" w14:textId="77777777" w:rsidR="00296E35" w:rsidRPr="001C0FC4" w:rsidRDefault="00296E35" w:rsidP="002E3FCC">
            <w:pPr>
              <w:pStyle w:val="TAL"/>
            </w:pPr>
          </w:p>
        </w:tc>
      </w:tr>
      <w:tr w:rsidR="00296E35" w:rsidRPr="001C0FC4" w14:paraId="68F4E79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9A2A0FF"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F07280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96B8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34F10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0F1713" w14:textId="77777777" w:rsidR="00296E35" w:rsidRPr="001C0FC4" w:rsidRDefault="00296E35" w:rsidP="002E3FCC">
            <w:pPr>
              <w:pStyle w:val="TAL"/>
            </w:pPr>
          </w:p>
        </w:tc>
      </w:tr>
      <w:tr w:rsidR="00296E35" w:rsidRPr="001C0FC4" w14:paraId="5A5FC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65E586"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E2312B4" w14:textId="77777777" w:rsidR="00296E35" w:rsidRPr="001C0FC4" w:rsidRDefault="00296E35" w:rsidP="002E3FCC">
            <w:pPr>
              <w:pStyle w:val="TAL"/>
            </w:pPr>
            <w:r w:rsidRPr="001C0FC4">
              <w:t>As described in Table 6.1.6.3.3-5</w:t>
            </w:r>
          </w:p>
        </w:tc>
        <w:tc>
          <w:tcPr>
            <w:tcW w:w="2127" w:type="dxa"/>
            <w:tcBorders>
              <w:top w:val="single" w:sz="4" w:space="0" w:color="auto"/>
              <w:left w:val="single" w:sz="4" w:space="0" w:color="auto"/>
              <w:bottom w:val="single" w:sz="4" w:space="0" w:color="auto"/>
              <w:right w:val="single" w:sz="4" w:space="0" w:color="auto"/>
            </w:tcBorders>
          </w:tcPr>
          <w:p w14:paraId="029179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DFC2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222E88" w14:textId="77777777" w:rsidR="00296E35" w:rsidRPr="001C0FC4" w:rsidRDefault="00296E35" w:rsidP="002E3FCC">
            <w:pPr>
              <w:pStyle w:val="TAL"/>
            </w:pPr>
          </w:p>
        </w:tc>
      </w:tr>
    </w:tbl>
    <w:p w14:paraId="278F966E" w14:textId="77777777" w:rsidR="00296E35" w:rsidRPr="001C0FC4" w:rsidRDefault="00296E35" w:rsidP="00296E35"/>
    <w:p w14:paraId="4A8ACE41" w14:textId="77777777" w:rsidR="00296E35" w:rsidRPr="001C0FC4" w:rsidRDefault="00296E35" w:rsidP="00296E35">
      <w:pPr>
        <w:pStyle w:val="TH"/>
      </w:pPr>
      <w:r w:rsidRPr="001C0FC4">
        <w:t>Table 6.1.6.3.3-5: SDP for SIP 200 (OK) (Table 6.1.6.3.3-4)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CB95E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A177AB7" w14:textId="4483A3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w:t>
            </w:r>
          </w:p>
        </w:tc>
      </w:tr>
    </w:tbl>
    <w:p w14:paraId="7A435799" w14:textId="77777777" w:rsidR="00296E35" w:rsidRPr="001C0FC4" w:rsidRDefault="00296E35" w:rsidP="00296E35"/>
    <w:p w14:paraId="048472C3" w14:textId="631CB241" w:rsidR="00296E35" w:rsidRPr="001C0FC4" w:rsidRDefault="00296E35" w:rsidP="00296E35">
      <w:pPr>
        <w:pStyle w:val="TH"/>
      </w:pPr>
      <w:r w:rsidRPr="001C0FC4">
        <w:t>Table 6.1.6.3.3-6: MSRP SEND from the SS (step 6, Table 6.1.6.3.2-1;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6C342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3355B7" w14:textId="211B32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06CBD9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18D05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FDB18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91A2E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2242B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6744EC" w14:textId="77777777" w:rsidR="00296E35" w:rsidRPr="001C0FC4" w:rsidRDefault="00296E35" w:rsidP="002E3FCC">
            <w:pPr>
              <w:pStyle w:val="TAH"/>
              <w:rPr>
                <w:bCs/>
              </w:rPr>
            </w:pPr>
            <w:r w:rsidRPr="001C0FC4">
              <w:rPr>
                <w:bCs/>
              </w:rPr>
              <w:t>Condition</w:t>
            </w:r>
          </w:p>
        </w:tc>
      </w:tr>
      <w:tr w:rsidR="00296E35" w:rsidRPr="001C0FC4" w14:paraId="4BCF0A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6A427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8856A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564B3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68F5CB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E477A8" w14:textId="77777777" w:rsidR="00296E35" w:rsidRPr="001C0FC4" w:rsidRDefault="00296E35" w:rsidP="002E3FCC">
            <w:pPr>
              <w:pStyle w:val="TAL"/>
            </w:pPr>
          </w:p>
        </w:tc>
      </w:tr>
      <w:tr w:rsidR="00296E35" w:rsidRPr="001C0FC4" w14:paraId="09C8432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DB38DE"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521786F"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01627B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CFE9F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2D5950" w14:textId="77777777" w:rsidR="00296E35" w:rsidRPr="001C0FC4" w:rsidRDefault="00296E35" w:rsidP="002E3FCC">
            <w:pPr>
              <w:pStyle w:val="TAL"/>
            </w:pPr>
          </w:p>
        </w:tc>
      </w:tr>
      <w:tr w:rsidR="00296E35" w:rsidRPr="001C0FC4" w14:paraId="7A94F4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C4269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A08AA39" w14:textId="77777777" w:rsidR="00296E35" w:rsidRPr="001C0FC4" w:rsidRDefault="00296E35" w:rsidP="002E3FCC">
            <w:pPr>
              <w:pStyle w:val="TAL"/>
            </w:pPr>
            <w:r w:rsidRPr="001C0FC4">
              <w:rPr>
                <w:iCs/>
              </w:rPr>
              <w:t>Message as specified in table 6.1.6.3.3-6A</w:t>
            </w:r>
          </w:p>
        </w:tc>
        <w:tc>
          <w:tcPr>
            <w:tcW w:w="2127" w:type="dxa"/>
            <w:tcBorders>
              <w:top w:val="single" w:sz="4" w:space="0" w:color="auto"/>
              <w:left w:val="single" w:sz="4" w:space="0" w:color="auto"/>
              <w:bottom w:val="single" w:sz="4" w:space="0" w:color="auto"/>
              <w:right w:val="single" w:sz="4" w:space="0" w:color="auto"/>
            </w:tcBorders>
          </w:tcPr>
          <w:p w14:paraId="597717D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8DB33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621A3A" w14:textId="77777777" w:rsidR="00296E35" w:rsidRPr="001C0FC4" w:rsidRDefault="00296E35" w:rsidP="002E3FCC">
            <w:pPr>
              <w:pStyle w:val="TAL"/>
            </w:pPr>
          </w:p>
        </w:tc>
      </w:tr>
    </w:tbl>
    <w:p w14:paraId="3F7836AC" w14:textId="77777777" w:rsidR="00296E35" w:rsidRPr="001C0FC4" w:rsidRDefault="00296E35" w:rsidP="00296E35"/>
    <w:p w14:paraId="01D63B08" w14:textId="379374CE" w:rsidR="00296E35" w:rsidRPr="001C0FC4" w:rsidRDefault="00296E35" w:rsidP="00296E35">
      <w:pPr>
        <w:pStyle w:val="TH"/>
      </w:pPr>
      <w:r w:rsidRPr="001C0FC4">
        <w:t>Table 6.1.6.3.3-6A: MIME Message (step 6, Table 6.1.6.3.2-1;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E18F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2A34D85"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9C2C61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5899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FE098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C0188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7A759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FF2887" w14:textId="77777777" w:rsidR="00296E35" w:rsidRPr="001C0FC4" w:rsidRDefault="00296E35" w:rsidP="002E3FCC">
            <w:pPr>
              <w:pStyle w:val="TAH"/>
              <w:rPr>
                <w:bCs/>
              </w:rPr>
            </w:pPr>
            <w:r w:rsidRPr="001C0FC4">
              <w:rPr>
                <w:bCs/>
              </w:rPr>
              <w:t>Condition</w:t>
            </w:r>
          </w:p>
        </w:tc>
      </w:tr>
      <w:tr w:rsidR="00296E35" w:rsidRPr="001C0FC4" w14:paraId="2FB112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3654B8"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F5CF4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0B956E"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370565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ADC025" w14:textId="77777777" w:rsidR="00296E35" w:rsidRPr="001C0FC4" w:rsidRDefault="00296E35" w:rsidP="002E3FCC">
            <w:pPr>
              <w:pStyle w:val="TAL"/>
            </w:pPr>
          </w:p>
        </w:tc>
      </w:tr>
      <w:tr w:rsidR="00296E35" w:rsidRPr="001C0FC4" w14:paraId="55700E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130DC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10580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1752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BD2F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D29377" w14:textId="77777777" w:rsidR="00296E35" w:rsidRPr="001C0FC4" w:rsidRDefault="00296E35" w:rsidP="002E3FCC">
            <w:pPr>
              <w:pStyle w:val="TAL"/>
            </w:pPr>
          </w:p>
        </w:tc>
      </w:tr>
      <w:tr w:rsidR="00296E35" w:rsidRPr="001C0FC4" w14:paraId="4C0780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6EEEF0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75437D4"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4EEB5E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C447D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05BBEE" w14:textId="77777777" w:rsidR="00296E35" w:rsidRPr="001C0FC4" w:rsidRDefault="00296E35" w:rsidP="002E3FCC">
            <w:pPr>
              <w:pStyle w:val="TAL"/>
            </w:pPr>
          </w:p>
        </w:tc>
      </w:tr>
      <w:tr w:rsidR="00296E35" w:rsidRPr="001C0FC4" w14:paraId="78BF36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6E1AB7E"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7CF7C3" w14:textId="77777777" w:rsidR="00296E35" w:rsidRPr="001C0FC4" w:rsidRDefault="00296E35" w:rsidP="002E3FCC">
            <w:pPr>
              <w:pStyle w:val="TAL"/>
            </w:pPr>
            <w:r w:rsidRPr="001C0FC4">
              <w:t>MCData Protected Payload Message containing SDS SIGNALLING PAYLOAD as described in table 6.1.6.3.3-6B</w:t>
            </w:r>
          </w:p>
        </w:tc>
        <w:tc>
          <w:tcPr>
            <w:tcW w:w="2127" w:type="dxa"/>
            <w:tcBorders>
              <w:top w:val="single" w:sz="4" w:space="0" w:color="auto"/>
              <w:left w:val="single" w:sz="4" w:space="0" w:color="auto"/>
              <w:bottom w:val="single" w:sz="4" w:space="0" w:color="auto"/>
              <w:right w:val="single" w:sz="4" w:space="0" w:color="auto"/>
            </w:tcBorders>
          </w:tcPr>
          <w:p w14:paraId="1739B8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6402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C5078B" w14:textId="77777777" w:rsidR="00296E35" w:rsidRPr="001C0FC4" w:rsidRDefault="00296E35" w:rsidP="002E3FCC">
            <w:pPr>
              <w:pStyle w:val="TAL"/>
            </w:pPr>
          </w:p>
        </w:tc>
      </w:tr>
      <w:tr w:rsidR="00296E35" w:rsidRPr="001C0FC4" w14:paraId="49C7E6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974EF5"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9BCED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F9323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60952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B11037" w14:textId="77777777" w:rsidR="00296E35" w:rsidRPr="001C0FC4" w:rsidRDefault="00296E35" w:rsidP="002E3FCC">
            <w:pPr>
              <w:pStyle w:val="TAL"/>
            </w:pPr>
          </w:p>
        </w:tc>
      </w:tr>
      <w:tr w:rsidR="00296E35" w:rsidRPr="001C0FC4" w14:paraId="4FD449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F2B68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E50A4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B310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83F6B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9CA78A" w14:textId="77777777" w:rsidR="00296E35" w:rsidRPr="001C0FC4" w:rsidRDefault="00296E35" w:rsidP="002E3FCC">
            <w:pPr>
              <w:pStyle w:val="TAL"/>
            </w:pPr>
          </w:p>
        </w:tc>
      </w:tr>
      <w:tr w:rsidR="00296E35" w:rsidRPr="001C0FC4" w14:paraId="2F8744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23E4A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206D9CA"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BDE0A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41DA1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58D245" w14:textId="77777777" w:rsidR="00296E35" w:rsidRPr="001C0FC4" w:rsidRDefault="00296E35" w:rsidP="002E3FCC">
            <w:pPr>
              <w:pStyle w:val="TAL"/>
            </w:pPr>
          </w:p>
        </w:tc>
      </w:tr>
      <w:tr w:rsidR="00296E35" w:rsidRPr="001C0FC4" w14:paraId="77B9C36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364A574"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72C4614" w14:textId="77777777" w:rsidR="00296E35" w:rsidRPr="001C0FC4" w:rsidRDefault="00296E35" w:rsidP="002E3FCC">
            <w:pPr>
              <w:pStyle w:val="TAL"/>
            </w:pPr>
            <w:r w:rsidRPr="001C0FC4">
              <w:t>DATA PAYLOAD as described in Table 6.1.6.3.3-7</w:t>
            </w:r>
          </w:p>
        </w:tc>
        <w:tc>
          <w:tcPr>
            <w:tcW w:w="2127" w:type="dxa"/>
            <w:tcBorders>
              <w:top w:val="single" w:sz="4" w:space="0" w:color="auto"/>
              <w:left w:val="single" w:sz="4" w:space="0" w:color="auto"/>
              <w:bottom w:val="single" w:sz="4" w:space="0" w:color="auto"/>
              <w:right w:val="single" w:sz="4" w:space="0" w:color="auto"/>
            </w:tcBorders>
          </w:tcPr>
          <w:p w14:paraId="78895F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87E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7BDC28" w14:textId="77777777" w:rsidR="00296E35" w:rsidRPr="001C0FC4" w:rsidRDefault="00296E35" w:rsidP="002E3FCC">
            <w:pPr>
              <w:pStyle w:val="TAL"/>
            </w:pPr>
          </w:p>
        </w:tc>
      </w:tr>
    </w:tbl>
    <w:p w14:paraId="2C89E3DE" w14:textId="77777777" w:rsidR="00296E35" w:rsidRPr="001C0FC4" w:rsidRDefault="00296E35" w:rsidP="00296E35"/>
    <w:p w14:paraId="40F77DF6" w14:textId="77777777" w:rsidR="00296E35" w:rsidRPr="001C0FC4" w:rsidRDefault="00296E35" w:rsidP="00296E35">
      <w:pPr>
        <w:pStyle w:val="TH"/>
      </w:pPr>
      <w:r w:rsidRPr="001C0FC4">
        <w:t>Table 6.1.6.3.3-6B: SDS SIGNALLING PAYLOAD (Table 6.1.6.3.3-6A)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7B535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1A816B0" w14:textId="7EB4F93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0E396F74" w14:textId="77777777" w:rsidR="00296E35" w:rsidRPr="001C0FC4" w:rsidRDefault="00296E35" w:rsidP="00296E35"/>
    <w:p w14:paraId="4C755AC1" w14:textId="77777777" w:rsidR="00296E35" w:rsidRPr="001C0FC4" w:rsidRDefault="00296E35" w:rsidP="00296E35">
      <w:pPr>
        <w:pStyle w:val="TH"/>
      </w:pPr>
      <w:r w:rsidRPr="001C0FC4">
        <w:t xml:space="preserve">Table 6.1.6.3.3-7: Data Payload (Table 6.1.6.3.3-6A)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F3FD127"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D277EFF" w14:textId="655699C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4E47C12C" w14:textId="77777777" w:rsidR="00296E35" w:rsidRPr="001C0FC4" w:rsidRDefault="00296E35" w:rsidP="00296E35"/>
    <w:p w14:paraId="31CAA680" w14:textId="7A7FD3CF" w:rsidR="00296E35" w:rsidRPr="001C0FC4" w:rsidRDefault="00296E35" w:rsidP="00296E35">
      <w:pPr>
        <w:pStyle w:val="TH"/>
      </w:pPr>
      <w:r w:rsidRPr="001C0FC4">
        <w:lastRenderedPageBreak/>
        <w:t>Table 6.1.6.3.3-8: SIP BYE from the SS (step 8, Table 6.1.6.3.2-1;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A82CF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625D75" w14:textId="79D121A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6FAF137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D2DD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93A69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B69B8C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1E29B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D7A80E1" w14:textId="77777777" w:rsidR="00296E35" w:rsidRPr="001C0FC4" w:rsidRDefault="00296E35" w:rsidP="002E3FCC">
            <w:pPr>
              <w:pStyle w:val="TAH"/>
              <w:rPr>
                <w:bCs/>
              </w:rPr>
            </w:pPr>
            <w:r w:rsidRPr="001C0FC4">
              <w:rPr>
                <w:bCs/>
              </w:rPr>
              <w:t>Condition</w:t>
            </w:r>
          </w:p>
        </w:tc>
      </w:tr>
      <w:tr w:rsidR="00296E35" w:rsidRPr="001C0FC4" w14:paraId="6FBF9AE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A8A0935"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0C8FF56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C6E86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ECFA6A5"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F38C3E2" w14:textId="77777777" w:rsidR="00296E35" w:rsidRPr="001C0FC4" w:rsidRDefault="00296E35" w:rsidP="002E3FCC">
            <w:pPr>
              <w:pStyle w:val="TAL"/>
            </w:pPr>
          </w:p>
        </w:tc>
      </w:tr>
      <w:tr w:rsidR="00296E35" w:rsidRPr="001C0FC4" w14:paraId="44E000C5"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4A7709B"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97C38C"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735B88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F44D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513EB9" w14:textId="77777777" w:rsidR="00296E35" w:rsidRPr="001C0FC4" w:rsidRDefault="00296E35" w:rsidP="002E3FCC">
            <w:pPr>
              <w:pStyle w:val="TAL"/>
            </w:pPr>
          </w:p>
        </w:tc>
      </w:tr>
      <w:tr w:rsidR="00296E35" w:rsidRPr="001C0FC4" w14:paraId="4708086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08A5CEE"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71C0EB9"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A6D972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4C01F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F3476E" w14:textId="77777777" w:rsidR="00296E35" w:rsidRPr="001C0FC4" w:rsidRDefault="00296E35" w:rsidP="002E3FCC">
            <w:pPr>
              <w:pStyle w:val="TAL"/>
            </w:pPr>
          </w:p>
        </w:tc>
      </w:tr>
      <w:tr w:rsidR="00296E35" w:rsidRPr="001C0FC4" w14:paraId="605919E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A36144F"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7B5CE7A"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04BEE5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774E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15AB4A" w14:textId="77777777" w:rsidR="00296E35" w:rsidRPr="001C0FC4" w:rsidRDefault="00296E35" w:rsidP="002E3FCC">
            <w:pPr>
              <w:pStyle w:val="TAL"/>
            </w:pPr>
          </w:p>
        </w:tc>
      </w:tr>
    </w:tbl>
    <w:p w14:paraId="5543EC4A" w14:textId="77777777" w:rsidR="00296E35" w:rsidRPr="001C0FC4" w:rsidRDefault="00296E35" w:rsidP="00296E35"/>
    <w:p w14:paraId="29CCBB42" w14:textId="77777777" w:rsidR="00296E35" w:rsidRPr="001C0FC4" w:rsidRDefault="00296E35" w:rsidP="00296E35">
      <w:pPr>
        <w:pStyle w:val="TH"/>
      </w:pPr>
      <w:r w:rsidRPr="001C0FC4">
        <w:t>Table 6.1.6.3.3-9: Void</w:t>
      </w:r>
    </w:p>
    <w:p w14:paraId="2E38ADCB" w14:textId="269D2253" w:rsidR="00296E35" w:rsidRPr="001C0FC4" w:rsidRDefault="00296E35" w:rsidP="00296E35">
      <w:pPr>
        <w:pStyle w:val="TH"/>
      </w:pPr>
      <w:r w:rsidRPr="001C0FC4">
        <w:t>Table 6.1.6.3.3-10: SIP MESSAGE from the UE (step 11, Table 6.1.6.3.2-1;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66CEA8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F6FFDEA" w14:textId="62FD58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71E636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6EF65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AEC6C2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AFCD44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0687AA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36A1B3" w14:textId="77777777" w:rsidR="00296E35" w:rsidRPr="001C0FC4" w:rsidRDefault="00296E35" w:rsidP="002E3FCC">
            <w:pPr>
              <w:pStyle w:val="TAH"/>
              <w:rPr>
                <w:bCs/>
              </w:rPr>
            </w:pPr>
            <w:r w:rsidRPr="001C0FC4">
              <w:rPr>
                <w:bCs/>
              </w:rPr>
              <w:t>Condition</w:t>
            </w:r>
          </w:p>
        </w:tc>
      </w:tr>
      <w:tr w:rsidR="00296E35" w:rsidRPr="001C0FC4" w14:paraId="1F77B1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7D804B1"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2538B51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8930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E726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A47CC5C" w14:textId="77777777" w:rsidR="00296E35" w:rsidRPr="001C0FC4" w:rsidRDefault="00296E35" w:rsidP="002E3FCC">
            <w:pPr>
              <w:pStyle w:val="TAL"/>
            </w:pPr>
          </w:p>
        </w:tc>
      </w:tr>
      <w:tr w:rsidR="00296E35" w:rsidRPr="001C0FC4" w14:paraId="5EA6890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DA971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55E23FD1"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63B70A31"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0EEEC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EA9D6F" w14:textId="77777777" w:rsidR="00296E35" w:rsidRPr="001C0FC4" w:rsidRDefault="00296E35" w:rsidP="002E3FCC">
            <w:pPr>
              <w:pStyle w:val="TAL"/>
            </w:pPr>
          </w:p>
        </w:tc>
      </w:tr>
      <w:tr w:rsidR="00296E35" w:rsidRPr="001C0FC4" w14:paraId="5604C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5E4F4D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B91C7A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2A43811"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107B0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FAC92E" w14:textId="77777777" w:rsidR="00296E35" w:rsidRPr="001C0FC4" w:rsidRDefault="00296E35" w:rsidP="002E3FCC">
            <w:pPr>
              <w:pStyle w:val="TAL"/>
            </w:pPr>
          </w:p>
        </w:tc>
      </w:tr>
      <w:tr w:rsidR="00296E35" w:rsidRPr="001C0FC4" w14:paraId="3421AE8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A0CBF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BD9155" w14:textId="77777777" w:rsidR="00296E35" w:rsidRPr="001C0FC4" w:rsidRDefault="00296E35" w:rsidP="002E3FCC">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517D321C" w14:textId="77777777" w:rsidR="00296E35" w:rsidRPr="001C0FC4" w:rsidRDefault="00296E35" w:rsidP="002E3FCC">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4AF839E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D25C0A" w14:textId="77777777" w:rsidR="00296E35" w:rsidRPr="001C0FC4" w:rsidRDefault="00296E35" w:rsidP="002E3FCC">
            <w:pPr>
              <w:pStyle w:val="TAL"/>
            </w:pPr>
          </w:p>
        </w:tc>
      </w:tr>
    </w:tbl>
    <w:p w14:paraId="0B31EC35" w14:textId="77777777" w:rsidR="00296E35" w:rsidRPr="001C0FC4" w:rsidRDefault="00296E35" w:rsidP="00296E35"/>
    <w:p w14:paraId="153F5B56" w14:textId="77777777" w:rsidR="00296E35" w:rsidRPr="001C0FC4" w:rsidRDefault="00296E35" w:rsidP="00296E35">
      <w:pPr>
        <w:pStyle w:val="TH"/>
      </w:pPr>
      <w:r w:rsidRPr="001C0FC4">
        <w:t>Table 6.1.6.3.3-11: SDS NOTIFICATION (Table 6.1.6.3.3-10)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B8C69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A9FC0EB" w14:textId="67F63E9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54A6A8A7" w14:textId="77777777" w:rsidR="00296E35" w:rsidRPr="001C0FC4" w:rsidRDefault="00296E35" w:rsidP="00296E35"/>
    <w:p w14:paraId="18A0F1CD" w14:textId="77777777" w:rsidR="00296E35" w:rsidRPr="001C0FC4" w:rsidRDefault="00296E35" w:rsidP="00296E35">
      <w:pPr>
        <w:pStyle w:val="Heading3"/>
      </w:pPr>
      <w:bookmarkStart w:id="588" w:name="_Toc42507351"/>
      <w:bookmarkStart w:id="589" w:name="_Toc52307882"/>
      <w:bookmarkStart w:id="590" w:name="_Toc52782352"/>
      <w:bookmarkStart w:id="591" w:name="_Toc52782963"/>
      <w:bookmarkStart w:id="592" w:name="_Toc59042832"/>
      <w:bookmarkStart w:id="593" w:name="_Toc75459143"/>
      <w:bookmarkStart w:id="594" w:name="_Toc90630583"/>
      <w:bookmarkStart w:id="595" w:name="_Toc100778790"/>
      <w:bookmarkStart w:id="596" w:name="_Toc101286121"/>
      <w:bookmarkStart w:id="597" w:name="_Toc106817707"/>
      <w:bookmarkStart w:id="598" w:name="_Toc106817832"/>
      <w:bookmarkStart w:id="599" w:name="_Toc178186340"/>
      <w:bookmarkStart w:id="600" w:name="_Toc181109081"/>
      <w:r w:rsidRPr="001C0FC4">
        <w:t>6.1.7</w:t>
      </w:r>
      <w:r w:rsidRPr="001C0FC4">
        <w:tab/>
        <w:t>On-network / Short Data Service (SDS) / Standalone SDS Using Media Plane / Group Standalone SDS / Client Originated (CO)</w:t>
      </w:r>
      <w:bookmarkEnd w:id="571"/>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716904DC" w14:textId="77777777" w:rsidR="00296E35" w:rsidRPr="001C0FC4" w:rsidRDefault="00296E35" w:rsidP="00296E35">
      <w:pPr>
        <w:pStyle w:val="H6"/>
      </w:pPr>
      <w:bookmarkStart w:id="601" w:name="_Toc52782353"/>
      <w:bookmarkStart w:id="602" w:name="_Toc52782964"/>
      <w:bookmarkStart w:id="603" w:name="_Toc59042833"/>
      <w:bookmarkStart w:id="604" w:name="_Toc522499805"/>
      <w:r w:rsidRPr="001C0FC4">
        <w:t>6.1.7.1</w:t>
      </w:r>
      <w:r w:rsidRPr="001C0FC4">
        <w:tab/>
        <w:t>Test Purpose (TP)</w:t>
      </w:r>
      <w:bookmarkEnd w:id="601"/>
      <w:bookmarkEnd w:id="602"/>
      <w:bookmarkEnd w:id="603"/>
    </w:p>
    <w:p w14:paraId="64EC5F62" w14:textId="77777777" w:rsidR="00296E35" w:rsidRPr="001C0FC4" w:rsidRDefault="00296E35" w:rsidP="00296E35">
      <w:pPr>
        <w:pStyle w:val="H6"/>
      </w:pPr>
      <w:r w:rsidRPr="001C0FC4">
        <w:t>(1)</w:t>
      </w:r>
    </w:p>
    <w:p w14:paraId="5B142F5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069A075" w14:textId="77777777" w:rsidR="00296E35" w:rsidRPr="001C0FC4" w:rsidRDefault="00296E35" w:rsidP="00296E35">
      <w:pPr>
        <w:pStyle w:val="PL"/>
      </w:pPr>
      <w:r w:rsidRPr="001C0FC4">
        <w:rPr>
          <w:b/>
        </w:rPr>
        <w:t>ensure that</w:t>
      </w:r>
      <w:r w:rsidRPr="001C0FC4">
        <w:t xml:space="preserve"> {</w:t>
      </w:r>
    </w:p>
    <w:p w14:paraId="5F3D7FA5"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using the media plane}</w:t>
      </w:r>
    </w:p>
    <w:p w14:paraId="5556C04C"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7C1BF7E6" w14:textId="77777777" w:rsidR="00296E35" w:rsidRPr="001C0FC4" w:rsidRDefault="00296E35" w:rsidP="00296E35">
      <w:pPr>
        <w:pStyle w:val="PL"/>
      </w:pPr>
      <w:r w:rsidRPr="001C0FC4">
        <w:t xml:space="preserve">            }</w:t>
      </w:r>
    </w:p>
    <w:p w14:paraId="58024005" w14:textId="77777777" w:rsidR="00296E35" w:rsidRPr="001C0FC4" w:rsidRDefault="00296E35" w:rsidP="00296E35">
      <w:pPr>
        <w:pStyle w:val="PL"/>
      </w:pPr>
    </w:p>
    <w:p w14:paraId="695ED741" w14:textId="77777777" w:rsidR="00296E35" w:rsidRPr="001C0FC4" w:rsidRDefault="00296E35" w:rsidP="00296E35">
      <w:pPr>
        <w:pStyle w:val="H6"/>
      </w:pPr>
      <w:r w:rsidRPr="001C0FC4">
        <w:t>(2)</w:t>
      </w:r>
    </w:p>
    <w:p w14:paraId="7674D7D7"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7B893D47" w14:textId="77777777" w:rsidR="00296E35" w:rsidRPr="001C0FC4" w:rsidRDefault="00296E35" w:rsidP="00296E35">
      <w:pPr>
        <w:pStyle w:val="PL"/>
      </w:pPr>
      <w:r w:rsidRPr="001C0FC4">
        <w:rPr>
          <w:b/>
        </w:rPr>
        <w:t>ensure that</w:t>
      </w:r>
      <w:r w:rsidRPr="001C0FC4">
        <w:t xml:space="preserve"> {</w:t>
      </w:r>
    </w:p>
    <w:p w14:paraId="5B00B577"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w:t>
      </w:r>
    </w:p>
    <w:p w14:paraId="453E8CFE"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standalone SDS message via a MSRP SEND message with a disposition of "DELIVERY" }</w:t>
      </w:r>
    </w:p>
    <w:p w14:paraId="0BB3C24B" w14:textId="77777777" w:rsidR="00296E35" w:rsidRPr="001C0FC4" w:rsidRDefault="00296E35" w:rsidP="00296E35">
      <w:pPr>
        <w:pStyle w:val="PL"/>
      </w:pPr>
      <w:r w:rsidRPr="001C0FC4">
        <w:t xml:space="preserve">            }</w:t>
      </w:r>
    </w:p>
    <w:p w14:paraId="0A317ECE" w14:textId="77777777" w:rsidR="00296E35" w:rsidRPr="001C0FC4" w:rsidRDefault="00296E35" w:rsidP="00296E35">
      <w:pPr>
        <w:pStyle w:val="PL"/>
      </w:pPr>
    </w:p>
    <w:p w14:paraId="27DA6A39" w14:textId="77777777" w:rsidR="00296E35" w:rsidRPr="001C0FC4" w:rsidRDefault="00296E35" w:rsidP="00296E35">
      <w:pPr>
        <w:pStyle w:val="H6"/>
      </w:pPr>
      <w:r w:rsidRPr="001C0FC4">
        <w:t>(3)</w:t>
      </w:r>
    </w:p>
    <w:p w14:paraId="0129C7D4"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t>
      </w:r>
    </w:p>
    <w:p w14:paraId="3AE3CF8E" w14:textId="77777777" w:rsidR="00296E35" w:rsidRPr="001C0FC4" w:rsidRDefault="00296E35" w:rsidP="00296E35">
      <w:pPr>
        <w:pStyle w:val="PL"/>
      </w:pPr>
      <w:r w:rsidRPr="001C0FC4">
        <w:rPr>
          <w:b/>
        </w:rPr>
        <w:lastRenderedPageBreak/>
        <w:t>ensure that</w:t>
      </w:r>
      <w:r w:rsidRPr="001C0FC4">
        <w:t xml:space="preserve"> {</w:t>
      </w:r>
    </w:p>
    <w:p w14:paraId="509E55A0"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6547B4AA"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0AEAB9EC" w14:textId="77777777" w:rsidR="00296E35" w:rsidRPr="001C0FC4" w:rsidRDefault="00296E35" w:rsidP="00296E35">
      <w:pPr>
        <w:pStyle w:val="PL"/>
      </w:pPr>
      <w:r w:rsidRPr="001C0FC4">
        <w:t xml:space="preserve">            }</w:t>
      </w:r>
    </w:p>
    <w:p w14:paraId="69EB563E" w14:textId="77777777" w:rsidR="00296E35" w:rsidRPr="001C0FC4" w:rsidRDefault="00296E35" w:rsidP="00296E35">
      <w:pPr>
        <w:pStyle w:val="PL"/>
      </w:pPr>
    </w:p>
    <w:p w14:paraId="04587B9E" w14:textId="77777777" w:rsidR="00296E35" w:rsidRPr="001C0FC4" w:rsidRDefault="00296E35" w:rsidP="00296E35">
      <w:pPr>
        <w:pStyle w:val="H6"/>
      </w:pPr>
      <w:r w:rsidRPr="001C0FC4">
        <w:t>(4)</w:t>
      </w:r>
    </w:p>
    <w:p w14:paraId="518B0FE0"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with a disposition of "DELIVERY" }</w:t>
      </w:r>
    </w:p>
    <w:p w14:paraId="5EECD60C" w14:textId="77777777" w:rsidR="00296E35" w:rsidRPr="001C0FC4" w:rsidRDefault="00296E35" w:rsidP="00296E35">
      <w:pPr>
        <w:pStyle w:val="PL"/>
      </w:pPr>
      <w:r w:rsidRPr="001C0FC4">
        <w:rPr>
          <w:b/>
        </w:rPr>
        <w:t>ensure that</w:t>
      </w:r>
      <w:r w:rsidRPr="001C0FC4">
        <w:t xml:space="preserve"> {</w:t>
      </w:r>
    </w:p>
    <w:p w14:paraId="3EDC63C0"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w:t>
      </w:r>
    </w:p>
    <w:p w14:paraId="27EB8AFA"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23F6493" w14:textId="77777777" w:rsidR="00296E35" w:rsidRPr="001C0FC4" w:rsidRDefault="00296E35" w:rsidP="00296E35">
      <w:pPr>
        <w:pStyle w:val="PL"/>
      </w:pPr>
      <w:r w:rsidRPr="001C0FC4">
        <w:t xml:space="preserve">            }</w:t>
      </w:r>
    </w:p>
    <w:p w14:paraId="25022762" w14:textId="77777777" w:rsidR="00296E35" w:rsidRPr="001C0FC4" w:rsidRDefault="00296E35" w:rsidP="00296E35">
      <w:pPr>
        <w:pStyle w:val="PL"/>
      </w:pPr>
    </w:p>
    <w:p w14:paraId="5EAD951E" w14:textId="77777777" w:rsidR="00296E35" w:rsidRPr="001C0FC4" w:rsidRDefault="00296E35" w:rsidP="00296E35">
      <w:pPr>
        <w:pStyle w:val="H6"/>
      </w:pPr>
      <w:bookmarkStart w:id="605" w:name="_Toc52782354"/>
      <w:bookmarkStart w:id="606" w:name="_Toc52782965"/>
      <w:bookmarkStart w:id="607" w:name="_Toc59042834"/>
      <w:r w:rsidRPr="001C0FC4">
        <w:t>6.1.7.2</w:t>
      </w:r>
      <w:r w:rsidRPr="001C0FC4">
        <w:tab/>
        <w:t>Conformance requirements</w:t>
      </w:r>
      <w:bookmarkEnd w:id="605"/>
      <w:bookmarkEnd w:id="606"/>
      <w:bookmarkEnd w:id="607"/>
    </w:p>
    <w:p w14:paraId="443E9AC8" w14:textId="77777777" w:rsidR="00296E35" w:rsidRPr="001C0FC4" w:rsidRDefault="00296E35" w:rsidP="00296E35">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0C4C04D" w14:textId="77777777" w:rsidR="00296E35" w:rsidRPr="001C0FC4" w:rsidRDefault="00296E35" w:rsidP="00296E35">
      <w:r w:rsidRPr="001C0FC4">
        <w:t>[TS 24.282, clause 9.2.3.2.3]</w:t>
      </w:r>
    </w:p>
    <w:p w14:paraId="0712150E" w14:textId="77777777" w:rsidR="00296E35" w:rsidRPr="001C0FC4" w:rsidRDefault="00296E35" w:rsidP="00296E35">
      <w:r w:rsidRPr="001C0FC4">
        <w:t>The MCData client shall generate a SIP INVITE request in accordance with 3GPP TS 24.229 [5] with the clarifications given below.</w:t>
      </w:r>
    </w:p>
    <w:p w14:paraId="5BBE6DB6" w14:textId="77777777" w:rsidR="00296E35" w:rsidRPr="001C0FC4" w:rsidRDefault="00296E35" w:rsidP="00296E35">
      <w:r w:rsidRPr="001C0FC4">
        <w:t>The MCData client:</w:t>
      </w:r>
    </w:p>
    <w:p w14:paraId="3383BEBA"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6038B6B7"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AC67FD1"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2C226000"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3DC9A935" w14:textId="77777777" w:rsidR="00296E35" w:rsidRPr="001C0FC4" w:rsidRDefault="00296E35" w:rsidP="00296E35">
      <w:pPr>
        <w:pStyle w:val="B1"/>
      </w:pPr>
      <w:r w:rsidRPr="001C0FC4">
        <w:t>5)</w:t>
      </w:r>
      <w:r w:rsidRPr="001C0FC4">
        <w:tab/>
        <w:t>should include the "timer" option tag in the Supported header field;</w:t>
      </w:r>
    </w:p>
    <w:p w14:paraId="7C6D1B7C"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00C45DF6" w14:textId="77777777" w:rsidR="00296E35" w:rsidRPr="001C0FC4" w:rsidRDefault="00296E35" w:rsidP="00296E35">
      <w:pPr>
        <w:pStyle w:val="B1"/>
      </w:pPr>
      <w:r w:rsidRPr="001C0FC4">
        <w:t>7)</w:t>
      </w:r>
      <w:r w:rsidRPr="001C0FC4">
        <w:tab/>
        <w:t>if a one-to-one standalone SDS message is to be sent:</w:t>
      </w:r>
    </w:p>
    <w:p w14:paraId="085547DD"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4AB2A42E"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42515536" w14:textId="77777777" w:rsidR="00296E35" w:rsidRPr="001C0FC4" w:rsidRDefault="00296E35" w:rsidP="00296E35">
      <w:pPr>
        <w:pStyle w:val="B3"/>
      </w:pPr>
      <w:r w:rsidRPr="001C0FC4">
        <w:t>i)</w:t>
      </w:r>
      <w:r w:rsidRPr="001C0FC4">
        <w:tab/>
        <w:t>the &lt;request-type&gt; element set to a value of "one-to-one-sds"; and</w:t>
      </w:r>
    </w:p>
    <w:p w14:paraId="453EC857"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149895A3"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3CB15480" w14:textId="77777777" w:rsidR="00296E35" w:rsidRPr="001C0FC4" w:rsidRDefault="00296E35" w:rsidP="00296E35">
      <w:pPr>
        <w:pStyle w:val="B3"/>
      </w:pPr>
      <w:r w:rsidRPr="001C0FC4">
        <w:lastRenderedPageBreak/>
        <w:t>ii)</w:t>
      </w:r>
      <w:r w:rsidRPr="001C0FC4">
        <w:tab/>
        <w:t>shall use the keying material to generate a PCK as described in 3GPP TS 33.180 [26];</w:t>
      </w:r>
    </w:p>
    <w:p w14:paraId="7A037482"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199A06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DAB6EF4"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24CC50E6"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4D483B41"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67161330" w14:textId="77777777" w:rsidR="00296E35" w:rsidRPr="001C0FC4" w:rsidRDefault="00296E35" w:rsidP="00296E35">
      <w:pPr>
        <w:pStyle w:val="NO"/>
      </w:pPr>
      <w:r w:rsidRPr="001C0FC4">
        <w:t>…</w:t>
      </w:r>
    </w:p>
    <w:p w14:paraId="54EB0BD3"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5831935D"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00EF3E57"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75374421"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643D8C7D" w14:textId="77777777" w:rsidR="00296E35" w:rsidRPr="001C0FC4" w:rsidRDefault="00296E35" w:rsidP="00296E35">
      <w:pPr>
        <w:pStyle w:val="B1"/>
      </w:pPr>
      <w:r w:rsidRPr="001C0FC4">
        <w:t>12)</w:t>
      </w:r>
      <w:r w:rsidRPr="001C0FC4">
        <w:tab/>
        <w:t>shall send the SIP INVITE request towards the MCData server according to 3GPP TS 24.229 [5].</w:t>
      </w:r>
    </w:p>
    <w:p w14:paraId="28438F5F" w14:textId="77777777" w:rsidR="00296E35" w:rsidRPr="001C0FC4" w:rsidRDefault="00296E35" w:rsidP="00296E35">
      <w:r w:rsidRPr="001C0FC4">
        <w:t>On receipt of a SIP 2xx response to the SIP INVITE request, the MCData client:</w:t>
      </w:r>
    </w:p>
    <w:p w14:paraId="42E001EF" w14:textId="77777777" w:rsidR="00296E35" w:rsidRPr="001C0FC4" w:rsidRDefault="00296E35" w:rsidP="00296E35">
      <w:pPr>
        <w:pStyle w:val="B1"/>
      </w:pPr>
      <w:r w:rsidRPr="001C0FC4">
        <w:t>1)</w:t>
      </w:r>
      <w:r w:rsidRPr="001C0FC4">
        <w:tab/>
        <w:t>shall send a SIP ACK request as specified in 3GPP TS 24.229 [5];</w:t>
      </w:r>
    </w:p>
    <w:p w14:paraId="26B7002C"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558E635C" w14:textId="77777777" w:rsidR="00296E35" w:rsidRPr="001C0FC4" w:rsidRDefault="00296E35" w:rsidP="00296E35">
      <w:pPr>
        <w:pStyle w:val="B1"/>
      </w:pPr>
      <w:r w:rsidRPr="001C0FC4">
        <w:t>3)</w:t>
      </w:r>
      <w:r w:rsidRPr="001C0FC4">
        <w:tab/>
        <w:t>shall interact with the media plane as specified in 3GPP TS 24.582 [15] subclause 6.1.1.2.</w:t>
      </w:r>
    </w:p>
    <w:p w14:paraId="5286B649" w14:textId="77777777" w:rsidR="00296E35" w:rsidRPr="001C0FC4" w:rsidRDefault="00296E35" w:rsidP="00296E35">
      <w:pPr>
        <w:pStyle w:val="B1"/>
      </w:pPr>
      <w:r w:rsidRPr="001C0FC4">
        <w:t>…</w:t>
      </w:r>
    </w:p>
    <w:p w14:paraId="150BDDA6"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0342D597" w14:textId="77777777" w:rsidR="00296E35" w:rsidRPr="001C0FC4" w:rsidRDefault="00296E35" w:rsidP="00296E35">
      <w:pPr>
        <w:pStyle w:val="B1"/>
      </w:pPr>
      <w:r w:rsidRPr="001C0FC4">
        <w:t>1)</w:t>
      </w:r>
      <w:r w:rsidRPr="001C0FC4">
        <w:tab/>
        <w:t>shall generate a SIP BYE request according to 3GPP TS 24.229 [5] with:</w:t>
      </w:r>
    </w:p>
    <w:p w14:paraId="3608C2BF" w14:textId="77777777" w:rsidR="00296E35" w:rsidRPr="001C0FC4" w:rsidRDefault="00296E35" w:rsidP="00296E35">
      <w:pPr>
        <w:pStyle w:val="B2"/>
      </w:pPr>
      <w:r w:rsidRPr="001C0FC4">
        <w:t>a)</w:t>
      </w:r>
      <w:r w:rsidRPr="001C0FC4">
        <w:tab/>
        <w:t>Reason code set to "SIP";</w:t>
      </w:r>
    </w:p>
    <w:p w14:paraId="0923D868" w14:textId="77777777" w:rsidR="00296E35" w:rsidRPr="001C0FC4" w:rsidRDefault="00296E35" w:rsidP="00296E35">
      <w:pPr>
        <w:pStyle w:val="B2"/>
      </w:pPr>
      <w:r w:rsidRPr="001C0FC4">
        <w:t>b)</w:t>
      </w:r>
      <w:r w:rsidRPr="001C0FC4">
        <w:tab/>
        <w:t>cause set to "200"; and</w:t>
      </w:r>
    </w:p>
    <w:p w14:paraId="3F31CF0B" w14:textId="77777777" w:rsidR="00296E35" w:rsidRPr="001C0FC4" w:rsidRDefault="00296E35" w:rsidP="00296E35">
      <w:pPr>
        <w:pStyle w:val="B2"/>
      </w:pPr>
      <w:r w:rsidRPr="001C0FC4">
        <w:t>c)</w:t>
      </w:r>
      <w:r w:rsidRPr="001C0FC4">
        <w:tab/>
        <w:t>text set to "transmission succeeded";</w:t>
      </w:r>
    </w:p>
    <w:p w14:paraId="74E0BAD9" w14:textId="77777777" w:rsidR="00296E35" w:rsidRPr="001C0FC4" w:rsidRDefault="00296E35" w:rsidP="00296E35">
      <w:pPr>
        <w:pStyle w:val="B1"/>
      </w:pPr>
      <w:r w:rsidRPr="001C0FC4">
        <w:t>2)</w:t>
      </w:r>
      <w:r w:rsidRPr="001C0FC4">
        <w:tab/>
        <w:t>shall set the Request-URI to the MCData session identity to release; and</w:t>
      </w:r>
    </w:p>
    <w:p w14:paraId="6C6D1F93" w14:textId="77777777" w:rsidR="00296E35" w:rsidRPr="001C0FC4" w:rsidRDefault="00296E35" w:rsidP="00296E35">
      <w:pPr>
        <w:pStyle w:val="B1"/>
      </w:pPr>
      <w:r w:rsidRPr="001C0FC4">
        <w:t>3)</w:t>
      </w:r>
      <w:r w:rsidRPr="001C0FC4">
        <w:tab/>
        <w:t>shall send a SIP BYE request towards MCData server according to 3GPP TS 24.229 [5].</w:t>
      </w:r>
    </w:p>
    <w:p w14:paraId="31613746"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79924F6B" w14:textId="77777777" w:rsidR="00296E35" w:rsidRPr="001C0FC4" w:rsidRDefault="00296E35" w:rsidP="00296E35">
      <w:r w:rsidRPr="001C0FC4">
        <w:t>[TS 24.282, clause 9.2.3.2.1]</w:t>
      </w:r>
    </w:p>
    <w:p w14:paraId="7CFDB7A6" w14:textId="77777777" w:rsidR="00296E35" w:rsidRPr="001C0FC4" w:rsidRDefault="00296E35" w:rsidP="00296E35">
      <w:r w:rsidRPr="001C0FC4">
        <w:t>When composing an SDP offer according to 3GPP TS 24.229 [5], IETF RFC 4975 [17], IETF RFC 6135 [19] and IETF RFC 6714 [20] the MCData client:</w:t>
      </w:r>
    </w:p>
    <w:p w14:paraId="2C7B5E35" w14:textId="77777777" w:rsidR="00296E35" w:rsidRPr="001C0FC4" w:rsidRDefault="00296E35" w:rsidP="00296E35">
      <w:pPr>
        <w:pStyle w:val="B1"/>
      </w:pPr>
      <w:r w:rsidRPr="001C0FC4">
        <w:lastRenderedPageBreak/>
        <w:t>1)</w:t>
      </w:r>
      <w:r w:rsidRPr="001C0FC4">
        <w:tab/>
        <w:t>shall include an "m=message" media-level section for the MCData media stream consisting of:</w:t>
      </w:r>
    </w:p>
    <w:p w14:paraId="13D9D752" w14:textId="77777777" w:rsidR="00296E35" w:rsidRPr="001C0FC4" w:rsidRDefault="00296E35" w:rsidP="00296E35">
      <w:pPr>
        <w:pStyle w:val="B2"/>
      </w:pPr>
      <w:r w:rsidRPr="001C0FC4">
        <w:t>a)</w:t>
      </w:r>
      <w:r w:rsidRPr="001C0FC4">
        <w:tab/>
        <w:t>the IP address and the port number;</w:t>
      </w:r>
    </w:p>
    <w:p w14:paraId="272623E1" w14:textId="77777777" w:rsidR="00296E35" w:rsidRPr="001C0FC4" w:rsidRDefault="00296E35" w:rsidP="00296E35">
      <w:pPr>
        <w:pStyle w:val="B2"/>
      </w:pPr>
      <w:r w:rsidRPr="001C0FC4">
        <w:t>b)</w:t>
      </w:r>
      <w:r w:rsidRPr="001C0FC4">
        <w:tab/>
        <w:t>a protocol field value of "TCP/MSRP", or "TCP/TLS/MSRP" for TLS;</w:t>
      </w:r>
    </w:p>
    <w:p w14:paraId="7D3B4653" w14:textId="77777777" w:rsidR="00296E35" w:rsidRPr="001C0FC4" w:rsidRDefault="00296E35" w:rsidP="00296E35">
      <w:pPr>
        <w:pStyle w:val="B2"/>
      </w:pPr>
      <w:r w:rsidRPr="001C0FC4">
        <w:t>c)</w:t>
      </w:r>
      <w:r w:rsidRPr="001C0FC4">
        <w:tab/>
        <w:t>a format list field set to '*';</w:t>
      </w:r>
    </w:p>
    <w:p w14:paraId="6605EB51" w14:textId="77777777" w:rsidR="00296E35" w:rsidRPr="001C0FC4" w:rsidRDefault="00296E35" w:rsidP="00296E35">
      <w:pPr>
        <w:pStyle w:val="B2"/>
      </w:pPr>
      <w:r w:rsidRPr="001C0FC4">
        <w:t>d)</w:t>
      </w:r>
      <w:r w:rsidRPr="001C0FC4">
        <w:tab/>
        <w:t>an "a=sendonly" attribute;</w:t>
      </w:r>
    </w:p>
    <w:p w14:paraId="0C21645C" w14:textId="77777777" w:rsidR="00296E35" w:rsidRPr="001C0FC4" w:rsidRDefault="00296E35" w:rsidP="00296E35">
      <w:pPr>
        <w:pStyle w:val="B2"/>
      </w:pPr>
      <w:r w:rsidRPr="001C0FC4">
        <w:t>e)</w:t>
      </w:r>
      <w:r w:rsidRPr="001C0FC4">
        <w:tab/>
        <w:t>an "a=path" attribute containing its own MSRP URI;</w:t>
      </w:r>
    </w:p>
    <w:p w14:paraId="7813E068"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2D94DE75"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326FEE7"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A0DB9EF" w14:textId="77777777" w:rsidR="00296E35" w:rsidRPr="001C0FC4" w:rsidRDefault="00296E35" w:rsidP="00296E35">
      <w:r w:rsidRPr="001C0FC4">
        <w:t>[TS 24.282, clause 13.2.2.2.2.1]</w:t>
      </w:r>
    </w:p>
    <w:p w14:paraId="0BA2F3BF"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056DABC6"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5B63860C"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41A6044"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52EBC560"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39FFE850" w14:textId="77777777" w:rsidR="00296E35" w:rsidRPr="001C0FC4" w:rsidRDefault="00296E35" w:rsidP="00296E35">
      <w:r w:rsidRPr="001C0FC4">
        <w:t>[TS 24.282, clause 12.2.1.2]</w:t>
      </w:r>
    </w:p>
    <w:p w14:paraId="2980293E" w14:textId="77777777" w:rsidR="00296E35" w:rsidRPr="001C0FC4" w:rsidRDefault="00296E35" w:rsidP="00296E35">
      <w:pPr>
        <w:rPr>
          <w:rFonts w:eastAsia="SimSun"/>
        </w:rPr>
      </w:pPr>
      <w:r w:rsidRPr="001C0FC4">
        <w:rPr>
          <w:rFonts w:eastAsia="SimSun"/>
        </w:rPr>
        <w:t>Upon receipt of a:</w:t>
      </w:r>
    </w:p>
    <w:p w14:paraId="34BB03BE"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58B7029"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15A8A18" w14:textId="77777777" w:rsidR="00296E35" w:rsidRPr="001C0FC4" w:rsidRDefault="00296E35" w:rsidP="00296E35">
      <w:pPr>
        <w:rPr>
          <w:rFonts w:eastAsia="SimSun"/>
        </w:rPr>
      </w:pPr>
      <w:r w:rsidRPr="001C0FC4">
        <w:rPr>
          <w:rFonts w:eastAsia="SimSun"/>
        </w:rPr>
        <w:t>the MCData client:</w:t>
      </w:r>
    </w:p>
    <w:p w14:paraId="19709336"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0ECC45F4"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DA4521E" w14:textId="77777777" w:rsidR="00296E35" w:rsidRPr="001C0FC4" w:rsidRDefault="00296E35" w:rsidP="00296E35">
      <w:r w:rsidRPr="001C0FC4">
        <w:t>[TS 24.582, clause 6.1.1.2.1]</w:t>
      </w:r>
    </w:p>
    <w:p w14:paraId="33EF36BF" w14:textId="77777777" w:rsidR="00296E35" w:rsidRPr="001C0FC4" w:rsidRDefault="00296E35" w:rsidP="00296E35">
      <w:r w:rsidRPr="001C0FC4">
        <w:t>Upon receiving an indication to establish MSRP connection for standalone SDS using media plane as the originating client, the MCData client:</w:t>
      </w:r>
    </w:p>
    <w:p w14:paraId="7B13FBCC" w14:textId="77777777" w:rsidR="00296E35" w:rsidRPr="001C0FC4" w:rsidRDefault="00296E35" w:rsidP="00296E35">
      <w:pPr>
        <w:pStyle w:val="B1"/>
      </w:pPr>
      <w:r w:rsidRPr="001C0FC4">
        <w:t>1.</w:t>
      </w:r>
      <w:r w:rsidRPr="001C0FC4">
        <w:tab/>
        <w:t>shall act as an MSRP client according to IETF RFC 6135 [12];</w:t>
      </w:r>
    </w:p>
    <w:p w14:paraId="48AFCD13" w14:textId="77777777" w:rsidR="00296E35" w:rsidRPr="001C0FC4" w:rsidRDefault="00296E35" w:rsidP="00296E35">
      <w:pPr>
        <w:pStyle w:val="B1"/>
      </w:pPr>
      <w:r w:rsidRPr="001C0FC4">
        <w:t>2.</w:t>
      </w:r>
      <w:r w:rsidRPr="001C0FC4">
        <w:tab/>
        <w:t>shall act according to IETF RFC 6135 [12], as:</w:t>
      </w:r>
    </w:p>
    <w:p w14:paraId="1B5B376F" w14:textId="77777777" w:rsidR="00296E35" w:rsidRPr="001C0FC4" w:rsidRDefault="00296E35" w:rsidP="00296E35">
      <w:pPr>
        <w:pStyle w:val="B2"/>
      </w:pPr>
      <w:r w:rsidRPr="001C0FC4">
        <w:t>a.</w:t>
      </w:r>
      <w:r w:rsidRPr="001C0FC4">
        <w:tab/>
        <w:t>an "active" endpoint, if a=setup attribute in the received SDP answer is set to "passive"; and</w:t>
      </w:r>
    </w:p>
    <w:p w14:paraId="156A5586" w14:textId="77777777" w:rsidR="00296E35" w:rsidRPr="001C0FC4" w:rsidRDefault="00296E35" w:rsidP="00296E35">
      <w:pPr>
        <w:pStyle w:val="B2"/>
      </w:pPr>
      <w:r w:rsidRPr="001C0FC4">
        <w:t>b.</w:t>
      </w:r>
      <w:r w:rsidRPr="001C0FC4">
        <w:tab/>
        <w:t>an "passive" endpoint, if a=setup attribute in the received SDP answer is set to "active";</w:t>
      </w:r>
    </w:p>
    <w:p w14:paraId="2B5FB200"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113C65F2"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51FB461"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lastRenderedPageBreak/>
        <w:t>On receiving MSRP 200 (OK) response to the first MSRP SEND request, the MCData client:</w:t>
      </w:r>
    </w:p>
    <w:p w14:paraId="3C57C14F"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D9FC5E6"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4577C5FF"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1EF39F61"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03361A9E"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4DA7D2B9" w14:textId="77777777" w:rsidR="00296E35" w:rsidRPr="001C0FC4" w:rsidRDefault="00296E35" w:rsidP="00296E35">
      <w:r w:rsidRPr="001C0FC4">
        <w:t>If MSRP chunking is not used then on receipt of a 200 (OK) response, the MCData client shall terminate the SIP session as specified in 3GPP TS 24.282 [8].</w:t>
      </w:r>
    </w:p>
    <w:p w14:paraId="3A4BED4F" w14:textId="77777777" w:rsidR="00296E35" w:rsidRPr="001C0FC4" w:rsidRDefault="00296E35" w:rsidP="00296E35">
      <w:r w:rsidRPr="001C0FC4">
        <w:t>If MSRP chunking is used, the MCData client:</w:t>
      </w:r>
    </w:p>
    <w:p w14:paraId="0DDBC1F9" w14:textId="77777777" w:rsidR="00296E35" w:rsidRPr="001C0FC4" w:rsidRDefault="00296E35" w:rsidP="00296E35">
      <w:pPr>
        <w:pStyle w:val="B1"/>
      </w:pPr>
      <w:r w:rsidRPr="001C0FC4">
        <w:t>1.</w:t>
      </w:r>
      <w:r w:rsidRPr="001C0FC4">
        <w:tab/>
        <w:t>shall send further MSRP SEND requests as necessary;</w:t>
      </w:r>
    </w:p>
    <w:p w14:paraId="42AD31DE" w14:textId="77777777" w:rsidR="00296E35" w:rsidRPr="001C0FC4" w:rsidRDefault="00296E35" w:rsidP="00296E35">
      <w:pPr>
        <w:pStyle w:val="B1"/>
      </w:pPr>
      <w:r w:rsidRPr="001C0FC4">
        <w:t>2.</w:t>
      </w:r>
      <w:r w:rsidRPr="001C0FC4">
        <w:tab/>
        <w:t>shall wait for a 200 (OK) response to each MSRP SEND request sent; and</w:t>
      </w:r>
    </w:p>
    <w:p w14:paraId="095EE546"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88E56D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27A56618"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F4A7C37"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378C071F"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1FA127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1A44AA2"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56D0010B" w14:textId="77777777" w:rsidR="00296E35" w:rsidRPr="001C0FC4" w:rsidRDefault="00296E35" w:rsidP="00296E35">
      <w:r w:rsidRPr="001C0FC4">
        <w:t>[TS 24.582, clause 6.1.1.2.2]</w:t>
      </w:r>
    </w:p>
    <w:p w14:paraId="04C4D4D2" w14:textId="77777777" w:rsidR="00296E35" w:rsidRPr="001C0FC4" w:rsidRDefault="00296E35" w:rsidP="00296E35">
      <w:r w:rsidRPr="001C0FC4">
        <w:t>In order to generate an SDS signalling payload, the MCData client:</w:t>
      </w:r>
    </w:p>
    <w:p w14:paraId="0E253D41" w14:textId="77777777" w:rsidR="00296E35" w:rsidRPr="001C0FC4" w:rsidRDefault="00296E35" w:rsidP="00296E35">
      <w:pPr>
        <w:pStyle w:val="B1"/>
      </w:pPr>
      <w:r w:rsidRPr="001C0FC4">
        <w:t>1.</w:t>
      </w:r>
      <w:r w:rsidRPr="001C0FC4">
        <w:tab/>
        <w:t>shall generate an SDS SIGNALLING PAYLOAD message as specified in 3GPP TS 24.282 [8]; and</w:t>
      </w:r>
    </w:p>
    <w:p w14:paraId="45ABAC99"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66093615" w14:textId="77777777" w:rsidR="00296E35" w:rsidRPr="001C0FC4" w:rsidRDefault="00296E35" w:rsidP="00296E35">
      <w:r w:rsidRPr="001C0FC4">
        <w:t>When generating a an SDS SIGNALLING PAYLOAD message, the MCData client:</w:t>
      </w:r>
    </w:p>
    <w:p w14:paraId="0A6CAEEE"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067F9823" w14:textId="77777777" w:rsidR="00296E35" w:rsidRPr="001C0FC4" w:rsidRDefault="00296E35" w:rsidP="00296E35">
      <w:pPr>
        <w:pStyle w:val="B2"/>
      </w:pPr>
      <w:r w:rsidRPr="001C0FC4">
        <w:t>a.</w:t>
      </w:r>
      <w:r w:rsidRPr="001C0FC4">
        <w:tab/>
        <w:t>may include and set the Disposition request type IE to:</w:t>
      </w:r>
    </w:p>
    <w:p w14:paraId="67FC289D"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4FAF0E30"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09C02AA5"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2C30C24D" w14:textId="77777777" w:rsidR="00296E35" w:rsidRPr="001C0FC4" w:rsidRDefault="00296E35" w:rsidP="00296E35">
      <w:pPr>
        <w:pStyle w:val="B2"/>
      </w:pPr>
      <w:r w:rsidRPr="001C0FC4">
        <w:t>b.</w:t>
      </w:r>
      <w:r w:rsidRPr="001C0FC4">
        <w:tab/>
        <w:t>shall set Date and time IE to current UTC time;</w:t>
      </w:r>
    </w:p>
    <w:p w14:paraId="659ACCF3"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7EB58354"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147C33CA" w14:textId="77777777" w:rsidR="00296E35" w:rsidRPr="001C0FC4" w:rsidRDefault="00296E35" w:rsidP="00296E35">
      <w:pPr>
        <w:pStyle w:val="B2"/>
      </w:pPr>
      <w:r w:rsidRPr="001C0FC4">
        <w:lastRenderedPageBreak/>
        <w:t>e.</w:t>
      </w:r>
      <w:r w:rsidRPr="001C0FC4">
        <w:tab/>
        <w:t>if indicated that the SDS message is in reply to another SDS message then, shall include the Reply ID IE set to the message identifier of the indicated SDS message; and</w:t>
      </w:r>
    </w:p>
    <w:p w14:paraId="7BDB9309"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w:t>
      </w:r>
    </w:p>
    <w:p w14:paraId="31A4CB7D" w14:textId="77777777" w:rsidR="00296E35" w:rsidRPr="001C0FC4" w:rsidRDefault="00296E35" w:rsidP="00296E35">
      <w:r w:rsidRPr="001C0FC4">
        <w:t>[TS 24.582, clause 6.1.1.2.3]</w:t>
      </w:r>
    </w:p>
    <w:p w14:paraId="1A1F40C5" w14:textId="77777777" w:rsidR="00296E35" w:rsidRPr="001C0FC4" w:rsidRDefault="00296E35" w:rsidP="00296E35">
      <w:r w:rsidRPr="001C0FC4">
        <w:t>In order to generate SDS data payload, the MCData client:</w:t>
      </w:r>
    </w:p>
    <w:p w14:paraId="3C048E8C" w14:textId="77777777" w:rsidR="00296E35" w:rsidRPr="001C0FC4" w:rsidRDefault="00296E35" w:rsidP="00296E35">
      <w:pPr>
        <w:pStyle w:val="B1"/>
      </w:pPr>
      <w:r w:rsidRPr="001C0FC4">
        <w:t>1.</w:t>
      </w:r>
      <w:r w:rsidRPr="001C0FC4">
        <w:tab/>
        <w:t>shall generate a DATA PAYLOAD message as specified in 3GPP TS 24.282 [8]; and</w:t>
      </w:r>
    </w:p>
    <w:p w14:paraId="15DD678E"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69DA6C21" w14:textId="77777777" w:rsidR="00296E35" w:rsidRPr="001C0FC4" w:rsidRDefault="00296E35" w:rsidP="00296E35">
      <w:r w:rsidRPr="001C0FC4">
        <w:t>When generating a DATA PAYLOAD message, the MCData client:</w:t>
      </w:r>
    </w:p>
    <w:p w14:paraId="7B731B01"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09E00095" w14:textId="77777777" w:rsidR="00296E35" w:rsidRPr="001C0FC4" w:rsidRDefault="00296E35" w:rsidP="00296E35">
      <w:pPr>
        <w:pStyle w:val="B2"/>
      </w:pPr>
      <w:r w:rsidRPr="001C0FC4">
        <w:t>a.</w:t>
      </w:r>
      <w:r w:rsidRPr="001C0FC4">
        <w:tab/>
        <w:t>shall set Number of payloads IE to the total number of payloads being sent; and</w:t>
      </w:r>
    </w:p>
    <w:p w14:paraId="71831A7C"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4D9BF664"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7348312B" w14:textId="77777777" w:rsidR="00296E35" w:rsidRPr="001C0FC4" w:rsidRDefault="00296E35" w:rsidP="00296E35">
      <w:pPr>
        <w:pStyle w:val="B3"/>
      </w:pPr>
      <w:r w:rsidRPr="001C0FC4">
        <w:t>ii.</w:t>
      </w:r>
      <w:r w:rsidRPr="001C0FC4">
        <w:tab/>
        <w:t>shall set Payload data IE to actual payload.</w:t>
      </w:r>
    </w:p>
    <w:p w14:paraId="33932C78" w14:textId="77777777" w:rsidR="00296E35" w:rsidRPr="001C0FC4" w:rsidRDefault="00296E35" w:rsidP="00296E35">
      <w:r w:rsidRPr="001C0FC4">
        <w:t>[TS 24.582, clause 6.1.1.2.4]</w:t>
      </w:r>
    </w:p>
    <w:p w14:paraId="301DB629" w14:textId="77777777" w:rsidR="00296E35" w:rsidRPr="001C0FC4" w:rsidRDefault="00296E35" w:rsidP="00296E35">
      <w:r w:rsidRPr="001C0FC4">
        <w:t>The MCData client shall take the procedures in subclause 6.4.1 into consideration when generating MSRP SEND messages.</w:t>
      </w:r>
    </w:p>
    <w:p w14:paraId="7EE21011" w14:textId="77777777" w:rsidR="00296E35" w:rsidRPr="001C0FC4" w:rsidRDefault="00296E35" w:rsidP="00296E35">
      <w:r w:rsidRPr="001C0FC4">
        <w:t>The MCData client shall generate MSRP SEND for SDS message requests according to IETF RFC 4975 [11].</w:t>
      </w:r>
    </w:p>
    <w:p w14:paraId="418F5FD3"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345C0109" w14:textId="77777777" w:rsidR="00296E35" w:rsidRPr="001C0FC4" w:rsidRDefault="00296E35" w:rsidP="00296E35">
      <w:pPr>
        <w:pStyle w:val="B1"/>
      </w:pPr>
      <w:r w:rsidRPr="001C0FC4">
        <w:t>1.</w:t>
      </w:r>
      <w:r w:rsidRPr="001C0FC4">
        <w:tab/>
        <w:t>shall set To-Path header according to the MSRP URI(s) received in the answer SDP;</w:t>
      </w:r>
    </w:p>
    <w:p w14:paraId="48A098E0" w14:textId="77777777" w:rsidR="00296E35" w:rsidRPr="001C0FC4" w:rsidRDefault="00296E35" w:rsidP="00296E35">
      <w:pPr>
        <w:pStyle w:val="B1"/>
      </w:pPr>
      <w:r w:rsidRPr="001C0FC4">
        <w:t>2.</w:t>
      </w:r>
      <w:r w:rsidRPr="001C0FC4">
        <w:tab/>
      </w:r>
      <w:r w:rsidRPr="001C0FC4">
        <w:rPr>
          <w:rFonts w:eastAsia="Calibri"/>
        </w:rPr>
        <w:t>shall set the first content type as Content-Type = "</w:t>
      </w:r>
      <w:r w:rsidRPr="001C0FC4">
        <w:t>application/vnd.3gpp.mcdata-signalling</w:t>
      </w:r>
      <w:r w:rsidRPr="001C0FC4">
        <w:rPr>
          <w:rFonts w:eastAsia="Calibri"/>
        </w:rPr>
        <w:t>"</w:t>
      </w:r>
      <w:r w:rsidRPr="001C0FC4">
        <w:t>;</w:t>
      </w:r>
    </w:p>
    <w:p w14:paraId="5415A4B6"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first body of the MSRP SEND request to the generated </w:t>
      </w:r>
      <w:r w:rsidRPr="001C0FC4">
        <w:t>SDS SIGNALLING PAYLOAD</w:t>
      </w:r>
      <w:r w:rsidRPr="001C0FC4">
        <w:rPr>
          <w:lang w:eastAsia="ko-KR"/>
        </w:rPr>
        <w:t xml:space="preserve"> message</w:t>
      </w:r>
      <w:r w:rsidRPr="001C0FC4">
        <w:t>;</w:t>
      </w:r>
    </w:p>
    <w:p w14:paraId="5D5CC410" w14:textId="77777777" w:rsidR="00296E35" w:rsidRPr="001C0FC4" w:rsidRDefault="00296E35" w:rsidP="00296E35">
      <w:pPr>
        <w:pStyle w:val="B1"/>
      </w:pPr>
      <w:r w:rsidRPr="001C0FC4">
        <w:t>4.</w:t>
      </w:r>
      <w:r w:rsidRPr="001C0FC4">
        <w:tab/>
        <w:t>shall set the second Content-Type as "application/vnd.3gpp.mcdata-payload"; and</w:t>
      </w:r>
    </w:p>
    <w:p w14:paraId="4ADA93DF" w14:textId="77777777" w:rsidR="00296E35" w:rsidRPr="001C0FC4" w:rsidRDefault="00296E35" w:rsidP="00296E35">
      <w:pPr>
        <w:pStyle w:val="B1"/>
      </w:pPr>
      <w:r w:rsidRPr="001C0FC4">
        <w:t>5.</w:t>
      </w:r>
      <w:r w:rsidRPr="001C0FC4">
        <w:tab/>
      </w:r>
      <w:r w:rsidRPr="001C0FC4">
        <w:rPr>
          <w:rFonts w:ascii="TimesNewRoman" w:eastAsia="Calibri" w:hAnsi="TimesNewRoman" w:cs="TimesNewRoman"/>
        </w:rPr>
        <w:t xml:space="preserve">shall set the second body of the MSRP SEND request to the generated </w:t>
      </w:r>
      <w:r w:rsidRPr="001C0FC4">
        <w:t xml:space="preserve">SDS DATA PAYLOAD </w:t>
      </w:r>
      <w:r w:rsidRPr="001C0FC4">
        <w:rPr>
          <w:lang w:eastAsia="ko-KR"/>
        </w:rPr>
        <w:t>message</w:t>
      </w:r>
      <w:r w:rsidRPr="001C0FC4">
        <w:t>.</w:t>
      </w:r>
    </w:p>
    <w:p w14:paraId="3E67A7BB" w14:textId="77777777" w:rsidR="00296E35" w:rsidRPr="001C0FC4" w:rsidRDefault="00296E35" w:rsidP="00296E35">
      <w:r w:rsidRPr="001C0FC4">
        <w:t>When generating an MSRP SEND for SDS message request containing only an SDS DATA PAYLOAD message, the MCData client:</w:t>
      </w:r>
    </w:p>
    <w:p w14:paraId="299A82FB" w14:textId="77777777" w:rsidR="00296E35" w:rsidRPr="001C0FC4" w:rsidRDefault="00296E35" w:rsidP="00296E35">
      <w:pPr>
        <w:pStyle w:val="B1"/>
      </w:pPr>
      <w:r w:rsidRPr="001C0FC4">
        <w:t>1.</w:t>
      </w:r>
      <w:r w:rsidRPr="001C0FC4">
        <w:tab/>
        <w:t>shall set To-Path header according to the MSRP URI(s) received in the answer SDP;</w:t>
      </w:r>
    </w:p>
    <w:p w14:paraId="279FAD0E" w14:textId="77777777" w:rsidR="00296E35" w:rsidRPr="001C0FC4" w:rsidRDefault="00296E35" w:rsidP="00296E35">
      <w:pPr>
        <w:pStyle w:val="B1"/>
      </w:pPr>
      <w:r w:rsidRPr="001C0FC4">
        <w:t>2.</w:t>
      </w:r>
      <w:r w:rsidRPr="001C0FC4">
        <w:tab/>
        <w:t>shall set the Content-Type as "application/vnd.3gpp.mcdata-payload"; and</w:t>
      </w:r>
    </w:p>
    <w:p w14:paraId="33BEABB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34CE0C61" w14:textId="77777777" w:rsidR="00296E35" w:rsidRPr="001C0FC4" w:rsidRDefault="00296E35" w:rsidP="00296E35">
      <w:r w:rsidRPr="001C0FC4">
        <w:t>When generating an MSRP SEND for SDS message request containing only an SDS SIGNALLING PAYLOAD, the MCData client.</w:t>
      </w:r>
    </w:p>
    <w:p w14:paraId="5FBDC5F8" w14:textId="77777777" w:rsidR="00296E35" w:rsidRPr="001C0FC4" w:rsidRDefault="00296E35" w:rsidP="00296E35">
      <w:pPr>
        <w:pStyle w:val="B1"/>
      </w:pPr>
      <w:r w:rsidRPr="001C0FC4">
        <w:t>1.</w:t>
      </w:r>
      <w:r w:rsidRPr="001C0FC4">
        <w:tab/>
        <w:t>shall set To-Path header according to the MSRP URI(s) received in the answer SDP;</w:t>
      </w:r>
    </w:p>
    <w:p w14:paraId="0E60A80B" w14:textId="77777777" w:rsidR="00296E35" w:rsidRPr="001C0FC4" w:rsidRDefault="00296E35" w:rsidP="00296E35">
      <w:pPr>
        <w:pStyle w:val="B1"/>
      </w:pPr>
      <w:r w:rsidRPr="001C0FC4">
        <w:t>2.</w:t>
      </w:r>
      <w:r w:rsidRPr="001C0FC4">
        <w:tab/>
        <w:t>shall set the Content-Type as "application/vnd.3gpp.mcdata-signalling"; and</w:t>
      </w:r>
    </w:p>
    <w:p w14:paraId="2D1B658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0F1269A6" w14:textId="77777777" w:rsidR="00296E35" w:rsidRPr="001C0FC4" w:rsidRDefault="00296E35" w:rsidP="00296E35">
      <w:pPr>
        <w:pStyle w:val="H6"/>
      </w:pPr>
      <w:bookmarkStart w:id="608" w:name="_Toc52782355"/>
      <w:bookmarkStart w:id="609" w:name="_Toc52782966"/>
      <w:bookmarkStart w:id="610" w:name="_Toc59042835"/>
      <w:r w:rsidRPr="001C0FC4">
        <w:lastRenderedPageBreak/>
        <w:t>6.1.7.3</w:t>
      </w:r>
      <w:r w:rsidRPr="001C0FC4">
        <w:tab/>
        <w:t>Test description</w:t>
      </w:r>
      <w:bookmarkEnd w:id="608"/>
      <w:bookmarkEnd w:id="609"/>
      <w:bookmarkEnd w:id="610"/>
    </w:p>
    <w:p w14:paraId="506BBFF9" w14:textId="77777777" w:rsidR="00296E35" w:rsidRPr="001C0FC4" w:rsidRDefault="00296E35" w:rsidP="00296E35">
      <w:pPr>
        <w:pStyle w:val="H6"/>
      </w:pPr>
      <w:bookmarkStart w:id="611" w:name="_Toc52782356"/>
      <w:bookmarkStart w:id="612" w:name="_Toc52782967"/>
      <w:bookmarkStart w:id="613" w:name="_Toc59042836"/>
      <w:r w:rsidRPr="001C0FC4">
        <w:t>6.1.7.3.1</w:t>
      </w:r>
      <w:r w:rsidRPr="001C0FC4">
        <w:tab/>
        <w:t>Pre-test conditions</w:t>
      </w:r>
      <w:bookmarkEnd w:id="611"/>
      <w:bookmarkEnd w:id="612"/>
      <w:bookmarkEnd w:id="613"/>
    </w:p>
    <w:p w14:paraId="50B095EA" w14:textId="77777777" w:rsidR="00296E35" w:rsidRDefault="00296E35" w:rsidP="00296E35">
      <w:pPr>
        <w:pStyle w:val="H6"/>
      </w:pPr>
      <w:r w:rsidRPr="00102CE5">
        <w:t>Test configuration</w:t>
      </w:r>
      <w:r>
        <w:t>:</w:t>
      </w:r>
    </w:p>
    <w:p w14:paraId="2173FF69" w14:textId="44BFA2E7" w:rsidR="00296E35" w:rsidRDefault="00296E35" w:rsidP="00296E35">
      <w:pPr>
        <w:pStyle w:val="B1"/>
      </w:pPr>
      <w:r>
        <w:t>-</w:t>
      </w:r>
      <w:r>
        <w:tab/>
        <w:t>Single cell configuration according to TS 37.579-1 [2] clause 5.2.2.2.1.</w:t>
      </w:r>
    </w:p>
    <w:p w14:paraId="7A1A2AF8" w14:textId="77777777" w:rsidR="00296E35" w:rsidRDefault="00296E35" w:rsidP="00296E35">
      <w:pPr>
        <w:pStyle w:val="H6"/>
      </w:pPr>
      <w:r>
        <w:t>Preamble:</w:t>
      </w:r>
    </w:p>
    <w:p w14:paraId="58EF6567" w14:textId="5C053B6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311FD40"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142D827A" w14:textId="77777777" w:rsidR="00296E35" w:rsidRDefault="00296E35" w:rsidP="00296E35">
      <w:pPr>
        <w:pStyle w:val="B1"/>
      </w:pPr>
      <w:r>
        <w:t>-</w:t>
      </w:r>
      <w:r>
        <w:tab/>
      </w:r>
      <w:r w:rsidRPr="000573F5">
        <w:t>UE States at the end of the preamble</w:t>
      </w:r>
      <w:r>
        <w:t>:</w:t>
      </w:r>
    </w:p>
    <w:p w14:paraId="30F35079" w14:textId="77777777" w:rsidR="00296E35" w:rsidRDefault="00296E35" w:rsidP="00296E35">
      <w:pPr>
        <w:pStyle w:val="B1"/>
        <w:ind w:left="852"/>
      </w:pPr>
      <w:r>
        <w:t>-</w:t>
      </w:r>
      <w:r>
        <w:tab/>
        <w:t>The UE is in RRC_IDLE state.</w:t>
      </w:r>
    </w:p>
    <w:p w14:paraId="0162F6BF" w14:textId="77777777" w:rsidR="00296E35" w:rsidRDefault="00296E35" w:rsidP="00296E35">
      <w:pPr>
        <w:pStyle w:val="B1"/>
        <w:ind w:left="852"/>
      </w:pPr>
      <w:r>
        <w:t>-</w:t>
      </w:r>
      <w:r>
        <w:tab/>
        <w:t>The client is registered for MCData.</w:t>
      </w:r>
    </w:p>
    <w:p w14:paraId="4CA0A71F" w14:textId="77777777" w:rsidR="00296E35" w:rsidRPr="001C0FC4" w:rsidRDefault="00296E35" w:rsidP="00296E35">
      <w:pPr>
        <w:pStyle w:val="H6"/>
      </w:pPr>
      <w:bookmarkStart w:id="614" w:name="_Toc52782357"/>
      <w:bookmarkStart w:id="615" w:name="_Toc52782968"/>
      <w:bookmarkStart w:id="616" w:name="_Toc59042837"/>
      <w:r w:rsidRPr="001C0FC4">
        <w:t>6.1.7.3.2</w:t>
      </w:r>
      <w:r w:rsidRPr="001C0FC4">
        <w:tab/>
        <w:t>Test procedure sequence</w:t>
      </w:r>
      <w:bookmarkEnd w:id="614"/>
      <w:bookmarkEnd w:id="615"/>
      <w:bookmarkEnd w:id="616"/>
    </w:p>
    <w:p w14:paraId="4A3830C5" w14:textId="77777777" w:rsidR="00296E35" w:rsidRPr="001C0FC4" w:rsidRDefault="00296E35" w:rsidP="00296E35">
      <w:pPr>
        <w:pStyle w:val="TH"/>
      </w:pPr>
      <w:r w:rsidRPr="001C0FC4">
        <w:t>Table 6.1.7.3.2-1: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45B0F38" w14:textId="77777777" w:rsidTr="002E3FCC">
        <w:tc>
          <w:tcPr>
            <w:tcW w:w="648" w:type="dxa"/>
            <w:tcBorders>
              <w:top w:val="single" w:sz="4" w:space="0" w:color="auto"/>
              <w:left w:val="single" w:sz="4" w:space="0" w:color="auto"/>
              <w:bottom w:val="nil"/>
              <w:right w:val="single" w:sz="4" w:space="0" w:color="auto"/>
            </w:tcBorders>
            <w:hideMark/>
          </w:tcPr>
          <w:p w14:paraId="68B3D912"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9B69C5"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335896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7E5F2C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BA00135" w14:textId="77777777" w:rsidR="00296E35" w:rsidRPr="001C0FC4" w:rsidRDefault="00296E35" w:rsidP="002E3FCC">
            <w:pPr>
              <w:pStyle w:val="TAH"/>
            </w:pPr>
            <w:r w:rsidRPr="001C0FC4">
              <w:t>Verdict</w:t>
            </w:r>
          </w:p>
        </w:tc>
      </w:tr>
      <w:tr w:rsidR="00296E35" w:rsidRPr="001C0FC4" w14:paraId="40BC06CC" w14:textId="77777777" w:rsidTr="002E3FCC">
        <w:tc>
          <w:tcPr>
            <w:tcW w:w="648" w:type="dxa"/>
            <w:tcBorders>
              <w:top w:val="nil"/>
              <w:left w:val="single" w:sz="4" w:space="0" w:color="auto"/>
              <w:bottom w:val="single" w:sz="4" w:space="0" w:color="auto"/>
              <w:right w:val="single" w:sz="4" w:space="0" w:color="auto"/>
            </w:tcBorders>
          </w:tcPr>
          <w:p w14:paraId="24639D54"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C976C05"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17C0BF"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24A63C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AE2EE5C"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EDF1F2E" w14:textId="77777777" w:rsidR="00296E35" w:rsidRPr="001C0FC4" w:rsidRDefault="00296E35" w:rsidP="002E3FCC">
            <w:pPr>
              <w:pStyle w:val="TAH"/>
            </w:pPr>
          </w:p>
        </w:tc>
      </w:tr>
      <w:tr w:rsidR="00296E35" w:rsidRPr="001C0FC4" w14:paraId="0C028B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5D86D8"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70AD1EE" w14:textId="77777777" w:rsidR="00296E35" w:rsidRPr="001C0FC4" w:rsidRDefault="00296E35" w:rsidP="002E3FCC">
            <w:pPr>
              <w:pStyle w:val="TAL"/>
            </w:pPr>
            <w:r w:rsidRPr="001C0FC4">
              <w:t>Make the UE (MCData client) send a group standalone SDS message with disposition request "</w:t>
            </w:r>
            <w:r w:rsidRPr="001C0FC4">
              <w:rPr>
                <w:b/>
                <w:bCs/>
              </w:rPr>
              <w:t>DELIVERY</w:t>
            </w:r>
            <w:r w:rsidRPr="001C0FC4">
              <w:t>".</w:t>
            </w:r>
          </w:p>
          <w:p w14:paraId="4524598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E8C31A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593BF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5F49D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A01998" w14:textId="77777777" w:rsidR="00296E35" w:rsidRPr="001C0FC4" w:rsidRDefault="00296E35" w:rsidP="002E3FCC">
            <w:pPr>
              <w:pStyle w:val="TAC"/>
            </w:pPr>
            <w:r w:rsidRPr="001C0FC4">
              <w:t>-</w:t>
            </w:r>
          </w:p>
        </w:tc>
      </w:tr>
      <w:tr w:rsidR="00296E35" w:rsidRPr="001C0FC4" w14:paraId="526E1E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BFB7CD"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DFB1B19" w14:textId="65460674" w:rsidR="00296E35" w:rsidRPr="001C0FC4" w:rsidRDefault="00296E35" w:rsidP="002E3FCC">
            <w:pPr>
              <w:pStyle w:val="TAL"/>
            </w:pPr>
            <w:r w:rsidRPr="001C0FC4">
              <w:t>Check: Does the UE (MCData client) correctly perform procedure '</w:t>
            </w:r>
            <w:r w:rsidRPr="001C0FC4">
              <w:rPr>
                <w:b/>
                <w:bCs/>
              </w:rPr>
              <w:t>CO MCData Call Establishment</w:t>
            </w:r>
            <w:r w:rsidRPr="001C0FC4">
              <w:t xml:space="preserve">' as described in TS </w:t>
            </w:r>
            <w:r>
              <w:t>37.579</w:t>
            </w:r>
            <w:r w:rsidRPr="001C0FC4">
              <w:t>-1 [2] Table 5.3C.2.3-1?</w:t>
            </w:r>
          </w:p>
        </w:tc>
        <w:tc>
          <w:tcPr>
            <w:tcW w:w="709" w:type="dxa"/>
            <w:tcBorders>
              <w:top w:val="single" w:sz="4" w:space="0" w:color="auto"/>
              <w:left w:val="single" w:sz="4" w:space="0" w:color="auto"/>
              <w:bottom w:val="single" w:sz="4" w:space="0" w:color="auto"/>
              <w:right w:val="single" w:sz="4" w:space="0" w:color="auto"/>
            </w:tcBorders>
            <w:hideMark/>
          </w:tcPr>
          <w:p w14:paraId="354B6FF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122C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44A379"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24028E7" w14:textId="77777777" w:rsidR="00296E35" w:rsidRPr="001C0FC4" w:rsidRDefault="00296E35" w:rsidP="002E3FCC">
            <w:pPr>
              <w:pStyle w:val="TAC"/>
            </w:pPr>
            <w:r w:rsidRPr="001C0FC4">
              <w:t>P</w:t>
            </w:r>
          </w:p>
        </w:tc>
      </w:tr>
      <w:tr w:rsidR="00296E35" w:rsidRPr="001C0FC4" w14:paraId="304F394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A2717A"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23E83ED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FBECE8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064C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A6A9C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CC225E" w14:textId="77777777" w:rsidR="00296E35" w:rsidRPr="001C0FC4" w:rsidRDefault="00296E35" w:rsidP="002E3FCC">
            <w:pPr>
              <w:pStyle w:val="TAC"/>
            </w:pPr>
            <w:r w:rsidRPr="001C0FC4">
              <w:t>-</w:t>
            </w:r>
          </w:p>
        </w:tc>
      </w:tr>
      <w:tr w:rsidR="00296E35" w:rsidRPr="001C0FC4" w14:paraId="691EB04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553D6B"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3222FE6" w14:textId="238F05E4"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194785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7D8E5F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FAF81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50C6F83" w14:textId="77777777" w:rsidR="00296E35" w:rsidRPr="001C0FC4" w:rsidRDefault="00296E35" w:rsidP="002E3FCC">
            <w:pPr>
              <w:pStyle w:val="TAC"/>
            </w:pPr>
            <w:r w:rsidRPr="001C0FC4">
              <w:t>P</w:t>
            </w:r>
          </w:p>
        </w:tc>
      </w:tr>
      <w:tr w:rsidR="00296E35" w:rsidRPr="001C0FC4" w14:paraId="5CF48CE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5E979F"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1CEB8F32" w14:textId="2F483B67" w:rsidR="00296E35" w:rsidRDefault="00296E35" w:rsidP="002E3FCC">
            <w:pPr>
              <w:pStyle w:val="TAL"/>
            </w:pPr>
            <w:r w:rsidRPr="001C0FC4">
              <w:t>Check: Does the UE (MCData client) correctly perform procedure '</w:t>
            </w:r>
            <w:r w:rsidRPr="001C0FC4">
              <w:rPr>
                <w:b/>
                <w:bCs/>
              </w:rPr>
              <w:t>CO MCData call release</w:t>
            </w:r>
            <w:r w:rsidRPr="001C0FC4">
              <w:rPr>
                <w:bCs/>
              </w:rPr>
              <w:t xml:space="preserve">' as described in TS </w:t>
            </w:r>
            <w:r>
              <w:rPr>
                <w:bCs/>
              </w:rPr>
              <w:t>37.579</w:t>
            </w:r>
            <w:r w:rsidRPr="001C0FC4">
              <w:rPr>
                <w:bCs/>
              </w:rPr>
              <w:t xml:space="preserve">-1 </w:t>
            </w:r>
            <w:r w:rsidRPr="001C0FC4">
              <w:t>[2] Table 5.3C.6.3-1?</w:t>
            </w:r>
          </w:p>
          <w:p w14:paraId="13E1423D"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43B6E62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A8C87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1ED2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8D8357" w14:textId="77777777" w:rsidR="00296E35" w:rsidRPr="001C0FC4" w:rsidRDefault="00296E35" w:rsidP="002E3FCC">
            <w:pPr>
              <w:pStyle w:val="TAC"/>
            </w:pPr>
            <w:r w:rsidRPr="001C0FC4">
              <w:t>P</w:t>
            </w:r>
          </w:p>
        </w:tc>
      </w:tr>
      <w:tr w:rsidR="00296E35" w:rsidRPr="001C0FC4" w14:paraId="02EF31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CD5959"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5CE97B5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42E2B9A"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A4B68B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FE2AE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C0865B" w14:textId="77777777" w:rsidR="00296E35" w:rsidRPr="001C0FC4" w:rsidRDefault="00296E35" w:rsidP="002E3FCC">
            <w:pPr>
              <w:pStyle w:val="TAC"/>
            </w:pPr>
            <w:r w:rsidRPr="001C0FC4">
              <w:t>-</w:t>
            </w:r>
          </w:p>
        </w:tc>
      </w:tr>
      <w:tr w:rsidR="00296E35" w:rsidRPr="001C0FC4" w14:paraId="665FC46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58DF33"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577814B" w14:textId="1DDAA046"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tcPr>
          <w:p w14:paraId="14A7FB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tcPr>
          <w:p w14:paraId="0B79941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5232DEAB"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04951553" w14:textId="77777777" w:rsidR="00296E35" w:rsidRPr="001C0FC4" w:rsidRDefault="00296E35" w:rsidP="002E3FCC">
            <w:pPr>
              <w:pStyle w:val="TAC"/>
            </w:pPr>
            <w:r w:rsidRPr="001C0FC4">
              <w:t>P</w:t>
            </w:r>
          </w:p>
        </w:tc>
      </w:tr>
      <w:tr w:rsidR="00296E35" w:rsidRPr="001C0FC4" w14:paraId="7A4E25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FE868D"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797C8E9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A77EA24"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55E2E0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18E9A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BC7C7F0" w14:textId="77777777" w:rsidR="00296E35" w:rsidRPr="001C0FC4" w:rsidRDefault="00296E35" w:rsidP="002E3FCC">
            <w:pPr>
              <w:pStyle w:val="TAC"/>
            </w:pPr>
            <w:r w:rsidRPr="001C0FC4">
              <w:t>-</w:t>
            </w:r>
          </w:p>
        </w:tc>
      </w:tr>
      <w:tr w:rsidR="00296E35" w:rsidRPr="001C0FC4" w14:paraId="573CAA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F1DA92"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35AC637" w14:textId="77777777" w:rsidR="00296E35" w:rsidRPr="001C0FC4" w:rsidRDefault="00296E35" w:rsidP="002E3FCC">
            <w:pPr>
              <w:pStyle w:val="TAL"/>
            </w:pPr>
            <w:r w:rsidRPr="001C0FC4">
              <w:t>Check: Does the UE (MCData client) provide the disposition notification to the user?</w:t>
            </w:r>
          </w:p>
          <w:p w14:paraId="3C73082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40C36F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3A4FB5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4C1EF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24DA195" w14:textId="77777777" w:rsidR="00296E35" w:rsidRPr="001C0FC4" w:rsidRDefault="00296E35" w:rsidP="002E3FCC">
            <w:pPr>
              <w:pStyle w:val="TAC"/>
            </w:pPr>
            <w:r w:rsidRPr="001C0FC4">
              <w:t>P</w:t>
            </w:r>
          </w:p>
        </w:tc>
      </w:tr>
      <w:tr w:rsidR="00296E35" w:rsidRPr="001C0FC4" w14:paraId="6D2511A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D6C3E48" w14:textId="77777777" w:rsidR="00296E35" w:rsidRDefault="00296E35" w:rsidP="002E3FCC">
            <w:pPr>
              <w:pStyle w:val="TAN"/>
            </w:pPr>
            <w:r w:rsidRPr="001C0FC4">
              <w:t>NOTE 1:</w:t>
            </w:r>
            <w:r w:rsidRPr="001C0FC4">
              <w:tab/>
              <w:t>This is expected to be done via a suitable implementation dependent MMI.</w:t>
            </w:r>
          </w:p>
          <w:p w14:paraId="4C9E3A08" w14:textId="77777777" w:rsidR="00296E35" w:rsidRPr="001C0FC4" w:rsidRDefault="00296E35" w:rsidP="002E3FCC">
            <w:pPr>
              <w:pStyle w:val="TAN"/>
            </w:pPr>
            <w:r>
              <w:t>NOTE 2:</w:t>
            </w:r>
            <w:r>
              <w:tab/>
              <w:t>The procedure does not release the RRC connection.</w:t>
            </w:r>
          </w:p>
        </w:tc>
      </w:tr>
    </w:tbl>
    <w:p w14:paraId="42224DB1" w14:textId="77777777" w:rsidR="00296E35" w:rsidRPr="001C0FC4" w:rsidRDefault="00296E35" w:rsidP="00296E35"/>
    <w:p w14:paraId="390B510C" w14:textId="77777777" w:rsidR="00296E35" w:rsidRPr="001C0FC4" w:rsidRDefault="00296E35" w:rsidP="00296E35">
      <w:pPr>
        <w:pStyle w:val="H6"/>
      </w:pPr>
      <w:bookmarkStart w:id="617" w:name="_Toc52782358"/>
      <w:bookmarkStart w:id="618" w:name="_Toc52782969"/>
      <w:bookmarkStart w:id="619" w:name="_Toc59042838"/>
      <w:r w:rsidRPr="001C0FC4">
        <w:lastRenderedPageBreak/>
        <w:t>6.1.7.3.3</w:t>
      </w:r>
      <w:r w:rsidRPr="001C0FC4">
        <w:tab/>
        <w:t>Specific message contents</w:t>
      </w:r>
      <w:bookmarkEnd w:id="617"/>
      <w:bookmarkEnd w:id="618"/>
      <w:bookmarkEnd w:id="619"/>
    </w:p>
    <w:p w14:paraId="023119B9" w14:textId="1F245332" w:rsidR="00296E35" w:rsidRPr="001C0FC4" w:rsidRDefault="00296E35" w:rsidP="00296E35">
      <w:pPr>
        <w:pStyle w:val="TH"/>
      </w:pPr>
      <w:bookmarkStart w:id="620" w:name="_Toc25610658"/>
      <w:r w:rsidRPr="001C0FC4">
        <w:t>Table 6.1.7.3.3-1: SIP INVITE from the UE (step 2, Table 6.1.7.3.2-1;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584436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0B471F3" w14:textId="23E36D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w:t>
            </w:r>
          </w:p>
        </w:tc>
      </w:tr>
      <w:tr w:rsidR="00296E35" w:rsidRPr="001C0FC4" w14:paraId="2B0A343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1ACC3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51A29B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7BFE883"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847D3E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699882E" w14:textId="77777777" w:rsidR="00296E35" w:rsidRPr="001C0FC4" w:rsidRDefault="00296E35" w:rsidP="002E3FCC">
            <w:pPr>
              <w:pStyle w:val="TAH"/>
              <w:rPr>
                <w:bCs/>
              </w:rPr>
            </w:pPr>
            <w:r w:rsidRPr="001C0FC4">
              <w:rPr>
                <w:bCs/>
              </w:rPr>
              <w:t>Condition</w:t>
            </w:r>
          </w:p>
        </w:tc>
      </w:tr>
      <w:tr w:rsidR="00296E35" w:rsidRPr="001C0FC4" w14:paraId="0324F82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180E95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98532AF"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55F6294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999FF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9AC284" w14:textId="77777777" w:rsidR="00296E35" w:rsidRPr="001C0FC4" w:rsidRDefault="00296E35" w:rsidP="002E3FCC">
            <w:pPr>
              <w:pStyle w:val="TAL"/>
            </w:pPr>
          </w:p>
        </w:tc>
      </w:tr>
      <w:tr w:rsidR="00296E35" w:rsidRPr="001C0FC4" w14:paraId="6F6D93C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C4FC9F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C045A4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E09550D"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710B11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6658E9" w14:textId="77777777" w:rsidR="00296E35" w:rsidRPr="001C0FC4" w:rsidRDefault="00296E35" w:rsidP="002E3FCC">
            <w:pPr>
              <w:pStyle w:val="TAL"/>
            </w:pPr>
          </w:p>
        </w:tc>
      </w:tr>
      <w:tr w:rsidR="00296E35" w:rsidRPr="001C0FC4" w14:paraId="454547A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CBD8F1"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C4E7BAD" w14:textId="77777777" w:rsidR="00296E35" w:rsidRPr="001C0FC4" w:rsidRDefault="00296E35" w:rsidP="002E3FCC">
            <w:pPr>
              <w:pStyle w:val="TAL"/>
              <w:rPr>
                <w:iCs/>
              </w:rPr>
            </w:pPr>
            <w:r w:rsidRPr="001C0FC4">
              <w:t>As described in Table 6.1.7.3.3-1A</w:t>
            </w:r>
          </w:p>
        </w:tc>
        <w:tc>
          <w:tcPr>
            <w:tcW w:w="2126" w:type="dxa"/>
            <w:tcBorders>
              <w:top w:val="single" w:sz="4" w:space="0" w:color="auto"/>
              <w:left w:val="single" w:sz="4" w:space="0" w:color="auto"/>
              <w:bottom w:val="single" w:sz="4" w:space="0" w:color="auto"/>
              <w:right w:val="single" w:sz="4" w:space="0" w:color="auto"/>
            </w:tcBorders>
          </w:tcPr>
          <w:p w14:paraId="69EB8BC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5EAC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710A98D" w14:textId="77777777" w:rsidR="00296E35" w:rsidRPr="001C0FC4" w:rsidRDefault="00296E35" w:rsidP="002E3FCC">
            <w:pPr>
              <w:pStyle w:val="TAL"/>
            </w:pPr>
          </w:p>
        </w:tc>
      </w:tr>
      <w:tr w:rsidR="00296E35" w:rsidRPr="001C0FC4" w14:paraId="16168B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DA01A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F7DF11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1D9679D0"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0CBE9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9CE3010" w14:textId="77777777" w:rsidR="00296E35" w:rsidRPr="001C0FC4" w:rsidRDefault="00296E35" w:rsidP="002E3FCC">
            <w:pPr>
              <w:pStyle w:val="TAL"/>
            </w:pPr>
          </w:p>
        </w:tc>
      </w:tr>
      <w:tr w:rsidR="00296E35" w:rsidRPr="001C0FC4" w14:paraId="726C64B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E86A3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43EBB21" w14:textId="77777777" w:rsidR="00296E35" w:rsidRPr="001C0FC4" w:rsidRDefault="00296E35" w:rsidP="002E3FCC">
            <w:pPr>
              <w:pStyle w:val="TAL"/>
              <w:rPr>
                <w:iCs/>
              </w:rPr>
            </w:pPr>
            <w:r w:rsidRPr="001C0FC4">
              <w:t>MCData-Info as described in Table 6.1.7.3.3-2</w:t>
            </w:r>
          </w:p>
        </w:tc>
        <w:tc>
          <w:tcPr>
            <w:tcW w:w="2126" w:type="dxa"/>
            <w:tcBorders>
              <w:top w:val="single" w:sz="4" w:space="0" w:color="auto"/>
              <w:left w:val="single" w:sz="4" w:space="0" w:color="auto"/>
              <w:bottom w:val="single" w:sz="4" w:space="0" w:color="auto"/>
              <w:right w:val="single" w:sz="4" w:space="0" w:color="auto"/>
            </w:tcBorders>
          </w:tcPr>
          <w:p w14:paraId="559DDF6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8FE99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009BF9" w14:textId="77777777" w:rsidR="00296E35" w:rsidRPr="001C0FC4" w:rsidRDefault="00296E35" w:rsidP="002E3FCC">
            <w:pPr>
              <w:pStyle w:val="TAL"/>
            </w:pPr>
          </w:p>
        </w:tc>
      </w:tr>
    </w:tbl>
    <w:p w14:paraId="435FADD9" w14:textId="77777777" w:rsidR="00296E35" w:rsidRPr="001C0FC4" w:rsidRDefault="00296E35" w:rsidP="00296E35"/>
    <w:p w14:paraId="489D25B0" w14:textId="77777777" w:rsidR="00296E35" w:rsidRPr="001C0FC4" w:rsidRDefault="00296E35" w:rsidP="00296E35">
      <w:pPr>
        <w:pStyle w:val="TH"/>
      </w:pPr>
      <w:r w:rsidRPr="001C0FC4">
        <w:t>Table 6.1.7.3.3-1A: SDP for SIP INVITE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EAFF92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BBB232" w14:textId="310C5EEF" w:rsidR="00296E35" w:rsidRPr="001C0FC4" w:rsidRDefault="00296E35" w:rsidP="002E3FCC">
            <w:pPr>
              <w:pStyle w:val="TAL"/>
            </w:pPr>
            <w:r w:rsidRPr="001C0FC4">
              <w:t xml:space="preserve">Derivation Path: TS </w:t>
            </w:r>
            <w:r>
              <w:t>37.579</w:t>
            </w:r>
            <w:r w:rsidRPr="001C0FC4">
              <w:t>-1 [2], Table 5.5.3.1.1-3, condition MCDATA_SDS, SDP_OFFER</w:t>
            </w:r>
          </w:p>
        </w:tc>
      </w:tr>
    </w:tbl>
    <w:p w14:paraId="6FF6814B" w14:textId="77777777" w:rsidR="00296E35" w:rsidRPr="001C0FC4" w:rsidRDefault="00296E35" w:rsidP="00296E35"/>
    <w:p w14:paraId="5ECB0D8F" w14:textId="77777777" w:rsidR="00296E35" w:rsidRPr="001C0FC4" w:rsidRDefault="00296E35" w:rsidP="00296E35">
      <w:pPr>
        <w:pStyle w:val="TH"/>
      </w:pPr>
      <w:r w:rsidRPr="001C0FC4">
        <w:t>Table 6.1.7.3.3-2: MCData-Info (Table 6.1.7.3.3-1)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953F2D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415C5" w14:textId="797F8E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xml:space="preserve">, condition </w:t>
            </w:r>
            <w:r w:rsidRPr="001C0FC4">
              <w:t>MCD_grp</w:t>
            </w:r>
          </w:p>
        </w:tc>
      </w:tr>
    </w:tbl>
    <w:p w14:paraId="44981EDC" w14:textId="77777777" w:rsidR="00296E35" w:rsidRPr="001C0FC4" w:rsidRDefault="00296E35" w:rsidP="00296E35"/>
    <w:p w14:paraId="1AE4C853" w14:textId="5F1370B5" w:rsidR="00296E35" w:rsidRPr="001C0FC4" w:rsidRDefault="00296E35" w:rsidP="00296E35">
      <w:pPr>
        <w:pStyle w:val="TH"/>
      </w:pPr>
      <w:r w:rsidRPr="001C0FC4">
        <w:t>Table 6.1.7.3.3-3: SIP 200 (OK) from the SS (step 2, Table 6.1.7.3.2-1;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5A35D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5E5C8EE" w14:textId="795B095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531FD0D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CF67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B7B68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E1EAC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CF9964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064F5E" w14:textId="77777777" w:rsidR="00296E35" w:rsidRPr="001C0FC4" w:rsidRDefault="00296E35" w:rsidP="002E3FCC">
            <w:pPr>
              <w:pStyle w:val="TAH"/>
              <w:rPr>
                <w:bCs/>
              </w:rPr>
            </w:pPr>
            <w:r w:rsidRPr="001C0FC4">
              <w:rPr>
                <w:bCs/>
              </w:rPr>
              <w:t>Condition</w:t>
            </w:r>
          </w:p>
        </w:tc>
      </w:tr>
      <w:tr w:rsidR="00296E35" w:rsidRPr="001C0FC4" w14:paraId="4DCA246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69BC683"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11B537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5E388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AB58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66F57" w14:textId="77777777" w:rsidR="00296E35" w:rsidRPr="001C0FC4" w:rsidRDefault="00296E35" w:rsidP="002E3FCC">
            <w:pPr>
              <w:pStyle w:val="TAL"/>
            </w:pPr>
          </w:p>
        </w:tc>
      </w:tr>
      <w:tr w:rsidR="00296E35" w:rsidRPr="001C0FC4" w14:paraId="5385D3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E2C440"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C8FC6BB" w14:textId="77777777" w:rsidR="00296E35" w:rsidRPr="001C0FC4" w:rsidRDefault="00296E35" w:rsidP="002E3FCC">
            <w:pPr>
              <w:pStyle w:val="TAL"/>
            </w:pPr>
            <w:r w:rsidRPr="001C0FC4">
              <w:t>As described in Table 6.1.7.3.3-4</w:t>
            </w:r>
          </w:p>
        </w:tc>
        <w:tc>
          <w:tcPr>
            <w:tcW w:w="2127" w:type="dxa"/>
            <w:tcBorders>
              <w:top w:val="single" w:sz="4" w:space="0" w:color="auto"/>
              <w:left w:val="single" w:sz="4" w:space="0" w:color="auto"/>
              <w:bottom w:val="single" w:sz="4" w:space="0" w:color="auto"/>
              <w:right w:val="single" w:sz="4" w:space="0" w:color="auto"/>
            </w:tcBorders>
          </w:tcPr>
          <w:p w14:paraId="72C7DA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27DF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C3183E" w14:textId="77777777" w:rsidR="00296E35" w:rsidRPr="001C0FC4" w:rsidRDefault="00296E35" w:rsidP="002E3FCC">
            <w:pPr>
              <w:pStyle w:val="TAL"/>
            </w:pPr>
          </w:p>
        </w:tc>
      </w:tr>
    </w:tbl>
    <w:p w14:paraId="5021BBF1" w14:textId="77777777" w:rsidR="00296E35" w:rsidRPr="001C0FC4" w:rsidRDefault="00296E35" w:rsidP="00296E35"/>
    <w:p w14:paraId="3933E724" w14:textId="77777777" w:rsidR="00296E35" w:rsidRPr="001C0FC4" w:rsidRDefault="00296E35" w:rsidP="00296E35">
      <w:pPr>
        <w:pStyle w:val="TH"/>
      </w:pPr>
      <w:r w:rsidRPr="001C0FC4">
        <w:t>Table 6.1.7.3.3-4: SDP for SIP 200 (OK) (Table 6.1.7.3.3-3)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808684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7371AB6" w14:textId="6E901BC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3595FD95" w14:textId="77777777" w:rsidR="00296E35" w:rsidRPr="001C0FC4" w:rsidRDefault="00296E35" w:rsidP="00296E35"/>
    <w:p w14:paraId="562E0C07" w14:textId="556324FF" w:rsidR="00296E35" w:rsidRPr="001C0FC4" w:rsidRDefault="00296E35" w:rsidP="00296E35">
      <w:pPr>
        <w:pStyle w:val="TH"/>
      </w:pPr>
      <w:r w:rsidRPr="001C0FC4">
        <w:t>Table 6.1.7.3.3-5: MSRP SEND from the UE (step 7, Table 6.1.7.3.2-1;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D9498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F904CA6" w14:textId="2B40396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23A567E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E7B0D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A78034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23304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FF2FE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DDF8FB" w14:textId="77777777" w:rsidR="00296E35" w:rsidRPr="001C0FC4" w:rsidRDefault="00296E35" w:rsidP="002E3FCC">
            <w:pPr>
              <w:pStyle w:val="TAH"/>
              <w:rPr>
                <w:bCs/>
              </w:rPr>
            </w:pPr>
            <w:r w:rsidRPr="001C0FC4">
              <w:rPr>
                <w:bCs/>
              </w:rPr>
              <w:t>Condition</w:t>
            </w:r>
          </w:p>
        </w:tc>
      </w:tr>
      <w:tr w:rsidR="00296E35" w:rsidRPr="001C0FC4" w14:paraId="49010F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902E5D"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54F5BA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C2CD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6D255F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395867" w14:textId="77777777" w:rsidR="00296E35" w:rsidRPr="001C0FC4" w:rsidRDefault="00296E35" w:rsidP="002E3FCC">
            <w:pPr>
              <w:pStyle w:val="TAL"/>
            </w:pPr>
          </w:p>
        </w:tc>
      </w:tr>
      <w:tr w:rsidR="00296E35" w:rsidRPr="001C0FC4" w14:paraId="271CA0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B1290A"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F8034B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473CA7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92A291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77419B" w14:textId="77777777" w:rsidR="00296E35" w:rsidRPr="001C0FC4" w:rsidRDefault="00296E35" w:rsidP="002E3FCC">
            <w:pPr>
              <w:pStyle w:val="TAL"/>
            </w:pPr>
          </w:p>
        </w:tc>
      </w:tr>
      <w:tr w:rsidR="00296E35" w:rsidRPr="001C0FC4" w14:paraId="65C10A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46AD31"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26EDDFD" w14:textId="77777777" w:rsidR="00296E35" w:rsidRPr="001C0FC4" w:rsidRDefault="00296E35" w:rsidP="002E3FCC">
            <w:pPr>
              <w:pStyle w:val="TAL"/>
            </w:pPr>
            <w:r w:rsidRPr="001C0FC4">
              <w:rPr>
                <w:iCs/>
              </w:rPr>
              <w:t>Message or chunk of message as specified in table 6.1.7.3.3-5A</w:t>
            </w:r>
          </w:p>
        </w:tc>
        <w:tc>
          <w:tcPr>
            <w:tcW w:w="2127" w:type="dxa"/>
            <w:tcBorders>
              <w:top w:val="single" w:sz="4" w:space="0" w:color="auto"/>
              <w:left w:val="single" w:sz="4" w:space="0" w:color="auto"/>
              <w:bottom w:val="single" w:sz="4" w:space="0" w:color="auto"/>
              <w:right w:val="single" w:sz="4" w:space="0" w:color="auto"/>
            </w:tcBorders>
          </w:tcPr>
          <w:p w14:paraId="7246D45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24C74C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29EEF5" w14:textId="77777777" w:rsidR="00296E35" w:rsidRPr="001C0FC4" w:rsidRDefault="00296E35" w:rsidP="002E3FCC">
            <w:pPr>
              <w:pStyle w:val="TAL"/>
            </w:pPr>
          </w:p>
        </w:tc>
      </w:tr>
    </w:tbl>
    <w:p w14:paraId="39CE7707" w14:textId="77777777" w:rsidR="00296E35" w:rsidRPr="001C0FC4" w:rsidRDefault="00296E35" w:rsidP="00296E35"/>
    <w:p w14:paraId="40B92474" w14:textId="356C1239" w:rsidR="00296E35" w:rsidRPr="001C0FC4" w:rsidRDefault="00296E35" w:rsidP="00296E35">
      <w:pPr>
        <w:pStyle w:val="TH"/>
      </w:pPr>
      <w:r w:rsidRPr="001C0FC4">
        <w:lastRenderedPageBreak/>
        <w:t>Table 6.1.7.3.3-5A: MIME Message (step 7, Table 6.1.7.3.2-1;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3A125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9B858F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369640C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DE4AD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E97BD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408BE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43B12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EFDA4B" w14:textId="77777777" w:rsidR="00296E35" w:rsidRPr="001C0FC4" w:rsidRDefault="00296E35" w:rsidP="002E3FCC">
            <w:pPr>
              <w:pStyle w:val="TAH"/>
              <w:rPr>
                <w:bCs/>
              </w:rPr>
            </w:pPr>
            <w:r w:rsidRPr="001C0FC4">
              <w:rPr>
                <w:bCs/>
              </w:rPr>
              <w:t>Condition</w:t>
            </w:r>
          </w:p>
        </w:tc>
      </w:tr>
      <w:tr w:rsidR="00296E35" w:rsidRPr="001C0FC4" w14:paraId="3E50BA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3F9105"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AAB43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741128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7071B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C6C3C2" w14:textId="77777777" w:rsidR="00296E35" w:rsidRPr="001C0FC4" w:rsidRDefault="00296E35" w:rsidP="002E3FCC">
            <w:pPr>
              <w:pStyle w:val="TAL"/>
            </w:pPr>
          </w:p>
        </w:tc>
      </w:tr>
      <w:tr w:rsidR="00296E35" w:rsidRPr="001C0FC4" w14:paraId="38AE187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05FBB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297A7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096BA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738F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48A34F" w14:textId="77777777" w:rsidR="00296E35" w:rsidRPr="001C0FC4" w:rsidRDefault="00296E35" w:rsidP="002E3FCC">
            <w:pPr>
              <w:pStyle w:val="TAL"/>
            </w:pPr>
          </w:p>
        </w:tc>
      </w:tr>
      <w:tr w:rsidR="00296E35" w:rsidRPr="001C0FC4" w14:paraId="25D553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9ED765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5E254D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6DD25B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FC386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0C318A" w14:textId="77777777" w:rsidR="00296E35" w:rsidRPr="001C0FC4" w:rsidRDefault="00296E35" w:rsidP="002E3FCC">
            <w:pPr>
              <w:pStyle w:val="TAL"/>
            </w:pPr>
          </w:p>
        </w:tc>
      </w:tr>
      <w:tr w:rsidR="00296E35" w:rsidRPr="001C0FC4" w14:paraId="2670A1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F028B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F56D391" w14:textId="77777777" w:rsidR="00296E35" w:rsidRPr="001C0FC4" w:rsidRDefault="00296E35" w:rsidP="002E3FCC">
            <w:pPr>
              <w:pStyle w:val="TAL"/>
            </w:pPr>
            <w:r w:rsidRPr="001C0FC4">
              <w:t>MCData Protected Payload Message containing SDS SIGNALLING PAYLOAD as described in table 6.1.7.3.3-5B</w:t>
            </w:r>
          </w:p>
        </w:tc>
        <w:tc>
          <w:tcPr>
            <w:tcW w:w="2127" w:type="dxa"/>
            <w:tcBorders>
              <w:top w:val="single" w:sz="4" w:space="0" w:color="auto"/>
              <w:left w:val="single" w:sz="4" w:space="0" w:color="auto"/>
              <w:bottom w:val="single" w:sz="4" w:space="0" w:color="auto"/>
              <w:right w:val="single" w:sz="4" w:space="0" w:color="auto"/>
            </w:tcBorders>
          </w:tcPr>
          <w:p w14:paraId="30FF286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BE099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834165" w14:textId="77777777" w:rsidR="00296E35" w:rsidRPr="001C0FC4" w:rsidRDefault="00296E35" w:rsidP="002E3FCC">
            <w:pPr>
              <w:pStyle w:val="TAL"/>
            </w:pPr>
          </w:p>
        </w:tc>
      </w:tr>
      <w:tr w:rsidR="00296E35" w:rsidRPr="001C0FC4" w14:paraId="07428F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9EF7A5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33659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703B0C0"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3A08BD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21C300" w14:textId="77777777" w:rsidR="00296E35" w:rsidRPr="001C0FC4" w:rsidRDefault="00296E35" w:rsidP="002E3FCC">
            <w:pPr>
              <w:pStyle w:val="TAL"/>
            </w:pPr>
          </w:p>
        </w:tc>
      </w:tr>
      <w:tr w:rsidR="00296E35" w:rsidRPr="001C0FC4" w14:paraId="042DB9D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7C53D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FA9734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B838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6BF0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049DFD" w14:textId="77777777" w:rsidR="00296E35" w:rsidRPr="001C0FC4" w:rsidRDefault="00296E35" w:rsidP="002E3FCC">
            <w:pPr>
              <w:pStyle w:val="TAL"/>
            </w:pPr>
          </w:p>
        </w:tc>
      </w:tr>
      <w:tr w:rsidR="00296E35" w:rsidRPr="001C0FC4" w14:paraId="01FAE0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40540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3E3D32D"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62948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C5B6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F5A656" w14:textId="77777777" w:rsidR="00296E35" w:rsidRPr="001C0FC4" w:rsidRDefault="00296E35" w:rsidP="002E3FCC">
            <w:pPr>
              <w:pStyle w:val="TAL"/>
            </w:pPr>
          </w:p>
        </w:tc>
      </w:tr>
      <w:tr w:rsidR="00296E35" w:rsidRPr="001C0FC4" w14:paraId="503E82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73008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6E85420" w14:textId="77777777" w:rsidR="00296E35" w:rsidRPr="001C0FC4" w:rsidRDefault="00296E35" w:rsidP="002E3FCC">
            <w:pPr>
              <w:pStyle w:val="TAL"/>
            </w:pPr>
            <w:r w:rsidRPr="001C0FC4">
              <w:t>MCData Protected Payload Message containing DATA PAYLOAD as described in Table 6.1.7.3.3-6</w:t>
            </w:r>
          </w:p>
        </w:tc>
        <w:tc>
          <w:tcPr>
            <w:tcW w:w="2127" w:type="dxa"/>
            <w:tcBorders>
              <w:top w:val="single" w:sz="4" w:space="0" w:color="auto"/>
              <w:left w:val="single" w:sz="4" w:space="0" w:color="auto"/>
              <w:bottom w:val="single" w:sz="4" w:space="0" w:color="auto"/>
              <w:right w:val="single" w:sz="4" w:space="0" w:color="auto"/>
            </w:tcBorders>
          </w:tcPr>
          <w:p w14:paraId="39F01D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AD60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559B95" w14:textId="77777777" w:rsidR="00296E35" w:rsidRPr="001C0FC4" w:rsidRDefault="00296E35" w:rsidP="002E3FCC">
            <w:pPr>
              <w:pStyle w:val="TAL"/>
            </w:pPr>
          </w:p>
        </w:tc>
      </w:tr>
    </w:tbl>
    <w:p w14:paraId="09301D8D" w14:textId="77777777" w:rsidR="00296E35" w:rsidRPr="001C0FC4" w:rsidRDefault="00296E35" w:rsidP="00296E35"/>
    <w:p w14:paraId="15EA70F5" w14:textId="77777777" w:rsidR="00296E35" w:rsidRPr="001C0FC4" w:rsidRDefault="00296E35" w:rsidP="00296E35">
      <w:pPr>
        <w:pStyle w:val="TH"/>
      </w:pPr>
      <w:r w:rsidRPr="001C0FC4">
        <w:t>Table 6.1.7.3.3-5B: SDS SIGNALLING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E42935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DFC2C76" w14:textId="4819E0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4B1A6C35" w14:textId="77777777" w:rsidR="00296E35" w:rsidRPr="001C0FC4" w:rsidRDefault="00296E35" w:rsidP="00296E35"/>
    <w:p w14:paraId="4FB608AA" w14:textId="77777777" w:rsidR="00296E35" w:rsidRPr="001C0FC4" w:rsidRDefault="00296E35" w:rsidP="00296E35">
      <w:pPr>
        <w:pStyle w:val="TH"/>
      </w:pPr>
      <w:r w:rsidRPr="001C0FC4">
        <w:t>Table 6.1.7.3.3-6: Data Payload (Table 6.1.7.3.3-5A)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AB866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57752AD" w14:textId="1AAC38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5850B353" w14:textId="77777777" w:rsidR="00296E35" w:rsidRPr="001C0FC4" w:rsidRDefault="00296E35" w:rsidP="00296E35"/>
    <w:p w14:paraId="2AFC6C0B" w14:textId="77777777" w:rsidR="00296E35" w:rsidRPr="001C0FC4" w:rsidRDefault="00296E35" w:rsidP="00296E35">
      <w:pPr>
        <w:pStyle w:val="TH"/>
      </w:pPr>
      <w:r w:rsidRPr="001C0FC4">
        <w:t>Table 6.1.7.3.3-7..8: Void</w:t>
      </w:r>
    </w:p>
    <w:p w14:paraId="30C9A343" w14:textId="48ED93D6" w:rsidR="00296E35" w:rsidRPr="001C0FC4" w:rsidRDefault="00296E35" w:rsidP="00296E35">
      <w:pPr>
        <w:pStyle w:val="TH"/>
      </w:pPr>
      <w:r w:rsidRPr="001C0FC4">
        <w:t>Table 6.1.7.3.3-9: SIP BYE from the UE (step 8, Table 6.1.7.3.2-1;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C5859C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288FCD5" w14:textId="7B09C86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53C8E8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7854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45D16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7E48C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3BC0D7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05E1143" w14:textId="77777777" w:rsidR="00296E35" w:rsidRPr="001C0FC4" w:rsidRDefault="00296E35" w:rsidP="002E3FCC">
            <w:pPr>
              <w:pStyle w:val="TAH"/>
              <w:rPr>
                <w:bCs/>
              </w:rPr>
            </w:pPr>
            <w:r w:rsidRPr="001C0FC4">
              <w:rPr>
                <w:bCs/>
              </w:rPr>
              <w:t>Condition</w:t>
            </w:r>
          </w:p>
        </w:tc>
      </w:tr>
      <w:tr w:rsidR="00296E35" w:rsidRPr="001C0FC4" w14:paraId="4FFA814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D808A1F"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73FBD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61229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078A869"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E1AEC5" w14:textId="77777777" w:rsidR="00296E35" w:rsidRPr="001C0FC4" w:rsidRDefault="00296E35" w:rsidP="002E3FCC">
            <w:pPr>
              <w:pStyle w:val="TAL"/>
            </w:pPr>
          </w:p>
        </w:tc>
      </w:tr>
      <w:tr w:rsidR="00296E35" w:rsidRPr="001C0FC4" w14:paraId="3EEA35D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83D4B3E"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27C5EF1"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85320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02D2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4C5874" w14:textId="77777777" w:rsidR="00296E35" w:rsidRPr="001C0FC4" w:rsidRDefault="00296E35" w:rsidP="002E3FCC">
            <w:pPr>
              <w:pStyle w:val="TAL"/>
            </w:pPr>
          </w:p>
        </w:tc>
      </w:tr>
      <w:tr w:rsidR="00296E35" w:rsidRPr="001C0FC4" w14:paraId="255BCF9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A20D29F"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83D0338"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7B12C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7C3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F0F10A" w14:textId="77777777" w:rsidR="00296E35" w:rsidRPr="001C0FC4" w:rsidRDefault="00296E35" w:rsidP="002E3FCC">
            <w:pPr>
              <w:pStyle w:val="TAL"/>
            </w:pPr>
          </w:p>
        </w:tc>
      </w:tr>
      <w:tr w:rsidR="00296E35" w:rsidRPr="001C0FC4" w14:paraId="707954D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E38C913"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386AE39"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10D6B61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158F0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C586F" w14:textId="77777777" w:rsidR="00296E35" w:rsidRPr="001C0FC4" w:rsidRDefault="00296E35" w:rsidP="002E3FCC">
            <w:pPr>
              <w:pStyle w:val="TAL"/>
            </w:pPr>
          </w:p>
        </w:tc>
      </w:tr>
    </w:tbl>
    <w:p w14:paraId="79B8B6FC" w14:textId="77777777" w:rsidR="00296E35" w:rsidRPr="001C0FC4" w:rsidRDefault="00296E35" w:rsidP="00296E35"/>
    <w:p w14:paraId="3E50DD8E" w14:textId="77777777" w:rsidR="00296E35" w:rsidRPr="001C0FC4" w:rsidRDefault="00296E35" w:rsidP="00296E35">
      <w:pPr>
        <w:pStyle w:val="TH"/>
      </w:pPr>
      <w:r w:rsidRPr="001C0FC4">
        <w:lastRenderedPageBreak/>
        <w:t>Table 6.1.7.3.3-10: Void</w:t>
      </w:r>
    </w:p>
    <w:p w14:paraId="3F505BBD" w14:textId="5A011C37" w:rsidR="00296E35" w:rsidRPr="001C0FC4" w:rsidRDefault="00296E35" w:rsidP="00296E35">
      <w:pPr>
        <w:pStyle w:val="TH"/>
      </w:pPr>
      <w:r w:rsidRPr="001C0FC4">
        <w:t>Table 6.1.7.3.3-11: SIP MESSAGE from the SS (step 10, Table 6.1.7.3.2-1;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F482E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8DC429F" w14:textId="782E8E6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252EBA9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34E0FFD"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4C8285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DC14E4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BE3DE9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FE0266C" w14:textId="77777777" w:rsidR="00296E35" w:rsidRPr="001C0FC4" w:rsidRDefault="00296E35" w:rsidP="002E3FCC">
            <w:pPr>
              <w:pStyle w:val="TAH"/>
              <w:rPr>
                <w:bCs/>
              </w:rPr>
            </w:pPr>
            <w:r w:rsidRPr="001C0FC4">
              <w:rPr>
                <w:bCs/>
              </w:rPr>
              <w:t>Condition</w:t>
            </w:r>
          </w:p>
        </w:tc>
      </w:tr>
      <w:tr w:rsidR="00296E35" w:rsidRPr="001C0FC4" w14:paraId="0A3A1E4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B976B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20C435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B8039E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3AD9F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C9B539" w14:textId="77777777" w:rsidR="00296E35" w:rsidRPr="001C0FC4" w:rsidRDefault="00296E35" w:rsidP="002E3FCC">
            <w:pPr>
              <w:pStyle w:val="TAL"/>
            </w:pPr>
          </w:p>
        </w:tc>
      </w:tr>
      <w:tr w:rsidR="00296E35" w:rsidRPr="001C0FC4" w14:paraId="58E1A40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A86A1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FA446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91EF3AB"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376AF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2C2DB1" w14:textId="77777777" w:rsidR="00296E35" w:rsidRPr="001C0FC4" w:rsidRDefault="00296E35" w:rsidP="002E3FCC">
            <w:pPr>
              <w:pStyle w:val="TAL"/>
            </w:pPr>
          </w:p>
        </w:tc>
      </w:tr>
      <w:tr w:rsidR="00296E35" w:rsidRPr="001C0FC4" w14:paraId="0B23B1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5DD03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109D8FA" w14:textId="77777777" w:rsidR="00296E35" w:rsidRPr="001C0FC4" w:rsidRDefault="00296E35" w:rsidP="002E3FCC">
            <w:pPr>
              <w:pStyle w:val="TAL"/>
              <w:rPr>
                <w:iCs/>
              </w:rPr>
            </w:pPr>
            <w:r w:rsidRPr="001C0FC4">
              <w:t>As described in Table 6.1.7.3.3-12</w:t>
            </w:r>
          </w:p>
        </w:tc>
        <w:tc>
          <w:tcPr>
            <w:tcW w:w="2126" w:type="dxa"/>
            <w:tcBorders>
              <w:top w:val="single" w:sz="4" w:space="0" w:color="auto"/>
              <w:left w:val="single" w:sz="4" w:space="0" w:color="auto"/>
              <w:bottom w:val="single" w:sz="4" w:space="0" w:color="auto"/>
              <w:right w:val="single" w:sz="4" w:space="0" w:color="auto"/>
            </w:tcBorders>
          </w:tcPr>
          <w:p w14:paraId="11D5A0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6CB30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1D17B8" w14:textId="77777777" w:rsidR="00296E35" w:rsidRPr="001C0FC4" w:rsidRDefault="00296E35" w:rsidP="002E3FCC">
            <w:pPr>
              <w:pStyle w:val="TAL"/>
            </w:pPr>
          </w:p>
        </w:tc>
      </w:tr>
      <w:tr w:rsidR="00296E35" w:rsidRPr="001C0FC4" w14:paraId="4D75DA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351FD0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B65711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DAFDD4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EC83AB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8257FA" w14:textId="77777777" w:rsidR="00296E35" w:rsidRPr="001C0FC4" w:rsidRDefault="00296E35" w:rsidP="002E3FCC">
            <w:pPr>
              <w:pStyle w:val="TAL"/>
            </w:pPr>
          </w:p>
        </w:tc>
      </w:tr>
      <w:tr w:rsidR="00296E35" w:rsidRPr="001C0FC4" w14:paraId="0F00E1A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40C233"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866F90A" w14:textId="77777777" w:rsidR="00296E35" w:rsidRPr="001C0FC4" w:rsidRDefault="00296E35" w:rsidP="002E3FCC">
            <w:pPr>
              <w:pStyle w:val="TAL"/>
            </w:pPr>
            <w:r w:rsidRPr="001C0FC4">
              <w:t>MCData Protected Payload Message containing SDS NOTIFICATION as described in Table 6.1.7.3.3-13</w:t>
            </w:r>
          </w:p>
        </w:tc>
        <w:tc>
          <w:tcPr>
            <w:tcW w:w="2126" w:type="dxa"/>
            <w:tcBorders>
              <w:top w:val="single" w:sz="4" w:space="0" w:color="auto"/>
              <w:left w:val="single" w:sz="4" w:space="0" w:color="auto"/>
              <w:bottom w:val="single" w:sz="4" w:space="0" w:color="auto"/>
              <w:right w:val="single" w:sz="4" w:space="0" w:color="auto"/>
            </w:tcBorders>
          </w:tcPr>
          <w:p w14:paraId="216CDEA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A6AD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653721" w14:textId="77777777" w:rsidR="00296E35" w:rsidRPr="001C0FC4" w:rsidRDefault="00296E35" w:rsidP="002E3FCC">
            <w:pPr>
              <w:pStyle w:val="TAL"/>
            </w:pPr>
          </w:p>
        </w:tc>
      </w:tr>
    </w:tbl>
    <w:p w14:paraId="2FDD9664" w14:textId="77777777" w:rsidR="00296E35" w:rsidRPr="001C0FC4" w:rsidRDefault="00296E35" w:rsidP="00296E35"/>
    <w:p w14:paraId="62DF422F" w14:textId="77777777" w:rsidR="00296E35" w:rsidRPr="001C0FC4" w:rsidRDefault="00296E35" w:rsidP="00296E35">
      <w:pPr>
        <w:pStyle w:val="TH"/>
      </w:pPr>
      <w:r w:rsidRPr="001C0FC4">
        <w:t>Table 6.1.7.3.3-12: MCData-Info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9631BE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9FAE655" w14:textId="4905FDE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2C5E8BF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A3147C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9B6A3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847BB4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2E80B60"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093C63" w14:textId="77777777" w:rsidR="00296E35" w:rsidRPr="001C0FC4" w:rsidRDefault="00296E35" w:rsidP="002E3FCC">
            <w:pPr>
              <w:pStyle w:val="TAH"/>
              <w:rPr>
                <w:bCs/>
              </w:rPr>
            </w:pPr>
            <w:r w:rsidRPr="001C0FC4">
              <w:rPr>
                <w:bCs/>
              </w:rPr>
              <w:t>Condition</w:t>
            </w:r>
          </w:p>
        </w:tc>
      </w:tr>
      <w:tr w:rsidR="00296E35" w:rsidRPr="001C0FC4" w14:paraId="6192E3A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2D43A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D890FD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E32AC4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94BC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AD25E0" w14:textId="77777777" w:rsidR="00296E35" w:rsidRPr="001C0FC4" w:rsidRDefault="00296E35" w:rsidP="002E3FCC">
            <w:pPr>
              <w:pStyle w:val="TAL"/>
            </w:pPr>
          </w:p>
        </w:tc>
      </w:tr>
      <w:tr w:rsidR="00296E35" w:rsidRPr="001C0FC4" w14:paraId="5BB088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338ED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3FC02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5EE84B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67822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FF817A9" w14:textId="77777777" w:rsidR="00296E35" w:rsidRPr="001C0FC4" w:rsidRDefault="00296E35" w:rsidP="002E3FCC">
            <w:pPr>
              <w:pStyle w:val="TAL"/>
            </w:pPr>
          </w:p>
        </w:tc>
      </w:tr>
      <w:tr w:rsidR="00296E35" w:rsidRPr="001C0FC4" w14:paraId="79A7D77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E81164F" w14:textId="77777777" w:rsidR="00296E35" w:rsidRPr="001C0FC4" w:rsidRDefault="00296E35" w:rsidP="002E3FCC">
            <w:pPr>
              <w:pStyle w:val="TAL"/>
            </w:pPr>
            <w:r w:rsidRPr="001C0FC4">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594188FF" w14:textId="77777777" w:rsidR="00296E35" w:rsidRPr="001C0FC4" w:rsidRDefault="00296E35" w:rsidP="002E3FCC">
            <w:pPr>
              <w:pStyle w:val="TAL"/>
            </w:pPr>
            <w:r w:rsidRPr="001C0FC4">
              <w:rPr>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42319699" w14:textId="32BBE0EE" w:rsidR="00296E35" w:rsidRPr="001C0FC4" w:rsidRDefault="00296E35" w:rsidP="002E3FCC">
            <w:pPr>
              <w:pStyle w:val="TAL"/>
            </w:pPr>
            <w:r w:rsidRPr="001C0FC4">
              <w:t xml:space="preserve">Encrypted according to TS </w:t>
            </w:r>
            <w:r>
              <w:t>37.579</w:t>
            </w:r>
            <w:r w:rsidRPr="001C0FC4">
              <w:t>-1 [2] Table 5.5.3.2.2-3A</w:t>
            </w:r>
          </w:p>
        </w:tc>
        <w:tc>
          <w:tcPr>
            <w:tcW w:w="1418" w:type="dxa"/>
            <w:tcBorders>
              <w:top w:val="single" w:sz="4" w:space="0" w:color="auto"/>
              <w:left w:val="single" w:sz="4" w:space="0" w:color="auto"/>
              <w:bottom w:val="single" w:sz="4" w:space="0" w:color="auto"/>
              <w:right w:val="single" w:sz="4" w:space="0" w:color="auto"/>
            </w:tcBorders>
          </w:tcPr>
          <w:p w14:paraId="036B3E0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367EB6" w14:textId="77777777" w:rsidR="00296E35" w:rsidRPr="001C0FC4" w:rsidRDefault="00296E35" w:rsidP="002E3FCC">
            <w:pPr>
              <w:pStyle w:val="TAL"/>
            </w:pPr>
          </w:p>
        </w:tc>
      </w:tr>
    </w:tbl>
    <w:p w14:paraId="3702F2A3" w14:textId="77777777" w:rsidR="00296E35" w:rsidRPr="001C0FC4" w:rsidRDefault="00296E35" w:rsidP="00296E35"/>
    <w:p w14:paraId="0723266B" w14:textId="77777777" w:rsidR="00296E35" w:rsidRPr="001C0FC4" w:rsidRDefault="00296E35" w:rsidP="00296E35">
      <w:pPr>
        <w:pStyle w:val="TH"/>
      </w:pPr>
      <w:r w:rsidRPr="001C0FC4">
        <w:t>Table 6.1.7.3.3-13: SDS NOTIFICATION (Table 6.1.7.3.3-11)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10AA6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A858A1F" w14:textId="5A4FC2D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3A65A415" w14:textId="77777777" w:rsidR="00296E35" w:rsidRPr="001C0FC4" w:rsidRDefault="00296E35" w:rsidP="00296E35"/>
    <w:p w14:paraId="685486BA" w14:textId="77777777" w:rsidR="00296E35" w:rsidRPr="001C0FC4" w:rsidRDefault="00296E35" w:rsidP="00296E35">
      <w:pPr>
        <w:pStyle w:val="TH"/>
      </w:pPr>
      <w:r w:rsidRPr="001C0FC4">
        <w:t>Table 6.1.7.3.3-14: Void</w:t>
      </w:r>
    </w:p>
    <w:p w14:paraId="0DC18A41" w14:textId="77777777" w:rsidR="00296E35" w:rsidRPr="001C0FC4" w:rsidRDefault="00296E35" w:rsidP="00296E35"/>
    <w:p w14:paraId="54E19CAE" w14:textId="77777777" w:rsidR="00296E35" w:rsidRPr="001C0FC4" w:rsidRDefault="00296E35" w:rsidP="00296E35">
      <w:pPr>
        <w:pStyle w:val="Heading3"/>
      </w:pPr>
      <w:bookmarkStart w:id="621" w:name="_Toc42507352"/>
      <w:bookmarkStart w:id="622" w:name="_Toc52307883"/>
      <w:bookmarkStart w:id="623" w:name="_Toc52782359"/>
      <w:bookmarkStart w:id="624" w:name="_Toc52782970"/>
      <w:bookmarkStart w:id="625" w:name="_Toc59042839"/>
      <w:bookmarkStart w:id="626" w:name="_Toc75459144"/>
      <w:bookmarkStart w:id="627" w:name="_Toc90630584"/>
      <w:bookmarkStart w:id="628" w:name="_Toc100778791"/>
      <w:bookmarkStart w:id="629" w:name="_Toc101286122"/>
      <w:bookmarkStart w:id="630" w:name="_Toc106817708"/>
      <w:bookmarkStart w:id="631" w:name="_Toc106817833"/>
      <w:bookmarkStart w:id="632" w:name="_Toc178186341"/>
      <w:bookmarkStart w:id="633" w:name="_Toc181109082"/>
      <w:r w:rsidRPr="001C0FC4">
        <w:t>6.1.8</w:t>
      </w:r>
      <w:r w:rsidRPr="001C0FC4">
        <w:tab/>
        <w:t>On-network / Short Data Service (SDS) / Standalone SDS Using Media Plane / Group Standalone SDS / Client Terminated (CT)</w:t>
      </w:r>
      <w:bookmarkEnd w:id="604"/>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6E449A79" w14:textId="77777777" w:rsidR="00296E35" w:rsidRPr="001C0FC4" w:rsidRDefault="00296E35" w:rsidP="00296E35">
      <w:pPr>
        <w:pStyle w:val="H6"/>
      </w:pPr>
      <w:bookmarkStart w:id="634" w:name="_Toc52782360"/>
      <w:bookmarkStart w:id="635" w:name="_Toc52782971"/>
      <w:bookmarkStart w:id="636" w:name="_Toc59042840"/>
      <w:bookmarkStart w:id="637" w:name="_Toc522499806"/>
      <w:r w:rsidRPr="001C0FC4">
        <w:t>6.1.8.1</w:t>
      </w:r>
      <w:r w:rsidRPr="001C0FC4">
        <w:tab/>
        <w:t>Test Purpose (TP)</w:t>
      </w:r>
      <w:bookmarkEnd w:id="634"/>
      <w:bookmarkEnd w:id="635"/>
      <w:bookmarkEnd w:id="636"/>
    </w:p>
    <w:p w14:paraId="58E6F6F0" w14:textId="77777777" w:rsidR="00296E35" w:rsidRPr="001C0FC4" w:rsidRDefault="00296E35" w:rsidP="00296E35">
      <w:pPr>
        <w:pStyle w:val="H6"/>
      </w:pPr>
      <w:r w:rsidRPr="001C0FC4">
        <w:t>(1)</w:t>
      </w:r>
    </w:p>
    <w:p w14:paraId="2F9C2D1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57A3495" w14:textId="77777777" w:rsidR="00296E35" w:rsidRPr="001C0FC4" w:rsidRDefault="00296E35" w:rsidP="00296E35">
      <w:pPr>
        <w:pStyle w:val="PL"/>
      </w:pPr>
      <w:r w:rsidRPr="001C0FC4">
        <w:rPr>
          <w:b/>
        </w:rPr>
        <w:t>ensure that</w:t>
      </w:r>
      <w:r w:rsidRPr="001C0FC4">
        <w:t xml:space="preserve"> {</w:t>
      </w:r>
    </w:p>
    <w:p w14:paraId="0C3FE337"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group SDS message using the media plane }</w:t>
      </w:r>
    </w:p>
    <w:p w14:paraId="09FC7978"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35CCA4D2" w14:textId="77777777" w:rsidR="00296E35" w:rsidRPr="001C0FC4" w:rsidRDefault="00296E35" w:rsidP="00296E35">
      <w:pPr>
        <w:pStyle w:val="PL"/>
      </w:pPr>
      <w:r w:rsidRPr="001C0FC4">
        <w:t xml:space="preserve">            }</w:t>
      </w:r>
    </w:p>
    <w:p w14:paraId="06DBD6EC" w14:textId="77777777" w:rsidR="00296E35" w:rsidRPr="001C0FC4" w:rsidRDefault="00296E35" w:rsidP="00296E35">
      <w:pPr>
        <w:pStyle w:val="PL"/>
      </w:pPr>
    </w:p>
    <w:p w14:paraId="3AD0CBEA" w14:textId="77777777" w:rsidR="00296E35" w:rsidRPr="001C0FC4" w:rsidRDefault="00296E35" w:rsidP="00296E35">
      <w:pPr>
        <w:pStyle w:val="PL"/>
      </w:pPr>
      <w:r w:rsidRPr="001C0FC4">
        <w:t xml:space="preserve"> (2)</w:t>
      </w:r>
    </w:p>
    <w:p w14:paraId="772BA1FA"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group SDS message using the media plane }</w:t>
      </w:r>
    </w:p>
    <w:p w14:paraId="5FF1E915" w14:textId="77777777" w:rsidR="00296E35" w:rsidRPr="001C0FC4" w:rsidRDefault="00296E35" w:rsidP="00296E35">
      <w:pPr>
        <w:pStyle w:val="PL"/>
      </w:pPr>
      <w:r w:rsidRPr="001C0FC4">
        <w:rPr>
          <w:b/>
        </w:rPr>
        <w:t>ensure that</w:t>
      </w:r>
      <w:r w:rsidRPr="001C0FC4">
        <w:t xml:space="preserve"> {</w:t>
      </w:r>
    </w:p>
    <w:p w14:paraId="5E87AECE"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164A0F6C"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323E5C01" w14:textId="77777777" w:rsidR="00296E35" w:rsidRPr="001C0FC4" w:rsidRDefault="00296E35" w:rsidP="00296E35">
      <w:pPr>
        <w:pStyle w:val="PL"/>
      </w:pPr>
      <w:r w:rsidRPr="001C0FC4">
        <w:t xml:space="preserve">            }</w:t>
      </w:r>
    </w:p>
    <w:p w14:paraId="1D5C6DEE" w14:textId="77777777" w:rsidR="00296E35" w:rsidRPr="001C0FC4" w:rsidRDefault="00296E35" w:rsidP="00296E35">
      <w:pPr>
        <w:pStyle w:val="PL"/>
      </w:pPr>
    </w:p>
    <w:p w14:paraId="7DF1F596" w14:textId="77777777" w:rsidR="00296E35" w:rsidRPr="001C0FC4" w:rsidRDefault="00296E35" w:rsidP="00296E35">
      <w:pPr>
        <w:pStyle w:val="H6"/>
      </w:pPr>
      <w:r w:rsidRPr="001C0FC4">
        <w:t>(3)</w:t>
      </w:r>
    </w:p>
    <w:p w14:paraId="46676930"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083B2D48" w14:textId="77777777" w:rsidR="00296E35" w:rsidRPr="001C0FC4" w:rsidRDefault="00296E35" w:rsidP="00296E35">
      <w:pPr>
        <w:pStyle w:val="PL"/>
      </w:pPr>
      <w:r w:rsidRPr="001C0FC4">
        <w:rPr>
          <w:b/>
        </w:rPr>
        <w:t>ensure that</w:t>
      </w:r>
      <w:r w:rsidRPr="001C0FC4">
        <w:t xml:space="preserve"> {</w:t>
      </w:r>
    </w:p>
    <w:p w14:paraId="6144EAA3"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2BEA53FF" w14:textId="77777777" w:rsidR="00296E35" w:rsidRPr="001C0FC4" w:rsidRDefault="00296E35" w:rsidP="00296E35">
      <w:pPr>
        <w:pStyle w:val="PL"/>
      </w:pPr>
      <w:r w:rsidRPr="001C0FC4">
        <w:t xml:space="preserve">    </w:t>
      </w:r>
      <w:r w:rsidRPr="001C0FC4">
        <w:rPr>
          <w:b/>
        </w:rPr>
        <w:t>then</w:t>
      </w:r>
      <w:r w:rsidRPr="001C0FC4">
        <w:t xml:space="preserve"> { UE (MCDATA Client) sends a SIP 200 (OK) message }</w:t>
      </w:r>
    </w:p>
    <w:p w14:paraId="57A51CE0" w14:textId="77777777" w:rsidR="00296E35" w:rsidRPr="001C0FC4" w:rsidRDefault="00296E35" w:rsidP="00296E35">
      <w:pPr>
        <w:pStyle w:val="PL"/>
      </w:pPr>
      <w:r w:rsidRPr="001C0FC4">
        <w:t xml:space="preserve">            }</w:t>
      </w:r>
    </w:p>
    <w:p w14:paraId="7451A2E6" w14:textId="77777777" w:rsidR="00296E35" w:rsidRPr="001C0FC4" w:rsidRDefault="00296E35" w:rsidP="00296E35">
      <w:pPr>
        <w:pStyle w:val="PL"/>
      </w:pPr>
    </w:p>
    <w:p w14:paraId="7AE35679" w14:textId="77777777" w:rsidR="00296E35" w:rsidRPr="001C0FC4" w:rsidRDefault="00296E35" w:rsidP="00296E35">
      <w:pPr>
        <w:pStyle w:val="H6"/>
      </w:pPr>
      <w:bookmarkStart w:id="638" w:name="_Toc52782361"/>
      <w:bookmarkStart w:id="639" w:name="_Toc52782972"/>
      <w:bookmarkStart w:id="640" w:name="_Toc59042841"/>
      <w:r w:rsidRPr="001C0FC4">
        <w:t>6.1.8.2</w:t>
      </w:r>
      <w:r w:rsidRPr="001C0FC4">
        <w:tab/>
        <w:t>Conformance requirements</w:t>
      </w:r>
      <w:bookmarkEnd w:id="638"/>
      <w:bookmarkEnd w:id="639"/>
      <w:bookmarkEnd w:id="640"/>
    </w:p>
    <w:p w14:paraId="7E796926" w14:textId="77777777" w:rsidR="00296E35" w:rsidRPr="001C0FC4" w:rsidRDefault="00296E35" w:rsidP="00296E35">
      <w:r w:rsidRPr="001C0FC4">
        <w:t>References: The conformance requirements covered in the current TC are specified in: TS 24.282, clauses 9.2.3.2.4, 9.2.3.2.2, 13.2.2.2.2.2,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2C3C720" w14:textId="77777777" w:rsidR="00296E35" w:rsidRPr="001C0FC4" w:rsidRDefault="00296E35" w:rsidP="00296E35">
      <w:r w:rsidRPr="001C0FC4">
        <w:t>[TS 24.282, clause 9.2.3.2.4]</w:t>
      </w:r>
    </w:p>
    <w:p w14:paraId="7BBAD4E3"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4986067E" w14:textId="77777777" w:rsidR="00296E35" w:rsidRPr="001C0FC4" w:rsidRDefault="00296E35" w:rsidP="00296E35">
      <w:r w:rsidRPr="001C0FC4">
        <w:t>The MCData client:</w:t>
      </w:r>
    </w:p>
    <w:p w14:paraId="35B3FDB2"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5185B0C"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269BCD8"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4D7E6A02" w14:textId="77777777" w:rsidR="00296E35" w:rsidRPr="001C0FC4" w:rsidRDefault="00296E35" w:rsidP="00296E35">
      <w:pPr>
        <w:pStyle w:val="B2"/>
        <w:rPr>
          <w:lang w:eastAsia="ko-KR"/>
        </w:rPr>
      </w:pPr>
      <w:r w:rsidRPr="001C0FC4">
        <w:t>and skip the rest of the steps after step 2;</w:t>
      </w:r>
    </w:p>
    <w:p w14:paraId="05B5A9C5"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53E9248"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C7E91F8"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4EB2D1AD" w14:textId="77777777" w:rsidR="00296E35" w:rsidRPr="001C0FC4" w:rsidRDefault="00296E35" w:rsidP="00296E35">
      <w:pPr>
        <w:pStyle w:val="B2"/>
      </w:pPr>
      <w:r w:rsidRPr="001C0FC4">
        <w:t>b)</w:t>
      </w:r>
      <w:r w:rsidRPr="001C0FC4">
        <w:tab/>
        <w:t>shall convert the MCData ID to a UID as described in 3GPP TS 33.180 [26];</w:t>
      </w:r>
    </w:p>
    <w:p w14:paraId="3D22B9FB"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7845ADBE"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42750E1" w14:textId="77777777" w:rsidR="00296E35" w:rsidRPr="001C0FC4" w:rsidRDefault="00296E35" w:rsidP="00296E35">
      <w:pPr>
        <w:pStyle w:val="B2"/>
      </w:pPr>
      <w:r w:rsidRPr="001C0FC4">
        <w:t>e)</w:t>
      </w:r>
      <w:r w:rsidRPr="001C0FC4">
        <w:tab/>
        <w:t>if the signature of the MIKEY-SAKKE I_MESSAGE was successfully validated:</w:t>
      </w:r>
    </w:p>
    <w:p w14:paraId="13568F26"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7ABE5C40" w14:textId="77777777" w:rsidR="00296E35" w:rsidRPr="001C0FC4" w:rsidRDefault="00296E35" w:rsidP="00296E35">
      <w:pPr>
        <w:pStyle w:val="B3"/>
      </w:pPr>
      <w:r w:rsidRPr="001C0FC4">
        <w:t>ii)</w:t>
      </w:r>
      <w:r w:rsidRPr="001C0FC4">
        <w:tab/>
        <w:t>shall extract the PCK-ID, from the payload as specified in 3GPP TS 33.180 [26];</w:t>
      </w:r>
    </w:p>
    <w:p w14:paraId="73E5ECF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56C0F1AF"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4304AFB3"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25D539CD" w14:textId="77777777" w:rsidR="00296E35" w:rsidRPr="001C0FC4" w:rsidRDefault="00296E35" w:rsidP="00296E35">
      <w:pPr>
        <w:pStyle w:val="B1"/>
        <w:rPr>
          <w:lang w:eastAsia="ko-KR"/>
        </w:rPr>
      </w:pPr>
      <w:r w:rsidRPr="001C0FC4">
        <w:rPr>
          <w:lang w:eastAsia="ko-KR"/>
        </w:rPr>
        <w:lastRenderedPageBreak/>
        <w:t>5)</w:t>
      </w:r>
      <w:r w:rsidRPr="001C0FC4">
        <w:rPr>
          <w:lang w:eastAsia="ko-KR"/>
        </w:rPr>
        <w:tab/>
        <w:t>shall include the option tag "timer" in a Require header field of the SIP 200 (OK) response;</w:t>
      </w:r>
    </w:p>
    <w:p w14:paraId="001723CD"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12C5170A"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2E118A84"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71FBADB4"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5F43D284"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47F0032B"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5DB67411"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3B8F9C26" w14:textId="77777777" w:rsidR="00296E35" w:rsidRPr="001C0FC4" w:rsidRDefault="00296E35" w:rsidP="00296E35">
      <w:r w:rsidRPr="001C0FC4">
        <w:t>[TS 24.282, clause 9.2.3.2.2]</w:t>
      </w:r>
    </w:p>
    <w:p w14:paraId="0F662DD5"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standalone SDS, the MCData client shall process the SDP offer and shall compose an SDP answer according to 3GPP TS 24.229 [5] and IETF RFC 4975 [17].</w:t>
      </w:r>
    </w:p>
    <w:p w14:paraId="5DF8F78E" w14:textId="77777777" w:rsidR="00296E35" w:rsidRPr="001C0FC4" w:rsidRDefault="00296E35" w:rsidP="00296E35">
      <w:r w:rsidRPr="001C0FC4">
        <w:t>When composing an SDP answer, the MCData client:</w:t>
      </w:r>
    </w:p>
    <w:p w14:paraId="333DDEC0"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67972F42"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2DFCEA11"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5AAC6803" w14:textId="77777777" w:rsidR="00296E35" w:rsidRPr="001C0FC4" w:rsidRDefault="00296E35" w:rsidP="00296E35">
      <w:pPr>
        <w:pStyle w:val="B2"/>
        <w:rPr>
          <w:lang w:eastAsia="ko-KR"/>
        </w:rPr>
      </w:pPr>
      <w:r w:rsidRPr="001C0FC4">
        <w:t>c)</w:t>
      </w:r>
      <w:r w:rsidRPr="001C0FC4">
        <w:tab/>
        <w:t>a format list field set to '*';</w:t>
      </w:r>
    </w:p>
    <w:p w14:paraId="231F3321" w14:textId="77777777" w:rsidR="00296E35" w:rsidRPr="001C0FC4" w:rsidRDefault="00296E35" w:rsidP="00296E35">
      <w:pPr>
        <w:pStyle w:val="B2"/>
      </w:pPr>
      <w:r w:rsidRPr="001C0FC4">
        <w:t>d)</w:t>
      </w:r>
      <w:r w:rsidRPr="001C0FC4">
        <w:tab/>
        <w:t>an "a=recvonly" attribute;</w:t>
      </w:r>
    </w:p>
    <w:p w14:paraId="7EF92C03" w14:textId="77777777" w:rsidR="00296E35" w:rsidRPr="001C0FC4" w:rsidRDefault="00296E35" w:rsidP="00296E35">
      <w:pPr>
        <w:pStyle w:val="B2"/>
      </w:pPr>
      <w:r w:rsidRPr="001C0FC4">
        <w:t>e)</w:t>
      </w:r>
      <w:r w:rsidRPr="001C0FC4">
        <w:tab/>
        <w:t>an "a=path" attribute containing its own MSRP URI;</w:t>
      </w:r>
    </w:p>
    <w:p w14:paraId="381A63AE" w14:textId="77777777" w:rsidR="00296E35" w:rsidRPr="001C0FC4" w:rsidRDefault="00296E35" w:rsidP="00296E35">
      <w:pPr>
        <w:pStyle w:val="B2"/>
        <w:rPr>
          <w:lang w:eastAsia="ko-KR"/>
        </w:rPr>
      </w:pPr>
      <w:r w:rsidRPr="001C0FC4">
        <w:t>f)</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676ED5F6" w14:textId="77777777" w:rsidR="00296E35" w:rsidRPr="001C0FC4" w:rsidRDefault="00296E35" w:rsidP="00296E35">
      <w:pPr>
        <w:pStyle w:val="B2"/>
      </w:pPr>
      <w:r w:rsidRPr="001C0FC4">
        <w:rPr>
          <w:lang w:eastAsia="ko-KR"/>
        </w:rPr>
        <w:t>g)</w:t>
      </w:r>
      <w:r w:rsidRPr="001C0FC4">
        <w:rPr>
          <w:lang w:eastAsia="ko-KR"/>
        </w:rPr>
        <w:tab/>
        <w:t xml:space="preserve">set the a=setup attribute </w:t>
      </w:r>
      <w:r w:rsidRPr="001C0FC4">
        <w:t>according to IETF RFC 6135 [19].</w:t>
      </w:r>
    </w:p>
    <w:p w14:paraId="221330B6" w14:textId="77777777" w:rsidR="00296E35" w:rsidRPr="001C0FC4" w:rsidRDefault="00296E35" w:rsidP="00296E35">
      <w:r w:rsidRPr="001C0FC4">
        <w:t>[TS 24.282, clause 13.2.2.2.2.2]</w:t>
      </w:r>
    </w:p>
    <w:p w14:paraId="554070A3" w14:textId="77777777" w:rsidR="00296E35" w:rsidRPr="001C0FC4" w:rsidRDefault="00296E35" w:rsidP="00296E35">
      <w:r w:rsidRPr="001C0FC4">
        <w:t>Upon receiving a SIP BYE request, the MCData client:</w:t>
      </w:r>
    </w:p>
    <w:p w14:paraId="242DF1BC"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119F8EF1"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313B7EA1" w14:textId="77777777" w:rsidR="00296E35" w:rsidRPr="001C0FC4" w:rsidRDefault="00296E35" w:rsidP="00296E35">
      <w:pPr>
        <w:pStyle w:val="NO"/>
      </w:pPr>
      <w:r w:rsidRPr="001C0FC4">
        <w:t>NOTE:</w:t>
      </w:r>
      <w:r w:rsidRPr="001C0FC4">
        <w:tab/>
        <w:t>Partially received data can be stored and processed.</w:t>
      </w:r>
    </w:p>
    <w:p w14:paraId="5275C07A" w14:textId="77777777" w:rsidR="00296E35" w:rsidRPr="001C0FC4" w:rsidRDefault="00296E35" w:rsidP="00296E35">
      <w:r w:rsidRPr="001C0FC4">
        <w:t>[TS 24.282, clause 9.2.1.3]</w:t>
      </w:r>
    </w:p>
    <w:p w14:paraId="0A65E7EF" w14:textId="77777777" w:rsidR="00296E35" w:rsidRPr="001C0FC4" w:rsidRDefault="00296E35" w:rsidP="00296E35">
      <w:pPr>
        <w:rPr>
          <w:rFonts w:eastAsia="Malgun Gothic"/>
        </w:rPr>
      </w:pPr>
      <w:r w:rsidRPr="001C0FC4">
        <w:rPr>
          <w:rFonts w:eastAsia="Malgun Gothic"/>
        </w:rPr>
        <w:t>To handle the disposition requests, the MCData client:</w:t>
      </w:r>
    </w:p>
    <w:p w14:paraId="027F669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C903DA5"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7499CE03"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4B814F96" w14:textId="77777777" w:rsidR="00296E35" w:rsidRPr="001C0FC4" w:rsidRDefault="00296E35" w:rsidP="00296E35">
      <w:pPr>
        <w:pStyle w:val="B2"/>
      </w:pPr>
      <w:r w:rsidRPr="001C0FC4">
        <w:t>c)</w:t>
      </w:r>
      <w:r w:rsidRPr="001C0FC4">
        <w:tab/>
        <w:t>"DELIVERY AND READ" then, shall start timer TDU1 (delivery and read).</w:t>
      </w:r>
    </w:p>
    <w:p w14:paraId="3AD70921" w14:textId="77777777" w:rsidR="00296E35" w:rsidRPr="001C0FC4" w:rsidRDefault="00296E35" w:rsidP="00296E35">
      <w:r w:rsidRPr="001C0FC4">
        <w:lastRenderedPageBreak/>
        <w:t>Upon receiving a display indication before timer TDU1 (delivery and read) expires, the MCData client:</w:t>
      </w:r>
    </w:p>
    <w:p w14:paraId="66861672" w14:textId="77777777" w:rsidR="00296E35" w:rsidRPr="001C0FC4" w:rsidRDefault="00296E35" w:rsidP="00296E35">
      <w:pPr>
        <w:pStyle w:val="B1"/>
      </w:pPr>
      <w:r w:rsidRPr="001C0FC4">
        <w:t>1)</w:t>
      </w:r>
      <w:r w:rsidRPr="001C0FC4">
        <w:tab/>
        <w:t>shall stop timer TDU1 (delivery and read); and</w:t>
      </w:r>
    </w:p>
    <w:p w14:paraId="4117FCFD" w14:textId="77777777" w:rsidR="00296E35" w:rsidRPr="001C0FC4" w:rsidRDefault="00296E35" w:rsidP="00296E35">
      <w:pPr>
        <w:pStyle w:val="B1"/>
      </w:pPr>
      <w:r w:rsidRPr="001C0FC4">
        <w:t>2)</w:t>
      </w:r>
      <w:r w:rsidRPr="001C0FC4">
        <w:tab/>
        <w:t>shall send a delivered and read notification as described in subclause </w:t>
      </w:r>
      <w:r w:rsidRPr="001C0FC4">
        <w:rPr>
          <w:rFonts w:eastAsia="Malgun Gothic"/>
        </w:rPr>
        <w:t>12.2.1.1</w:t>
      </w:r>
      <w:r w:rsidRPr="001C0FC4">
        <w:t>.</w:t>
      </w:r>
    </w:p>
    <w:p w14:paraId="50514D20" w14:textId="77777777" w:rsidR="00296E35" w:rsidRPr="001C0FC4" w:rsidRDefault="00296E35" w:rsidP="00296E35">
      <w:r w:rsidRPr="001C0FC4">
        <w:t>Upon expiry of timer TDU1 (delivery and read), the MCData client:</w:t>
      </w:r>
    </w:p>
    <w:p w14:paraId="5A08AEF2" w14:textId="77777777" w:rsidR="00296E35" w:rsidRPr="001C0FC4" w:rsidRDefault="00296E35" w:rsidP="00296E35">
      <w:pPr>
        <w:pStyle w:val="B1"/>
      </w:pPr>
      <w:r w:rsidRPr="001C0FC4">
        <w:t>1)</w:t>
      </w:r>
      <w:r w:rsidRPr="001C0FC4">
        <w:tab/>
        <w:t>shall send a delivered notification as described in subclause </w:t>
      </w:r>
      <w:r w:rsidRPr="001C0FC4">
        <w:rPr>
          <w:rFonts w:eastAsia="Malgun Gothic"/>
        </w:rPr>
        <w:t>12.2.1.1</w:t>
      </w:r>
      <w:r w:rsidRPr="001C0FC4">
        <w:t>; and</w:t>
      </w:r>
    </w:p>
    <w:p w14:paraId="1A2C7074" w14:textId="77777777" w:rsidR="00296E35" w:rsidRPr="001C0FC4" w:rsidRDefault="00296E35" w:rsidP="00296E35">
      <w:pPr>
        <w:pStyle w:val="B1"/>
      </w:pPr>
      <w:r w:rsidRPr="001C0FC4">
        <w:t>2)</w:t>
      </w:r>
      <w:r w:rsidRPr="001C0FC4">
        <w:tab/>
        <w:t>upon receiving a display indication, send a read notification as described in subclause </w:t>
      </w:r>
      <w:r w:rsidRPr="001C0FC4">
        <w:rPr>
          <w:rFonts w:eastAsia="Malgun Gothic"/>
        </w:rPr>
        <w:t>12.2.1.1</w:t>
      </w:r>
      <w:r w:rsidRPr="001C0FC4">
        <w:t>.</w:t>
      </w:r>
    </w:p>
    <w:p w14:paraId="35E2D341" w14:textId="77777777" w:rsidR="00296E35" w:rsidRPr="001C0FC4" w:rsidRDefault="00296E35" w:rsidP="00296E35">
      <w:r w:rsidRPr="001C0FC4">
        <w:t>[TS 24.282, clause 12.2.1.1]</w:t>
      </w:r>
    </w:p>
    <w:p w14:paraId="59CF3888" w14:textId="77777777" w:rsidR="00296E35" w:rsidRPr="001C0FC4" w:rsidRDefault="00296E35" w:rsidP="00296E35">
      <w:r w:rsidRPr="001C0FC4">
        <w:t>The MCData client shall follow the procedures in this subclause to:</w:t>
      </w:r>
    </w:p>
    <w:p w14:paraId="7DB8A407"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2F798C97"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51353FF" w14:textId="77777777" w:rsidR="00296E35" w:rsidRPr="001C0FC4" w:rsidRDefault="00296E35" w:rsidP="00296E35">
      <w:pPr>
        <w:pStyle w:val="B1"/>
      </w:pPr>
      <w:r w:rsidRPr="001C0FC4">
        <w:t>-</w:t>
      </w:r>
      <w:r w:rsidRPr="001C0FC4">
        <w:tab/>
        <w:t>indicate to an MCData client that a request for FD was accepted, deferred or rejected; or</w:t>
      </w:r>
    </w:p>
    <w:p w14:paraId="318A40FE" w14:textId="77777777" w:rsidR="00296E35" w:rsidRPr="001C0FC4" w:rsidRDefault="00296E35" w:rsidP="00296E35">
      <w:pPr>
        <w:pStyle w:val="B1"/>
      </w:pPr>
      <w:r w:rsidRPr="001C0FC4">
        <w:t>-</w:t>
      </w:r>
      <w:r w:rsidRPr="001C0FC4">
        <w:tab/>
        <w:t>indicate to an MCData client that a file download has been completed;</w:t>
      </w:r>
    </w:p>
    <w:p w14:paraId="1FEC2492" w14:textId="77777777" w:rsidR="00296E35" w:rsidRPr="001C0FC4" w:rsidRDefault="00296E35" w:rsidP="00296E35">
      <w:r w:rsidRPr="001C0FC4">
        <w:t>Before sending a disposition notification the MCData client needs to determine:</w:t>
      </w:r>
    </w:p>
    <w:p w14:paraId="4143B5C7"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DA16ABC"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1488872A"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54B61A11" w14:textId="77777777" w:rsidR="00296E35" w:rsidRPr="001C0FC4" w:rsidRDefault="00296E35" w:rsidP="00296E35">
      <w:r w:rsidRPr="001C0FC4">
        <w:t>The MCData client shall generate a SIP MESSAGE request in accordance with 3GPP TS 24.229 [5] and IETF RFC 3428 [6] with the clarifications given below.</w:t>
      </w:r>
    </w:p>
    <w:p w14:paraId="6912E6C6" w14:textId="77777777" w:rsidR="00296E35" w:rsidRPr="001C0FC4" w:rsidRDefault="00296E35" w:rsidP="00296E35">
      <w:r w:rsidRPr="001C0FC4">
        <w:t>The MCData client:</w:t>
      </w:r>
    </w:p>
    <w:p w14:paraId="152C29A7" w14:textId="77777777" w:rsidR="00296E35" w:rsidRPr="001C0FC4" w:rsidRDefault="00296E35" w:rsidP="00296E35">
      <w:pPr>
        <w:pStyle w:val="B1"/>
      </w:pPr>
      <w:r w:rsidRPr="001C0FC4">
        <w:t>1)</w:t>
      </w:r>
      <w:r w:rsidRPr="001C0FC4">
        <w:tab/>
        <w:t>shall build the SIP MESSAGE request as specified in subclause 6.2.4.1;</w:t>
      </w:r>
    </w:p>
    <w:p w14:paraId="5A46987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1544B9F"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9E601A7"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07DA5D4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F393F23"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238137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2C4F3F01" w14:textId="77777777" w:rsidR="00296E35" w:rsidRPr="001C0FC4" w:rsidRDefault="00296E35" w:rsidP="00296E35">
      <w:pPr>
        <w:pStyle w:val="B1"/>
        <w:rPr>
          <w:rFonts w:eastAsia="SimSun"/>
        </w:rPr>
      </w:pPr>
      <w:r w:rsidRPr="001C0FC4">
        <w:lastRenderedPageBreak/>
        <w:t>8)</w:t>
      </w:r>
      <w:r w:rsidRPr="001C0FC4">
        <w:tab/>
      </w:r>
      <w:r w:rsidRPr="001C0FC4">
        <w:rPr>
          <w:lang w:eastAsia="ko-KR"/>
        </w:rPr>
        <w:t xml:space="preserve">shall send the </w:t>
      </w:r>
      <w:r w:rsidRPr="001C0FC4">
        <w:rPr>
          <w:rFonts w:eastAsia="SimSun"/>
        </w:rPr>
        <w:t>SIP MESSAGE request according to rules and procedures of 3GPP TS 24.229 [5].</w:t>
      </w:r>
    </w:p>
    <w:p w14:paraId="7730D87C" w14:textId="77777777" w:rsidR="00296E35" w:rsidRPr="001C0FC4" w:rsidRDefault="00296E35" w:rsidP="00296E35">
      <w:r w:rsidRPr="001C0FC4">
        <w:t>[TS 24.282, clause 6.2.4.1]</w:t>
      </w:r>
    </w:p>
    <w:p w14:paraId="27EE060F" w14:textId="77777777" w:rsidR="00296E35" w:rsidRPr="001C0FC4" w:rsidRDefault="00296E35" w:rsidP="00296E35">
      <w:pPr>
        <w:rPr>
          <w:rFonts w:eastAsia="SimSun"/>
        </w:rPr>
      </w:pPr>
      <w:r w:rsidRPr="001C0FC4">
        <w:rPr>
          <w:rFonts w:eastAsia="SimSun"/>
        </w:rPr>
        <w:t>This subclause is referenced from other procedures.</w:t>
      </w:r>
    </w:p>
    <w:p w14:paraId="716B2E69" w14:textId="77777777" w:rsidR="00296E35" w:rsidRPr="001C0FC4" w:rsidRDefault="00296E35" w:rsidP="00296E35">
      <w:r w:rsidRPr="001C0FC4">
        <w:t>In a SIP MESSAGE request, the MCData client:</w:t>
      </w:r>
    </w:p>
    <w:p w14:paraId="37E05E7E" w14:textId="77777777" w:rsidR="00296E35" w:rsidRPr="001C0FC4" w:rsidRDefault="00296E35" w:rsidP="00296E35">
      <w:pPr>
        <w:pStyle w:val="B1"/>
      </w:pPr>
      <w:r w:rsidRPr="001C0FC4">
        <w:t>1)</w:t>
      </w:r>
      <w:r w:rsidRPr="001C0FC4">
        <w:tab/>
        <w:t>when sending SDS messages or SDS disposition notifications:</w:t>
      </w:r>
    </w:p>
    <w:p w14:paraId="3595D46D"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50032C78"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4CDCD63"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64D27FC"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590399E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7A351FD1"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3128564"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58943FE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A64039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79EB8C8D" w14:textId="77777777" w:rsidR="00296E35" w:rsidRPr="001C0FC4" w:rsidRDefault="00296E35" w:rsidP="00296E35">
      <w:r w:rsidRPr="001C0FC4">
        <w:t>[TS 24.282, clause 6.2.3.1]</w:t>
      </w:r>
    </w:p>
    <w:p w14:paraId="5C7BFA5A" w14:textId="77777777" w:rsidR="00296E35" w:rsidRPr="001C0FC4" w:rsidRDefault="00296E35" w:rsidP="00296E35">
      <w:r w:rsidRPr="001C0FC4">
        <w:t>In order to generate an SDS notification, the MCData client:</w:t>
      </w:r>
    </w:p>
    <w:p w14:paraId="1B4035B9" w14:textId="77777777" w:rsidR="00296E35" w:rsidRPr="001C0FC4" w:rsidRDefault="00296E35" w:rsidP="00296E35">
      <w:pPr>
        <w:pStyle w:val="B1"/>
      </w:pPr>
      <w:r w:rsidRPr="001C0FC4">
        <w:t>1)</w:t>
      </w:r>
      <w:r w:rsidRPr="001C0FC4">
        <w:tab/>
        <w:t>shall generate an SDS NOTIFICATION message as specified in subclause 15.1.5; and</w:t>
      </w:r>
    </w:p>
    <w:p w14:paraId="0959CAAF"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54C15232" w14:textId="77777777" w:rsidR="00296E35" w:rsidRPr="001C0FC4" w:rsidRDefault="00296E35" w:rsidP="00296E35">
      <w:r w:rsidRPr="001C0FC4">
        <w:t>When generating an SDS NOTIFICATION message as specified in subclause 15.1.5, the MCData client:</w:t>
      </w:r>
    </w:p>
    <w:p w14:paraId="177B31F7"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6C38967D"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51F2175F"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4F7768F5"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330269DA" w14:textId="77777777" w:rsidR="00296E35" w:rsidRPr="001C0FC4" w:rsidRDefault="00296E35" w:rsidP="00296E35">
      <w:pPr>
        <w:pStyle w:val="B1"/>
      </w:pPr>
      <w:r w:rsidRPr="001C0FC4">
        <w:t>5)</w:t>
      </w:r>
      <w:r w:rsidRPr="001C0FC4">
        <w:tab/>
        <w:t>shall set the Date and time IE to the current time to as specified in subclause 15.2.8;</w:t>
      </w:r>
    </w:p>
    <w:p w14:paraId="7EA3AAC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67DBABA5" w14:textId="77777777" w:rsidR="00296E35" w:rsidRPr="001C0FC4" w:rsidRDefault="00296E35" w:rsidP="00296E35">
      <w:pPr>
        <w:pStyle w:val="B1"/>
      </w:pPr>
      <w:r w:rsidRPr="001C0FC4">
        <w:lastRenderedPageBreak/>
        <w:t>7)</w:t>
      </w:r>
      <w:r w:rsidRPr="001C0FC4">
        <w:tab/>
        <w:t>shall set the Message ID to the value of the Message ID that was received in the SDS message as specified in subclause 15.2.10;</w:t>
      </w:r>
    </w:p>
    <w:p w14:paraId="7154D5D8"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5E9CB7CD"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 as specified in subclause 15.2.3.</w:t>
      </w:r>
    </w:p>
    <w:p w14:paraId="3D4428E3" w14:textId="77777777" w:rsidR="00296E35" w:rsidRPr="001C0FC4" w:rsidRDefault="00296E35" w:rsidP="00296E35">
      <w:r w:rsidRPr="001C0FC4">
        <w:t>[TS 24.582, clause 6.1.1.3.1]</w:t>
      </w:r>
    </w:p>
    <w:p w14:paraId="7AE15824" w14:textId="77777777" w:rsidR="00296E35" w:rsidRPr="001C0FC4" w:rsidRDefault="00296E35" w:rsidP="00296E35">
      <w:r w:rsidRPr="001C0FC4">
        <w:t>Upon receiving an indication to establish MSRP connection for standalone SDS using media plane as the terminating client, the MCData client:</w:t>
      </w:r>
    </w:p>
    <w:p w14:paraId="31FF4874" w14:textId="77777777" w:rsidR="00296E35" w:rsidRPr="001C0FC4" w:rsidRDefault="00296E35" w:rsidP="00296E35">
      <w:pPr>
        <w:pStyle w:val="B1"/>
      </w:pPr>
      <w:r w:rsidRPr="001C0FC4">
        <w:t>1.</w:t>
      </w:r>
      <w:r w:rsidRPr="001C0FC4">
        <w:tab/>
        <w:t>shall act as an MSRP client according to IETF RFC 6135 [12];</w:t>
      </w:r>
    </w:p>
    <w:p w14:paraId="298B48DB"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5F76D4A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6CC99F8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F9DE1B" w14:textId="77777777" w:rsidR="00296E35" w:rsidRPr="001C0FC4" w:rsidRDefault="00296E35" w:rsidP="00296E35">
      <w:pPr>
        <w:pStyle w:val="B1"/>
      </w:pPr>
      <w:r w:rsidRPr="001C0FC4">
        <w:t>Once the MSRP connection is established, the MCData client:</w:t>
      </w:r>
    </w:p>
    <w:p w14:paraId="45CA6030"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FD8FBFB"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4247D7A0" w14:textId="77777777" w:rsidR="00296E35" w:rsidRPr="001C0FC4" w:rsidRDefault="00296E35" w:rsidP="00296E35">
      <w:pPr>
        <w:pStyle w:val="B1"/>
      </w:pPr>
      <w:r w:rsidRPr="001C0FC4">
        <w:t>3.</w:t>
      </w:r>
      <w:r w:rsidRPr="001C0FC4">
        <w:tab/>
        <w:t>shall handle the received content as described in subclause 6.1.1.3.2.</w:t>
      </w:r>
    </w:p>
    <w:p w14:paraId="5927F050" w14:textId="77777777" w:rsidR="00296E35" w:rsidRPr="001C0FC4" w:rsidRDefault="00296E35" w:rsidP="00296E35">
      <w:r w:rsidRPr="001C0FC4">
        <w:t>[TS 24.582, clause 6.1.1.3.2]</w:t>
      </w:r>
    </w:p>
    <w:p w14:paraId="6C3B0912" w14:textId="77777777" w:rsidR="00296E35" w:rsidRPr="001C0FC4" w:rsidRDefault="00296E35" w:rsidP="00296E35">
      <w:pPr>
        <w:rPr>
          <w:rFonts w:eastAsia="Malgun Gothic"/>
        </w:rPr>
      </w:pPr>
      <w:r w:rsidRPr="001C0FC4">
        <w:rPr>
          <w:rFonts w:ascii="TimesNewRoman" w:hAnsi="TimesNewRoman" w:cs="TimesNewRoman"/>
        </w:rPr>
        <w:t>The MCData client:</w:t>
      </w:r>
    </w:p>
    <w:p w14:paraId="2FD7F9D7"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0B988227"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74C5CBDC"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632AB1E1"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77F6E16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5532E08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BDC4AED"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D331C32"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5CCD898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422A28A" w14:textId="77777777" w:rsidR="00296E35" w:rsidRPr="001C0FC4" w:rsidRDefault="00296E35" w:rsidP="00296E35">
      <w:pPr>
        <w:pStyle w:val="B2"/>
        <w:rPr>
          <w:rFonts w:eastAsia="Malgun Gothic"/>
        </w:rPr>
      </w:pPr>
      <w:r w:rsidRPr="001C0FC4">
        <w:rPr>
          <w:rFonts w:eastAsia="Malgun Gothic"/>
        </w:rPr>
        <w:lastRenderedPageBreak/>
        <w:t>b.</w:t>
      </w:r>
      <w:r w:rsidRPr="001C0FC4">
        <w:rPr>
          <w:rFonts w:eastAsia="Malgun Gothic"/>
        </w:rPr>
        <w:tab/>
        <w:t>may notify the MCData user; and</w:t>
      </w:r>
    </w:p>
    <w:p w14:paraId="4FC26A70"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707A3083"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1AA40C0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226E1487"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74164A6B"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1631E0BC"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2875B80"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6DCDF0C0" w14:textId="77777777" w:rsidR="00296E35" w:rsidRPr="001C0FC4" w:rsidRDefault="00296E35" w:rsidP="00296E35">
      <w:pPr>
        <w:pStyle w:val="H6"/>
      </w:pPr>
      <w:bookmarkStart w:id="641" w:name="_Toc52782362"/>
      <w:bookmarkStart w:id="642" w:name="_Toc52782973"/>
      <w:bookmarkStart w:id="643" w:name="_Toc59042842"/>
      <w:r w:rsidRPr="001C0FC4">
        <w:t>6.1.8.3</w:t>
      </w:r>
      <w:r w:rsidRPr="001C0FC4">
        <w:tab/>
        <w:t>Test description</w:t>
      </w:r>
      <w:bookmarkEnd w:id="641"/>
      <w:bookmarkEnd w:id="642"/>
      <w:bookmarkEnd w:id="643"/>
    </w:p>
    <w:p w14:paraId="1099D8E2" w14:textId="77777777" w:rsidR="00296E35" w:rsidRPr="001C0FC4" w:rsidRDefault="00296E35" w:rsidP="00296E35">
      <w:pPr>
        <w:pStyle w:val="H6"/>
      </w:pPr>
      <w:bookmarkStart w:id="644" w:name="_Toc52782363"/>
      <w:bookmarkStart w:id="645" w:name="_Toc52782974"/>
      <w:bookmarkStart w:id="646" w:name="_Toc59042843"/>
      <w:r w:rsidRPr="001C0FC4">
        <w:t>6.1.8.3.1</w:t>
      </w:r>
      <w:r w:rsidRPr="001C0FC4">
        <w:tab/>
        <w:t>Pre-test conditions</w:t>
      </w:r>
      <w:bookmarkEnd w:id="644"/>
      <w:bookmarkEnd w:id="645"/>
      <w:bookmarkEnd w:id="646"/>
    </w:p>
    <w:p w14:paraId="79221590" w14:textId="77777777" w:rsidR="00296E35" w:rsidRDefault="00296E35" w:rsidP="00296E35">
      <w:pPr>
        <w:pStyle w:val="H6"/>
      </w:pPr>
      <w:r w:rsidRPr="00102CE5">
        <w:t>Test configuration</w:t>
      </w:r>
      <w:r>
        <w:t>:</w:t>
      </w:r>
    </w:p>
    <w:p w14:paraId="2BA22FBF" w14:textId="35FABD0D" w:rsidR="00296E35" w:rsidRDefault="00296E35" w:rsidP="00296E35">
      <w:pPr>
        <w:pStyle w:val="B1"/>
      </w:pPr>
      <w:r>
        <w:t>-</w:t>
      </w:r>
      <w:r>
        <w:tab/>
        <w:t>Single cell configuration according to TS 37.579-1 [2] clause 5.2.2.2.1.</w:t>
      </w:r>
    </w:p>
    <w:p w14:paraId="080E84BD" w14:textId="77777777" w:rsidR="00296E35" w:rsidRDefault="00296E35" w:rsidP="00296E35">
      <w:pPr>
        <w:pStyle w:val="H6"/>
      </w:pPr>
      <w:r>
        <w:t>Preamble:</w:t>
      </w:r>
    </w:p>
    <w:p w14:paraId="3006EBAD" w14:textId="20F60C3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48C1B59"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5E01F474" w14:textId="77777777" w:rsidR="00296E35" w:rsidRDefault="00296E35" w:rsidP="00296E35">
      <w:pPr>
        <w:pStyle w:val="B1"/>
      </w:pPr>
      <w:r>
        <w:t>-</w:t>
      </w:r>
      <w:r>
        <w:tab/>
      </w:r>
      <w:r w:rsidRPr="000573F5">
        <w:t>UE States at the end of the preamble</w:t>
      </w:r>
      <w:r>
        <w:t>:</w:t>
      </w:r>
    </w:p>
    <w:p w14:paraId="0C0BFF27" w14:textId="77777777" w:rsidR="00296E35" w:rsidRDefault="00296E35" w:rsidP="00296E35">
      <w:pPr>
        <w:pStyle w:val="B1"/>
        <w:ind w:left="852"/>
      </w:pPr>
      <w:r>
        <w:t>-</w:t>
      </w:r>
      <w:r>
        <w:tab/>
        <w:t>The UE is in RRC_IDLE state.</w:t>
      </w:r>
    </w:p>
    <w:p w14:paraId="43483C0E" w14:textId="77777777" w:rsidR="00296E35" w:rsidRDefault="00296E35" w:rsidP="00296E35">
      <w:pPr>
        <w:pStyle w:val="B1"/>
        <w:ind w:left="852"/>
      </w:pPr>
      <w:r>
        <w:t>-</w:t>
      </w:r>
      <w:r>
        <w:tab/>
        <w:t>The client is registered for MCData.</w:t>
      </w:r>
    </w:p>
    <w:p w14:paraId="4534CA77" w14:textId="77777777" w:rsidR="00296E35" w:rsidRPr="001C0FC4" w:rsidRDefault="00296E35" w:rsidP="00296E35">
      <w:pPr>
        <w:pStyle w:val="H6"/>
      </w:pPr>
      <w:bookmarkStart w:id="647" w:name="_Toc52782364"/>
      <w:bookmarkStart w:id="648" w:name="_Toc52782975"/>
      <w:bookmarkStart w:id="649" w:name="_Toc59042844"/>
      <w:r w:rsidRPr="001C0FC4">
        <w:lastRenderedPageBreak/>
        <w:t>6.1.8.3.2</w:t>
      </w:r>
      <w:r w:rsidRPr="001C0FC4">
        <w:tab/>
        <w:t>Test procedure sequence</w:t>
      </w:r>
      <w:bookmarkEnd w:id="647"/>
      <w:bookmarkEnd w:id="648"/>
      <w:bookmarkEnd w:id="649"/>
    </w:p>
    <w:p w14:paraId="154807DB" w14:textId="77777777" w:rsidR="00296E35" w:rsidRPr="001C0FC4" w:rsidRDefault="00296E35" w:rsidP="00296E35">
      <w:pPr>
        <w:pStyle w:val="TH"/>
      </w:pPr>
      <w:r w:rsidRPr="001C0FC4">
        <w:t>Table 6.1.8.3.2-1: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11D0001" w14:textId="77777777" w:rsidTr="002E3FCC">
        <w:tc>
          <w:tcPr>
            <w:tcW w:w="648" w:type="dxa"/>
            <w:tcBorders>
              <w:top w:val="single" w:sz="4" w:space="0" w:color="auto"/>
              <w:left w:val="single" w:sz="4" w:space="0" w:color="auto"/>
              <w:bottom w:val="nil"/>
              <w:right w:val="single" w:sz="4" w:space="0" w:color="auto"/>
            </w:tcBorders>
            <w:hideMark/>
          </w:tcPr>
          <w:p w14:paraId="0762211F"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A9D5D74"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2171802"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B010202"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0B6D52D" w14:textId="77777777" w:rsidR="00296E35" w:rsidRPr="001C0FC4" w:rsidRDefault="00296E35" w:rsidP="002E3FCC">
            <w:pPr>
              <w:pStyle w:val="TAH"/>
            </w:pPr>
            <w:r w:rsidRPr="001C0FC4">
              <w:t>Verdict</w:t>
            </w:r>
          </w:p>
        </w:tc>
      </w:tr>
      <w:tr w:rsidR="00296E35" w:rsidRPr="001C0FC4" w14:paraId="38C8E659" w14:textId="77777777" w:rsidTr="002E3FCC">
        <w:tc>
          <w:tcPr>
            <w:tcW w:w="648" w:type="dxa"/>
            <w:tcBorders>
              <w:top w:val="nil"/>
              <w:left w:val="single" w:sz="4" w:space="0" w:color="auto"/>
              <w:bottom w:val="single" w:sz="4" w:space="0" w:color="auto"/>
              <w:right w:val="single" w:sz="4" w:space="0" w:color="auto"/>
            </w:tcBorders>
          </w:tcPr>
          <w:p w14:paraId="30960C58"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764479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D1C1BFE"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A6A9D7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727AEE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86EABFE" w14:textId="77777777" w:rsidR="00296E35" w:rsidRPr="001C0FC4" w:rsidRDefault="00296E35" w:rsidP="002E3FCC">
            <w:pPr>
              <w:pStyle w:val="TAH"/>
            </w:pPr>
          </w:p>
        </w:tc>
      </w:tr>
      <w:tr w:rsidR="00296E35" w:rsidRPr="001C0FC4" w14:paraId="335473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E39AB38"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56A3060" w14:textId="25E28CC2"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65CEB31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B90F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876C43"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1513469" w14:textId="77777777" w:rsidR="00296E35" w:rsidRPr="001C0FC4" w:rsidRDefault="00296E35" w:rsidP="002E3FCC">
            <w:pPr>
              <w:pStyle w:val="TAC"/>
            </w:pPr>
            <w:r w:rsidRPr="001C0FC4">
              <w:t>P</w:t>
            </w:r>
          </w:p>
        </w:tc>
      </w:tr>
      <w:tr w:rsidR="00296E35" w:rsidRPr="001C0FC4" w14:paraId="7C7B7E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DE7578"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764D633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1E53BE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37186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B0165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54CE4F" w14:textId="77777777" w:rsidR="00296E35" w:rsidRPr="001C0FC4" w:rsidRDefault="00296E35" w:rsidP="002E3FCC">
            <w:pPr>
              <w:pStyle w:val="TAC"/>
            </w:pPr>
            <w:r w:rsidRPr="001C0FC4">
              <w:t>-</w:t>
            </w:r>
          </w:p>
        </w:tc>
      </w:tr>
      <w:tr w:rsidR="00296E35" w:rsidRPr="001C0FC4" w14:paraId="38CDD6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C2DADE"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56534A58" w14:textId="25C2E6AB"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5457E7B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601CF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44C56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656537F" w14:textId="77777777" w:rsidR="00296E35" w:rsidRPr="001C0FC4" w:rsidRDefault="00296E35" w:rsidP="002E3FCC">
            <w:pPr>
              <w:pStyle w:val="TAC"/>
            </w:pPr>
            <w:r w:rsidRPr="001C0FC4">
              <w:t>P</w:t>
            </w:r>
          </w:p>
        </w:tc>
      </w:tr>
      <w:tr w:rsidR="00296E35" w:rsidRPr="001C0FC4" w14:paraId="3449FC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A6E7C9"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D16F6F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50D3F9D"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4E5A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FB72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9686079" w14:textId="77777777" w:rsidR="00296E35" w:rsidRPr="001C0FC4" w:rsidRDefault="00296E35" w:rsidP="002E3FCC">
            <w:pPr>
              <w:pStyle w:val="TAC"/>
            </w:pPr>
            <w:r w:rsidRPr="001C0FC4">
              <w:t>-</w:t>
            </w:r>
          </w:p>
        </w:tc>
      </w:tr>
      <w:tr w:rsidR="00296E35" w:rsidRPr="001C0FC4" w14:paraId="71399B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72B9F5"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D549BCE" w14:textId="519A3E2D"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61EA29B1"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F4E4EE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34F6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22FE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2256FAB" w14:textId="77777777" w:rsidR="00296E35" w:rsidRPr="001C0FC4" w:rsidRDefault="00296E35" w:rsidP="002E3FCC">
            <w:pPr>
              <w:pStyle w:val="TAC"/>
            </w:pPr>
            <w:r w:rsidRPr="001C0FC4">
              <w:t>P</w:t>
            </w:r>
          </w:p>
        </w:tc>
      </w:tr>
      <w:tr w:rsidR="00296E35" w:rsidRPr="001C0FC4" w14:paraId="2F2E87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FE612C"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3EE2B3E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1D1D8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02B81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5DCB8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A55230C" w14:textId="77777777" w:rsidR="00296E35" w:rsidRPr="001C0FC4" w:rsidRDefault="00296E35" w:rsidP="002E3FCC">
            <w:pPr>
              <w:pStyle w:val="TAC"/>
            </w:pPr>
            <w:r w:rsidRPr="001C0FC4">
              <w:t>-</w:t>
            </w:r>
          </w:p>
        </w:tc>
      </w:tr>
      <w:tr w:rsidR="00296E35" w:rsidRPr="001C0FC4" w14:paraId="2E20C32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239581" w14:textId="77777777" w:rsidR="00296E35" w:rsidRPr="001C0FC4" w:rsidRDefault="00296E35" w:rsidP="002E3FCC">
            <w:pPr>
              <w:pStyle w:val="TAC"/>
              <w:rPr>
                <w:rFonts w:cs="Arial"/>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1B2B503B" w14:textId="10158CEB"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7B19D28"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3E6EA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BC9B8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AA7B03D" w14:textId="77777777" w:rsidR="00296E35" w:rsidRPr="001C0FC4" w:rsidRDefault="00296E35" w:rsidP="002E3FCC">
            <w:pPr>
              <w:pStyle w:val="TAC"/>
            </w:pPr>
            <w:r w:rsidRPr="001C0FC4">
              <w:t>P</w:t>
            </w:r>
          </w:p>
        </w:tc>
      </w:tr>
      <w:tr w:rsidR="00296E35" w:rsidRPr="001C0FC4" w14:paraId="648BD1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B11A6" w14:textId="77777777" w:rsidR="00296E35" w:rsidRPr="001C0FC4" w:rsidRDefault="00296E35" w:rsidP="002E3FCC">
            <w:pPr>
              <w:pStyle w:val="TAC"/>
              <w:rPr>
                <w:rFonts w:cs="Arial"/>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0A10D16B" w14:textId="77777777" w:rsidR="00296E35" w:rsidRPr="001C0FC4" w:rsidRDefault="00296E35" w:rsidP="002E3FCC">
            <w:pPr>
              <w:pStyle w:val="TAL"/>
            </w:pPr>
            <w:r w:rsidRPr="001C0FC4">
              <w:t>Check: Does the UE (MCData client) provide the contents of the Payload IE to the user?</w:t>
            </w:r>
          </w:p>
          <w:p w14:paraId="423EAD9E"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9765A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22CC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0CEE0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5151323" w14:textId="77777777" w:rsidR="00296E35" w:rsidRPr="001C0FC4" w:rsidRDefault="00296E35" w:rsidP="002E3FCC">
            <w:pPr>
              <w:pStyle w:val="TAC"/>
            </w:pPr>
            <w:r w:rsidRPr="001C0FC4">
              <w:t>P</w:t>
            </w:r>
          </w:p>
        </w:tc>
      </w:tr>
      <w:tr w:rsidR="00296E35" w:rsidRPr="001C0FC4" w14:paraId="1AC30DB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62FE4B25" w14:textId="77777777" w:rsidR="00296E35" w:rsidRDefault="00296E35" w:rsidP="002E3FCC">
            <w:pPr>
              <w:pStyle w:val="TAN"/>
            </w:pPr>
            <w:r w:rsidRPr="001C0FC4">
              <w:t>NOTE 1:</w:t>
            </w:r>
            <w:r w:rsidRPr="001C0FC4">
              <w:tab/>
              <w:t>This is expected to be done via a suitable implementation dependent MMI.</w:t>
            </w:r>
          </w:p>
          <w:p w14:paraId="5095B810" w14:textId="77777777" w:rsidR="00296E35" w:rsidRPr="001C0FC4" w:rsidRDefault="00296E35" w:rsidP="002E3FCC">
            <w:pPr>
              <w:pStyle w:val="TAN"/>
            </w:pPr>
            <w:r>
              <w:t>NOTE 2:</w:t>
            </w:r>
            <w:r>
              <w:tab/>
              <w:t>The procedure does not release the RRC connection.</w:t>
            </w:r>
          </w:p>
        </w:tc>
      </w:tr>
    </w:tbl>
    <w:p w14:paraId="47F0E48A" w14:textId="77777777" w:rsidR="00296E35" w:rsidRPr="001C0FC4" w:rsidRDefault="00296E35" w:rsidP="00296E35"/>
    <w:p w14:paraId="7F7C6688" w14:textId="77777777" w:rsidR="00296E35" w:rsidRPr="001C0FC4" w:rsidRDefault="00296E35" w:rsidP="00296E35">
      <w:pPr>
        <w:pStyle w:val="H6"/>
      </w:pPr>
      <w:bookmarkStart w:id="650" w:name="_Toc52782365"/>
      <w:bookmarkStart w:id="651" w:name="_Toc52782976"/>
      <w:bookmarkStart w:id="652" w:name="_Toc59042845"/>
      <w:r w:rsidRPr="001C0FC4">
        <w:t>6.1.8.3.3</w:t>
      </w:r>
      <w:r w:rsidRPr="001C0FC4">
        <w:tab/>
        <w:t>Specific message contents</w:t>
      </w:r>
      <w:bookmarkEnd w:id="650"/>
      <w:bookmarkEnd w:id="651"/>
      <w:bookmarkEnd w:id="652"/>
    </w:p>
    <w:p w14:paraId="62767EE4" w14:textId="18DF9EBE" w:rsidR="00296E35" w:rsidRPr="001C0FC4" w:rsidRDefault="00296E35" w:rsidP="00296E35">
      <w:pPr>
        <w:pStyle w:val="TH"/>
      </w:pPr>
      <w:bookmarkStart w:id="653" w:name="_Toc25610659"/>
      <w:r w:rsidRPr="001C0FC4">
        <w:t>Table 6.1.8.3.3-1: SIP INVITE from the SS (step 1, Table 6.1.8.3.2-1</w:t>
      </w:r>
      <w:bookmarkStart w:id="654" w:name="_Hlk94365575"/>
      <w:r w:rsidRPr="001C0FC4">
        <w:t>;</w:t>
      </w:r>
      <w:r w:rsidRPr="001C0FC4">
        <w:br/>
        <w:t xml:space="preserve">step 2, TS </w:t>
      </w:r>
      <w:r>
        <w:t>37.579</w:t>
      </w:r>
      <w:r w:rsidRPr="001C0FC4">
        <w:t>-1 [2] Table 5.3C.3.3-1</w:t>
      </w:r>
      <w:bookmarkEnd w:id="654"/>
      <w:r w:rsidRPr="001C0FC4">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BB9BE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6EEEB08" w14:textId="1A68210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FD1E70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6599D0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6EAE04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BAAD47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3A6B14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CECB469" w14:textId="77777777" w:rsidR="00296E35" w:rsidRPr="001C0FC4" w:rsidRDefault="00296E35" w:rsidP="002E3FCC">
            <w:pPr>
              <w:pStyle w:val="TAH"/>
              <w:rPr>
                <w:bCs/>
              </w:rPr>
            </w:pPr>
            <w:r w:rsidRPr="001C0FC4">
              <w:rPr>
                <w:bCs/>
              </w:rPr>
              <w:t>Condition</w:t>
            </w:r>
          </w:p>
        </w:tc>
      </w:tr>
      <w:tr w:rsidR="00296E35" w:rsidRPr="001C0FC4" w14:paraId="0EDB4AC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98CAE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AAE3965"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8DCBA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E0F11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8D53F8" w14:textId="77777777" w:rsidR="00296E35" w:rsidRPr="001C0FC4" w:rsidRDefault="00296E35" w:rsidP="002E3FCC">
            <w:pPr>
              <w:pStyle w:val="TAL"/>
            </w:pPr>
          </w:p>
        </w:tc>
      </w:tr>
      <w:tr w:rsidR="00296E35" w:rsidRPr="001C0FC4" w14:paraId="49BA6B3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D08D8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4D2811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AADF071"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DEE10A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014B82" w14:textId="77777777" w:rsidR="00296E35" w:rsidRPr="001C0FC4" w:rsidRDefault="00296E35" w:rsidP="002E3FCC">
            <w:pPr>
              <w:pStyle w:val="TAL"/>
            </w:pPr>
          </w:p>
        </w:tc>
      </w:tr>
      <w:tr w:rsidR="00296E35" w:rsidRPr="001C0FC4" w14:paraId="6C73B20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B08855"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6AECD0" w14:textId="77777777" w:rsidR="00296E35" w:rsidRPr="001C0FC4" w:rsidRDefault="00296E35" w:rsidP="002E3FCC">
            <w:pPr>
              <w:pStyle w:val="TAL"/>
              <w:rPr>
                <w:iCs/>
              </w:rPr>
            </w:pPr>
            <w:r w:rsidRPr="001C0FC4">
              <w:t>SDP message as described in Table 6.1.8.3.3-1A</w:t>
            </w:r>
          </w:p>
        </w:tc>
        <w:tc>
          <w:tcPr>
            <w:tcW w:w="2126" w:type="dxa"/>
            <w:tcBorders>
              <w:top w:val="single" w:sz="4" w:space="0" w:color="auto"/>
              <w:left w:val="single" w:sz="4" w:space="0" w:color="auto"/>
              <w:bottom w:val="single" w:sz="4" w:space="0" w:color="auto"/>
              <w:right w:val="single" w:sz="4" w:space="0" w:color="auto"/>
            </w:tcBorders>
          </w:tcPr>
          <w:p w14:paraId="5B0BA96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6F877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AD2BBC" w14:textId="77777777" w:rsidR="00296E35" w:rsidRPr="001C0FC4" w:rsidRDefault="00296E35" w:rsidP="002E3FCC">
            <w:pPr>
              <w:pStyle w:val="TAL"/>
            </w:pPr>
          </w:p>
        </w:tc>
      </w:tr>
      <w:tr w:rsidR="00296E35" w:rsidRPr="001C0FC4" w14:paraId="6971CD8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816B3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B117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2DAF9EC"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5B2A2D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11DA5E4" w14:textId="77777777" w:rsidR="00296E35" w:rsidRPr="001C0FC4" w:rsidRDefault="00296E35" w:rsidP="002E3FCC">
            <w:pPr>
              <w:pStyle w:val="TAL"/>
            </w:pPr>
          </w:p>
        </w:tc>
      </w:tr>
      <w:tr w:rsidR="00296E35" w:rsidRPr="001C0FC4" w14:paraId="39CD96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E5B81D"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0D50535" w14:textId="77777777" w:rsidR="00296E35" w:rsidRPr="001C0FC4" w:rsidRDefault="00296E35" w:rsidP="002E3FCC">
            <w:pPr>
              <w:pStyle w:val="TAL"/>
              <w:rPr>
                <w:iCs/>
              </w:rPr>
            </w:pPr>
            <w:r w:rsidRPr="001C0FC4">
              <w:t>MCData-Info as described in Table 6.1.8.3.3-2</w:t>
            </w:r>
          </w:p>
        </w:tc>
        <w:tc>
          <w:tcPr>
            <w:tcW w:w="2126" w:type="dxa"/>
            <w:tcBorders>
              <w:top w:val="single" w:sz="4" w:space="0" w:color="auto"/>
              <w:left w:val="single" w:sz="4" w:space="0" w:color="auto"/>
              <w:bottom w:val="single" w:sz="4" w:space="0" w:color="auto"/>
              <w:right w:val="single" w:sz="4" w:space="0" w:color="auto"/>
            </w:tcBorders>
          </w:tcPr>
          <w:p w14:paraId="07357F7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A6807C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FFDCFC" w14:textId="77777777" w:rsidR="00296E35" w:rsidRPr="001C0FC4" w:rsidRDefault="00296E35" w:rsidP="002E3FCC">
            <w:pPr>
              <w:pStyle w:val="TAL"/>
            </w:pPr>
          </w:p>
        </w:tc>
      </w:tr>
    </w:tbl>
    <w:p w14:paraId="1F1D8598" w14:textId="77777777" w:rsidR="00296E35" w:rsidRPr="001C0FC4" w:rsidRDefault="00296E35" w:rsidP="00296E35"/>
    <w:p w14:paraId="4A9AC806" w14:textId="77777777" w:rsidR="00296E35" w:rsidRPr="001C0FC4" w:rsidRDefault="00296E35" w:rsidP="00296E35">
      <w:pPr>
        <w:pStyle w:val="TH"/>
      </w:pPr>
      <w:r w:rsidRPr="001C0FC4">
        <w:t>Table 6.1.8.3.3-1A: SDP for SIP INVITE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A14A0F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F863AD" w14:textId="562CB894" w:rsidR="00296E35" w:rsidRPr="001C0FC4" w:rsidRDefault="00296E35" w:rsidP="002E3FCC">
            <w:pPr>
              <w:pStyle w:val="TAL"/>
            </w:pPr>
            <w:r w:rsidRPr="001C0FC4">
              <w:t xml:space="preserve">Derivation Path: TS </w:t>
            </w:r>
            <w:r>
              <w:t>37.579</w:t>
            </w:r>
            <w:r w:rsidRPr="001C0FC4">
              <w:t>-1 [2], Table 5.5.3.1.2-3, condition MCDATA_SDS, SDP_OFFER</w:t>
            </w:r>
          </w:p>
        </w:tc>
      </w:tr>
    </w:tbl>
    <w:p w14:paraId="5470EC24" w14:textId="77777777" w:rsidR="00296E35" w:rsidRPr="001C0FC4" w:rsidRDefault="00296E35" w:rsidP="00296E35"/>
    <w:p w14:paraId="0B1FFFF1" w14:textId="77777777" w:rsidR="00296E35" w:rsidRPr="001C0FC4" w:rsidRDefault="00296E35" w:rsidP="00296E35">
      <w:pPr>
        <w:pStyle w:val="TH"/>
      </w:pPr>
      <w:r w:rsidRPr="001C0FC4">
        <w:t>Table 6.1.8.3.3-2: MCData-Info (Table 6.1.8.3.3-1)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6F2C50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5AA7260" w14:textId="2165B1C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bl>
    <w:p w14:paraId="3A7EB7C7" w14:textId="77777777" w:rsidR="00296E35" w:rsidRPr="001C0FC4" w:rsidRDefault="00296E35" w:rsidP="00296E35"/>
    <w:p w14:paraId="2A5D1347" w14:textId="06777F75" w:rsidR="00296E35" w:rsidRPr="001C0FC4" w:rsidRDefault="00296E35" w:rsidP="00296E35">
      <w:pPr>
        <w:pStyle w:val="TH"/>
      </w:pPr>
      <w:r w:rsidRPr="001C0FC4">
        <w:lastRenderedPageBreak/>
        <w:t>Table 6.1.8.3.3-3: SIP 200 (OK) from the UE (step 1, Table 6.1.8.3.2-1;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56C3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B9574B" w14:textId="7EDEDC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1A939A4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98898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9E0FEA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96E54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2E691B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70C071" w14:textId="77777777" w:rsidR="00296E35" w:rsidRPr="001C0FC4" w:rsidRDefault="00296E35" w:rsidP="002E3FCC">
            <w:pPr>
              <w:pStyle w:val="TAH"/>
              <w:rPr>
                <w:bCs/>
              </w:rPr>
            </w:pPr>
            <w:r w:rsidRPr="001C0FC4">
              <w:rPr>
                <w:bCs/>
              </w:rPr>
              <w:t>Condition</w:t>
            </w:r>
          </w:p>
        </w:tc>
      </w:tr>
      <w:tr w:rsidR="00296E35" w:rsidRPr="001C0FC4" w14:paraId="4F59069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925D80"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2919CAD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D86B38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A228B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0008A8" w14:textId="77777777" w:rsidR="00296E35" w:rsidRPr="001C0FC4" w:rsidRDefault="00296E35" w:rsidP="002E3FCC">
            <w:pPr>
              <w:pStyle w:val="TAL"/>
            </w:pPr>
          </w:p>
        </w:tc>
      </w:tr>
      <w:tr w:rsidR="00296E35" w:rsidRPr="001C0FC4" w14:paraId="526AE6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55FE9B0"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6B94DC4D"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8D46E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95BB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296AB" w14:textId="77777777" w:rsidR="00296E35" w:rsidRPr="001C0FC4" w:rsidRDefault="00296E35" w:rsidP="002E3FCC">
            <w:pPr>
              <w:pStyle w:val="TAL"/>
            </w:pPr>
          </w:p>
        </w:tc>
      </w:tr>
      <w:tr w:rsidR="00296E35" w:rsidRPr="001C0FC4" w14:paraId="5E12DBE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A28078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B58BF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C6D52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ECE8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9C9527" w14:textId="77777777" w:rsidR="00296E35" w:rsidRPr="001C0FC4" w:rsidRDefault="00296E35" w:rsidP="002E3FCC">
            <w:pPr>
              <w:pStyle w:val="TAL"/>
            </w:pPr>
          </w:p>
        </w:tc>
      </w:tr>
      <w:tr w:rsidR="00296E35" w:rsidRPr="001C0FC4" w14:paraId="15D055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8BD60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39DEC6F" w14:textId="77777777" w:rsidR="00296E35" w:rsidRPr="001C0FC4" w:rsidRDefault="00296E35" w:rsidP="002E3FCC">
            <w:pPr>
              <w:pStyle w:val="TAL"/>
            </w:pPr>
            <w:r w:rsidRPr="001C0FC4">
              <w:t>As described in Table 6.1.8.3.3-4</w:t>
            </w:r>
          </w:p>
        </w:tc>
        <w:tc>
          <w:tcPr>
            <w:tcW w:w="2127" w:type="dxa"/>
            <w:tcBorders>
              <w:top w:val="single" w:sz="4" w:space="0" w:color="auto"/>
              <w:left w:val="single" w:sz="4" w:space="0" w:color="auto"/>
              <w:bottom w:val="single" w:sz="4" w:space="0" w:color="auto"/>
              <w:right w:val="single" w:sz="4" w:space="0" w:color="auto"/>
            </w:tcBorders>
          </w:tcPr>
          <w:p w14:paraId="6C8432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9C7E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A3DFDF" w14:textId="77777777" w:rsidR="00296E35" w:rsidRPr="001C0FC4" w:rsidRDefault="00296E35" w:rsidP="002E3FCC">
            <w:pPr>
              <w:pStyle w:val="TAL"/>
            </w:pPr>
          </w:p>
        </w:tc>
      </w:tr>
    </w:tbl>
    <w:p w14:paraId="746F5033" w14:textId="77777777" w:rsidR="00296E35" w:rsidRPr="001C0FC4" w:rsidRDefault="00296E35" w:rsidP="00296E35"/>
    <w:p w14:paraId="6D649B07" w14:textId="77777777" w:rsidR="00296E35" w:rsidRPr="001C0FC4" w:rsidRDefault="00296E35" w:rsidP="00296E35">
      <w:pPr>
        <w:pStyle w:val="TH"/>
      </w:pPr>
      <w:r w:rsidRPr="001C0FC4">
        <w:t>Table 6.1.8.3.3-4: SDP for SIP 200 (OK) (Table 6.1.8.3.3-3)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181A24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79C47F7" w14:textId="2CDF02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w:t>
            </w:r>
          </w:p>
        </w:tc>
      </w:tr>
    </w:tbl>
    <w:p w14:paraId="753B4592" w14:textId="77777777" w:rsidR="00296E35" w:rsidRPr="001C0FC4" w:rsidRDefault="00296E35" w:rsidP="00296E35"/>
    <w:p w14:paraId="7DE8F2B0" w14:textId="66F678B1" w:rsidR="00296E35" w:rsidRPr="001C0FC4" w:rsidRDefault="00296E35" w:rsidP="00296E35">
      <w:pPr>
        <w:pStyle w:val="TH"/>
      </w:pPr>
      <w:r w:rsidRPr="001C0FC4">
        <w:t>Table 6.1.8.3.3-5: MSRP SEND from the SS (step 6, Table 6.1.8.3.2-1;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47DE0D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CB3457E" w14:textId="28D02DD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727BEA1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2791D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13AB7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A6E34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36AFBC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A49F655" w14:textId="77777777" w:rsidR="00296E35" w:rsidRPr="001C0FC4" w:rsidRDefault="00296E35" w:rsidP="002E3FCC">
            <w:pPr>
              <w:pStyle w:val="TAH"/>
              <w:rPr>
                <w:bCs/>
              </w:rPr>
            </w:pPr>
            <w:r w:rsidRPr="001C0FC4">
              <w:rPr>
                <w:bCs/>
              </w:rPr>
              <w:t>Condition</w:t>
            </w:r>
          </w:p>
        </w:tc>
      </w:tr>
      <w:tr w:rsidR="00296E35" w:rsidRPr="001C0FC4" w14:paraId="0ED8D8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CFDAE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0CCCD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1C4666"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CC5AA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2B86A2" w14:textId="77777777" w:rsidR="00296E35" w:rsidRPr="001C0FC4" w:rsidRDefault="00296E35" w:rsidP="002E3FCC">
            <w:pPr>
              <w:pStyle w:val="TAL"/>
            </w:pPr>
          </w:p>
        </w:tc>
      </w:tr>
      <w:tr w:rsidR="00296E35" w:rsidRPr="001C0FC4" w14:paraId="3F441B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E1D6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CEB74DA"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FEEA70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189F3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4CBEE4" w14:textId="77777777" w:rsidR="00296E35" w:rsidRPr="001C0FC4" w:rsidRDefault="00296E35" w:rsidP="002E3FCC">
            <w:pPr>
              <w:pStyle w:val="TAL"/>
            </w:pPr>
          </w:p>
        </w:tc>
      </w:tr>
      <w:tr w:rsidR="00296E35" w:rsidRPr="001C0FC4" w14:paraId="755EE82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D8372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BC8DFBC" w14:textId="77777777" w:rsidR="00296E35" w:rsidRPr="001C0FC4" w:rsidRDefault="00296E35" w:rsidP="002E3FCC">
            <w:pPr>
              <w:pStyle w:val="TAL"/>
            </w:pPr>
            <w:r w:rsidRPr="001C0FC4">
              <w:rPr>
                <w:iCs/>
              </w:rPr>
              <w:t>Message as specified in table 6.1.8.3.3-5A</w:t>
            </w:r>
          </w:p>
        </w:tc>
        <w:tc>
          <w:tcPr>
            <w:tcW w:w="2127" w:type="dxa"/>
            <w:tcBorders>
              <w:top w:val="single" w:sz="4" w:space="0" w:color="auto"/>
              <w:left w:val="single" w:sz="4" w:space="0" w:color="auto"/>
              <w:bottom w:val="single" w:sz="4" w:space="0" w:color="auto"/>
              <w:right w:val="single" w:sz="4" w:space="0" w:color="auto"/>
            </w:tcBorders>
          </w:tcPr>
          <w:p w14:paraId="543BFFD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CD2E5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B845E9" w14:textId="77777777" w:rsidR="00296E35" w:rsidRPr="001C0FC4" w:rsidRDefault="00296E35" w:rsidP="002E3FCC">
            <w:pPr>
              <w:pStyle w:val="TAL"/>
            </w:pPr>
          </w:p>
        </w:tc>
      </w:tr>
    </w:tbl>
    <w:p w14:paraId="54FC8784" w14:textId="77777777" w:rsidR="00296E35" w:rsidRPr="001C0FC4" w:rsidRDefault="00296E35" w:rsidP="00296E35"/>
    <w:p w14:paraId="76E7B615" w14:textId="68D1263F" w:rsidR="00296E35" w:rsidRPr="001C0FC4" w:rsidRDefault="00296E35" w:rsidP="00296E35">
      <w:pPr>
        <w:pStyle w:val="TH"/>
      </w:pPr>
      <w:r w:rsidRPr="001C0FC4">
        <w:t>Table 6.1.8.3.3-5A: MIME Message (step 6, Table 6.1.8.3.2-1;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DD61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241296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DB7FF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FFCC7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5332F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D709B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99D99F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E285E56" w14:textId="77777777" w:rsidR="00296E35" w:rsidRPr="001C0FC4" w:rsidRDefault="00296E35" w:rsidP="002E3FCC">
            <w:pPr>
              <w:pStyle w:val="TAH"/>
              <w:rPr>
                <w:bCs/>
              </w:rPr>
            </w:pPr>
            <w:r w:rsidRPr="001C0FC4">
              <w:rPr>
                <w:bCs/>
              </w:rPr>
              <w:t>Condition</w:t>
            </w:r>
          </w:p>
        </w:tc>
      </w:tr>
      <w:tr w:rsidR="00296E35" w:rsidRPr="001C0FC4" w14:paraId="5F1440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D69D07"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252F1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0F7044"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252AD6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D42ECC" w14:textId="77777777" w:rsidR="00296E35" w:rsidRPr="001C0FC4" w:rsidRDefault="00296E35" w:rsidP="002E3FCC">
            <w:pPr>
              <w:pStyle w:val="TAL"/>
            </w:pPr>
          </w:p>
        </w:tc>
      </w:tr>
      <w:tr w:rsidR="00296E35" w:rsidRPr="001C0FC4" w14:paraId="594F06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EDA4D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5D94D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82FF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7FD4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132A6A" w14:textId="77777777" w:rsidR="00296E35" w:rsidRPr="001C0FC4" w:rsidRDefault="00296E35" w:rsidP="002E3FCC">
            <w:pPr>
              <w:pStyle w:val="TAL"/>
            </w:pPr>
          </w:p>
        </w:tc>
      </w:tr>
      <w:tr w:rsidR="00296E35" w:rsidRPr="001C0FC4" w14:paraId="7E8E06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CAFF48"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1B046EB"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29D966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A124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F68661" w14:textId="77777777" w:rsidR="00296E35" w:rsidRPr="001C0FC4" w:rsidRDefault="00296E35" w:rsidP="002E3FCC">
            <w:pPr>
              <w:pStyle w:val="TAL"/>
            </w:pPr>
          </w:p>
        </w:tc>
      </w:tr>
      <w:tr w:rsidR="00296E35" w:rsidRPr="001C0FC4" w14:paraId="012CD4B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9CB02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1F6711" w14:textId="77777777" w:rsidR="00296E35" w:rsidRPr="001C0FC4" w:rsidRDefault="00296E35" w:rsidP="002E3FCC">
            <w:pPr>
              <w:pStyle w:val="TAL"/>
            </w:pPr>
            <w:r w:rsidRPr="001C0FC4">
              <w:t>MCData Protected Payload Message containing SDS SIGNALLING PAYLOAD as described in table 6.1.8.3.3-5B</w:t>
            </w:r>
          </w:p>
        </w:tc>
        <w:tc>
          <w:tcPr>
            <w:tcW w:w="2127" w:type="dxa"/>
            <w:tcBorders>
              <w:top w:val="single" w:sz="4" w:space="0" w:color="auto"/>
              <w:left w:val="single" w:sz="4" w:space="0" w:color="auto"/>
              <w:bottom w:val="single" w:sz="4" w:space="0" w:color="auto"/>
              <w:right w:val="single" w:sz="4" w:space="0" w:color="auto"/>
            </w:tcBorders>
          </w:tcPr>
          <w:p w14:paraId="7EC1E4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5F16E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FDEAFE" w14:textId="77777777" w:rsidR="00296E35" w:rsidRPr="001C0FC4" w:rsidRDefault="00296E35" w:rsidP="002E3FCC">
            <w:pPr>
              <w:pStyle w:val="TAL"/>
            </w:pPr>
          </w:p>
        </w:tc>
      </w:tr>
      <w:tr w:rsidR="00296E35" w:rsidRPr="001C0FC4" w14:paraId="11F3591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A0E8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13D4AC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69CC6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0D37E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A35B53" w14:textId="77777777" w:rsidR="00296E35" w:rsidRPr="001C0FC4" w:rsidRDefault="00296E35" w:rsidP="002E3FCC">
            <w:pPr>
              <w:pStyle w:val="TAL"/>
            </w:pPr>
          </w:p>
        </w:tc>
      </w:tr>
      <w:tr w:rsidR="00296E35" w:rsidRPr="001C0FC4" w14:paraId="43EFD9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ACB9D1"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0615C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1AB8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2EFF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0A230F" w14:textId="77777777" w:rsidR="00296E35" w:rsidRPr="001C0FC4" w:rsidRDefault="00296E35" w:rsidP="002E3FCC">
            <w:pPr>
              <w:pStyle w:val="TAL"/>
            </w:pPr>
          </w:p>
        </w:tc>
      </w:tr>
      <w:tr w:rsidR="00296E35" w:rsidRPr="001C0FC4" w14:paraId="1D5E57A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6C895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5DCB1B4"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E9A38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87DE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6CEA1D" w14:textId="77777777" w:rsidR="00296E35" w:rsidRPr="001C0FC4" w:rsidRDefault="00296E35" w:rsidP="002E3FCC">
            <w:pPr>
              <w:pStyle w:val="TAL"/>
            </w:pPr>
          </w:p>
        </w:tc>
      </w:tr>
      <w:tr w:rsidR="00296E35" w:rsidRPr="001C0FC4" w14:paraId="4E6E344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55FBC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A91E7E" w14:textId="77777777" w:rsidR="00296E35" w:rsidRPr="001C0FC4" w:rsidRDefault="00296E35" w:rsidP="002E3FCC">
            <w:pPr>
              <w:pStyle w:val="TAL"/>
            </w:pPr>
            <w:r w:rsidRPr="001C0FC4">
              <w:t>MCData Protected Payload Message containing DATA PAYLOAD as described in Table 6.1.8.3.3-6</w:t>
            </w:r>
          </w:p>
        </w:tc>
        <w:tc>
          <w:tcPr>
            <w:tcW w:w="2127" w:type="dxa"/>
            <w:tcBorders>
              <w:top w:val="single" w:sz="4" w:space="0" w:color="auto"/>
              <w:left w:val="single" w:sz="4" w:space="0" w:color="auto"/>
              <w:bottom w:val="single" w:sz="4" w:space="0" w:color="auto"/>
              <w:right w:val="single" w:sz="4" w:space="0" w:color="auto"/>
            </w:tcBorders>
          </w:tcPr>
          <w:p w14:paraId="1B03A4C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D490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AFB98C" w14:textId="77777777" w:rsidR="00296E35" w:rsidRPr="001C0FC4" w:rsidRDefault="00296E35" w:rsidP="002E3FCC">
            <w:pPr>
              <w:pStyle w:val="TAL"/>
            </w:pPr>
          </w:p>
        </w:tc>
      </w:tr>
    </w:tbl>
    <w:p w14:paraId="74D7A050" w14:textId="77777777" w:rsidR="00296E35" w:rsidRPr="001C0FC4" w:rsidRDefault="00296E35" w:rsidP="00296E35"/>
    <w:p w14:paraId="0F2E2330" w14:textId="77777777" w:rsidR="00296E35" w:rsidRPr="001C0FC4" w:rsidRDefault="00296E35" w:rsidP="00296E35">
      <w:pPr>
        <w:pStyle w:val="TH"/>
      </w:pPr>
      <w:r w:rsidRPr="001C0FC4">
        <w:t>Table 6.1.8.3.3-5B: SDS SIGNALLING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21285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808A14E" w14:textId="543CBE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591681E0" w14:textId="77777777" w:rsidR="00296E35" w:rsidRPr="001C0FC4" w:rsidRDefault="00296E35" w:rsidP="00296E35"/>
    <w:p w14:paraId="4F816596" w14:textId="77777777" w:rsidR="00296E35" w:rsidRPr="001C0FC4" w:rsidRDefault="00296E35" w:rsidP="00296E35">
      <w:pPr>
        <w:pStyle w:val="TH"/>
      </w:pPr>
      <w:r w:rsidRPr="001C0FC4">
        <w:lastRenderedPageBreak/>
        <w:t>Table 6.1.8.3.3-6: Data Payload (Table 6.1.8.3.3-5A)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82003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22304F5" w14:textId="574E0A8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5.5.3.9.1-2</w:t>
            </w:r>
          </w:p>
        </w:tc>
      </w:tr>
    </w:tbl>
    <w:p w14:paraId="0A4E6C2A" w14:textId="77777777" w:rsidR="00296E35" w:rsidRPr="001C0FC4" w:rsidRDefault="00296E35" w:rsidP="00296E35"/>
    <w:p w14:paraId="7D982D3E" w14:textId="22373624" w:rsidR="00296E35" w:rsidRPr="001C0FC4" w:rsidRDefault="00296E35" w:rsidP="00296E35">
      <w:pPr>
        <w:pStyle w:val="TH"/>
      </w:pPr>
      <w:r w:rsidRPr="001C0FC4">
        <w:t>Table 6.1.8.3.3-7: SIP BYE from the SS (step 8, Table 6.1.8.3.2-1;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79025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20CA73F" w14:textId="0CC0DD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608A418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5A9C8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334B8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4E5FA4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C0178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53F27B" w14:textId="77777777" w:rsidR="00296E35" w:rsidRPr="001C0FC4" w:rsidRDefault="00296E35" w:rsidP="002E3FCC">
            <w:pPr>
              <w:pStyle w:val="TAH"/>
              <w:rPr>
                <w:bCs/>
              </w:rPr>
            </w:pPr>
            <w:r w:rsidRPr="001C0FC4">
              <w:rPr>
                <w:bCs/>
              </w:rPr>
              <w:t>Condition</w:t>
            </w:r>
          </w:p>
        </w:tc>
      </w:tr>
      <w:tr w:rsidR="00296E35" w:rsidRPr="001C0FC4" w14:paraId="1232F63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2FFF67D"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09FE0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6990C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CE3B9E5"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275F6859" w14:textId="77777777" w:rsidR="00296E35" w:rsidRPr="001C0FC4" w:rsidRDefault="00296E35" w:rsidP="002E3FCC">
            <w:pPr>
              <w:pStyle w:val="TAL"/>
            </w:pPr>
          </w:p>
        </w:tc>
      </w:tr>
      <w:tr w:rsidR="00296E35" w:rsidRPr="001C0FC4" w14:paraId="5B31808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81CC505"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BF2244"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9924F3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F4BF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513A2C" w14:textId="77777777" w:rsidR="00296E35" w:rsidRPr="001C0FC4" w:rsidRDefault="00296E35" w:rsidP="002E3FCC">
            <w:pPr>
              <w:pStyle w:val="TAL"/>
            </w:pPr>
          </w:p>
        </w:tc>
      </w:tr>
      <w:tr w:rsidR="00296E35" w:rsidRPr="001C0FC4" w14:paraId="47D2510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51C8D04"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5AA15B"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6ECDD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05CE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D87376" w14:textId="77777777" w:rsidR="00296E35" w:rsidRPr="001C0FC4" w:rsidRDefault="00296E35" w:rsidP="002E3FCC">
            <w:pPr>
              <w:pStyle w:val="TAL"/>
            </w:pPr>
          </w:p>
        </w:tc>
      </w:tr>
      <w:tr w:rsidR="00296E35" w:rsidRPr="001C0FC4" w14:paraId="5CA14392"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A7C6218"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CC3505"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51AD5C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8859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CF5FF7" w14:textId="77777777" w:rsidR="00296E35" w:rsidRPr="001C0FC4" w:rsidRDefault="00296E35" w:rsidP="002E3FCC">
            <w:pPr>
              <w:pStyle w:val="TAL"/>
            </w:pPr>
          </w:p>
        </w:tc>
      </w:tr>
    </w:tbl>
    <w:p w14:paraId="31AA24C3" w14:textId="77777777" w:rsidR="00296E35" w:rsidRPr="001C0FC4" w:rsidRDefault="00296E35" w:rsidP="00296E35"/>
    <w:p w14:paraId="675115D1" w14:textId="77777777" w:rsidR="00296E35" w:rsidRPr="001C0FC4" w:rsidRDefault="00296E35" w:rsidP="00296E35">
      <w:pPr>
        <w:pStyle w:val="TH"/>
      </w:pPr>
      <w:r w:rsidRPr="001C0FC4">
        <w:t>Table 6.1.8.3.3-8: Void</w:t>
      </w:r>
    </w:p>
    <w:p w14:paraId="2CBEEFFC" w14:textId="65C50555" w:rsidR="00296E35" w:rsidRPr="001C0FC4" w:rsidRDefault="00296E35" w:rsidP="00296E35">
      <w:pPr>
        <w:pStyle w:val="TH"/>
      </w:pPr>
      <w:r w:rsidRPr="001C0FC4">
        <w:t>Table 6.1.8.3.3-9: SIP MESSAGE from the UE (step 11, Table 6.1.8.3.2-1;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526F6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095018" w14:textId="579E099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3580D0A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9879AB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247BE2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5564C7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AC10FF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8EEF57" w14:textId="77777777" w:rsidR="00296E35" w:rsidRPr="001C0FC4" w:rsidRDefault="00296E35" w:rsidP="002E3FCC">
            <w:pPr>
              <w:pStyle w:val="TAH"/>
              <w:rPr>
                <w:bCs/>
              </w:rPr>
            </w:pPr>
            <w:r w:rsidRPr="001C0FC4">
              <w:rPr>
                <w:bCs/>
              </w:rPr>
              <w:t>Condition</w:t>
            </w:r>
          </w:p>
        </w:tc>
      </w:tr>
      <w:tr w:rsidR="00296E35" w:rsidRPr="001C0FC4" w14:paraId="17E6DC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D217E6"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7BEB9BF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8CBECB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43E33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6FC509" w14:textId="77777777" w:rsidR="00296E35" w:rsidRPr="001C0FC4" w:rsidRDefault="00296E35" w:rsidP="002E3FCC">
            <w:pPr>
              <w:pStyle w:val="TAL"/>
            </w:pPr>
          </w:p>
        </w:tc>
      </w:tr>
      <w:tr w:rsidR="00296E35" w:rsidRPr="001C0FC4" w14:paraId="0358A0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E9BCE3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A4263A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FF5D170"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470926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DAC3ACC" w14:textId="77777777" w:rsidR="00296E35" w:rsidRPr="001C0FC4" w:rsidRDefault="00296E35" w:rsidP="002E3FCC">
            <w:pPr>
              <w:pStyle w:val="TAL"/>
            </w:pPr>
          </w:p>
        </w:tc>
      </w:tr>
      <w:tr w:rsidR="00296E35" w:rsidRPr="001C0FC4" w14:paraId="5DA6F0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1A690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23BA4CE" w14:textId="77777777" w:rsidR="00296E35" w:rsidRPr="001C0FC4" w:rsidRDefault="00296E35" w:rsidP="002E3FCC">
            <w:pPr>
              <w:pStyle w:val="TAL"/>
              <w:rPr>
                <w:iCs/>
              </w:rPr>
            </w:pPr>
            <w:r w:rsidRPr="001C0FC4">
              <w:t>MCData-Info as described in Table 6.1.8.3.3-10</w:t>
            </w:r>
          </w:p>
        </w:tc>
        <w:tc>
          <w:tcPr>
            <w:tcW w:w="2126" w:type="dxa"/>
            <w:tcBorders>
              <w:top w:val="single" w:sz="4" w:space="0" w:color="auto"/>
              <w:left w:val="single" w:sz="4" w:space="0" w:color="auto"/>
              <w:bottom w:val="single" w:sz="4" w:space="0" w:color="auto"/>
              <w:right w:val="single" w:sz="4" w:space="0" w:color="auto"/>
            </w:tcBorders>
          </w:tcPr>
          <w:p w14:paraId="252E517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F8523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77F2B5" w14:textId="77777777" w:rsidR="00296E35" w:rsidRPr="001C0FC4" w:rsidRDefault="00296E35" w:rsidP="002E3FCC">
            <w:pPr>
              <w:pStyle w:val="TAL"/>
            </w:pPr>
          </w:p>
        </w:tc>
      </w:tr>
      <w:tr w:rsidR="00296E35" w:rsidRPr="001C0FC4" w14:paraId="17775BB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533A6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BF52111"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6026F3A"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671ED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9FAB31" w14:textId="77777777" w:rsidR="00296E35" w:rsidRPr="001C0FC4" w:rsidRDefault="00296E35" w:rsidP="002E3FCC">
            <w:pPr>
              <w:pStyle w:val="TAL"/>
            </w:pPr>
          </w:p>
        </w:tc>
      </w:tr>
      <w:tr w:rsidR="00296E35" w:rsidRPr="001C0FC4" w14:paraId="25323F1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06E21C"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81D2974" w14:textId="77777777" w:rsidR="00296E35" w:rsidRPr="001C0FC4" w:rsidRDefault="00296E35" w:rsidP="002E3FCC">
            <w:pPr>
              <w:pStyle w:val="TAL"/>
              <w:rPr>
                <w:iCs/>
              </w:rPr>
            </w:pPr>
            <w:r w:rsidRPr="001C0FC4">
              <w:t>MCData Protected Payload Message containing SDS NOTIFICATION as described in Table 6.1.6.3.3-11</w:t>
            </w:r>
          </w:p>
        </w:tc>
        <w:tc>
          <w:tcPr>
            <w:tcW w:w="2126" w:type="dxa"/>
            <w:tcBorders>
              <w:top w:val="single" w:sz="4" w:space="0" w:color="auto"/>
              <w:left w:val="single" w:sz="4" w:space="0" w:color="auto"/>
              <w:bottom w:val="single" w:sz="4" w:space="0" w:color="auto"/>
              <w:right w:val="single" w:sz="4" w:space="0" w:color="auto"/>
            </w:tcBorders>
          </w:tcPr>
          <w:p w14:paraId="11CC4C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ABA33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A0BAFD" w14:textId="77777777" w:rsidR="00296E35" w:rsidRPr="001C0FC4" w:rsidRDefault="00296E35" w:rsidP="002E3FCC">
            <w:pPr>
              <w:pStyle w:val="TAL"/>
            </w:pPr>
          </w:p>
        </w:tc>
      </w:tr>
    </w:tbl>
    <w:p w14:paraId="13AC5F7B" w14:textId="77777777" w:rsidR="00296E35" w:rsidRPr="001C0FC4" w:rsidRDefault="00296E35" w:rsidP="00296E35"/>
    <w:p w14:paraId="56D7B5A4" w14:textId="77777777" w:rsidR="00296E35" w:rsidRPr="001C0FC4" w:rsidRDefault="00296E35" w:rsidP="00296E35">
      <w:pPr>
        <w:pStyle w:val="TH"/>
      </w:pPr>
      <w:r w:rsidRPr="001C0FC4">
        <w:t>Table 6.1.8.3.3-10: MCData-Info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2E7F0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C604B1E" w14:textId="47A76B8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p>
        </w:tc>
      </w:tr>
      <w:tr w:rsidR="00296E35" w:rsidRPr="001C0FC4" w14:paraId="511ACD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CB6A0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DAEB95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09776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359B3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C90FBDB" w14:textId="77777777" w:rsidR="00296E35" w:rsidRPr="001C0FC4" w:rsidRDefault="00296E35" w:rsidP="002E3FCC">
            <w:pPr>
              <w:pStyle w:val="TAH"/>
              <w:rPr>
                <w:bCs/>
              </w:rPr>
            </w:pPr>
            <w:r w:rsidRPr="001C0FC4">
              <w:rPr>
                <w:bCs/>
              </w:rPr>
              <w:t>Condition</w:t>
            </w:r>
          </w:p>
        </w:tc>
      </w:tr>
      <w:tr w:rsidR="00296E35" w:rsidRPr="001C0FC4" w14:paraId="5576E2F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53829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AC56D6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043D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B178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6FC21F" w14:textId="77777777" w:rsidR="00296E35" w:rsidRPr="001C0FC4" w:rsidRDefault="00296E35" w:rsidP="002E3FCC">
            <w:pPr>
              <w:pStyle w:val="TAL"/>
            </w:pPr>
          </w:p>
        </w:tc>
      </w:tr>
      <w:tr w:rsidR="00296E35" w:rsidRPr="001C0FC4" w14:paraId="7C6F0E3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EF324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F684E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99FD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96F51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4490AD" w14:textId="77777777" w:rsidR="00296E35" w:rsidRPr="001C0FC4" w:rsidRDefault="00296E35" w:rsidP="002E3FCC">
            <w:pPr>
              <w:pStyle w:val="TAL"/>
            </w:pPr>
          </w:p>
        </w:tc>
      </w:tr>
      <w:tr w:rsidR="00296E35" w:rsidRPr="001C0FC4" w14:paraId="510345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815E39" w14:textId="77777777" w:rsidR="00296E35" w:rsidRPr="001C0FC4" w:rsidRDefault="00296E35" w:rsidP="002E3FCC">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D088F7E" w14:textId="77777777" w:rsidR="00296E35" w:rsidRPr="001C0FC4" w:rsidRDefault="00296E35" w:rsidP="002E3FCC">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C75A600" w14:textId="0779200C"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186DFD9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A5FDB7" w14:textId="77777777" w:rsidR="00296E35" w:rsidRPr="001C0FC4" w:rsidRDefault="00296E35" w:rsidP="002E3FCC">
            <w:pPr>
              <w:pStyle w:val="TAL"/>
            </w:pPr>
          </w:p>
        </w:tc>
      </w:tr>
    </w:tbl>
    <w:p w14:paraId="05884871" w14:textId="77777777" w:rsidR="00296E35" w:rsidRPr="001C0FC4" w:rsidRDefault="00296E35" w:rsidP="00296E35"/>
    <w:p w14:paraId="584FDA1C" w14:textId="77777777" w:rsidR="00296E35" w:rsidRPr="001C0FC4" w:rsidRDefault="00296E35" w:rsidP="00296E35">
      <w:pPr>
        <w:pStyle w:val="TH"/>
      </w:pPr>
      <w:r w:rsidRPr="001C0FC4">
        <w:t>Table 6.1.8.3.3-11: SDS NOTIFICATION (Table 6.1.8.3.3-9)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EF452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A6F53D2" w14:textId="437D89F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553BD269" w14:textId="77777777" w:rsidR="00296E35" w:rsidRPr="001C0FC4" w:rsidRDefault="00296E35" w:rsidP="00296E35"/>
    <w:p w14:paraId="7303F4A9" w14:textId="77777777" w:rsidR="00296E35" w:rsidRPr="001C0FC4" w:rsidRDefault="00296E35" w:rsidP="00296E35">
      <w:pPr>
        <w:pStyle w:val="Heading3"/>
      </w:pPr>
      <w:bookmarkStart w:id="655" w:name="_Toc42507353"/>
      <w:bookmarkStart w:id="656" w:name="_Toc52307884"/>
      <w:bookmarkStart w:id="657" w:name="_Toc52782366"/>
      <w:bookmarkStart w:id="658" w:name="_Toc52782977"/>
      <w:bookmarkStart w:id="659" w:name="_Toc59042846"/>
      <w:bookmarkStart w:id="660" w:name="_Toc75459145"/>
      <w:bookmarkStart w:id="661" w:name="_Toc90630585"/>
      <w:bookmarkStart w:id="662" w:name="_Toc100778792"/>
      <w:bookmarkStart w:id="663" w:name="_Toc101286123"/>
      <w:bookmarkStart w:id="664" w:name="_Toc106817709"/>
      <w:bookmarkStart w:id="665" w:name="_Toc106817834"/>
      <w:bookmarkStart w:id="666" w:name="_Toc178186342"/>
      <w:bookmarkStart w:id="667" w:name="_Toc181109083"/>
      <w:r w:rsidRPr="001C0FC4">
        <w:lastRenderedPageBreak/>
        <w:t>6.1.9</w:t>
      </w:r>
      <w:r w:rsidRPr="001C0FC4">
        <w:tab/>
        <w:t>On-network / Short Data Service (SDS) / SDS Session / One-to-one SDS Session / Client Originated (CO)</w:t>
      </w:r>
      <w:bookmarkEnd w:id="637"/>
      <w:bookmarkEnd w:id="653"/>
      <w:bookmarkEnd w:id="655"/>
      <w:bookmarkEnd w:id="656"/>
      <w:bookmarkEnd w:id="657"/>
      <w:bookmarkEnd w:id="658"/>
      <w:bookmarkEnd w:id="659"/>
      <w:bookmarkEnd w:id="660"/>
      <w:bookmarkEnd w:id="661"/>
      <w:bookmarkEnd w:id="662"/>
      <w:bookmarkEnd w:id="663"/>
      <w:bookmarkEnd w:id="664"/>
      <w:bookmarkEnd w:id="665"/>
      <w:bookmarkEnd w:id="666"/>
      <w:bookmarkEnd w:id="667"/>
    </w:p>
    <w:p w14:paraId="79CDF486" w14:textId="77777777" w:rsidR="00296E35" w:rsidRPr="001C0FC4" w:rsidRDefault="00296E35" w:rsidP="00296E35">
      <w:pPr>
        <w:pStyle w:val="H6"/>
      </w:pPr>
      <w:bookmarkStart w:id="668" w:name="_Toc52782367"/>
      <w:bookmarkStart w:id="669" w:name="_Toc52782978"/>
      <w:bookmarkStart w:id="670" w:name="_Toc59042847"/>
      <w:bookmarkStart w:id="671" w:name="_Toc522499807"/>
      <w:r w:rsidRPr="001C0FC4">
        <w:t>6.1.9.1</w:t>
      </w:r>
      <w:r w:rsidRPr="001C0FC4">
        <w:tab/>
        <w:t>Test Purpose (TP)</w:t>
      </w:r>
      <w:bookmarkEnd w:id="668"/>
      <w:bookmarkEnd w:id="669"/>
      <w:bookmarkEnd w:id="670"/>
    </w:p>
    <w:p w14:paraId="6D2A9FB4" w14:textId="77777777" w:rsidR="00296E35" w:rsidRPr="001C0FC4" w:rsidRDefault="00296E35" w:rsidP="00296E35">
      <w:pPr>
        <w:pStyle w:val="H6"/>
      </w:pPr>
      <w:bookmarkStart w:id="672" w:name="_Hlk16240350"/>
      <w:r w:rsidRPr="001C0FC4">
        <w:t>(1)</w:t>
      </w:r>
    </w:p>
    <w:p w14:paraId="173DB34E"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5147501" w14:textId="77777777" w:rsidR="00296E35" w:rsidRPr="001C0FC4" w:rsidRDefault="00296E35" w:rsidP="00296E35">
      <w:pPr>
        <w:pStyle w:val="PL"/>
      </w:pPr>
      <w:r w:rsidRPr="001C0FC4">
        <w:rPr>
          <w:b/>
        </w:rPr>
        <w:t>ensure that</w:t>
      </w:r>
      <w:r w:rsidRPr="001C0FC4">
        <w:t xml:space="preserve"> {</w:t>
      </w:r>
    </w:p>
    <w:p w14:paraId="6CD96DA5"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one-to-one SDS session using the media plane}</w:t>
      </w:r>
    </w:p>
    <w:p w14:paraId="6C503B50"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one-to-one SDS session and a MSRP connection via a SIP INVITE message </w:t>
      </w:r>
      <w:r w:rsidRPr="001C0FC4">
        <w:rPr>
          <w:b/>
        </w:rPr>
        <w:t>and</w:t>
      </w:r>
      <w:r w:rsidRPr="001C0FC4">
        <w:t xml:space="preserve"> then responds to the SIP 200 (OK) message with a SIP ACK message }</w:t>
      </w:r>
    </w:p>
    <w:p w14:paraId="5D006D50" w14:textId="77777777" w:rsidR="00296E35" w:rsidRPr="001C0FC4" w:rsidRDefault="00296E35" w:rsidP="00296E35">
      <w:pPr>
        <w:pStyle w:val="PL"/>
      </w:pPr>
      <w:r w:rsidRPr="001C0FC4">
        <w:t xml:space="preserve">            }</w:t>
      </w:r>
    </w:p>
    <w:p w14:paraId="746E7CA3" w14:textId="77777777" w:rsidR="00296E35" w:rsidRPr="001C0FC4" w:rsidRDefault="00296E35" w:rsidP="00296E35">
      <w:pPr>
        <w:pStyle w:val="PL"/>
      </w:pPr>
    </w:p>
    <w:p w14:paraId="4DB06C9B" w14:textId="77777777" w:rsidR="00296E35" w:rsidRPr="001C0FC4" w:rsidRDefault="00296E35" w:rsidP="00296E35">
      <w:pPr>
        <w:pStyle w:val="H6"/>
      </w:pPr>
      <w:r w:rsidRPr="001C0FC4">
        <w:t>(2)</w:t>
      </w:r>
    </w:p>
    <w:p w14:paraId="044345A9" w14:textId="77777777" w:rsidR="00296E35" w:rsidRPr="001C0FC4" w:rsidRDefault="00296E35" w:rsidP="00296E35">
      <w:pPr>
        <w:pStyle w:val="PL"/>
      </w:pPr>
      <w:r w:rsidRPr="001C0FC4">
        <w:rPr>
          <w:b/>
        </w:rPr>
        <w:t>with</w:t>
      </w:r>
      <w:r w:rsidRPr="001C0FC4">
        <w:t xml:space="preserve"> { UE (MCDATA Client) having received a SIP 200 (OK) message with the a=setup attribute set to "passive" in response to a SIP INVITE message}</w:t>
      </w:r>
    </w:p>
    <w:p w14:paraId="23D42596" w14:textId="77777777" w:rsidR="00296E35" w:rsidRPr="001C0FC4" w:rsidRDefault="00296E35" w:rsidP="00296E35">
      <w:pPr>
        <w:pStyle w:val="PL"/>
      </w:pPr>
      <w:r w:rsidRPr="001C0FC4">
        <w:rPr>
          <w:b/>
        </w:rPr>
        <w:t>ensure that</w:t>
      </w:r>
      <w:r w:rsidRPr="001C0FC4">
        <w:t xml:space="preserve"> {</w:t>
      </w:r>
    </w:p>
    <w:p w14:paraId="1CB2A005" w14:textId="77777777" w:rsidR="00296E35" w:rsidRPr="001C0FC4" w:rsidRDefault="00296E35" w:rsidP="00296E35">
      <w:pPr>
        <w:pStyle w:val="PL"/>
      </w:pPr>
      <w:r w:rsidRPr="001C0FC4">
        <w:t xml:space="preserve">  </w:t>
      </w:r>
      <w:r w:rsidRPr="001C0FC4">
        <w:rPr>
          <w:b/>
        </w:rPr>
        <w:t>when</w:t>
      </w:r>
      <w:r w:rsidRPr="001C0FC4">
        <w:t xml:space="preserve"> { UE (MCDATA Client) responds to the SIP 200 (OK) message with a SIP ACK message }</w:t>
      </w:r>
    </w:p>
    <w:p w14:paraId="0BB19FF5"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session SDS message via a MSRP SEND message with a disposition of "DELIVERY" }</w:t>
      </w:r>
    </w:p>
    <w:p w14:paraId="38524010" w14:textId="77777777" w:rsidR="00296E35" w:rsidRPr="001C0FC4" w:rsidRDefault="00296E35" w:rsidP="00296E35">
      <w:pPr>
        <w:pStyle w:val="PL"/>
      </w:pPr>
      <w:r w:rsidRPr="001C0FC4">
        <w:t xml:space="preserve">            }</w:t>
      </w:r>
    </w:p>
    <w:p w14:paraId="46707948" w14:textId="77777777" w:rsidR="00296E35" w:rsidRPr="001C0FC4" w:rsidRDefault="00296E35" w:rsidP="00296E35">
      <w:pPr>
        <w:pStyle w:val="PL"/>
      </w:pPr>
    </w:p>
    <w:p w14:paraId="63E9A655" w14:textId="77777777" w:rsidR="00296E35" w:rsidRPr="001C0FC4" w:rsidRDefault="00296E35" w:rsidP="00296E35">
      <w:pPr>
        <w:pStyle w:val="H6"/>
      </w:pPr>
      <w:r w:rsidRPr="001C0FC4">
        <w:t>(3)</w:t>
      </w:r>
    </w:p>
    <w:p w14:paraId="159EE94B" w14:textId="77777777" w:rsidR="00296E35" w:rsidRPr="001C0FC4" w:rsidRDefault="00296E35" w:rsidP="00296E35">
      <w:pPr>
        <w:pStyle w:val="PL"/>
      </w:pPr>
      <w:r w:rsidRPr="001C0FC4">
        <w:rPr>
          <w:b/>
        </w:rPr>
        <w:t>with</w:t>
      </w:r>
      <w:r w:rsidRPr="001C0FC4">
        <w:t xml:space="preserve"> { UE (MCDATA Client) having sent a one-to-one session SDS message using the media plane with a disposition of "DELIVERY" }</w:t>
      </w:r>
    </w:p>
    <w:p w14:paraId="0C6890A1" w14:textId="77777777" w:rsidR="00296E35" w:rsidRPr="001C0FC4" w:rsidRDefault="00296E35" w:rsidP="00296E35">
      <w:pPr>
        <w:pStyle w:val="PL"/>
      </w:pPr>
      <w:r w:rsidRPr="001C0FC4">
        <w:rPr>
          <w:b/>
        </w:rPr>
        <w:t>ensure that</w:t>
      </w:r>
      <w:r w:rsidRPr="001C0FC4">
        <w:t xml:space="preserve"> {</w:t>
      </w:r>
    </w:p>
    <w:p w14:paraId="228134A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51CE8F90"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7C66626C" w14:textId="77777777" w:rsidR="00296E35" w:rsidRPr="001C0FC4" w:rsidRDefault="00296E35" w:rsidP="00296E35">
      <w:pPr>
        <w:pStyle w:val="PL"/>
      </w:pPr>
      <w:r w:rsidRPr="001C0FC4">
        <w:t xml:space="preserve">            }</w:t>
      </w:r>
    </w:p>
    <w:p w14:paraId="7EDAC4A3" w14:textId="77777777" w:rsidR="00296E35" w:rsidRPr="001C0FC4" w:rsidRDefault="00296E35" w:rsidP="00296E35">
      <w:pPr>
        <w:pStyle w:val="PL"/>
      </w:pPr>
    </w:p>
    <w:p w14:paraId="29B6A7B6" w14:textId="77777777" w:rsidR="00296E35" w:rsidRPr="001C0FC4" w:rsidRDefault="00296E35" w:rsidP="00296E35">
      <w:pPr>
        <w:pStyle w:val="H6"/>
      </w:pPr>
      <w:r w:rsidRPr="001C0FC4">
        <w:t>(4)</w:t>
      </w:r>
    </w:p>
    <w:p w14:paraId="5F4CCCC1" w14:textId="77777777" w:rsidR="00296E35" w:rsidRPr="001C0FC4" w:rsidRDefault="00296E35" w:rsidP="00296E35">
      <w:pPr>
        <w:pStyle w:val="PL"/>
      </w:pPr>
      <w:r w:rsidRPr="001C0FC4">
        <w:rPr>
          <w:b/>
        </w:rPr>
        <w:t>with</w:t>
      </w:r>
      <w:r w:rsidRPr="001C0FC4">
        <w:t xml:space="preserve"> { UE (MCDATA Client) having established a one-to-one SDS session and a MSRP connection }</w:t>
      </w:r>
    </w:p>
    <w:p w14:paraId="2057E793" w14:textId="77777777" w:rsidR="00296E35" w:rsidRPr="001C0FC4" w:rsidRDefault="00296E35" w:rsidP="00296E35">
      <w:pPr>
        <w:pStyle w:val="PL"/>
      </w:pPr>
      <w:r w:rsidRPr="001C0FC4">
        <w:rPr>
          <w:b/>
        </w:rPr>
        <w:t>ensure that</w:t>
      </w:r>
      <w:r w:rsidRPr="001C0FC4">
        <w:t xml:space="preserve"> {</w:t>
      </w:r>
    </w:p>
    <w:p w14:paraId="675BB59C"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with a disposition of "READ" }</w:t>
      </w:r>
    </w:p>
    <w:p w14:paraId="44531F40"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r w:rsidRPr="001C0FC4">
        <w:rPr>
          <w:b/>
        </w:rPr>
        <w:t>and</w:t>
      </w:r>
      <w:r w:rsidRPr="001C0FC4">
        <w:t xml:space="preserve"> then </w:t>
      </w:r>
      <w:r w:rsidRPr="001C0FC4">
        <w:rPr>
          <w:rFonts w:eastAsia="Malgun Gothic"/>
        </w:rPr>
        <w:t>renders the contents of the Payload IE to the MCDATA User</w:t>
      </w:r>
      <w:r w:rsidRPr="001C0FC4">
        <w:t xml:space="preserve"> </w:t>
      </w:r>
      <w:r w:rsidRPr="001C0FC4">
        <w:rPr>
          <w:b/>
        </w:rPr>
        <w:t>and</w:t>
      </w:r>
      <w:r w:rsidRPr="001C0FC4">
        <w:t xml:space="preserve"> then sends a MSRP SEND message with a disposition notification of "READ" }</w:t>
      </w:r>
    </w:p>
    <w:p w14:paraId="43E2C493" w14:textId="77777777" w:rsidR="00296E35" w:rsidRPr="001C0FC4" w:rsidRDefault="00296E35" w:rsidP="00296E35">
      <w:pPr>
        <w:pStyle w:val="PL"/>
      </w:pPr>
      <w:r w:rsidRPr="001C0FC4">
        <w:t xml:space="preserve">            }</w:t>
      </w:r>
    </w:p>
    <w:p w14:paraId="6D9C0B93" w14:textId="77777777" w:rsidR="00296E35" w:rsidRPr="001C0FC4" w:rsidRDefault="00296E35" w:rsidP="00296E35">
      <w:pPr>
        <w:pStyle w:val="PL"/>
      </w:pPr>
    </w:p>
    <w:p w14:paraId="1674EDE2" w14:textId="77777777" w:rsidR="00296E35" w:rsidRPr="001C0FC4" w:rsidRDefault="00296E35" w:rsidP="00296E35">
      <w:pPr>
        <w:pStyle w:val="H6"/>
      </w:pPr>
      <w:r w:rsidRPr="001C0FC4">
        <w:t>(5)</w:t>
      </w:r>
    </w:p>
    <w:p w14:paraId="1ED6A4BC" w14:textId="77777777" w:rsidR="00296E35" w:rsidRPr="001C0FC4" w:rsidRDefault="00296E35" w:rsidP="00296E35">
      <w:pPr>
        <w:pStyle w:val="PL"/>
      </w:pPr>
      <w:r w:rsidRPr="001C0FC4">
        <w:rPr>
          <w:b/>
        </w:rPr>
        <w:t>with</w:t>
      </w:r>
      <w:r w:rsidRPr="001C0FC4">
        <w:t xml:space="preserve"> { UE (MCDATA Client) having established a one-to-one SDS session }</w:t>
      </w:r>
    </w:p>
    <w:p w14:paraId="2B7A8B87" w14:textId="77777777" w:rsidR="00296E35" w:rsidRPr="001C0FC4" w:rsidRDefault="00296E35" w:rsidP="00296E35">
      <w:pPr>
        <w:pStyle w:val="PL"/>
      </w:pPr>
      <w:r w:rsidRPr="001C0FC4">
        <w:rPr>
          <w:b/>
        </w:rPr>
        <w:t>ensure that</w:t>
      </w:r>
      <w:r w:rsidRPr="001C0FC4">
        <w:t xml:space="preserve"> {</w:t>
      </w:r>
    </w:p>
    <w:p w14:paraId="17477B9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one-to-one SDS session }</w:t>
      </w:r>
    </w:p>
    <w:p w14:paraId="2C5DC0AD"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3B57EBF" w14:textId="77777777" w:rsidR="00296E35" w:rsidRPr="001C0FC4" w:rsidRDefault="00296E35" w:rsidP="00296E35">
      <w:pPr>
        <w:pStyle w:val="PL"/>
      </w:pPr>
      <w:r w:rsidRPr="001C0FC4">
        <w:t xml:space="preserve">            }</w:t>
      </w:r>
    </w:p>
    <w:p w14:paraId="04CC2D52" w14:textId="77777777" w:rsidR="00296E35" w:rsidRPr="001C0FC4" w:rsidRDefault="00296E35" w:rsidP="00296E35">
      <w:pPr>
        <w:pStyle w:val="PL"/>
      </w:pPr>
    </w:p>
    <w:p w14:paraId="27F364A7" w14:textId="77777777" w:rsidR="00296E35" w:rsidRPr="001C0FC4" w:rsidRDefault="00296E35" w:rsidP="00296E35">
      <w:pPr>
        <w:pStyle w:val="H6"/>
      </w:pPr>
      <w:bookmarkStart w:id="673" w:name="_Toc52782368"/>
      <w:bookmarkStart w:id="674" w:name="_Toc52782979"/>
      <w:bookmarkStart w:id="675" w:name="_Toc59042848"/>
      <w:bookmarkEnd w:id="672"/>
      <w:r w:rsidRPr="001C0FC4">
        <w:t>6.1.9.2</w:t>
      </w:r>
      <w:r w:rsidRPr="001C0FC4">
        <w:tab/>
        <w:t>Conformance requirements</w:t>
      </w:r>
      <w:bookmarkEnd w:id="673"/>
      <w:bookmarkEnd w:id="674"/>
      <w:bookmarkEnd w:id="675"/>
    </w:p>
    <w:p w14:paraId="3F69278B" w14:textId="77777777" w:rsidR="00296E35" w:rsidRPr="001C0FC4" w:rsidRDefault="00296E35" w:rsidP="00296E35">
      <w:r w:rsidRPr="001C0FC4">
        <w:t>References: The conformance requirements covered in the current TC are specified in: TS 24.282, clauses 9.2.4.2.3, 9.2.4.2.1, 13.2.2.2.2.1, TS 24.582 clauses 6.1.2.2.1,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01EE746" w14:textId="77777777" w:rsidR="00296E35" w:rsidRPr="001C0FC4" w:rsidRDefault="00296E35" w:rsidP="00296E35">
      <w:r w:rsidRPr="001C0FC4">
        <w:t>[TS 24.282, clause 9.2.4.2.3]</w:t>
      </w:r>
    </w:p>
    <w:p w14:paraId="7C9B31DB" w14:textId="77777777" w:rsidR="00296E35" w:rsidRPr="001C0FC4" w:rsidRDefault="00296E35" w:rsidP="00296E35">
      <w:r w:rsidRPr="001C0FC4">
        <w:t>The MCData client shall generate a SIP INVITE request in accordance with 3GPP TS 24.229 [5] with the clarifications given below.</w:t>
      </w:r>
    </w:p>
    <w:p w14:paraId="68D49F0F" w14:textId="77777777" w:rsidR="00296E35" w:rsidRPr="001C0FC4" w:rsidRDefault="00296E35" w:rsidP="00296E35">
      <w:r w:rsidRPr="001C0FC4">
        <w:t>The MCData client:</w:t>
      </w:r>
    </w:p>
    <w:p w14:paraId="3FE6F012" w14:textId="77777777" w:rsidR="00296E35" w:rsidRPr="001C0FC4" w:rsidRDefault="00296E35" w:rsidP="00296E35">
      <w:pPr>
        <w:pStyle w:val="B1"/>
      </w:pPr>
      <w:r w:rsidRPr="001C0FC4">
        <w:lastRenderedPageBreak/>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1994B26A"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88D581B"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617A0E93"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28E0687" w14:textId="77777777" w:rsidR="00296E35" w:rsidRPr="001C0FC4" w:rsidRDefault="00296E35" w:rsidP="00296E35">
      <w:pPr>
        <w:pStyle w:val="B1"/>
      </w:pPr>
      <w:r w:rsidRPr="001C0FC4">
        <w:t>5)</w:t>
      </w:r>
      <w:r w:rsidRPr="001C0FC4">
        <w:tab/>
        <w:t>should include the "timer" option tag in the Supported header field;</w:t>
      </w:r>
    </w:p>
    <w:p w14:paraId="3D9D3CD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432D43F" w14:textId="77777777" w:rsidR="00296E35" w:rsidRPr="001C0FC4" w:rsidRDefault="00296E35" w:rsidP="00296E35">
      <w:pPr>
        <w:pStyle w:val="B1"/>
      </w:pPr>
      <w:r w:rsidRPr="001C0FC4">
        <w:t>7)</w:t>
      </w:r>
      <w:r w:rsidRPr="001C0FC4">
        <w:tab/>
        <w:t>if a one-to-one SDS session is requested:</w:t>
      </w:r>
    </w:p>
    <w:p w14:paraId="3D05692D"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13A0B998"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17FCB252" w14:textId="77777777" w:rsidR="00296E35" w:rsidRPr="001C0FC4" w:rsidRDefault="00296E35" w:rsidP="00296E35">
      <w:pPr>
        <w:pStyle w:val="B3"/>
      </w:pPr>
      <w:r w:rsidRPr="001C0FC4">
        <w:t>i)</w:t>
      </w:r>
      <w:r w:rsidRPr="001C0FC4">
        <w:tab/>
        <w:t>the &lt;request-type&gt; element set to a value of "one-to-one-sds-session"; and</w:t>
      </w:r>
    </w:p>
    <w:p w14:paraId="5451ACCF"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C5F63CE"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5284B12C" w14:textId="77777777" w:rsidR="00296E35" w:rsidRPr="001C0FC4" w:rsidRDefault="00296E35" w:rsidP="00296E35">
      <w:pPr>
        <w:pStyle w:val="B3"/>
      </w:pPr>
      <w:r w:rsidRPr="001C0FC4">
        <w:t>ii)</w:t>
      </w:r>
      <w:r w:rsidRPr="001C0FC4">
        <w:tab/>
        <w:t>shall use the keying material to generate a PCK as described in 3GPP TS 33.180 [26];</w:t>
      </w:r>
    </w:p>
    <w:p w14:paraId="478DCEEF"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6487A85"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45911609"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6A072950"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2FC8DE4B"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804C33B" w14:textId="77777777" w:rsidR="00296E35" w:rsidRPr="001C0FC4" w:rsidRDefault="00296E35" w:rsidP="00296E35">
      <w:pPr>
        <w:pStyle w:val="NO"/>
      </w:pPr>
      <w:r w:rsidRPr="001C0FC4">
        <w:t>…</w:t>
      </w:r>
    </w:p>
    <w:p w14:paraId="79C27C0E"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351E2C2F"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6191CDBB"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318E63CA" w14:textId="77777777" w:rsidR="00296E35" w:rsidRPr="001C0FC4" w:rsidRDefault="00296E35" w:rsidP="00296E35">
      <w:pPr>
        <w:pStyle w:val="B1"/>
      </w:pPr>
      <w:r w:rsidRPr="001C0FC4">
        <w:lastRenderedPageBreak/>
        <w:t>11)</w:t>
      </w:r>
      <w:r w:rsidRPr="001C0FC4">
        <w:tab/>
        <w:t>shall include an SDP offer according to 3GPP TS 24.229 [5] with the clarifications given in subclause 9.2.4.2.1; and</w:t>
      </w:r>
    </w:p>
    <w:p w14:paraId="3E970297" w14:textId="77777777" w:rsidR="00296E35" w:rsidRPr="001C0FC4" w:rsidRDefault="00296E35" w:rsidP="00296E35">
      <w:pPr>
        <w:pStyle w:val="B1"/>
      </w:pPr>
      <w:r w:rsidRPr="001C0FC4">
        <w:t>12)</w:t>
      </w:r>
      <w:r w:rsidRPr="001C0FC4">
        <w:tab/>
        <w:t>shall send the SIP INVITE request towards the MCData server according to 3GPP TS 24.229 [5].</w:t>
      </w:r>
    </w:p>
    <w:p w14:paraId="424B3C43" w14:textId="77777777" w:rsidR="00296E35" w:rsidRPr="001C0FC4" w:rsidRDefault="00296E35" w:rsidP="00296E35">
      <w:r w:rsidRPr="001C0FC4">
        <w:t>On receipt of a SIP 2xx response to the SIP INVITE request, the MCData client:</w:t>
      </w:r>
    </w:p>
    <w:p w14:paraId="5B53B546" w14:textId="77777777" w:rsidR="00296E35" w:rsidRPr="001C0FC4" w:rsidRDefault="00296E35" w:rsidP="00296E35">
      <w:pPr>
        <w:pStyle w:val="B1"/>
      </w:pPr>
      <w:r w:rsidRPr="001C0FC4">
        <w:t>1)</w:t>
      </w:r>
      <w:r w:rsidRPr="001C0FC4">
        <w:tab/>
        <w:t xml:space="preserve">shall send a SIP ACK request as specified in 3GPP TS 24.229 [5]; </w:t>
      </w:r>
    </w:p>
    <w:p w14:paraId="355E1D97"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76A1F78E" w14:textId="77777777" w:rsidR="00296E35" w:rsidRPr="001C0FC4" w:rsidRDefault="00296E35" w:rsidP="00296E35">
      <w:pPr>
        <w:pStyle w:val="B1"/>
      </w:pPr>
      <w:r w:rsidRPr="001C0FC4">
        <w:t>3)</w:t>
      </w:r>
      <w:r w:rsidRPr="001C0FC4">
        <w:tab/>
        <w:t>shall interact with the media plane as specified in 3GPP TS 24.582 [15] subclause 6.1.2.2.</w:t>
      </w:r>
    </w:p>
    <w:p w14:paraId="3EA2EA49" w14:textId="77777777" w:rsidR="00296E35" w:rsidRPr="001C0FC4" w:rsidRDefault="00296E35" w:rsidP="00296E35">
      <w:r w:rsidRPr="001C0FC4">
        <w:t>[TS 24.282, clause 9.2.4.2.1]</w:t>
      </w:r>
    </w:p>
    <w:p w14:paraId="0B02DB59" w14:textId="77777777" w:rsidR="00296E35" w:rsidRPr="001C0FC4" w:rsidRDefault="00296E35" w:rsidP="00296E35">
      <w:r w:rsidRPr="001C0FC4">
        <w:t>When composing an SDP offer according to 3GPP TS 24.229 [5], IETF RFC 4975 [17], IETF RFC 6135 [19] and IETF RFC 6714 [20] the MCData client:</w:t>
      </w:r>
    </w:p>
    <w:p w14:paraId="07A59D3B" w14:textId="77777777" w:rsidR="00296E35" w:rsidRPr="001C0FC4" w:rsidRDefault="00296E35" w:rsidP="00296E35">
      <w:pPr>
        <w:pStyle w:val="B1"/>
      </w:pPr>
      <w:r w:rsidRPr="001C0FC4">
        <w:t>1)</w:t>
      </w:r>
      <w:r w:rsidRPr="001C0FC4">
        <w:tab/>
        <w:t>shall include an "m=message" media-level section for the MCData media stream consisting of:</w:t>
      </w:r>
    </w:p>
    <w:p w14:paraId="778DA73D" w14:textId="77777777" w:rsidR="00296E35" w:rsidRPr="001C0FC4" w:rsidRDefault="00296E35" w:rsidP="00296E35">
      <w:pPr>
        <w:pStyle w:val="B2"/>
      </w:pPr>
      <w:r w:rsidRPr="001C0FC4">
        <w:t>a)</w:t>
      </w:r>
      <w:r w:rsidRPr="001C0FC4">
        <w:tab/>
        <w:t>the port number;</w:t>
      </w:r>
    </w:p>
    <w:p w14:paraId="1055C1F4" w14:textId="77777777" w:rsidR="00296E35" w:rsidRPr="001C0FC4" w:rsidRDefault="00296E35" w:rsidP="00296E35">
      <w:pPr>
        <w:pStyle w:val="B2"/>
      </w:pPr>
      <w:r w:rsidRPr="001C0FC4">
        <w:t>b)</w:t>
      </w:r>
      <w:r w:rsidRPr="001C0FC4">
        <w:tab/>
        <w:t>a protocol field value of "TCP/MSRP" or "TCP/TLS/MSRP" for TLS;</w:t>
      </w:r>
    </w:p>
    <w:p w14:paraId="44FE6B9B" w14:textId="77777777" w:rsidR="00296E35" w:rsidRPr="001C0FC4" w:rsidRDefault="00296E35" w:rsidP="00296E35">
      <w:pPr>
        <w:pStyle w:val="B2"/>
      </w:pPr>
      <w:r w:rsidRPr="001C0FC4">
        <w:t>c)</w:t>
      </w:r>
      <w:r w:rsidRPr="001C0FC4">
        <w:tab/>
        <w:t>an "a=sendrecv" attribute;</w:t>
      </w:r>
    </w:p>
    <w:p w14:paraId="6F72FB76" w14:textId="77777777" w:rsidR="00296E35" w:rsidRPr="001C0FC4" w:rsidRDefault="00296E35" w:rsidP="00296E35">
      <w:pPr>
        <w:pStyle w:val="B2"/>
      </w:pPr>
      <w:r w:rsidRPr="001C0FC4">
        <w:t>d)</w:t>
      </w:r>
      <w:r w:rsidRPr="001C0FC4">
        <w:tab/>
        <w:t>an "a=path" attribute containing its own MSRP URI;</w:t>
      </w:r>
    </w:p>
    <w:p w14:paraId="2925DC20" w14:textId="77777777" w:rsidR="00296E35" w:rsidRPr="001C0FC4" w:rsidRDefault="00296E35" w:rsidP="00296E35">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2C7A6DA6" w14:textId="77777777" w:rsidR="00296E35" w:rsidRPr="001C0FC4" w:rsidRDefault="00296E35" w:rsidP="00296E35">
      <w:pPr>
        <w:pStyle w:val="B2"/>
        <w:rPr>
          <w:lang w:eastAsia="ko-KR"/>
        </w:rPr>
      </w:pPr>
      <w:r w:rsidRPr="001C0FC4">
        <w:t>f)</w:t>
      </w:r>
      <w:r w:rsidRPr="001C0FC4">
        <w:rPr>
          <w:lang w:eastAsia="ko-KR"/>
        </w:rPr>
        <w:tab/>
        <w:t>set the a=setup attribute as "actpass"; and</w:t>
      </w:r>
    </w:p>
    <w:p w14:paraId="6FCD51B8"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32C4E692" w14:textId="77777777" w:rsidR="00296E35" w:rsidRPr="001C0FC4" w:rsidRDefault="00296E35" w:rsidP="00296E35">
      <w:r w:rsidRPr="001C0FC4">
        <w:t>[TS 24.282, clause 13.2.2.2.2.1]</w:t>
      </w:r>
    </w:p>
    <w:p w14:paraId="46CE4A14"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72FCAF57"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62DF80C8"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335C7351"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7CC0AB29"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067341B4" w14:textId="77777777" w:rsidR="00296E35" w:rsidRPr="001C0FC4" w:rsidRDefault="00296E35" w:rsidP="00296E35">
      <w:r w:rsidRPr="001C0FC4">
        <w:t>[TS 24.582, clause 6.1.2.2.1]</w:t>
      </w:r>
    </w:p>
    <w:p w14:paraId="0EAC48F8" w14:textId="77777777" w:rsidR="00296E35" w:rsidRPr="001C0FC4" w:rsidRDefault="00296E35" w:rsidP="00296E35">
      <w:r w:rsidRPr="001C0FC4">
        <w:t>Upon receiving an indication to establish MSRP connection for SDS session as the originating MCData client, the MCData client:</w:t>
      </w:r>
    </w:p>
    <w:p w14:paraId="02781CE0" w14:textId="77777777" w:rsidR="00296E35" w:rsidRPr="001C0FC4" w:rsidRDefault="00296E35" w:rsidP="00296E35">
      <w:pPr>
        <w:pStyle w:val="B1"/>
      </w:pPr>
      <w:r w:rsidRPr="001C0FC4">
        <w:t>1.</w:t>
      </w:r>
      <w:r w:rsidRPr="001C0FC4">
        <w:tab/>
        <w:t>shall act as an MSRP client according to IETF RFC 6135 [12];</w:t>
      </w:r>
    </w:p>
    <w:p w14:paraId="54F87B7D" w14:textId="77777777" w:rsidR="00296E35" w:rsidRPr="001C0FC4" w:rsidRDefault="00296E35" w:rsidP="00296E35">
      <w:pPr>
        <w:pStyle w:val="B1"/>
      </w:pPr>
      <w:r w:rsidRPr="001C0FC4">
        <w:t>2.</w:t>
      </w:r>
      <w:r w:rsidRPr="001C0FC4">
        <w:tab/>
        <w:t>shall act according to IETF RFC 6135 [12], as:</w:t>
      </w:r>
    </w:p>
    <w:p w14:paraId="5BA65A81" w14:textId="77777777" w:rsidR="00296E35" w:rsidRPr="001C0FC4" w:rsidRDefault="00296E35" w:rsidP="00296E35">
      <w:pPr>
        <w:pStyle w:val="B2"/>
      </w:pPr>
      <w:r w:rsidRPr="001C0FC4">
        <w:t>a.</w:t>
      </w:r>
      <w:r w:rsidRPr="001C0FC4">
        <w:tab/>
        <w:t>an "active" endpoint, if a=setup attribute in the received SDP answer is set to "passive"; and</w:t>
      </w:r>
    </w:p>
    <w:p w14:paraId="17EAED85" w14:textId="77777777" w:rsidR="00296E35" w:rsidRPr="001C0FC4" w:rsidRDefault="00296E35" w:rsidP="00296E35">
      <w:pPr>
        <w:pStyle w:val="B2"/>
      </w:pPr>
      <w:r w:rsidRPr="001C0FC4">
        <w:t>b.</w:t>
      </w:r>
      <w:r w:rsidRPr="001C0FC4">
        <w:tab/>
        <w:t>an "passive" endpoint, if a=setup attribute in the received SDP answer is set to "active";</w:t>
      </w:r>
    </w:p>
    <w:p w14:paraId="2AA6B4F3"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58789981" w14:textId="77777777" w:rsidR="00296E35" w:rsidRPr="001C0FC4" w:rsidRDefault="00296E35" w:rsidP="00296E35">
      <w:pPr>
        <w:pStyle w:val="B1"/>
      </w:pPr>
      <w:r w:rsidRPr="001C0FC4">
        <w:lastRenderedPageBreak/>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5A5D1CA" w14:textId="77777777" w:rsidR="00296E35" w:rsidRPr="001C0FC4" w:rsidRDefault="00296E35" w:rsidP="00296E35">
      <w:pPr>
        <w:pStyle w:val="B1"/>
      </w:pPr>
      <w:r w:rsidRPr="001C0FC4">
        <w:t>Once the MSRP session is established, the MCData client:</w:t>
      </w:r>
    </w:p>
    <w:p w14:paraId="656E09BF"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4978DCA5"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CB5943D" w14:textId="77777777" w:rsidR="00296E35" w:rsidRPr="001C0FC4" w:rsidRDefault="00296E35" w:rsidP="00296E35">
      <w:pPr>
        <w:pStyle w:val="B1"/>
      </w:pPr>
      <w:r w:rsidRPr="001C0FC4">
        <w:t>3.</w:t>
      </w:r>
      <w:r w:rsidRPr="001C0FC4">
        <w:tab/>
        <w:t>shall handle the received content as described in subclause 6.1.2.6.</w:t>
      </w:r>
    </w:p>
    <w:p w14:paraId="1D04AA0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6FB750E"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07C681DE" w14:textId="77777777" w:rsidR="00296E35" w:rsidRPr="001C0FC4" w:rsidRDefault="00296E35" w:rsidP="00296E35">
      <w:r w:rsidRPr="001C0FC4">
        <w:t>[TS 24.582, clause 6.1.2.4]</w:t>
      </w:r>
    </w:p>
    <w:p w14:paraId="6570C4B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32377A9F"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1567ECF2"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4EF9C8D2"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5F99F00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2F99871F"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2FE1768C"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778D9ADE"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0E7B37D4"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28197930"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44AF09D"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79FDB07E"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468BC8D"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11161A8F"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18058F4F"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28577562" w14:textId="77777777" w:rsidR="00296E35" w:rsidRPr="001C0FC4" w:rsidRDefault="00296E35" w:rsidP="00296E35">
      <w:r w:rsidRPr="001C0FC4">
        <w:t>[TS 24.582, clause 6.1.2.5.1]</w:t>
      </w:r>
    </w:p>
    <w:p w14:paraId="3E3F0678" w14:textId="77777777" w:rsidR="00296E35" w:rsidRPr="001C0FC4" w:rsidRDefault="00296E35" w:rsidP="00296E35">
      <w:pPr>
        <w:pStyle w:val="B1"/>
        <w:ind w:left="0" w:firstLine="0"/>
        <w:rPr>
          <w:rFonts w:eastAsia="Calibri"/>
        </w:rPr>
      </w:pPr>
      <w:r w:rsidRPr="001C0FC4">
        <w:rPr>
          <w:rFonts w:eastAsia="Calibri"/>
        </w:rPr>
        <w:t>To send an SDS disposition notification, the MCData client:</w:t>
      </w:r>
    </w:p>
    <w:p w14:paraId="12E80994" w14:textId="77777777" w:rsidR="00296E35" w:rsidRPr="001C0FC4" w:rsidRDefault="00296E35" w:rsidP="00296E35">
      <w:pPr>
        <w:pStyle w:val="B1"/>
        <w:rPr>
          <w:rFonts w:eastAsia="Calibri"/>
        </w:rPr>
      </w:pPr>
      <w:r w:rsidRPr="001C0FC4">
        <w:rPr>
          <w:rFonts w:eastAsia="Calibri"/>
        </w:rPr>
        <w:lastRenderedPageBreak/>
        <w:t>1.</w:t>
      </w:r>
      <w:r w:rsidRPr="001C0FC4">
        <w:rPr>
          <w:rFonts w:eastAsia="Calibri"/>
        </w:rPr>
        <w:tab/>
        <w:t>shall generate a SDS NOTIFICATION as specified in subclause 6.1.2.5.2;</w:t>
      </w:r>
    </w:p>
    <w:p w14:paraId="6AC44064"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05E71D10"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E52B579"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send the MSRP SEND request on the established MSRP connection.</w:t>
      </w:r>
    </w:p>
    <w:p w14:paraId="1608A173" w14:textId="77777777" w:rsidR="00296E35" w:rsidRPr="001C0FC4" w:rsidRDefault="00296E35" w:rsidP="00296E35">
      <w:r w:rsidRPr="001C0FC4">
        <w:t>If MSRP chunking is used, the MCData client:</w:t>
      </w:r>
    </w:p>
    <w:p w14:paraId="64267EFC" w14:textId="77777777" w:rsidR="00296E35" w:rsidRPr="001C0FC4" w:rsidRDefault="00296E35" w:rsidP="00296E35">
      <w:pPr>
        <w:pStyle w:val="B1"/>
      </w:pPr>
      <w:r w:rsidRPr="001C0FC4">
        <w:t>1.</w:t>
      </w:r>
      <w:r w:rsidRPr="001C0FC4">
        <w:tab/>
        <w:t>shall send further MSRP SEND requests as necessary.</w:t>
      </w:r>
    </w:p>
    <w:p w14:paraId="33E26AF4"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102DF19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4D99739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12F32904" w14:textId="77777777" w:rsidR="00296E35" w:rsidRPr="001C0FC4" w:rsidRDefault="00296E35" w:rsidP="00296E35">
      <w:r w:rsidRPr="001C0FC4">
        <w:t>[TS 24.582, clause 6.1.2.5.2]</w:t>
      </w:r>
    </w:p>
    <w:p w14:paraId="15793FCB" w14:textId="77777777" w:rsidR="00296E35" w:rsidRPr="001C0FC4" w:rsidRDefault="00296E35" w:rsidP="00296E35">
      <w:r w:rsidRPr="001C0FC4">
        <w:t>In order to generate an SDS notification, the MCData client:</w:t>
      </w:r>
    </w:p>
    <w:p w14:paraId="67911135" w14:textId="77777777" w:rsidR="00296E35" w:rsidRPr="001C0FC4" w:rsidRDefault="00296E35" w:rsidP="00296E35">
      <w:pPr>
        <w:pStyle w:val="B1"/>
      </w:pPr>
      <w:r w:rsidRPr="001C0FC4">
        <w:t>1.</w:t>
      </w:r>
      <w:r w:rsidRPr="001C0FC4">
        <w:tab/>
        <w:t>shall generate an SDS NOTIFICATION message as specified in 3GPP TS 24.282 [8]; and</w:t>
      </w:r>
    </w:p>
    <w:p w14:paraId="434DFC84"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21DD1AC3" w14:textId="77777777" w:rsidR="00296E35" w:rsidRPr="001C0FC4" w:rsidRDefault="00296E35" w:rsidP="00296E35">
      <w:r w:rsidRPr="001C0FC4">
        <w:t>When generating an SDS NOTIFICATION message, the MCData client:</w:t>
      </w:r>
    </w:p>
    <w:p w14:paraId="3A587744"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6EE45008" w14:textId="77777777" w:rsidR="00296E35" w:rsidRPr="001C0FC4" w:rsidRDefault="00296E35" w:rsidP="00296E35">
      <w:pPr>
        <w:pStyle w:val="B1"/>
      </w:pPr>
      <w:r w:rsidRPr="001C0FC4">
        <w:t>2.</w:t>
      </w:r>
      <w:r w:rsidRPr="001C0FC4">
        <w:tab/>
        <w:t>if sending a read notification, shall set the SDS disposition notification type IE as "READ";</w:t>
      </w:r>
    </w:p>
    <w:p w14:paraId="47DF2510"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569DAEDA"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7A49CB71" w14:textId="77777777" w:rsidR="00296E35" w:rsidRPr="001C0FC4" w:rsidRDefault="00296E35" w:rsidP="00296E35">
      <w:pPr>
        <w:pStyle w:val="B1"/>
      </w:pPr>
      <w:r w:rsidRPr="001C0FC4">
        <w:t>5.</w:t>
      </w:r>
      <w:r w:rsidRPr="001C0FC4">
        <w:tab/>
        <w:t>shall set the Date and time IE to the current time;</w:t>
      </w:r>
    </w:p>
    <w:p w14:paraId="7C0E9D9E"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57C1A212"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3A736721" w14:textId="77777777" w:rsidR="00296E35" w:rsidRPr="001C0FC4" w:rsidRDefault="00296E35" w:rsidP="00296E35">
      <w:pPr>
        <w:pStyle w:val="B1"/>
      </w:pPr>
      <w:r w:rsidRPr="001C0FC4">
        <w:t>8.</w:t>
      </w:r>
      <w:r w:rsidRPr="001C0FC4">
        <w:tab/>
        <w:t>if the SDS message was destined for the user, shall not include an Application ID IE; and</w:t>
      </w:r>
    </w:p>
    <w:p w14:paraId="7848279D"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0324AEF2" w14:textId="77777777" w:rsidR="00296E35" w:rsidRPr="001C0FC4" w:rsidRDefault="00296E35" w:rsidP="00296E35">
      <w:r w:rsidRPr="001C0FC4">
        <w:t>[TS 24.582, clause 6.1.2.5.3]</w:t>
      </w:r>
    </w:p>
    <w:p w14:paraId="31582599" w14:textId="77777777" w:rsidR="00296E35" w:rsidRPr="001C0FC4" w:rsidRDefault="00296E35" w:rsidP="00296E35">
      <w:r w:rsidRPr="001C0FC4">
        <w:t>The MCData client shall generate MSRP SEND requests for SDS disposition notification according to IETF RFC 4975 [11].</w:t>
      </w:r>
    </w:p>
    <w:p w14:paraId="1DA73474" w14:textId="77777777" w:rsidR="00296E35" w:rsidRPr="001C0FC4" w:rsidRDefault="00296E35" w:rsidP="00296E35">
      <w:r w:rsidRPr="001C0FC4">
        <w:t xml:space="preserve">When generating an MSRP SEND request for SDS disposition notification containing an SDS NOTIFICATION message, the MCData client </w:t>
      </w:r>
    </w:p>
    <w:p w14:paraId="329416C4" w14:textId="77777777" w:rsidR="00296E35" w:rsidRPr="001C0FC4" w:rsidRDefault="00296E35" w:rsidP="00296E35">
      <w:pPr>
        <w:pStyle w:val="B1"/>
      </w:pPr>
      <w:r w:rsidRPr="001C0FC4">
        <w:t>1.</w:t>
      </w:r>
      <w:r w:rsidRPr="001C0FC4">
        <w:tab/>
        <w:t>shall set To-Path header according to the MSRP URI(s) received in the answer SDP;</w:t>
      </w:r>
    </w:p>
    <w:p w14:paraId="763A21C2" w14:textId="77777777" w:rsidR="00296E35" w:rsidRPr="001C0FC4" w:rsidRDefault="00296E35" w:rsidP="00296E35">
      <w:pPr>
        <w:pStyle w:val="B1"/>
      </w:pPr>
      <w:r w:rsidRPr="001C0FC4">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2F2E1766"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16446AB7" w14:textId="77777777" w:rsidR="00296E35" w:rsidRPr="001C0FC4" w:rsidRDefault="00296E35" w:rsidP="00296E35">
      <w:r w:rsidRPr="001C0FC4">
        <w:t>[TS 24.582, clause 6.1.2.6]</w:t>
      </w:r>
    </w:p>
    <w:p w14:paraId="59BEACF8" w14:textId="77777777" w:rsidR="00296E35" w:rsidRPr="001C0FC4" w:rsidRDefault="00296E35" w:rsidP="00296E35">
      <w:pPr>
        <w:rPr>
          <w:rFonts w:eastAsia="Malgun Gothic"/>
        </w:rPr>
      </w:pPr>
      <w:r w:rsidRPr="001C0FC4">
        <w:rPr>
          <w:rFonts w:ascii="TimesNewRoman" w:hAnsi="TimesNewRoman" w:cs="TimesNewRoman"/>
        </w:rPr>
        <w:lastRenderedPageBreak/>
        <w:t>Upon receiving an SDS message, the MCData client:</w:t>
      </w:r>
    </w:p>
    <w:p w14:paraId="02FE92AB"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7B4D6529"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632EDB31"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179BDCF7"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5178B45D"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1EAC3C50" w14:textId="77777777" w:rsidR="00296E35" w:rsidRPr="001C0FC4" w:rsidRDefault="00296E35" w:rsidP="00296E35">
      <w:pPr>
        <w:pStyle w:val="H6"/>
      </w:pPr>
      <w:bookmarkStart w:id="676" w:name="_Toc52782369"/>
      <w:bookmarkStart w:id="677" w:name="_Toc52782980"/>
      <w:bookmarkStart w:id="678" w:name="_Toc59042849"/>
      <w:r w:rsidRPr="001C0FC4">
        <w:t>6.1.9.3</w:t>
      </w:r>
      <w:r w:rsidRPr="001C0FC4">
        <w:tab/>
        <w:t>Test description</w:t>
      </w:r>
      <w:bookmarkEnd w:id="676"/>
      <w:bookmarkEnd w:id="677"/>
      <w:bookmarkEnd w:id="678"/>
    </w:p>
    <w:p w14:paraId="50928B73" w14:textId="77777777" w:rsidR="00296E35" w:rsidRPr="001C0FC4" w:rsidRDefault="00296E35" w:rsidP="00296E35">
      <w:pPr>
        <w:pStyle w:val="H6"/>
      </w:pPr>
      <w:bookmarkStart w:id="679" w:name="_Toc52782370"/>
      <w:bookmarkStart w:id="680" w:name="_Toc52782981"/>
      <w:bookmarkStart w:id="681" w:name="_Toc59042850"/>
      <w:r w:rsidRPr="001C0FC4">
        <w:t>6.1.9.3.1</w:t>
      </w:r>
      <w:r w:rsidRPr="001C0FC4">
        <w:tab/>
        <w:t>Pre-test conditions</w:t>
      </w:r>
      <w:bookmarkEnd w:id="679"/>
      <w:bookmarkEnd w:id="680"/>
      <w:bookmarkEnd w:id="681"/>
    </w:p>
    <w:p w14:paraId="20FC9212" w14:textId="77777777" w:rsidR="00296E35" w:rsidRDefault="00296E35" w:rsidP="00296E35">
      <w:pPr>
        <w:pStyle w:val="H6"/>
      </w:pPr>
      <w:r w:rsidRPr="00102CE5">
        <w:t>Test configuration</w:t>
      </w:r>
      <w:r>
        <w:t>:</w:t>
      </w:r>
    </w:p>
    <w:p w14:paraId="147C8778" w14:textId="420EF763" w:rsidR="00296E35" w:rsidRDefault="00296E35" w:rsidP="00296E35">
      <w:pPr>
        <w:pStyle w:val="B1"/>
      </w:pPr>
      <w:r>
        <w:t>-</w:t>
      </w:r>
      <w:r>
        <w:tab/>
        <w:t>Single cell configuration according to TS 37.579-1 [2] clause 5.2.2.2.1.</w:t>
      </w:r>
    </w:p>
    <w:p w14:paraId="0865D2A6" w14:textId="77777777" w:rsidR="00296E35" w:rsidRDefault="00296E35" w:rsidP="00296E35">
      <w:pPr>
        <w:pStyle w:val="H6"/>
      </w:pPr>
      <w:r>
        <w:t>Preamble:</w:t>
      </w:r>
    </w:p>
    <w:p w14:paraId="454EEBCB" w14:textId="45D3158A" w:rsidR="00296E35" w:rsidRDefault="00296E35" w:rsidP="00296E35">
      <w:pPr>
        <w:pStyle w:val="B1"/>
      </w:pPr>
      <w:r>
        <w:t>-</w:t>
      </w:r>
      <w:r>
        <w:tab/>
        <w:t>The UE has performed procedure 'Initial registration' as described in TS 37.579-1 [2] clause 5.4.2.</w:t>
      </w:r>
    </w:p>
    <w:p w14:paraId="7FB89B24" w14:textId="77777777" w:rsidR="00296E35" w:rsidRDefault="00296E35" w:rsidP="00296E35">
      <w:pPr>
        <w:pStyle w:val="B1"/>
      </w:pPr>
      <w:r>
        <w:t>-</w:t>
      </w:r>
      <w:r>
        <w:tab/>
      </w:r>
      <w:r w:rsidRPr="000573F5">
        <w:t>UE States at the end of the preamble</w:t>
      </w:r>
      <w:r>
        <w:t>:</w:t>
      </w:r>
    </w:p>
    <w:p w14:paraId="6824B075" w14:textId="77777777" w:rsidR="00296E35" w:rsidRDefault="00296E35" w:rsidP="00296E35">
      <w:pPr>
        <w:pStyle w:val="B1"/>
        <w:ind w:left="852"/>
      </w:pPr>
      <w:r>
        <w:t>-</w:t>
      </w:r>
      <w:r>
        <w:tab/>
        <w:t>The UE is in RRC_IDLE state.</w:t>
      </w:r>
    </w:p>
    <w:p w14:paraId="6292666C" w14:textId="77777777" w:rsidR="00296E35" w:rsidRDefault="00296E35" w:rsidP="00296E35">
      <w:pPr>
        <w:pStyle w:val="B1"/>
        <w:ind w:left="852"/>
      </w:pPr>
      <w:r>
        <w:t>-</w:t>
      </w:r>
      <w:r>
        <w:tab/>
        <w:t>The client is registered for MCData.</w:t>
      </w:r>
    </w:p>
    <w:p w14:paraId="257028FC" w14:textId="77777777" w:rsidR="00296E35" w:rsidRPr="001C0FC4" w:rsidRDefault="00296E35" w:rsidP="00296E35">
      <w:pPr>
        <w:pStyle w:val="H6"/>
      </w:pPr>
      <w:bookmarkStart w:id="682" w:name="_Toc52782371"/>
      <w:bookmarkStart w:id="683" w:name="_Toc52782982"/>
      <w:bookmarkStart w:id="684" w:name="_Toc59042851"/>
      <w:r w:rsidRPr="001C0FC4">
        <w:lastRenderedPageBreak/>
        <w:t>6.1.9.3.2</w:t>
      </w:r>
      <w:r w:rsidRPr="001C0FC4">
        <w:tab/>
        <w:t>Test procedure sequence</w:t>
      </w:r>
      <w:bookmarkEnd w:id="682"/>
      <w:bookmarkEnd w:id="683"/>
      <w:bookmarkEnd w:id="684"/>
    </w:p>
    <w:p w14:paraId="5AE106AA" w14:textId="77777777" w:rsidR="00296E35" w:rsidRPr="001C0FC4" w:rsidRDefault="00296E35" w:rsidP="00296E35">
      <w:pPr>
        <w:pStyle w:val="TH"/>
      </w:pPr>
      <w:r w:rsidRPr="001C0FC4">
        <w:t>Table 6.1.9.3.2-1: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B635F96" w14:textId="77777777" w:rsidTr="002E3FCC">
        <w:tc>
          <w:tcPr>
            <w:tcW w:w="649" w:type="dxa"/>
            <w:tcBorders>
              <w:top w:val="single" w:sz="4" w:space="0" w:color="auto"/>
              <w:left w:val="single" w:sz="4" w:space="0" w:color="auto"/>
              <w:bottom w:val="nil"/>
              <w:right w:val="single" w:sz="4" w:space="0" w:color="auto"/>
            </w:tcBorders>
            <w:hideMark/>
          </w:tcPr>
          <w:p w14:paraId="05C98DA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04C676F"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E28DB6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075BC3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FC31E04" w14:textId="77777777" w:rsidR="00296E35" w:rsidRPr="001C0FC4" w:rsidRDefault="00296E35" w:rsidP="002E3FCC">
            <w:pPr>
              <w:pStyle w:val="TAH"/>
            </w:pPr>
            <w:r w:rsidRPr="001C0FC4">
              <w:t>Verdict</w:t>
            </w:r>
          </w:p>
        </w:tc>
      </w:tr>
      <w:tr w:rsidR="00296E35" w:rsidRPr="001C0FC4" w14:paraId="565E2341" w14:textId="77777777" w:rsidTr="002E3FCC">
        <w:tc>
          <w:tcPr>
            <w:tcW w:w="649" w:type="dxa"/>
            <w:tcBorders>
              <w:top w:val="nil"/>
              <w:left w:val="single" w:sz="4" w:space="0" w:color="auto"/>
              <w:bottom w:val="single" w:sz="4" w:space="0" w:color="auto"/>
              <w:right w:val="single" w:sz="4" w:space="0" w:color="auto"/>
            </w:tcBorders>
          </w:tcPr>
          <w:p w14:paraId="1E56D922"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4D4A67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024CF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C505D21"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2117EF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4400073" w14:textId="77777777" w:rsidR="00296E35" w:rsidRPr="001C0FC4" w:rsidRDefault="00296E35" w:rsidP="002E3FCC">
            <w:pPr>
              <w:pStyle w:val="TAH"/>
            </w:pPr>
          </w:p>
        </w:tc>
      </w:tr>
      <w:tr w:rsidR="00296E35" w:rsidRPr="001C0FC4" w14:paraId="1C4C721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7B5F88"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C0CEC54" w14:textId="77777777" w:rsidR="00296E35" w:rsidRPr="001C0FC4" w:rsidRDefault="00296E35" w:rsidP="002E3FCC">
            <w:pPr>
              <w:pStyle w:val="TAL"/>
            </w:pPr>
            <w:r w:rsidRPr="001C0FC4">
              <w:t>Make the UE (MCData client) send a one-to-one session SDS message with disposition request "</w:t>
            </w:r>
            <w:r w:rsidRPr="001C0FC4">
              <w:rPr>
                <w:b/>
                <w:bCs/>
              </w:rPr>
              <w:t>DELIVERY</w:t>
            </w:r>
            <w:r w:rsidRPr="001C0FC4">
              <w:t>".</w:t>
            </w:r>
          </w:p>
          <w:p w14:paraId="56D3192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B7991D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DCAB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A4FD8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9FA367" w14:textId="77777777" w:rsidR="00296E35" w:rsidRPr="001C0FC4" w:rsidRDefault="00296E35" w:rsidP="002E3FCC">
            <w:pPr>
              <w:pStyle w:val="TAC"/>
            </w:pPr>
            <w:r w:rsidRPr="001C0FC4">
              <w:t>-</w:t>
            </w:r>
          </w:p>
        </w:tc>
      </w:tr>
      <w:tr w:rsidR="00296E35" w:rsidRPr="001C0FC4" w14:paraId="698974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BC1921E"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0C0F5C1C" w14:textId="44396F0B" w:rsidR="00296E35" w:rsidRPr="001C0FC4" w:rsidRDefault="00296E35" w:rsidP="002E3FCC">
            <w:pPr>
              <w:pStyle w:val="TAL"/>
            </w:pPr>
            <w:r w:rsidRPr="001C0FC4">
              <w:t>Check: Does the UE (MCData client) correctly perform procedure '</w:t>
            </w:r>
            <w:r w:rsidRPr="001C0FC4">
              <w:rPr>
                <w:b/>
                <w:bCs/>
              </w:rPr>
              <w:t>CO MCData Call Establishment</w:t>
            </w:r>
            <w:r w:rsidRPr="001C0FC4">
              <w:t xml:space="preserve">' as described in TS </w:t>
            </w:r>
            <w:r>
              <w:t>37.579</w:t>
            </w:r>
            <w:r w:rsidRPr="001C0FC4">
              <w:t>-1 [2] Table 5.3C.2.3-1?</w:t>
            </w:r>
          </w:p>
        </w:tc>
        <w:tc>
          <w:tcPr>
            <w:tcW w:w="709" w:type="dxa"/>
            <w:tcBorders>
              <w:top w:val="single" w:sz="4" w:space="0" w:color="auto"/>
              <w:left w:val="single" w:sz="4" w:space="0" w:color="auto"/>
              <w:bottom w:val="single" w:sz="4" w:space="0" w:color="auto"/>
              <w:right w:val="single" w:sz="4" w:space="0" w:color="auto"/>
            </w:tcBorders>
            <w:hideMark/>
          </w:tcPr>
          <w:p w14:paraId="444D59D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7B70E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A64C4B"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EC9A9F2" w14:textId="77777777" w:rsidR="00296E35" w:rsidRPr="001C0FC4" w:rsidRDefault="00296E35" w:rsidP="002E3FCC">
            <w:pPr>
              <w:pStyle w:val="TAC"/>
            </w:pPr>
            <w:r w:rsidRPr="001C0FC4">
              <w:t>P</w:t>
            </w:r>
          </w:p>
        </w:tc>
      </w:tr>
      <w:tr w:rsidR="00296E35" w:rsidRPr="001C0FC4" w14:paraId="3A6251C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44F07C"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44CAB24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F26BAA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D305C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91D28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473FAB" w14:textId="77777777" w:rsidR="00296E35" w:rsidRPr="001C0FC4" w:rsidRDefault="00296E35" w:rsidP="002E3FCC">
            <w:pPr>
              <w:pStyle w:val="TAC"/>
            </w:pPr>
            <w:r w:rsidRPr="001C0FC4">
              <w:t>-</w:t>
            </w:r>
          </w:p>
        </w:tc>
      </w:tr>
      <w:tr w:rsidR="00296E35" w:rsidRPr="001C0FC4" w14:paraId="2F92120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8E8CE4E"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463F8650" w14:textId="5FBDA8C2"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E108E3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2BD3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5FBBB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BB02540" w14:textId="77777777" w:rsidR="00296E35" w:rsidRPr="001C0FC4" w:rsidRDefault="00296E35" w:rsidP="002E3FCC">
            <w:pPr>
              <w:pStyle w:val="TAC"/>
            </w:pPr>
            <w:r w:rsidRPr="001C0FC4">
              <w:t>P</w:t>
            </w:r>
          </w:p>
        </w:tc>
      </w:tr>
      <w:tr w:rsidR="00296E35" w:rsidRPr="001C0FC4" w14:paraId="2271E13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1CB0B56" w14:textId="77777777" w:rsidR="00296E35" w:rsidRPr="001C0FC4" w:rsidRDefault="00296E35" w:rsidP="002E3FCC">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357EA5D4" w14:textId="3BFED114"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56AC89B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2BE0D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5D43C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EFE7241" w14:textId="77777777" w:rsidR="00296E35" w:rsidRPr="001C0FC4" w:rsidRDefault="00296E35" w:rsidP="002E3FCC">
            <w:pPr>
              <w:pStyle w:val="TAC"/>
            </w:pPr>
            <w:r w:rsidRPr="001C0FC4">
              <w:t>P</w:t>
            </w:r>
          </w:p>
        </w:tc>
      </w:tr>
      <w:tr w:rsidR="00296E35" w:rsidRPr="001C0FC4" w14:paraId="1568A2F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5DA886D" w14:textId="77777777" w:rsidR="00296E35" w:rsidRPr="001C0FC4" w:rsidRDefault="00296E35" w:rsidP="002E3FCC">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2BB077F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BF72BAE"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5369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0C1BA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8CAA29" w14:textId="77777777" w:rsidR="00296E35" w:rsidRPr="001C0FC4" w:rsidRDefault="00296E35" w:rsidP="002E3FCC">
            <w:pPr>
              <w:pStyle w:val="TAC"/>
            </w:pPr>
            <w:r w:rsidRPr="001C0FC4">
              <w:t>-</w:t>
            </w:r>
          </w:p>
        </w:tc>
      </w:tr>
      <w:tr w:rsidR="00296E35" w:rsidRPr="001C0FC4" w14:paraId="4B77144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A41914F" w14:textId="77777777" w:rsidR="00296E35" w:rsidRPr="001C0FC4" w:rsidRDefault="00296E35" w:rsidP="002E3FCC">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707075E3" w14:textId="77777777" w:rsidR="00296E35" w:rsidRPr="001C0FC4" w:rsidRDefault="00296E35" w:rsidP="002E3FCC">
            <w:pPr>
              <w:pStyle w:val="TAL"/>
            </w:pPr>
            <w:r w:rsidRPr="001C0FC4">
              <w:t>Check: Does the UE (MCData client) provide the disposition notification to the user?</w:t>
            </w:r>
          </w:p>
          <w:p w14:paraId="25677EC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E774EC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215911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6B072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4FF2690" w14:textId="77777777" w:rsidR="00296E35" w:rsidRPr="001C0FC4" w:rsidRDefault="00296E35" w:rsidP="002E3FCC">
            <w:pPr>
              <w:pStyle w:val="TAC"/>
            </w:pPr>
            <w:r w:rsidRPr="001C0FC4">
              <w:t>P</w:t>
            </w:r>
          </w:p>
        </w:tc>
      </w:tr>
      <w:tr w:rsidR="00296E35" w:rsidRPr="001C0FC4" w14:paraId="2C34CA8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523AA4" w14:textId="77777777" w:rsidR="00296E35" w:rsidRPr="001C0FC4" w:rsidRDefault="00296E35" w:rsidP="002E3FCC">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7A084AA" w14:textId="764AB5C0"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to receive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40E347E"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0008B3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EA3EE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87B45E1" w14:textId="77777777" w:rsidR="00296E35" w:rsidRPr="001C0FC4" w:rsidRDefault="00296E35" w:rsidP="002E3FCC">
            <w:pPr>
              <w:pStyle w:val="TAC"/>
            </w:pPr>
            <w:r w:rsidRPr="001C0FC4">
              <w:t>P</w:t>
            </w:r>
          </w:p>
        </w:tc>
      </w:tr>
      <w:tr w:rsidR="00296E35" w:rsidRPr="001C0FC4" w14:paraId="774C5E7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049F483" w14:textId="77777777" w:rsidR="00296E35" w:rsidRPr="001C0FC4" w:rsidRDefault="00296E35" w:rsidP="002E3FCC">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3035EEC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17049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E170B9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245C5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F6A609" w14:textId="77777777" w:rsidR="00296E35" w:rsidRPr="001C0FC4" w:rsidRDefault="00296E35" w:rsidP="002E3FCC">
            <w:pPr>
              <w:pStyle w:val="TAC"/>
            </w:pPr>
            <w:r w:rsidRPr="001C0FC4">
              <w:t>-</w:t>
            </w:r>
          </w:p>
        </w:tc>
      </w:tr>
      <w:tr w:rsidR="00296E35" w:rsidRPr="001C0FC4" w14:paraId="512CE0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7D1DC98"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59087E5F" w14:textId="77777777" w:rsidR="00296E35" w:rsidRPr="001C0FC4" w:rsidRDefault="00296E35" w:rsidP="002E3FCC">
            <w:pPr>
              <w:pStyle w:val="TAL"/>
            </w:pPr>
            <w:r w:rsidRPr="001C0FC4">
              <w:t>EXCEPTION: In parallel to the event described in step 13 the events described in Table 6.1.9.3.2-2 take place.</w:t>
            </w:r>
          </w:p>
          <w:p w14:paraId="35E4E378"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8F74E1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27B4D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4B9C9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2C4563A" w14:textId="77777777" w:rsidR="00296E35" w:rsidRPr="001C0FC4" w:rsidRDefault="00296E35" w:rsidP="002E3FCC">
            <w:pPr>
              <w:pStyle w:val="TAC"/>
            </w:pPr>
            <w:r w:rsidRPr="001C0FC4">
              <w:t>-</w:t>
            </w:r>
          </w:p>
        </w:tc>
      </w:tr>
      <w:tr w:rsidR="00296E35" w:rsidRPr="001C0FC4" w14:paraId="28422D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1AAFBB5" w14:textId="77777777" w:rsidR="00296E35" w:rsidRPr="001C0FC4" w:rsidRDefault="00296E35" w:rsidP="002E3FCC">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5787327B" w14:textId="77777777" w:rsidR="00296E35" w:rsidRPr="001C0FC4" w:rsidRDefault="00296E35" w:rsidP="002E3FCC">
            <w:pPr>
              <w:pStyle w:val="TAL"/>
            </w:pPr>
            <w:r w:rsidRPr="001C0FC4">
              <w:t>Check: Does the UE (MCData client) provide the contents of the Payload IE to the user?</w:t>
            </w:r>
          </w:p>
          <w:p w14:paraId="78A88FD1"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5A23DC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29216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F3877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99FF336" w14:textId="77777777" w:rsidR="00296E35" w:rsidRPr="001C0FC4" w:rsidRDefault="00296E35" w:rsidP="002E3FCC">
            <w:pPr>
              <w:pStyle w:val="TAC"/>
            </w:pPr>
            <w:r w:rsidRPr="001C0FC4">
              <w:t>P</w:t>
            </w:r>
          </w:p>
        </w:tc>
      </w:tr>
      <w:tr w:rsidR="00296E35" w:rsidRPr="001C0FC4" w14:paraId="062E4E5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DD630B1" w14:textId="77777777" w:rsidR="00296E35" w:rsidRPr="001C0FC4" w:rsidRDefault="00296E35" w:rsidP="002E3FCC">
            <w:pPr>
              <w:pStyle w:val="TAC"/>
              <w:rPr>
                <w:rFonts w:cs="Arial"/>
              </w:rPr>
            </w:pPr>
            <w:r w:rsidRPr="001C0FC4">
              <w:t>14-15</w:t>
            </w:r>
          </w:p>
        </w:tc>
        <w:tc>
          <w:tcPr>
            <w:tcW w:w="3970" w:type="dxa"/>
            <w:tcBorders>
              <w:top w:val="single" w:sz="4" w:space="0" w:color="auto"/>
              <w:left w:val="single" w:sz="4" w:space="0" w:color="auto"/>
              <w:bottom w:val="single" w:sz="4" w:space="0" w:color="auto"/>
              <w:right w:val="single" w:sz="4" w:space="0" w:color="auto"/>
            </w:tcBorders>
            <w:hideMark/>
          </w:tcPr>
          <w:p w14:paraId="6D16AFF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A692E4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021E5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632D0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C301F1" w14:textId="77777777" w:rsidR="00296E35" w:rsidRPr="001C0FC4" w:rsidRDefault="00296E35" w:rsidP="002E3FCC">
            <w:pPr>
              <w:pStyle w:val="TAC"/>
            </w:pPr>
            <w:r w:rsidRPr="001C0FC4">
              <w:t>-</w:t>
            </w:r>
          </w:p>
        </w:tc>
      </w:tr>
      <w:tr w:rsidR="00296E35" w:rsidRPr="001C0FC4" w14:paraId="2C65390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97F7C7A" w14:textId="77777777" w:rsidR="00296E35" w:rsidRPr="001C0FC4" w:rsidRDefault="00296E35" w:rsidP="002E3FCC">
            <w:pPr>
              <w:pStyle w:val="TAC"/>
              <w:rPr>
                <w:rFonts w:cs="Arial"/>
              </w:rPr>
            </w:pPr>
            <w:r w:rsidRPr="001C0FC4">
              <w:rPr>
                <w:rFonts w:cs="Arial"/>
              </w:rPr>
              <w:t>16</w:t>
            </w:r>
          </w:p>
        </w:tc>
        <w:tc>
          <w:tcPr>
            <w:tcW w:w="3970" w:type="dxa"/>
            <w:tcBorders>
              <w:top w:val="single" w:sz="4" w:space="0" w:color="auto"/>
              <w:left w:val="single" w:sz="4" w:space="0" w:color="auto"/>
              <w:bottom w:val="single" w:sz="4" w:space="0" w:color="auto"/>
              <w:right w:val="single" w:sz="4" w:space="0" w:color="auto"/>
            </w:tcBorders>
            <w:hideMark/>
          </w:tcPr>
          <w:p w14:paraId="6AD7223E" w14:textId="77777777" w:rsidR="00296E35" w:rsidRPr="001C0FC4" w:rsidRDefault="00296E35" w:rsidP="002E3FCC">
            <w:pPr>
              <w:pStyle w:val="TAL"/>
            </w:pPr>
            <w:r w:rsidRPr="001C0FC4">
              <w:t>Make the UE (MCData client) release the one-to-one session.</w:t>
            </w:r>
          </w:p>
          <w:p w14:paraId="5A49A12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B74B8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D93A0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9423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1E8F1E" w14:textId="77777777" w:rsidR="00296E35" w:rsidRPr="001C0FC4" w:rsidRDefault="00296E35" w:rsidP="002E3FCC">
            <w:pPr>
              <w:pStyle w:val="TAC"/>
            </w:pPr>
            <w:r w:rsidRPr="001C0FC4">
              <w:t>-</w:t>
            </w:r>
          </w:p>
        </w:tc>
      </w:tr>
      <w:tr w:rsidR="00296E35" w:rsidRPr="001C0FC4" w14:paraId="30925EE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48C3AA" w14:textId="77777777" w:rsidR="00296E35" w:rsidRPr="001C0FC4" w:rsidRDefault="00296E35" w:rsidP="002E3FCC">
            <w:pPr>
              <w:pStyle w:val="TAC"/>
            </w:pPr>
            <w:r w:rsidRPr="001C0FC4">
              <w:rPr>
                <w:rFonts w:cs="Arial"/>
              </w:rPr>
              <w:t>17</w:t>
            </w:r>
          </w:p>
        </w:tc>
        <w:tc>
          <w:tcPr>
            <w:tcW w:w="3970" w:type="dxa"/>
            <w:tcBorders>
              <w:top w:val="single" w:sz="4" w:space="0" w:color="auto"/>
              <w:left w:val="single" w:sz="4" w:space="0" w:color="auto"/>
              <w:bottom w:val="single" w:sz="4" w:space="0" w:color="auto"/>
              <w:right w:val="single" w:sz="4" w:space="0" w:color="auto"/>
            </w:tcBorders>
            <w:hideMark/>
          </w:tcPr>
          <w:p w14:paraId="7C872499" w14:textId="3F8ED444"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67940B99"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1E6048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BB2AD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68788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BE52391" w14:textId="77777777" w:rsidR="00296E35" w:rsidRPr="001C0FC4" w:rsidRDefault="00296E35" w:rsidP="002E3FCC">
            <w:pPr>
              <w:pStyle w:val="TAC"/>
            </w:pPr>
            <w:r w:rsidRPr="001C0FC4">
              <w:t>P</w:t>
            </w:r>
          </w:p>
        </w:tc>
      </w:tr>
      <w:tr w:rsidR="00296E35" w:rsidRPr="001C0FC4" w14:paraId="556C1E43" w14:textId="77777777" w:rsidTr="002E3FCC">
        <w:tc>
          <w:tcPr>
            <w:tcW w:w="649" w:type="dxa"/>
            <w:tcBorders>
              <w:top w:val="single" w:sz="4" w:space="0" w:color="auto"/>
              <w:left w:val="single" w:sz="4" w:space="0" w:color="auto"/>
              <w:bottom w:val="single" w:sz="4" w:space="0" w:color="auto"/>
              <w:right w:val="single" w:sz="4" w:space="0" w:color="auto"/>
            </w:tcBorders>
          </w:tcPr>
          <w:p w14:paraId="7A505720" w14:textId="77777777" w:rsidR="00296E35" w:rsidRPr="001C0FC4" w:rsidRDefault="00296E35" w:rsidP="002E3FCC">
            <w:pPr>
              <w:pStyle w:val="TAC"/>
              <w:rPr>
                <w:rFonts w:cs="Arial"/>
              </w:rPr>
            </w:pPr>
            <w:r>
              <w:t>18</w:t>
            </w:r>
          </w:p>
        </w:tc>
        <w:tc>
          <w:tcPr>
            <w:tcW w:w="3970" w:type="dxa"/>
            <w:tcBorders>
              <w:top w:val="single" w:sz="4" w:space="0" w:color="auto"/>
              <w:left w:val="single" w:sz="4" w:space="0" w:color="auto"/>
              <w:bottom w:val="single" w:sz="4" w:space="0" w:color="auto"/>
              <w:right w:val="single" w:sz="4" w:space="0" w:color="auto"/>
            </w:tcBorders>
          </w:tcPr>
          <w:p w14:paraId="772B6D31" w14:textId="65E6822C"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5808F9B2"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6B5FF61B"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B715ED8"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7507A2F" w14:textId="77777777" w:rsidR="00296E35" w:rsidRPr="001C0FC4" w:rsidRDefault="00296E35" w:rsidP="002E3FCC">
            <w:pPr>
              <w:pStyle w:val="TAC"/>
            </w:pPr>
            <w:r>
              <w:t>-</w:t>
            </w:r>
          </w:p>
        </w:tc>
      </w:tr>
      <w:tr w:rsidR="00296E35" w:rsidRPr="001C0FC4" w14:paraId="2550815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FD1CB3B" w14:textId="77777777" w:rsidR="00296E35" w:rsidRPr="001C0FC4" w:rsidRDefault="00296E35" w:rsidP="002E3FCC">
            <w:pPr>
              <w:pStyle w:val="TAN"/>
            </w:pPr>
            <w:r w:rsidRPr="001C0FC4">
              <w:t>NOTE 1:</w:t>
            </w:r>
            <w:r w:rsidRPr="001C0FC4">
              <w:tab/>
              <w:t>This is expected to be done via a suitable implementation dependent MMI.</w:t>
            </w:r>
          </w:p>
          <w:p w14:paraId="1E6E5693" w14:textId="77777777" w:rsidR="00296E35" w:rsidRDefault="00296E35" w:rsidP="002E3FCC">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09FC0B77" w14:textId="77777777" w:rsidR="00296E35" w:rsidRPr="001C0FC4" w:rsidRDefault="00296E35" w:rsidP="002E3FCC">
            <w:pPr>
              <w:pStyle w:val="TAN"/>
            </w:pPr>
            <w:r>
              <w:t>NOTE 3:</w:t>
            </w:r>
            <w:r>
              <w:tab/>
              <w:t>The procedure does not release the RRC connection.</w:t>
            </w:r>
          </w:p>
        </w:tc>
      </w:tr>
    </w:tbl>
    <w:p w14:paraId="1C7EA76C" w14:textId="77777777" w:rsidR="00296E35" w:rsidRPr="001C0FC4" w:rsidRDefault="00296E35" w:rsidP="00296E35"/>
    <w:p w14:paraId="41E99248" w14:textId="77777777" w:rsidR="00296E35" w:rsidRPr="001C0FC4" w:rsidRDefault="00296E35" w:rsidP="00296E35">
      <w:pPr>
        <w:pStyle w:val="TH"/>
      </w:pPr>
      <w:r w:rsidRPr="001C0FC4">
        <w:lastRenderedPageBreak/>
        <w:t>Table 6.1.9.3.2-2: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A458871" w14:textId="77777777" w:rsidTr="002E3FCC">
        <w:tc>
          <w:tcPr>
            <w:tcW w:w="648" w:type="dxa"/>
            <w:tcBorders>
              <w:top w:val="single" w:sz="4" w:space="0" w:color="auto"/>
              <w:left w:val="single" w:sz="4" w:space="0" w:color="auto"/>
              <w:bottom w:val="nil"/>
              <w:right w:val="single" w:sz="4" w:space="0" w:color="auto"/>
            </w:tcBorders>
            <w:hideMark/>
          </w:tcPr>
          <w:p w14:paraId="389DA8E7"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13656A1B"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A44C8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E188BC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EB7BFCB" w14:textId="77777777" w:rsidR="00296E35" w:rsidRPr="001C0FC4" w:rsidRDefault="00296E35" w:rsidP="002E3FCC">
            <w:pPr>
              <w:pStyle w:val="TAH"/>
            </w:pPr>
            <w:r w:rsidRPr="001C0FC4">
              <w:t>Verdict</w:t>
            </w:r>
          </w:p>
        </w:tc>
      </w:tr>
      <w:tr w:rsidR="00296E35" w:rsidRPr="001C0FC4" w14:paraId="24F557A2" w14:textId="77777777" w:rsidTr="002E3FCC">
        <w:tc>
          <w:tcPr>
            <w:tcW w:w="648" w:type="dxa"/>
            <w:tcBorders>
              <w:top w:val="nil"/>
              <w:left w:val="single" w:sz="4" w:space="0" w:color="auto"/>
              <w:bottom w:val="single" w:sz="4" w:space="0" w:color="auto"/>
              <w:right w:val="single" w:sz="4" w:space="0" w:color="auto"/>
            </w:tcBorders>
          </w:tcPr>
          <w:p w14:paraId="38902BA5"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DE7358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FE4F8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C3E61DC"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03D112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1C81C5F" w14:textId="77777777" w:rsidR="00296E35" w:rsidRPr="001C0FC4" w:rsidRDefault="00296E35" w:rsidP="002E3FCC">
            <w:pPr>
              <w:pStyle w:val="TAH"/>
            </w:pPr>
          </w:p>
        </w:tc>
      </w:tr>
      <w:tr w:rsidR="00296E35" w:rsidRPr="001C0FC4" w14:paraId="7642A9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2FA3B6"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5A8705C" w14:textId="04401513"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EB3AF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42ACE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F05EE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875B237" w14:textId="77777777" w:rsidR="00296E35" w:rsidRPr="001C0FC4" w:rsidRDefault="00296E35" w:rsidP="002E3FCC">
            <w:pPr>
              <w:pStyle w:val="TAC"/>
            </w:pPr>
            <w:r w:rsidRPr="001C0FC4">
              <w:t>P</w:t>
            </w:r>
          </w:p>
        </w:tc>
      </w:tr>
    </w:tbl>
    <w:p w14:paraId="767A9058" w14:textId="77777777" w:rsidR="00296E35" w:rsidRPr="001C0FC4" w:rsidRDefault="00296E35" w:rsidP="00296E35"/>
    <w:p w14:paraId="570067E5" w14:textId="77777777" w:rsidR="00296E35" w:rsidRPr="001C0FC4" w:rsidRDefault="00296E35" w:rsidP="00296E35">
      <w:pPr>
        <w:pStyle w:val="H6"/>
      </w:pPr>
      <w:bookmarkStart w:id="685" w:name="_Toc52782372"/>
      <w:bookmarkStart w:id="686" w:name="_Toc52782983"/>
      <w:bookmarkStart w:id="687" w:name="_Toc59042852"/>
      <w:r w:rsidRPr="001C0FC4">
        <w:t>6.1.9.3.3</w:t>
      </w:r>
      <w:r w:rsidRPr="001C0FC4">
        <w:tab/>
        <w:t>Specific message contents</w:t>
      </w:r>
      <w:bookmarkEnd w:id="685"/>
      <w:bookmarkEnd w:id="686"/>
      <w:bookmarkEnd w:id="687"/>
    </w:p>
    <w:p w14:paraId="459E93A2" w14:textId="106607E3" w:rsidR="00296E35" w:rsidRPr="001C0FC4" w:rsidRDefault="00296E35" w:rsidP="00296E35">
      <w:pPr>
        <w:pStyle w:val="TH"/>
      </w:pPr>
      <w:bookmarkStart w:id="688" w:name="_Hlk38016113"/>
      <w:r w:rsidRPr="001C0FC4">
        <w:t>Table 6.1.9.3.3-1: SIP INVITE from the UE (step 2, Table 6.1.9.3.2-1;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4704A7"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F9286B7" w14:textId="5697095A" w:rsidR="00296E35" w:rsidRPr="001C0FC4" w:rsidRDefault="00296E35" w:rsidP="002E3FCC">
            <w:pPr>
              <w:pStyle w:val="TAL"/>
            </w:pPr>
            <w:r w:rsidRPr="001C0FC4">
              <w:t xml:space="preserve">Derivation Path: TS </w:t>
            </w:r>
            <w:r>
              <w:t>37.579</w:t>
            </w:r>
            <w:r w:rsidRPr="001C0FC4">
              <w:t>-1 [2], Table 5.5.2.5.1-1, condition MCDATA_SDS, MCD_1to1</w:t>
            </w:r>
          </w:p>
        </w:tc>
      </w:tr>
      <w:tr w:rsidR="00296E35" w:rsidRPr="001C0FC4" w14:paraId="5135D2B9"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68A635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611F74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A48C74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127A5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0ED0DC3" w14:textId="77777777" w:rsidR="00296E35" w:rsidRPr="001C0FC4" w:rsidRDefault="00296E35" w:rsidP="002E3FCC">
            <w:pPr>
              <w:pStyle w:val="TAH"/>
              <w:rPr>
                <w:bCs/>
              </w:rPr>
            </w:pPr>
            <w:r w:rsidRPr="001C0FC4">
              <w:rPr>
                <w:bCs/>
              </w:rPr>
              <w:t>Condition</w:t>
            </w:r>
          </w:p>
        </w:tc>
      </w:tr>
      <w:tr w:rsidR="00296E35" w:rsidRPr="001C0FC4" w14:paraId="42FC1DAA"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18E1D7CE" w14:textId="77777777" w:rsidR="00296E35" w:rsidRPr="001C0FC4" w:rsidRDefault="00296E35" w:rsidP="002E3FCC">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20B01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01002F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4DFEA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2EB5AA" w14:textId="77777777" w:rsidR="00296E35" w:rsidRPr="001C0FC4" w:rsidRDefault="00296E35" w:rsidP="002E3FCC">
            <w:pPr>
              <w:pStyle w:val="TAL"/>
            </w:pPr>
          </w:p>
        </w:tc>
      </w:tr>
      <w:tr w:rsidR="00296E35" w:rsidRPr="001C0FC4" w14:paraId="53792DE0"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5D0AD39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364BAC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5E131F"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6107A4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2F0255" w14:textId="77777777" w:rsidR="00296E35" w:rsidRPr="001C0FC4" w:rsidRDefault="00296E35" w:rsidP="002E3FCC">
            <w:pPr>
              <w:pStyle w:val="TAL"/>
            </w:pPr>
          </w:p>
        </w:tc>
      </w:tr>
      <w:tr w:rsidR="00296E35" w:rsidRPr="001C0FC4" w14:paraId="516ECC48"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6AE1D0A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40E6E2E" w14:textId="77777777" w:rsidR="00296E35" w:rsidRPr="001C0FC4" w:rsidRDefault="00296E35" w:rsidP="002E3FCC">
            <w:pPr>
              <w:pStyle w:val="TAL"/>
            </w:pPr>
            <w:r w:rsidRPr="001C0FC4">
              <w:t>As described in Table 6.1.9.3.3-2</w:t>
            </w:r>
          </w:p>
        </w:tc>
        <w:tc>
          <w:tcPr>
            <w:tcW w:w="2126" w:type="dxa"/>
            <w:tcBorders>
              <w:top w:val="single" w:sz="4" w:space="0" w:color="auto"/>
              <w:left w:val="single" w:sz="4" w:space="0" w:color="auto"/>
              <w:bottom w:val="single" w:sz="4" w:space="0" w:color="auto"/>
              <w:right w:val="single" w:sz="4" w:space="0" w:color="auto"/>
            </w:tcBorders>
          </w:tcPr>
          <w:p w14:paraId="68A5E0E8"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EB20A6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F4627B9" w14:textId="77777777" w:rsidR="00296E35" w:rsidRPr="001C0FC4" w:rsidRDefault="00296E35" w:rsidP="002E3FCC">
            <w:pPr>
              <w:pStyle w:val="TAL"/>
            </w:pPr>
          </w:p>
        </w:tc>
      </w:tr>
      <w:tr w:rsidR="00296E35" w:rsidRPr="001C0FC4" w14:paraId="3FAFF4C4"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29FCB7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4D37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857D85D"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D14229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805E57" w14:textId="77777777" w:rsidR="00296E35" w:rsidRPr="001C0FC4" w:rsidRDefault="00296E35" w:rsidP="002E3FCC">
            <w:pPr>
              <w:pStyle w:val="TAL"/>
            </w:pPr>
          </w:p>
        </w:tc>
      </w:tr>
      <w:tr w:rsidR="00296E35" w:rsidRPr="001C0FC4" w14:paraId="798B69BF"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5C4DCFC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028F78F" w14:textId="77777777" w:rsidR="00296E35" w:rsidRPr="001C0FC4" w:rsidRDefault="00296E35" w:rsidP="002E3FCC">
            <w:pPr>
              <w:pStyle w:val="TAL"/>
            </w:pPr>
            <w:r w:rsidRPr="001C0FC4">
              <w:t>MCData-Info as described in Table 6.1.9.3.3-3</w:t>
            </w:r>
          </w:p>
        </w:tc>
        <w:tc>
          <w:tcPr>
            <w:tcW w:w="2126" w:type="dxa"/>
            <w:tcBorders>
              <w:top w:val="single" w:sz="4" w:space="0" w:color="auto"/>
              <w:left w:val="single" w:sz="4" w:space="0" w:color="auto"/>
              <w:bottom w:val="single" w:sz="4" w:space="0" w:color="auto"/>
              <w:right w:val="single" w:sz="4" w:space="0" w:color="auto"/>
            </w:tcBorders>
          </w:tcPr>
          <w:p w14:paraId="2EAE02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B0B0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0495D" w14:textId="77777777" w:rsidR="00296E35" w:rsidRPr="001C0FC4" w:rsidRDefault="00296E35" w:rsidP="002E3FCC">
            <w:pPr>
              <w:pStyle w:val="TAL"/>
            </w:pPr>
          </w:p>
        </w:tc>
      </w:tr>
    </w:tbl>
    <w:p w14:paraId="7464B2FA" w14:textId="77777777" w:rsidR="00296E35" w:rsidRPr="001C0FC4" w:rsidRDefault="00296E35" w:rsidP="00296E35"/>
    <w:p w14:paraId="563324EB" w14:textId="77777777" w:rsidR="00296E35" w:rsidRPr="001C0FC4" w:rsidRDefault="00296E35" w:rsidP="00296E35">
      <w:pPr>
        <w:pStyle w:val="TH"/>
      </w:pPr>
      <w:r w:rsidRPr="001C0FC4">
        <w:t>Table 6.1.9.3.3-2: SDP for SIP INVITE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254AC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31C2E35" w14:textId="123E82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SDS_SESSION, MCD_1to1</w:t>
            </w:r>
          </w:p>
        </w:tc>
      </w:tr>
    </w:tbl>
    <w:p w14:paraId="10B24528" w14:textId="77777777" w:rsidR="00296E35" w:rsidRPr="001C0FC4" w:rsidRDefault="00296E35" w:rsidP="00296E35"/>
    <w:p w14:paraId="2213D4FE" w14:textId="77777777" w:rsidR="00296E35" w:rsidRPr="001C0FC4" w:rsidRDefault="00296E35" w:rsidP="00296E35">
      <w:pPr>
        <w:pStyle w:val="TH"/>
      </w:pPr>
      <w:r w:rsidRPr="001C0FC4">
        <w:t>Table 6.1.9.3.3-3: MCData-Info (Table 6.1.9.3.3-1)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8D2693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DDED65C" w14:textId="67C2871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3231CB1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1ACB6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DF919C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85E194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CFD28B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70FBF7B" w14:textId="77777777" w:rsidR="00296E35" w:rsidRPr="001C0FC4" w:rsidRDefault="00296E35" w:rsidP="002E3FCC">
            <w:pPr>
              <w:pStyle w:val="TAH"/>
              <w:rPr>
                <w:bCs/>
              </w:rPr>
            </w:pPr>
            <w:r w:rsidRPr="001C0FC4">
              <w:rPr>
                <w:bCs/>
              </w:rPr>
              <w:t>Condition</w:t>
            </w:r>
          </w:p>
        </w:tc>
      </w:tr>
      <w:tr w:rsidR="00296E35" w:rsidRPr="001C0FC4" w14:paraId="3BC7A95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482EE8"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B3C4B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182A9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266F7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A8E2FAB" w14:textId="77777777" w:rsidR="00296E35" w:rsidRPr="001C0FC4" w:rsidRDefault="00296E35" w:rsidP="002E3FCC">
            <w:pPr>
              <w:pStyle w:val="TAL"/>
            </w:pPr>
          </w:p>
        </w:tc>
      </w:tr>
      <w:tr w:rsidR="00296E35" w:rsidRPr="001C0FC4" w14:paraId="37C34D0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B8FA2C"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4625C5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C7CBD2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72968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05ACCF" w14:textId="77777777" w:rsidR="00296E35" w:rsidRPr="001C0FC4" w:rsidRDefault="00296E35" w:rsidP="002E3FCC">
            <w:pPr>
              <w:pStyle w:val="TAL"/>
            </w:pPr>
          </w:p>
        </w:tc>
      </w:tr>
      <w:tr w:rsidR="00296E35" w:rsidRPr="001C0FC4" w14:paraId="33E8AF5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A6ED87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6974102B" w14:textId="77777777" w:rsidR="00296E35" w:rsidRPr="001C0FC4" w:rsidRDefault="00296E35" w:rsidP="002E3FCC">
            <w:pPr>
              <w:pStyle w:val="TAL"/>
            </w:pPr>
            <w:r w:rsidRPr="001C0FC4">
              <w:rPr>
                <w:lang w:eastAsia="ko-KR"/>
              </w:rPr>
              <w:t>"one-to-one-sds-session"</w:t>
            </w:r>
          </w:p>
        </w:tc>
        <w:tc>
          <w:tcPr>
            <w:tcW w:w="2126" w:type="dxa"/>
            <w:tcBorders>
              <w:top w:val="single" w:sz="4" w:space="0" w:color="auto"/>
              <w:left w:val="single" w:sz="4" w:space="0" w:color="auto"/>
              <w:bottom w:val="single" w:sz="4" w:space="0" w:color="auto"/>
              <w:right w:val="single" w:sz="4" w:space="0" w:color="auto"/>
            </w:tcBorders>
          </w:tcPr>
          <w:p w14:paraId="249D3C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3555D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2BB5C1" w14:textId="77777777" w:rsidR="00296E35" w:rsidRPr="001C0FC4" w:rsidRDefault="00296E35" w:rsidP="002E3FCC">
            <w:pPr>
              <w:pStyle w:val="TAL"/>
            </w:pPr>
          </w:p>
        </w:tc>
      </w:tr>
    </w:tbl>
    <w:p w14:paraId="009B6AC3" w14:textId="77777777" w:rsidR="00296E35" w:rsidRPr="001C0FC4" w:rsidRDefault="00296E35" w:rsidP="00296E35"/>
    <w:p w14:paraId="655B5942" w14:textId="1E57C476" w:rsidR="00296E35" w:rsidRPr="001C0FC4" w:rsidRDefault="00296E35" w:rsidP="00296E35">
      <w:pPr>
        <w:pStyle w:val="TH"/>
      </w:pPr>
      <w:r w:rsidRPr="001C0FC4">
        <w:t>Table 6.1.9.3.3-4: SIP 200 (OK) from the SS (step 2, Table 6.1.9.3.2-1;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34C7A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C7C2F70" w14:textId="53B98F3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9D5AB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DC6E7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587B84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2B57A3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1DBA6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A853DB6" w14:textId="77777777" w:rsidR="00296E35" w:rsidRPr="001C0FC4" w:rsidRDefault="00296E35" w:rsidP="002E3FCC">
            <w:pPr>
              <w:pStyle w:val="TAH"/>
              <w:rPr>
                <w:bCs/>
              </w:rPr>
            </w:pPr>
            <w:r w:rsidRPr="001C0FC4">
              <w:rPr>
                <w:bCs/>
              </w:rPr>
              <w:t>Condition</w:t>
            </w:r>
          </w:p>
        </w:tc>
      </w:tr>
      <w:tr w:rsidR="00296E35" w:rsidRPr="001C0FC4" w14:paraId="04D4273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3ADF20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32ABE5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D4509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2493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4E104D" w14:textId="77777777" w:rsidR="00296E35" w:rsidRPr="001C0FC4" w:rsidRDefault="00296E35" w:rsidP="002E3FCC">
            <w:pPr>
              <w:pStyle w:val="TAL"/>
            </w:pPr>
          </w:p>
        </w:tc>
      </w:tr>
      <w:tr w:rsidR="00296E35" w:rsidRPr="001C0FC4" w14:paraId="741709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F199F6"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4AC4D8F" w14:textId="77777777" w:rsidR="00296E35" w:rsidRPr="001C0FC4" w:rsidRDefault="00296E35" w:rsidP="002E3FCC">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01281C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DDF5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20C44A" w14:textId="77777777" w:rsidR="00296E35" w:rsidRPr="001C0FC4" w:rsidRDefault="00296E35" w:rsidP="002E3FCC">
            <w:pPr>
              <w:pStyle w:val="TAL"/>
            </w:pPr>
          </w:p>
        </w:tc>
      </w:tr>
    </w:tbl>
    <w:p w14:paraId="32C6CE79" w14:textId="77777777" w:rsidR="00296E35" w:rsidRPr="001C0FC4" w:rsidRDefault="00296E35" w:rsidP="00296E35"/>
    <w:p w14:paraId="0FEBBF84" w14:textId="77777777" w:rsidR="00296E35" w:rsidRPr="001C0FC4" w:rsidRDefault="00296E35" w:rsidP="00296E35">
      <w:pPr>
        <w:pStyle w:val="TH"/>
      </w:pPr>
      <w:r w:rsidRPr="001C0FC4">
        <w:t>Table 6.1.9.3.3-5: SDP for SIP 200 (OK) (Table 6.1.9.3.3-4)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F6F4B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21EF056" w14:textId="0180B51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bl>
    <w:p w14:paraId="3817431C" w14:textId="77777777" w:rsidR="00296E35" w:rsidRPr="001C0FC4" w:rsidRDefault="00296E35" w:rsidP="00296E35"/>
    <w:p w14:paraId="6F766435" w14:textId="7D12F597" w:rsidR="00296E35" w:rsidRPr="001C0FC4" w:rsidRDefault="00296E35" w:rsidP="00296E35">
      <w:pPr>
        <w:pStyle w:val="TH"/>
      </w:pPr>
      <w:bookmarkStart w:id="689" w:name="_Hlk34297801"/>
      <w:r w:rsidRPr="001C0FC4">
        <w:lastRenderedPageBreak/>
        <w:t>Table 6.1.9.3.3-6: MSRP SEND from the UE (step 7, Table 6.1.9.3.2-1;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851FA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F39B2" w14:textId="3CD8402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3358BE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1B45A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4BA2D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AB2A1C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F4B49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3C1F820" w14:textId="77777777" w:rsidR="00296E35" w:rsidRPr="001C0FC4" w:rsidRDefault="00296E35" w:rsidP="002E3FCC">
            <w:pPr>
              <w:pStyle w:val="TAH"/>
              <w:rPr>
                <w:bCs/>
              </w:rPr>
            </w:pPr>
            <w:r w:rsidRPr="001C0FC4">
              <w:rPr>
                <w:bCs/>
              </w:rPr>
              <w:t>Condition</w:t>
            </w:r>
          </w:p>
        </w:tc>
      </w:tr>
      <w:tr w:rsidR="00296E35" w:rsidRPr="001C0FC4" w14:paraId="42787B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E946DF6"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F4B5EA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7B99F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CE7C6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86ABC5" w14:textId="77777777" w:rsidR="00296E35" w:rsidRPr="001C0FC4" w:rsidRDefault="00296E35" w:rsidP="002E3FCC">
            <w:pPr>
              <w:pStyle w:val="TAL"/>
            </w:pPr>
          </w:p>
        </w:tc>
      </w:tr>
      <w:tr w:rsidR="00296E35" w:rsidRPr="001C0FC4" w14:paraId="6FD799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1A930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86CB3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72F7AE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38B2C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401E50" w14:textId="77777777" w:rsidR="00296E35" w:rsidRPr="001C0FC4" w:rsidRDefault="00296E35" w:rsidP="002E3FCC">
            <w:pPr>
              <w:pStyle w:val="TAL"/>
            </w:pPr>
          </w:p>
        </w:tc>
      </w:tr>
      <w:tr w:rsidR="00296E35" w:rsidRPr="001C0FC4" w14:paraId="22FFF9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32983F"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076A99" w14:textId="77777777" w:rsidR="00296E35" w:rsidRPr="001C0FC4" w:rsidRDefault="00296E35" w:rsidP="002E3FCC">
            <w:pPr>
              <w:pStyle w:val="TAL"/>
            </w:pPr>
            <w:r w:rsidRPr="001C0FC4">
              <w:rPr>
                <w:iCs/>
              </w:rPr>
              <w:t>Message or chunk of message as specified in table 6.1.9.3.3-6A</w:t>
            </w:r>
          </w:p>
        </w:tc>
        <w:tc>
          <w:tcPr>
            <w:tcW w:w="2127" w:type="dxa"/>
            <w:tcBorders>
              <w:top w:val="single" w:sz="4" w:space="0" w:color="auto"/>
              <w:left w:val="single" w:sz="4" w:space="0" w:color="auto"/>
              <w:bottom w:val="single" w:sz="4" w:space="0" w:color="auto"/>
              <w:right w:val="single" w:sz="4" w:space="0" w:color="auto"/>
            </w:tcBorders>
          </w:tcPr>
          <w:p w14:paraId="0C9154E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E7252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C537F1" w14:textId="77777777" w:rsidR="00296E35" w:rsidRPr="001C0FC4" w:rsidRDefault="00296E35" w:rsidP="002E3FCC">
            <w:pPr>
              <w:pStyle w:val="TAL"/>
            </w:pPr>
          </w:p>
        </w:tc>
      </w:tr>
    </w:tbl>
    <w:p w14:paraId="511C6B53" w14:textId="77777777" w:rsidR="00296E35" w:rsidRPr="001C0FC4" w:rsidRDefault="00296E35" w:rsidP="00296E35"/>
    <w:p w14:paraId="4A4E3AAD" w14:textId="5C18C6EF" w:rsidR="00296E35" w:rsidRPr="001C0FC4" w:rsidRDefault="00296E35" w:rsidP="00296E35">
      <w:pPr>
        <w:pStyle w:val="TH"/>
      </w:pPr>
      <w:r w:rsidRPr="001C0FC4">
        <w:t>Table 6.1.9.3.3-6A: MIME Message (step 7, Table 6.1.9.3.2-1;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5E1E08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2DCB6D"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3BAB47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6E686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7A8832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BC1E1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9DA8D8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735617" w14:textId="77777777" w:rsidR="00296E35" w:rsidRPr="001C0FC4" w:rsidRDefault="00296E35" w:rsidP="002E3FCC">
            <w:pPr>
              <w:pStyle w:val="TAH"/>
              <w:rPr>
                <w:bCs/>
              </w:rPr>
            </w:pPr>
            <w:r w:rsidRPr="001C0FC4">
              <w:rPr>
                <w:bCs/>
              </w:rPr>
              <w:t>Condition</w:t>
            </w:r>
          </w:p>
        </w:tc>
      </w:tr>
      <w:tr w:rsidR="00296E35" w:rsidRPr="001C0FC4" w14:paraId="460361A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A9A8F8"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3C4225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6661AFA"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625CB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FFAFAE" w14:textId="77777777" w:rsidR="00296E35" w:rsidRPr="001C0FC4" w:rsidRDefault="00296E35" w:rsidP="002E3FCC">
            <w:pPr>
              <w:pStyle w:val="TAL"/>
            </w:pPr>
          </w:p>
        </w:tc>
      </w:tr>
      <w:tr w:rsidR="00296E35" w:rsidRPr="001C0FC4" w14:paraId="0A0D5AC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C538E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B24C07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F8B1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BF847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4AF106" w14:textId="77777777" w:rsidR="00296E35" w:rsidRPr="001C0FC4" w:rsidRDefault="00296E35" w:rsidP="002E3FCC">
            <w:pPr>
              <w:pStyle w:val="TAL"/>
            </w:pPr>
          </w:p>
        </w:tc>
      </w:tr>
      <w:tr w:rsidR="00296E35" w:rsidRPr="001C0FC4" w14:paraId="6C36D1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6172B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E79D2AE"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2944A0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E7FEA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22056C" w14:textId="77777777" w:rsidR="00296E35" w:rsidRPr="001C0FC4" w:rsidRDefault="00296E35" w:rsidP="002E3FCC">
            <w:pPr>
              <w:pStyle w:val="TAL"/>
            </w:pPr>
          </w:p>
        </w:tc>
      </w:tr>
      <w:tr w:rsidR="00296E35" w:rsidRPr="001C0FC4" w14:paraId="0E38491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E02CBF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5793E1" w14:textId="77777777" w:rsidR="00296E35" w:rsidRPr="001C0FC4" w:rsidRDefault="00296E35" w:rsidP="002E3FCC">
            <w:pPr>
              <w:pStyle w:val="TAL"/>
            </w:pPr>
            <w:r w:rsidRPr="001C0FC4">
              <w:t>MCData Protected Payload Message containing SDS SIGNALLING PAYLOAD as described in table 6.1.9.3.3-6B</w:t>
            </w:r>
          </w:p>
        </w:tc>
        <w:tc>
          <w:tcPr>
            <w:tcW w:w="2127" w:type="dxa"/>
            <w:tcBorders>
              <w:top w:val="single" w:sz="4" w:space="0" w:color="auto"/>
              <w:left w:val="single" w:sz="4" w:space="0" w:color="auto"/>
              <w:bottom w:val="single" w:sz="4" w:space="0" w:color="auto"/>
              <w:right w:val="single" w:sz="4" w:space="0" w:color="auto"/>
            </w:tcBorders>
          </w:tcPr>
          <w:p w14:paraId="66D0ED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3C4A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F702EE" w14:textId="77777777" w:rsidR="00296E35" w:rsidRPr="001C0FC4" w:rsidRDefault="00296E35" w:rsidP="002E3FCC">
            <w:pPr>
              <w:pStyle w:val="TAL"/>
            </w:pPr>
          </w:p>
        </w:tc>
      </w:tr>
      <w:tr w:rsidR="00296E35" w:rsidRPr="001C0FC4" w14:paraId="379CC4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058CF06"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A0AE09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56B84D"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FE94B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09D0D0" w14:textId="77777777" w:rsidR="00296E35" w:rsidRPr="001C0FC4" w:rsidRDefault="00296E35" w:rsidP="002E3FCC">
            <w:pPr>
              <w:pStyle w:val="TAL"/>
            </w:pPr>
          </w:p>
        </w:tc>
      </w:tr>
      <w:tr w:rsidR="00296E35" w:rsidRPr="001C0FC4" w14:paraId="5AD572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1851BA"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4040D9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A8AE6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BE508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235088" w14:textId="77777777" w:rsidR="00296E35" w:rsidRPr="001C0FC4" w:rsidRDefault="00296E35" w:rsidP="002E3FCC">
            <w:pPr>
              <w:pStyle w:val="TAL"/>
            </w:pPr>
          </w:p>
        </w:tc>
      </w:tr>
      <w:tr w:rsidR="00296E35" w:rsidRPr="001C0FC4" w14:paraId="0F09EB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98E1E2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C28A55F"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E5D25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7365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07EC88" w14:textId="77777777" w:rsidR="00296E35" w:rsidRPr="001C0FC4" w:rsidRDefault="00296E35" w:rsidP="002E3FCC">
            <w:pPr>
              <w:pStyle w:val="TAL"/>
            </w:pPr>
          </w:p>
        </w:tc>
      </w:tr>
      <w:tr w:rsidR="00296E35" w:rsidRPr="001C0FC4" w14:paraId="4D206F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A1719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E901349" w14:textId="77777777" w:rsidR="00296E35" w:rsidRPr="001C0FC4" w:rsidRDefault="00296E35" w:rsidP="002E3FCC">
            <w:pPr>
              <w:pStyle w:val="TAL"/>
            </w:pPr>
            <w:r w:rsidRPr="001C0FC4">
              <w:t>DATA PAYLOAD as described in Table 6.1.9.3.3-7</w:t>
            </w:r>
          </w:p>
        </w:tc>
        <w:tc>
          <w:tcPr>
            <w:tcW w:w="2127" w:type="dxa"/>
            <w:tcBorders>
              <w:top w:val="single" w:sz="4" w:space="0" w:color="auto"/>
              <w:left w:val="single" w:sz="4" w:space="0" w:color="auto"/>
              <w:bottom w:val="single" w:sz="4" w:space="0" w:color="auto"/>
              <w:right w:val="single" w:sz="4" w:space="0" w:color="auto"/>
            </w:tcBorders>
          </w:tcPr>
          <w:p w14:paraId="2840B8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EF1C0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127BB3" w14:textId="77777777" w:rsidR="00296E35" w:rsidRPr="001C0FC4" w:rsidRDefault="00296E35" w:rsidP="002E3FCC">
            <w:pPr>
              <w:pStyle w:val="TAL"/>
            </w:pPr>
          </w:p>
        </w:tc>
      </w:tr>
    </w:tbl>
    <w:p w14:paraId="705C83B1" w14:textId="77777777" w:rsidR="00296E35" w:rsidRPr="001C0FC4" w:rsidRDefault="00296E35" w:rsidP="00296E35"/>
    <w:p w14:paraId="28351FC1" w14:textId="77777777" w:rsidR="00296E35" w:rsidRPr="001C0FC4" w:rsidRDefault="00296E35" w:rsidP="00296E35">
      <w:pPr>
        <w:pStyle w:val="TH"/>
      </w:pPr>
      <w:r w:rsidRPr="001C0FC4">
        <w:t>Table 6.1.9.3.3-6B: SDS SIGNALLING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2D33CC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90FEBBC" w14:textId="0BA5816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4CCE6718" w14:textId="77777777" w:rsidR="00296E35" w:rsidRPr="001C0FC4" w:rsidRDefault="00296E35" w:rsidP="00296E35"/>
    <w:p w14:paraId="2555D94A" w14:textId="77777777" w:rsidR="00296E35" w:rsidRPr="001C0FC4" w:rsidRDefault="00296E35" w:rsidP="00296E35">
      <w:pPr>
        <w:pStyle w:val="TH"/>
      </w:pPr>
      <w:r w:rsidRPr="001C0FC4">
        <w:t>Table 6.1.9.3.3-7: Data Payload (Table 6.1.9.3.3-6A)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5D5816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97DAFFE" w14:textId="50DD6C3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3AD16BD6" w14:textId="77777777" w:rsidR="00296E35" w:rsidRPr="001C0FC4" w:rsidRDefault="00296E35" w:rsidP="00296E35"/>
    <w:p w14:paraId="0F22C56A" w14:textId="77777777" w:rsidR="00296E35" w:rsidRPr="001C0FC4" w:rsidRDefault="00296E35" w:rsidP="00296E35">
      <w:pPr>
        <w:pStyle w:val="TH"/>
      </w:pPr>
      <w:r w:rsidRPr="001C0FC4">
        <w:t>Table 6.1.9.3.3-8..9: Void</w:t>
      </w:r>
    </w:p>
    <w:p w14:paraId="43FC30B9" w14:textId="4EA4DEC8" w:rsidR="00296E35" w:rsidRPr="001C0FC4" w:rsidRDefault="00296E35" w:rsidP="00296E35">
      <w:pPr>
        <w:pStyle w:val="TH"/>
      </w:pPr>
      <w:r w:rsidRPr="001C0FC4">
        <w:t>Table 6.1.9.3.3-10: MSRP SEND from the SS (step 8,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5CFA8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CE61268" w14:textId="6E57D02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614C9A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0398E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0CE4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9A3162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0952AE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9CF415" w14:textId="77777777" w:rsidR="00296E35" w:rsidRPr="001C0FC4" w:rsidRDefault="00296E35" w:rsidP="002E3FCC">
            <w:pPr>
              <w:pStyle w:val="TAH"/>
              <w:rPr>
                <w:bCs/>
              </w:rPr>
            </w:pPr>
            <w:r w:rsidRPr="001C0FC4">
              <w:rPr>
                <w:bCs/>
              </w:rPr>
              <w:t>Condition</w:t>
            </w:r>
          </w:p>
        </w:tc>
      </w:tr>
      <w:tr w:rsidR="00296E35" w:rsidRPr="001C0FC4" w14:paraId="42EACC9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D4D386"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9C3AEF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1D350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87C6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C89436" w14:textId="77777777" w:rsidR="00296E35" w:rsidRPr="001C0FC4" w:rsidRDefault="00296E35" w:rsidP="002E3FCC">
            <w:pPr>
              <w:pStyle w:val="TAL"/>
            </w:pPr>
          </w:p>
        </w:tc>
      </w:tr>
      <w:tr w:rsidR="00296E35" w:rsidRPr="001C0FC4" w14:paraId="68492A4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B85337"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6E5D36F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911FD8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387B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DF8049" w14:textId="77777777" w:rsidR="00296E35" w:rsidRPr="001C0FC4" w:rsidRDefault="00296E35" w:rsidP="002E3FCC">
            <w:pPr>
              <w:pStyle w:val="TAL"/>
            </w:pPr>
          </w:p>
        </w:tc>
      </w:tr>
      <w:tr w:rsidR="00296E35" w:rsidRPr="001C0FC4" w14:paraId="1280C9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E8347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C30D1E8" w14:textId="77777777" w:rsidR="00296E35" w:rsidRPr="001C0FC4" w:rsidRDefault="00296E35" w:rsidP="002E3FCC">
            <w:pPr>
              <w:pStyle w:val="TAL"/>
              <w:rPr>
                <w:iCs/>
              </w:rPr>
            </w:pPr>
            <w:r w:rsidRPr="001C0FC4">
              <w:rPr>
                <w:iCs/>
              </w:rPr>
              <w:t>MCData Protected Payload Message containing SDS NOTIFICATION as specified in table 6.1.9.3.3-11</w:t>
            </w:r>
          </w:p>
        </w:tc>
        <w:tc>
          <w:tcPr>
            <w:tcW w:w="2127" w:type="dxa"/>
            <w:tcBorders>
              <w:top w:val="single" w:sz="4" w:space="0" w:color="auto"/>
              <w:left w:val="single" w:sz="4" w:space="0" w:color="auto"/>
              <w:bottom w:val="single" w:sz="4" w:space="0" w:color="auto"/>
              <w:right w:val="single" w:sz="4" w:space="0" w:color="auto"/>
            </w:tcBorders>
          </w:tcPr>
          <w:p w14:paraId="37F1789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ACF5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618039" w14:textId="77777777" w:rsidR="00296E35" w:rsidRPr="001C0FC4" w:rsidRDefault="00296E35" w:rsidP="002E3FCC">
            <w:pPr>
              <w:pStyle w:val="TAL"/>
            </w:pPr>
          </w:p>
        </w:tc>
      </w:tr>
    </w:tbl>
    <w:p w14:paraId="71B08FDD" w14:textId="77777777" w:rsidR="00296E35" w:rsidRPr="001C0FC4" w:rsidRDefault="00296E35" w:rsidP="00296E35"/>
    <w:p w14:paraId="1D8BF6D1" w14:textId="77777777" w:rsidR="00296E35" w:rsidRPr="001C0FC4" w:rsidRDefault="00296E35" w:rsidP="00296E35">
      <w:pPr>
        <w:pStyle w:val="TH"/>
      </w:pPr>
      <w:r w:rsidRPr="001C0FC4">
        <w:lastRenderedPageBreak/>
        <w:t>Table 6.1.9.3.3-11: SDS NOTIFICATION (Table 6.1.9.3.3-10)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5122FD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D886833" w14:textId="39EEE0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5C11CBF" w14:textId="77777777" w:rsidR="00296E35" w:rsidRPr="001C0FC4" w:rsidRDefault="00296E35" w:rsidP="00296E35"/>
    <w:bookmarkEnd w:id="689"/>
    <w:p w14:paraId="0C78B198" w14:textId="4A200025" w:rsidR="00296E35" w:rsidRPr="001C0FC4" w:rsidRDefault="00296E35" w:rsidP="00296E35">
      <w:pPr>
        <w:pStyle w:val="TH"/>
      </w:pPr>
      <w:r w:rsidRPr="001C0FC4">
        <w:t>Table 6.1.9.3.3-12: MSRP SEND from the SS (step 11,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32596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1BE68" w14:textId="7DF5B78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3C5DBA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9B773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3858E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3B8A34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5C246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2ED1579" w14:textId="77777777" w:rsidR="00296E35" w:rsidRPr="001C0FC4" w:rsidRDefault="00296E35" w:rsidP="002E3FCC">
            <w:pPr>
              <w:pStyle w:val="TAH"/>
              <w:rPr>
                <w:bCs/>
              </w:rPr>
            </w:pPr>
            <w:r w:rsidRPr="001C0FC4">
              <w:rPr>
                <w:bCs/>
              </w:rPr>
              <w:t>Condition</w:t>
            </w:r>
          </w:p>
        </w:tc>
      </w:tr>
      <w:tr w:rsidR="00296E35" w:rsidRPr="001C0FC4" w14:paraId="0C1FB5F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CA3C7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37D7BA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FD0C3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9CB22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F68382" w14:textId="77777777" w:rsidR="00296E35" w:rsidRPr="001C0FC4" w:rsidRDefault="00296E35" w:rsidP="002E3FCC">
            <w:pPr>
              <w:pStyle w:val="TAL"/>
            </w:pPr>
          </w:p>
        </w:tc>
      </w:tr>
      <w:tr w:rsidR="00296E35" w:rsidRPr="001C0FC4" w14:paraId="162541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94B73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F45D9AA"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5BC29B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E99655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D0965E" w14:textId="77777777" w:rsidR="00296E35" w:rsidRPr="001C0FC4" w:rsidRDefault="00296E35" w:rsidP="002E3FCC">
            <w:pPr>
              <w:pStyle w:val="TAL"/>
            </w:pPr>
          </w:p>
        </w:tc>
      </w:tr>
      <w:tr w:rsidR="00296E35" w:rsidRPr="001C0FC4" w14:paraId="5F4CFA8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E53A12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959D23F" w14:textId="77777777" w:rsidR="00296E35" w:rsidRPr="001C0FC4" w:rsidRDefault="00296E35" w:rsidP="002E3FCC">
            <w:pPr>
              <w:pStyle w:val="TAL"/>
            </w:pPr>
            <w:r w:rsidRPr="001C0FC4">
              <w:rPr>
                <w:iCs/>
              </w:rPr>
              <w:t>Message as specified in table 6.1.9.3.3-12A</w:t>
            </w:r>
          </w:p>
        </w:tc>
        <w:tc>
          <w:tcPr>
            <w:tcW w:w="2127" w:type="dxa"/>
            <w:tcBorders>
              <w:top w:val="single" w:sz="4" w:space="0" w:color="auto"/>
              <w:left w:val="single" w:sz="4" w:space="0" w:color="auto"/>
              <w:bottom w:val="single" w:sz="4" w:space="0" w:color="auto"/>
              <w:right w:val="single" w:sz="4" w:space="0" w:color="auto"/>
            </w:tcBorders>
          </w:tcPr>
          <w:p w14:paraId="65E3918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651DA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43DB9D" w14:textId="77777777" w:rsidR="00296E35" w:rsidRPr="001C0FC4" w:rsidRDefault="00296E35" w:rsidP="002E3FCC">
            <w:pPr>
              <w:pStyle w:val="TAL"/>
            </w:pPr>
          </w:p>
        </w:tc>
      </w:tr>
    </w:tbl>
    <w:p w14:paraId="273363C2" w14:textId="77777777" w:rsidR="00296E35" w:rsidRPr="001C0FC4" w:rsidRDefault="00296E35" w:rsidP="00296E35"/>
    <w:p w14:paraId="7986E017" w14:textId="69637553" w:rsidR="00296E35" w:rsidRPr="001C0FC4" w:rsidRDefault="00296E35" w:rsidP="00296E35">
      <w:pPr>
        <w:pStyle w:val="TH"/>
      </w:pPr>
      <w:r w:rsidRPr="001C0FC4">
        <w:t>Table 6.1.9.3.3-12A: MIME Message (step 11, Table 6.1.9.3.2-1;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2B0B3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4FD1A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7290E7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5B5B5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CBB80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5EB5F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776F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703A9AB" w14:textId="77777777" w:rsidR="00296E35" w:rsidRPr="001C0FC4" w:rsidRDefault="00296E35" w:rsidP="002E3FCC">
            <w:pPr>
              <w:pStyle w:val="TAH"/>
              <w:rPr>
                <w:bCs/>
              </w:rPr>
            </w:pPr>
            <w:r w:rsidRPr="001C0FC4">
              <w:rPr>
                <w:bCs/>
              </w:rPr>
              <w:t>Condition</w:t>
            </w:r>
          </w:p>
        </w:tc>
      </w:tr>
      <w:tr w:rsidR="00296E35" w:rsidRPr="001C0FC4" w14:paraId="2DEA6F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1F4585"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6BADD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BF1E7B"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401179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F303ED" w14:textId="77777777" w:rsidR="00296E35" w:rsidRPr="001C0FC4" w:rsidRDefault="00296E35" w:rsidP="002E3FCC">
            <w:pPr>
              <w:pStyle w:val="TAL"/>
            </w:pPr>
          </w:p>
        </w:tc>
      </w:tr>
      <w:tr w:rsidR="00296E35" w:rsidRPr="001C0FC4" w14:paraId="099568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C5F62C"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681C5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7675B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8DC4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A7A5EE" w14:textId="77777777" w:rsidR="00296E35" w:rsidRPr="001C0FC4" w:rsidRDefault="00296E35" w:rsidP="002E3FCC">
            <w:pPr>
              <w:pStyle w:val="TAL"/>
            </w:pPr>
          </w:p>
        </w:tc>
      </w:tr>
      <w:tr w:rsidR="00296E35" w:rsidRPr="001C0FC4" w14:paraId="788046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3D932A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E782DEA"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63866B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DC08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516AF0" w14:textId="77777777" w:rsidR="00296E35" w:rsidRPr="001C0FC4" w:rsidRDefault="00296E35" w:rsidP="002E3FCC">
            <w:pPr>
              <w:pStyle w:val="TAL"/>
            </w:pPr>
          </w:p>
        </w:tc>
      </w:tr>
      <w:tr w:rsidR="00296E35" w:rsidRPr="001C0FC4" w14:paraId="31F889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155B33"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A5896F6" w14:textId="77777777" w:rsidR="00296E35" w:rsidRPr="001C0FC4" w:rsidRDefault="00296E35" w:rsidP="002E3FCC">
            <w:pPr>
              <w:pStyle w:val="TAL"/>
            </w:pPr>
            <w:r w:rsidRPr="001C0FC4">
              <w:t>MCData Protected Payload Message containing SDS SIGNALLING PAYLOAD as described in table 6.1.9.3.3-13</w:t>
            </w:r>
          </w:p>
        </w:tc>
        <w:tc>
          <w:tcPr>
            <w:tcW w:w="2127" w:type="dxa"/>
            <w:tcBorders>
              <w:top w:val="single" w:sz="4" w:space="0" w:color="auto"/>
              <w:left w:val="single" w:sz="4" w:space="0" w:color="auto"/>
              <w:bottom w:val="single" w:sz="4" w:space="0" w:color="auto"/>
              <w:right w:val="single" w:sz="4" w:space="0" w:color="auto"/>
            </w:tcBorders>
          </w:tcPr>
          <w:p w14:paraId="03A4105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13C3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41F248" w14:textId="77777777" w:rsidR="00296E35" w:rsidRPr="001C0FC4" w:rsidRDefault="00296E35" w:rsidP="002E3FCC">
            <w:pPr>
              <w:pStyle w:val="TAL"/>
            </w:pPr>
          </w:p>
        </w:tc>
      </w:tr>
      <w:tr w:rsidR="00296E35" w:rsidRPr="001C0FC4" w14:paraId="087DCDA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CE286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DF18D1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6BEFE6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8338F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84E39" w14:textId="77777777" w:rsidR="00296E35" w:rsidRPr="001C0FC4" w:rsidRDefault="00296E35" w:rsidP="002E3FCC">
            <w:pPr>
              <w:pStyle w:val="TAL"/>
            </w:pPr>
          </w:p>
        </w:tc>
      </w:tr>
      <w:tr w:rsidR="00296E35" w:rsidRPr="001C0FC4" w14:paraId="3C13676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475D8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5DCDAE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C7240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BE761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C51DC3" w14:textId="77777777" w:rsidR="00296E35" w:rsidRPr="001C0FC4" w:rsidRDefault="00296E35" w:rsidP="002E3FCC">
            <w:pPr>
              <w:pStyle w:val="TAL"/>
            </w:pPr>
          </w:p>
        </w:tc>
      </w:tr>
      <w:tr w:rsidR="00296E35" w:rsidRPr="001C0FC4" w14:paraId="6B0CB06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71CE2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BFE86CF"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E8688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2E323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487064" w14:textId="77777777" w:rsidR="00296E35" w:rsidRPr="001C0FC4" w:rsidRDefault="00296E35" w:rsidP="002E3FCC">
            <w:pPr>
              <w:pStyle w:val="TAL"/>
            </w:pPr>
          </w:p>
        </w:tc>
      </w:tr>
      <w:tr w:rsidR="00296E35" w:rsidRPr="001C0FC4" w14:paraId="3E249AE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D9286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5F0CDEB" w14:textId="77777777" w:rsidR="00296E35" w:rsidRPr="001C0FC4" w:rsidRDefault="00296E35" w:rsidP="002E3FCC">
            <w:pPr>
              <w:pStyle w:val="TAL"/>
            </w:pPr>
            <w:r w:rsidRPr="001C0FC4">
              <w:t>DATA PAYLOAD as described in Table 6.1.9.3.3-13A</w:t>
            </w:r>
          </w:p>
        </w:tc>
        <w:tc>
          <w:tcPr>
            <w:tcW w:w="2127" w:type="dxa"/>
            <w:tcBorders>
              <w:top w:val="single" w:sz="4" w:space="0" w:color="auto"/>
              <w:left w:val="single" w:sz="4" w:space="0" w:color="auto"/>
              <w:bottom w:val="single" w:sz="4" w:space="0" w:color="auto"/>
              <w:right w:val="single" w:sz="4" w:space="0" w:color="auto"/>
            </w:tcBorders>
          </w:tcPr>
          <w:p w14:paraId="02186E9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565B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EE4D9F" w14:textId="77777777" w:rsidR="00296E35" w:rsidRPr="001C0FC4" w:rsidRDefault="00296E35" w:rsidP="002E3FCC">
            <w:pPr>
              <w:pStyle w:val="TAL"/>
            </w:pPr>
          </w:p>
        </w:tc>
      </w:tr>
    </w:tbl>
    <w:p w14:paraId="1D57C7CB" w14:textId="77777777" w:rsidR="00296E35" w:rsidRPr="001C0FC4" w:rsidRDefault="00296E35" w:rsidP="00296E35"/>
    <w:p w14:paraId="4B9886D8" w14:textId="77777777" w:rsidR="00296E35" w:rsidRPr="001C0FC4" w:rsidRDefault="00296E35" w:rsidP="00296E35">
      <w:pPr>
        <w:pStyle w:val="TH"/>
      </w:pPr>
      <w:bookmarkStart w:id="690" w:name="_Hlk34297491"/>
      <w:r w:rsidRPr="001C0FC4">
        <w:t>Table 6.1.9.3.3-13: SDS SIGNALLING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1850AD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579ECFA" w14:textId="2F39BB3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READ</w:t>
            </w:r>
          </w:p>
        </w:tc>
      </w:tr>
    </w:tbl>
    <w:p w14:paraId="07FE842D" w14:textId="77777777" w:rsidR="00296E35" w:rsidRPr="001C0FC4" w:rsidRDefault="00296E35" w:rsidP="00296E35"/>
    <w:p w14:paraId="4A215530" w14:textId="77777777" w:rsidR="00296E35" w:rsidRPr="001C0FC4" w:rsidRDefault="00296E35" w:rsidP="00296E35">
      <w:pPr>
        <w:pStyle w:val="TH"/>
      </w:pPr>
      <w:r w:rsidRPr="001C0FC4">
        <w:t>Table 6.1.9.3.3-13A: Data Payload (Table 6.1.9.3.3-12A)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89772D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BCDFE08" w14:textId="4100526F" w:rsidR="00296E35" w:rsidRPr="001C0FC4" w:rsidRDefault="00296E35" w:rsidP="002E3FCC">
            <w:pPr>
              <w:pStyle w:val="TAL"/>
            </w:pPr>
            <w:r w:rsidRPr="001C0FC4">
              <w:t xml:space="preserve">Derivation Path: TS </w:t>
            </w:r>
            <w:r>
              <w:t>37.579</w:t>
            </w:r>
            <w:r w:rsidRPr="001C0FC4">
              <w:t>-1 [2], Table 5.5.3.9.2-2</w:t>
            </w:r>
          </w:p>
        </w:tc>
      </w:tr>
    </w:tbl>
    <w:p w14:paraId="551C83C8" w14:textId="77777777" w:rsidR="00296E35" w:rsidRPr="001C0FC4" w:rsidRDefault="00296E35" w:rsidP="00296E35"/>
    <w:bookmarkEnd w:id="690"/>
    <w:p w14:paraId="41F870EA" w14:textId="475ABDAF" w:rsidR="00296E35" w:rsidRPr="001C0FC4" w:rsidRDefault="00296E35" w:rsidP="00296E35">
      <w:pPr>
        <w:pStyle w:val="TH"/>
      </w:pPr>
      <w:r w:rsidRPr="001C0FC4">
        <w:lastRenderedPageBreak/>
        <w:t>Table 6.1.9.3.3-14: MSRP SEND from the UE (step 1, Table 6.1.9.3.2-2;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BE17C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109201" w14:textId="4966FD0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7E5C234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A2872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27D1E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ACC35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ECDD4F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6EE537" w14:textId="77777777" w:rsidR="00296E35" w:rsidRPr="001C0FC4" w:rsidRDefault="00296E35" w:rsidP="002E3FCC">
            <w:pPr>
              <w:pStyle w:val="TAH"/>
              <w:rPr>
                <w:bCs/>
              </w:rPr>
            </w:pPr>
            <w:r w:rsidRPr="001C0FC4">
              <w:rPr>
                <w:bCs/>
              </w:rPr>
              <w:t>Condition</w:t>
            </w:r>
          </w:p>
        </w:tc>
      </w:tr>
      <w:tr w:rsidR="00296E35" w:rsidRPr="001C0FC4" w14:paraId="521F8EB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C252C1"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ED88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9EA1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B92E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2CF77F" w14:textId="77777777" w:rsidR="00296E35" w:rsidRPr="001C0FC4" w:rsidRDefault="00296E35" w:rsidP="002E3FCC">
            <w:pPr>
              <w:pStyle w:val="TAL"/>
            </w:pPr>
          </w:p>
        </w:tc>
      </w:tr>
      <w:tr w:rsidR="00296E35" w:rsidRPr="001C0FC4" w14:paraId="4CEFDF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B3CD11"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4FCEC7F0"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4AD915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2C34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EE383B" w14:textId="77777777" w:rsidR="00296E35" w:rsidRPr="001C0FC4" w:rsidRDefault="00296E35" w:rsidP="002E3FCC">
            <w:pPr>
              <w:pStyle w:val="TAL"/>
            </w:pPr>
          </w:p>
        </w:tc>
      </w:tr>
      <w:tr w:rsidR="00296E35" w:rsidRPr="001C0FC4" w14:paraId="12C679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56DC87"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56E011" w14:textId="77777777" w:rsidR="00296E35" w:rsidRPr="001C0FC4" w:rsidRDefault="00296E35" w:rsidP="002E3FCC">
            <w:pPr>
              <w:pStyle w:val="TAL"/>
              <w:rPr>
                <w:iCs/>
              </w:rPr>
            </w:pPr>
            <w:r w:rsidRPr="001C0FC4">
              <w:rPr>
                <w:iCs/>
              </w:rPr>
              <w:t>MCData Protected Payload Message containing SDS NOTIFICATION as specified in table 6.1.9.3.3-15</w:t>
            </w:r>
          </w:p>
        </w:tc>
        <w:tc>
          <w:tcPr>
            <w:tcW w:w="2127" w:type="dxa"/>
            <w:tcBorders>
              <w:top w:val="single" w:sz="4" w:space="0" w:color="auto"/>
              <w:left w:val="single" w:sz="4" w:space="0" w:color="auto"/>
              <w:bottom w:val="single" w:sz="4" w:space="0" w:color="auto"/>
              <w:right w:val="single" w:sz="4" w:space="0" w:color="auto"/>
            </w:tcBorders>
          </w:tcPr>
          <w:p w14:paraId="13DEA86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EFEC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459735" w14:textId="77777777" w:rsidR="00296E35" w:rsidRPr="001C0FC4" w:rsidRDefault="00296E35" w:rsidP="002E3FCC">
            <w:pPr>
              <w:pStyle w:val="TAL"/>
            </w:pPr>
          </w:p>
        </w:tc>
      </w:tr>
    </w:tbl>
    <w:p w14:paraId="63334535" w14:textId="77777777" w:rsidR="00296E35" w:rsidRPr="001C0FC4" w:rsidRDefault="00296E35" w:rsidP="00296E35"/>
    <w:p w14:paraId="40F2FAAA" w14:textId="77777777" w:rsidR="00296E35" w:rsidRPr="001C0FC4" w:rsidRDefault="00296E35" w:rsidP="00296E35">
      <w:pPr>
        <w:pStyle w:val="TH"/>
      </w:pPr>
      <w:r w:rsidRPr="001C0FC4">
        <w:t>Table 6.1.9.3.3-15: SDS NOTIFICATION (Table 6.1.9.3.3-14)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F21D71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48721A0" w14:textId="6121BC5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20461ACD" w14:textId="77777777" w:rsidR="00296E35" w:rsidRPr="001C0FC4" w:rsidRDefault="00296E35" w:rsidP="00296E35"/>
    <w:p w14:paraId="3C7EE4D8" w14:textId="77777777" w:rsidR="00296E35" w:rsidRPr="001C0FC4" w:rsidRDefault="00296E35" w:rsidP="00296E35">
      <w:pPr>
        <w:pStyle w:val="TH"/>
      </w:pPr>
      <w:r w:rsidRPr="001C0FC4">
        <w:t>Table 6.1.9.3.3-16..17: Void</w:t>
      </w:r>
    </w:p>
    <w:bookmarkEnd w:id="688"/>
    <w:p w14:paraId="6B1DF90D" w14:textId="77777777" w:rsidR="00296E35" w:rsidRPr="001C0FC4" w:rsidRDefault="00296E35" w:rsidP="00296E35"/>
    <w:p w14:paraId="77E8459B" w14:textId="77777777" w:rsidR="00296E35" w:rsidRPr="001C0FC4" w:rsidRDefault="00296E35" w:rsidP="00296E35">
      <w:pPr>
        <w:pStyle w:val="Heading3"/>
      </w:pPr>
      <w:bookmarkStart w:id="691" w:name="_Toc25610660"/>
      <w:bookmarkStart w:id="692" w:name="_Toc42507354"/>
      <w:bookmarkStart w:id="693" w:name="_Toc52307885"/>
      <w:bookmarkStart w:id="694" w:name="_Toc52782373"/>
      <w:bookmarkStart w:id="695" w:name="_Toc52782984"/>
      <w:bookmarkStart w:id="696" w:name="_Toc59042853"/>
      <w:bookmarkStart w:id="697" w:name="_Toc75459146"/>
      <w:bookmarkStart w:id="698" w:name="_Toc90630586"/>
      <w:bookmarkStart w:id="699" w:name="_Toc100778793"/>
      <w:bookmarkStart w:id="700" w:name="_Toc101286124"/>
      <w:bookmarkStart w:id="701" w:name="_Toc106817710"/>
      <w:bookmarkStart w:id="702" w:name="_Toc106817835"/>
      <w:bookmarkStart w:id="703" w:name="_Toc178186343"/>
      <w:bookmarkStart w:id="704" w:name="_Toc181109084"/>
      <w:r w:rsidRPr="001C0FC4">
        <w:t>6.1.10</w:t>
      </w:r>
      <w:r w:rsidRPr="001C0FC4">
        <w:tab/>
        <w:t>On-network / Short Data Service (SDS) / SDS Session / One-to-one SDS Session / Client Terminated (CT)</w:t>
      </w:r>
      <w:bookmarkEnd w:id="671"/>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24C33C14" w14:textId="77777777" w:rsidR="00296E35" w:rsidRPr="001C0FC4" w:rsidRDefault="00296E35" w:rsidP="00296E35">
      <w:pPr>
        <w:pStyle w:val="H6"/>
      </w:pPr>
      <w:bookmarkStart w:id="705" w:name="_Toc52782374"/>
      <w:bookmarkStart w:id="706" w:name="_Toc52782985"/>
      <w:bookmarkStart w:id="707" w:name="_Toc59042854"/>
      <w:bookmarkStart w:id="708" w:name="_Toc522499808"/>
      <w:r w:rsidRPr="001C0FC4">
        <w:t>6.1.10.1</w:t>
      </w:r>
      <w:r w:rsidRPr="001C0FC4">
        <w:tab/>
        <w:t>Test Purpose (TP)</w:t>
      </w:r>
      <w:bookmarkEnd w:id="705"/>
      <w:bookmarkEnd w:id="706"/>
      <w:bookmarkEnd w:id="707"/>
    </w:p>
    <w:p w14:paraId="70E48CFA" w14:textId="77777777" w:rsidR="00296E35" w:rsidRPr="001C0FC4" w:rsidRDefault="00296E35" w:rsidP="00296E35">
      <w:pPr>
        <w:pStyle w:val="H6"/>
      </w:pPr>
      <w:r w:rsidRPr="001C0FC4">
        <w:t>(1)</w:t>
      </w:r>
    </w:p>
    <w:p w14:paraId="0B01382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8D2ED48" w14:textId="77777777" w:rsidR="00296E35" w:rsidRPr="001C0FC4" w:rsidRDefault="00296E35" w:rsidP="00296E35">
      <w:pPr>
        <w:pStyle w:val="PL"/>
      </w:pPr>
      <w:r w:rsidRPr="001C0FC4">
        <w:rPr>
          <w:b/>
        </w:rPr>
        <w:t>ensure that</w:t>
      </w:r>
      <w:r w:rsidRPr="001C0FC4">
        <w:t xml:space="preserve"> {</w:t>
      </w:r>
    </w:p>
    <w:p w14:paraId="5EE5ABD6"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one-to-one SDS session using the media plane }</w:t>
      </w:r>
    </w:p>
    <w:p w14:paraId="2BFE11ED"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4D027B20" w14:textId="77777777" w:rsidR="00296E35" w:rsidRPr="001C0FC4" w:rsidRDefault="00296E35" w:rsidP="00296E35">
      <w:pPr>
        <w:pStyle w:val="PL"/>
      </w:pPr>
      <w:r w:rsidRPr="001C0FC4">
        <w:t xml:space="preserve">            }</w:t>
      </w:r>
    </w:p>
    <w:p w14:paraId="733A6625" w14:textId="77777777" w:rsidR="00296E35" w:rsidRPr="001C0FC4" w:rsidRDefault="00296E35" w:rsidP="00296E35">
      <w:pPr>
        <w:pStyle w:val="PL"/>
      </w:pPr>
    </w:p>
    <w:p w14:paraId="226D8C62" w14:textId="77777777" w:rsidR="00296E35" w:rsidRPr="001C0FC4" w:rsidRDefault="00296E35" w:rsidP="00296E35">
      <w:pPr>
        <w:pStyle w:val="H6"/>
      </w:pPr>
      <w:r w:rsidRPr="001C0FC4">
        <w:t>(2)</w:t>
      </w:r>
    </w:p>
    <w:p w14:paraId="5FAF57A7" w14:textId="77777777" w:rsidR="00296E35" w:rsidRPr="001C0FC4" w:rsidRDefault="00296E35" w:rsidP="00296E35">
      <w:pPr>
        <w:pStyle w:val="PL"/>
      </w:pPr>
      <w:r w:rsidRPr="001C0FC4">
        <w:rPr>
          <w:b/>
        </w:rPr>
        <w:t>with</w:t>
      </w:r>
      <w:r w:rsidRPr="001C0FC4">
        <w:t xml:space="preserve"> { UE (MCDATA Client) having responded to the SIP INVITE message that initiated a one-to-one SDS session using the media plane }</w:t>
      </w:r>
    </w:p>
    <w:p w14:paraId="64C28984" w14:textId="77777777" w:rsidR="00296E35" w:rsidRPr="001C0FC4" w:rsidRDefault="00296E35" w:rsidP="00296E35">
      <w:pPr>
        <w:pStyle w:val="PL"/>
      </w:pPr>
      <w:r w:rsidRPr="001C0FC4">
        <w:rPr>
          <w:b/>
        </w:rPr>
        <w:t>ensure that</w:t>
      </w:r>
      <w:r w:rsidRPr="001C0FC4">
        <w:t xml:space="preserve"> {</w:t>
      </w:r>
    </w:p>
    <w:p w14:paraId="162283B8"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4523D980"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0B5BCB0F" w14:textId="77777777" w:rsidR="00296E35" w:rsidRPr="001C0FC4" w:rsidRDefault="00296E35" w:rsidP="00296E35">
      <w:pPr>
        <w:pStyle w:val="PL"/>
      </w:pPr>
      <w:r w:rsidRPr="001C0FC4">
        <w:t xml:space="preserve">            }</w:t>
      </w:r>
    </w:p>
    <w:p w14:paraId="5B89C3D5" w14:textId="77777777" w:rsidR="00296E35" w:rsidRPr="001C0FC4" w:rsidRDefault="00296E35" w:rsidP="00296E35">
      <w:pPr>
        <w:pStyle w:val="PL"/>
      </w:pPr>
    </w:p>
    <w:p w14:paraId="4F2AA3DC" w14:textId="77777777" w:rsidR="00296E35" w:rsidRPr="001C0FC4" w:rsidRDefault="00296E35" w:rsidP="00296E35">
      <w:pPr>
        <w:pStyle w:val="H6"/>
      </w:pPr>
      <w:r w:rsidRPr="001C0FC4">
        <w:t>(3)</w:t>
      </w:r>
    </w:p>
    <w:p w14:paraId="31DD14D3" w14:textId="77777777" w:rsidR="00296E35" w:rsidRPr="001C0FC4" w:rsidRDefault="00296E35" w:rsidP="00296E35">
      <w:pPr>
        <w:pStyle w:val="PL"/>
      </w:pPr>
      <w:r w:rsidRPr="001C0FC4">
        <w:rPr>
          <w:b/>
        </w:rPr>
        <w:t>with</w:t>
      </w:r>
      <w:r w:rsidRPr="001C0FC4">
        <w:t xml:space="preserve"> { UE (MCDATA Client) being in a one-to-one SDS session initiated by the SS (MCDATA server) }</w:t>
      </w:r>
    </w:p>
    <w:p w14:paraId="0974BDB2" w14:textId="77777777" w:rsidR="00296E35" w:rsidRPr="001C0FC4" w:rsidRDefault="00296E35" w:rsidP="00296E35">
      <w:pPr>
        <w:pStyle w:val="PL"/>
      </w:pPr>
      <w:r w:rsidRPr="001C0FC4">
        <w:rPr>
          <w:b/>
        </w:rPr>
        <w:t>ensure that</w:t>
      </w:r>
      <w:r w:rsidRPr="001C0FC4">
        <w:t xml:space="preserve"> {</w:t>
      </w:r>
    </w:p>
    <w:p w14:paraId="5E9DFD60"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SDS Session message with a disposition of "READ" }</w:t>
      </w:r>
    </w:p>
    <w:p w14:paraId="6E0E300D" w14:textId="77777777" w:rsidR="00296E35" w:rsidRPr="001C0FC4" w:rsidRDefault="00296E35" w:rsidP="00296E35">
      <w:pPr>
        <w:pStyle w:val="PL"/>
      </w:pPr>
      <w:r w:rsidRPr="001C0FC4">
        <w:t xml:space="preserve">    </w:t>
      </w:r>
      <w:r w:rsidRPr="001C0FC4">
        <w:rPr>
          <w:b/>
        </w:rPr>
        <w:t>then</w:t>
      </w:r>
      <w:r w:rsidRPr="001C0FC4">
        <w:t xml:space="preserve"> { UE (MCDATA Client) sends a one-to-one session SDS message via a MSRP SEND message with a disposition of "DELIVERY" }</w:t>
      </w:r>
    </w:p>
    <w:p w14:paraId="31565D4E" w14:textId="77777777" w:rsidR="00296E35" w:rsidRPr="001C0FC4" w:rsidRDefault="00296E35" w:rsidP="00296E35">
      <w:pPr>
        <w:pStyle w:val="PL"/>
      </w:pPr>
      <w:r w:rsidRPr="001C0FC4">
        <w:t xml:space="preserve">            }</w:t>
      </w:r>
    </w:p>
    <w:p w14:paraId="59465978" w14:textId="77777777" w:rsidR="00296E35" w:rsidRPr="001C0FC4" w:rsidRDefault="00296E35" w:rsidP="00296E35">
      <w:pPr>
        <w:pStyle w:val="PL"/>
      </w:pPr>
    </w:p>
    <w:p w14:paraId="7AE32C27" w14:textId="77777777" w:rsidR="00296E35" w:rsidRPr="001C0FC4" w:rsidRDefault="00296E35" w:rsidP="00296E35">
      <w:pPr>
        <w:pStyle w:val="H6"/>
      </w:pPr>
      <w:r w:rsidRPr="001C0FC4">
        <w:t>(4)</w:t>
      </w:r>
    </w:p>
    <w:p w14:paraId="7821D305" w14:textId="77777777" w:rsidR="00296E35" w:rsidRPr="001C0FC4" w:rsidRDefault="00296E35" w:rsidP="00296E35">
      <w:pPr>
        <w:pStyle w:val="PL"/>
      </w:pPr>
      <w:r w:rsidRPr="001C0FC4">
        <w:rPr>
          <w:b/>
        </w:rPr>
        <w:t>with</w:t>
      </w:r>
      <w:r w:rsidRPr="001C0FC4">
        <w:t xml:space="preserve"> { UE (MCDATA Client) having sent a one-to-one SDS session message using the media plane with a disposition of "READ" }</w:t>
      </w:r>
    </w:p>
    <w:p w14:paraId="44A95496" w14:textId="77777777" w:rsidR="00296E35" w:rsidRPr="001C0FC4" w:rsidRDefault="00296E35" w:rsidP="00296E35">
      <w:pPr>
        <w:pStyle w:val="PL"/>
      </w:pPr>
      <w:r w:rsidRPr="001C0FC4">
        <w:rPr>
          <w:b/>
        </w:rPr>
        <w:t>ensure that</w:t>
      </w:r>
      <w:r w:rsidRPr="001C0FC4">
        <w:t xml:space="preserve"> {</w:t>
      </w:r>
    </w:p>
    <w:p w14:paraId="2F1EDC61"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4DF93F91" w14:textId="77777777" w:rsidR="00296E35" w:rsidRPr="001C0FC4" w:rsidRDefault="00296E35" w:rsidP="00296E35">
      <w:pPr>
        <w:pStyle w:val="PL"/>
      </w:pPr>
      <w:r w:rsidRPr="001C0FC4">
        <w:lastRenderedPageBreak/>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6E087EB5" w14:textId="77777777" w:rsidR="00296E35" w:rsidRPr="001C0FC4" w:rsidRDefault="00296E35" w:rsidP="00296E35">
      <w:pPr>
        <w:pStyle w:val="PL"/>
      </w:pPr>
      <w:r w:rsidRPr="001C0FC4">
        <w:t xml:space="preserve">            }</w:t>
      </w:r>
    </w:p>
    <w:p w14:paraId="56F1C835" w14:textId="77777777" w:rsidR="00296E35" w:rsidRPr="001C0FC4" w:rsidRDefault="00296E35" w:rsidP="00296E35">
      <w:pPr>
        <w:pStyle w:val="PL"/>
      </w:pPr>
    </w:p>
    <w:p w14:paraId="149A8D2C" w14:textId="77777777" w:rsidR="00296E35" w:rsidRPr="001C0FC4" w:rsidRDefault="00296E35" w:rsidP="00296E35">
      <w:pPr>
        <w:pStyle w:val="H6"/>
      </w:pPr>
      <w:r w:rsidRPr="001C0FC4">
        <w:t>(5)</w:t>
      </w:r>
    </w:p>
    <w:p w14:paraId="08268464" w14:textId="77777777" w:rsidR="00296E35" w:rsidRPr="001C0FC4" w:rsidRDefault="00296E35" w:rsidP="00296E35">
      <w:pPr>
        <w:pStyle w:val="PL"/>
      </w:pPr>
      <w:r w:rsidRPr="001C0FC4">
        <w:rPr>
          <w:b/>
        </w:rPr>
        <w:t>with</w:t>
      </w:r>
      <w:r w:rsidRPr="001C0FC4">
        <w:t xml:space="preserve"> { UE (MCDATA Client) being in a one-to-one SDS session initiated by the SS (MCDATA server) }</w:t>
      </w:r>
    </w:p>
    <w:p w14:paraId="48B194AB" w14:textId="77777777" w:rsidR="00296E35" w:rsidRPr="001C0FC4" w:rsidRDefault="00296E35" w:rsidP="00296E35">
      <w:pPr>
        <w:pStyle w:val="PL"/>
      </w:pPr>
      <w:r w:rsidRPr="001C0FC4">
        <w:rPr>
          <w:b/>
        </w:rPr>
        <w:t>ensure that</w:t>
      </w:r>
      <w:r w:rsidRPr="001C0FC4">
        <w:t xml:space="preserve"> {</w:t>
      </w:r>
    </w:p>
    <w:p w14:paraId="5FA141A1"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485FB1B4"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1A3115AB" w14:textId="77777777" w:rsidR="00296E35" w:rsidRPr="001C0FC4" w:rsidRDefault="00296E35" w:rsidP="00296E35">
      <w:pPr>
        <w:pStyle w:val="PL"/>
      </w:pPr>
      <w:r w:rsidRPr="001C0FC4">
        <w:t xml:space="preserve">            }</w:t>
      </w:r>
    </w:p>
    <w:p w14:paraId="6818FB57" w14:textId="77777777" w:rsidR="00296E35" w:rsidRPr="001C0FC4" w:rsidRDefault="00296E35" w:rsidP="00296E35">
      <w:pPr>
        <w:pStyle w:val="PL"/>
      </w:pPr>
    </w:p>
    <w:p w14:paraId="216F179E" w14:textId="77777777" w:rsidR="00296E35" w:rsidRPr="001C0FC4" w:rsidRDefault="00296E35" w:rsidP="00296E35">
      <w:pPr>
        <w:pStyle w:val="H6"/>
      </w:pPr>
      <w:bookmarkStart w:id="709" w:name="_Toc52782375"/>
      <w:bookmarkStart w:id="710" w:name="_Toc52782986"/>
      <w:bookmarkStart w:id="711" w:name="_Toc59042855"/>
      <w:r w:rsidRPr="001C0FC4">
        <w:t>6.1.10.2</w:t>
      </w:r>
      <w:r w:rsidRPr="001C0FC4">
        <w:tab/>
        <w:t>Conformance requirements</w:t>
      </w:r>
      <w:bookmarkEnd w:id="709"/>
      <w:bookmarkEnd w:id="710"/>
      <w:bookmarkEnd w:id="711"/>
    </w:p>
    <w:p w14:paraId="3DE9C82A" w14:textId="77777777" w:rsidR="00296E35" w:rsidRPr="001C0FC4" w:rsidRDefault="00296E35" w:rsidP="00296E35">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CB0BCD6" w14:textId="77777777" w:rsidR="00296E35" w:rsidRPr="001C0FC4" w:rsidRDefault="00296E35" w:rsidP="00296E35">
      <w:r w:rsidRPr="001C0FC4">
        <w:t>[TS 24.282, clause 9.2.4.2.4]</w:t>
      </w:r>
    </w:p>
    <w:p w14:paraId="334945D2"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1D08483B" w14:textId="77777777" w:rsidR="00296E35" w:rsidRPr="001C0FC4" w:rsidRDefault="00296E35" w:rsidP="00296E35">
      <w:r w:rsidRPr="001C0FC4">
        <w:t>The MCData client:</w:t>
      </w:r>
    </w:p>
    <w:p w14:paraId="61C7C916"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487A4009"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14F77A74"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75217E2B" w14:textId="77777777" w:rsidR="00296E35" w:rsidRPr="001C0FC4" w:rsidRDefault="00296E35" w:rsidP="00296E35">
      <w:pPr>
        <w:pStyle w:val="B2"/>
        <w:rPr>
          <w:lang w:eastAsia="ko-KR"/>
        </w:rPr>
      </w:pPr>
      <w:r w:rsidRPr="001C0FC4">
        <w:t>and skip the rest of the steps after step 2;</w:t>
      </w:r>
    </w:p>
    <w:p w14:paraId="20F22325"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043B0F19"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68BEDE96"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7D6E1CA5" w14:textId="77777777" w:rsidR="00296E35" w:rsidRPr="001C0FC4" w:rsidRDefault="00296E35" w:rsidP="00296E35">
      <w:pPr>
        <w:pStyle w:val="B2"/>
      </w:pPr>
      <w:r w:rsidRPr="001C0FC4">
        <w:t>b)</w:t>
      </w:r>
      <w:r w:rsidRPr="001C0FC4">
        <w:tab/>
        <w:t>shall convert the MCData ID to a UID as described in 3GPP TS 33.180 [26];</w:t>
      </w:r>
    </w:p>
    <w:p w14:paraId="044DE553"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B634C89"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B7C0420" w14:textId="77777777" w:rsidR="00296E35" w:rsidRPr="001C0FC4" w:rsidRDefault="00296E35" w:rsidP="00296E35">
      <w:pPr>
        <w:pStyle w:val="B2"/>
      </w:pPr>
      <w:r w:rsidRPr="001C0FC4">
        <w:t>e)</w:t>
      </w:r>
      <w:r w:rsidRPr="001C0FC4">
        <w:tab/>
        <w:t>if the signature of the MIKEY-SAKKE I_MESSAGE was successfully validated:</w:t>
      </w:r>
    </w:p>
    <w:p w14:paraId="0FB73018"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1BCD4ED" w14:textId="77777777" w:rsidR="00296E35" w:rsidRPr="001C0FC4" w:rsidRDefault="00296E35" w:rsidP="00296E35">
      <w:pPr>
        <w:pStyle w:val="B3"/>
      </w:pPr>
      <w:r w:rsidRPr="001C0FC4">
        <w:t>ii)</w:t>
      </w:r>
      <w:r w:rsidRPr="001C0FC4">
        <w:tab/>
        <w:t>shall extract the PCK-ID, from the payload as specified in 3GPP TS 33.180 [26];</w:t>
      </w:r>
    </w:p>
    <w:p w14:paraId="4441312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1407BA0E"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0779727F" w14:textId="77777777" w:rsidR="00296E35" w:rsidRPr="001C0FC4" w:rsidRDefault="00296E35" w:rsidP="00296E35">
      <w:pPr>
        <w:pStyle w:val="B1"/>
      </w:pPr>
      <w:r w:rsidRPr="001C0FC4">
        <w:lastRenderedPageBreak/>
        <w:t>5</w:t>
      </w:r>
      <w:r w:rsidRPr="001C0FC4">
        <w:rPr>
          <w:lang w:eastAsia="ko-KR"/>
        </w:rPr>
        <w:t>)</w:t>
      </w:r>
      <w:r w:rsidRPr="001C0FC4">
        <w:tab/>
        <w:t>shall accept the SIP INVITE request and generate a SIP 200 (OK) response according to rules and procedures of 3GPP TS 24.229 [5];</w:t>
      </w:r>
    </w:p>
    <w:p w14:paraId="592A2995" w14:textId="77777777" w:rsidR="00296E35" w:rsidRPr="001C0FC4" w:rsidRDefault="00296E35" w:rsidP="00296E35">
      <w:pPr>
        <w:pStyle w:val="B1"/>
        <w:rPr>
          <w:lang w:eastAsia="ko-KR"/>
        </w:rPr>
      </w:pPr>
      <w:r w:rsidRPr="001C0FC4">
        <w:rPr>
          <w:lang w:eastAsia="ko-KR"/>
        </w:rPr>
        <w:t>6)</w:t>
      </w:r>
      <w:r w:rsidRPr="001C0FC4">
        <w:rPr>
          <w:lang w:eastAsia="ko-KR"/>
        </w:rPr>
        <w:tab/>
        <w:t>shall include the option tag "timer" in a Require header field of the SIP 200 (OK) response;</w:t>
      </w:r>
    </w:p>
    <w:p w14:paraId="418A22DA" w14:textId="77777777" w:rsidR="00296E35" w:rsidRPr="001C0FC4" w:rsidRDefault="00296E35" w:rsidP="00296E35">
      <w:pPr>
        <w:pStyle w:val="B1"/>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B67EA59" w14:textId="77777777" w:rsidR="00296E35" w:rsidRPr="001C0FC4" w:rsidRDefault="00296E35" w:rsidP="00296E35">
      <w:pPr>
        <w:pStyle w:val="B1"/>
      </w:pPr>
      <w:r w:rsidRPr="001C0FC4">
        <w:t>8)</w:t>
      </w:r>
      <w:r w:rsidRPr="001C0FC4">
        <w:tab/>
        <w:t>shall include the g.3gpp.mcdata.sds media feature tag in the Contact header field of the SIP 200 (OK) response;</w:t>
      </w:r>
    </w:p>
    <w:p w14:paraId="0C963A6B" w14:textId="77777777" w:rsidR="00296E35" w:rsidRPr="001C0FC4" w:rsidRDefault="00296E35" w:rsidP="00296E35">
      <w:pPr>
        <w:pStyle w:val="B1"/>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7A4BC581" w14:textId="77777777" w:rsidR="00296E35" w:rsidRPr="001C0FC4" w:rsidRDefault="00296E35" w:rsidP="00296E35">
      <w:pPr>
        <w:pStyle w:val="B1"/>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47E4CD44" w14:textId="77777777" w:rsidR="00296E35" w:rsidRPr="001C0FC4" w:rsidRDefault="00296E35" w:rsidP="00296E35">
      <w:pPr>
        <w:pStyle w:val="B1"/>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2FA376A8"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2D0BD36A"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39BA4ED1" w14:textId="77777777" w:rsidR="00296E35" w:rsidRPr="001C0FC4" w:rsidRDefault="00296E35" w:rsidP="00296E35">
      <w:pPr>
        <w:rPr>
          <w:lang w:eastAsia="ko-KR"/>
        </w:rPr>
      </w:pPr>
      <w:r w:rsidRPr="001C0FC4">
        <w:rPr>
          <w:lang w:eastAsia="ko-KR"/>
        </w:rPr>
        <w:t>To send a disposition notification after the media plane is released, the MCData client:</w:t>
      </w:r>
    </w:p>
    <w:p w14:paraId="3B6E8271"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198EECB7" w14:textId="77777777" w:rsidR="00296E35" w:rsidRPr="001C0FC4" w:rsidRDefault="00296E35" w:rsidP="00296E35">
      <w:r w:rsidRPr="001C0FC4">
        <w:t>[TS 24.282, clause 9.2.4.2.2]</w:t>
      </w:r>
    </w:p>
    <w:p w14:paraId="1B1BDCC8"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16F1B642" w14:textId="77777777" w:rsidR="00296E35" w:rsidRPr="001C0FC4" w:rsidRDefault="00296E35" w:rsidP="00296E35">
      <w:r w:rsidRPr="001C0FC4">
        <w:t>When composing an SDP answer, the MCData client:</w:t>
      </w:r>
    </w:p>
    <w:p w14:paraId="51E9AE09" w14:textId="77777777" w:rsidR="00296E35" w:rsidRPr="001C0FC4" w:rsidRDefault="00296E35" w:rsidP="00296E35">
      <w:pPr>
        <w:pStyle w:val="B1"/>
        <w:rPr>
          <w:lang w:eastAsia="ko-KR"/>
        </w:rPr>
      </w:pPr>
      <w:r w:rsidRPr="001C0FC4">
        <w:rPr>
          <w:lang w:eastAsia="ko-KR"/>
        </w:rPr>
        <w:t>1)</w:t>
      </w:r>
      <w:r w:rsidRPr="001C0FC4">
        <w:rPr>
          <w:lang w:eastAsia="ko-KR"/>
        </w:rPr>
        <w:tab/>
        <w:t>shall include an "m=message" media-level section for the accepted MCData media stream consisting of:</w:t>
      </w:r>
    </w:p>
    <w:p w14:paraId="0CC6619F" w14:textId="77777777" w:rsidR="00296E35" w:rsidRPr="001C0FC4" w:rsidRDefault="00296E35" w:rsidP="00296E35">
      <w:pPr>
        <w:pStyle w:val="B2"/>
      </w:pPr>
      <w:r w:rsidRPr="001C0FC4">
        <w:rPr>
          <w:lang w:eastAsia="ko-KR"/>
        </w:rPr>
        <w:t>a)</w:t>
      </w:r>
      <w:r w:rsidRPr="001C0FC4">
        <w:rPr>
          <w:lang w:eastAsia="ko-KR"/>
        </w:rPr>
        <w:tab/>
      </w:r>
      <w:r w:rsidRPr="001C0FC4">
        <w:t>the port number;</w:t>
      </w:r>
    </w:p>
    <w:p w14:paraId="319BB5C7" w14:textId="77777777" w:rsidR="00296E35" w:rsidRPr="001C0FC4" w:rsidRDefault="00296E35" w:rsidP="00296E35">
      <w:pPr>
        <w:pStyle w:val="B2"/>
      </w:pPr>
      <w:r w:rsidRPr="001C0FC4">
        <w:t>b)</w:t>
      </w:r>
      <w:r w:rsidRPr="001C0FC4">
        <w:tab/>
        <w:t>a protocol field value of "TCP/MSRP" or "TCP/TLS/MSRP" for TLS according to the received SDP offer;</w:t>
      </w:r>
    </w:p>
    <w:p w14:paraId="3D9962CB" w14:textId="77777777" w:rsidR="00296E35" w:rsidRPr="001C0FC4" w:rsidRDefault="00296E35" w:rsidP="00296E35">
      <w:pPr>
        <w:pStyle w:val="B2"/>
      </w:pPr>
      <w:r w:rsidRPr="001C0FC4">
        <w:t>c)</w:t>
      </w:r>
      <w:r w:rsidRPr="001C0FC4">
        <w:tab/>
        <w:t>an "a=sendrecv" attribute;</w:t>
      </w:r>
    </w:p>
    <w:p w14:paraId="406FD4DF" w14:textId="77777777" w:rsidR="00296E35" w:rsidRPr="001C0FC4" w:rsidRDefault="00296E35" w:rsidP="00296E35">
      <w:pPr>
        <w:pStyle w:val="B2"/>
      </w:pPr>
      <w:r w:rsidRPr="001C0FC4">
        <w:t>d)</w:t>
      </w:r>
      <w:r w:rsidRPr="001C0FC4">
        <w:tab/>
        <w:t>an "a=path" attribute containing its own MSRP URI;</w:t>
      </w:r>
    </w:p>
    <w:p w14:paraId="1D4641A9" w14:textId="77777777" w:rsidR="00296E35" w:rsidRPr="001C0FC4" w:rsidRDefault="00296E35" w:rsidP="00296E35">
      <w:pPr>
        <w:pStyle w:val="B2"/>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2B51B149" w14:textId="77777777" w:rsidR="00296E35" w:rsidRPr="001C0FC4" w:rsidRDefault="00296E35" w:rsidP="00296E35">
      <w:pPr>
        <w:pStyle w:val="B2"/>
      </w:pPr>
      <w:r w:rsidRPr="001C0FC4">
        <w:t>f)</w:t>
      </w:r>
      <w:r w:rsidRPr="001C0FC4">
        <w:rPr>
          <w:lang w:eastAsia="ko-KR"/>
        </w:rPr>
        <w:tab/>
        <w:t xml:space="preserve">set the a=setup attribute </w:t>
      </w:r>
      <w:r w:rsidRPr="001C0FC4">
        <w:t>according to IETF RFC 6135 [19].</w:t>
      </w:r>
    </w:p>
    <w:p w14:paraId="780AFC88" w14:textId="77777777" w:rsidR="00296E35" w:rsidRPr="001C0FC4" w:rsidRDefault="00296E35" w:rsidP="00296E35">
      <w:r w:rsidRPr="001C0FC4">
        <w:t>[TS 24.282, clause 13.2.2.2.2.2]</w:t>
      </w:r>
    </w:p>
    <w:p w14:paraId="5886E464" w14:textId="77777777" w:rsidR="00296E35" w:rsidRPr="001C0FC4" w:rsidRDefault="00296E35" w:rsidP="00296E35">
      <w:r w:rsidRPr="001C0FC4">
        <w:t>Upon receiving a SIP BYE request, the MCData client:</w:t>
      </w:r>
    </w:p>
    <w:p w14:paraId="49F4BB40" w14:textId="77777777" w:rsidR="00296E35" w:rsidRPr="001C0FC4" w:rsidRDefault="00296E35" w:rsidP="00296E35">
      <w:pPr>
        <w:pStyle w:val="B1"/>
        <w:rPr>
          <w:lang w:eastAsia="ko-KR"/>
        </w:rPr>
      </w:pPr>
      <w:r w:rsidRPr="001C0FC4">
        <w:rPr>
          <w:lang w:eastAsia="ko-KR"/>
        </w:rPr>
        <w:t>1)</w:t>
      </w:r>
      <w:r w:rsidRPr="001C0FC4">
        <w:rPr>
          <w:lang w:eastAsia="ko-KR"/>
        </w:rPr>
        <w:tab/>
        <w:t>shall send SIP 200 (OK) response towards MCData server according to 3GPP TS 24.229 [5]; and</w:t>
      </w:r>
    </w:p>
    <w:p w14:paraId="4CC067CE" w14:textId="77777777" w:rsidR="00296E35" w:rsidRPr="001C0FC4" w:rsidRDefault="00296E35" w:rsidP="00296E35">
      <w:pPr>
        <w:pStyle w:val="B1"/>
        <w:rPr>
          <w:lang w:eastAsia="ko-KR"/>
        </w:rPr>
      </w:pPr>
      <w:r w:rsidRPr="001C0FC4">
        <w:rPr>
          <w:lang w:eastAsia="ko-KR"/>
        </w:rPr>
        <w:t>2)</w:t>
      </w:r>
      <w:r w:rsidRPr="001C0FC4">
        <w:rPr>
          <w:lang w:eastAsia="ko-KR"/>
        </w:rPr>
        <w:tab/>
        <w:t>shall release all media plane resources corresponding to the MCData communication being released.</w:t>
      </w:r>
    </w:p>
    <w:p w14:paraId="0C5B36B6" w14:textId="77777777" w:rsidR="00296E35" w:rsidRPr="001C0FC4" w:rsidRDefault="00296E35" w:rsidP="00296E35">
      <w:pPr>
        <w:pStyle w:val="NO"/>
      </w:pPr>
      <w:r w:rsidRPr="001C0FC4">
        <w:t>NOTE:</w:t>
      </w:r>
      <w:r w:rsidRPr="001C0FC4">
        <w:tab/>
        <w:t>Partially received data can be stored and processed.</w:t>
      </w:r>
    </w:p>
    <w:p w14:paraId="224E94AC" w14:textId="77777777" w:rsidR="00296E35" w:rsidRPr="001C0FC4" w:rsidRDefault="00296E35" w:rsidP="00296E35">
      <w:r w:rsidRPr="001C0FC4">
        <w:t>[TS 24.582, clause 6.1.2.3.1]</w:t>
      </w:r>
    </w:p>
    <w:p w14:paraId="3BAA58EF" w14:textId="77777777" w:rsidR="00296E35" w:rsidRPr="001C0FC4" w:rsidRDefault="00296E35" w:rsidP="00296E35">
      <w:r w:rsidRPr="001C0FC4">
        <w:t>Upon receiving an indication to establish MSRP connection for SDS session as the terminating MCData client, the MCData client:</w:t>
      </w:r>
    </w:p>
    <w:p w14:paraId="1122A97C" w14:textId="77777777" w:rsidR="00296E35" w:rsidRPr="001C0FC4" w:rsidRDefault="00296E35" w:rsidP="00296E35">
      <w:pPr>
        <w:pStyle w:val="B1"/>
      </w:pPr>
      <w:r w:rsidRPr="001C0FC4">
        <w:t>1.</w:t>
      </w:r>
      <w:r w:rsidRPr="001C0FC4">
        <w:tab/>
        <w:t>shall act as an MSRP client according to IETF RFC 6135 [12];</w:t>
      </w:r>
    </w:p>
    <w:p w14:paraId="79CCB9A8" w14:textId="77777777" w:rsidR="00296E35" w:rsidRPr="001C0FC4" w:rsidRDefault="00296E35" w:rsidP="00296E35">
      <w:pPr>
        <w:pStyle w:val="B1"/>
      </w:pPr>
      <w:r w:rsidRPr="001C0FC4">
        <w:lastRenderedPageBreak/>
        <w:t>2.</w:t>
      </w:r>
      <w:r w:rsidRPr="001C0FC4">
        <w:tab/>
        <w:t>shall act either as an active endpoint or as an passive endpoint to open the transport connection, according to IETF RFC 6135 [12];</w:t>
      </w:r>
    </w:p>
    <w:p w14:paraId="3DFB6A67"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712DBB5F"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27A1012" w14:textId="77777777" w:rsidR="00296E35" w:rsidRPr="001C0FC4" w:rsidRDefault="00296E35" w:rsidP="00296E35">
      <w:pPr>
        <w:pStyle w:val="B1"/>
      </w:pPr>
      <w:r w:rsidRPr="001C0FC4">
        <w:t>Once the MSRP session is established, the MCData client:</w:t>
      </w:r>
    </w:p>
    <w:p w14:paraId="1FC72D07"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371718A6"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0C195E24" w14:textId="77777777" w:rsidR="00296E35" w:rsidRPr="001C0FC4" w:rsidRDefault="00296E35" w:rsidP="00296E35">
      <w:pPr>
        <w:pStyle w:val="B1"/>
      </w:pPr>
      <w:r w:rsidRPr="001C0FC4">
        <w:t>3.</w:t>
      </w:r>
      <w:r w:rsidRPr="001C0FC4">
        <w:tab/>
        <w:t>shall handle the received content as described in subclause 6.1.2.6.</w:t>
      </w:r>
    </w:p>
    <w:p w14:paraId="443D49A5"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7E3F0C1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Received content and disposition requests shall be handled as specified in subclause 6.1.2.6.</w:t>
      </w:r>
    </w:p>
    <w:p w14:paraId="53C0B82F" w14:textId="77777777" w:rsidR="00296E35" w:rsidRPr="001C0FC4" w:rsidRDefault="00296E35" w:rsidP="00296E35">
      <w:r w:rsidRPr="001C0FC4">
        <w:t>[TS 24.582, clause 6.1.2.4]</w:t>
      </w:r>
    </w:p>
    <w:p w14:paraId="2366C27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an one-to-one SDS message only if </w:t>
      </w:r>
    </w:p>
    <w:p w14:paraId="383EE51C"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5FE83E82"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6BB2EB2C"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49F4F10B"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An MCData client is allowed to send a group SDS message only if </w:t>
      </w:r>
    </w:p>
    <w:p w14:paraId="54D008CA"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4BEE0666"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057848CE"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728DC0D4"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432B757C"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546E23F"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3B6280AD"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4CEF3501"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0FD13E22"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69495EDD" w14:textId="77777777" w:rsidR="00296E35" w:rsidRPr="001C0FC4" w:rsidRDefault="00296E35" w:rsidP="00296E35">
      <w:pPr>
        <w:pStyle w:val="NO"/>
        <w:rPr>
          <w:rFonts w:eastAsia="Calibri"/>
        </w:rPr>
      </w:pPr>
      <w:r w:rsidRPr="001C0FC4">
        <w:rPr>
          <w:rFonts w:eastAsia="Calibri"/>
        </w:rPr>
        <w:lastRenderedPageBreak/>
        <w:t>NOTE:</w:t>
      </w:r>
      <w:r w:rsidRPr="001C0FC4">
        <w:rPr>
          <w:rFonts w:eastAsia="Calibri"/>
        </w:rPr>
        <w:tab/>
        <w:t>MSRP chunking, if needed, may affect the number of "Content Type" lines in each MSRP SEND message conveying a chunk, as also specified in subclause 6.1.1.2.4.</w:t>
      </w:r>
    </w:p>
    <w:p w14:paraId="3EC92D2F" w14:textId="77777777" w:rsidR="00296E35" w:rsidRPr="001C0FC4" w:rsidRDefault="00296E35" w:rsidP="00296E35">
      <w:r w:rsidRPr="001C0FC4">
        <w:t>[TS 24.582, clause 6.1.2.5.1]</w:t>
      </w:r>
    </w:p>
    <w:p w14:paraId="46D7494D" w14:textId="77777777" w:rsidR="00296E35" w:rsidRPr="001C0FC4" w:rsidRDefault="00296E35" w:rsidP="00296E35">
      <w:pPr>
        <w:pStyle w:val="B1"/>
        <w:ind w:left="0" w:firstLine="0"/>
        <w:rPr>
          <w:rFonts w:eastAsia="Calibri"/>
        </w:rPr>
      </w:pPr>
      <w:r w:rsidRPr="001C0FC4">
        <w:rPr>
          <w:rFonts w:eastAsia="Calibri"/>
        </w:rPr>
        <w:t>To send an SDS disposition notification, the MCData client:</w:t>
      </w:r>
    </w:p>
    <w:p w14:paraId="4C23F806"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NOTIFICATION as specified in subclause 6.1.2.5.2;</w:t>
      </w:r>
    </w:p>
    <w:p w14:paraId="1AEECAFC"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include the SDS NOTIFICATION in an MSRP SEND request as specified in subclause 6.1.2.5.3, with the following clarification;</w:t>
      </w:r>
    </w:p>
    <w:p w14:paraId="55EDDFFD"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21B6E0D4"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send the MSRP SEND request on the established MSRP connection.</w:t>
      </w:r>
    </w:p>
    <w:p w14:paraId="7FDBD86A" w14:textId="77777777" w:rsidR="00296E35" w:rsidRPr="001C0FC4" w:rsidRDefault="00296E35" w:rsidP="00296E35">
      <w:r w:rsidRPr="001C0FC4">
        <w:t>If MSRP chunking is used, the MCData client:</w:t>
      </w:r>
    </w:p>
    <w:p w14:paraId="300A4B93" w14:textId="77777777" w:rsidR="00296E35" w:rsidRPr="001C0FC4" w:rsidRDefault="00296E35" w:rsidP="00296E35">
      <w:pPr>
        <w:pStyle w:val="B1"/>
      </w:pPr>
      <w:r w:rsidRPr="001C0FC4">
        <w:t>1.</w:t>
      </w:r>
      <w:r w:rsidRPr="001C0FC4">
        <w:tab/>
        <w:t>shall send further MSRP SEND requests as necessary.</w:t>
      </w:r>
    </w:p>
    <w:p w14:paraId="160223FE"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6B2B75BA"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 and</w:t>
      </w:r>
    </w:p>
    <w:p w14:paraId="7D505215"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or the SDS disposition notification could not be sent.</w:t>
      </w:r>
    </w:p>
    <w:p w14:paraId="0D69F707" w14:textId="77777777" w:rsidR="00296E35" w:rsidRPr="001C0FC4" w:rsidRDefault="00296E35" w:rsidP="00296E35">
      <w:r w:rsidRPr="001C0FC4">
        <w:t>[TS 24.582, clause 6.1.2.5.2]</w:t>
      </w:r>
    </w:p>
    <w:p w14:paraId="353683B6" w14:textId="77777777" w:rsidR="00296E35" w:rsidRPr="001C0FC4" w:rsidRDefault="00296E35" w:rsidP="00296E35">
      <w:r w:rsidRPr="001C0FC4">
        <w:t>In order to generate an SDS notification, the MCData client:</w:t>
      </w:r>
    </w:p>
    <w:p w14:paraId="0767B17D" w14:textId="77777777" w:rsidR="00296E35" w:rsidRPr="001C0FC4" w:rsidRDefault="00296E35" w:rsidP="00296E35">
      <w:pPr>
        <w:pStyle w:val="B1"/>
      </w:pPr>
      <w:r w:rsidRPr="001C0FC4">
        <w:t>1.</w:t>
      </w:r>
      <w:r w:rsidRPr="001C0FC4">
        <w:tab/>
        <w:t>shall generate an SDS NOTIFICATION message as specified in 3GPP TS 24.282 [8]; and</w:t>
      </w:r>
    </w:p>
    <w:p w14:paraId="3010D01E"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100CE239" w14:textId="77777777" w:rsidR="00296E35" w:rsidRPr="001C0FC4" w:rsidRDefault="00296E35" w:rsidP="00296E35">
      <w:r w:rsidRPr="001C0FC4">
        <w:t>When generating an SDS NOTIFICATION message, the MCData client:</w:t>
      </w:r>
    </w:p>
    <w:p w14:paraId="594F5795"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53DFD5C8" w14:textId="77777777" w:rsidR="00296E35" w:rsidRPr="001C0FC4" w:rsidRDefault="00296E35" w:rsidP="00296E35">
      <w:pPr>
        <w:pStyle w:val="B1"/>
      </w:pPr>
      <w:r w:rsidRPr="001C0FC4">
        <w:t>2.</w:t>
      </w:r>
      <w:r w:rsidRPr="001C0FC4">
        <w:tab/>
        <w:t>if sending a read notification, shall set the SDS disposition notification type IE as "READ";</w:t>
      </w:r>
    </w:p>
    <w:p w14:paraId="4D192DA7"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59F92AE5"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46EF7B1E" w14:textId="77777777" w:rsidR="00296E35" w:rsidRPr="001C0FC4" w:rsidRDefault="00296E35" w:rsidP="00296E35">
      <w:pPr>
        <w:pStyle w:val="B1"/>
      </w:pPr>
      <w:r w:rsidRPr="001C0FC4">
        <w:t>5.</w:t>
      </w:r>
      <w:r w:rsidRPr="001C0FC4">
        <w:tab/>
        <w:t>shall set the Date and time IE to the current time;</w:t>
      </w:r>
    </w:p>
    <w:p w14:paraId="6C530543"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47FDD399"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6FAB82F3" w14:textId="77777777" w:rsidR="00296E35" w:rsidRPr="001C0FC4" w:rsidRDefault="00296E35" w:rsidP="00296E35">
      <w:pPr>
        <w:pStyle w:val="B1"/>
      </w:pPr>
      <w:r w:rsidRPr="001C0FC4">
        <w:t>8.</w:t>
      </w:r>
      <w:r w:rsidRPr="001C0FC4">
        <w:tab/>
        <w:t>if the SDS message was destined for the user, shall not include an Application ID IE; and</w:t>
      </w:r>
    </w:p>
    <w:p w14:paraId="21CB9379"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19E551B7" w14:textId="77777777" w:rsidR="00296E35" w:rsidRPr="001C0FC4" w:rsidRDefault="00296E35" w:rsidP="00296E35">
      <w:r w:rsidRPr="001C0FC4">
        <w:t>[TS 24.582, clause 6.1.2.5.3]</w:t>
      </w:r>
    </w:p>
    <w:p w14:paraId="0D7C9B45" w14:textId="77777777" w:rsidR="00296E35" w:rsidRPr="001C0FC4" w:rsidRDefault="00296E35" w:rsidP="00296E35">
      <w:r w:rsidRPr="001C0FC4">
        <w:t>The MCData client shall generate MSRP SEND requests for SDS disposition notification according to IETF RFC 4975 [11].</w:t>
      </w:r>
    </w:p>
    <w:p w14:paraId="005D6BFB" w14:textId="77777777" w:rsidR="00296E35" w:rsidRPr="001C0FC4" w:rsidRDefault="00296E35" w:rsidP="00296E35">
      <w:r w:rsidRPr="001C0FC4">
        <w:t xml:space="preserve">When generating an MSRP SEND request for SDS disposition notification containing an SDS NOTIFICATION message, the MCData client </w:t>
      </w:r>
    </w:p>
    <w:p w14:paraId="1B041B5B" w14:textId="77777777" w:rsidR="00296E35" w:rsidRPr="001C0FC4" w:rsidRDefault="00296E35" w:rsidP="00296E35">
      <w:pPr>
        <w:pStyle w:val="B1"/>
      </w:pPr>
      <w:r w:rsidRPr="001C0FC4">
        <w:t>1.</w:t>
      </w:r>
      <w:r w:rsidRPr="001C0FC4">
        <w:tab/>
        <w:t>shall set To-Path header according to the MSRP URI(s) received in the answer SDP;</w:t>
      </w:r>
    </w:p>
    <w:p w14:paraId="079A3B1E" w14:textId="77777777" w:rsidR="00296E35" w:rsidRPr="001C0FC4" w:rsidRDefault="00296E35" w:rsidP="00296E35">
      <w:pPr>
        <w:pStyle w:val="B1"/>
      </w:pPr>
      <w:r w:rsidRPr="001C0FC4">
        <w:lastRenderedPageBreak/>
        <w:t>2.</w:t>
      </w:r>
      <w:r w:rsidRPr="001C0FC4">
        <w:tab/>
      </w:r>
      <w:r w:rsidRPr="001C0FC4">
        <w:rPr>
          <w:rFonts w:eastAsia="Calibri"/>
        </w:rPr>
        <w:t>shall set the content type as Content-Type = "</w:t>
      </w:r>
      <w:r w:rsidRPr="001C0FC4">
        <w:t>application/vnd.3gpp.mcdata-signalling</w:t>
      </w:r>
      <w:r w:rsidRPr="001C0FC4">
        <w:rPr>
          <w:rFonts w:eastAsia="Calibri"/>
        </w:rPr>
        <w:t>"</w:t>
      </w:r>
      <w:r w:rsidRPr="001C0FC4">
        <w:t>; and</w:t>
      </w:r>
    </w:p>
    <w:p w14:paraId="42DAB395"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SDS NOTIFICATION</w:t>
      </w:r>
      <w:r w:rsidRPr="001C0FC4">
        <w:rPr>
          <w:lang w:eastAsia="ko-KR"/>
        </w:rPr>
        <w:t xml:space="preserve"> message</w:t>
      </w:r>
      <w:r w:rsidRPr="001C0FC4">
        <w:t>.</w:t>
      </w:r>
    </w:p>
    <w:p w14:paraId="5B28321F" w14:textId="77777777" w:rsidR="00296E35" w:rsidRPr="001C0FC4" w:rsidRDefault="00296E35" w:rsidP="00296E35">
      <w:r w:rsidRPr="001C0FC4">
        <w:t>[TS 24.582, clause 6.1.2.6]</w:t>
      </w:r>
    </w:p>
    <w:p w14:paraId="3017A4AE"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161583C0"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526C1CBD"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18975D26"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01DD3028"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D8D2E99"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C4162AC" w14:textId="77777777" w:rsidR="00296E35" w:rsidRPr="001C0FC4" w:rsidRDefault="00296E35" w:rsidP="00296E35">
      <w:pPr>
        <w:pStyle w:val="H6"/>
      </w:pPr>
      <w:bookmarkStart w:id="712" w:name="_Toc52782376"/>
      <w:bookmarkStart w:id="713" w:name="_Toc52782987"/>
      <w:bookmarkStart w:id="714" w:name="_Toc59042856"/>
      <w:r w:rsidRPr="001C0FC4">
        <w:t>6.1.10.3</w:t>
      </w:r>
      <w:r w:rsidRPr="001C0FC4">
        <w:tab/>
        <w:t>Test description</w:t>
      </w:r>
      <w:bookmarkEnd w:id="712"/>
      <w:bookmarkEnd w:id="713"/>
      <w:bookmarkEnd w:id="714"/>
    </w:p>
    <w:p w14:paraId="03734F15" w14:textId="77777777" w:rsidR="00296E35" w:rsidRPr="001C0FC4" w:rsidRDefault="00296E35" w:rsidP="00296E35">
      <w:pPr>
        <w:pStyle w:val="H6"/>
      </w:pPr>
      <w:bookmarkStart w:id="715" w:name="_Toc52782377"/>
      <w:bookmarkStart w:id="716" w:name="_Toc52782988"/>
      <w:bookmarkStart w:id="717" w:name="_Toc59042857"/>
      <w:r w:rsidRPr="001C0FC4">
        <w:t>6.1.10.3.1</w:t>
      </w:r>
      <w:r w:rsidRPr="001C0FC4">
        <w:tab/>
        <w:t>Pre-test conditions</w:t>
      </w:r>
      <w:bookmarkEnd w:id="715"/>
      <w:bookmarkEnd w:id="716"/>
      <w:bookmarkEnd w:id="717"/>
    </w:p>
    <w:p w14:paraId="79AD8FFF" w14:textId="77777777" w:rsidR="00296E35" w:rsidRDefault="00296E35" w:rsidP="00296E35">
      <w:pPr>
        <w:pStyle w:val="H6"/>
      </w:pPr>
      <w:r w:rsidRPr="00102CE5">
        <w:t>Test configuration</w:t>
      </w:r>
      <w:r>
        <w:t>:</w:t>
      </w:r>
    </w:p>
    <w:p w14:paraId="127A32C2" w14:textId="237B4335" w:rsidR="00296E35" w:rsidRDefault="00296E35" w:rsidP="00296E35">
      <w:pPr>
        <w:pStyle w:val="B1"/>
      </w:pPr>
      <w:r>
        <w:t>-</w:t>
      </w:r>
      <w:r>
        <w:tab/>
        <w:t>Single cell configuration according to TS 37.579-1 [2] clause 5.2.2.2.1.</w:t>
      </w:r>
    </w:p>
    <w:p w14:paraId="74F9FF89" w14:textId="77777777" w:rsidR="00296E35" w:rsidRDefault="00296E35" w:rsidP="00296E35">
      <w:pPr>
        <w:pStyle w:val="H6"/>
      </w:pPr>
      <w:r>
        <w:t>Preamble:</w:t>
      </w:r>
    </w:p>
    <w:p w14:paraId="35CD1A6A" w14:textId="5C69F927" w:rsidR="00296E35" w:rsidRDefault="00296E35" w:rsidP="00296E35">
      <w:pPr>
        <w:pStyle w:val="B1"/>
      </w:pPr>
      <w:r>
        <w:t>-</w:t>
      </w:r>
      <w:r>
        <w:tab/>
        <w:t>The UE has performed procedure 'Initial registration' as described in TS 37.579-1 [2] clause 5.4.2.</w:t>
      </w:r>
    </w:p>
    <w:p w14:paraId="187B20DD" w14:textId="77777777" w:rsidR="00296E35" w:rsidRDefault="00296E35" w:rsidP="00296E35">
      <w:pPr>
        <w:pStyle w:val="B1"/>
      </w:pPr>
      <w:r>
        <w:t>-</w:t>
      </w:r>
      <w:r>
        <w:tab/>
      </w:r>
      <w:r w:rsidRPr="000573F5">
        <w:t>UE States at the end of the preamble</w:t>
      </w:r>
      <w:r>
        <w:t>:</w:t>
      </w:r>
    </w:p>
    <w:p w14:paraId="46A87548" w14:textId="77777777" w:rsidR="00296E35" w:rsidRDefault="00296E35" w:rsidP="00296E35">
      <w:pPr>
        <w:pStyle w:val="B1"/>
        <w:ind w:left="852"/>
      </w:pPr>
      <w:r>
        <w:t>-</w:t>
      </w:r>
      <w:r>
        <w:tab/>
        <w:t>The UE is in RRC_IDLE state.</w:t>
      </w:r>
    </w:p>
    <w:p w14:paraId="47A8316F" w14:textId="77777777" w:rsidR="00296E35" w:rsidRDefault="00296E35" w:rsidP="00296E35">
      <w:pPr>
        <w:pStyle w:val="B1"/>
        <w:ind w:left="852"/>
      </w:pPr>
      <w:r>
        <w:t>-</w:t>
      </w:r>
      <w:r>
        <w:tab/>
        <w:t>The client is registered for MCData.</w:t>
      </w:r>
    </w:p>
    <w:p w14:paraId="1A7D46D8" w14:textId="77777777" w:rsidR="00296E35" w:rsidRPr="001C0FC4" w:rsidRDefault="00296E35" w:rsidP="00296E35">
      <w:pPr>
        <w:pStyle w:val="H6"/>
      </w:pPr>
      <w:bookmarkStart w:id="718" w:name="_Toc52782378"/>
      <w:bookmarkStart w:id="719" w:name="_Toc52782989"/>
      <w:bookmarkStart w:id="720" w:name="_Toc59042858"/>
      <w:r w:rsidRPr="001C0FC4">
        <w:lastRenderedPageBreak/>
        <w:t>6.1.10.3.2</w:t>
      </w:r>
      <w:r w:rsidRPr="001C0FC4">
        <w:tab/>
        <w:t>Test procedure sequence</w:t>
      </w:r>
      <w:bookmarkEnd w:id="718"/>
      <w:bookmarkEnd w:id="719"/>
      <w:bookmarkEnd w:id="720"/>
    </w:p>
    <w:p w14:paraId="531385F0" w14:textId="77777777" w:rsidR="00296E35" w:rsidRPr="001C0FC4" w:rsidRDefault="00296E35" w:rsidP="00296E35">
      <w:pPr>
        <w:pStyle w:val="TH"/>
      </w:pPr>
      <w:r w:rsidRPr="001C0FC4">
        <w:t>Table 6.1.10.3.2-1: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7E5333C" w14:textId="77777777" w:rsidTr="002E3FCC">
        <w:tc>
          <w:tcPr>
            <w:tcW w:w="649" w:type="dxa"/>
            <w:tcBorders>
              <w:top w:val="single" w:sz="4" w:space="0" w:color="auto"/>
              <w:left w:val="single" w:sz="4" w:space="0" w:color="auto"/>
              <w:bottom w:val="nil"/>
              <w:right w:val="single" w:sz="4" w:space="0" w:color="auto"/>
            </w:tcBorders>
            <w:hideMark/>
          </w:tcPr>
          <w:p w14:paraId="2F062E3E"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B28C323"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5D2DB8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53D6ECB"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D00890" w14:textId="77777777" w:rsidR="00296E35" w:rsidRPr="001C0FC4" w:rsidRDefault="00296E35" w:rsidP="002E3FCC">
            <w:pPr>
              <w:pStyle w:val="TAH"/>
            </w:pPr>
            <w:r w:rsidRPr="001C0FC4">
              <w:t>Verdict</w:t>
            </w:r>
          </w:p>
        </w:tc>
      </w:tr>
      <w:tr w:rsidR="00296E35" w:rsidRPr="001C0FC4" w14:paraId="554D8170" w14:textId="77777777" w:rsidTr="002E3FCC">
        <w:tc>
          <w:tcPr>
            <w:tcW w:w="649" w:type="dxa"/>
            <w:tcBorders>
              <w:top w:val="nil"/>
              <w:left w:val="single" w:sz="4" w:space="0" w:color="auto"/>
              <w:bottom w:val="single" w:sz="4" w:space="0" w:color="auto"/>
              <w:right w:val="single" w:sz="4" w:space="0" w:color="auto"/>
            </w:tcBorders>
          </w:tcPr>
          <w:p w14:paraId="5EEB641B"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76C3B73"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E3163DF"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7D14B9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4D90B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1B55A13" w14:textId="77777777" w:rsidR="00296E35" w:rsidRPr="001C0FC4" w:rsidRDefault="00296E35" w:rsidP="002E3FCC">
            <w:pPr>
              <w:pStyle w:val="TAH"/>
            </w:pPr>
          </w:p>
        </w:tc>
      </w:tr>
      <w:tr w:rsidR="00296E35" w:rsidRPr="001C0FC4" w14:paraId="4AFD48D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96B8D5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E1917EB" w14:textId="4EFED357"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33B774C1"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06D68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6188CF"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5CA3FC5" w14:textId="77777777" w:rsidR="00296E35" w:rsidRPr="001C0FC4" w:rsidRDefault="00296E35" w:rsidP="002E3FCC">
            <w:pPr>
              <w:pStyle w:val="TAC"/>
            </w:pPr>
            <w:r w:rsidRPr="001C0FC4">
              <w:t>P</w:t>
            </w:r>
          </w:p>
        </w:tc>
      </w:tr>
      <w:tr w:rsidR="00296E35" w:rsidRPr="001C0FC4" w14:paraId="4219A6B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E09654" w14:textId="77777777" w:rsidR="00296E35" w:rsidRPr="001C0FC4" w:rsidRDefault="00296E35" w:rsidP="002E3FCC">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4FF40B2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05BB925"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DA97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E7B32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CFE1E4" w14:textId="77777777" w:rsidR="00296E35" w:rsidRPr="001C0FC4" w:rsidRDefault="00296E35" w:rsidP="002E3FCC">
            <w:pPr>
              <w:pStyle w:val="TAC"/>
            </w:pPr>
            <w:r w:rsidRPr="001C0FC4">
              <w:t>-</w:t>
            </w:r>
          </w:p>
        </w:tc>
      </w:tr>
      <w:tr w:rsidR="00296E35" w:rsidRPr="001C0FC4" w14:paraId="741650F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D1CBD59"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0298FDF7" w14:textId="60908365"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2539F4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13647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0297C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A867A7F" w14:textId="77777777" w:rsidR="00296E35" w:rsidRPr="001C0FC4" w:rsidRDefault="00296E35" w:rsidP="002E3FCC">
            <w:pPr>
              <w:pStyle w:val="TAC"/>
            </w:pPr>
            <w:r w:rsidRPr="001C0FC4">
              <w:t>P</w:t>
            </w:r>
          </w:p>
        </w:tc>
      </w:tr>
      <w:tr w:rsidR="00296E35" w:rsidRPr="001C0FC4" w14:paraId="702BAC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2D3D72"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D9B01E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EA5ADD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50A517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E5208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1D6EAC" w14:textId="77777777" w:rsidR="00296E35" w:rsidRPr="001C0FC4" w:rsidRDefault="00296E35" w:rsidP="002E3FCC">
            <w:pPr>
              <w:pStyle w:val="TAC"/>
            </w:pPr>
            <w:r w:rsidRPr="001C0FC4">
              <w:t>-</w:t>
            </w:r>
          </w:p>
        </w:tc>
      </w:tr>
      <w:tr w:rsidR="00296E35" w:rsidRPr="001C0FC4" w14:paraId="087DBE6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696D8C4"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7406C605" w14:textId="5C62C8BF"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2E7A075"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B037F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2DC15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65EA8C7" w14:textId="77777777" w:rsidR="00296E35" w:rsidRPr="001C0FC4" w:rsidRDefault="00296E35" w:rsidP="002E3FCC">
            <w:pPr>
              <w:pStyle w:val="TAC"/>
            </w:pPr>
            <w:r w:rsidRPr="001C0FC4">
              <w:t>P</w:t>
            </w:r>
          </w:p>
        </w:tc>
      </w:tr>
      <w:tr w:rsidR="00296E35" w:rsidRPr="001C0FC4" w14:paraId="053CDC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FE1C4E"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190C09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393C0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C14E0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DA7EA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3A14CE" w14:textId="77777777" w:rsidR="00296E35" w:rsidRPr="001C0FC4" w:rsidRDefault="00296E35" w:rsidP="002E3FCC">
            <w:pPr>
              <w:pStyle w:val="TAC"/>
            </w:pPr>
            <w:r w:rsidRPr="001C0FC4">
              <w:t>-</w:t>
            </w:r>
          </w:p>
        </w:tc>
      </w:tr>
      <w:tr w:rsidR="00296E35" w:rsidRPr="001C0FC4" w14:paraId="1AEE984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E52201"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1356369D" w14:textId="77777777" w:rsidR="00296E35" w:rsidRPr="001C0FC4" w:rsidRDefault="00296E35" w:rsidP="002E3FCC">
            <w:pPr>
              <w:pStyle w:val="TAL"/>
            </w:pPr>
            <w:r w:rsidRPr="001C0FC4">
              <w:t>Check: Does the UE (MCData client) provide the contents of the Payload IE to the user?</w:t>
            </w:r>
          </w:p>
          <w:p w14:paraId="6D79EBFD"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795F49A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98CE7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3502B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8B5363D" w14:textId="77777777" w:rsidR="00296E35" w:rsidRPr="001C0FC4" w:rsidRDefault="00296E35" w:rsidP="002E3FCC">
            <w:pPr>
              <w:pStyle w:val="TAC"/>
            </w:pPr>
            <w:r w:rsidRPr="001C0FC4">
              <w:t>P</w:t>
            </w:r>
          </w:p>
        </w:tc>
      </w:tr>
      <w:tr w:rsidR="00296E35" w:rsidRPr="001C0FC4" w14:paraId="38DA8D2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53C423"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E985A56" w14:textId="77777777" w:rsidR="00296E35" w:rsidRPr="001C0FC4" w:rsidRDefault="00296E35" w:rsidP="002E3FCC">
            <w:pPr>
              <w:pStyle w:val="TAL"/>
            </w:pPr>
            <w:r w:rsidRPr="001C0FC4">
              <w:t>Make the UE (MCData client) send a one-to-one session SDS message over the media plane with disposition request "READ".</w:t>
            </w:r>
          </w:p>
          <w:p w14:paraId="35CE9D7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27B9A6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DF0F6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5F904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2FD3BC" w14:textId="77777777" w:rsidR="00296E35" w:rsidRPr="001C0FC4" w:rsidRDefault="00296E35" w:rsidP="002E3FCC">
            <w:pPr>
              <w:pStyle w:val="TAC"/>
            </w:pPr>
            <w:r w:rsidRPr="001C0FC4">
              <w:t>-</w:t>
            </w:r>
          </w:p>
        </w:tc>
      </w:tr>
      <w:tr w:rsidR="00296E35" w:rsidRPr="001C0FC4" w14:paraId="78AB9FF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65809C"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803B50A" w14:textId="53BD586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1452EB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1D82B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2C595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6CDEC8" w14:textId="77777777" w:rsidR="00296E35" w:rsidRPr="001C0FC4" w:rsidRDefault="00296E35" w:rsidP="002E3FCC">
            <w:pPr>
              <w:pStyle w:val="TAC"/>
            </w:pPr>
            <w:r w:rsidRPr="001C0FC4">
              <w:t>P</w:t>
            </w:r>
          </w:p>
        </w:tc>
      </w:tr>
      <w:tr w:rsidR="00296E35" w:rsidRPr="001C0FC4" w14:paraId="0B28B5C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B254DCD" w14:textId="77777777" w:rsidR="00296E35" w:rsidRPr="001C0FC4" w:rsidRDefault="00296E35" w:rsidP="002E3FCC">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1126A7CA" w14:textId="7D3C6F5F"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12FF9CA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2A0D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41EB1B"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EE53B82" w14:textId="77777777" w:rsidR="00296E35" w:rsidRPr="001C0FC4" w:rsidRDefault="00296E35" w:rsidP="002E3FCC">
            <w:pPr>
              <w:pStyle w:val="TAC"/>
            </w:pPr>
            <w:r w:rsidRPr="001C0FC4">
              <w:t>P</w:t>
            </w:r>
          </w:p>
        </w:tc>
      </w:tr>
      <w:tr w:rsidR="00296E35" w:rsidRPr="001C0FC4" w14:paraId="19977D7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D18A8D" w14:textId="77777777" w:rsidR="00296E35" w:rsidRPr="001C0FC4" w:rsidRDefault="00296E35" w:rsidP="002E3FCC">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08BD0A1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739813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1E881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58099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675A067" w14:textId="77777777" w:rsidR="00296E35" w:rsidRPr="001C0FC4" w:rsidRDefault="00296E35" w:rsidP="002E3FCC">
            <w:pPr>
              <w:pStyle w:val="TAC"/>
            </w:pPr>
            <w:r w:rsidRPr="001C0FC4">
              <w:t>-</w:t>
            </w:r>
          </w:p>
        </w:tc>
      </w:tr>
      <w:tr w:rsidR="00296E35" w:rsidRPr="001C0FC4" w14:paraId="5A0FB1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3B5F7CE" w14:textId="77777777" w:rsidR="00296E35" w:rsidRPr="001C0FC4" w:rsidRDefault="00296E35" w:rsidP="002E3FCC">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56F07A0B" w14:textId="77777777" w:rsidR="00296E35" w:rsidRPr="001C0FC4" w:rsidRDefault="00296E35" w:rsidP="002E3FCC">
            <w:pPr>
              <w:pStyle w:val="TAL"/>
            </w:pPr>
            <w:r w:rsidRPr="001C0FC4">
              <w:t>Check: Does the UE (MCData client) provide the disposition notification to the user?</w:t>
            </w:r>
          </w:p>
          <w:p w14:paraId="6286DA8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6A7A4169"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F2C47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B4DC4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5744F37" w14:textId="77777777" w:rsidR="00296E35" w:rsidRPr="001C0FC4" w:rsidRDefault="00296E35" w:rsidP="002E3FCC">
            <w:pPr>
              <w:pStyle w:val="TAC"/>
            </w:pPr>
            <w:r w:rsidRPr="001C0FC4">
              <w:t>P</w:t>
            </w:r>
          </w:p>
        </w:tc>
      </w:tr>
      <w:tr w:rsidR="00296E35" w:rsidRPr="001C0FC4" w14:paraId="625E696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7107810" w14:textId="77777777" w:rsidR="00296E35" w:rsidRPr="001C0FC4" w:rsidRDefault="00296E35" w:rsidP="002E3FCC">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3DDAC90A" w14:textId="40C8C355"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0D5F6C90"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20D4815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71D2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9E8216" w14:textId="77777777" w:rsidR="00296E35" w:rsidRPr="001C0FC4" w:rsidRDefault="00296E35" w:rsidP="002E3FCC">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2BF147DB" w14:textId="77777777" w:rsidR="00296E35" w:rsidRPr="001C0FC4" w:rsidRDefault="00296E35" w:rsidP="002E3FCC">
            <w:pPr>
              <w:pStyle w:val="TAC"/>
            </w:pPr>
            <w:r w:rsidRPr="001C0FC4">
              <w:t>P</w:t>
            </w:r>
          </w:p>
        </w:tc>
      </w:tr>
      <w:tr w:rsidR="00296E35" w:rsidRPr="001C0FC4" w14:paraId="61A18213" w14:textId="77777777" w:rsidTr="002E3FCC">
        <w:tc>
          <w:tcPr>
            <w:tcW w:w="649" w:type="dxa"/>
            <w:tcBorders>
              <w:top w:val="single" w:sz="4" w:space="0" w:color="auto"/>
              <w:left w:val="single" w:sz="4" w:space="0" w:color="auto"/>
              <w:bottom w:val="single" w:sz="4" w:space="0" w:color="auto"/>
              <w:right w:val="single" w:sz="4" w:space="0" w:color="auto"/>
            </w:tcBorders>
          </w:tcPr>
          <w:p w14:paraId="5AFFAF19" w14:textId="77777777" w:rsidR="00296E35" w:rsidRPr="001C0FC4"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1DED41E1" w14:textId="53838FAD"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32050884"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06247724"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3FFB429F"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25379D7D" w14:textId="77777777" w:rsidR="00296E35" w:rsidRPr="001C0FC4" w:rsidRDefault="00296E35" w:rsidP="002E3FCC">
            <w:pPr>
              <w:pStyle w:val="TAC"/>
            </w:pPr>
            <w:r>
              <w:t>-</w:t>
            </w:r>
          </w:p>
        </w:tc>
      </w:tr>
      <w:tr w:rsidR="00296E35" w:rsidRPr="001C0FC4" w14:paraId="18A1869D"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C07FF8D" w14:textId="77777777" w:rsidR="00296E35" w:rsidRDefault="00296E35" w:rsidP="002E3FCC">
            <w:pPr>
              <w:pStyle w:val="TAN"/>
            </w:pPr>
            <w:r w:rsidRPr="001C0FC4">
              <w:t>NOTE 1:</w:t>
            </w:r>
            <w:r w:rsidRPr="001C0FC4">
              <w:tab/>
              <w:t>This is expected to be done via a suitable implementation dependent MMI.</w:t>
            </w:r>
          </w:p>
          <w:p w14:paraId="29E3863C" w14:textId="77777777" w:rsidR="00296E35" w:rsidRPr="001C0FC4" w:rsidRDefault="00296E35" w:rsidP="002E3FCC">
            <w:pPr>
              <w:pStyle w:val="TAN"/>
            </w:pPr>
            <w:r>
              <w:t>NOTE 2:</w:t>
            </w:r>
            <w:r>
              <w:tab/>
              <w:t>The procedure does not release the RRC connection.</w:t>
            </w:r>
          </w:p>
        </w:tc>
      </w:tr>
    </w:tbl>
    <w:p w14:paraId="07B5EE36" w14:textId="77777777" w:rsidR="00296E35" w:rsidRPr="001C0FC4" w:rsidRDefault="00296E35" w:rsidP="00296E35"/>
    <w:p w14:paraId="6980316E" w14:textId="77777777" w:rsidR="00296E35" w:rsidRPr="001C0FC4" w:rsidRDefault="00296E35" w:rsidP="00296E35">
      <w:pPr>
        <w:pStyle w:val="H6"/>
      </w:pPr>
      <w:bookmarkStart w:id="721" w:name="_Toc52782379"/>
      <w:bookmarkStart w:id="722" w:name="_Toc52782990"/>
      <w:bookmarkStart w:id="723" w:name="_Toc59042859"/>
      <w:r w:rsidRPr="001C0FC4">
        <w:lastRenderedPageBreak/>
        <w:t>6.1.10.3.3</w:t>
      </w:r>
      <w:r w:rsidRPr="001C0FC4">
        <w:tab/>
        <w:t>Specific message contents</w:t>
      </w:r>
      <w:bookmarkEnd w:id="721"/>
      <w:bookmarkEnd w:id="722"/>
      <w:bookmarkEnd w:id="723"/>
    </w:p>
    <w:p w14:paraId="75F5426B" w14:textId="205985C3" w:rsidR="00296E35" w:rsidRPr="001C0FC4" w:rsidRDefault="00296E35" w:rsidP="00296E35">
      <w:pPr>
        <w:pStyle w:val="TH"/>
      </w:pPr>
      <w:bookmarkStart w:id="724" w:name="_Toc25610661"/>
      <w:r w:rsidRPr="001C0FC4">
        <w:t>Table 6.1.10.3.3-1: SIP INVITE from the SS (step 1, Table 6.1.10.3.2-1;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03C6B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D01ED91" w14:textId="6EE0EF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07FA6E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EA472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3B938C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3C4034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1BFBF7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2058C6" w14:textId="77777777" w:rsidR="00296E35" w:rsidRPr="001C0FC4" w:rsidRDefault="00296E35" w:rsidP="002E3FCC">
            <w:pPr>
              <w:pStyle w:val="TAH"/>
              <w:rPr>
                <w:bCs/>
              </w:rPr>
            </w:pPr>
            <w:r w:rsidRPr="001C0FC4">
              <w:rPr>
                <w:bCs/>
              </w:rPr>
              <w:t>Condition</w:t>
            </w:r>
          </w:p>
        </w:tc>
      </w:tr>
      <w:tr w:rsidR="00296E35" w:rsidRPr="001C0FC4" w14:paraId="55CCC00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D5C1B6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193E08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118CD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9E940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A22E08" w14:textId="77777777" w:rsidR="00296E35" w:rsidRPr="001C0FC4" w:rsidRDefault="00296E35" w:rsidP="002E3FCC">
            <w:pPr>
              <w:pStyle w:val="TAL"/>
            </w:pPr>
          </w:p>
        </w:tc>
      </w:tr>
      <w:tr w:rsidR="00296E35" w:rsidRPr="001C0FC4" w14:paraId="7D6017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F06FB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4FA93C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C03FA07"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3F9BDC5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611B45" w14:textId="77777777" w:rsidR="00296E35" w:rsidRPr="001C0FC4" w:rsidRDefault="00296E35" w:rsidP="002E3FCC">
            <w:pPr>
              <w:pStyle w:val="TAL"/>
            </w:pPr>
          </w:p>
        </w:tc>
      </w:tr>
      <w:tr w:rsidR="00296E35" w:rsidRPr="001C0FC4" w14:paraId="4A7DCD4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6730B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C5661B" w14:textId="77777777" w:rsidR="00296E35" w:rsidRPr="001C0FC4" w:rsidRDefault="00296E35" w:rsidP="002E3FCC">
            <w:pPr>
              <w:pStyle w:val="TAL"/>
              <w:rPr>
                <w:iCs/>
              </w:rPr>
            </w:pPr>
            <w:r w:rsidRPr="001C0FC4">
              <w:t>SDP message as described in Table 6.1.10.3.3-2</w:t>
            </w:r>
          </w:p>
        </w:tc>
        <w:tc>
          <w:tcPr>
            <w:tcW w:w="2126" w:type="dxa"/>
            <w:tcBorders>
              <w:top w:val="single" w:sz="4" w:space="0" w:color="auto"/>
              <w:left w:val="single" w:sz="4" w:space="0" w:color="auto"/>
              <w:bottom w:val="single" w:sz="4" w:space="0" w:color="auto"/>
              <w:right w:val="single" w:sz="4" w:space="0" w:color="auto"/>
            </w:tcBorders>
          </w:tcPr>
          <w:p w14:paraId="16EACA11"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856A0C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E61D6E4" w14:textId="77777777" w:rsidR="00296E35" w:rsidRPr="001C0FC4" w:rsidRDefault="00296E35" w:rsidP="002E3FCC">
            <w:pPr>
              <w:pStyle w:val="TAL"/>
            </w:pPr>
          </w:p>
        </w:tc>
      </w:tr>
      <w:tr w:rsidR="00296E35" w:rsidRPr="001C0FC4" w14:paraId="292C64A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3A196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AEE609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55FD1DBB"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A6A7F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B79DC6" w14:textId="77777777" w:rsidR="00296E35" w:rsidRPr="001C0FC4" w:rsidRDefault="00296E35" w:rsidP="002E3FCC">
            <w:pPr>
              <w:pStyle w:val="TAL"/>
            </w:pPr>
          </w:p>
        </w:tc>
      </w:tr>
      <w:tr w:rsidR="00296E35" w:rsidRPr="001C0FC4" w14:paraId="59F832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71E75EC"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9E9FFF" w14:textId="77777777" w:rsidR="00296E35" w:rsidRPr="001C0FC4" w:rsidRDefault="00296E35" w:rsidP="002E3FCC">
            <w:pPr>
              <w:pStyle w:val="TAL"/>
              <w:rPr>
                <w:iCs/>
              </w:rPr>
            </w:pPr>
            <w:r w:rsidRPr="001C0FC4">
              <w:t>MCData-Info as described in Table 6.1.10.3.3-3</w:t>
            </w:r>
          </w:p>
        </w:tc>
        <w:tc>
          <w:tcPr>
            <w:tcW w:w="2126" w:type="dxa"/>
            <w:tcBorders>
              <w:top w:val="single" w:sz="4" w:space="0" w:color="auto"/>
              <w:left w:val="single" w:sz="4" w:space="0" w:color="auto"/>
              <w:bottom w:val="single" w:sz="4" w:space="0" w:color="auto"/>
              <w:right w:val="single" w:sz="4" w:space="0" w:color="auto"/>
            </w:tcBorders>
          </w:tcPr>
          <w:p w14:paraId="1E6CDB7F"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2D532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DBEBF7" w14:textId="77777777" w:rsidR="00296E35" w:rsidRPr="001C0FC4" w:rsidRDefault="00296E35" w:rsidP="002E3FCC">
            <w:pPr>
              <w:pStyle w:val="TAL"/>
            </w:pPr>
          </w:p>
        </w:tc>
      </w:tr>
    </w:tbl>
    <w:p w14:paraId="21BD0FC9" w14:textId="77777777" w:rsidR="00296E35" w:rsidRPr="001C0FC4" w:rsidRDefault="00296E35" w:rsidP="00296E35"/>
    <w:p w14:paraId="6D134BF0" w14:textId="77777777" w:rsidR="00296E35" w:rsidRPr="001C0FC4" w:rsidRDefault="00296E35" w:rsidP="00296E35">
      <w:pPr>
        <w:pStyle w:val="TH"/>
      </w:pPr>
      <w:r w:rsidRPr="001C0FC4">
        <w:t>Table 6.1.10.3.3-2: SDP for SIP INVITE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4AD733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8551FB0" w14:textId="624A7F4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SDP_OFFER, MCD_1to1, SDS_SESSION</w:t>
            </w:r>
          </w:p>
        </w:tc>
      </w:tr>
    </w:tbl>
    <w:p w14:paraId="5D28C084" w14:textId="77777777" w:rsidR="00296E35" w:rsidRPr="001C0FC4" w:rsidRDefault="00296E35" w:rsidP="00296E35"/>
    <w:p w14:paraId="7F6E7E1D" w14:textId="77777777" w:rsidR="00296E35" w:rsidRPr="001C0FC4" w:rsidRDefault="00296E35" w:rsidP="00296E35">
      <w:pPr>
        <w:pStyle w:val="TH"/>
      </w:pPr>
      <w:r w:rsidRPr="001C0FC4">
        <w:t>Table 6.1.10.3.3-3: MCData-Info (Table 6.1.10.3.3-1)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31F8EE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E90988" w14:textId="38A7B53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462A54F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BB2937"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328D3E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0565C92"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C2A3F76"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BD143FF" w14:textId="77777777" w:rsidR="00296E35" w:rsidRPr="001C0FC4" w:rsidRDefault="00296E35" w:rsidP="002E3FCC">
            <w:pPr>
              <w:pStyle w:val="TAH"/>
            </w:pPr>
            <w:r w:rsidRPr="001C0FC4">
              <w:t>Condition</w:t>
            </w:r>
          </w:p>
        </w:tc>
      </w:tr>
      <w:tr w:rsidR="00296E35" w:rsidRPr="001C0FC4" w14:paraId="21AD46E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0A84EF"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B9AB2A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8C52EE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FA5133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ADFAAED" w14:textId="77777777" w:rsidR="00296E35" w:rsidRPr="001C0FC4" w:rsidRDefault="00296E35" w:rsidP="002E3FCC">
            <w:pPr>
              <w:pStyle w:val="TAL"/>
            </w:pPr>
          </w:p>
        </w:tc>
      </w:tr>
      <w:tr w:rsidR="00296E35" w:rsidRPr="001C0FC4" w14:paraId="41EAB9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85C8B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A70C7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39BAE9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86B9B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F84E8" w14:textId="77777777" w:rsidR="00296E35" w:rsidRPr="001C0FC4" w:rsidRDefault="00296E35" w:rsidP="002E3FCC">
            <w:pPr>
              <w:pStyle w:val="TAL"/>
            </w:pPr>
          </w:p>
        </w:tc>
      </w:tr>
      <w:tr w:rsidR="00296E35" w:rsidRPr="001C0FC4" w14:paraId="1C9A0F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EADC42"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110CE28" w14:textId="77777777" w:rsidR="00296E35" w:rsidRPr="001C0FC4" w:rsidRDefault="00296E35" w:rsidP="002E3FCC">
            <w:pPr>
              <w:pStyle w:val="TAL"/>
              <w:rPr>
                <w:lang w:eastAsia="ko-KR"/>
              </w:rPr>
            </w:pPr>
            <w:r w:rsidRPr="001C0FC4">
              <w:t>"one-to-one-sds-session"</w:t>
            </w:r>
          </w:p>
        </w:tc>
        <w:tc>
          <w:tcPr>
            <w:tcW w:w="2126" w:type="dxa"/>
            <w:tcBorders>
              <w:top w:val="single" w:sz="4" w:space="0" w:color="auto"/>
              <w:left w:val="single" w:sz="4" w:space="0" w:color="auto"/>
              <w:bottom w:val="single" w:sz="4" w:space="0" w:color="auto"/>
              <w:right w:val="single" w:sz="4" w:space="0" w:color="auto"/>
            </w:tcBorders>
          </w:tcPr>
          <w:p w14:paraId="1CC1A9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C9ECBF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02C707" w14:textId="77777777" w:rsidR="00296E35" w:rsidRPr="001C0FC4" w:rsidRDefault="00296E35" w:rsidP="002E3FCC">
            <w:pPr>
              <w:pStyle w:val="TAL"/>
            </w:pPr>
          </w:p>
        </w:tc>
      </w:tr>
    </w:tbl>
    <w:p w14:paraId="5D49691E" w14:textId="77777777" w:rsidR="00296E35" w:rsidRPr="001C0FC4" w:rsidRDefault="00296E35" w:rsidP="00296E35"/>
    <w:p w14:paraId="64528F92" w14:textId="57FE37BC" w:rsidR="00296E35" w:rsidRPr="001C0FC4" w:rsidRDefault="00296E35" w:rsidP="00296E35">
      <w:pPr>
        <w:pStyle w:val="TH"/>
      </w:pPr>
      <w:r w:rsidRPr="001C0FC4">
        <w:t>Table 6.1.10.3.3-4: SIP 200 (OK) from the UE (step 1, Table 6.1.10.3.2-1;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E7414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5AAE8D" w14:textId="6144A88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6015F4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BEE88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EC3AD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995CB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A8684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94949B" w14:textId="77777777" w:rsidR="00296E35" w:rsidRPr="001C0FC4" w:rsidRDefault="00296E35" w:rsidP="002E3FCC">
            <w:pPr>
              <w:pStyle w:val="TAH"/>
              <w:rPr>
                <w:bCs/>
              </w:rPr>
            </w:pPr>
            <w:r w:rsidRPr="001C0FC4">
              <w:rPr>
                <w:bCs/>
              </w:rPr>
              <w:t>Condition</w:t>
            </w:r>
          </w:p>
        </w:tc>
      </w:tr>
      <w:tr w:rsidR="00296E35" w:rsidRPr="001C0FC4" w14:paraId="7A0EC05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450B2F"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4CAE3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8DBA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803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2B8EB6" w14:textId="77777777" w:rsidR="00296E35" w:rsidRPr="001C0FC4" w:rsidRDefault="00296E35" w:rsidP="002E3FCC">
            <w:pPr>
              <w:pStyle w:val="TAL"/>
            </w:pPr>
          </w:p>
        </w:tc>
      </w:tr>
      <w:tr w:rsidR="00296E35" w:rsidRPr="001C0FC4" w14:paraId="2A4AE9E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F6D7B4"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2BDCA1D"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75FF9D7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47C8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F2F918" w14:textId="77777777" w:rsidR="00296E35" w:rsidRPr="001C0FC4" w:rsidRDefault="00296E35" w:rsidP="002E3FCC">
            <w:pPr>
              <w:pStyle w:val="TAL"/>
            </w:pPr>
          </w:p>
        </w:tc>
      </w:tr>
      <w:tr w:rsidR="00296E35" w:rsidRPr="001C0FC4" w14:paraId="521619F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6FB469D"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0D0C1C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A62F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7FF7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55727D" w14:textId="77777777" w:rsidR="00296E35" w:rsidRPr="001C0FC4" w:rsidRDefault="00296E35" w:rsidP="002E3FCC">
            <w:pPr>
              <w:pStyle w:val="TAL"/>
            </w:pPr>
          </w:p>
        </w:tc>
      </w:tr>
      <w:tr w:rsidR="00296E35" w:rsidRPr="001C0FC4" w14:paraId="3DD3568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F03DC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F7DE116" w14:textId="77777777" w:rsidR="00296E35" w:rsidRPr="001C0FC4" w:rsidRDefault="00296E35" w:rsidP="002E3FCC">
            <w:pPr>
              <w:pStyle w:val="TAL"/>
            </w:pPr>
            <w:r w:rsidRPr="001C0FC4">
              <w:t>As described in Table 6.1.10.3.3-5</w:t>
            </w:r>
          </w:p>
        </w:tc>
        <w:tc>
          <w:tcPr>
            <w:tcW w:w="2127" w:type="dxa"/>
            <w:tcBorders>
              <w:top w:val="single" w:sz="4" w:space="0" w:color="auto"/>
              <w:left w:val="single" w:sz="4" w:space="0" w:color="auto"/>
              <w:bottom w:val="single" w:sz="4" w:space="0" w:color="auto"/>
              <w:right w:val="single" w:sz="4" w:space="0" w:color="auto"/>
            </w:tcBorders>
          </w:tcPr>
          <w:p w14:paraId="1B31103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48C8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4A70BA" w14:textId="77777777" w:rsidR="00296E35" w:rsidRPr="001C0FC4" w:rsidRDefault="00296E35" w:rsidP="002E3FCC">
            <w:pPr>
              <w:pStyle w:val="TAL"/>
            </w:pPr>
          </w:p>
        </w:tc>
      </w:tr>
    </w:tbl>
    <w:p w14:paraId="6FAB5367" w14:textId="77777777" w:rsidR="00296E35" w:rsidRPr="001C0FC4" w:rsidRDefault="00296E35" w:rsidP="00296E35"/>
    <w:p w14:paraId="1AAB98DF" w14:textId="77777777" w:rsidR="00296E35" w:rsidRPr="001C0FC4" w:rsidRDefault="00296E35" w:rsidP="00296E35">
      <w:pPr>
        <w:pStyle w:val="TH"/>
      </w:pPr>
      <w:r w:rsidRPr="001C0FC4">
        <w:t>Table 6.1.10.3.3-5: SDP for SIP 200 (OK) (Table 6.1.10.3.3-4)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CA57B4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4145FA1" w14:textId="483FE31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bl>
    <w:p w14:paraId="537834AE" w14:textId="77777777" w:rsidR="00296E35" w:rsidRPr="001C0FC4" w:rsidRDefault="00296E35" w:rsidP="00296E35"/>
    <w:p w14:paraId="4589CCC7" w14:textId="02FE32BF" w:rsidR="00296E35" w:rsidRPr="001C0FC4" w:rsidRDefault="00296E35" w:rsidP="00296E35">
      <w:pPr>
        <w:pStyle w:val="TH"/>
      </w:pPr>
      <w:bookmarkStart w:id="725" w:name="_Hlk38619615"/>
      <w:r w:rsidRPr="001C0FC4">
        <w:t>Table 6.1.10.3.3-6: MSRP SEND from the SS (step 6,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65B55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281D8C4" w14:textId="6E6E955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45F00B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E99D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F4441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889246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4539B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C3D5DA" w14:textId="77777777" w:rsidR="00296E35" w:rsidRPr="001C0FC4" w:rsidRDefault="00296E35" w:rsidP="002E3FCC">
            <w:pPr>
              <w:pStyle w:val="TAH"/>
              <w:rPr>
                <w:bCs/>
              </w:rPr>
            </w:pPr>
            <w:r w:rsidRPr="001C0FC4">
              <w:rPr>
                <w:bCs/>
              </w:rPr>
              <w:t>Condition</w:t>
            </w:r>
          </w:p>
        </w:tc>
      </w:tr>
      <w:tr w:rsidR="00296E35" w:rsidRPr="001C0FC4" w14:paraId="63A6899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E7A75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60A75F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5D412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69951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DD6CDF" w14:textId="77777777" w:rsidR="00296E35" w:rsidRPr="001C0FC4" w:rsidRDefault="00296E35" w:rsidP="002E3FCC">
            <w:pPr>
              <w:pStyle w:val="TAL"/>
            </w:pPr>
          </w:p>
        </w:tc>
      </w:tr>
      <w:tr w:rsidR="00296E35" w:rsidRPr="001C0FC4" w14:paraId="19848FA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FA4DB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B850F3F"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AA6B795"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DDA4D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09EAE0" w14:textId="77777777" w:rsidR="00296E35" w:rsidRPr="001C0FC4" w:rsidRDefault="00296E35" w:rsidP="002E3FCC">
            <w:pPr>
              <w:pStyle w:val="TAL"/>
            </w:pPr>
          </w:p>
        </w:tc>
      </w:tr>
      <w:tr w:rsidR="00296E35" w:rsidRPr="001C0FC4" w14:paraId="7D5AA9A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88ED2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58FF2DC3" w14:textId="77777777" w:rsidR="00296E35" w:rsidRPr="001C0FC4" w:rsidRDefault="00296E35" w:rsidP="002E3FCC">
            <w:pPr>
              <w:pStyle w:val="TAL"/>
            </w:pPr>
            <w:r w:rsidRPr="001C0FC4">
              <w:rPr>
                <w:iCs/>
              </w:rPr>
              <w:t>Message as specified in table 6.1.10.3.3-6A</w:t>
            </w:r>
          </w:p>
        </w:tc>
        <w:tc>
          <w:tcPr>
            <w:tcW w:w="2127" w:type="dxa"/>
            <w:tcBorders>
              <w:top w:val="single" w:sz="4" w:space="0" w:color="auto"/>
              <w:left w:val="single" w:sz="4" w:space="0" w:color="auto"/>
              <w:bottom w:val="single" w:sz="4" w:space="0" w:color="auto"/>
              <w:right w:val="single" w:sz="4" w:space="0" w:color="auto"/>
            </w:tcBorders>
          </w:tcPr>
          <w:p w14:paraId="508B72F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0C5975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4BADE4" w14:textId="77777777" w:rsidR="00296E35" w:rsidRPr="001C0FC4" w:rsidRDefault="00296E35" w:rsidP="002E3FCC">
            <w:pPr>
              <w:pStyle w:val="TAL"/>
            </w:pPr>
          </w:p>
        </w:tc>
      </w:tr>
    </w:tbl>
    <w:p w14:paraId="1A2BD48C" w14:textId="77777777" w:rsidR="00296E35" w:rsidRPr="001C0FC4" w:rsidRDefault="00296E35" w:rsidP="00296E35"/>
    <w:p w14:paraId="1E85C705" w14:textId="722AC6A0" w:rsidR="00296E35" w:rsidRPr="001C0FC4" w:rsidRDefault="00296E35" w:rsidP="00296E35">
      <w:pPr>
        <w:pStyle w:val="TH"/>
      </w:pPr>
      <w:r w:rsidRPr="001C0FC4">
        <w:lastRenderedPageBreak/>
        <w:t>Table 6.1.10.3.3-6A: MIME Message (step 6,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8B3A3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30BB39"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1AA592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455F3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63B2C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CD58D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D75D2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1D3C97" w14:textId="77777777" w:rsidR="00296E35" w:rsidRPr="001C0FC4" w:rsidRDefault="00296E35" w:rsidP="002E3FCC">
            <w:pPr>
              <w:pStyle w:val="TAH"/>
              <w:rPr>
                <w:bCs/>
              </w:rPr>
            </w:pPr>
            <w:r w:rsidRPr="001C0FC4">
              <w:rPr>
                <w:bCs/>
              </w:rPr>
              <w:t>Condition</w:t>
            </w:r>
          </w:p>
        </w:tc>
      </w:tr>
      <w:tr w:rsidR="00296E35" w:rsidRPr="001C0FC4" w14:paraId="274F35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2A0C86"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B2F39B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C6BEF5"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C9898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2A6AC7" w14:textId="77777777" w:rsidR="00296E35" w:rsidRPr="001C0FC4" w:rsidRDefault="00296E35" w:rsidP="002E3FCC">
            <w:pPr>
              <w:pStyle w:val="TAL"/>
            </w:pPr>
          </w:p>
        </w:tc>
      </w:tr>
      <w:tr w:rsidR="00296E35" w:rsidRPr="001C0FC4" w14:paraId="7BCF39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C9131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0EE3CA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9906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9CC7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98C520" w14:textId="77777777" w:rsidR="00296E35" w:rsidRPr="001C0FC4" w:rsidRDefault="00296E35" w:rsidP="002E3FCC">
            <w:pPr>
              <w:pStyle w:val="TAL"/>
            </w:pPr>
          </w:p>
        </w:tc>
      </w:tr>
      <w:tr w:rsidR="00296E35" w:rsidRPr="001C0FC4" w14:paraId="17E48F1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CB008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1DF3B98"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BFDEAD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2641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A7A7FF" w14:textId="77777777" w:rsidR="00296E35" w:rsidRPr="001C0FC4" w:rsidRDefault="00296E35" w:rsidP="002E3FCC">
            <w:pPr>
              <w:pStyle w:val="TAL"/>
            </w:pPr>
          </w:p>
        </w:tc>
      </w:tr>
      <w:tr w:rsidR="00296E35" w:rsidRPr="001C0FC4" w14:paraId="12F966F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53558E"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05FDE5" w14:textId="77777777" w:rsidR="00296E35" w:rsidRPr="001C0FC4" w:rsidRDefault="00296E35" w:rsidP="002E3FCC">
            <w:pPr>
              <w:pStyle w:val="TAL"/>
            </w:pPr>
            <w:r w:rsidRPr="001C0FC4">
              <w:t>MCData Protected Payload Message containing SDS SIGNALLING PAYLOAD as described in table 6.1.10.3.3-6B</w:t>
            </w:r>
          </w:p>
        </w:tc>
        <w:tc>
          <w:tcPr>
            <w:tcW w:w="2127" w:type="dxa"/>
            <w:tcBorders>
              <w:top w:val="single" w:sz="4" w:space="0" w:color="auto"/>
              <w:left w:val="single" w:sz="4" w:space="0" w:color="auto"/>
              <w:bottom w:val="single" w:sz="4" w:space="0" w:color="auto"/>
              <w:right w:val="single" w:sz="4" w:space="0" w:color="auto"/>
            </w:tcBorders>
          </w:tcPr>
          <w:p w14:paraId="1EE9F92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0757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A1B068" w14:textId="77777777" w:rsidR="00296E35" w:rsidRPr="001C0FC4" w:rsidRDefault="00296E35" w:rsidP="002E3FCC">
            <w:pPr>
              <w:pStyle w:val="TAL"/>
            </w:pPr>
          </w:p>
        </w:tc>
      </w:tr>
      <w:tr w:rsidR="00296E35" w:rsidRPr="001C0FC4" w14:paraId="25245A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EFDBC3"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0CE8D0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F040594"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856CA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A9E78A" w14:textId="77777777" w:rsidR="00296E35" w:rsidRPr="001C0FC4" w:rsidRDefault="00296E35" w:rsidP="002E3FCC">
            <w:pPr>
              <w:pStyle w:val="TAL"/>
            </w:pPr>
          </w:p>
        </w:tc>
      </w:tr>
      <w:tr w:rsidR="00296E35" w:rsidRPr="001C0FC4" w14:paraId="79AE37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9FC72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2A71EB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52D7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14F09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5EFA1D" w14:textId="77777777" w:rsidR="00296E35" w:rsidRPr="001C0FC4" w:rsidRDefault="00296E35" w:rsidP="002E3FCC">
            <w:pPr>
              <w:pStyle w:val="TAL"/>
            </w:pPr>
          </w:p>
        </w:tc>
      </w:tr>
      <w:tr w:rsidR="00296E35" w:rsidRPr="001C0FC4" w14:paraId="1F434F7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8A70E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91977D2"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116BE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A2C7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BBB609" w14:textId="77777777" w:rsidR="00296E35" w:rsidRPr="001C0FC4" w:rsidRDefault="00296E35" w:rsidP="002E3FCC">
            <w:pPr>
              <w:pStyle w:val="TAL"/>
            </w:pPr>
          </w:p>
        </w:tc>
      </w:tr>
      <w:tr w:rsidR="00296E35" w:rsidRPr="001C0FC4" w14:paraId="4E6240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4C33B0"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67CE44" w14:textId="77777777" w:rsidR="00296E35" w:rsidRPr="001C0FC4" w:rsidRDefault="00296E35" w:rsidP="002E3FCC">
            <w:pPr>
              <w:pStyle w:val="TAL"/>
            </w:pPr>
            <w:r w:rsidRPr="001C0FC4">
              <w:t>DATA PAYLOAD as described in Table 6.1.10.3.3-7</w:t>
            </w:r>
          </w:p>
        </w:tc>
        <w:tc>
          <w:tcPr>
            <w:tcW w:w="2127" w:type="dxa"/>
            <w:tcBorders>
              <w:top w:val="single" w:sz="4" w:space="0" w:color="auto"/>
              <w:left w:val="single" w:sz="4" w:space="0" w:color="auto"/>
              <w:bottom w:val="single" w:sz="4" w:space="0" w:color="auto"/>
              <w:right w:val="single" w:sz="4" w:space="0" w:color="auto"/>
            </w:tcBorders>
          </w:tcPr>
          <w:p w14:paraId="6B60CCC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9C28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C34607" w14:textId="77777777" w:rsidR="00296E35" w:rsidRPr="001C0FC4" w:rsidRDefault="00296E35" w:rsidP="002E3FCC">
            <w:pPr>
              <w:pStyle w:val="TAL"/>
            </w:pPr>
          </w:p>
        </w:tc>
      </w:tr>
    </w:tbl>
    <w:p w14:paraId="2A55276B" w14:textId="77777777" w:rsidR="00296E35" w:rsidRPr="001C0FC4" w:rsidRDefault="00296E35" w:rsidP="00296E35"/>
    <w:p w14:paraId="1FD5F4B0" w14:textId="77777777" w:rsidR="00296E35" w:rsidRPr="001C0FC4" w:rsidRDefault="00296E35" w:rsidP="00296E35">
      <w:pPr>
        <w:pStyle w:val="TH"/>
      </w:pPr>
      <w:r w:rsidRPr="001C0FC4">
        <w:t>Table 6.1.10.3.3-6B: SDS SIGNALLING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F0874A"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18BBFB" w14:textId="674AC61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37830C82" w14:textId="77777777" w:rsidR="00296E35" w:rsidRPr="001C0FC4" w:rsidRDefault="00296E35" w:rsidP="00296E35"/>
    <w:p w14:paraId="39839CE9" w14:textId="77777777" w:rsidR="00296E35" w:rsidRPr="001C0FC4" w:rsidRDefault="00296E35" w:rsidP="00296E35">
      <w:pPr>
        <w:pStyle w:val="TH"/>
      </w:pPr>
      <w:r w:rsidRPr="001C0FC4">
        <w:t>Table 6.1.10.3.3-7: Data Payload (Table 6.1.10.3.3-6A)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8A5DBA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9276DA4" w14:textId="1065D8E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1DE7B264" w14:textId="77777777" w:rsidR="00296E35" w:rsidRPr="001C0FC4" w:rsidRDefault="00296E35" w:rsidP="00296E35"/>
    <w:bookmarkEnd w:id="725"/>
    <w:p w14:paraId="5CB36651" w14:textId="4CAF5F52" w:rsidR="00296E35" w:rsidRPr="001C0FC4" w:rsidRDefault="00296E35" w:rsidP="00296E35">
      <w:pPr>
        <w:pStyle w:val="TH"/>
      </w:pPr>
      <w:r w:rsidRPr="001C0FC4">
        <w:t>Table 6.1.10.3.3-8: MSRP SEND from the UE (step 8, Table 6.1.10.3.2-1;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94395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9690FE8" w14:textId="3D95487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2477AE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7693E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8F009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15E5F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23F10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E33BBE" w14:textId="77777777" w:rsidR="00296E35" w:rsidRPr="001C0FC4" w:rsidRDefault="00296E35" w:rsidP="002E3FCC">
            <w:pPr>
              <w:pStyle w:val="TAH"/>
              <w:rPr>
                <w:bCs/>
              </w:rPr>
            </w:pPr>
            <w:r w:rsidRPr="001C0FC4">
              <w:rPr>
                <w:bCs/>
              </w:rPr>
              <w:t>Condition</w:t>
            </w:r>
          </w:p>
        </w:tc>
      </w:tr>
      <w:tr w:rsidR="00296E35" w:rsidRPr="001C0FC4" w14:paraId="51F2BE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6F6E53"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3E8349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36D8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071E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BF4CD0" w14:textId="77777777" w:rsidR="00296E35" w:rsidRPr="001C0FC4" w:rsidRDefault="00296E35" w:rsidP="002E3FCC">
            <w:pPr>
              <w:pStyle w:val="TAL"/>
            </w:pPr>
          </w:p>
        </w:tc>
      </w:tr>
      <w:tr w:rsidR="00296E35" w:rsidRPr="001C0FC4" w14:paraId="310678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906B43"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076FE0C8"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6A0EFA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A524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81BB97" w14:textId="77777777" w:rsidR="00296E35" w:rsidRPr="001C0FC4" w:rsidRDefault="00296E35" w:rsidP="002E3FCC">
            <w:pPr>
              <w:pStyle w:val="TAL"/>
            </w:pPr>
          </w:p>
        </w:tc>
      </w:tr>
      <w:tr w:rsidR="00296E35" w:rsidRPr="001C0FC4" w14:paraId="414958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36AAA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C3CF4C0" w14:textId="77777777" w:rsidR="00296E35" w:rsidRPr="001C0FC4" w:rsidRDefault="00296E35" w:rsidP="002E3FCC">
            <w:pPr>
              <w:pStyle w:val="TAL"/>
              <w:rPr>
                <w:iCs/>
              </w:rPr>
            </w:pPr>
            <w:r w:rsidRPr="001C0FC4">
              <w:rPr>
                <w:iCs/>
              </w:rPr>
              <w:t>MCData Protected Payload Message containing SDS NOTIFICATION as specified in table 6.1.10.3.3-9</w:t>
            </w:r>
          </w:p>
        </w:tc>
        <w:tc>
          <w:tcPr>
            <w:tcW w:w="2127" w:type="dxa"/>
            <w:tcBorders>
              <w:top w:val="single" w:sz="4" w:space="0" w:color="auto"/>
              <w:left w:val="single" w:sz="4" w:space="0" w:color="auto"/>
              <w:bottom w:val="single" w:sz="4" w:space="0" w:color="auto"/>
              <w:right w:val="single" w:sz="4" w:space="0" w:color="auto"/>
            </w:tcBorders>
          </w:tcPr>
          <w:p w14:paraId="398632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57E67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3271EE" w14:textId="77777777" w:rsidR="00296E35" w:rsidRPr="001C0FC4" w:rsidRDefault="00296E35" w:rsidP="002E3FCC">
            <w:pPr>
              <w:pStyle w:val="TAL"/>
            </w:pPr>
          </w:p>
        </w:tc>
      </w:tr>
    </w:tbl>
    <w:p w14:paraId="35C9AB32" w14:textId="77777777" w:rsidR="00296E35" w:rsidRPr="001C0FC4" w:rsidRDefault="00296E35" w:rsidP="00296E35"/>
    <w:p w14:paraId="14B961A7" w14:textId="77777777" w:rsidR="00296E35" w:rsidRPr="001C0FC4" w:rsidRDefault="00296E35" w:rsidP="00296E35">
      <w:pPr>
        <w:pStyle w:val="TH"/>
      </w:pPr>
      <w:r w:rsidRPr="001C0FC4">
        <w:t>Table 6.1.10.3.3-9: SDS NOTIFICATION (Table 6.1.10.3.3-8)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2A9D6D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6E3F7E5" w14:textId="228AF78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18A30CD5" w14:textId="77777777" w:rsidR="00296E35" w:rsidRPr="001C0FC4" w:rsidRDefault="00296E35" w:rsidP="00296E35"/>
    <w:p w14:paraId="4230195A" w14:textId="44925A73" w:rsidR="00296E35" w:rsidRPr="001C0FC4" w:rsidRDefault="00296E35" w:rsidP="00296E35">
      <w:pPr>
        <w:pStyle w:val="TH"/>
      </w:pPr>
      <w:bookmarkStart w:id="726" w:name="_Hlk38619888"/>
      <w:r w:rsidRPr="001C0FC4">
        <w:lastRenderedPageBreak/>
        <w:t>Table 6.1.10.3.3-10: MSRP SEND from the UE (step 12, Table 6.1.10.3.2-1;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0B8B5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A496098" w14:textId="74D2D25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07557F3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ECBC6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049F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71448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5F60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0019246" w14:textId="77777777" w:rsidR="00296E35" w:rsidRPr="001C0FC4" w:rsidRDefault="00296E35" w:rsidP="002E3FCC">
            <w:pPr>
              <w:pStyle w:val="TAH"/>
              <w:rPr>
                <w:bCs/>
              </w:rPr>
            </w:pPr>
            <w:r w:rsidRPr="001C0FC4">
              <w:rPr>
                <w:bCs/>
              </w:rPr>
              <w:t>Condition</w:t>
            </w:r>
          </w:p>
        </w:tc>
      </w:tr>
      <w:tr w:rsidR="00296E35" w:rsidRPr="001C0FC4" w14:paraId="6675B9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FF3214"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A31312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38C51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8EE0E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B1E39B" w14:textId="77777777" w:rsidR="00296E35" w:rsidRPr="001C0FC4" w:rsidRDefault="00296E35" w:rsidP="002E3FCC">
            <w:pPr>
              <w:pStyle w:val="TAL"/>
            </w:pPr>
          </w:p>
        </w:tc>
      </w:tr>
      <w:tr w:rsidR="00296E35" w:rsidRPr="001C0FC4" w14:paraId="79CA9D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4A1333"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CF6AB0"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093CAFA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2AE7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0FE4D6" w14:textId="77777777" w:rsidR="00296E35" w:rsidRPr="001C0FC4" w:rsidRDefault="00296E35" w:rsidP="002E3FCC">
            <w:pPr>
              <w:pStyle w:val="TAL"/>
            </w:pPr>
          </w:p>
        </w:tc>
      </w:tr>
      <w:tr w:rsidR="00296E35" w:rsidRPr="001C0FC4" w14:paraId="509C86F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D114341"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A4E036F" w14:textId="77777777" w:rsidR="00296E35" w:rsidRPr="001C0FC4" w:rsidRDefault="00296E35" w:rsidP="002E3FCC">
            <w:pPr>
              <w:pStyle w:val="TAL"/>
            </w:pPr>
            <w:r w:rsidRPr="001C0FC4">
              <w:rPr>
                <w:iCs/>
              </w:rPr>
              <w:t>Message or chunk of message as specified in table 6.1.10.3.3-10A</w:t>
            </w:r>
          </w:p>
        </w:tc>
        <w:tc>
          <w:tcPr>
            <w:tcW w:w="2127" w:type="dxa"/>
            <w:tcBorders>
              <w:top w:val="single" w:sz="4" w:space="0" w:color="auto"/>
              <w:left w:val="single" w:sz="4" w:space="0" w:color="auto"/>
              <w:bottom w:val="single" w:sz="4" w:space="0" w:color="auto"/>
              <w:right w:val="single" w:sz="4" w:space="0" w:color="auto"/>
            </w:tcBorders>
          </w:tcPr>
          <w:p w14:paraId="2DE685A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A31B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57A688" w14:textId="77777777" w:rsidR="00296E35" w:rsidRPr="001C0FC4" w:rsidRDefault="00296E35" w:rsidP="002E3FCC">
            <w:pPr>
              <w:pStyle w:val="TAL"/>
            </w:pPr>
          </w:p>
        </w:tc>
      </w:tr>
    </w:tbl>
    <w:p w14:paraId="1FF3CB71" w14:textId="77777777" w:rsidR="00296E35" w:rsidRPr="001C0FC4" w:rsidRDefault="00296E35" w:rsidP="00296E35"/>
    <w:p w14:paraId="66D0699E" w14:textId="627E84C8" w:rsidR="00296E35" w:rsidRPr="001C0FC4" w:rsidRDefault="00296E35" w:rsidP="00296E35">
      <w:pPr>
        <w:pStyle w:val="TH"/>
      </w:pPr>
      <w:r w:rsidRPr="001C0FC4">
        <w:t>Table 6.1.10.3.3-10A: MIME Message (step 12, Table 6.1.10.3.2-1;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DF771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470BBBF"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7181F47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E7712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EC1AC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CB9C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14E4F1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3DCA2D" w14:textId="77777777" w:rsidR="00296E35" w:rsidRPr="001C0FC4" w:rsidRDefault="00296E35" w:rsidP="002E3FCC">
            <w:pPr>
              <w:pStyle w:val="TAH"/>
              <w:rPr>
                <w:bCs/>
              </w:rPr>
            </w:pPr>
            <w:r w:rsidRPr="001C0FC4">
              <w:rPr>
                <w:bCs/>
              </w:rPr>
              <w:t>Condition</w:t>
            </w:r>
          </w:p>
        </w:tc>
      </w:tr>
      <w:tr w:rsidR="00296E35" w:rsidRPr="001C0FC4" w14:paraId="1AD419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18D5EF1"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77FFD0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41A8EDF"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9E7C3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4896F6" w14:textId="77777777" w:rsidR="00296E35" w:rsidRPr="001C0FC4" w:rsidRDefault="00296E35" w:rsidP="002E3FCC">
            <w:pPr>
              <w:pStyle w:val="TAL"/>
            </w:pPr>
          </w:p>
        </w:tc>
      </w:tr>
      <w:tr w:rsidR="00296E35" w:rsidRPr="001C0FC4" w14:paraId="1686DE6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F3B30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126E4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10A3D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69D7A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830C97" w14:textId="77777777" w:rsidR="00296E35" w:rsidRPr="001C0FC4" w:rsidRDefault="00296E35" w:rsidP="002E3FCC">
            <w:pPr>
              <w:pStyle w:val="TAL"/>
            </w:pPr>
          </w:p>
        </w:tc>
      </w:tr>
      <w:tr w:rsidR="00296E35" w:rsidRPr="001C0FC4" w14:paraId="5541EF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0F4F04"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957235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EF4C1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C1DB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FC5B27" w14:textId="77777777" w:rsidR="00296E35" w:rsidRPr="001C0FC4" w:rsidRDefault="00296E35" w:rsidP="002E3FCC">
            <w:pPr>
              <w:pStyle w:val="TAL"/>
            </w:pPr>
          </w:p>
        </w:tc>
      </w:tr>
      <w:tr w:rsidR="00296E35" w:rsidRPr="001C0FC4" w14:paraId="5B70A15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D8F4B16"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406F8B" w14:textId="77777777" w:rsidR="00296E35" w:rsidRPr="001C0FC4" w:rsidRDefault="00296E35" w:rsidP="002E3FCC">
            <w:pPr>
              <w:pStyle w:val="TAL"/>
            </w:pPr>
            <w:r w:rsidRPr="001C0FC4">
              <w:t>MCData Protected Payload Message containing SDS SIGNALLING PAYLOAD as described in table 6.1.10.3.3-11</w:t>
            </w:r>
          </w:p>
        </w:tc>
        <w:tc>
          <w:tcPr>
            <w:tcW w:w="2127" w:type="dxa"/>
            <w:tcBorders>
              <w:top w:val="single" w:sz="4" w:space="0" w:color="auto"/>
              <w:left w:val="single" w:sz="4" w:space="0" w:color="auto"/>
              <w:bottom w:val="single" w:sz="4" w:space="0" w:color="auto"/>
              <w:right w:val="single" w:sz="4" w:space="0" w:color="auto"/>
            </w:tcBorders>
          </w:tcPr>
          <w:p w14:paraId="0C041E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151F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6568C1" w14:textId="77777777" w:rsidR="00296E35" w:rsidRPr="001C0FC4" w:rsidRDefault="00296E35" w:rsidP="002E3FCC">
            <w:pPr>
              <w:pStyle w:val="TAL"/>
            </w:pPr>
          </w:p>
        </w:tc>
      </w:tr>
      <w:tr w:rsidR="00296E35" w:rsidRPr="001C0FC4" w14:paraId="312FF6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EB19D2"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84A472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97C5E2"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D8F438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F2088" w14:textId="77777777" w:rsidR="00296E35" w:rsidRPr="001C0FC4" w:rsidRDefault="00296E35" w:rsidP="002E3FCC">
            <w:pPr>
              <w:pStyle w:val="TAL"/>
            </w:pPr>
          </w:p>
        </w:tc>
      </w:tr>
      <w:tr w:rsidR="00296E35" w:rsidRPr="001C0FC4" w14:paraId="37E82E5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2261B6"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A0B3F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9EA6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73EC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50A574" w14:textId="77777777" w:rsidR="00296E35" w:rsidRPr="001C0FC4" w:rsidRDefault="00296E35" w:rsidP="002E3FCC">
            <w:pPr>
              <w:pStyle w:val="TAL"/>
            </w:pPr>
          </w:p>
        </w:tc>
      </w:tr>
      <w:tr w:rsidR="00296E35" w:rsidRPr="001C0FC4" w14:paraId="4FE7DF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46288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B8D9EF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318D8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29294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20A1B2" w14:textId="77777777" w:rsidR="00296E35" w:rsidRPr="001C0FC4" w:rsidRDefault="00296E35" w:rsidP="002E3FCC">
            <w:pPr>
              <w:pStyle w:val="TAL"/>
            </w:pPr>
          </w:p>
        </w:tc>
      </w:tr>
      <w:tr w:rsidR="00296E35" w:rsidRPr="001C0FC4" w14:paraId="5370E5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777B9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BCDFEA4" w14:textId="77777777" w:rsidR="00296E35" w:rsidRPr="001C0FC4" w:rsidRDefault="00296E35" w:rsidP="002E3FCC">
            <w:pPr>
              <w:pStyle w:val="TAL"/>
            </w:pPr>
            <w:r w:rsidRPr="001C0FC4">
              <w:t>DATA PAYLOAD as described in Table 6.1.10.3.3-12</w:t>
            </w:r>
          </w:p>
        </w:tc>
        <w:tc>
          <w:tcPr>
            <w:tcW w:w="2127" w:type="dxa"/>
            <w:tcBorders>
              <w:top w:val="single" w:sz="4" w:space="0" w:color="auto"/>
              <w:left w:val="single" w:sz="4" w:space="0" w:color="auto"/>
              <w:bottom w:val="single" w:sz="4" w:space="0" w:color="auto"/>
              <w:right w:val="single" w:sz="4" w:space="0" w:color="auto"/>
            </w:tcBorders>
          </w:tcPr>
          <w:p w14:paraId="68AEB3C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3440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AA7C57" w14:textId="77777777" w:rsidR="00296E35" w:rsidRPr="001C0FC4" w:rsidRDefault="00296E35" w:rsidP="002E3FCC">
            <w:pPr>
              <w:pStyle w:val="TAL"/>
            </w:pPr>
          </w:p>
        </w:tc>
      </w:tr>
    </w:tbl>
    <w:p w14:paraId="2D290AE6" w14:textId="77777777" w:rsidR="00296E35" w:rsidRPr="001C0FC4" w:rsidRDefault="00296E35" w:rsidP="00296E35"/>
    <w:p w14:paraId="1A93F199" w14:textId="77777777" w:rsidR="00296E35" w:rsidRPr="001C0FC4" w:rsidRDefault="00296E35" w:rsidP="00296E35">
      <w:pPr>
        <w:pStyle w:val="TH"/>
      </w:pPr>
      <w:r w:rsidRPr="001C0FC4">
        <w:t>Table 6.1.10.3.3-11: SDS SIGNALLING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714AC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8A83E78" w14:textId="119A7A2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5.5.3.8.1-1, condition READ</w:t>
            </w:r>
          </w:p>
        </w:tc>
      </w:tr>
    </w:tbl>
    <w:p w14:paraId="7A4F5FB4" w14:textId="77777777" w:rsidR="00296E35" w:rsidRPr="001C0FC4" w:rsidRDefault="00296E35" w:rsidP="00296E35"/>
    <w:p w14:paraId="5217764C" w14:textId="77777777" w:rsidR="00296E35" w:rsidRPr="001C0FC4" w:rsidRDefault="00296E35" w:rsidP="00296E35">
      <w:pPr>
        <w:pStyle w:val="TH"/>
      </w:pPr>
      <w:r w:rsidRPr="001C0FC4">
        <w:t>Table 6.1.10.3.3-12: Data Payload (Table 6.1.10.3.3-10A)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F91B94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9222FD4" w14:textId="21C3EBA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747D836D" w14:textId="77777777" w:rsidR="00296E35" w:rsidRPr="001C0FC4" w:rsidRDefault="00296E35" w:rsidP="00296E35"/>
    <w:p w14:paraId="0E27D401" w14:textId="77777777" w:rsidR="00296E35" w:rsidRPr="001C0FC4" w:rsidRDefault="00296E35" w:rsidP="00296E35">
      <w:pPr>
        <w:pStyle w:val="TH"/>
      </w:pPr>
      <w:r w:rsidRPr="001C0FC4">
        <w:t>Table 6.1.10.3.3-13..14: Void</w:t>
      </w:r>
    </w:p>
    <w:bookmarkEnd w:id="726"/>
    <w:p w14:paraId="28FCD0F4" w14:textId="77777777" w:rsidR="00296E35" w:rsidRPr="001C0FC4" w:rsidRDefault="00296E35" w:rsidP="00296E35"/>
    <w:p w14:paraId="05E8E906" w14:textId="1A881E6D" w:rsidR="00296E35" w:rsidRPr="001C0FC4" w:rsidRDefault="00296E35" w:rsidP="00296E35">
      <w:pPr>
        <w:pStyle w:val="TH"/>
      </w:pPr>
      <w:r w:rsidRPr="001C0FC4">
        <w:lastRenderedPageBreak/>
        <w:t>Table 6.1.10.3.3-15: MSRP SEND from the SS (step 13, Table 6.1.10.3.2-1;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5CA5E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340507D" w14:textId="7AC368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061DECE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E5638C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CC452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38547A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1B8A4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944B69" w14:textId="77777777" w:rsidR="00296E35" w:rsidRPr="001C0FC4" w:rsidRDefault="00296E35" w:rsidP="002E3FCC">
            <w:pPr>
              <w:pStyle w:val="TAH"/>
              <w:rPr>
                <w:bCs/>
              </w:rPr>
            </w:pPr>
            <w:r w:rsidRPr="001C0FC4">
              <w:rPr>
                <w:bCs/>
              </w:rPr>
              <w:t>Condition</w:t>
            </w:r>
          </w:p>
        </w:tc>
      </w:tr>
      <w:tr w:rsidR="00296E35" w:rsidRPr="001C0FC4" w14:paraId="579106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158FF7"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6740C5D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F335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4CF32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189174" w14:textId="77777777" w:rsidR="00296E35" w:rsidRPr="001C0FC4" w:rsidRDefault="00296E35" w:rsidP="002E3FCC">
            <w:pPr>
              <w:pStyle w:val="TAL"/>
            </w:pPr>
          </w:p>
        </w:tc>
      </w:tr>
      <w:tr w:rsidR="00296E35" w:rsidRPr="001C0FC4" w14:paraId="11CD55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A4E48C"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DE0B06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FDCBF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AC82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2677C3" w14:textId="77777777" w:rsidR="00296E35" w:rsidRPr="001C0FC4" w:rsidRDefault="00296E35" w:rsidP="002E3FCC">
            <w:pPr>
              <w:pStyle w:val="TAL"/>
            </w:pPr>
          </w:p>
        </w:tc>
      </w:tr>
      <w:tr w:rsidR="00296E35" w:rsidRPr="001C0FC4" w14:paraId="4A92CD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4C30D3"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EF9C773" w14:textId="77777777" w:rsidR="00296E35" w:rsidRPr="001C0FC4" w:rsidRDefault="00296E35" w:rsidP="002E3FCC">
            <w:pPr>
              <w:pStyle w:val="TAL"/>
              <w:rPr>
                <w:iCs/>
              </w:rPr>
            </w:pPr>
            <w:r w:rsidRPr="001C0FC4">
              <w:rPr>
                <w:iCs/>
              </w:rPr>
              <w:t>MCData Protected Payload Message containing SDS NOTIFICATION as specified in table 6.1.10.3.3-16</w:t>
            </w:r>
          </w:p>
        </w:tc>
        <w:tc>
          <w:tcPr>
            <w:tcW w:w="2127" w:type="dxa"/>
            <w:tcBorders>
              <w:top w:val="single" w:sz="4" w:space="0" w:color="auto"/>
              <w:left w:val="single" w:sz="4" w:space="0" w:color="auto"/>
              <w:bottom w:val="single" w:sz="4" w:space="0" w:color="auto"/>
              <w:right w:val="single" w:sz="4" w:space="0" w:color="auto"/>
            </w:tcBorders>
          </w:tcPr>
          <w:p w14:paraId="0F65547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66B4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150CA5" w14:textId="77777777" w:rsidR="00296E35" w:rsidRPr="001C0FC4" w:rsidRDefault="00296E35" w:rsidP="002E3FCC">
            <w:pPr>
              <w:pStyle w:val="TAL"/>
            </w:pPr>
          </w:p>
        </w:tc>
      </w:tr>
    </w:tbl>
    <w:p w14:paraId="7CEF77E9" w14:textId="77777777" w:rsidR="00296E35" w:rsidRPr="001C0FC4" w:rsidRDefault="00296E35" w:rsidP="00296E35"/>
    <w:p w14:paraId="09D81870" w14:textId="77777777" w:rsidR="00296E35" w:rsidRPr="001C0FC4" w:rsidRDefault="00296E35" w:rsidP="00296E35">
      <w:pPr>
        <w:pStyle w:val="TH"/>
      </w:pPr>
      <w:r w:rsidRPr="001C0FC4">
        <w:t>Table 6.1.10.3.3-16: SDS NOTIFICATION (Table 6.1.10.3.3-15)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3266ED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22E3EA7" w14:textId="28689F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READ</w:t>
            </w:r>
          </w:p>
        </w:tc>
      </w:tr>
    </w:tbl>
    <w:p w14:paraId="74766C8A" w14:textId="77777777" w:rsidR="00296E35" w:rsidRPr="001C0FC4" w:rsidRDefault="00296E35" w:rsidP="00296E35"/>
    <w:p w14:paraId="7E2EECCE" w14:textId="77777777" w:rsidR="00296E35" w:rsidRPr="001C0FC4" w:rsidRDefault="00296E35" w:rsidP="00296E35">
      <w:pPr>
        <w:pStyle w:val="TH"/>
      </w:pPr>
      <w:r w:rsidRPr="001C0FC4">
        <w:t>Table 6.1.10.3.3-17..18: Void</w:t>
      </w:r>
    </w:p>
    <w:p w14:paraId="693FA9B9" w14:textId="77777777" w:rsidR="00296E35" w:rsidRPr="001C0FC4" w:rsidRDefault="00296E35" w:rsidP="00296E35"/>
    <w:p w14:paraId="4A5F0708" w14:textId="77777777" w:rsidR="00296E35" w:rsidRPr="001C0FC4" w:rsidRDefault="00296E35" w:rsidP="00296E35">
      <w:pPr>
        <w:pStyle w:val="Heading3"/>
      </w:pPr>
      <w:bookmarkStart w:id="727" w:name="_Toc42507355"/>
      <w:bookmarkStart w:id="728" w:name="_Toc52307886"/>
      <w:bookmarkStart w:id="729" w:name="_Toc52782380"/>
      <w:bookmarkStart w:id="730" w:name="_Toc52782991"/>
      <w:bookmarkStart w:id="731" w:name="_Toc59042860"/>
      <w:bookmarkStart w:id="732" w:name="_Toc75459147"/>
      <w:bookmarkStart w:id="733" w:name="_Toc90630587"/>
      <w:bookmarkStart w:id="734" w:name="_Toc100778794"/>
      <w:bookmarkStart w:id="735" w:name="_Toc101286125"/>
      <w:bookmarkStart w:id="736" w:name="_Toc106817711"/>
      <w:bookmarkStart w:id="737" w:name="_Toc106817836"/>
      <w:bookmarkStart w:id="738" w:name="_Toc178186344"/>
      <w:bookmarkStart w:id="739" w:name="_Toc181109085"/>
      <w:r w:rsidRPr="001C0FC4">
        <w:t>6.1.11</w:t>
      </w:r>
      <w:r w:rsidRPr="001C0FC4">
        <w:tab/>
        <w:t>On-network / Short Data Service (SDS) / SDS Session / Group SDS Session / Client Originated (CO)</w:t>
      </w:r>
      <w:bookmarkEnd w:id="708"/>
      <w:bookmarkEnd w:id="724"/>
      <w:bookmarkEnd w:id="727"/>
      <w:bookmarkEnd w:id="728"/>
      <w:bookmarkEnd w:id="729"/>
      <w:bookmarkEnd w:id="730"/>
      <w:bookmarkEnd w:id="731"/>
      <w:bookmarkEnd w:id="732"/>
      <w:bookmarkEnd w:id="733"/>
      <w:bookmarkEnd w:id="734"/>
      <w:bookmarkEnd w:id="735"/>
      <w:bookmarkEnd w:id="736"/>
      <w:bookmarkEnd w:id="737"/>
      <w:bookmarkEnd w:id="738"/>
      <w:bookmarkEnd w:id="739"/>
    </w:p>
    <w:p w14:paraId="3A9D9C2B" w14:textId="77777777" w:rsidR="00296E35" w:rsidRPr="001C0FC4" w:rsidRDefault="00296E35" w:rsidP="00296E35">
      <w:pPr>
        <w:pStyle w:val="H6"/>
      </w:pPr>
      <w:bookmarkStart w:id="740" w:name="_Toc52782381"/>
      <w:bookmarkStart w:id="741" w:name="_Toc52782992"/>
      <w:bookmarkStart w:id="742" w:name="_Toc59042861"/>
      <w:bookmarkStart w:id="743" w:name="_Toc522499809"/>
      <w:r w:rsidRPr="001C0FC4">
        <w:t>6.1.11.1</w:t>
      </w:r>
      <w:r w:rsidRPr="001C0FC4">
        <w:tab/>
        <w:t>Test Purpose (TP)</w:t>
      </w:r>
      <w:bookmarkEnd w:id="740"/>
      <w:bookmarkEnd w:id="741"/>
      <w:bookmarkEnd w:id="742"/>
    </w:p>
    <w:p w14:paraId="4B7CE46E" w14:textId="77777777" w:rsidR="00296E35" w:rsidRPr="001C0FC4" w:rsidRDefault="00296E35" w:rsidP="00296E35">
      <w:pPr>
        <w:pStyle w:val="H6"/>
      </w:pPr>
      <w:r w:rsidRPr="001C0FC4">
        <w:t>(1)</w:t>
      </w:r>
    </w:p>
    <w:p w14:paraId="11541C6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2D1E64B" w14:textId="77777777" w:rsidR="00296E35" w:rsidRPr="001C0FC4" w:rsidRDefault="00296E35" w:rsidP="00296E35">
      <w:pPr>
        <w:pStyle w:val="PL"/>
      </w:pPr>
      <w:r w:rsidRPr="001C0FC4">
        <w:rPr>
          <w:b/>
        </w:rPr>
        <w:t>ensure that</w:t>
      </w:r>
      <w:r w:rsidRPr="001C0FC4">
        <w:t xml:space="preserve"> {</w:t>
      </w:r>
    </w:p>
    <w:p w14:paraId="297CAD67"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group SDS session using the media plane}</w:t>
      </w:r>
    </w:p>
    <w:p w14:paraId="2F15204F"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group SDS session and a MSRP connection via a SIP INVITE message </w:t>
      </w:r>
      <w:r w:rsidRPr="001C0FC4">
        <w:rPr>
          <w:b/>
        </w:rPr>
        <w:t>and</w:t>
      </w:r>
      <w:r w:rsidRPr="001C0FC4">
        <w:t xml:space="preserve"> then responds to the SIP 200 (OK) message with a SIP ACK message }</w:t>
      </w:r>
    </w:p>
    <w:p w14:paraId="58855302" w14:textId="77777777" w:rsidR="00296E35" w:rsidRPr="001C0FC4" w:rsidRDefault="00296E35" w:rsidP="00296E35">
      <w:pPr>
        <w:pStyle w:val="PL"/>
      </w:pPr>
      <w:r w:rsidRPr="001C0FC4">
        <w:t xml:space="preserve">            }</w:t>
      </w:r>
    </w:p>
    <w:p w14:paraId="0DCE6B8A" w14:textId="77777777" w:rsidR="00296E35" w:rsidRPr="001C0FC4" w:rsidRDefault="00296E35" w:rsidP="00296E35">
      <w:pPr>
        <w:pStyle w:val="PL"/>
      </w:pPr>
    </w:p>
    <w:p w14:paraId="4300519E" w14:textId="77777777" w:rsidR="00296E35" w:rsidRPr="001C0FC4" w:rsidRDefault="00296E35" w:rsidP="00296E35">
      <w:pPr>
        <w:pStyle w:val="H6"/>
      </w:pPr>
      <w:r w:rsidRPr="001C0FC4">
        <w:t>(2)</w:t>
      </w:r>
    </w:p>
    <w:p w14:paraId="7E47F4FC" w14:textId="77777777" w:rsidR="00296E35" w:rsidRPr="001C0FC4" w:rsidRDefault="00296E35" w:rsidP="00296E35">
      <w:pPr>
        <w:pStyle w:val="PL"/>
      </w:pPr>
      <w:r w:rsidRPr="001C0FC4">
        <w:rPr>
          <w:b/>
        </w:rPr>
        <w:t>with</w:t>
      </w:r>
      <w:r w:rsidRPr="001C0FC4">
        <w:t xml:space="preserve"> { UE (MCDATA Client) having received a SIP 200 (OK) message with the a=setup attribute set to "passive" }</w:t>
      </w:r>
    </w:p>
    <w:p w14:paraId="298E588A" w14:textId="77777777" w:rsidR="00296E35" w:rsidRPr="001C0FC4" w:rsidRDefault="00296E35" w:rsidP="00296E35">
      <w:pPr>
        <w:pStyle w:val="PL"/>
      </w:pPr>
      <w:r w:rsidRPr="001C0FC4">
        <w:rPr>
          <w:b/>
        </w:rPr>
        <w:t>ensure that</w:t>
      </w:r>
      <w:r w:rsidRPr="001C0FC4">
        <w:t xml:space="preserve"> {</w:t>
      </w:r>
    </w:p>
    <w:p w14:paraId="54E77CAD" w14:textId="77777777" w:rsidR="00296E35" w:rsidRPr="001C0FC4" w:rsidRDefault="00296E35" w:rsidP="00296E35">
      <w:pPr>
        <w:pStyle w:val="PL"/>
      </w:pPr>
      <w:r w:rsidRPr="001C0FC4">
        <w:t xml:space="preserve">  </w:t>
      </w:r>
      <w:r w:rsidRPr="001C0FC4">
        <w:rPr>
          <w:b/>
        </w:rPr>
        <w:t>when</w:t>
      </w:r>
      <w:r w:rsidRPr="001C0FC4">
        <w:t xml:space="preserve"> { UE (MCDATA Client) responds to the SIP 200 (OK) message with a SIP ACK message }</w:t>
      </w:r>
    </w:p>
    <w:p w14:paraId="4FA6CAD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session SDS message via a MSRP SEND message with a disposition of "DELIVERY" }</w:t>
      </w:r>
    </w:p>
    <w:p w14:paraId="4CBFA930" w14:textId="77777777" w:rsidR="00296E35" w:rsidRPr="001C0FC4" w:rsidRDefault="00296E35" w:rsidP="00296E35">
      <w:pPr>
        <w:pStyle w:val="PL"/>
      </w:pPr>
      <w:r w:rsidRPr="001C0FC4">
        <w:t xml:space="preserve">            }</w:t>
      </w:r>
    </w:p>
    <w:p w14:paraId="6FCA7A8A" w14:textId="77777777" w:rsidR="00296E35" w:rsidRPr="001C0FC4" w:rsidRDefault="00296E35" w:rsidP="00296E35">
      <w:pPr>
        <w:pStyle w:val="PL"/>
      </w:pPr>
    </w:p>
    <w:p w14:paraId="45CBF3BF" w14:textId="77777777" w:rsidR="00296E35" w:rsidRPr="001C0FC4" w:rsidRDefault="00296E35" w:rsidP="00296E35">
      <w:pPr>
        <w:pStyle w:val="H6"/>
      </w:pPr>
      <w:r w:rsidRPr="001C0FC4">
        <w:t>(3)</w:t>
      </w:r>
    </w:p>
    <w:p w14:paraId="3C52CAB7" w14:textId="77777777" w:rsidR="00296E35" w:rsidRPr="001C0FC4" w:rsidRDefault="00296E35" w:rsidP="00296E35">
      <w:pPr>
        <w:pStyle w:val="PL"/>
      </w:pPr>
      <w:r w:rsidRPr="001C0FC4">
        <w:rPr>
          <w:b/>
        </w:rPr>
        <w:t>with</w:t>
      </w:r>
      <w:r w:rsidRPr="001C0FC4">
        <w:t xml:space="preserve"> { UE (MCDATA Client) having sent a group session SDS message using the media plane with a disposition of "DELIVERY" }</w:t>
      </w:r>
    </w:p>
    <w:p w14:paraId="4F37B0A3" w14:textId="77777777" w:rsidR="00296E35" w:rsidRPr="001C0FC4" w:rsidRDefault="00296E35" w:rsidP="00296E35">
      <w:pPr>
        <w:pStyle w:val="PL"/>
      </w:pPr>
      <w:r w:rsidRPr="001C0FC4">
        <w:rPr>
          <w:b/>
        </w:rPr>
        <w:t>ensure that</w:t>
      </w:r>
      <w:r w:rsidRPr="001C0FC4">
        <w:t xml:space="preserve"> {</w:t>
      </w:r>
    </w:p>
    <w:p w14:paraId="2680351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1F82291F"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5F705BB5" w14:textId="77777777" w:rsidR="00296E35" w:rsidRPr="001C0FC4" w:rsidRDefault="00296E35" w:rsidP="00296E35">
      <w:pPr>
        <w:pStyle w:val="PL"/>
      </w:pPr>
      <w:r w:rsidRPr="001C0FC4">
        <w:t xml:space="preserve">            }</w:t>
      </w:r>
    </w:p>
    <w:p w14:paraId="747B1999" w14:textId="77777777" w:rsidR="00296E35" w:rsidRPr="001C0FC4" w:rsidRDefault="00296E35" w:rsidP="00296E35">
      <w:pPr>
        <w:pStyle w:val="PL"/>
      </w:pPr>
    </w:p>
    <w:p w14:paraId="31920389" w14:textId="77777777" w:rsidR="00296E35" w:rsidRPr="001C0FC4" w:rsidRDefault="00296E35" w:rsidP="00296E35">
      <w:pPr>
        <w:pStyle w:val="H6"/>
      </w:pPr>
      <w:r w:rsidRPr="001C0FC4">
        <w:t>(4)</w:t>
      </w:r>
    </w:p>
    <w:p w14:paraId="499E6979" w14:textId="77777777" w:rsidR="00296E35" w:rsidRPr="001C0FC4" w:rsidRDefault="00296E35" w:rsidP="00296E35">
      <w:pPr>
        <w:pStyle w:val="PL"/>
      </w:pPr>
      <w:r w:rsidRPr="001C0FC4">
        <w:rPr>
          <w:b/>
        </w:rPr>
        <w:t>with</w:t>
      </w:r>
      <w:r w:rsidRPr="001C0FC4">
        <w:t xml:space="preserve"> { UE (MCDATA Client) having established a group SDS session and a MSRP connection }</w:t>
      </w:r>
    </w:p>
    <w:p w14:paraId="5D412477" w14:textId="77777777" w:rsidR="00296E35" w:rsidRPr="001C0FC4" w:rsidRDefault="00296E35" w:rsidP="00296E35">
      <w:pPr>
        <w:pStyle w:val="PL"/>
      </w:pPr>
      <w:r w:rsidRPr="001C0FC4">
        <w:rPr>
          <w:b/>
        </w:rPr>
        <w:t>ensure that</w:t>
      </w:r>
      <w:r w:rsidRPr="001C0FC4">
        <w:t xml:space="preserve"> {</w:t>
      </w:r>
    </w:p>
    <w:p w14:paraId="2720DD72"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with a disposition of "DELIVERY AND READ" }</w:t>
      </w:r>
    </w:p>
    <w:p w14:paraId="32DC2DB0"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p>
    <w:p w14:paraId="43D19985" w14:textId="77777777" w:rsidR="00296E35" w:rsidRPr="001C0FC4" w:rsidRDefault="00296E35" w:rsidP="00296E35">
      <w:pPr>
        <w:pStyle w:val="PL"/>
      </w:pPr>
      <w:r w:rsidRPr="001C0FC4">
        <w:t xml:space="preserve">            }</w:t>
      </w:r>
    </w:p>
    <w:p w14:paraId="5AFB6253" w14:textId="77777777" w:rsidR="00296E35" w:rsidRPr="001C0FC4" w:rsidRDefault="00296E35" w:rsidP="00296E35">
      <w:pPr>
        <w:pStyle w:val="PL"/>
      </w:pPr>
    </w:p>
    <w:p w14:paraId="78F7F047" w14:textId="77777777" w:rsidR="00296E35" w:rsidRPr="001C0FC4" w:rsidRDefault="00296E35" w:rsidP="00296E35">
      <w:pPr>
        <w:pStyle w:val="H6"/>
      </w:pPr>
      <w:r w:rsidRPr="001C0FC4">
        <w:t>(5)</w:t>
      </w:r>
    </w:p>
    <w:p w14:paraId="5AC9C3BC" w14:textId="77777777" w:rsidR="00296E35" w:rsidRPr="001C0FC4" w:rsidRDefault="00296E35" w:rsidP="00296E35">
      <w:pPr>
        <w:pStyle w:val="PL"/>
      </w:pPr>
      <w:r w:rsidRPr="001C0FC4">
        <w:rPr>
          <w:b/>
        </w:rPr>
        <w:t>with</w:t>
      </w:r>
      <w:r w:rsidRPr="001C0FC4">
        <w:t xml:space="preserve"> { UE (MCDATA Client) having responded with a MSRP 200(OK) message to a group SDS session message with a disposition of "DELIVERY AND READ" and </w:t>
      </w:r>
      <w:r w:rsidRPr="001C0FC4">
        <w:rPr>
          <w:rFonts w:eastAsia="Malgun Gothic"/>
        </w:rPr>
        <w:t>timer TDU1 (delivery and read) not yet expired</w:t>
      </w:r>
      <w:r w:rsidRPr="001C0FC4">
        <w:t xml:space="preserve"> }</w:t>
      </w:r>
    </w:p>
    <w:p w14:paraId="0966EB87" w14:textId="77777777" w:rsidR="00296E35" w:rsidRPr="001C0FC4" w:rsidRDefault="00296E35" w:rsidP="00296E35">
      <w:pPr>
        <w:pStyle w:val="PL"/>
      </w:pPr>
      <w:r w:rsidRPr="001C0FC4">
        <w:rPr>
          <w:b/>
        </w:rPr>
        <w:t>ensure that</w:t>
      </w:r>
      <w:r w:rsidRPr="001C0FC4">
        <w:t xml:space="preserve"> {</w:t>
      </w:r>
    </w:p>
    <w:p w14:paraId="4C66408E" w14:textId="77777777" w:rsidR="00296E35" w:rsidRPr="001C0FC4" w:rsidRDefault="00296E35" w:rsidP="00296E35">
      <w:pPr>
        <w:pStyle w:val="PL"/>
      </w:pPr>
      <w:r w:rsidRPr="001C0FC4">
        <w:t xml:space="preserve">  </w:t>
      </w:r>
      <w:r w:rsidRPr="001C0FC4">
        <w:rPr>
          <w:b/>
        </w:rPr>
        <w:t>when</w:t>
      </w:r>
      <w:r w:rsidRPr="001C0FC4">
        <w:t xml:space="preserve"> { the UE (MCDATA Client) </w:t>
      </w:r>
      <w:r w:rsidRPr="001C0FC4">
        <w:rPr>
          <w:rFonts w:eastAsia="Malgun Gothic"/>
        </w:rPr>
        <w:t>determines that the payload contained in the DATA PAYLOAD message is for user consumption</w:t>
      </w:r>
      <w:r w:rsidRPr="001C0FC4">
        <w:t xml:space="preserve"> and before timer TDU1 (delivery and read) expires }</w:t>
      </w:r>
    </w:p>
    <w:p w14:paraId="09C76F5E" w14:textId="77777777" w:rsidR="00296E35" w:rsidRPr="001C0FC4" w:rsidRDefault="00296E35" w:rsidP="00296E35">
      <w:pPr>
        <w:pStyle w:val="PL"/>
      </w:pPr>
      <w:r w:rsidRPr="001C0FC4">
        <w:t xml:space="preserve">    </w:t>
      </w:r>
      <w:r w:rsidRPr="001C0FC4">
        <w:rPr>
          <w:b/>
        </w:rPr>
        <w:t>then</w:t>
      </w:r>
      <w:r w:rsidRPr="001C0FC4">
        <w:t xml:space="preserve"> { the UE (MCDATA Client) </w:t>
      </w:r>
      <w:r w:rsidRPr="001C0FC4">
        <w:rPr>
          <w:rFonts w:eastAsia="Malgun Gothic"/>
        </w:rPr>
        <w:t xml:space="preserve">renders the contents of the Payload IE to the MCDATA User </w:t>
      </w:r>
      <w:r w:rsidRPr="001C0FC4">
        <w:rPr>
          <w:rFonts w:eastAsia="Malgun Gothic"/>
          <w:b/>
        </w:rPr>
        <w:t>and</w:t>
      </w:r>
      <w:r w:rsidRPr="001C0FC4">
        <w:rPr>
          <w:rFonts w:eastAsia="Malgun Gothic"/>
        </w:rPr>
        <w:t xml:space="preserve"> then </w:t>
      </w:r>
      <w:r w:rsidRPr="001C0FC4">
        <w:t>sends a MSRP SEND message with a disposition notification of "DELIVERED AND READ" }</w:t>
      </w:r>
    </w:p>
    <w:p w14:paraId="43080C37" w14:textId="77777777" w:rsidR="00296E35" w:rsidRPr="001C0FC4" w:rsidRDefault="00296E35" w:rsidP="00296E35">
      <w:pPr>
        <w:pStyle w:val="PL"/>
      </w:pPr>
      <w:r w:rsidRPr="001C0FC4">
        <w:t xml:space="preserve">            }</w:t>
      </w:r>
    </w:p>
    <w:p w14:paraId="26C9741F" w14:textId="77777777" w:rsidR="00296E35" w:rsidRPr="001C0FC4" w:rsidRDefault="00296E35" w:rsidP="00296E35">
      <w:pPr>
        <w:pStyle w:val="PL"/>
      </w:pPr>
    </w:p>
    <w:p w14:paraId="19789072" w14:textId="77777777" w:rsidR="00296E35" w:rsidRPr="001C0FC4" w:rsidRDefault="00296E35" w:rsidP="00296E35">
      <w:pPr>
        <w:pStyle w:val="H6"/>
      </w:pPr>
      <w:r w:rsidRPr="001C0FC4">
        <w:t>(6)</w:t>
      </w:r>
    </w:p>
    <w:p w14:paraId="414A2E52" w14:textId="77777777" w:rsidR="00296E35" w:rsidRPr="001C0FC4" w:rsidRDefault="00296E35" w:rsidP="00296E35">
      <w:pPr>
        <w:pStyle w:val="PL"/>
      </w:pPr>
      <w:r w:rsidRPr="001C0FC4">
        <w:rPr>
          <w:b/>
        </w:rPr>
        <w:t>with</w:t>
      </w:r>
      <w:r w:rsidRPr="001C0FC4">
        <w:t xml:space="preserve"> { UE (MCDATA Client) having responded with a MSRP 200(OK) message to a group SDS session message with a disposition of "DELIVERY AND READ" and the UE (MCDATA Client) not yet </w:t>
      </w:r>
      <w:r w:rsidRPr="001C0FC4">
        <w:rPr>
          <w:rFonts w:eastAsia="Malgun Gothic"/>
        </w:rPr>
        <w:t xml:space="preserve">rendering the contents of the Payload IE to the MCDATA User </w:t>
      </w:r>
      <w:r w:rsidRPr="001C0FC4">
        <w:t>}</w:t>
      </w:r>
    </w:p>
    <w:p w14:paraId="55DFCF83" w14:textId="77777777" w:rsidR="00296E35" w:rsidRPr="001C0FC4" w:rsidRDefault="00296E35" w:rsidP="00296E35">
      <w:pPr>
        <w:pStyle w:val="PL"/>
      </w:pPr>
      <w:r w:rsidRPr="001C0FC4">
        <w:rPr>
          <w:b/>
        </w:rPr>
        <w:t>ensure that</w:t>
      </w:r>
      <w:r w:rsidRPr="001C0FC4">
        <w:t xml:space="preserve"> {</w:t>
      </w:r>
    </w:p>
    <w:p w14:paraId="0628B89F" w14:textId="77777777" w:rsidR="00296E35" w:rsidRPr="001C0FC4" w:rsidRDefault="00296E35" w:rsidP="00296E35">
      <w:pPr>
        <w:pStyle w:val="PL"/>
      </w:pPr>
      <w:r w:rsidRPr="001C0FC4">
        <w:t xml:space="preserve">  </w:t>
      </w:r>
      <w:r w:rsidRPr="001C0FC4">
        <w:rPr>
          <w:b/>
        </w:rPr>
        <w:t>when</w:t>
      </w:r>
      <w:r w:rsidRPr="001C0FC4">
        <w:t xml:space="preserve"> { timer TDU1 (delivery and read) expires }</w:t>
      </w:r>
    </w:p>
    <w:p w14:paraId="633F720B" w14:textId="77777777" w:rsidR="00296E35" w:rsidRPr="001C0FC4" w:rsidRDefault="00296E35" w:rsidP="00296E35">
      <w:pPr>
        <w:pStyle w:val="PL"/>
      </w:pPr>
      <w:r w:rsidRPr="001C0FC4">
        <w:t xml:space="preserve">    </w:t>
      </w:r>
      <w:r w:rsidRPr="001C0FC4">
        <w:rPr>
          <w:b/>
        </w:rPr>
        <w:t>then</w:t>
      </w:r>
      <w:r w:rsidRPr="001C0FC4">
        <w:t xml:space="preserve"> { UE (MCDATA Client) sends a MSRP SEND message with a disposition notification of "DELIVERED" </w:t>
      </w:r>
      <w:r w:rsidRPr="001C0FC4">
        <w:rPr>
          <w:b/>
          <w:bCs/>
        </w:rPr>
        <w:t>and</w:t>
      </w:r>
      <w:r w:rsidRPr="001C0FC4">
        <w:t xml:space="preserve"> then </w:t>
      </w:r>
      <w:r w:rsidRPr="001C0FC4">
        <w:rPr>
          <w:rFonts w:eastAsia="Malgun Gothic"/>
        </w:rPr>
        <w:t xml:space="preserve">renders the contents of the Payload IE to the MCDATA User </w:t>
      </w:r>
      <w:r w:rsidRPr="001C0FC4">
        <w:rPr>
          <w:b/>
        </w:rPr>
        <w:t>and</w:t>
      </w:r>
      <w:r w:rsidRPr="001C0FC4">
        <w:t xml:space="preserve"> then sends a MSRP SEND message with a disposition notification of "READ" }</w:t>
      </w:r>
    </w:p>
    <w:p w14:paraId="1406F860" w14:textId="77777777" w:rsidR="00296E35" w:rsidRPr="001C0FC4" w:rsidRDefault="00296E35" w:rsidP="00296E35">
      <w:pPr>
        <w:pStyle w:val="PL"/>
      </w:pPr>
      <w:r w:rsidRPr="001C0FC4">
        <w:t xml:space="preserve">            }</w:t>
      </w:r>
    </w:p>
    <w:p w14:paraId="6A732F53" w14:textId="77777777" w:rsidR="00296E35" w:rsidRPr="001C0FC4" w:rsidRDefault="00296E35" w:rsidP="00296E35">
      <w:pPr>
        <w:pStyle w:val="PL"/>
      </w:pPr>
    </w:p>
    <w:p w14:paraId="5FEB62AF" w14:textId="77777777" w:rsidR="00296E35" w:rsidRPr="001C0FC4" w:rsidRDefault="00296E35" w:rsidP="00296E35">
      <w:pPr>
        <w:pStyle w:val="H6"/>
      </w:pPr>
      <w:r w:rsidRPr="001C0FC4">
        <w:t>(7)</w:t>
      </w:r>
    </w:p>
    <w:p w14:paraId="6435C41D" w14:textId="77777777" w:rsidR="00296E35" w:rsidRPr="001C0FC4" w:rsidRDefault="00296E35" w:rsidP="00296E35">
      <w:pPr>
        <w:pStyle w:val="PL"/>
      </w:pPr>
      <w:r w:rsidRPr="001C0FC4">
        <w:rPr>
          <w:b/>
        </w:rPr>
        <w:t>with</w:t>
      </w:r>
      <w:r w:rsidRPr="001C0FC4">
        <w:t xml:space="preserve"> { UE (MCDATA Client) having established a group SDS session }</w:t>
      </w:r>
    </w:p>
    <w:p w14:paraId="7DB185FE" w14:textId="77777777" w:rsidR="00296E35" w:rsidRPr="001C0FC4" w:rsidRDefault="00296E35" w:rsidP="00296E35">
      <w:pPr>
        <w:pStyle w:val="PL"/>
      </w:pPr>
      <w:r w:rsidRPr="001C0FC4">
        <w:rPr>
          <w:b/>
        </w:rPr>
        <w:t>ensure that</w:t>
      </w:r>
      <w:r w:rsidRPr="001C0FC4">
        <w:t xml:space="preserve"> {</w:t>
      </w:r>
    </w:p>
    <w:p w14:paraId="1E6E4BF9"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group SDS session }</w:t>
      </w:r>
    </w:p>
    <w:p w14:paraId="08655C1D"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338B710B" w14:textId="77777777" w:rsidR="00296E35" w:rsidRPr="001C0FC4" w:rsidRDefault="00296E35" w:rsidP="00296E35">
      <w:pPr>
        <w:pStyle w:val="PL"/>
      </w:pPr>
      <w:r w:rsidRPr="001C0FC4">
        <w:t xml:space="preserve">            }</w:t>
      </w:r>
    </w:p>
    <w:p w14:paraId="077C88CB" w14:textId="77777777" w:rsidR="00296E35" w:rsidRPr="001C0FC4" w:rsidRDefault="00296E35" w:rsidP="00296E35">
      <w:pPr>
        <w:pStyle w:val="PL"/>
      </w:pPr>
    </w:p>
    <w:p w14:paraId="4F988666" w14:textId="77777777" w:rsidR="00296E35" w:rsidRPr="001C0FC4" w:rsidRDefault="00296E35" w:rsidP="00296E35">
      <w:pPr>
        <w:pStyle w:val="H6"/>
      </w:pPr>
      <w:bookmarkStart w:id="744" w:name="_Toc52782382"/>
      <w:bookmarkStart w:id="745" w:name="_Toc52782993"/>
      <w:bookmarkStart w:id="746" w:name="_Toc59042862"/>
      <w:r w:rsidRPr="001C0FC4">
        <w:t>6.1.11.2</w:t>
      </w:r>
      <w:r w:rsidRPr="001C0FC4">
        <w:tab/>
        <w:t>Conformance requirements</w:t>
      </w:r>
      <w:bookmarkEnd w:id="744"/>
      <w:bookmarkEnd w:id="745"/>
      <w:bookmarkEnd w:id="746"/>
    </w:p>
    <w:p w14:paraId="2968C8CE" w14:textId="77777777" w:rsidR="00296E35" w:rsidRPr="001C0FC4" w:rsidRDefault="00296E35" w:rsidP="00296E35">
      <w:r w:rsidRPr="001C0FC4">
        <w:t>References: The conformance requirements covered in the current TC are specified in: TS 24.282, clauses 9.2.4.2.3, 9.2.4.2.1, 13.2.2.2.2.1, TS 24.582 clauses 6.1.2.2.1,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EC40D5" w14:textId="77777777" w:rsidR="00296E35" w:rsidRPr="001C0FC4" w:rsidRDefault="00296E35" w:rsidP="00296E35">
      <w:r w:rsidRPr="001C0FC4">
        <w:t>[TS 24.282, clause 9.2.4.2.3]</w:t>
      </w:r>
    </w:p>
    <w:p w14:paraId="097FF57D" w14:textId="77777777" w:rsidR="00296E35" w:rsidRPr="001C0FC4" w:rsidRDefault="00296E35" w:rsidP="00296E35">
      <w:r w:rsidRPr="001C0FC4">
        <w:t>The MCData client shall generate a SIP INVITE request in accordance with 3GPP TS 24.229 [5] with the clarifications given below.</w:t>
      </w:r>
    </w:p>
    <w:p w14:paraId="0CF9622D" w14:textId="77777777" w:rsidR="00296E35" w:rsidRPr="001C0FC4" w:rsidRDefault="00296E35" w:rsidP="00296E35">
      <w:r w:rsidRPr="001C0FC4">
        <w:t>The MCData client:</w:t>
      </w:r>
    </w:p>
    <w:p w14:paraId="563820CD"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424F4B1D" w14:textId="77777777" w:rsidR="00296E35" w:rsidRPr="001C0FC4" w:rsidRDefault="00296E35" w:rsidP="00296E35">
      <w:pPr>
        <w:pStyle w:val="B1"/>
      </w:pPr>
      <w:r w:rsidRPr="001C0FC4">
        <w:t>2)</w:t>
      </w:r>
      <w:r w:rsidRPr="001C0FC4">
        <w:tab/>
        <w:t>shall include an Accept-Contact header field containing the g.3gpp.mcdata.sds media feature tag along with the "require" and "explicit" header field parameters according to IETF RFC 3841 [8];</w:t>
      </w:r>
    </w:p>
    <w:p w14:paraId="77016DED"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0CE30780"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7CA36A46" w14:textId="77777777" w:rsidR="00296E35" w:rsidRPr="001C0FC4" w:rsidRDefault="00296E35" w:rsidP="00296E35">
      <w:pPr>
        <w:pStyle w:val="B1"/>
      </w:pPr>
      <w:r w:rsidRPr="001C0FC4">
        <w:t>5)</w:t>
      </w:r>
      <w:r w:rsidRPr="001C0FC4">
        <w:tab/>
        <w:t>should include the "timer" option tag in the Supported header field;</w:t>
      </w:r>
    </w:p>
    <w:p w14:paraId="24310926"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0838CB41" w14:textId="77777777" w:rsidR="00296E35" w:rsidRPr="001C0FC4" w:rsidRDefault="00296E35" w:rsidP="00296E35">
      <w:r w:rsidRPr="001C0FC4">
        <w:lastRenderedPageBreak/>
        <w:t>…</w:t>
      </w:r>
    </w:p>
    <w:p w14:paraId="05DA24EE" w14:textId="77777777" w:rsidR="00296E35" w:rsidRPr="001C0FC4" w:rsidRDefault="00296E35" w:rsidP="00296E35">
      <w:pPr>
        <w:pStyle w:val="B1"/>
      </w:pPr>
      <w:r w:rsidRPr="001C0FC4">
        <w:t>8)</w:t>
      </w:r>
      <w:r w:rsidRPr="001C0FC4">
        <w:tab/>
        <w:t xml:space="preserve">if a group SDS session is requested: </w:t>
      </w:r>
    </w:p>
    <w:p w14:paraId="1CC7674D"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8D2A83A"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348C75D7" w14:textId="77777777" w:rsidR="00296E35" w:rsidRPr="001C0FC4" w:rsidRDefault="00296E35" w:rsidP="00296E35">
      <w:pPr>
        <w:pStyle w:val="B3"/>
      </w:pPr>
      <w:r w:rsidRPr="001C0FC4">
        <w:t>i)</w:t>
      </w:r>
      <w:r w:rsidRPr="001C0FC4">
        <w:tab/>
        <w:t>the &lt;request-type&gt; element set to a value of "group-sds-session";</w:t>
      </w:r>
    </w:p>
    <w:p w14:paraId="0B917880" w14:textId="77777777" w:rsidR="00296E35" w:rsidRPr="001C0FC4" w:rsidRDefault="00296E35" w:rsidP="00296E35">
      <w:pPr>
        <w:pStyle w:val="B3"/>
      </w:pPr>
      <w:r w:rsidRPr="001C0FC4">
        <w:t>ii)</w:t>
      </w:r>
      <w:r w:rsidRPr="001C0FC4">
        <w:tab/>
        <w:t>the &lt;mcdata-request-uri&gt; element set to the MCData group identity; and</w:t>
      </w:r>
    </w:p>
    <w:p w14:paraId="66C86D3C"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3213937B"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40D92C0"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07C3AB04"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78847511" w14:textId="77777777" w:rsidR="00296E35" w:rsidRPr="001C0FC4" w:rsidRDefault="00296E35" w:rsidP="00296E35">
      <w:pPr>
        <w:pStyle w:val="B1"/>
      </w:pPr>
      <w:r w:rsidRPr="001C0FC4">
        <w:t>10)</w:t>
      </w:r>
      <w:r w:rsidRPr="001C0FC4">
        <w:tab/>
        <w:t>may include a P-Preferred-Identity header field in the SIP INVITE request containing a public user identity as specified in 3GPP TS 24.229 [5];</w:t>
      </w:r>
    </w:p>
    <w:p w14:paraId="0C8C0B5C" w14:textId="77777777" w:rsidR="00296E35" w:rsidRPr="001C0FC4" w:rsidRDefault="00296E35" w:rsidP="00296E35">
      <w:pPr>
        <w:pStyle w:val="B1"/>
      </w:pPr>
      <w:r w:rsidRPr="001C0FC4">
        <w:t>11)</w:t>
      </w:r>
      <w:r w:rsidRPr="001C0FC4">
        <w:tab/>
        <w:t>shall include an SDP offer according to 3GPP TS 24.229 [5] with the clarifications given in subclause 9.2.4.2.1; and</w:t>
      </w:r>
    </w:p>
    <w:p w14:paraId="739C7766" w14:textId="77777777" w:rsidR="00296E35" w:rsidRPr="001C0FC4" w:rsidRDefault="00296E35" w:rsidP="00296E35">
      <w:pPr>
        <w:pStyle w:val="B1"/>
      </w:pPr>
      <w:r w:rsidRPr="001C0FC4">
        <w:t>12)</w:t>
      </w:r>
      <w:r w:rsidRPr="001C0FC4">
        <w:tab/>
        <w:t>shall send the SIP INVITE request towards the MCData server according to 3GPP TS 24.229 [5].</w:t>
      </w:r>
    </w:p>
    <w:p w14:paraId="549D7FFC" w14:textId="77777777" w:rsidR="00296E35" w:rsidRPr="001C0FC4" w:rsidRDefault="00296E35" w:rsidP="00296E35">
      <w:r w:rsidRPr="001C0FC4">
        <w:t>On receipt of a SIP 2xx response to the SIP INVITE request, the MCData client:</w:t>
      </w:r>
    </w:p>
    <w:p w14:paraId="3943D12C" w14:textId="77777777" w:rsidR="00296E35" w:rsidRPr="001C0FC4" w:rsidRDefault="00296E35" w:rsidP="00296E35">
      <w:pPr>
        <w:pStyle w:val="B1"/>
      </w:pPr>
      <w:r w:rsidRPr="001C0FC4">
        <w:t>1)</w:t>
      </w:r>
      <w:r w:rsidRPr="001C0FC4">
        <w:tab/>
        <w:t xml:space="preserve">shall send a SIP ACK request as specified in 3GPP TS 24.229 [5]; </w:t>
      </w:r>
    </w:p>
    <w:p w14:paraId="79BC4AAA"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4789591D" w14:textId="77777777" w:rsidR="00296E35" w:rsidRPr="001C0FC4" w:rsidRDefault="00296E35" w:rsidP="00296E35">
      <w:pPr>
        <w:pStyle w:val="B1"/>
      </w:pPr>
      <w:r w:rsidRPr="001C0FC4">
        <w:t>3)</w:t>
      </w:r>
      <w:r w:rsidRPr="001C0FC4">
        <w:tab/>
        <w:t>shall interact with the media plane as specified in 3GPP TS 24.582 [15] subclause 6.1.2.2.</w:t>
      </w:r>
    </w:p>
    <w:p w14:paraId="7B2C8306" w14:textId="77777777" w:rsidR="00296E35" w:rsidRPr="001C0FC4" w:rsidRDefault="00296E35" w:rsidP="00296E35">
      <w:r w:rsidRPr="001C0FC4">
        <w:t>[TS 24.282, clause 9.2.4.2.1]</w:t>
      </w:r>
    </w:p>
    <w:p w14:paraId="75AB870B" w14:textId="77777777" w:rsidR="00296E35" w:rsidRPr="001C0FC4" w:rsidRDefault="00296E35" w:rsidP="00296E35">
      <w:r w:rsidRPr="001C0FC4">
        <w:t>When composing an SDP offer according to 3GPP TS 24.229 [5], IETF RFC 4975 [17], IETF RFC 6135 [19] and IETF RFC 6714 [20] the MCData client:</w:t>
      </w:r>
    </w:p>
    <w:p w14:paraId="5068B997" w14:textId="77777777" w:rsidR="00296E35" w:rsidRPr="001C0FC4" w:rsidRDefault="00296E35" w:rsidP="00296E35">
      <w:pPr>
        <w:pStyle w:val="B1"/>
      </w:pPr>
      <w:r w:rsidRPr="001C0FC4">
        <w:t>1)</w:t>
      </w:r>
      <w:r w:rsidRPr="001C0FC4">
        <w:tab/>
        <w:t>shall include an "m=message" media-level section for the MCData media stream consisting of:</w:t>
      </w:r>
    </w:p>
    <w:p w14:paraId="5CA4B4CA" w14:textId="77777777" w:rsidR="00296E35" w:rsidRPr="001C0FC4" w:rsidRDefault="00296E35" w:rsidP="00296E35">
      <w:pPr>
        <w:pStyle w:val="B2"/>
      </w:pPr>
      <w:r w:rsidRPr="001C0FC4">
        <w:t>a)</w:t>
      </w:r>
      <w:r w:rsidRPr="001C0FC4">
        <w:tab/>
        <w:t>the port number;</w:t>
      </w:r>
    </w:p>
    <w:p w14:paraId="35B8888B" w14:textId="77777777" w:rsidR="00296E35" w:rsidRPr="001C0FC4" w:rsidRDefault="00296E35" w:rsidP="00296E35">
      <w:pPr>
        <w:pStyle w:val="B2"/>
      </w:pPr>
      <w:r w:rsidRPr="001C0FC4">
        <w:t>b)</w:t>
      </w:r>
      <w:r w:rsidRPr="001C0FC4">
        <w:tab/>
        <w:t>a protocol field value of "TCP/MSRP" or "TCP/TLS/MSRP" for TLS;</w:t>
      </w:r>
    </w:p>
    <w:p w14:paraId="035B0A33" w14:textId="77777777" w:rsidR="00296E35" w:rsidRPr="001C0FC4" w:rsidRDefault="00296E35" w:rsidP="00296E35">
      <w:pPr>
        <w:pStyle w:val="B2"/>
      </w:pPr>
      <w:r w:rsidRPr="001C0FC4">
        <w:t>c)</w:t>
      </w:r>
      <w:r w:rsidRPr="001C0FC4">
        <w:tab/>
        <w:t>an "a=sendrecv" attribute;</w:t>
      </w:r>
    </w:p>
    <w:p w14:paraId="56A307DD" w14:textId="77777777" w:rsidR="00296E35" w:rsidRPr="001C0FC4" w:rsidRDefault="00296E35" w:rsidP="00296E35">
      <w:pPr>
        <w:pStyle w:val="B2"/>
      </w:pPr>
      <w:r w:rsidRPr="001C0FC4">
        <w:t>d)</w:t>
      </w:r>
      <w:r w:rsidRPr="001C0FC4">
        <w:tab/>
        <w:t>an "a=path" attribute containing its own MSRP URI;</w:t>
      </w:r>
    </w:p>
    <w:p w14:paraId="4771921C" w14:textId="77777777" w:rsidR="00296E35" w:rsidRPr="001C0FC4" w:rsidRDefault="00296E35" w:rsidP="00296E35">
      <w:pPr>
        <w:pStyle w:val="B2"/>
        <w:rPr>
          <w:lang w:eastAsia="ko-KR"/>
        </w:rPr>
      </w:pPr>
      <w:r w:rsidRPr="001C0FC4">
        <w:t>e)</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AFF1A6E" w14:textId="77777777" w:rsidR="00296E35" w:rsidRPr="001C0FC4" w:rsidRDefault="00296E35" w:rsidP="00296E35">
      <w:pPr>
        <w:pStyle w:val="B2"/>
        <w:rPr>
          <w:lang w:eastAsia="ko-KR"/>
        </w:rPr>
      </w:pPr>
      <w:r w:rsidRPr="001C0FC4">
        <w:t>f)</w:t>
      </w:r>
      <w:r w:rsidRPr="001C0FC4">
        <w:rPr>
          <w:lang w:eastAsia="ko-KR"/>
        </w:rPr>
        <w:tab/>
        <w:t>set the a=setup attribute as "actpass"; and</w:t>
      </w:r>
    </w:p>
    <w:p w14:paraId="57A5DB21"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10D473DB" w14:textId="77777777" w:rsidR="00296E35" w:rsidRPr="001C0FC4" w:rsidRDefault="00296E35" w:rsidP="00296E35">
      <w:r w:rsidRPr="001C0FC4">
        <w:t>[TS 24.282, clause 13.2.2.2.2.1]</w:t>
      </w:r>
    </w:p>
    <w:p w14:paraId="416D5D7E" w14:textId="77777777" w:rsidR="00296E35" w:rsidRPr="001C0FC4" w:rsidRDefault="00296E35" w:rsidP="00296E35">
      <w:pPr>
        <w:rPr>
          <w:lang w:eastAsia="ko-KR"/>
        </w:rPr>
      </w:pPr>
      <w:r w:rsidRPr="001C0FC4">
        <w:rPr>
          <w:lang w:eastAsia="ko-KR"/>
        </w:rPr>
        <w:lastRenderedPageBreak/>
        <w:t>When the MCData client wants to release a MCData communication established over the media plane, the MCData client:</w:t>
      </w:r>
    </w:p>
    <w:p w14:paraId="1BA888D0"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2B954577"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896BF06"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6A2B0605"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0F92DA8A" w14:textId="77777777" w:rsidR="00296E35" w:rsidRPr="001C0FC4" w:rsidRDefault="00296E35" w:rsidP="00296E35">
      <w:r w:rsidRPr="001C0FC4">
        <w:t>[TS 24.582, clause 6.1.2.2.1]</w:t>
      </w:r>
    </w:p>
    <w:p w14:paraId="0FD6A91E" w14:textId="77777777" w:rsidR="00296E35" w:rsidRPr="001C0FC4" w:rsidRDefault="00296E35" w:rsidP="00296E35">
      <w:r w:rsidRPr="001C0FC4">
        <w:t>Upon receiving an indication to establish MSRP connection for SDS session as the originating MCData client, the MCData client:</w:t>
      </w:r>
    </w:p>
    <w:p w14:paraId="3922943A" w14:textId="77777777" w:rsidR="00296E35" w:rsidRPr="001C0FC4" w:rsidRDefault="00296E35" w:rsidP="00296E35">
      <w:pPr>
        <w:pStyle w:val="B1"/>
      </w:pPr>
      <w:r w:rsidRPr="001C0FC4">
        <w:t>1.</w:t>
      </w:r>
      <w:r w:rsidRPr="001C0FC4">
        <w:tab/>
        <w:t>shall act as an MSRP client according to IETF RFC 6135 [12];</w:t>
      </w:r>
    </w:p>
    <w:p w14:paraId="7E9D54FA" w14:textId="77777777" w:rsidR="00296E35" w:rsidRPr="001C0FC4" w:rsidRDefault="00296E35" w:rsidP="00296E35">
      <w:pPr>
        <w:pStyle w:val="B1"/>
      </w:pPr>
      <w:r w:rsidRPr="001C0FC4">
        <w:t>2.</w:t>
      </w:r>
      <w:r w:rsidRPr="001C0FC4">
        <w:tab/>
        <w:t>shall act according to IETF RFC 6135 [12], as:</w:t>
      </w:r>
    </w:p>
    <w:p w14:paraId="74D1E7D7" w14:textId="77777777" w:rsidR="00296E35" w:rsidRPr="001C0FC4" w:rsidRDefault="00296E35" w:rsidP="00296E35">
      <w:pPr>
        <w:pStyle w:val="B2"/>
      </w:pPr>
      <w:r w:rsidRPr="001C0FC4">
        <w:t>a.</w:t>
      </w:r>
      <w:r w:rsidRPr="001C0FC4">
        <w:tab/>
        <w:t>an "active" endpoint, if a=setup attribute in the received SDP answer is set to "passive"; and</w:t>
      </w:r>
    </w:p>
    <w:p w14:paraId="33B80809" w14:textId="77777777" w:rsidR="00296E35" w:rsidRPr="001C0FC4" w:rsidRDefault="00296E35" w:rsidP="00296E35">
      <w:pPr>
        <w:pStyle w:val="B2"/>
      </w:pPr>
      <w:r w:rsidRPr="001C0FC4">
        <w:t>b.</w:t>
      </w:r>
      <w:r w:rsidRPr="001C0FC4">
        <w:tab/>
        <w:t>an "passive" endpoint, if a=setup attribute in the received SDP answer is set to "active";</w:t>
      </w:r>
    </w:p>
    <w:p w14:paraId="36190E86"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7A4EE891"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03D043A" w14:textId="77777777" w:rsidR="00296E35" w:rsidRPr="001C0FC4" w:rsidRDefault="00296E35" w:rsidP="00296E35">
      <w:pPr>
        <w:pStyle w:val="B1"/>
      </w:pPr>
      <w:r w:rsidRPr="001C0FC4">
        <w:t>Once the MSRP session is established, the MCData client:</w:t>
      </w:r>
    </w:p>
    <w:p w14:paraId="7FD80127"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1CB13E70"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56B51F89" w14:textId="77777777" w:rsidR="00296E35" w:rsidRPr="001C0FC4" w:rsidRDefault="00296E35" w:rsidP="00296E35">
      <w:pPr>
        <w:pStyle w:val="B1"/>
      </w:pPr>
      <w:r w:rsidRPr="001C0FC4">
        <w:t>3.</w:t>
      </w:r>
      <w:r w:rsidRPr="001C0FC4">
        <w:tab/>
        <w:t>shall handle the received content as described in subclause 6.1.2.6.</w:t>
      </w:r>
    </w:p>
    <w:p w14:paraId="7D87A43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57B466FD" w14:textId="77777777" w:rsidR="00296E35" w:rsidRPr="001C0FC4" w:rsidRDefault="00296E35" w:rsidP="00296E35">
      <w:r w:rsidRPr="001C0FC4">
        <w:t>Received content and disposition requests shall be handled as specified in subclause 6.1.2.6.</w:t>
      </w:r>
    </w:p>
    <w:p w14:paraId="3EDFE5FB" w14:textId="77777777" w:rsidR="00296E35" w:rsidRPr="001C0FC4" w:rsidRDefault="00296E35" w:rsidP="00296E35">
      <w:r w:rsidRPr="001C0FC4">
        <w:t>[TS 24.582, clause 6.1.2.3.1]</w:t>
      </w:r>
    </w:p>
    <w:p w14:paraId="2E86A181" w14:textId="77777777" w:rsidR="00296E35" w:rsidRPr="001C0FC4" w:rsidRDefault="00296E35" w:rsidP="00296E35">
      <w:r w:rsidRPr="001C0FC4">
        <w:t>Upon receiving an indication to establish MSRP connection for SDS session as the terminating MCData client, the MCData client:</w:t>
      </w:r>
    </w:p>
    <w:p w14:paraId="7DEEAB19" w14:textId="77777777" w:rsidR="00296E35" w:rsidRPr="001C0FC4" w:rsidRDefault="00296E35" w:rsidP="00296E35">
      <w:pPr>
        <w:pStyle w:val="B1"/>
      </w:pPr>
      <w:r w:rsidRPr="001C0FC4">
        <w:t>1.</w:t>
      </w:r>
      <w:r w:rsidRPr="001C0FC4">
        <w:tab/>
        <w:t>shall act as an MSRP client according to IETF RFC 6135 [12];</w:t>
      </w:r>
    </w:p>
    <w:p w14:paraId="4826EB19"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1815F23B"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1CFA743D"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F4A017B" w14:textId="77777777" w:rsidR="00296E35" w:rsidRPr="001C0FC4" w:rsidRDefault="00296E35" w:rsidP="00296E35">
      <w:pPr>
        <w:ind w:left="568" w:hanging="284"/>
        <w:rPr>
          <w:lang w:eastAsia="x-none"/>
        </w:rPr>
      </w:pPr>
      <w:r w:rsidRPr="001C0FC4">
        <w:rPr>
          <w:lang w:eastAsia="x-none"/>
        </w:rPr>
        <w:t>Once the MSRP session is established, the MCData client:</w:t>
      </w:r>
    </w:p>
    <w:p w14:paraId="6527A3CC" w14:textId="77777777" w:rsidR="00296E35" w:rsidRPr="001C0FC4" w:rsidRDefault="00296E35" w:rsidP="00296E35">
      <w:pPr>
        <w:pStyle w:val="B1"/>
      </w:pPr>
      <w:r w:rsidRPr="001C0FC4">
        <w:lastRenderedPageBreak/>
        <w:t>1.</w:t>
      </w:r>
      <w:r w:rsidRPr="001C0FC4">
        <w:tab/>
        <w:t>on receipt of an MSRP request in the MSRP session, shall follow the rules and procedures defined in IETF RFC 4975 [11] and in IETF RFC 6714 [13];</w:t>
      </w:r>
    </w:p>
    <w:p w14:paraId="3CC3BA54"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3BCFED9A" w14:textId="77777777" w:rsidR="00296E35" w:rsidRPr="001C0FC4" w:rsidRDefault="00296E35" w:rsidP="00296E35">
      <w:pPr>
        <w:pStyle w:val="B1"/>
      </w:pPr>
      <w:r w:rsidRPr="001C0FC4">
        <w:t>3.</w:t>
      </w:r>
      <w:r w:rsidRPr="001C0FC4">
        <w:tab/>
        <w:t>shall handle the received content as described in subclause 6.1.2.6.</w:t>
      </w:r>
    </w:p>
    <w:p w14:paraId="32DAF28E"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498019D" w14:textId="77777777" w:rsidR="00296E35" w:rsidRPr="001C0FC4" w:rsidRDefault="00296E35" w:rsidP="00296E35">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26829737" w14:textId="77777777" w:rsidR="00296E35" w:rsidRPr="001C0FC4" w:rsidRDefault="00296E35" w:rsidP="00296E35">
      <w:r w:rsidRPr="001C0FC4">
        <w:t>[TS 24.582, clause 6.1.2.4]</w:t>
      </w:r>
    </w:p>
    <w:p w14:paraId="7AEFCEC7"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5CDC922A" w14:textId="77777777" w:rsidR="00296E35" w:rsidRPr="001C0FC4" w:rsidRDefault="00296E35" w:rsidP="00296E35">
      <w:pPr>
        <w:pStyle w:val="B1"/>
      </w:pPr>
      <w:r w:rsidRPr="001C0FC4">
        <w:t>1.</w:t>
      </w:r>
      <w:r w:rsidRPr="001C0FC4">
        <w:tab/>
        <w:t>the &lt;allow-transmit-data&gt; element of an &lt;actions&gt; element is present with a value "true" (see the MCData user profile document in 3GPP TS 24.484 [7]);</w:t>
      </w:r>
    </w:p>
    <w:p w14:paraId="14E0486D" w14:textId="77777777" w:rsidR="00296E35" w:rsidRPr="001C0FC4" w:rsidRDefault="00296E35" w:rsidP="00296E35">
      <w:pPr>
        <w:pStyle w:val="B1"/>
      </w:pPr>
      <w:r w:rsidRPr="001C0FC4">
        <w:t>2.</w:t>
      </w:r>
      <w:r w:rsidRPr="001C0FC4">
        <w:tab/>
        <w:t xml:space="preserve">the size of the SDS message is less than or equal to the value of the &lt;max-data-size-sds-bytes&gt; element in the MCData service configuration document as specified in 3GPP TS 24.484 [7]; and </w:t>
      </w:r>
    </w:p>
    <w:p w14:paraId="7B47380A" w14:textId="77777777" w:rsidR="00296E35" w:rsidRPr="001C0FC4" w:rsidRDefault="00296E35" w:rsidP="00296E35">
      <w:pPr>
        <w:pStyle w:val="B1"/>
      </w:pPr>
      <w:r w:rsidRPr="001C0FC4">
        <w:t>3.</w:t>
      </w:r>
      <w:r w:rsidRPr="001C0FC4">
        <w:tab/>
        <w:t xml:space="preserve">the size of the SDS message is less than or equal to the value of &lt;MaxData1To1&gt; element of the MCData user profile document (see the MCData user profile document in 3GPP TS 24.484 [7]). </w:t>
      </w:r>
    </w:p>
    <w:p w14:paraId="763DCB8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3BB693B3" w14:textId="77777777" w:rsidR="00296E35" w:rsidRPr="001C0FC4" w:rsidRDefault="00296E35" w:rsidP="00296E35">
      <w:pPr>
        <w:pStyle w:val="B1"/>
      </w:pPr>
      <w:r w:rsidRPr="001C0FC4">
        <w:t>1.</w:t>
      </w:r>
      <w:r w:rsidRPr="001C0FC4">
        <w:tab/>
        <w:t>the &lt;mcdata-allow-transmit-data-in-this-group&gt; element of an &lt;action&gt; element is present with a value "true" as defined in the MCData group document for this MCData group as specified in 3GPP TS 24.481 [4];</w:t>
      </w:r>
    </w:p>
    <w:p w14:paraId="664D0BC6" w14:textId="77777777" w:rsidR="00296E35" w:rsidRPr="001C0FC4" w:rsidRDefault="00296E35" w:rsidP="00296E35">
      <w:pPr>
        <w:pStyle w:val="B1"/>
      </w:pPr>
      <w:r w:rsidRPr="001C0FC4">
        <w:t>2.</w:t>
      </w:r>
      <w:r w:rsidRPr="001C0FC4">
        <w:tab/>
        <w:t>the size of the SDS message is less than or equal to the value contained in the &lt;mcdata-on-network-max-data-size-for-SDS&gt; as defined in the MCData group document for this MCData group as specified in 3GPP TS 24.481 [4]; and</w:t>
      </w:r>
    </w:p>
    <w:p w14:paraId="34C98B4A" w14:textId="77777777" w:rsidR="00296E35" w:rsidRPr="001C0FC4" w:rsidRDefault="00296E35" w:rsidP="00296E35">
      <w:pPr>
        <w:pStyle w:val="B1"/>
      </w:pPr>
      <w:r w:rsidRPr="001C0FC4">
        <w:t>3.</w:t>
      </w:r>
      <w:r w:rsidRPr="001C0FC4">
        <w:tab/>
        <w:t>the size of the SDS message is less than or equal to the value contained in the &lt;mcdata-max-data-in-single-request&gt; element of the &lt;entry&gt; element of the MCData group document for this MCData group as specified in 3GPP TS 24.481 [11].</w:t>
      </w:r>
    </w:p>
    <w:p w14:paraId="32F15FFD" w14:textId="77777777" w:rsidR="00296E35" w:rsidRPr="001C0FC4" w:rsidRDefault="00296E35" w:rsidP="00296E35">
      <w:pPr>
        <w:pStyle w:val="B1"/>
        <w:ind w:left="0" w:firstLine="0"/>
        <w:rPr>
          <w:rFonts w:eastAsia="Calibri"/>
        </w:rPr>
      </w:pPr>
      <w:r w:rsidRPr="001C0FC4">
        <w:rPr>
          <w:rFonts w:eastAsia="Calibri"/>
        </w:rPr>
        <w:t>If the above mentioned conditions satisfy, the MCData client:</w:t>
      </w:r>
    </w:p>
    <w:p w14:paraId="70FC3909"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1724FD17"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010E27B6"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with the following clarification;</w:t>
      </w:r>
    </w:p>
    <w:p w14:paraId="1716281E" w14:textId="77777777" w:rsidR="00296E35" w:rsidRPr="001C0FC4" w:rsidRDefault="00296E35" w:rsidP="00296E35">
      <w:pPr>
        <w:pStyle w:val="B2"/>
        <w:rPr>
          <w:rFonts w:eastAsia="Calibri"/>
        </w:rPr>
      </w:pPr>
      <w:r w:rsidRPr="001C0FC4">
        <w:rPr>
          <w:rFonts w:eastAsia="Calibri"/>
        </w:rPr>
        <w:t>a.</w:t>
      </w:r>
      <w:r w:rsidRPr="001C0FC4">
        <w:rPr>
          <w:rFonts w:eastAsia="Calibri"/>
        </w:rPr>
        <w:tab/>
        <w:t>shall set To-Path header according to the MSRP URI in the received SDP; and</w:t>
      </w:r>
    </w:p>
    <w:p w14:paraId="480DC6D0"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390FC94"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7C36A835" w14:textId="77777777" w:rsidR="00296E35" w:rsidRPr="001C0FC4" w:rsidRDefault="00296E35" w:rsidP="00296E35">
      <w:r w:rsidRPr="001C0FC4">
        <w:t>[TS 24.582, clause 6.1.2.5.1]</w:t>
      </w:r>
    </w:p>
    <w:p w14:paraId="57DFEF6A" w14:textId="77777777" w:rsidR="00296E35" w:rsidRPr="001C0FC4" w:rsidRDefault="00296E35" w:rsidP="00296E35">
      <w:pPr>
        <w:rPr>
          <w:lang w:eastAsia="x-none"/>
        </w:rPr>
      </w:pPr>
      <w:r w:rsidRPr="001C0FC4">
        <w:rPr>
          <w:lang w:eastAsia="x-none"/>
        </w:rPr>
        <w:t>To send an SDS disposition notification, the MCData client:</w:t>
      </w:r>
    </w:p>
    <w:p w14:paraId="44F0A095" w14:textId="77777777" w:rsidR="00296E35" w:rsidRPr="001C0FC4" w:rsidRDefault="00296E35" w:rsidP="00296E35">
      <w:pPr>
        <w:pStyle w:val="B1"/>
      </w:pPr>
      <w:r w:rsidRPr="001C0FC4">
        <w:t>1.</w:t>
      </w:r>
      <w:r w:rsidRPr="001C0FC4">
        <w:tab/>
        <w:t>shall generate a SDS NOTIFICATION as specified in subclause 6.1.2.5.2;</w:t>
      </w:r>
    </w:p>
    <w:p w14:paraId="5E4D3D42" w14:textId="77777777" w:rsidR="00296E35" w:rsidRPr="001C0FC4" w:rsidRDefault="00296E35" w:rsidP="00296E35">
      <w:pPr>
        <w:pStyle w:val="B1"/>
      </w:pPr>
      <w:r w:rsidRPr="001C0FC4">
        <w:t>2.</w:t>
      </w:r>
      <w:r w:rsidRPr="001C0FC4">
        <w:tab/>
        <w:t>shall include the SDS NOTIFICATION in an MSRP SEND request as specified in subclause 6.1.2.5.3, with the following clarification;</w:t>
      </w:r>
    </w:p>
    <w:p w14:paraId="5433F19B" w14:textId="77777777" w:rsidR="00296E35" w:rsidRPr="001C0FC4" w:rsidRDefault="00296E35" w:rsidP="00296E35">
      <w:pPr>
        <w:pStyle w:val="B1"/>
      </w:pPr>
      <w:r w:rsidRPr="001C0FC4">
        <w:lastRenderedPageBreak/>
        <w:t>a.</w:t>
      </w:r>
      <w:r w:rsidRPr="001C0FC4">
        <w:tab/>
        <w:t>shall set To-Path header according to the MSRP URI in the received SDP; and</w:t>
      </w:r>
    </w:p>
    <w:p w14:paraId="67C89EF9" w14:textId="77777777" w:rsidR="00296E35" w:rsidRPr="001C0FC4" w:rsidRDefault="00296E35" w:rsidP="00296E35">
      <w:pPr>
        <w:pStyle w:val="B1"/>
      </w:pPr>
      <w:r w:rsidRPr="001C0FC4">
        <w:t>3.</w:t>
      </w:r>
      <w:r w:rsidRPr="001C0FC4">
        <w:tab/>
        <w:t>shall send the MSRP SEND request on the established MSRP connection.</w:t>
      </w:r>
    </w:p>
    <w:p w14:paraId="1687A43B" w14:textId="77777777" w:rsidR="00296E35" w:rsidRPr="001C0FC4" w:rsidRDefault="00296E35" w:rsidP="00296E35">
      <w:r w:rsidRPr="001C0FC4">
        <w:t>If MSRP chunking is used, the MCData client:</w:t>
      </w:r>
    </w:p>
    <w:p w14:paraId="6CB422E1" w14:textId="77777777" w:rsidR="00296E35" w:rsidRPr="001C0FC4" w:rsidRDefault="00296E35" w:rsidP="00296E35">
      <w:pPr>
        <w:pStyle w:val="B1"/>
      </w:pPr>
      <w:r w:rsidRPr="001C0FC4">
        <w:t>1.</w:t>
      </w:r>
      <w:r w:rsidRPr="001C0FC4">
        <w:tab/>
        <w:t>shall send further MSRP SEND requests as necessary.</w:t>
      </w:r>
    </w:p>
    <w:p w14:paraId="55AAFB76" w14:textId="77777777" w:rsidR="00296E35" w:rsidRPr="001C0FC4" w:rsidRDefault="00296E35" w:rsidP="00296E35">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1B7DC319" w14:textId="77777777" w:rsidR="00296E35" w:rsidRPr="001C0FC4" w:rsidRDefault="00296E35" w:rsidP="00296E35">
      <w:pPr>
        <w:pStyle w:val="B1"/>
      </w:pPr>
      <w:r w:rsidRPr="001C0FC4">
        <w:t>1.</w:t>
      </w:r>
      <w:r w:rsidRPr="001C0FC4">
        <w:tab/>
        <w:t>if there are further MSRP chunks to send, shall abort transmission of these further MSRP chunks; and</w:t>
      </w:r>
    </w:p>
    <w:p w14:paraId="42B258C5" w14:textId="77777777" w:rsidR="00296E35" w:rsidRPr="001C0FC4" w:rsidRDefault="00296E35" w:rsidP="00296E35">
      <w:pPr>
        <w:pStyle w:val="B1"/>
      </w:pPr>
      <w:r w:rsidRPr="001C0FC4">
        <w:t>2.</w:t>
      </w:r>
      <w:r w:rsidRPr="001C0FC4">
        <w:tab/>
        <w:t>shall indicate to MCData user that the SDS message or the SDS disposition notification could not be sent.</w:t>
      </w:r>
    </w:p>
    <w:p w14:paraId="4F044A5E" w14:textId="77777777" w:rsidR="00296E35" w:rsidRPr="001C0FC4" w:rsidRDefault="00296E35" w:rsidP="00296E35">
      <w:r w:rsidRPr="001C0FC4">
        <w:t>[TS 24.582, clause 6.1.2.5.2]</w:t>
      </w:r>
    </w:p>
    <w:p w14:paraId="72A5D8F4" w14:textId="77777777" w:rsidR="00296E35" w:rsidRPr="001C0FC4" w:rsidRDefault="00296E35" w:rsidP="00296E35">
      <w:r w:rsidRPr="001C0FC4">
        <w:t>In order to generate an SDS notification, the MCData client:</w:t>
      </w:r>
    </w:p>
    <w:p w14:paraId="5F80FC8E" w14:textId="77777777" w:rsidR="00296E35" w:rsidRPr="001C0FC4" w:rsidRDefault="00296E35" w:rsidP="00296E35">
      <w:pPr>
        <w:pStyle w:val="B1"/>
      </w:pPr>
      <w:r w:rsidRPr="001C0FC4">
        <w:t>1.</w:t>
      </w:r>
      <w:r w:rsidRPr="001C0FC4">
        <w:tab/>
        <w:t>shall generate an SDS NOTIFICATION message as specified in 3GPP TS 24.282 [8]; and</w:t>
      </w:r>
    </w:p>
    <w:p w14:paraId="7265AD6C" w14:textId="77777777" w:rsidR="00296E35" w:rsidRPr="001C0FC4" w:rsidRDefault="00296E35" w:rsidP="00296E35">
      <w:pPr>
        <w:pStyle w:val="B1"/>
      </w:pPr>
      <w:r w:rsidRPr="001C0FC4">
        <w:t>2.</w:t>
      </w:r>
      <w:r w:rsidRPr="001C0FC4">
        <w:tab/>
        <w:t>shall include the SDS NOTIFICATION message in an application/vnd.3gpp.mcdata-signalling MIME body as specified in 3GPP TS 24.282 [8].</w:t>
      </w:r>
    </w:p>
    <w:p w14:paraId="41BB0045" w14:textId="77777777" w:rsidR="00296E35" w:rsidRPr="001C0FC4" w:rsidRDefault="00296E35" w:rsidP="00296E35">
      <w:r w:rsidRPr="001C0FC4">
        <w:t>When generating an SDS NOTIFICATION message, the MCData client:</w:t>
      </w:r>
    </w:p>
    <w:p w14:paraId="3E06309B" w14:textId="77777777" w:rsidR="00296E35" w:rsidRPr="001C0FC4" w:rsidRDefault="00296E35" w:rsidP="00296E35">
      <w:pPr>
        <w:pStyle w:val="B1"/>
      </w:pPr>
      <w:r w:rsidRPr="001C0FC4">
        <w:t>1.</w:t>
      </w:r>
      <w:r w:rsidRPr="001C0FC4">
        <w:tab/>
        <w:t>if sending a delivered notification, shall set the SDS disposition notification type IE as "DELIVERED";</w:t>
      </w:r>
    </w:p>
    <w:p w14:paraId="0E838679" w14:textId="77777777" w:rsidR="00296E35" w:rsidRPr="001C0FC4" w:rsidRDefault="00296E35" w:rsidP="00296E35">
      <w:pPr>
        <w:pStyle w:val="B1"/>
      </w:pPr>
      <w:r w:rsidRPr="001C0FC4">
        <w:t>2.</w:t>
      </w:r>
      <w:r w:rsidRPr="001C0FC4">
        <w:tab/>
        <w:t>if sending a read notification, shall set the SDS disposition notification type IE as "READ";</w:t>
      </w:r>
    </w:p>
    <w:p w14:paraId="66CA9377"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w:t>
      </w:r>
    </w:p>
    <w:p w14:paraId="04882F53"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w:t>
      </w:r>
    </w:p>
    <w:p w14:paraId="778C36A0" w14:textId="77777777" w:rsidR="00296E35" w:rsidRPr="001C0FC4" w:rsidRDefault="00296E35" w:rsidP="00296E35">
      <w:pPr>
        <w:pStyle w:val="B1"/>
      </w:pPr>
      <w:r w:rsidRPr="001C0FC4">
        <w:t>5.</w:t>
      </w:r>
      <w:r w:rsidRPr="001C0FC4">
        <w:tab/>
        <w:t>shall set the Date and time IE to the current time;</w:t>
      </w:r>
    </w:p>
    <w:p w14:paraId="59189029" w14:textId="77777777" w:rsidR="00296E35" w:rsidRPr="001C0FC4" w:rsidRDefault="00296E35" w:rsidP="00296E35">
      <w:pPr>
        <w:pStyle w:val="B1"/>
      </w:pPr>
      <w:r w:rsidRPr="001C0FC4">
        <w:t>6.</w:t>
      </w:r>
      <w:r w:rsidRPr="001C0FC4">
        <w:tab/>
        <w:t>shall set the Conversation ID to the value of the Conversation ID that was received in the SDS message;</w:t>
      </w:r>
    </w:p>
    <w:p w14:paraId="1E5F4E70" w14:textId="77777777" w:rsidR="00296E35" w:rsidRPr="001C0FC4" w:rsidRDefault="00296E35" w:rsidP="00296E35">
      <w:pPr>
        <w:pStyle w:val="B1"/>
      </w:pPr>
      <w:r w:rsidRPr="001C0FC4">
        <w:t>7.</w:t>
      </w:r>
      <w:r w:rsidRPr="001C0FC4">
        <w:tab/>
        <w:t>shall set the Message ID to the value of the Message ID that was received in the SDS message;</w:t>
      </w:r>
    </w:p>
    <w:p w14:paraId="4950D47C" w14:textId="77777777" w:rsidR="00296E35" w:rsidRPr="001C0FC4" w:rsidRDefault="00296E35" w:rsidP="00296E35">
      <w:pPr>
        <w:pStyle w:val="B1"/>
      </w:pPr>
      <w:r w:rsidRPr="001C0FC4">
        <w:t>8.</w:t>
      </w:r>
      <w:r w:rsidRPr="001C0FC4">
        <w:tab/>
        <w:t>if the SDS message was destined for the user, shall not include an Application ID IE; and</w:t>
      </w:r>
    </w:p>
    <w:p w14:paraId="3CF482EC" w14:textId="77777777" w:rsidR="00296E35" w:rsidRPr="001C0FC4" w:rsidRDefault="00296E35" w:rsidP="00296E35">
      <w:pPr>
        <w:pStyle w:val="B1"/>
      </w:pPr>
      <w:r w:rsidRPr="001C0FC4">
        <w:t>9.</w:t>
      </w:r>
      <w:r w:rsidRPr="001C0FC4">
        <w:tab/>
        <w:t>if the SDS message was destined for an application, shall include an Application ID IE set to the value of the Application ID that was included in the SDS message.</w:t>
      </w:r>
    </w:p>
    <w:p w14:paraId="0B4F6477" w14:textId="77777777" w:rsidR="00296E35" w:rsidRPr="001C0FC4" w:rsidRDefault="00296E35" w:rsidP="00296E35">
      <w:r w:rsidRPr="001C0FC4">
        <w:t>[TS 24.582, clause 6.1.2.6]</w:t>
      </w:r>
    </w:p>
    <w:p w14:paraId="7FCDDCB4"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1798DD6E"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5E737823"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0ED4B2E1"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10DF254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5BA4D4F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5D8B54A8" w14:textId="77777777" w:rsidR="00296E35" w:rsidRPr="001C0FC4" w:rsidRDefault="00296E35" w:rsidP="00296E35">
      <w:pPr>
        <w:pStyle w:val="H6"/>
      </w:pPr>
      <w:bookmarkStart w:id="747" w:name="_Toc52782383"/>
      <w:bookmarkStart w:id="748" w:name="_Toc52782994"/>
      <w:bookmarkStart w:id="749" w:name="_Toc59042863"/>
      <w:r w:rsidRPr="001C0FC4">
        <w:lastRenderedPageBreak/>
        <w:t>6.1.11.3</w:t>
      </w:r>
      <w:r w:rsidRPr="001C0FC4">
        <w:tab/>
        <w:t>Test description</w:t>
      </w:r>
      <w:bookmarkEnd w:id="747"/>
      <w:bookmarkEnd w:id="748"/>
      <w:bookmarkEnd w:id="749"/>
    </w:p>
    <w:p w14:paraId="453BA911" w14:textId="77777777" w:rsidR="00296E35" w:rsidRPr="001C0FC4" w:rsidRDefault="00296E35" w:rsidP="00296E35">
      <w:pPr>
        <w:pStyle w:val="H6"/>
      </w:pPr>
      <w:bookmarkStart w:id="750" w:name="_Toc52782384"/>
      <w:bookmarkStart w:id="751" w:name="_Toc52782995"/>
      <w:bookmarkStart w:id="752" w:name="_Toc59042864"/>
      <w:r w:rsidRPr="001C0FC4">
        <w:t>6.1.11.3.1</w:t>
      </w:r>
      <w:r w:rsidRPr="001C0FC4">
        <w:tab/>
        <w:t>Pre-test conditions</w:t>
      </w:r>
      <w:bookmarkEnd w:id="750"/>
      <w:bookmarkEnd w:id="751"/>
      <w:bookmarkEnd w:id="752"/>
    </w:p>
    <w:p w14:paraId="1CD1CA91" w14:textId="77777777" w:rsidR="00296E35" w:rsidRDefault="00296E35" w:rsidP="00296E35">
      <w:pPr>
        <w:pStyle w:val="H6"/>
      </w:pPr>
      <w:r w:rsidRPr="00102CE5">
        <w:t>Test configuration</w:t>
      </w:r>
      <w:r>
        <w:t>:</w:t>
      </w:r>
    </w:p>
    <w:p w14:paraId="3754EAE7" w14:textId="424518EC" w:rsidR="00296E35" w:rsidRDefault="00296E35" w:rsidP="00296E35">
      <w:pPr>
        <w:pStyle w:val="B1"/>
      </w:pPr>
      <w:r>
        <w:t>-</w:t>
      </w:r>
      <w:r>
        <w:tab/>
        <w:t>Single cell configuration according to TS 37.579-1 [2] clause 5.2.2.2.1.</w:t>
      </w:r>
    </w:p>
    <w:p w14:paraId="4FC46BAB" w14:textId="77777777" w:rsidR="00296E35" w:rsidRDefault="00296E35" w:rsidP="00296E35">
      <w:pPr>
        <w:pStyle w:val="H6"/>
      </w:pPr>
      <w:r>
        <w:t>Preamble:</w:t>
      </w:r>
    </w:p>
    <w:p w14:paraId="3D637176" w14:textId="15C317D9" w:rsidR="00296E35" w:rsidRDefault="00296E35" w:rsidP="00296E35">
      <w:pPr>
        <w:pStyle w:val="B1"/>
      </w:pPr>
      <w:r>
        <w:t>-</w:t>
      </w:r>
      <w:r>
        <w:tab/>
        <w:t>The UE has performed procedure 'Initial registration' as described in TS 37.579-1 [2] clause 5.4.2.</w:t>
      </w:r>
    </w:p>
    <w:p w14:paraId="2B049CC0" w14:textId="77777777" w:rsidR="00296E35" w:rsidRDefault="00296E35" w:rsidP="00296E35">
      <w:pPr>
        <w:pStyle w:val="B1"/>
      </w:pPr>
      <w:r>
        <w:t>-</w:t>
      </w:r>
      <w:r>
        <w:tab/>
      </w:r>
      <w:r w:rsidRPr="000573F5">
        <w:t>UE States at the end of the preamble</w:t>
      </w:r>
      <w:r>
        <w:t>:</w:t>
      </w:r>
    </w:p>
    <w:p w14:paraId="6AFE4644" w14:textId="77777777" w:rsidR="00296E35" w:rsidRDefault="00296E35" w:rsidP="00296E35">
      <w:pPr>
        <w:pStyle w:val="B1"/>
        <w:ind w:left="852"/>
      </w:pPr>
      <w:r>
        <w:t>-</w:t>
      </w:r>
      <w:r>
        <w:tab/>
        <w:t>The UE is in RRC_IDLE state.</w:t>
      </w:r>
    </w:p>
    <w:p w14:paraId="37DA9AB6" w14:textId="77777777" w:rsidR="00296E35" w:rsidRDefault="00296E35" w:rsidP="00296E35">
      <w:pPr>
        <w:pStyle w:val="B1"/>
        <w:ind w:left="852"/>
      </w:pPr>
      <w:r>
        <w:t>-</w:t>
      </w:r>
      <w:r>
        <w:tab/>
        <w:t>The client is registered for MCData.</w:t>
      </w:r>
    </w:p>
    <w:p w14:paraId="586E0345" w14:textId="77777777" w:rsidR="00296E35" w:rsidRPr="001C0FC4" w:rsidRDefault="00296E35" w:rsidP="00296E35">
      <w:pPr>
        <w:pStyle w:val="H6"/>
      </w:pPr>
      <w:bookmarkStart w:id="753" w:name="_Toc52782385"/>
      <w:bookmarkStart w:id="754" w:name="_Toc52782996"/>
      <w:bookmarkStart w:id="755" w:name="_Toc59042865"/>
      <w:r w:rsidRPr="001C0FC4">
        <w:lastRenderedPageBreak/>
        <w:t>6.1.11.3.2</w:t>
      </w:r>
      <w:r w:rsidRPr="001C0FC4">
        <w:tab/>
        <w:t>Test procedure sequence</w:t>
      </w:r>
      <w:bookmarkEnd w:id="753"/>
      <w:bookmarkEnd w:id="754"/>
      <w:bookmarkEnd w:id="755"/>
    </w:p>
    <w:p w14:paraId="0F804F07" w14:textId="77777777" w:rsidR="00296E35" w:rsidRPr="001C0FC4" w:rsidRDefault="00296E35" w:rsidP="00296E35">
      <w:pPr>
        <w:pStyle w:val="TH"/>
      </w:pPr>
      <w:r w:rsidRPr="001C0FC4">
        <w:t>Table 6.1.11.3.2-1: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201DC93" w14:textId="77777777" w:rsidTr="002E3FCC">
        <w:tc>
          <w:tcPr>
            <w:tcW w:w="649" w:type="dxa"/>
            <w:tcBorders>
              <w:top w:val="single" w:sz="4" w:space="0" w:color="auto"/>
              <w:left w:val="single" w:sz="4" w:space="0" w:color="auto"/>
              <w:bottom w:val="nil"/>
              <w:right w:val="single" w:sz="4" w:space="0" w:color="auto"/>
            </w:tcBorders>
            <w:hideMark/>
          </w:tcPr>
          <w:p w14:paraId="486474A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0DC95A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965A665"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BAD472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18FBAE7" w14:textId="77777777" w:rsidR="00296E35" w:rsidRPr="001C0FC4" w:rsidRDefault="00296E35" w:rsidP="002E3FCC">
            <w:pPr>
              <w:pStyle w:val="TAH"/>
            </w:pPr>
            <w:r w:rsidRPr="001C0FC4">
              <w:t>Verdict</w:t>
            </w:r>
          </w:p>
        </w:tc>
      </w:tr>
      <w:tr w:rsidR="00296E35" w:rsidRPr="001C0FC4" w14:paraId="5A3187B0" w14:textId="77777777" w:rsidTr="002E3FCC">
        <w:tc>
          <w:tcPr>
            <w:tcW w:w="649" w:type="dxa"/>
            <w:tcBorders>
              <w:top w:val="nil"/>
              <w:left w:val="single" w:sz="4" w:space="0" w:color="auto"/>
              <w:bottom w:val="single" w:sz="4" w:space="0" w:color="auto"/>
              <w:right w:val="single" w:sz="4" w:space="0" w:color="auto"/>
            </w:tcBorders>
          </w:tcPr>
          <w:p w14:paraId="2C77D722"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C85042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5FC121E"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250089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365DD0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5DCFF0E" w14:textId="77777777" w:rsidR="00296E35" w:rsidRPr="001C0FC4" w:rsidRDefault="00296E35" w:rsidP="002E3FCC">
            <w:pPr>
              <w:pStyle w:val="TAH"/>
            </w:pPr>
          </w:p>
        </w:tc>
      </w:tr>
      <w:tr w:rsidR="00296E35" w:rsidRPr="001C0FC4" w14:paraId="3B2C78E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92F4F58"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703A5BA" w14:textId="77777777" w:rsidR="00296E35" w:rsidRPr="001C0FC4" w:rsidRDefault="00296E35" w:rsidP="002E3FCC">
            <w:pPr>
              <w:pStyle w:val="TAL"/>
            </w:pPr>
            <w:r w:rsidRPr="001C0FC4">
              <w:t>Make the UE (MCData client) send a group session SDS message with disposition request "</w:t>
            </w:r>
            <w:r w:rsidRPr="001C0FC4">
              <w:rPr>
                <w:b/>
                <w:bCs/>
              </w:rPr>
              <w:t>DELIVERY</w:t>
            </w:r>
            <w:r w:rsidRPr="001C0FC4">
              <w:t>".</w:t>
            </w:r>
          </w:p>
          <w:p w14:paraId="11F9CAB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6E2381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8E253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B359F0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234575" w14:textId="77777777" w:rsidR="00296E35" w:rsidRPr="001C0FC4" w:rsidRDefault="00296E35" w:rsidP="002E3FCC">
            <w:pPr>
              <w:pStyle w:val="TAC"/>
            </w:pPr>
            <w:r w:rsidRPr="001C0FC4">
              <w:t>-</w:t>
            </w:r>
          </w:p>
        </w:tc>
      </w:tr>
      <w:tr w:rsidR="00296E35" w:rsidRPr="001C0FC4" w14:paraId="62B5C80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4267F12"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3E5B0E0" w14:textId="76A51EE3"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5DBF6B5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8522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96B48C"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1995745" w14:textId="77777777" w:rsidR="00296E35" w:rsidRPr="001C0FC4" w:rsidRDefault="00296E35" w:rsidP="002E3FCC">
            <w:pPr>
              <w:pStyle w:val="TAC"/>
            </w:pPr>
            <w:r w:rsidRPr="001C0FC4">
              <w:t>P</w:t>
            </w:r>
          </w:p>
        </w:tc>
      </w:tr>
      <w:tr w:rsidR="00296E35" w:rsidRPr="001C0FC4" w14:paraId="703836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C6DBAD"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51E66BB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FBF2C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4213F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98ED8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DDBA12" w14:textId="77777777" w:rsidR="00296E35" w:rsidRPr="001C0FC4" w:rsidRDefault="00296E35" w:rsidP="002E3FCC">
            <w:pPr>
              <w:pStyle w:val="TAC"/>
            </w:pPr>
            <w:r w:rsidRPr="001C0FC4">
              <w:t>-</w:t>
            </w:r>
          </w:p>
        </w:tc>
      </w:tr>
      <w:tr w:rsidR="00296E35" w:rsidRPr="001C0FC4" w14:paraId="564CAE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7A1167E"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39E8B052" w14:textId="65F0FBA0"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EC11DB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9EE7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2BAA8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E39B11F" w14:textId="77777777" w:rsidR="00296E35" w:rsidRPr="001C0FC4" w:rsidRDefault="00296E35" w:rsidP="002E3FCC">
            <w:pPr>
              <w:pStyle w:val="TAC"/>
            </w:pPr>
            <w:r w:rsidRPr="001C0FC4">
              <w:t>P</w:t>
            </w:r>
          </w:p>
        </w:tc>
      </w:tr>
      <w:tr w:rsidR="00296E35" w:rsidRPr="001C0FC4" w14:paraId="761E94C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6E0A56D" w14:textId="77777777" w:rsidR="00296E35" w:rsidRPr="001C0FC4" w:rsidRDefault="00296E35" w:rsidP="002E3FCC">
            <w:pPr>
              <w:pStyle w:val="TAC"/>
              <w:rPr>
                <w:rFonts w:cs="Arial"/>
              </w:rPr>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033717D3" w14:textId="2AF206AB"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to 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7399A93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8FE236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A06D8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9772DE" w14:textId="77777777" w:rsidR="00296E35" w:rsidRPr="001C0FC4" w:rsidRDefault="00296E35" w:rsidP="002E3FCC">
            <w:pPr>
              <w:pStyle w:val="TAC"/>
            </w:pPr>
            <w:r w:rsidRPr="001C0FC4">
              <w:t>P</w:t>
            </w:r>
          </w:p>
        </w:tc>
      </w:tr>
      <w:tr w:rsidR="00296E35" w:rsidRPr="001C0FC4" w14:paraId="4F30899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E3E5FE0" w14:textId="77777777" w:rsidR="00296E35" w:rsidRPr="001C0FC4" w:rsidRDefault="00296E35" w:rsidP="002E3FCC">
            <w:pPr>
              <w:pStyle w:val="TAC"/>
              <w:rPr>
                <w:rFonts w:cs="Arial"/>
              </w:rPr>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9F0D63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757AF09"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9E2D40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ED99D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349477" w14:textId="77777777" w:rsidR="00296E35" w:rsidRPr="001C0FC4" w:rsidRDefault="00296E35" w:rsidP="002E3FCC">
            <w:pPr>
              <w:pStyle w:val="TAC"/>
            </w:pPr>
            <w:r w:rsidRPr="001C0FC4">
              <w:t>-</w:t>
            </w:r>
          </w:p>
        </w:tc>
      </w:tr>
      <w:tr w:rsidR="00296E35" w:rsidRPr="001C0FC4" w14:paraId="711683E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1C8449" w14:textId="77777777" w:rsidR="00296E35" w:rsidRPr="001C0FC4" w:rsidRDefault="00296E35" w:rsidP="002E3FCC">
            <w:pPr>
              <w:pStyle w:val="TAC"/>
              <w:rPr>
                <w:rFonts w:cs="Arial"/>
              </w:rPr>
            </w:pPr>
            <w:r w:rsidRPr="001C0FC4">
              <w:rPr>
                <w:rFonts w:cs="Arial"/>
              </w:rPr>
              <w:t>10</w:t>
            </w:r>
          </w:p>
        </w:tc>
        <w:tc>
          <w:tcPr>
            <w:tcW w:w="3970" w:type="dxa"/>
            <w:tcBorders>
              <w:top w:val="single" w:sz="4" w:space="0" w:color="auto"/>
              <w:left w:val="single" w:sz="4" w:space="0" w:color="auto"/>
              <w:bottom w:val="single" w:sz="4" w:space="0" w:color="auto"/>
              <w:right w:val="single" w:sz="4" w:space="0" w:color="auto"/>
            </w:tcBorders>
            <w:hideMark/>
          </w:tcPr>
          <w:p w14:paraId="250BB119" w14:textId="77777777" w:rsidR="00296E35" w:rsidRPr="001C0FC4" w:rsidRDefault="00296E35" w:rsidP="002E3FCC">
            <w:pPr>
              <w:pStyle w:val="TAL"/>
            </w:pPr>
            <w:r w:rsidRPr="001C0FC4">
              <w:t>Check: Does the UE (MCData client) provide the disposition notification to the user?</w:t>
            </w:r>
          </w:p>
          <w:p w14:paraId="4C95D7FC"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B8BB87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A305F8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CCD37F"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DA7DBC" w14:textId="77777777" w:rsidR="00296E35" w:rsidRPr="001C0FC4" w:rsidRDefault="00296E35" w:rsidP="002E3FCC">
            <w:pPr>
              <w:pStyle w:val="TAC"/>
            </w:pPr>
            <w:r w:rsidRPr="001C0FC4">
              <w:t>P</w:t>
            </w:r>
          </w:p>
        </w:tc>
      </w:tr>
      <w:tr w:rsidR="00296E35" w:rsidRPr="001C0FC4" w14:paraId="32B0979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7CE9F91" w14:textId="77777777" w:rsidR="00296E35" w:rsidRPr="001C0FC4" w:rsidRDefault="00296E35" w:rsidP="002E3FCC">
            <w:pPr>
              <w:pStyle w:val="TAC"/>
              <w:rPr>
                <w:rFonts w:cs="Arial"/>
              </w:rPr>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1CCC3A25" w14:textId="09B3F24D"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 AND READ"</w:t>
            </w:r>
            <w:r w:rsidRPr="001C0FC4">
              <w:t>?</w:t>
            </w:r>
          </w:p>
          <w:p w14:paraId="61DF6752"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528B926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7B41B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9414D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9EF76E2" w14:textId="77777777" w:rsidR="00296E35" w:rsidRPr="001C0FC4" w:rsidRDefault="00296E35" w:rsidP="002E3FCC">
            <w:pPr>
              <w:pStyle w:val="TAC"/>
            </w:pPr>
            <w:r w:rsidRPr="001C0FC4">
              <w:t>P</w:t>
            </w:r>
          </w:p>
        </w:tc>
      </w:tr>
      <w:tr w:rsidR="00296E35" w:rsidRPr="001C0FC4" w14:paraId="73D3FF3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BB44D61" w14:textId="77777777" w:rsidR="00296E35" w:rsidRPr="001C0FC4" w:rsidRDefault="00296E35" w:rsidP="002E3FCC">
            <w:pPr>
              <w:pStyle w:val="TAC"/>
              <w:rPr>
                <w:rFonts w:cs="Arial"/>
              </w:rPr>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F094DB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2F655C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F45319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8B812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E5E020" w14:textId="77777777" w:rsidR="00296E35" w:rsidRPr="001C0FC4" w:rsidRDefault="00296E35" w:rsidP="002E3FCC">
            <w:pPr>
              <w:pStyle w:val="TAC"/>
            </w:pPr>
            <w:r w:rsidRPr="001C0FC4">
              <w:t>-</w:t>
            </w:r>
          </w:p>
        </w:tc>
      </w:tr>
      <w:tr w:rsidR="00296E35" w:rsidRPr="001C0FC4" w14:paraId="1C9589F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F3E2A3" w14:textId="77777777" w:rsidR="00296E35" w:rsidRPr="001C0FC4" w:rsidRDefault="00296E35" w:rsidP="002E3FCC">
            <w:pPr>
              <w:pStyle w:val="TAC"/>
              <w:rPr>
                <w:rFonts w:cs="Arial"/>
              </w:rPr>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754A5D74" w14:textId="77777777" w:rsidR="00296E35" w:rsidRPr="001C0FC4" w:rsidRDefault="00296E35" w:rsidP="002E3FCC">
            <w:pPr>
              <w:pStyle w:val="TAL"/>
            </w:pPr>
            <w:r w:rsidRPr="001C0FC4">
              <w:t>EXCEPTION: In parallel to the event described in step 13 the events described in Table 6.1.11.3.2-2 take place.</w:t>
            </w:r>
          </w:p>
          <w:p w14:paraId="40F02DF7"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9203C4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B4C6E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3E9F3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6E2BDE" w14:textId="77777777" w:rsidR="00296E35" w:rsidRPr="001C0FC4" w:rsidRDefault="00296E35" w:rsidP="002E3FCC">
            <w:pPr>
              <w:pStyle w:val="TAC"/>
            </w:pPr>
            <w:r w:rsidRPr="001C0FC4">
              <w:t>-</w:t>
            </w:r>
          </w:p>
        </w:tc>
      </w:tr>
      <w:tr w:rsidR="00296E35" w:rsidRPr="001C0FC4" w14:paraId="49E3D32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FD98F0F" w14:textId="77777777" w:rsidR="00296E35" w:rsidRPr="001C0FC4" w:rsidRDefault="00296E35" w:rsidP="002E3FCC">
            <w:pPr>
              <w:pStyle w:val="TAC"/>
              <w:rPr>
                <w:rFonts w:cs="Arial"/>
              </w:rPr>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4852083E" w14:textId="77777777" w:rsidR="00296E35" w:rsidRPr="001C0FC4" w:rsidRDefault="00296E35" w:rsidP="002E3FCC">
            <w:pPr>
              <w:pStyle w:val="TAL"/>
            </w:pPr>
            <w:r w:rsidRPr="001C0FC4">
              <w:t>Check: Does the UE (MCData client) provide the contents of the Payload IE to the user?</w:t>
            </w:r>
          </w:p>
          <w:p w14:paraId="0E130B8B"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0BAE7EE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0465E1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94AF2F"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1119090" w14:textId="77777777" w:rsidR="00296E35" w:rsidRPr="001C0FC4" w:rsidRDefault="00296E35" w:rsidP="002E3FCC">
            <w:pPr>
              <w:pStyle w:val="TAC"/>
            </w:pPr>
            <w:r w:rsidRPr="001C0FC4">
              <w:t>P</w:t>
            </w:r>
          </w:p>
        </w:tc>
      </w:tr>
      <w:tr w:rsidR="00296E35" w:rsidRPr="001C0FC4" w14:paraId="53F047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4278BB4" w14:textId="77777777" w:rsidR="00296E35" w:rsidRPr="001C0FC4" w:rsidRDefault="00296E35" w:rsidP="002E3FCC">
            <w:pPr>
              <w:pStyle w:val="TAC"/>
              <w:rPr>
                <w:rFonts w:cs="Arial"/>
              </w:rPr>
            </w:pPr>
            <w:r w:rsidRPr="001C0FC4">
              <w:rPr>
                <w:rFonts w:cs="Arial"/>
              </w:rPr>
              <w:t>14</w:t>
            </w:r>
          </w:p>
        </w:tc>
        <w:tc>
          <w:tcPr>
            <w:tcW w:w="3970" w:type="dxa"/>
            <w:tcBorders>
              <w:top w:val="single" w:sz="4" w:space="0" w:color="auto"/>
              <w:left w:val="single" w:sz="4" w:space="0" w:color="auto"/>
              <w:bottom w:val="single" w:sz="4" w:space="0" w:color="auto"/>
              <w:right w:val="single" w:sz="4" w:space="0" w:color="auto"/>
            </w:tcBorders>
            <w:hideMark/>
          </w:tcPr>
          <w:p w14:paraId="3C2755C0" w14:textId="77777777" w:rsidR="00296E35" w:rsidRPr="001C0FC4" w:rsidRDefault="00296E35" w:rsidP="002E3FCC">
            <w:pPr>
              <w:pStyle w:val="TAL"/>
            </w:pPr>
            <w:r w:rsidRPr="001C0FC4">
              <w:t>Make the UE (MCData client) release the group session.</w:t>
            </w:r>
          </w:p>
          <w:p w14:paraId="4C118D0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85C1D0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0D3A84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EBB83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06B23B" w14:textId="77777777" w:rsidR="00296E35" w:rsidRPr="001C0FC4" w:rsidRDefault="00296E35" w:rsidP="002E3FCC">
            <w:pPr>
              <w:pStyle w:val="TAC"/>
            </w:pPr>
            <w:r w:rsidRPr="001C0FC4">
              <w:t>-</w:t>
            </w:r>
          </w:p>
        </w:tc>
      </w:tr>
      <w:tr w:rsidR="00296E35" w:rsidRPr="001C0FC4" w14:paraId="51A98F80"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43EAE0A2" w14:textId="77777777" w:rsidR="00296E35" w:rsidRPr="001C0FC4" w:rsidRDefault="00296E35" w:rsidP="002E3FCC">
            <w:pPr>
              <w:pStyle w:val="TAC"/>
            </w:pPr>
            <w:r w:rsidRPr="001C0FC4">
              <w:rPr>
                <w:rFonts w:cs="Arial"/>
              </w:rPr>
              <w:t>15</w:t>
            </w:r>
          </w:p>
        </w:tc>
        <w:tc>
          <w:tcPr>
            <w:tcW w:w="3970" w:type="dxa"/>
            <w:tcBorders>
              <w:top w:val="single" w:sz="4" w:space="0" w:color="auto"/>
              <w:left w:val="single" w:sz="4" w:space="0" w:color="auto"/>
              <w:bottom w:val="single" w:sz="4" w:space="0" w:color="auto"/>
              <w:right w:val="single" w:sz="4" w:space="0" w:color="auto"/>
            </w:tcBorders>
            <w:hideMark/>
          </w:tcPr>
          <w:p w14:paraId="24B87408" w14:textId="104C6B34" w:rsidR="00296E35" w:rsidRDefault="00296E35" w:rsidP="002E3FCC">
            <w:pPr>
              <w:pStyle w:val="TAL"/>
            </w:pPr>
            <w:r w:rsidRPr="001C0FC4">
              <w:t xml:space="preserve">Check: Does the UE (MCData client) correctly perform procedure 'CO MCData call release' as described in TS </w:t>
            </w:r>
            <w:r>
              <w:t>37.579</w:t>
            </w:r>
            <w:r w:rsidRPr="001C0FC4">
              <w:t>-1 [2] Table 5.3C.6.3-1?</w:t>
            </w:r>
          </w:p>
          <w:p w14:paraId="53480DD4" w14:textId="77777777" w:rsidR="00296E35" w:rsidRPr="001C0FC4"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0E475D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2D414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2E68D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78E9AD" w14:textId="77777777" w:rsidR="00296E35" w:rsidRPr="001C0FC4" w:rsidRDefault="00296E35" w:rsidP="002E3FCC">
            <w:pPr>
              <w:pStyle w:val="TAC"/>
            </w:pPr>
            <w:r w:rsidRPr="001C0FC4">
              <w:t>P</w:t>
            </w:r>
          </w:p>
        </w:tc>
      </w:tr>
      <w:tr w:rsidR="00296E35" w:rsidRPr="001C0FC4" w14:paraId="7F6AF43D"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tcPr>
          <w:p w14:paraId="70F312DD" w14:textId="77777777" w:rsidR="00296E35" w:rsidRPr="001C0FC4" w:rsidRDefault="00296E35" w:rsidP="002E3FCC">
            <w:pPr>
              <w:pStyle w:val="TAC"/>
              <w:rPr>
                <w:rFonts w:cs="Arial"/>
              </w:rPr>
            </w:pPr>
            <w:r>
              <w:t>16</w:t>
            </w:r>
          </w:p>
        </w:tc>
        <w:tc>
          <w:tcPr>
            <w:tcW w:w="3970" w:type="dxa"/>
            <w:tcBorders>
              <w:top w:val="single" w:sz="4" w:space="0" w:color="auto"/>
              <w:left w:val="single" w:sz="4" w:space="0" w:color="auto"/>
              <w:bottom w:val="single" w:sz="4" w:space="0" w:color="auto"/>
              <w:right w:val="single" w:sz="4" w:space="0" w:color="auto"/>
            </w:tcBorders>
          </w:tcPr>
          <w:p w14:paraId="3827A1AB" w14:textId="0B7E6B73"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637200D9"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27977BF8"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797BAB96"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872992C" w14:textId="77777777" w:rsidR="00296E35" w:rsidRPr="001C0FC4" w:rsidRDefault="00296E35" w:rsidP="002E3FCC">
            <w:pPr>
              <w:pStyle w:val="TAC"/>
            </w:pPr>
            <w:r>
              <w:t>-</w:t>
            </w:r>
          </w:p>
        </w:tc>
      </w:tr>
      <w:tr w:rsidR="00296E35" w:rsidRPr="001C0FC4" w14:paraId="066609F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528BE66" w14:textId="77777777" w:rsidR="00296E35" w:rsidRPr="001C0FC4" w:rsidRDefault="00296E35" w:rsidP="002E3FCC">
            <w:pPr>
              <w:pStyle w:val="TAN"/>
            </w:pPr>
            <w:r w:rsidRPr="001C0FC4">
              <w:t>NOTE 1:</w:t>
            </w:r>
            <w:r w:rsidRPr="001C0FC4">
              <w:tab/>
              <w:t>This is expected to be done via a suitable implementation dependent MMI.</w:t>
            </w:r>
          </w:p>
          <w:p w14:paraId="471D1ACF" w14:textId="77777777" w:rsidR="00296E35" w:rsidRPr="001C0FC4" w:rsidRDefault="00296E35" w:rsidP="002E3FCC">
            <w:pPr>
              <w:pStyle w:val="TAN"/>
            </w:pPr>
            <w:r w:rsidRPr="001C0FC4">
              <w:t>NOTE 2:</w:t>
            </w:r>
            <w:r w:rsidRPr="001C0FC4">
              <w:tab/>
              <w:t>The behaviour is handled through parallel actions to allow for implementations which first indicate to the user that there is a message available, but render the message to the user only after the user takes an action to open the message.</w:t>
            </w:r>
          </w:p>
          <w:p w14:paraId="429A432D" w14:textId="77777777" w:rsidR="00296E35" w:rsidRDefault="00296E35" w:rsidP="002E3FCC">
            <w:pPr>
              <w:pStyle w:val="TAN"/>
            </w:pPr>
            <w:r w:rsidRPr="001C0FC4">
              <w:t>NOTE 3:</w:t>
            </w:r>
            <w:r w:rsidRPr="001C0FC4">
              <w:tab/>
              <w:t>Timer TDU1 (delivery and read) is started upon receipt of the SIP MESSAGE message that contains a "DELIVERY AND READ" disposition request. Timer TDU1 (delivery and read)=120ms according to the default value defined in TS 24.282 [31].</w:t>
            </w:r>
          </w:p>
          <w:p w14:paraId="330FF63B" w14:textId="77777777" w:rsidR="00296E35" w:rsidRPr="001C0FC4" w:rsidRDefault="00296E35" w:rsidP="002E3FCC">
            <w:pPr>
              <w:pStyle w:val="TAN"/>
            </w:pPr>
            <w:r>
              <w:t>NOTE 4:</w:t>
            </w:r>
            <w:r>
              <w:tab/>
              <w:t>The procedure does not release the RRC connection.</w:t>
            </w:r>
          </w:p>
        </w:tc>
      </w:tr>
    </w:tbl>
    <w:p w14:paraId="1398AB49" w14:textId="77777777" w:rsidR="00296E35" w:rsidRPr="001C0FC4" w:rsidRDefault="00296E35" w:rsidP="00296E35"/>
    <w:p w14:paraId="62EFDA99" w14:textId="77777777" w:rsidR="00296E35" w:rsidRPr="001C0FC4" w:rsidRDefault="00296E35" w:rsidP="00296E35">
      <w:pPr>
        <w:pStyle w:val="TH"/>
      </w:pPr>
      <w:r w:rsidRPr="001C0FC4">
        <w:lastRenderedPageBreak/>
        <w:t>Table 6.1.11.3.2-2: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8AFB3CE" w14:textId="77777777" w:rsidTr="002E3FCC">
        <w:tc>
          <w:tcPr>
            <w:tcW w:w="648" w:type="dxa"/>
            <w:tcBorders>
              <w:top w:val="single" w:sz="4" w:space="0" w:color="auto"/>
              <w:left w:val="single" w:sz="4" w:space="0" w:color="auto"/>
              <w:bottom w:val="nil"/>
              <w:right w:val="single" w:sz="4" w:space="0" w:color="auto"/>
            </w:tcBorders>
            <w:hideMark/>
          </w:tcPr>
          <w:p w14:paraId="26A1F993"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EF035A6"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046F27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4CD01B1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6AD129B" w14:textId="77777777" w:rsidR="00296E35" w:rsidRPr="001C0FC4" w:rsidRDefault="00296E35" w:rsidP="002E3FCC">
            <w:pPr>
              <w:pStyle w:val="TAH"/>
            </w:pPr>
            <w:r w:rsidRPr="001C0FC4">
              <w:t>Verdict</w:t>
            </w:r>
          </w:p>
        </w:tc>
      </w:tr>
      <w:tr w:rsidR="00296E35" w:rsidRPr="001C0FC4" w14:paraId="77D8174C" w14:textId="77777777" w:rsidTr="002E3FCC">
        <w:tc>
          <w:tcPr>
            <w:tcW w:w="648" w:type="dxa"/>
            <w:tcBorders>
              <w:top w:val="nil"/>
              <w:left w:val="single" w:sz="4" w:space="0" w:color="auto"/>
              <w:bottom w:val="single" w:sz="4" w:space="0" w:color="auto"/>
              <w:right w:val="single" w:sz="4" w:space="0" w:color="auto"/>
            </w:tcBorders>
          </w:tcPr>
          <w:p w14:paraId="2791A41A"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951511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A18CF1"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3A8D75C"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F5ACE2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9A34699" w14:textId="77777777" w:rsidR="00296E35" w:rsidRPr="001C0FC4" w:rsidRDefault="00296E35" w:rsidP="002E3FCC">
            <w:pPr>
              <w:pStyle w:val="TAH"/>
            </w:pPr>
          </w:p>
        </w:tc>
      </w:tr>
      <w:tr w:rsidR="00296E35" w:rsidRPr="001C0FC4" w14:paraId="0C4494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02B5E5"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B08F29F" w14:textId="77777777" w:rsidR="00296E35" w:rsidRPr="001C0FC4" w:rsidRDefault="00296E35" w:rsidP="002E3FCC">
            <w:pPr>
              <w:pStyle w:val="TAL"/>
            </w:pPr>
            <w:r w:rsidRPr="001C0FC4">
              <w:t>EXCEPTION: Steps 1a1-1b2 describe behaviour that depends on the timing of UE execution; the "lower case letter" identifies a step sequence that takes place if the UE receives a display indication before (step 1a1) or after (steps 1b1-1b2) timer TDU1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0150B53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442D8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93A9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5DE4D34" w14:textId="77777777" w:rsidR="00296E35" w:rsidRPr="001C0FC4" w:rsidRDefault="00296E35" w:rsidP="002E3FCC">
            <w:pPr>
              <w:pStyle w:val="TAC"/>
            </w:pPr>
            <w:r w:rsidRPr="001C0FC4">
              <w:t>-</w:t>
            </w:r>
          </w:p>
        </w:tc>
      </w:tr>
      <w:tr w:rsidR="00296E35" w:rsidRPr="001C0FC4" w14:paraId="493E21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FB20D6" w14:textId="77777777" w:rsidR="00296E35" w:rsidRPr="001C0FC4" w:rsidRDefault="00296E35" w:rsidP="002E3FCC">
            <w:pPr>
              <w:pStyle w:val="TAC"/>
            </w:pPr>
            <w:r w:rsidRPr="001C0FC4">
              <w:t>1a1</w:t>
            </w:r>
          </w:p>
        </w:tc>
        <w:tc>
          <w:tcPr>
            <w:tcW w:w="3969" w:type="dxa"/>
            <w:tcBorders>
              <w:top w:val="single" w:sz="4" w:space="0" w:color="auto"/>
              <w:left w:val="single" w:sz="4" w:space="0" w:color="auto"/>
              <w:bottom w:val="single" w:sz="4" w:space="0" w:color="auto"/>
              <w:right w:val="single" w:sz="4" w:space="0" w:color="auto"/>
            </w:tcBorders>
            <w:hideMark/>
          </w:tcPr>
          <w:p w14:paraId="66278A6B" w14:textId="165E090A"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"DELIVERED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F616C5"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CD44CA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C4D6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C830405" w14:textId="77777777" w:rsidR="00296E35" w:rsidRPr="001C0FC4" w:rsidRDefault="00296E35" w:rsidP="002E3FCC">
            <w:pPr>
              <w:pStyle w:val="TAC"/>
            </w:pPr>
            <w:r w:rsidRPr="001C0FC4">
              <w:t>P</w:t>
            </w:r>
          </w:p>
        </w:tc>
      </w:tr>
      <w:tr w:rsidR="00296E35" w:rsidRPr="001C0FC4" w14:paraId="527DFFB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8CF5F2" w14:textId="77777777" w:rsidR="00296E35" w:rsidRPr="001C0FC4" w:rsidRDefault="00296E35" w:rsidP="002E3FCC">
            <w:pPr>
              <w:pStyle w:val="TAC"/>
            </w:pPr>
            <w:r w:rsidRPr="001C0FC4">
              <w:t>1b1</w:t>
            </w:r>
          </w:p>
        </w:tc>
        <w:tc>
          <w:tcPr>
            <w:tcW w:w="3969" w:type="dxa"/>
            <w:tcBorders>
              <w:top w:val="single" w:sz="4" w:space="0" w:color="auto"/>
              <w:left w:val="single" w:sz="4" w:space="0" w:color="auto"/>
              <w:bottom w:val="single" w:sz="4" w:space="0" w:color="auto"/>
              <w:right w:val="single" w:sz="4" w:space="0" w:color="auto"/>
            </w:tcBorders>
            <w:hideMark/>
          </w:tcPr>
          <w:p w14:paraId="0DC4433F" w14:textId="3EDDF4FD"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3D5484F4"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E7D5F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AD503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9036672" w14:textId="77777777" w:rsidR="00296E35" w:rsidRPr="001C0FC4" w:rsidRDefault="00296E35" w:rsidP="002E3FCC">
            <w:pPr>
              <w:pStyle w:val="TAC"/>
            </w:pPr>
            <w:r w:rsidRPr="001C0FC4">
              <w:t>P</w:t>
            </w:r>
          </w:p>
        </w:tc>
      </w:tr>
      <w:tr w:rsidR="00296E35" w:rsidRPr="001C0FC4" w14:paraId="35F24D3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C85404" w14:textId="77777777" w:rsidR="00296E35" w:rsidRPr="001C0FC4" w:rsidRDefault="00296E35" w:rsidP="002E3FCC">
            <w:pPr>
              <w:pStyle w:val="TAC"/>
            </w:pPr>
            <w:r w:rsidRPr="001C0FC4">
              <w:t>1b2</w:t>
            </w:r>
          </w:p>
        </w:tc>
        <w:tc>
          <w:tcPr>
            <w:tcW w:w="3969" w:type="dxa"/>
            <w:tcBorders>
              <w:top w:val="single" w:sz="4" w:space="0" w:color="auto"/>
              <w:left w:val="single" w:sz="4" w:space="0" w:color="auto"/>
              <w:bottom w:val="single" w:sz="4" w:space="0" w:color="auto"/>
              <w:right w:val="single" w:sz="4" w:space="0" w:color="auto"/>
            </w:tcBorders>
            <w:hideMark/>
          </w:tcPr>
          <w:p w14:paraId="0E4C084E" w14:textId="4CA70EE5"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 disposition notification of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5E74C90"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570FA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A57C618"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45758B0" w14:textId="77777777" w:rsidR="00296E35" w:rsidRPr="001C0FC4" w:rsidRDefault="00296E35" w:rsidP="002E3FCC">
            <w:pPr>
              <w:pStyle w:val="TAC"/>
            </w:pPr>
            <w:r w:rsidRPr="001C0FC4">
              <w:t>P</w:t>
            </w:r>
          </w:p>
        </w:tc>
      </w:tr>
    </w:tbl>
    <w:p w14:paraId="2B8881A2" w14:textId="77777777" w:rsidR="00296E35" w:rsidRPr="001C0FC4" w:rsidRDefault="00296E35" w:rsidP="00296E35"/>
    <w:p w14:paraId="2EE1F11B" w14:textId="77777777" w:rsidR="00296E35" w:rsidRPr="001C0FC4" w:rsidRDefault="00296E35" w:rsidP="00296E35">
      <w:pPr>
        <w:pStyle w:val="H6"/>
      </w:pPr>
      <w:bookmarkStart w:id="756" w:name="_Toc52782386"/>
      <w:bookmarkStart w:id="757" w:name="_Toc52782997"/>
      <w:bookmarkStart w:id="758" w:name="_Toc59042866"/>
      <w:r w:rsidRPr="001C0FC4">
        <w:t>6.1.11.3.3</w:t>
      </w:r>
      <w:r w:rsidRPr="001C0FC4">
        <w:tab/>
        <w:t>Specific message contents</w:t>
      </w:r>
      <w:bookmarkEnd w:id="756"/>
      <w:bookmarkEnd w:id="757"/>
      <w:bookmarkEnd w:id="758"/>
    </w:p>
    <w:p w14:paraId="2CEB56B3" w14:textId="70BC90F7" w:rsidR="00296E35" w:rsidRPr="001C0FC4" w:rsidRDefault="00296E35" w:rsidP="00296E35">
      <w:pPr>
        <w:pStyle w:val="TH"/>
      </w:pPr>
      <w:bookmarkStart w:id="759" w:name="_Toc25610662"/>
      <w:r w:rsidRPr="001C0FC4">
        <w:t>Table 6.1.11.3.3-1: SIP INVITE from the UE (step 2, Table 6.1.11.3.2-1;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997D5FF"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B69EC37" w14:textId="11DA78C8" w:rsidR="00296E35" w:rsidRPr="001C0FC4" w:rsidRDefault="00296E35" w:rsidP="002E3FCC">
            <w:pPr>
              <w:pStyle w:val="TAL"/>
            </w:pPr>
            <w:r w:rsidRPr="001C0FC4">
              <w:t xml:space="preserve">Derivation Path: TS </w:t>
            </w:r>
            <w:r>
              <w:t>37.579</w:t>
            </w:r>
            <w:r w:rsidRPr="001C0FC4">
              <w:t>-1 [2], Table 5.5.2.5.1-1, condition MCDATA_SDS</w:t>
            </w:r>
          </w:p>
        </w:tc>
      </w:tr>
      <w:tr w:rsidR="00296E35" w:rsidRPr="001C0FC4" w14:paraId="4D351C3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20F94D3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713E59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15B8494"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EFA20D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CCADAB5" w14:textId="77777777" w:rsidR="00296E35" w:rsidRPr="001C0FC4" w:rsidRDefault="00296E35" w:rsidP="002E3FCC">
            <w:pPr>
              <w:pStyle w:val="TAH"/>
              <w:rPr>
                <w:bCs/>
              </w:rPr>
            </w:pPr>
            <w:r w:rsidRPr="001C0FC4">
              <w:rPr>
                <w:bCs/>
              </w:rPr>
              <w:t>Condition</w:t>
            </w:r>
          </w:p>
        </w:tc>
      </w:tr>
      <w:tr w:rsidR="00296E35" w:rsidRPr="001C0FC4" w14:paraId="1FC9EA6E"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0988F268" w14:textId="77777777" w:rsidR="00296E35" w:rsidRPr="001C0FC4" w:rsidRDefault="00296E35" w:rsidP="002E3FCC">
            <w:pPr>
              <w:pStyle w:val="TAL"/>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5C833A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C719C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7A972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055CE8" w14:textId="77777777" w:rsidR="00296E35" w:rsidRPr="001C0FC4" w:rsidRDefault="00296E35" w:rsidP="002E3FCC">
            <w:pPr>
              <w:pStyle w:val="TAL"/>
            </w:pPr>
          </w:p>
        </w:tc>
      </w:tr>
      <w:tr w:rsidR="00296E35" w:rsidRPr="001C0FC4" w14:paraId="0598B3F1"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0332FA4"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6B76A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57C2070"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5F52D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EF8A47" w14:textId="77777777" w:rsidR="00296E35" w:rsidRPr="001C0FC4" w:rsidRDefault="00296E35" w:rsidP="002E3FCC">
            <w:pPr>
              <w:pStyle w:val="TAL"/>
            </w:pPr>
          </w:p>
        </w:tc>
      </w:tr>
      <w:tr w:rsidR="00296E35" w:rsidRPr="001C0FC4" w14:paraId="0B8FA8ED"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E3BD87A"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8EC9570" w14:textId="77777777" w:rsidR="00296E35" w:rsidRPr="001C0FC4" w:rsidRDefault="00296E35" w:rsidP="002E3FCC">
            <w:pPr>
              <w:pStyle w:val="TAL"/>
            </w:pPr>
            <w:r w:rsidRPr="001C0FC4">
              <w:t>As described in Table 6.1.11.3.3-1A</w:t>
            </w:r>
          </w:p>
        </w:tc>
        <w:tc>
          <w:tcPr>
            <w:tcW w:w="2126" w:type="dxa"/>
            <w:tcBorders>
              <w:top w:val="single" w:sz="4" w:space="0" w:color="auto"/>
              <w:left w:val="single" w:sz="4" w:space="0" w:color="auto"/>
              <w:bottom w:val="single" w:sz="4" w:space="0" w:color="auto"/>
              <w:right w:val="single" w:sz="4" w:space="0" w:color="auto"/>
            </w:tcBorders>
          </w:tcPr>
          <w:p w14:paraId="572DD0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ACCCF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3F89A0" w14:textId="77777777" w:rsidR="00296E35" w:rsidRPr="001C0FC4" w:rsidRDefault="00296E35" w:rsidP="002E3FCC">
            <w:pPr>
              <w:pStyle w:val="TAL"/>
            </w:pPr>
          </w:p>
        </w:tc>
      </w:tr>
      <w:tr w:rsidR="00296E35" w:rsidRPr="001C0FC4" w14:paraId="2DB88944" w14:textId="77777777" w:rsidTr="002E3FCC">
        <w:trPr>
          <w:tblHeader/>
        </w:trPr>
        <w:tc>
          <w:tcPr>
            <w:tcW w:w="2835" w:type="dxa"/>
            <w:tcBorders>
              <w:top w:val="single" w:sz="4" w:space="0" w:color="auto"/>
              <w:left w:val="single" w:sz="4" w:space="0" w:color="auto"/>
              <w:bottom w:val="single" w:sz="4" w:space="0" w:color="auto"/>
              <w:right w:val="single" w:sz="4" w:space="0" w:color="auto"/>
            </w:tcBorders>
            <w:vAlign w:val="center"/>
            <w:hideMark/>
          </w:tcPr>
          <w:p w14:paraId="215051DC"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1611C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58FEB9E"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D4EC2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99A0BE" w14:textId="77777777" w:rsidR="00296E35" w:rsidRPr="001C0FC4" w:rsidRDefault="00296E35" w:rsidP="002E3FCC">
            <w:pPr>
              <w:pStyle w:val="TAL"/>
            </w:pPr>
          </w:p>
        </w:tc>
      </w:tr>
      <w:tr w:rsidR="00296E35" w:rsidRPr="001C0FC4" w14:paraId="1B03C3E7"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1B76D37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89A5272" w14:textId="77777777" w:rsidR="00296E35" w:rsidRPr="001C0FC4" w:rsidRDefault="00296E35" w:rsidP="002E3FCC">
            <w:pPr>
              <w:pStyle w:val="TAL"/>
            </w:pPr>
            <w:r w:rsidRPr="001C0FC4">
              <w:t>MCData-Info as described in Table 6.1.11.3.3-2</w:t>
            </w:r>
          </w:p>
        </w:tc>
        <w:tc>
          <w:tcPr>
            <w:tcW w:w="2126" w:type="dxa"/>
            <w:tcBorders>
              <w:top w:val="single" w:sz="4" w:space="0" w:color="auto"/>
              <w:left w:val="single" w:sz="4" w:space="0" w:color="auto"/>
              <w:bottom w:val="single" w:sz="4" w:space="0" w:color="auto"/>
              <w:right w:val="single" w:sz="4" w:space="0" w:color="auto"/>
            </w:tcBorders>
          </w:tcPr>
          <w:p w14:paraId="1359A2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B52BD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606B5D" w14:textId="77777777" w:rsidR="00296E35" w:rsidRPr="001C0FC4" w:rsidRDefault="00296E35" w:rsidP="002E3FCC">
            <w:pPr>
              <w:pStyle w:val="TAL"/>
            </w:pPr>
          </w:p>
        </w:tc>
      </w:tr>
    </w:tbl>
    <w:p w14:paraId="7A7F24CB" w14:textId="77777777" w:rsidR="00296E35" w:rsidRPr="001C0FC4" w:rsidRDefault="00296E35" w:rsidP="00296E35"/>
    <w:p w14:paraId="7AB38291" w14:textId="77777777" w:rsidR="00296E35" w:rsidRPr="001C0FC4" w:rsidRDefault="00296E35" w:rsidP="00296E35">
      <w:pPr>
        <w:pStyle w:val="TH"/>
      </w:pPr>
      <w:r w:rsidRPr="001C0FC4">
        <w:t>Table 6.1.11.3.3-1A: SDP for SIP INVITE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B2DA3A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3A4FA92" w14:textId="25C4C354" w:rsidR="00296E35" w:rsidRPr="001C0FC4" w:rsidRDefault="00296E35" w:rsidP="002E3FCC">
            <w:pPr>
              <w:pStyle w:val="TAL"/>
            </w:pPr>
            <w:r w:rsidRPr="001C0FC4">
              <w:t xml:space="preserve">Derivation Path: TS </w:t>
            </w:r>
            <w:r>
              <w:t>37.579</w:t>
            </w:r>
            <w:r w:rsidRPr="001C0FC4">
              <w:t>-1 [2], Table 5.5.3.1.1-3, condition MCDATA_SDS, SDP_OFFER, SDS_SESSION</w:t>
            </w:r>
          </w:p>
        </w:tc>
      </w:tr>
    </w:tbl>
    <w:p w14:paraId="20EC3E19" w14:textId="77777777" w:rsidR="00296E35" w:rsidRPr="001C0FC4" w:rsidRDefault="00296E35" w:rsidP="00296E35"/>
    <w:p w14:paraId="22170573" w14:textId="77777777" w:rsidR="00296E35" w:rsidRPr="001C0FC4" w:rsidRDefault="00296E35" w:rsidP="00296E35">
      <w:pPr>
        <w:pStyle w:val="TH"/>
      </w:pPr>
      <w:r w:rsidRPr="001C0FC4">
        <w:t>Table 6.1.11.3.3-2: MCData-Info (Table 6.1.11.3.3-1)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5F6D5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838C160" w14:textId="1EEE47F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957239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F2B14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8777E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010094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4198C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98EE0E9" w14:textId="77777777" w:rsidR="00296E35" w:rsidRPr="001C0FC4" w:rsidRDefault="00296E35" w:rsidP="002E3FCC">
            <w:pPr>
              <w:pStyle w:val="TAH"/>
              <w:rPr>
                <w:bCs/>
              </w:rPr>
            </w:pPr>
            <w:r w:rsidRPr="001C0FC4">
              <w:rPr>
                <w:bCs/>
              </w:rPr>
              <w:t>Condition</w:t>
            </w:r>
          </w:p>
        </w:tc>
      </w:tr>
      <w:tr w:rsidR="00296E35" w:rsidRPr="001C0FC4" w14:paraId="35B9A6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EFCFC44"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A66C7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4020FA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1FC36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9712D0" w14:textId="77777777" w:rsidR="00296E35" w:rsidRPr="001C0FC4" w:rsidRDefault="00296E35" w:rsidP="002E3FCC">
            <w:pPr>
              <w:pStyle w:val="TAL"/>
            </w:pPr>
          </w:p>
        </w:tc>
      </w:tr>
      <w:tr w:rsidR="00296E35" w:rsidRPr="001C0FC4" w14:paraId="3874936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3D2BDF"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BC8D3B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6FEFA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4A76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2B58322" w14:textId="77777777" w:rsidR="00296E35" w:rsidRPr="001C0FC4" w:rsidRDefault="00296E35" w:rsidP="002E3FCC">
            <w:pPr>
              <w:pStyle w:val="TAL"/>
            </w:pPr>
          </w:p>
        </w:tc>
      </w:tr>
      <w:tr w:rsidR="00296E35" w:rsidRPr="001C0FC4" w14:paraId="6326366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46DCF5"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897925A" w14:textId="77777777" w:rsidR="00296E35" w:rsidRPr="001C0FC4" w:rsidRDefault="00296E35" w:rsidP="002E3FCC">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09D637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0F80D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CE29CB" w14:textId="77777777" w:rsidR="00296E35" w:rsidRPr="001C0FC4" w:rsidRDefault="00296E35" w:rsidP="002E3FCC">
            <w:pPr>
              <w:pStyle w:val="TAL"/>
            </w:pPr>
          </w:p>
        </w:tc>
      </w:tr>
    </w:tbl>
    <w:p w14:paraId="4C02B9BB" w14:textId="77777777" w:rsidR="00296E35" w:rsidRPr="001C0FC4" w:rsidRDefault="00296E35" w:rsidP="00296E35"/>
    <w:p w14:paraId="1F9C1560" w14:textId="7AD74950" w:rsidR="00296E35" w:rsidRPr="001C0FC4" w:rsidRDefault="00296E35" w:rsidP="00296E35">
      <w:pPr>
        <w:pStyle w:val="TH"/>
      </w:pPr>
      <w:r w:rsidRPr="001C0FC4">
        <w:lastRenderedPageBreak/>
        <w:t>Table 6.1.11.3.3-3: SIP 200 (OK) from the SS (step 2, Table 6.1.11.3.2-1;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A4597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1ECC091" w14:textId="04B190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5304E7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08D51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E3A94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E2AF8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75F0F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DAA22C7" w14:textId="77777777" w:rsidR="00296E35" w:rsidRPr="001C0FC4" w:rsidRDefault="00296E35" w:rsidP="002E3FCC">
            <w:pPr>
              <w:pStyle w:val="TAH"/>
              <w:rPr>
                <w:bCs/>
              </w:rPr>
            </w:pPr>
            <w:r w:rsidRPr="001C0FC4">
              <w:rPr>
                <w:bCs/>
              </w:rPr>
              <w:t>Condition</w:t>
            </w:r>
          </w:p>
        </w:tc>
      </w:tr>
      <w:tr w:rsidR="00296E35" w:rsidRPr="001C0FC4" w14:paraId="0023BC0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E28CD4D"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590C9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45D6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4E42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5536CB" w14:textId="77777777" w:rsidR="00296E35" w:rsidRPr="001C0FC4" w:rsidRDefault="00296E35" w:rsidP="002E3FCC">
            <w:pPr>
              <w:pStyle w:val="TAL"/>
            </w:pPr>
          </w:p>
        </w:tc>
      </w:tr>
      <w:tr w:rsidR="00296E35" w:rsidRPr="001C0FC4" w14:paraId="3EE8477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F10772"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B79561" w14:textId="77777777" w:rsidR="00296E35" w:rsidRPr="001C0FC4" w:rsidRDefault="00296E35" w:rsidP="002E3FCC">
            <w:pPr>
              <w:pStyle w:val="TAL"/>
            </w:pPr>
            <w:r w:rsidRPr="001C0FC4">
              <w:t>As described in Table 6.1.11.3.3-4</w:t>
            </w:r>
          </w:p>
        </w:tc>
        <w:tc>
          <w:tcPr>
            <w:tcW w:w="2127" w:type="dxa"/>
            <w:tcBorders>
              <w:top w:val="single" w:sz="4" w:space="0" w:color="auto"/>
              <w:left w:val="single" w:sz="4" w:space="0" w:color="auto"/>
              <w:bottom w:val="single" w:sz="4" w:space="0" w:color="auto"/>
              <w:right w:val="single" w:sz="4" w:space="0" w:color="auto"/>
            </w:tcBorders>
          </w:tcPr>
          <w:p w14:paraId="2FEA80E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610A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D7A52B" w14:textId="77777777" w:rsidR="00296E35" w:rsidRPr="001C0FC4" w:rsidRDefault="00296E35" w:rsidP="002E3FCC">
            <w:pPr>
              <w:pStyle w:val="TAL"/>
            </w:pPr>
          </w:p>
        </w:tc>
      </w:tr>
    </w:tbl>
    <w:p w14:paraId="700AD9AD" w14:textId="77777777" w:rsidR="00296E35" w:rsidRPr="001C0FC4" w:rsidRDefault="00296E35" w:rsidP="00296E35"/>
    <w:p w14:paraId="6B4DB130" w14:textId="77777777" w:rsidR="00296E35" w:rsidRPr="001C0FC4" w:rsidRDefault="00296E35" w:rsidP="00296E35">
      <w:pPr>
        <w:pStyle w:val="TH"/>
      </w:pPr>
      <w:r w:rsidRPr="001C0FC4">
        <w:t>Table 6.1.11.3.3-4: SDP for SIP 200 (OK) (Table 6.1.11.3.3-3)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AFB308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E937BA5" w14:textId="0D6E09C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bl>
    <w:p w14:paraId="318063E3" w14:textId="77777777" w:rsidR="00296E35" w:rsidRPr="001C0FC4" w:rsidRDefault="00296E35" w:rsidP="00296E35"/>
    <w:p w14:paraId="2584B696" w14:textId="5A30CC41" w:rsidR="00296E35" w:rsidRPr="001C0FC4" w:rsidRDefault="00296E35" w:rsidP="00296E35">
      <w:pPr>
        <w:pStyle w:val="TH"/>
      </w:pPr>
      <w:r w:rsidRPr="001C0FC4">
        <w:t>Table 6.1.11.3.3-5: MSRP SEND from the UE (step 7, Table 6.1.11.3.2-1;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B0705F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F5D5807" w14:textId="5BD3AAD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EEBCBA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7BE31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C2C80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80D85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EF837A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37AF3E7" w14:textId="77777777" w:rsidR="00296E35" w:rsidRPr="001C0FC4" w:rsidRDefault="00296E35" w:rsidP="002E3FCC">
            <w:pPr>
              <w:pStyle w:val="TAH"/>
              <w:rPr>
                <w:bCs/>
              </w:rPr>
            </w:pPr>
            <w:r w:rsidRPr="001C0FC4">
              <w:rPr>
                <w:bCs/>
              </w:rPr>
              <w:t>Condition</w:t>
            </w:r>
          </w:p>
        </w:tc>
      </w:tr>
      <w:tr w:rsidR="00296E35" w:rsidRPr="001C0FC4" w14:paraId="0DD312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F053E8"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CCFB28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701280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268A0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DB9AEC" w14:textId="77777777" w:rsidR="00296E35" w:rsidRPr="001C0FC4" w:rsidRDefault="00296E35" w:rsidP="002E3FCC">
            <w:pPr>
              <w:pStyle w:val="TAL"/>
            </w:pPr>
          </w:p>
        </w:tc>
      </w:tr>
      <w:tr w:rsidR="00296E35" w:rsidRPr="001C0FC4" w14:paraId="42EDA83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7965E7"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D4751F8"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420651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9D326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8950CE" w14:textId="77777777" w:rsidR="00296E35" w:rsidRPr="001C0FC4" w:rsidRDefault="00296E35" w:rsidP="002E3FCC">
            <w:pPr>
              <w:pStyle w:val="TAL"/>
            </w:pPr>
          </w:p>
        </w:tc>
      </w:tr>
      <w:tr w:rsidR="00296E35" w:rsidRPr="001C0FC4" w14:paraId="57E02E4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5BBE8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4A8BB0D" w14:textId="77777777" w:rsidR="00296E35" w:rsidRPr="001C0FC4" w:rsidRDefault="00296E35" w:rsidP="002E3FCC">
            <w:pPr>
              <w:pStyle w:val="TAL"/>
            </w:pPr>
            <w:r w:rsidRPr="001C0FC4">
              <w:rPr>
                <w:iCs/>
              </w:rPr>
              <w:t>Message or chunk of message as specified in table 6.1.11.3.3-5A</w:t>
            </w:r>
          </w:p>
        </w:tc>
        <w:tc>
          <w:tcPr>
            <w:tcW w:w="2127" w:type="dxa"/>
            <w:tcBorders>
              <w:top w:val="single" w:sz="4" w:space="0" w:color="auto"/>
              <w:left w:val="single" w:sz="4" w:space="0" w:color="auto"/>
              <w:bottom w:val="single" w:sz="4" w:space="0" w:color="auto"/>
              <w:right w:val="single" w:sz="4" w:space="0" w:color="auto"/>
            </w:tcBorders>
          </w:tcPr>
          <w:p w14:paraId="581CA72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E4678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7C9EAD" w14:textId="77777777" w:rsidR="00296E35" w:rsidRPr="001C0FC4" w:rsidRDefault="00296E35" w:rsidP="002E3FCC">
            <w:pPr>
              <w:pStyle w:val="TAL"/>
            </w:pPr>
          </w:p>
        </w:tc>
      </w:tr>
    </w:tbl>
    <w:p w14:paraId="4E5B8AE5" w14:textId="77777777" w:rsidR="00296E35" w:rsidRPr="001C0FC4" w:rsidRDefault="00296E35" w:rsidP="00296E35"/>
    <w:p w14:paraId="28EC42C4" w14:textId="540F9817" w:rsidR="00296E35" w:rsidRPr="001C0FC4" w:rsidRDefault="00296E35" w:rsidP="00296E35">
      <w:pPr>
        <w:pStyle w:val="TH"/>
      </w:pPr>
      <w:r w:rsidRPr="001C0FC4">
        <w:t>Table 6.1.11.3.3-5A: MIME Message (step 7, Table 6.1.11.3.2-1;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985452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ACA2F4D"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300045E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BA10F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2A28A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67573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8A38F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1B74C8B" w14:textId="77777777" w:rsidR="00296E35" w:rsidRPr="001C0FC4" w:rsidRDefault="00296E35" w:rsidP="002E3FCC">
            <w:pPr>
              <w:pStyle w:val="TAH"/>
              <w:rPr>
                <w:bCs/>
              </w:rPr>
            </w:pPr>
            <w:r w:rsidRPr="001C0FC4">
              <w:rPr>
                <w:bCs/>
              </w:rPr>
              <w:t>Condition</w:t>
            </w:r>
          </w:p>
        </w:tc>
      </w:tr>
      <w:tr w:rsidR="00296E35" w:rsidRPr="001C0FC4" w14:paraId="4F6C4B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86FE8C"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6E000D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8D6352"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D27F63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1D6304" w14:textId="77777777" w:rsidR="00296E35" w:rsidRPr="001C0FC4" w:rsidRDefault="00296E35" w:rsidP="002E3FCC">
            <w:pPr>
              <w:pStyle w:val="TAL"/>
            </w:pPr>
          </w:p>
        </w:tc>
      </w:tr>
      <w:tr w:rsidR="00296E35" w:rsidRPr="001C0FC4" w14:paraId="6B5819E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896463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080FF5D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55D38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A0A6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2FC2FC" w14:textId="77777777" w:rsidR="00296E35" w:rsidRPr="001C0FC4" w:rsidRDefault="00296E35" w:rsidP="002E3FCC">
            <w:pPr>
              <w:pStyle w:val="TAL"/>
            </w:pPr>
          </w:p>
        </w:tc>
      </w:tr>
      <w:tr w:rsidR="00296E35" w:rsidRPr="001C0FC4" w14:paraId="1D9E46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E7BE3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E7A10E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BE6AF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E4D6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F5327B" w14:textId="77777777" w:rsidR="00296E35" w:rsidRPr="001C0FC4" w:rsidRDefault="00296E35" w:rsidP="002E3FCC">
            <w:pPr>
              <w:pStyle w:val="TAL"/>
            </w:pPr>
          </w:p>
        </w:tc>
      </w:tr>
      <w:tr w:rsidR="00296E35" w:rsidRPr="001C0FC4" w14:paraId="74FABBE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F69CE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EE86D1" w14:textId="77777777" w:rsidR="00296E35" w:rsidRPr="001C0FC4" w:rsidRDefault="00296E35" w:rsidP="002E3FCC">
            <w:pPr>
              <w:pStyle w:val="TAL"/>
            </w:pPr>
            <w:r w:rsidRPr="001C0FC4">
              <w:t>MCData Protected Payload Message containing SDS SIGNALLING PAYLOAD as described in table 6.1.11.3.3-5B</w:t>
            </w:r>
          </w:p>
        </w:tc>
        <w:tc>
          <w:tcPr>
            <w:tcW w:w="2127" w:type="dxa"/>
            <w:tcBorders>
              <w:top w:val="single" w:sz="4" w:space="0" w:color="auto"/>
              <w:left w:val="single" w:sz="4" w:space="0" w:color="auto"/>
              <w:bottom w:val="single" w:sz="4" w:space="0" w:color="auto"/>
              <w:right w:val="single" w:sz="4" w:space="0" w:color="auto"/>
            </w:tcBorders>
          </w:tcPr>
          <w:p w14:paraId="3FB6B0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91ADA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BFAA73" w14:textId="77777777" w:rsidR="00296E35" w:rsidRPr="001C0FC4" w:rsidRDefault="00296E35" w:rsidP="002E3FCC">
            <w:pPr>
              <w:pStyle w:val="TAL"/>
            </w:pPr>
          </w:p>
        </w:tc>
      </w:tr>
      <w:tr w:rsidR="00296E35" w:rsidRPr="001C0FC4" w14:paraId="4D2A71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0709EC"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31472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74F6A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C27A2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8AA6B6" w14:textId="77777777" w:rsidR="00296E35" w:rsidRPr="001C0FC4" w:rsidRDefault="00296E35" w:rsidP="002E3FCC">
            <w:pPr>
              <w:pStyle w:val="TAL"/>
            </w:pPr>
          </w:p>
        </w:tc>
      </w:tr>
      <w:tr w:rsidR="00296E35" w:rsidRPr="001C0FC4" w14:paraId="37141BD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44BC1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7F18C8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8A942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59D3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16E9CD" w14:textId="77777777" w:rsidR="00296E35" w:rsidRPr="001C0FC4" w:rsidRDefault="00296E35" w:rsidP="002E3FCC">
            <w:pPr>
              <w:pStyle w:val="TAL"/>
            </w:pPr>
          </w:p>
        </w:tc>
      </w:tr>
      <w:tr w:rsidR="00296E35" w:rsidRPr="001C0FC4" w14:paraId="3FCEC98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7BE791"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16F6C09"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A905E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7C93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446476" w14:textId="77777777" w:rsidR="00296E35" w:rsidRPr="001C0FC4" w:rsidRDefault="00296E35" w:rsidP="002E3FCC">
            <w:pPr>
              <w:pStyle w:val="TAL"/>
            </w:pPr>
          </w:p>
        </w:tc>
      </w:tr>
      <w:tr w:rsidR="00296E35" w:rsidRPr="001C0FC4" w14:paraId="4EEECE9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B15FE8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5D293FB" w14:textId="77777777" w:rsidR="00296E35" w:rsidRPr="001C0FC4" w:rsidRDefault="00296E35" w:rsidP="002E3FCC">
            <w:pPr>
              <w:pStyle w:val="TAL"/>
            </w:pPr>
            <w:r w:rsidRPr="001C0FC4">
              <w:t>MCData Protected Payload Message containing DATA PAYLOAD as described in Table 6.1.11.3.3-6</w:t>
            </w:r>
          </w:p>
        </w:tc>
        <w:tc>
          <w:tcPr>
            <w:tcW w:w="2127" w:type="dxa"/>
            <w:tcBorders>
              <w:top w:val="single" w:sz="4" w:space="0" w:color="auto"/>
              <w:left w:val="single" w:sz="4" w:space="0" w:color="auto"/>
              <w:bottom w:val="single" w:sz="4" w:space="0" w:color="auto"/>
              <w:right w:val="single" w:sz="4" w:space="0" w:color="auto"/>
            </w:tcBorders>
          </w:tcPr>
          <w:p w14:paraId="4A83BF4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4ED2E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CB669" w14:textId="77777777" w:rsidR="00296E35" w:rsidRPr="001C0FC4" w:rsidRDefault="00296E35" w:rsidP="002E3FCC">
            <w:pPr>
              <w:pStyle w:val="TAL"/>
            </w:pPr>
          </w:p>
        </w:tc>
      </w:tr>
    </w:tbl>
    <w:p w14:paraId="3A780E4F" w14:textId="77777777" w:rsidR="00296E35" w:rsidRPr="001C0FC4" w:rsidRDefault="00296E35" w:rsidP="00296E35"/>
    <w:p w14:paraId="2AC9C0EC" w14:textId="77777777" w:rsidR="00296E35" w:rsidRPr="001C0FC4" w:rsidRDefault="00296E35" w:rsidP="00296E35">
      <w:pPr>
        <w:pStyle w:val="TH"/>
      </w:pPr>
      <w:r w:rsidRPr="001C0FC4">
        <w:t>Table 6.1.11.3.3-5B: SDS SIGNALLING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A2A4B6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8FAD782" w14:textId="4A0E3D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39C6D16" w14:textId="77777777" w:rsidR="00296E35" w:rsidRPr="001C0FC4" w:rsidRDefault="00296E35" w:rsidP="00296E35"/>
    <w:p w14:paraId="5311D2B0" w14:textId="77777777" w:rsidR="00296E35" w:rsidRPr="001C0FC4" w:rsidRDefault="00296E35" w:rsidP="00296E35">
      <w:pPr>
        <w:pStyle w:val="TH"/>
      </w:pPr>
      <w:r w:rsidRPr="001C0FC4">
        <w:t>Table 6.1.11.3.3-6: Data Payload (Table 6.1.11.3.3-5A)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975402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DCC80C7" w14:textId="72122C4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022A63A6" w14:textId="77777777" w:rsidR="00296E35" w:rsidRPr="001C0FC4" w:rsidRDefault="00296E35" w:rsidP="00296E35"/>
    <w:p w14:paraId="2F3D7E1E" w14:textId="77777777" w:rsidR="00296E35" w:rsidRPr="001C0FC4" w:rsidRDefault="00296E35" w:rsidP="00296E35">
      <w:pPr>
        <w:pStyle w:val="TH"/>
      </w:pPr>
      <w:r w:rsidRPr="001C0FC4">
        <w:lastRenderedPageBreak/>
        <w:t>Table 6.1.11.3.3-7..8: Void</w:t>
      </w:r>
    </w:p>
    <w:p w14:paraId="651C222F" w14:textId="77777777" w:rsidR="00296E35" w:rsidRPr="001C0FC4" w:rsidRDefault="00296E35" w:rsidP="00296E35"/>
    <w:p w14:paraId="03585B64" w14:textId="298C78F9" w:rsidR="00296E35" w:rsidRPr="001C0FC4" w:rsidRDefault="00296E35" w:rsidP="00296E35">
      <w:pPr>
        <w:pStyle w:val="TH"/>
      </w:pPr>
      <w:r w:rsidRPr="001C0FC4">
        <w:t>Table 6.1.11.3.3-9: MSRP SEND from the SS (step 8,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ABE30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FB6B789" w14:textId="4895649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138B8D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3253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B261D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75FC5F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03AD81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C7FF29F" w14:textId="77777777" w:rsidR="00296E35" w:rsidRPr="001C0FC4" w:rsidRDefault="00296E35" w:rsidP="002E3FCC">
            <w:pPr>
              <w:pStyle w:val="TAH"/>
              <w:rPr>
                <w:bCs/>
              </w:rPr>
            </w:pPr>
            <w:r w:rsidRPr="001C0FC4">
              <w:rPr>
                <w:bCs/>
              </w:rPr>
              <w:t>Condition</w:t>
            </w:r>
          </w:p>
        </w:tc>
      </w:tr>
      <w:tr w:rsidR="00296E35" w:rsidRPr="001C0FC4" w14:paraId="1113B1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C291F2"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2265D97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53868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5C2D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57CB01" w14:textId="77777777" w:rsidR="00296E35" w:rsidRPr="001C0FC4" w:rsidRDefault="00296E35" w:rsidP="002E3FCC">
            <w:pPr>
              <w:pStyle w:val="TAL"/>
            </w:pPr>
          </w:p>
        </w:tc>
      </w:tr>
      <w:tr w:rsidR="00296E35" w:rsidRPr="001C0FC4" w14:paraId="13B158D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9B5695"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155702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5BCD38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0B94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4BA2CC" w14:textId="77777777" w:rsidR="00296E35" w:rsidRPr="001C0FC4" w:rsidRDefault="00296E35" w:rsidP="002E3FCC">
            <w:pPr>
              <w:pStyle w:val="TAL"/>
            </w:pPr>
          </w:p>
        </w:tc>
      </w:tr>
      <w:tr w:rsidR="00296E35" w:rsidRPr="001C0FC4" w14:paraId="0D0AB6C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A9AC7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948FBFC" w14:textId="77777777" w:rsidR="00296E35" w:rsidRPr="001C0FC4" w:rsidRDefault="00296E35" w:rsidP="002E3FCC">
            <w:pPr>
              <w:pStyle w:val="TAL"/>
              <w:rPr>
                <w:iCs/>
              </w:rPr>
            </w:pPr>
            <w:r w:rsidRPr="001C0FC4">
              <w:rPr>
                <w:iCs/>
              </w:rPr>
              <w:t>MCData Protected Payload Message containing SDS NOTIFICATION as specified in table 6.1.11.3.3-10</w:t>
            </w:r>
          </w:p>
        </w:tc>
        <w:tc>
          <w:tcPr>
            <w:tcW w:w="2127" w:type="dxa"/>
            <w:tcBorders>
              <w:top w:val="single" w:sz="4" w:space="0" w:color="auto"/>
              <w:left w:val="single" w:sz="4" w:space="0" w:color="auto"/>
              <w:bottom w:val="single" w:sz="4" w:space="0" w:color="auto"/>
              <w:right w:val="single" w:sz="4" w:space="0" w:color="auto"/>
            </w:tcBorders>
          </w:tcPr>
          <w:p w14:paraId="6FF7CE5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B380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4CDEC3" w14:textId="77777777" w:rsidR="00296E35" w:rsidRPr="001C0FC4" w:rsidRDefault="00296E35" w:rsidP="002E3FCC">
            <w:pPr>
              <w:pStyle w:val="TAL"/>
            </w:pPr>
          </w:p>
        </w:tc>
      </w:tr>
    </w:tbl>
    <w:p w14:paraId="6F13E01D" w14:textId="77777777" w:rsidR="00296E35" w:rsidRPr="001C0FC4" w:rsidRDefault="00296E35" w:rsidP="00296E35"/>
    <w:p w14:paraId="6889AC39" w14:textId="77777777" w:rsidR="00296E35" w:rsidRPr="001C0FC4" w:rsidRDefault="00296E35" w:rsidP="00296E35">
      <w:pPr>
        <w:pStyle w:val="TH"/>
      </w:pPr>
      <w:r w:rsidRPr="001C0FC4">
        <w:t>Table 6.1.11.3.3-10: SDS NOTIFICATION (Table 6.1.11.3.3-9)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6E0E8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4A0F1EF" w14:textId="4B9DB5A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2302D6D" w14:textId="77777777" w:rsidR="00296E35" w:rsidRPr="001C0FC4" w:rsidRDefault="00296E35" w:rsidP="00296E35"/>
    <w:p w14:paraId="3D4BAD60" w14:textId="4BD385CD" w:rsidR="00296E35" w:rsidRPr="001C0FC4" w:rsidRDefault="00296E35" w:rsidP="00296E35">
      <w:pPr>
        <w:pStyle w:val="TH"/>
      </w:pPr>
      <w:r w:rsidRPr="001C0FC4">
        <w:t>Table 6.1.11.3.3-11: MSRP SEND from the SS (step 11,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0748E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47229B" w14:textId="5F9AFD3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1F809D3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84D9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A2830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8A5D9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034675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6CF1AE" w14:textId="77777777" w:rsidR="00296E35" w:rsidRPr="001C0FC4" w:rsidRDefault="00296E35" w:rsidP="002E3FCC">
            <w:pPr>
              <w:pStyle w:val="TAH"/>
              <w:rPr>
                <w:bCs/>
              </w:rPr>
            </w:pPr>
            <w:r w:rsidRPr="001C0FC4">
              <w:rPr>
                <w:bCs/>
              </w:rPr>
              <w:t>Condition</w:t>
            </w:r>
          </w:p>
        </w:tc>
      </w:tr>
      <w:tr w:rsidR="00296E35" w:rsidRPr="001C0FC4" w14:paraId="644E8BF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1B39B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382F8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8FB4F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1DBE5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1D1229" w14:textId="77777777" w:rsidR="00296E35" w:rsidRPr="001C0FC4" w:rsidRDefault="00296E35" w:rsidP="002E3FCC">
            <w:pPr>
              <w:pStyle w:val="TAL"/>
            </w:pPr>
          </w:p>
        </w:tc>
      </w:tr>
      <w:tr w:rsidR="00296E35" w:rsidRPr="001C0FC4" w14:paraId="4CBF69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5C006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48887DC8"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374E3FF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FF9C10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6FD807" w14:textId="77777777" w:rsidR="00296E35" w:rsidRPr="001C0FC4" w:rsidRDefault="00296E35" w:rsidP="002E3FCC">
            <w:pPr>
              <w:pStyle w:val="TAL"/>
            </w:pPr>
          </w:p>
        </w:tc>
      </w:tr>
      <w:tr w:rsidR="00296E35" w:rsidRPr="001C0FC4" w14:paraId="7EDDB63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35748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BC3FBF8" w14:textId="77777777" w:rsidR="00296E35" w:rsidRPr="001C0FC4" w:rsidRDefault="00296E35" w:rsidP="002E3FCC">
            <w:pPr>
              <w:pStyle w:val="TAL"/>
            </w:pPr>
            <w:r w:rsidRPr="001C0FC4">
              <w:rPr>
                <w:iCs/>
              </w:rPr>
              <w:t>Message as specified in table 6.1.11.3.3-11A</w:t>
            </w:r>
          </w:p>
        </w:tc>
        <w:tc>
          <w:tcPr>
            <w:tcW w:w="2127" w:type="dxa"/>
            <w:tcBorders>
              <w:top w:val="single" w:sz="4" w:space="0" w:color="auto"/>
              <w:left w:val="single" w:sz="4" w:space="0" w:color="auto"/>
              <w:bottom w:val="single" w:sz="4" w:space="0" w:color="auto"/>
              <w:right w:val="single" w:sz="4" w:space="0" w:color="auto"/>
            </w:tcBorders>
          </w:tcPr>
          <w:p w14:paraId="18A610E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5E3C73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5E3329" w14:textId="77777777" w:rsidR="00296E35" w:rsidRPr="001C0FC4" w:rsidRDefault="00296E35" w:rsidP="002E3FCC">
            <w:pPr>
              <w:pStyle w:val="TAL"/>
            </w:pPr>
          </w:p>
        </w:tc>
      </w:tr>
    </w:tbl>
    <w:p w14:paraId="1AA41B73" w14:textId="77777777" w:rsidR="00296E35" w:rsidRPr="001C0FC4" w:rsidRDefault="00296E35" w:rsidP="00296E35"/>
    <w:p w14:paraId="24BDB88F" w14:textId="3C24D98C" w:rsidR="00296E35" w:rsidRPr="001C0FC4" w:rsidRDefault="00296E35" w:rsidP="00296E35">
      <w:pPr>
        <w:pStyle w:val="TH"/>
      </w:pPr>
      <w:r w:rsidRPr="001C0FC4">
        <w:t>Table 6.1.11.3.3-11A: MIME Message (step 11, Table 6.1.11.3.2-1;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DC7B3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5E1F1E"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677DE7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6FEB7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A8D8B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B8EF64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8B610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C154153" w14:textId="77777777" w:rsidR="00296E35" w:rsidRPr="001C0FC4" w:rsidRDefault="00296E35" w:rsidP="002E3FCC">
            <w:pPr>
              <w:pStyle w:val="TAH"/>
              <w:rPr>
                <w:bCs/>
              </w:rPr>
            </w:pPr>
            <w:r w:rsidRPr="001C0FC4">
              <w:rPr>
                <w:bCs/>
              </w:rPr>
              <w:t>Condition</w:t>
            </w:r>
          </w:p>
        </w:tc>
      </w:tr>
      <w:tr w:rsidR="00296E35" w:rsidRPr="001C0FC4" w14:paraId="173BB5A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9DBEAF"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1A948C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659778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14B0DD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5FF4B5" w14:textId="77777777" w:rsidR="00296E35" w:rsidRPr="001C0FC4" w:rsidRDefault="00296E35" w:rsidP="002E3FCC">
            <w:pPr>
              <w:pStyle w:val="TAL"/>
            </w:pPr>
          </w:p>
        </w:tc>
      </w:tr>
      <w:tr w:rsidR="00296E35" w:rsidRPr="001C0FC4" w14:paraId="35ADDD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B45860"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9AF481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6EA0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162D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D25FB1" w14:textId="77777777" w:rsidR="00296E35" w:rsidRPr="001C0FC4" w:rsidRDefault="00296E35" w:rsidP="002E3FCC">
            <w:pPr>
              <w:pStyle w:val="TAL"/>
            </w:pPr>
          </w:p>
        </w:tc>
      </w:tr>
      <w:tr w:rsidR="00296E35" w:rsidRPr="001C0FC4" w14:paraId="4B24AB7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1DD73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5D54620"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1EFEC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50D1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74992A" w14:textId="77777777" w:rsidR="00296E35" w:rsidRPr="001C0FC4" w:rsidRDefault="00296E35" w:rsidP="002E3FCC">
            <w:pPr>
              <w:pStyle w:val="TAL"/>
            </w:pPr>
          </w:p>
        </w:tc>
      </w:tr>
      <w:tr w:rsidR="00296E35" w:rsidRPr="001C0FC4" w14:paraId="33CC269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D39BF9"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91376D3" w14:textId="77777777" w:rsidR="00296E35" w:rsidRPr="001C0FC4" w:rsidRDefault="00296E35" w:rsidP="002E3FCC">
            <w:pPr>
              <w:pStyle w:val="TAL"/>
            </w:pPr>
            <w:r w:rsidRPr="001C0FC4">
              <w:t>MCData Protected Payload Message containing SDS SIGNALLING PAYLOAD as described in table 6.1.11.3.3-12</w:t>
            </w:r>
          </w:p>
        </w:tc>
        <w:tc>
          <w:tcPr>
            <w:tcW w:w="2127" w:type="dxa"/>
            <w:tcBorders>
              <w:top w:val="single" w:sz="4" w:space="0" w:color="auto"/>
              <w:left w:val="single" w:sz="4" w:space="0" w:color="auto"/>
              <w:bottom w:val="single" w:sz="4" w:space="0" w:color="auto"/>
              <w:right w:val="single" w:sz="4" w:space="0" w:color="auto"/>
            </w:tcBorders>
          </w:tcPr>
          <w:p w14:paraId="0AC24E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4C3F2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1FA365" w14:textId="77777777" w:rsidR="00296E35" w:rsidRPr="001C0FC4" w:rsidRDefault="00296E35" w:rsidP="002E3FCC">
            <w:pPr>
              <w:pStyle w:val="TAL"/>
            </w:pPr>
          </w:p>
        </w:tc>
      </w:tr>
      <w:tr w:rsidR="00296E35" w:rsidRPr="001C0FC4" w14:paraId="1D4A75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0707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16DB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F24A2D"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0D148D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94533F" w14:textId="77777777" w:rsidR="00296E35" w:rsidRPr="001C0FC4" w:rsidRDefault="00296E35" w:rsidP="002E3FCC">
            <w:pPr>
              <w:pStyle w:val="TAL"/>
            </w:pPr>
          </w:p>
        </w:tc>
      </w:tr>
      <w:tr w:rsidR="00296E35" w:rsidRPr="001C0FC4" w14:paraId="57438B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8C57A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0B425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DFCBE9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27E5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972A6E" w14:textId="77777777" w:rsidR="00296E35" w:rsidRPr="001C0FC4" w:rsidRDefault="00296E35" w:rsidP="002E3FCC">
            <w:pPr>
              <w:pStyle w:val="TAL"/>
            </w:pPr>
          </w:p>
        </w:tc>
      </w:tr>
      <w:tr w:rsidR="00296E35" w:rsidRPr="001C0FC4" w14:paraId="0BBB11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435AB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3FD0218"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C4608B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CA39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A646A" w14:textId="77777777" w:rsidR="00296E35" w:rsidRPr="001C0FC4" w:rsidRDefault="00296E35" w:rsidP="002E3FCC">
            <w:pPr>
              <w:pStyle w:val="TAL"/>
            </w:pPr>
          </w:p>
        </w:tc>
      </w:tr>
      <w:tr w:rsidR="00296E35" w:rsidRPr="001C0FC4" w14:paraId="6ED433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9A1611"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C4D4C1E" w14:textId="77777777" w:rsidR="00296E35" w:rsidRPr="001C0FC4" w:rsidRDefault="00296E35" w:rsidP="002E3FCC">
            <w:pPr>
              <w:pStyle w:val="TAL"/>
            </w:pPr>
            <w:r w:rsidRPr="001C0FC4">
              <w:t>MCData Protected Payload Message containing DATA PAYLOAD as described in Table 6.1.11.3.3-12A</w:t>
            </w:r>
          </w:p>
        </w:tc>
        <w:tc>
          <w:tcPr>
            <w:tcW w:w="2127" w:type="dxa"/>
            <w:tcBorders>
              <w:top w:val="single" w:sz="4" w:space="0" w:color="auto"/>
              <w:left w:val="single" w:sz="4" w:space="0" w:color="auto"/>
              <w:bottom w:val="single" w:sz="4" w:space="0" w:color="auto"/>
              <w:right w:val="single" w:sz="4" w:space="0" w:color="auto"/>
            </w:tcBorders>
          </w:tcPr>
          <w:p w14:paraId="0C6DC8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AD14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075F00" w14:textId="77777777" w:rsidR="00296E35" w:rsidRPr="001C0FC4" w:rsidRDefault="00296E35" w:rsidP="002E3FCC">
            <w:pPr>
              <w:pStyle w:val="TAL"/>
            </w:pPr>
          </w:p>
        </w:tc>
      </w:tr>
    </w:tbl>
    <w:p w14:paraId="5DBF1D8D" w14:textId="77777777" w:rsidR="00296E35" w:rsidRPr="001C0FC4" w:rsidRDefault="00296E35" w:rsidP="00296E35"/>
    <w:p w14:paraId="07DD9B71" w14:textId="77777777" w:rsidR="00296E35" w:rsidRPr="001C0FC4" w:rsidRDefault="00296E35" w:rsidP="00296E35">
      <w:pPr>
        <w:pStyle w:val="TH"/>
      </w:pPr>
      <w:r w:rsidRPr="001C0FC4">
        <w:lastRenderedPageBreak/>
        <w:t>Table 6.1.11.3.3-12: SDS SIGNALLING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021B5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BA10322" w14:textId="4D9A65E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DELIVERED_READ</w:t>
            </w:r>
          </w:p>
        </w:tc>
      </w:tr>
    </w:tbl>
    <w:p w14:paraId="2ADF0F2D" w14:textId="77777777" w:rsidR="00296E35" w:rsidRPr="001C0FC4" w:rsidRDefault="00296E35" w:rsidP="00296E35"/>
    <w:p w14:paraId="4A560AE3" w14:textId="77777777" w:rsidR="00296E35" w:rsidRPr="001C0FC4" w:rsidRDefault="00296E35" w:rsidP="00296E35">
      <w:pPr>
        <w:pStyle w:val="TH"/>
      </w:pPr>
      <w:r w:rsidRPr="001C0FC4">
        <w:t>Table 6.1.11.3.3-12A: Data Payload (Table 6.1.11.3.3-11A)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95C1E0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EC82A0" w14:textId="3DF317E5" w:rsidR="00296E35" w:rsidRPr="001C0FC4" w:rsidRDefault="00296E35" w:rsidP="002E3FCC">
            <w:pPr>
              <w:pStyle w:val="TAL"/>
            </w:pPr>
            <w:r w:rsidRPr="001C0FC4">
              <w:t xml:space="preserve">Derivation Path: TS </w:t>
            </w:r>
            <w:r>
              <w:t>37.579</w:t>
            </w:r>
            <w:r w:rsidRPr="001C0FC4">
              <w:t>-1 [2], Table 5.5.3.9.1-2</w:t>
            </w:r>
          </w:p>
        </w:tc>
      </w:tr>
    </w:tbl>
    <w:p w14:paraId="6DF7B2B9" w14:textId="77777777" w:rsidR="00296E35" w:rsidRPr="001C0FC4" w:rsidRDefault="00296E35" w:rsidP="00296E35"/>
    <w:p w14:paraId="52906369" w14:textId="3E5F8A1E" w:rsidR="00296E35" w:rsidRPr="001C0FC4" w:rsidRDefault="00296E35" w:rsidP="00296E35">
      <w:pPr>
        <w:pStyle w:val="TH"/>
      </w:pPr>
      <w:r w:rsidRPr="001C0FC4">
        <w:t>Table 6.1.11.3.3-13: MSRP SEND from the UE (step 1a1,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F0FF2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84284E5" w14:textId="78C514D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46EB65C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7A9E8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2106B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0AD07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4EBBA4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56CC61" w14:textId="77777777" w:rsidR="00296E35" w:rsidRPr="001C0FC4" w:rsidRDefault="00296E35" w:rsidP="002E3FCC">
            <w:pPr>
              <w:pStyle w:val="TAH"/>
              <w:rPr>
                <w:bCs/>
              </w:rPr>
            </w:pPr>
            <w:r w:rsidRPr="001C0FC4">
              <w:rPr>
                <w:bCs/>
              </w:rPr>
              <w:t>Condition</w:t>
            </w:r>
          </w:p>
        </w:tc>
      </w:tr>
      <w:tr w:rsidR="00296E35" w:rsidRPr="001C0FC4" w14:paraId="409DD0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AB5FA6"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C8148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C872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DBBF7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4CB3E2" w14:textId="77777777" w:rsidR="00296E35" w:rsidRPr="001C0FC4" w:rsidRDefault="00296E35" w:rsidP="002E3FCC">
            <w:pPr>
              <w:pStyle w:val="TAL"/>
            </w:pPr>
          </w:p>
        </w:tc>
      </w:tr>
      <w:tr w:rsidR="00296E35" w:rsidRPr="001C0FC4" w14:paraId="3AF36B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5F1672"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7ECD71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403CE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186DB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36B610" w14:textId="77777777" w:rsidR="00296E35" w:rsidRPr="001C0FC4" w:rsidRDefault="00296E35" w:rsidP="002E3FCC">
            <w:pPr>
              <w:pStyle w:val="TAL"/>
            </w:pPr>
          </w:p>
        </w:tc>
      </w:tr>
      <w:tr w:rsidR="00296E35" w:rsidRPr="001C0FC4" w14:paraId="3ED87A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7EC8C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5E8F739" w14:textId="77777777" w:rsidR="00296E35" w:rsidRPr="001C0FC4" w:rsidRDefault="00296E35" w:rsidP="002E3FCC">
            <w:pPr>
              <w:pStyle w:val="TAL"/>
              <w:rPr>
                <w:iCs/>
              </w:rPr>
            </w:pPr>
            <w:r w:rsidRPr="001C0FC4">
              <w:rPr>
                <w:iCs/>
              </w:rPr>
              <w:t>MCData Protected Payload Message containing SDS NOTIFICATION as specified in table 6.1.11.3.3-14</w:t>
            </w:r>
          </w:p>
        </w:tc>
        <w:tc>
          <w:tcPr>
            <w:tcW w:w="2127" w:type="dxa"/>
            <w:tcBorders>
              <w:top w:val="single" w:sz="4" w:space="0" w:color="auto"/>
              <w:left w:val="single" w:sz="4" w:space="0" w:color="auto"/>
              <w:bottom w:val="single" w:sz="4" w:space="0" w:color="auto"/>
              <w:right w:val="single" w:sz="4" w:space="0" w:color="auto"/>
            </w:tcBorders>
          </w:tcPr>
          <w:p w14:paraId="15610E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71CD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D7F4D5" w14:textId="77777777" w:rsidR="00296E35" w:rsidRPr="001C0FC4" w:rsidRDefault="00296E35" w:rsidP="002E3FCC">
            <w:pPr>
              <w:pStyle w:val="TAL"/>
            </w:pPr>
          </w:p>
        </w:tc>
      </w:tr>
    </w:tbl>
    <w:p w14:paraId="11EFBC93" w14:textId="77777777" w:rsidR="00296E35" w:rsidRPr="001C0FC4" w:rsidRDefault="00296E35" w:rsidP="00296E35"/>
    <w:p w14:paraId="3521FFE9" w14:textId="77777777" w:rsidR="00296E35" w:rsidRPr="001C0FC4" w:rsidRDefault="00296E35" w:rsidP="00296E35">
      <w:pPr>
        <w:pStyle w:val="TH"/>
      </w:pPr>
      <w:r w:rsidRPr="001C0FC4">
        <w:t>Table 6.1.11.3.3-14: SDS NOTIFICATION (Table 6.1.11.3.3-13)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3EA98B4"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463636F" w14:textId="7CD0194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DELIVERED_READ</w:t>
            </w:r>
          </w:p>
        </w:tc>
      </w:tr>
    </w:tbl>
    <w:p w14:paraId="79F10322" w14:textId="77777777" w:rsidR="00296E35" w:rsidRPr="001C0FC4" w:rsidRDefault="00296E35" w:rsidP="00296E35"/>
    <w:p w14:paraId="2E123613" w14:textId="1719BE82" w:rsidR="00296E35" w:rsidRPr="001C0FC4" w:rsidRDefault="00296E35" w:rsidP="00296E35">
      <w:pPr>
        <w:pStyle w:val="TH"/>
      </w:pPr>
      <w:r w:rsidRPr="001C0FC4">
        <w:t>Table 6.1.11.3.3-15: MSRP SEND from the UE (step 1b1,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A1D759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B14129" w14:textId="224B590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57A9EEF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352E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51152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A4AF1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3DCE05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B982AAC" w14:textId="77777777" w:rsidR="00296E35" w:rsidRPr="001C0FC4" w:rsidRDefault="00296E35" w:rsidP="002E3FCC">
            <w:pPr>
              <w:pStyle w:val="TAH"/>
              <w:rPr>
                <w:bCs/>
              </w:rPr>
            </w:pPr>
            <w:r w:rsidRPr="001C0FC4">
              <w:rPr>
                <w:bCs/>
              </w:rPr>
              <w:t>Condition</w:t>
            </w:r>
          </w:p>
        </w:tc>
      </w:tr>
      <w:tr w:rsidR="00296E35" w:rsidRPr="001C0FC4" w14:paraId="3D1F6C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4225F8"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DB76E9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119717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3A6D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C39B08" w14:textId="77777777" w:rsidR="00296E35" w:rsidRPr="001C0FC4" w:rsidRDefault="00296E35" w:rsidP="002E3FCC">
            <w:pPr>
              <w:pStyle w:val="TAL"/>
            </w:pPr>
          </w:p>
        </w:tc>
      </w:tr>
      <w:tr w:rsidR="00296E35" w:rsidRPr="001C0FC4" w14:paraId="4B21B68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90835E"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80C963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5EAEF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F20A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78F37C" w14:textId="77777777" w:rsidR="00296E35" w:rsidRPr="001C0FC4" w:rsidRDefault="00296E35" w:rsidP="002E3FCC">
            <w:pPr>
              <w:pStyle w:val="TAL"/>
            </w:pPr>
          </w:p>
        </w:tc>
      </w:tr>
      <w:tr w:rsidR="00296E35" w:rsidRPr="001C0FC4" w14:paraId="1C8FFCC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6575F8"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A6BAC1F" w14:textId="77777777" w:rsidR="00296E35" w:rsidRPr="001C0FC4" w:rsidRDefault="00296E35" w:rsidP="002E3FCC">
            <w:pPr>
              <w:pStyle w:val="TAL"/>
              <w:rPr>
                <w:iCs/>
              </w:rPr>
            </w:pPr>
            <w:r w:rsidRPr="001C0FC4">
              <w:rPr>
                <w:iCs/>
              </w:rPr>
              <w:t>MCData Protected Payload Message containing SDS NOTIFICATION as specified in table 6.1.11.3.3-16</w:t>
            </w:r>
          </w:p>
        </w:tc>
        <w:tc>
          <w:tcPr>
            <w:tcW w:w="2127" w:type="dxa"/>
            <w:tcBorders>
              <w:top w:val="single" w:sz="4" w:space="0" w:color="auto"/>
              <w:left w:val="single" w:sz="4" w:space="0" w:color="auto"/>
              <w:bottom w:val="single" w:sz="4" w:space="0" w:color="auto"/>
              <w:right w:val="single" w:sz="4" w:space="0" w:color="auto"/>
            </w:tcBorders>
          </w:tcPr>
          <w:p w14:paraId="4FB6F2D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8FB4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066650" w14:textId="77777777" w:rsidR="00296E35" w:rsidRPr="001C0FC4" w:rsidRDefault="00296E35" w:rsidP="002E3FCC">
            <w:pPr>
              <w:pStyle w:val="TAL"/>
            </w:pPr>
          </w:p>
        </w:tc>
      </w:tr>
    </w:tbl>
    <w:p w14:paraId="5AE23A7C" w14:textId="77777777" w:rsidR="00296E35" w:rsidRPr="001C0FC4" w:rsidRDefault="00296E35" w:rsidP="00296E35"/>
    <w:p w14:paraId="33EA841C" w14:textId="77777777" w:rsidR="00296E35" w:rsidRPr="001C0FC4" w:rsidRDefault="00296E35" w:rsidP="00296E35">
      <w:pPr>
        <w:pStyle w:val="TH"/>
      </w:pPr>
      <w:r w:rsidRPr="001C0FC4">
        <w:t>Table 6.1.11.3.3-16: SDS NOTIFICATION (Table 6.1.11.3.3-15)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4C1F6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6DAF093" w14:textId="6A28C3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7B5D90C0" w14:textId="77777777" w:rsidR="00296E35" w:rsidRPr="001C0FC4" w:rsidRDefault="00296E35" w:rsidP="00296E35"/>
    <w:p w14:paraId="4F8709E3" w14:textId="29ECCFDA" w:rsidR="00296E35" w:rsidRPr="001C0FC4" w:rsidRDefault="00296E35" w:rsidP="00296E35">
      <w:pPr>
        <w:pStyle w:val="TH"/>
      </w:pPr>
      <w:r w:rsidRPr="001C0FC4">
        <w:lastRenderedPageBreak/>
        <w:t>Table 6.1.11.3.3-17: MSRP SEND from the UE (step 1b2, Table 6.1.11.3.2-2;</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CE314C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A93384A" w14:textId="69C7091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5E0C474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A1AC8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394E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5412B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5E1A0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19061C" w14:textId="77777777" w:rsidR="00296E35" w:rsidRPr="001C0FC4" w:rsidRDefault="00296E35" w:rsidP="002E3FCC">
            <w:pPr>
              <w:pStyle w:val="TAH"/>
              <w:rPr>
                <w:bCs/>
              </w:rPr>
            </w:pPr>
            <w:r w:rsidRPr="001C0FC4">
              <w:rPr>
                <w:bCs/>
              </w:rPr>
              <w:t>Condition</w:t>
            </w:r>
          </w:p>
        </w:tc>
      </w:tr>
      <w:tr w:rsidR="00296E35" w:rsidRPr="001C0FC4" w14:paraId="6B0EFD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171FE0"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A2E86E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5F929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BBC8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062039" w14:textId="77777777" w:rsidR="00296E35" w:rsidRPr="001C0FC4" w:rsidRDefault="00296E35" w:rsidP="002E3FCC">
            <w:pPr>
              <w:pStyle w:val="TAL"/>
            </w:pPr>
          </w:p>
        </w:tc>
      </w:tr>
      <w:tr w:rsidR="00296E35" w:rsidRPr="001C0FC4" w14:paraId="7ED7DB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314BEA"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333A1491"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5633E0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E24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339B41" w14:textId="77777777" w:rsidR="00296E35" w:rsidRPr="001C0FC4" w:rsidRDefault="00296E35" w:rsidP="002E3FCC">
            <w:pPr>
              <w:pStyle w:val="TAL"/>
            </w:pPr>
          </w:p>
        </w:tc>
      </w:tr>
      <w:tr w:rsidR="00296E35" w:rsidRPr="001C0FC4" w14:paraId="1D5A60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BD57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D3942B9" w14:textId="77777777" w:rsidR="00296E35" w:rsidRPr="001C0FC4" w:rsidRDefault="00296E35" w:rsidP="002E3FCC">
            <w:pPr>
              <w:pStyle w:val="TAL"/>
              <w:rPr>
                <w:iCs/>
              </w:rPr>
            </w:pPr>
            <w:r w:rsidRPr="001C0FC4">
              <w:rPr>
                <w:iCs/>
              </w:rPr>
              <w:t>MCData Protected Payload Message containing SDS NOTIFICATION as specified in table 6.1.11.3.3-18</w:t>
            </w:r>
          </w:p>
        </w:tc>
        <w:tc>
          <w:tcPr>
            <w:tcW w:w="2127" w:type="dxa"/>
            <w:tcBorders>
              <w:top w:val="single" w:sz="4" w:space="0" w:color="auto"/>
              <w:left w:val="single" w:sz="4" w:space="0" w:color="auto"/>
              <w:bottom w:val="single" w:sz="4" w:space="0" w:color="auto"/>
              <w:right w:val="single" w:sz="4" w:space="0" w:color="auto"/>
            </w:tcBorders>
          </w:tcPr>
          <w:p w14:paraId="68C17CC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DD13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326505" w14:textId="77777777" w:rsidR="00296E35" w:rsidRPr="001C0FC4" w:rsidRDefault="00296E35" w:rsidP="002E3FCC">
            <w:pPr>
              <w:pStyle w:val="TAL"/>
            </w:pPr>
          </w:p>
        </w:tc>
      </w:tr>
    </w:tbl>
    <w:p w14:paraId="2F41BA80" w14:textId="77777777" w:rsidR="00296E35" w:rsidRPr="001C0FC4" w:rsidRDefault="00296E35" w:rsidP="00296E35"/>
    <w:p w14:paraId="079C824A" w14:textId="77777777" w:rsidR="00296E35" w:rsidRPr="001C0FC4" w:rsidRDefault="00296E35" w:rsidP="00296E35">
      <w:pPr>
        <w:pStyle w:val="TH"/>
      </w:pPr>
      <w:r w:rsidRPr="001C0FC4">
        <w:t>Table 6.1.11.3.3-18: SDS NOTIFICATION (Table 6.1.11.3.3-17)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5A2F4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A3F16CB" w14:textId="151B4FD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READ</w:t>
            </w:r>
          </w:p>
        </w:tc>
      </w:tr>
    </w:tbl>
    <w:p w14:paraId="7BD4A635" w14:textId="77777777" w:rsidR="00296E35" w:rsidRPr="001C0FC4" w:rsidRDefault="00296E35" w:rsidP="00296E35"/>
    <w:p w14:paraId="27F94348" w14:textId="77777777" w:rsidR="00296E35" w:rsidRPr="001C0FC4" w:rsidRDefault="00296E35" w:rsidP="00296E35">
      <w:pPr>
        <w:pStyle w:val="TH"/>
      </w:pPr>
      <w:r w:rsidRPr="001C0FC4">
        <w:t>Table 6.1.11.3.3-19..20: Void</w:t>
      </w:r>
    </w:p>
    <w:p w14:paraId="2096E21F" w14:textId="77777777" w:rsidR="00296E35" w:rsidRPr="001C0FC4" w:rsidRDefault="00296E35" w:rsidP="00296E35"/>
    <w:p w14:paraId="576D853E" w14:textId="77777777" w:rsidR="00296E35" w:rsidRPr="001C0FC4" w:rsidRDefault="00296E35" w:rsidP="00296E35">
      <w:pPr>
        <w:pStyle w:val="Heading3"/>
      </w:pPr>
      <w:bookmarkStart w:id="760" w:name="_Toc42507356"/>
      <w:bookmarkStart w:id="761" w:name="_Toc52307887"/>
      <w:bookmarkStart w:id="762" w:name="_Toc52782387"/>
      <w:bookmarkStart w:id="763" w:name="_Toc52782998"/>
      <w:bookmarkStart w:id="764" w:name="_Toc59042867"/>
      <w:bookmarkStart w:id="765" w:name="_Toc75459148"/>
      <w:bookmarkStart w:id="766" w:name="_Toc90630588"/>
      <w:bookmarkStart w:id="767" w:name="_Toc100778795"/>
      <w:bookmarkStart w:id="768" w:name="_Toc101286126"/>
      <w:bookmarkStart w:id="769" w:name="_Toc106817712"/>
      <w:bookmarkStart w:id="770" w:name="_Toc106817837"/>
      <w:bookmarkStart w:id="771" w:name="_Toc178186345"/>
      <w:bookmarkStart w:id="772" w:name="_Toc181109086"/>
      <w:r w:rsidRPr="001C0FC4">
        <w:t>6.1.12</w:t>
      </w:r>
      <w:r w:rsidRPr="001C0FC4">
        <w:tab/>
        <w:t>On-network / Short Data Service (SDS) / SDS Session / Group SDS Session / Client Terminated (CT)</w:t>
      </w:r>
      <w:bookmarkEnd w:id="743"/>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1F9D8E64" w14:textId="77777777" w:rsidR="00296E35" w:rsidRPr="001C0FC4" w:rsidRDefault="00296E35" w:rsidP="00296E35">
      <w:pPr>
        <w:pStyle w:val="H6"/>
      </w:pPr>
      <w:bookmarkStart w:id="773" w:name="_Toc52782388"/>
      <w:bookmarkStart w:id="774" w:name="_Toc52782999"/>
      <w:bookmarkStart w:id="775" w:name="_Toc59042868"/>
      <w:r w:rsidRPr="001C0FC4">
        <w:t>6.1.12.1</w:t>
      </w:r>
      <w:r w:rsidRPr="001C0FC4">
        <w:tab/>
        <w:t>Test Purpose (TP)</w:t>
      </w:r>
      <w:bookmarkEnd w:id="773"/>
      <w:bookmarkEnd w:id="774"/>
      <w:bookmarkEnd w:id="775"/>
    </w:p>
    <w:p w14:paraId="7A6C5742" w14:textId="77777777" w:rsidR="00296E35" w:rsidRPr="001C0FC4" w:rsidRDefault="00296E35" w:rsidP="00296E35">
      <w:pPr>
        <w:pStyle w:val="H6"/>
      </w:pPr>
      <w:r w:rsidRPr="001C0FC4">
        <w:t>(1)</w:t>
      </w:r>
    </w:p>
    <w:p w14:paraId="295C836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D28D237" w14:textId="77777777" w:rsidR="00296E35" w:rsidRPr="001C0FC4" w:rsidRDefault="00296E35" w:rsidP="00296E35">
      <w:pPr>
        <w:pStyle w:val="PL"/>
      </w:pPr>
      <w:r w:rsidRPr="001C0FC4">
        <w:rPr>
          <w:b/>
        </w:rPr>
        <w:t>ensure that</w:t>
      </w:r>
      <w:r w:rsidRPr="001C0FC4">
        <w:t xml:space="preserve"> {</w:t>
      </w:r>
    </w:p>
    <w:p w14:paraId="021567BE"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group SDS session using the media plane }</w:t>
      </w:r>
    </w:p>
    <w:p w14:paraId="0A399CBF"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F3F121F" w14:textId="77777777" w:rsidR="00296E35" w:rsidRPr="001C0FC4" w:rsidRDefault="00296E35" w:rsidP="00296E35">
      <w:pPr>
        <w:pStyle w:val="PL"/>
      </w:pPr>
      <w:r w:rsidRPr="001C0FC4">
        <w:t xml:space="preserve">            }</w:t>
      </w:r>
    </w:p>
    <w:p w14:paraId="11A70BB8" w14:textId="77777777" w:rsidR="00296E35" w:rsidRPr="001C0FC4" w:rsidRDefault="00296E35" w:rsidP="00296E35">
      <w:pPr>
        <w:pStyle w:val="PL"/>
      </w:pPr>
    </w:p>
    <w:p w14:paraId="50793B94" w14:textId="77777777" w:rsidR="00296E35" w:rsidRPr="001C0FC4" w:rsidRDefault="00296E35" w:rsidP="00296E35">
      <w:pPr>
        <w:pStyle w:val="H6"/>
      </w:pPr>
      <w:r w:rsidRPr="001C0FC4">
        <w:t>(2)</w:t>
      </w:r>
    </w:p>
    <w:p w14:paraId="55EF7D46" w14:textId="77777777" w:rsidR="00296E35" w:rsidRPr="001C0FC4" w:rsidRDefault="00296E35" w:rsidP="00296E35">
      <w:pPr>
        <w:pStyle w:val="PL"/>
      </w:pPr>
      <w:r w:rsidRPr="001C0FC4">
        <w:rPr>
          <w:b/>
        </w:rPr>
        <w:t>with</w:t>
      </w:r>
      <w:r w:rsidRPr="001C0FC4">
        <w:t xml:space="preserve"> { UE (MCDATA Client) having responded to the SIP INVITE message that initiated a group SDS session using the media plane }</w:t>
      </w:r>
    </w:p>
    <w:p w14:paraId="5FA5BE78" w14:textId="77777777" w:rsidR="00296E35" w:rsidRPr="001C0FC4" w:rsidRDefault="00296E35" w:rsidP="00296E35">
      <w:pPr>
        <w:pStyle w:val="PL"/>
      </w:pPr>
      <w:r w:rsidRPr="001C0FC4">
        <w:rPr>
          <w:b/>
        </w:rPr>
        <w:t>ensure that</w:t>
      </w:r>
      <w:r w:rsidRPr="001C0FC4">
        <w:t xml:space="preserve"> {</w:t>
      </w:r>
    </w:p>
    <w:p w14:paraId="7488EBD7"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43CC86AC" w14:textId="77777777" w:rsidR="00296E35" w:rsidRPr="001C0FC4" w:rsidRDefault="00296E35" w:rsidP="00296E35">
      <w:pPr>
        <w:pStyle w:val="PL"/>
      </w:pPr>
      <w:r w:rsidRPr="001C0FC4">
        <w:t xml:space="preserve">    </w:t>
      </w:r>
      <w:r w:rsidRPr="001C0FC4">
        <w:rPr>
          <w:b/>
        </w:rPr>
        <w:t>then</w:t>
      </w:r>
      <w:r w:rsidRPr="001C0FC4">
        <w:t xml:space="preserve"> { UE (MCDATA Client) responds with a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w:t>
      </w:r>
      <w:r w:rsidRPr="001C0FC4">
        <w:rPr>
          <w:b/>
          <w:bCs/>
        </w:rPr>
        <w:t>and</w:t>
      </w:r>
      <w:r w:rsidRPr="001C0FC4">
        <w:t xml:space="preserve"> sends a MSRP SEND message with a disposition notification of "DELIVERED" }</w:t>
      </w:r>
    </w:p>
    <w:p w14:paraId="18576029" w14:textId="77777777" w:rsidR="00296E35" w:rsidRPr="001C0FC4" w:rsidRDefault="00296E35" w:rsidP="00296E35">
      <w:pPr>
        <w:pStyle w:val="PL"/>
      </w:pPr>
      <w:r w:rsidRPr="001C0FC4">
        <w:t xml:space="preserve">            }</w:t>
      </w:r>
    </w:p>
    <w:p w14:paraId="6B10B90B" w14:textId="77777777" w:rsidR="00296E35" w:rsidRPr="001C0FC4" w:rsidRDefault="00296E35" w:rsidP="00296E35">
      <w:pPr>
        <w:pStyle w:val="PL"/>
      </w:pPr>
    </w:p>
    <w:p w14:paraId="7B97C504" w14:textId="77777777" w:rsidR="00296E35" w:rsidRPr="001C0FC4" w:rsidRDefault="00296E35" w:rsidP="00296E35">
      <w:pPr>
        <w:pStyle w:val="H6"/>
      </w:pPr>
      <w:r w:rsidRPr="001C0FC4">
        <w:t>(3)</w:t>
      </w:r>
    </w:p>
    <w:p w14:paraId="086E2B8F" w14:textId="77777777" w:rsidR="00296E35" w:rsidRPr="001C0FC4" w:rsidRDefault="00296E35" w:rsidP="00296E35">
      <w:pPr>
        <w:pStyle w:val="PL"/>
      </w:pPr>
      <w:r w:rsidRPr="001C0FC4">
        <w:rPr>
          <w:b/>
        </w:rPr>
        <w:t>with</w:t>
      </w:r>
      <w:r w:rsidRPr="001C0FC4">
        <w:t xml:space="preserve"> { UE (MCDATA Client) being in a group SDS session initiated by the SS (MCDATA server) }</w:t>
      </w:r>
    </w:p>
    <w:p w14:paraId="0589BF3B" w14:textId="77777777" w:rsidR="00296E35" w:rsidRPr="001C0FC4" w:rsidRDefault="00296E35" w:rsidP="00296E35">
      <w:pPr>
        <w:pStyle w:val="PL"/>
      </w:pPr>
      <w:r w:rsidRPr="001C0FC4">
        <w:rPr>
          <w:b/>
        </w:rPr>
        <w:t>ensure that</w:t>
      </w:r>
      <w:r w:rsidRPr="001C0FC4">
        <w:t xml:space="preserve"> {</w:t>
      </w:r>
    </w:p>
    <w:p w14:paraId="1079E95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SDS Session message with a disposition of "DELIVERY AND READ" }</w:t>
      </w:r>
    </w:p>
    <w:p w14:paraId="2FF97D35" w14:textId="77777777" w:rsidR="00296E35" w:rsidRPr="001C0FC4" w:rsidRDefault="00296E35" w:rsidP="00296E35">
      <w:pPr>
        <w:pStyle w:val="PL"/>
      </w:pPr>
      <w:r w:rsidRPr="001C0FC4">
        <w:t xml:space="preserve">    </w:t>
      </w:r>
      <w:r w:rsidRPr="001C0FC4">
        <w:rPr>
          <w:b/>
        </w:rPr>
        <w:t>then</w:t>
      </w:r>
      <w:r w:rsidRPr="001C0FC4">
        <w:t xml:space="preserve"> { UE (MCDATA Client) sends a group session SDS message via a MSRP SEND message with a disposition of "DELIVERY AND READ" }</w:t>
      </w:r>
    </w:p>
    <w:p w14:paraId="1145227D" w14:textId="77777777" w:rsidR="00296E35" w:rsidRPr="001C0FC4" w:rsidRDefault="00296E35" w:rsidP="00296E35">
      <w:pPr>
        <w:pStyle w:val="PL"/>
      </w:pPr>
      <w:r w:rsidRPr="001C0FC4">
        <w:t xml:space="preserve">            }</w:t>
      </w:r>
    </w:p>
    <w:p w14:paraId="2448CCC9" w14:textId="77777777" w:rsidR="00296E35" w:rsidRPr="001C0FC4" w:rsidRDefault="00296E35" w:rsidP="00296E35">
      <w:pPr>
        <w:pStyle w:val="PL"/>
      </w:pPr>
    </w:p>
    <w:p w14:paraId="17E4F76A" w14:textId="77777777" w:rsidR="00296E35" w:rsidRPr="001C0FC4" w:rsidRDefault="00296E35" w:rsidP="00296E35">
      <w:pPr>
        <w:pStyle w:val="H6"/>
      </w:pPr>
      <w:r w:rsidRPr="001C0FC4">
        <w:t>(4)</w:t>
      </w:r>
    </w:p>
    <w:p w14:paraId="45F4606B" w14:textId="77777777" w:rsidR="00296E35" w:rsidRPr="001C0FC4" w:rsidRDefault="00296E35" w:rsidP="00296E35">
      <w:pPr>
        <w:pStyle w:val="PL"/>
      </w:pPr>
      <w:r w:rsidRPr="001C0FC4">
        <w:rPr>
          <w:b/>
        </w:rPr>
        <w:t>with</w:t>
      </w:r>
      <w:r w:rsidRPr="001C0FC4">
        <w:t xml:space="preserve"> { UE (MCDATA Client) having sent a group SDS session message using the media plane with a disposition of "DELIVERY AND READ" }</w:t>
      </w:r>
    </w:p>
    <w:p w14:paraId="4B23CA94" w14:textId="77777777" w:rsidR="00296E35" w:rsidRPr="001C0FC4" w:rsidRDefault="00296E35" w:rsidP="00296E35">
      <w:pPr>
        <w:pStyle w:val="PL"/>
      </w:pPr>
      <w:r w:rsidRPr="001C0FC4">
        <w:rPr>
          <w:b/>
        </w:rPr>
        <w:t>ensure that</w:t>
      </w:r>
      <w:r w:rsidRPr="001C0FC4">
        <w:t xml:space="preserve"> {</w:t>
      </w:r>
    </w:p>
    <w:p w14:paraId="371F6436"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4A543A4B" w14:textId="77777777" w:rsidR="00296E35" w:rsidRPr="001C0FC4" w:rsidRDefault="00296E35" w:rsidP="00296E35">
      <w:pPr>
        <w:pStyle w:val="PL"/>
      </w:pPr>
      <w:r w:rsidRPr="001C0FC4">
        <w:lastRenderedPageBreak/>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1C4D1E73" w14:textId="77777777" w:rsidR="00296E35" w:rsidRPr="001C0FC4" w:rsidRDefault="00296E35" w:rsidP="00296E35">
      <w:pPr>
        <w:pStyle w:val="PL"/>
      </w:pPr>
      <w:r w:rsidRPr="001C0FC4">
        <w:t xml:space="preserve">            }</w:t>
      </w:r>
    </w:p>
    <w:p w14:paraId="5595D507" w14:textId="77777777" w:rsidR="00296E35" w:rsidRPr="001C0FC4" w:rsidRDefault="00296E35" w:rsidP="00296E35">
      <w:pPr>
        <w:pStyle w:val="PL"/>
      </w:pPr>
    </w:p>
    <w:p w14:paraId="701A50AC" w14:textId="77777777" w:rsidR="00296E35" w:rsidRPr="001C0FC4" w:rsidRDefault="00296E35" w:rsidP="00296E35">
      <w:pPr>
        <w:pStyle w:val="H6"/>
      </w:pPr>
      <w:r w:rsidRPr="001C0FC4">
        <w:t>(5)</w:t>
      </w:r>
    </w:p>
    <w:p w14:paraId="3C95BC3D" w14:textId="77777777" w:rsidR="00296E35" w:rsidRPr="001C0FC4" w:rsidRDefault="00296E35" w:rsidP="00296E35">
      <w:pPr>
        <w:pStyle w:val="PL"/>
      </w:pPr>
      <w:r w:rsidRPr="001C0FC4">
        <w:rPr>
          <w:b/>
        </w:rPr>
        <w:t>with</w:t>
      </w:r>
      <w:r w:rsidRPr="001C0FC4">
        <w:t xml:space="preserve"> { UE (MCDATA Client) being in a group SDS session initiated by the SS (MCDATA Server) }</w:t>
      </w:r>
    </w:p>
    <w:p w14:paraId="57633D69" w14:textId="77777777" w:rsidR="00296E35" w:rsidRPr="001C0FC4" w:rsidRDefault="00296E35" w:rsidP="00296E35">
      <w:pPr>
        <w:pStyle w:val="PL"/>
      </w:pPr>
      <w:r w:rsidRPr="001C0FC4">
        <w:rPr>
          <w:b/>
        </w:rPr>
        <w:t>ensure that</w:t>
      </w:r>
      <w:r w:rsidRPr="001C0FC4">
        <w:t xml:space="preserve"> {</w:t>
      </w:r>
    </w:p>
    <w:p w14:paraId="1537C967"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1836293F"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70D90B88" w14:textId="77777777" w:rsidR="00296E35" w:rsidRPr="001C0FC4" w:rsidRDefault="00296E35" w:rsidP="00296E35">
      <w:pPr>
        <w:pStyle w:val="PL"/>
      </w:pPr>
      <w:r w:rsidRPr="001C0FC4">
        <w:t xml:space="preserve">            }</w:t>
      </w:r>
    </w:p>
    <w:p w14:paraId="519C62B5" w14:textId="77777777" w:rsidR="00296E35" w:rsidRPr="001C0FC4" w:rsidRDefault="00296E35" w:rsidP="00296E35">
      <w:pPr>
        <w:pStyle w:val="PL"/>
      </w:pPr>
    </w:p>
    <w:p w14:paraId="77838ECB" w14:textId="77777777" w:rsidR="00296E35" w:rsidRPr="001C0FC4" w:rsidRDefault="00296E35" w:rsidP="00296E35">
      <w:pPr>
        <w:pStyle w:val="H6"/>
      </w:pPr>
      <w:bookmarkStart w:id="776" w:name="_Toc52782389"/>
      <w:bookmarkStart w:id="777" w:name="_Toc52783000"/>
      <w:bookmarkStart w:id="778" w:name="_Toc59042869"/>
      <w:r w:rsidRPr="001C0FC4">
        <w:t>6.1.12.2</w:t>
      </w:r>
      <w:r w:rsidRPr="001C0FC4">
        <w:tab/>
        <w:t>Conformance requirements</w:t>
      </w:r>
      <w:bookmarkEnd w:id="776"/>
      <w:bookmarkEnd w:id="777"/>
      <w:bookmarkEnd w:id="778"/>
    </w:p>
    <w:p w14:paraId="0D0A082C" w14:textId="77777777" w:rsidR="00296E35" w:rsidRPr="001C0FC4" w:rsidRDefault="00296E35" w:rsidP="00296E35">
      <w:r w:rsidRPr="001C0FC4">
        <w:t>References: The conformance requirements covered in the current TC are specified in: TS 24.282, clauses 9.2.4.2.4, 9.2.4.2.2, 13.2.2.2.2.2, TS 24.582 clauses 6.1.2.3.1, 6.1.2.3.1, 6.1.2.4, 6.1.2.5.1, 6.1.2.5.2, 6.1.2.5.3, 6.1.2.6.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4E82E5D" w14:textId="77777777" w:rsidR="00296E35" w:rsidRPr="001C0FC4" w:rsidRDefault="00296E35" w:rsidP="00296E35">
      <w:r w:rsidRPr="001C0FC4">
        <w:t>[TS 24.282, clause 9.2.4.2.4]</w:t>
      </w:r>
    </w:p>
    <w:p w14:paraId="6A479055"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5678F1F5" w14:textId="77777777" w:rsidR="00296E35" w:rsidRPr="001C0FC4" w:rsidRDefault="00296E35" w:rsidP="00296E35">
      <w:r w:rsidRPr="001C0FC4">
        <w:t>The MCData client:</w:t>
      </w:r>
    </w:p>
    <w:p w14:paraId="78E71F1D" w14:textId="77777777" w:rsidR="00296E35" w:rsidRPr="001C0FC4" w:rsidRDefault="00296E35" w:rsidP="00296E35">
      <w:pPr>
        <w:ind w:left="568" w:hanging="284"/>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5A196F1" w14:textId="77777777" w:rsidR="00296E35" w:rsidRPr="001C0FC4" w:rsidRDefault="00296E35" w:rsidP="00296E35">
      <w:pPr>
        <w:ind w:left="851" w:hanging="284"/>
        <w:rPr>
          <w:lang w:eastAsia="ko-KR"/>
        </w:rPr>
      </w:pPr>
      <w:r w:rsidRPr="001C0FC4">
        <w:rPr>
          <w:lang w:eastAsia="ko-KR"/>
        </w:rPr>
        <w:t>a)</w:t>
      </w:r>
      <w:r w:rsidRPr="001C0FC4">
        <w:rPr>
          <w:lang w:eastAsia="ko-KR"/>
        </w:rPr>
        <w:tab/>
        <w:t>MCData client does not have enough resources to handle the call; or</w:t>
      </w:r>
    </w:p>
    <w:p w14:paraId="33287BAF" w14:textId="77777777" w:rsidR="00296E35" w:rsidRPr="001C0FC4" w:rsidRDefault="00296E35" w:rsidP="00296E35">
      <w:pPr>
        <w:ind w:left="851" w:hanging="284"/>
        <w:rPr>
          <w:lang w:eastAsia="ko-KR"/>
        </w:rPr>
      </w:pPr>
      <w:r w:rsidRPr="001C0FC4">
        <w:rPr>
          <w:lang w:eastAsia="ko-KR"/>
        </w:rPr>
        <w:t>b)</w:t>
      </w:r>
      <w:r w:rsidRPr="001C0FC4">
        <w:rPr>
          <w:lang w:eastAsia="ko-KR"/>
        </w:rPr>
        <w:tab/>
        <w:t>any other reason outside the scope of this specification;</w:t>
      </w:r>
    </w:p>
    <w:p w14:paraId="331DC423" w14:textId="77777777" w:rsidR="00296E35" w:rsidRPr="001C0FC4" w:rsidRDefault="00296E35" w:rsidP="00296E35">
      <w:pPr>
        <w:ind w:left="851" w:hanging="284"/>
        <w:rPr>
          <w:lang w:eastAsia="ko-KR"/>
        </w:rPr>
      </w:pPr>
      <w:r w:rsidRPr="001C0FC4">
        <w:t>and skip the rest of the steps after step 2;</w:t>
      </w:r>
    </w:p>
    <w:p w14:paraId="17FA4B35" w14:textId="77777777" w:rsidR="00296E35" w:rsidRPr="001C0FC4" w:rsidRDefault="00296E35" w:rsidP="00296E35">
      <w:pPr>
        <w:ind w:left="568" w:hanging="284"/>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823F795" w14:textId="77777777" w:rsidR="00296E35" w:rsidRPr="001C0FC4" w:rsidRDefault="00296E35" w:rsidP="00296E35">
      <w:pPr>
        <w:ind w:left="568" w:hanging="284"/>
      </w:pPr>
      <w:r w:rsidRPr="001C0FC4">
        <w:t>3)</w:t>
      </w:r>
      <w:r w:rsidRPr="001C0FC4">
        <w:tab/>
        <w:t>if the SDP offer of the SIP INVITE request contains an "a=key-mgmt" attribute field with a "mikey" attribute value containing a MIKEY-SAKKE I_MESSAGE:</w:t>
      </w:r>
    </w:p>
    <w:p w14:paraId="16DE0C56" w14:textId="77777777" w:rsidR="00296E35" w:rsidRPr="001C0FC4" w:rsidRDefault="00296E35" w:rsidP="00296E35">
      <w:pPr>
        <w:ind w:left="851" w:hanging="284"/>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5F8C06CC" w14:textId="77777777" w:rsidR="00296E35" w:rsidRPr="001C0FC4" w:rsidRDefault="00296E35" w:rsidP="00296E35">
      <w:pPr>
        <w:ind w:left="851" w:hanging="284"/>
      </w:pPr>
      <w:r w:rsidRPr="001C0FC4">
        <w:t>b)</w:t>
      </w:r>
      <w:r w:rsidRPr="001C0FC4">
        <w:tab/>
        <w:t>shall convert the MCData ID to a UID as described in 3GPP TS 33.180 [26];</w:t>
      </w:r>
    </w:p>
    <w:p w14:paraId="19EDABDC" w14:textId="77777777" w:rsidR="00296E35" w:rsidRPr="001C0FC4" w:rsidRDefault="00296E35" w:rsidP="00296E35">
      <w:pPr>
        <w:ind w:left="851" w:hanging="284"/>
      </w:pPr>
      <w:r w:rsidRPr="001C0FC4">
        <w:t>c)</w:t>
      </w:r>
      <w:r w:rsidRPr="001C0FC4">
        <w:tab/>
        <w:t>shall use the UID to validate the signature of the MIKEY-SAKKE I_MESSAGE as described in 3GPP TS 33.180 [26];</w:t>
      </w:r>
    </w:p>
    <w:p w14:paraId="4DE6D20A" w14:textId="77777777" w:rsidR="00296E35" w:rsidRPr="001C0FC4" w:rsidRDefault="00296E35" w:rsidP="00296E35">
      <w:pPr>
        <w:ind w:left="851" w:hanging="284"/>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2B14AF89" w14:textId="77777777" w:rsidR="00296E35" w:rsidRPr="001C0FC4" w:rsidRDefault="00296E35" w:rsidP="00296E35">
      <w:pPr>
        <w:ind w:left="851" w:hanging="284"/>
      </w:pPr>
      <w:r w:rsidRPr="001C0FC4">
        <w:t>e)</w:t>
      </w:r>
      <w:r w:rsidRPr="001C0FC4">
        <w:tab/>
        <w:t>if the signature of the MIKEY-SAKKE I_MESSAGE was successfully validated:</w:t>
      </w:r>
    </w:p>
    <w:p w14:paraId="539EF5CE" w14:textId="77777777" w:rsidR="00296E35" w:rsidRPr="001C0FC4" w:rsidRDefault="00296E35" w:rsidP="00296E35">
      <w:pPr>
        <w:ind w:left="1135" w:hanging="284"/>
      </w:pPr>
      <w:r w:rsidRPr="001C0FC4">
        <w:t>i)</w:t>
      </w:r>
      <w:r w:rsidRPr="001C0FC4">
        <w:tab/>
        <w:t>shall extract and decrypt the encapsulated PCK using the terminating user's (KMS provisioned) UID key as described in 3GPP TS 33.180 [26]; and</w:t>
      </w:r>
    </w:p>
    <w:p w14:paraId="1448D447" w14:textId="77777777" w:rsidR="00296E35" w:rsidRPr="001C0FC4" w:rsidRDefault="00296E35" w:rsidP="00296E35">
      <w:pPr>
        <w:ind w:left="1135" w:hanging="284"/>
      </w:pPr>
      <w:r w:rsidRPr="001C0FC4">
        <w:t>ii)</w:t>
      </w:r>
      <w:r w:rsidRPr="001C0FC4">
        <w:tab/>
        <w:t>shall extract the PCK-ID, from the payload as specified in 3GPP TS 33.180 [26];</w:t>
      </w:r>
    </w:p>
    <w:p w14:paraId="4904659C" w14:textId="77777777" w:rsidR="00296E35" w:rsidRPr="001C0FC4" w:rsidRDefault="00296E35" w:rsidP="00296E35">
      <w:pPr>
        <w:keepLines/>
        <w:ind w:left="1135" w:hanging="851"/>
      </w:pPr>
      <w:r w:rsidRPr="001C0FC4">
        <w:t>NOTE:</w:t>
      </w:r>
      <w:r w:rsidRPr="001C0FC4">
        <w:tab/>
        <w:t>With the PCK successfully shared between the originating MCData client and the terminating MCData client, both clients are able to create an end-to-end secure session.</w:t>
      </w:r>
    </w:p>
    <w:p w14:paraId="48BAE5E4" w14:textId="77777777" w:rsidR="00296E35" w:rsidRPr="001C0FC4" w:rsidRDefault="00296E35" w:rsidP="00296E35">
      <w:pPr>
        <w:ind w:left="568" w:hanging="284"/>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45123BF6" w14:textId="77777777" w:rsidR="00296E35" w:rsidRPr="001C0FC4" w:rsidRDefault="00296E35" w:rsidP="00296E35">
      <w:pPr>
        <w:ind w:left="568" w:hanging="284"/>
      </w:pPr>
      <w:r w:rsidRPr="001C0FC4">
        <w:lastRenderedPageBreak/>
        <w:t>5</w:t>
      </w:r>
      <w:r w:rsidRPr="001C0FC4">
        <w:rPr>
          <w:lang w:eastAsia="ko-KR"/>
        </w:rPr>
        <w:t>)</w:t>
      </w:r>
      <w:r w:rsidRPr="001C0FC4">
        <w:tab/>
        <w:t>shall accept the SIP INVITE request and generate a SIP 200 (OK) response according to rules and procedures of 3GPP TS 24.229 [5];</w:t>
      </w:r>
    </w:p>
    <w:p w14:paraId="679327ED" w14:textId="77777777" w:rsidR="00296E35" w:rsidRPr="001C0FC4" w:rsidRDefault="00296E35" w:rsidP="00296E35">
      <w:pPr>
        <w:ind w:left="568" w:hanging="284"/>
        <w:rPr>
          <w:lang w:eastAsia="ko-KR"/>
        </w:rPr>
      </w:pPr>
      <w:r w:rsidRPr="001C0FC4">
        <w:rPr>
          <w:lang w:eastAsia="ko-KR"/>
        </w:rPr>
        <w:t>6)</w:t>
      </w:r>
      <w:r w:rsidRPr="001C0FC4">
        <w:rPr>
          <w:lang w:eastAsia="ko-KR"/>
        </w:rPr>
        <w:tab/>
        <w:t>shall include the option tag "timer" in a Require header field of the SIP 200 (OK) response;</w:t>
      </w:r>
    </w:p>
    <w:p w14:paraId="136FADF4" w14:textId="77777777" w:rsidR="00296E35" w:rsidRPr="001C0FC4" w:rsidRDefault="00296E35" w:rsidP="00296E35">
      <w:pPr>
        <w:ind w:left="568" w:hanging="284"/>
      </w:pPr>
      <w:r w:rsidRPr="001C0FC4">
        <w:t>7)</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3E7130F9" w14:textId="77777777" w:rsidR="00296E35" w:rsidRPr="001C0FC4" w:rsidRDefault="00296E35" w:rsidP="00296E35">
      <w:pPr>
        <w:ind w:left="568" w:hanging="284"/>
      </w:pPr>
      <w:r w:rsidRPr="001C0FC4">
        <w:t>8)</w:t>
      </w:r>
      <w:r w:rsidRPr="001C0FC4">
        <w:tab/>
        <w:t>shall include the g.3gpp.mcdata.sds media feature tag in the Contact header field of the SIP 200 (OK) response;</w:t>
      </w:r>
    </w:p>
    <w:p w14:paraId="1770974D" w14:textId="77777777" w:rsidR="00296E35" w:rsidRPr="001C0FC4" w:rsidRDefault="00296E35" w:rsidP="00296E35">
      <w:pPr>
        <w:ind w:left="568" w:hanging="284"/>
      </w:pPr>
      <w:r w:rsidRPr="001C0FC4">
        <w:t>9)</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55692C74" w14:textId="77777777" w:rsidR="00296E35" w:rsidRPr="001C0FC4" w:rsidRDefault="00296E35" w:rsidP="00296E35">
      <w:pPr>
        <w:ind w:left="568" w:hanging="284"/>
        <w:rPr>
          <w:lang w:eastAsia="ko-KR"/>
        </w:rPr>
      </w:pPr>
      <w:r w:rsidRPr="001C0FC4">
        <w:t>10)</w:t>
      </w:r>
      <w:r w:rsidRPr="001C0FC4">
        <w:tab/>
        <w:t>shall include an SDP answer in the SIP 200 (OK) response to the SDP offer in the incoming SIP INVITE request according to 3GPP TS 24.229 [5] with the clarifications given in subclause 9.2.4.2.2</w:t>
      </w:r>
      <w:r w:rsidRPr="001C0FC4">
        <w:rPr>
          <w:lang w:eastAsia="ko-KR"/>
        </w:rPr>
        <w:t>; and</w:t>
      </w:r>
    </w:p>
    <w:p w14:paraId="3EDB42EB" w14:textId="77777777" w:rsidR="00296E35" w:rsidRPr="001C0FC4" w:rsidRDefault="00296E35" w:rsidP="00296E35">
      <w:pPr>
        <w:ind w:left="568" w:hanging="284"/>
        <w:rPr>
          <w:lang w:eastAsia="ko-KR"/>
        </w:rPr>
      </w:pPr>
      <w:r w:rsidRPr="001C0FC4">
        <w:rPr>
          <w:lang w:eastAsia="ko-KR"/>
        </w:rPr>
        <w:t>11)</w:t>
      </w:r>
      <w:r w:rsidRPr="001C0FC4">
        <w:rPr>
          <w:lang w:eastAsia="ko-KR"/>
        </w:rPr>
        <w:tab/>
        <w:t>shall send the SIP 200 (OK) response towards the MCData server according to rules and procedures of 3GPP TS 24.229 [5].</w:t>
      </w:r>
    </w:p>
    <w:p w14:paraId="7CA316F8" w14:textId="77777777" w:rsidR="00296E35" w:rsidRPr="001C0FC4" w:rsidRDefault="00296E35" w:rsidP="00296E35">
      <w:pPr>
        <w:ind w:left="568" w:hanging="284"/>
        <w:rPr>
          <w:lang w:eastAsia="ko-KR"/>
        </w:rPr>
      </w:pPr>
      <w:r w:rsidRPr="001C0FC4">
        <w:rPr>
          <w:lang w:eastAsia="ko-KR"/>
        </w:rPr>
        <w:t>On receipt of an SIP ACK message to the sent SIP 200 (OK) message, the MCData client shall:</w:t>
      </w:r>
    </w:p>
    <w:p w14:paraId="17B533FD" w14:textId="77777777" w:rsidR="00296E35" w:rsidRPr="001C0FC4" w:rsidRDefault="00296E35" w:rsidP="00296E35">
      <w:pPr>
        <w:ind w:left="568" w:hanging="284"/>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6.1.2.3.</w:t>
      </w:r>
    </w:p>
    <w:p w14:paraId="1D98292F" w14:textId="77777777" w:rsidR="00296E35" w:rsidRPr="001C0FC4" w:rsidRDefault="00296E35" w:rsidP="00296E35">
      <w:pPr>
        <w:rPr>
          <w:lang w:eastAsia="ko-KR"/>
        </w:rPr>
      </w:pPr>
      <w:r w:rsidRPr="001C0FC4">
        <w:rPr>
          <w:lang w:eastAsia="ko-KR"/>
        </w:rPr>
        <w:t>To send a disposition notification after the media plane is released, the MCData client:</w:t>
      </w:r>
    </w:p>
    <w:p w14:paraId="7170B35B" w14:textId="77777777" w:rsidR="00296E35" w:rsidRPr="001C0FC4" w:rsidRDefault="00296E35" w:rsidP="00296E35">
      <w:pPr>
        <w:ind w:left="568" w:hanging="284"/>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0B9DAE9C" w14:textId="77777777" w:rsidR="00296E35" w:rsidRPr="001C0FC4" w:rsidRDefault="00296E35" w:rsidP="00296E35">
      <w:r w:rsidRPr="001C0FC4">
        <w:t>[TS 24.282, clause 9.2.4.2.2]</w:t>
      </w:r>
    </w:p>
    <w:p w14:paraId="3B405696" w14:textId="77777777" w:rsidR="00296E35" w:rsidRPr="001C0FC4" w:rsidRDefault="00296E35" w:rsidP="00296E35">
      <w:r w:rsidRPr="001C0FC4">
        <w:t xml:space="preserve">When the MCData </w:t>
      </w:r>
      <w:r w:rsidRPr="001C0FC4">
        <w:rPr>
          <w:lang w:eastAsia="ko-KR"/>
        </w:rPr>
        <w:t>c</w:t>
      </w:r>
      <w:r w:rsidRPr="001C0FC4">
        <w:t>lient receives an initial SDP offer for an MCData SDS session, the MCData client shall process the SDP offer and shall compose an SDP answer according to 3GPP TS 24.229 [5] and IETF RFC 4975 [17].</w:t>
      </w:r>
    </w:p>
    <w:p w14:paraId="2E469003" w14:textId="77777777" w:rsidR="00296E35" w:rsidRPr="001C0FC4" w:rsidRDefault="00296E35" w:rsidP="00296E35">
      <w:r w:rsidRPr="001C0FC4">
        <w:t>When composing an SDP answer, the MCData client:</w:t>
      </w:r>
    </w:p>
    <w:p w14:paraId="640F7C8F" w14:textId="77777777" w:rsidR="00296E35" w:rsidRPr="001C0FC4" w:rsidRDefault="00296E35" w:rsidP="00296E35">
      <w:pPr>
        <w:ind w:left="568" w:hanging="284"/>
        <w:rPr>
          <w:lang w:eastAsia="ko-KR"/>
        </w:rPr>
      </w:pPr>
      <w:r w:rsidRPr="001C0FC4">
        <w:rPr>
          <w:lang w:eastAsia="ko-KR"/>
        </w:rPr>
        <w:t>1)</w:t>
      </w:r>
      <w:r w:rsidRPr="001C0FC4">
        <w:rPr>
          <w:lang w:eastAsia="ko-KR"/>
        </w:rPr>
        <w:tab/>
        <w:t>shall include an "m=message" media-level section for the accepted MCData media stream consisting of:</w:t>
      </w:r>
    </w:p>
    <w:p w14:paraId="412A6000" w14:textId="77777777" w:rsidR="00296E35" w:rsidRPr="001C0FC4" w:rsidRDefault="00296E35" w:rsidP="00296E35">
      <w:pPr>
        <w:ind w:left="851" w:hanging="284"/>
      </w:pPr>
      <w:r w:rsidRPr="001C0FC4">
        <w:rPr>
          <w:lang w:eastAsia="ko-KR"/>
        </w:rPr>
        <w:t>a)</w:t>
      </w:r>
      <w:r w:rsidRPr="001C0FC4">
        <w:rPr>
          <w:lang w:eastAsia="ko-KR"/>
        </w:rPr>
        <w:tab/>
      </w:r>
      <w:r w:rsidRPr="001C0FC4">
        <w:t>the port number;</w:t>
      </w:r>
    </w:p>
    <w:p w14:paraId="11B1C8FA" w14:textId="77777777" w:rsidR="00296E35" w:rsidRPr="001C0FC4" w:rsidRDefault="00296E35" w:rsidP="00296E35">
      <w:pPr>
        <w:ind w:left="851" w:hanging="284"/>
      </w:pPr>
      <w:r w:rsidRPr="001C0FC4">
        <w:t>b)</w:t>
      </w:r>
      <w:r w:rsidRPr="001C0FC4">
        <w:tab/>
        <w:t>a protocol field value of "TCP/MSRP" or "TCP/TLS/MSRP" for TLS according to the received SDP offer;</w:t>
      </w:r>
    </w:p>
    <w:p w14:paraId="6C77E4A7" w14:textId="77777777" w:rsidR="00296E35" w:rsidRPr="001C0FC4" w:rsidRDefault="00296E35" w:rsidP="00296E35">
      <w:pPr>
        <w:ind w:left="851" w:hanging="284"/>
      </w:pPr>
      <w:r w:rsidRPr="001C0FC4">
        <w:t>c)</w:t>
      </w:r>
      <w:r w:rsidRPr="001C0FC4">
        <w:tab/>
        <w:t>an "a=sendrecv" attribute;</w:t>
      </w:r>
    </w:p>
    <w:p w14:paraId="4E8BBF99" w14:textId="77777777" w:rsidR="00296E35" w:rsidRPr="001C0FC4" w:rsidRDefault="00296E35" w:rsidP="00296E35">
      <w:pPr>
        <w:ind w:left="851" w:hanging="284"/>
      </w:pPr>
      <w:r w:rsidRPr="001C0FC4">
        <w:t>d)</w:t>
      </w:r>
      <w:r w:rsidRPr="001C0FC4">
        <w:tab/>
        <w:t>an "a=path" attribute containing its own MSRP URI;</w:t>
      </w:r>
    </w:p>
    <w:p w14:paraId="62421DD5" w14:textId="77777777" w:rsidR="00296E35" w:rsidRPr="001C0FC4" w:rsidRDefault="00296E35" w:rsidP="00296E35">
      <w:pPr>
        <w:ind w:left="851" w:hanging="284"/>
        <w:rPr>
          <w:lang w:eastAsia="ko-KR"/>
        </w:rPr>
      </w:pPr>
      <w:r w:rsidRPr="001C0FC4">
        <w:t>e)</w:t>
      </w:r>
      <w:r w:rsidRPr="001C0FC4">
        <w:tab/>
      </w:r>
      <w:r w:rsidRPr="001C0FC4">
        <w:rPr>
          <w:lang w:eastAsia="ko-KR"/>
        </w:rPr>
        <w:t>set the content type as a=accept-types:</w:t>
      </w:r>
      <w:r w:rsidRPr="001C0FC4">
        <w:t xml:space="preserve"> </w:t>
      </w:r>
      <w:r w:rsidRPr="001C0FC4">
        <w:rPr>
          <w:lang w:eastAsia="ko-KR"/>
        </w:rPr>
        <w:t>application/vnd.3gpp.mcdata-signalling application/vnd.3gpp.mcdata-payload; and</w:t>
      </w:r>
    </w:p>
    <w:p w14:paraId="1D7F58A3" w14:textId="77777777" w:rsidR="00296E35" w:rsidRPr="001C0FC4" w:rsidRDefault="00296E35" w:rsidP="00296E35">
      <w:pPr>
        <w:ind w:left="851" w:hanging="284"/>
      </w:pPr>
      <w:r w:rsidRPr="001C0FC4">
        <w:t>f)</w:t>
      </w:r>
      <w:r w:rsidRPr="001C0FC4">
        <w:rPr>
          <w:lang w:eastAsia="ko-KR"/>
        </w:rPr>
        <w:tab/>
        <w:t xml:space="preserve">set the a=setup attribute </w:t>
      </w:r>
      <w:r w:rsidRPr="001C0FC4">
        <w:t>according to IETF RFC 6135 [19].</w:t>
      </w:r>
    </w:p>
    <w:p w14:paraId="39781A0A" w14:textId="77777777" w:rsidR="00296E35" w:rsidRPr="001C0FC4" w:rsidRDefault="00296E35" w:rsidP="00296E35">
      <w:r w:rsidRPr="001C0FC4">
        <w:t>[TS 24.282, clause 13.2.2.2.2.2]</w:t>
      </w:r>
    </w:p>
    <w:p w14:paraId="4F8BCDA5" w14:textId="77777777" w:rsidR="00296E35" w:rsidRPr="001C0FC4" w:rsidRDefault="00296E35" w:rsidP="00296E35">
      <w:r w:rsidRPr="001C0FC4">
        <w:t>Upon receiving a SIP BYE request, the MCData client:</w:t>
      </w:r>
    </w:p>
    <w:p w14:paraId="415D0EE1" w14:textId="77777777" w:rsidR="00296E35" w:rsidRPr="001C0FC4" w:rsidRDefault="00296E35" w:rsidP="00296E35">
      <w:pPr>
        <w:ind w:left="568" w:hanging="284"/>
        <w:rPr>
          <w:lang w:eastAsia="ko-KR"/>
        </w:rPr>
      </w:pPr>
      <w:r w:rsidRPr="001C0FC4">
        <w:rPr>
          <w:lang w:eastAsia="ko-KR"/>
        </w:rPr>
        <w:t>1)</w:t>
      </w:r>
      <w:r w:rsidRPr="001C0FC4">
        <w:rPr>
          <w:lang w:eastAsia="ko-KR"/>
        </w:rPr>
        <w:tab/>
        <w:t>shall send SIP 200 (OK) response towards MCData server according to 3GPP TS 24.229 [5]; and</w:t>
      </w:r>
    </w:p>
    <w:p w14:paraId="2A10A2B5" w14:textId="77777777" w:rsidR="00296E35" w:rsidRPr="001C0FC4" w:rsidRDefault="00296E35" w:rsidP="00296E35">
      <w:pPr>
        <w:ind w:left="568" w:hanging="284"/>
        <w:rPr>
          <w:lang w:eastAsia="ko-KR"/>
        </w:rPr>
      </w:pPr>
      <w:r w:rsidRPr="001C0FC4">
        <w:rPr>
          <w:lang w:eastAsia="ko-KR"/>
        </w:rPr>
        <w:t>2)</w:t>
      </w:r>
      <w:r w:rsidRPr="001C0FC4">
        <w:rPr>
          <w:lang w:eastAsia="ko-KR"/>
        </w:rPr>
        <w:tab/>
        <w:t>shall release all media plane resources corresponding to the MCData communication being released.</w:t>
      </w:r>
    </w:p>
    <w:p w14:paraId="5B3ED2D8" w14:textId="77777777" w:rsidR="00296E35" w:rsidRPr="001C0FC4" w:rsidRDefault="00296E35" w:rsidP="00296E35">
      <w:pPr>
        <w:keepLines/>
        <w:ind w:left="1135" w:hanging="851"/>
      </w:pPr>
      <w:r w:rsidRPr="001C0FC4">
        <w:t>NOTE:</w:t>
      </w:r>
      <w:r w:rsidRPr="001C0FC4">
        <w:tab/>
        <w:t>Partially received data can be stored and processed.</w:t>
      </w:r>
    </w:p>
    <w:p w14:paraId="142B8130" w14:textId="77777777" w:rsidR="00296E35" w:rsidRPr="001C0FC4" w:rsidRDefault="00296E35" w:rsidP="00296E35">
      <w:r w:rsidRPr="001C0FC4">
        <w:t>[TS 24.582, clause 6.1.2.3.1]</w:t>
      </w:r>
    </w:p>
    <w:p w14:paraId="6407C44F" w14:textId="77777777" w:rsidR="00296E35" w:rsidRPr="001C0FC4" w:rsidRDefault="00296E35" w:rsidP="00296E35">
      <w:r w:rsidRPr="001C0FC4">
        <w:t>Upon receiving an indication to establish MSRP connection for SDS session as the terminating MCData client, the MCData client:</w:t>
      </w:r>
    </w:p>
    <w:p w14:paraId="1902FB8B" w14:textId="77777777" w:rsidR="00296E35" w:rsidRPr="001C0FC4" w:rsidRDefault="00296E35" w:rsidP="00296E35">
      <w:pPr>
        <w:ind w:left="568" w:hanging="284"/>
        <w:rPr>
          <w:lang w:eastAsia="x-none"/>
        </w:rPr>
      </w:pPr>
      <w:r w:rsidRPr="001C0FC4">
        <w:rPr>
          <w:lang w:eastAsia="x-none"/>
        </w:rPr>
        <w:t>1.</w:t>
      </w:r>
      <w:r w:rsidRPr="001C0FC4">
        <w:rPr>
          <w:lang w:eastAsia="x-none"/>
        </w:rPr>
        <w:tab/>
        <w:t>shall act as an MSRP client according to IETF RFC 6135 [12];</w:t>
      </w:r>
    </w:p>
    <w:p w14:paraId="2278CC1B" w14:textId="77777777" w:rsidR="00296E35" w:rsidRPr="001C0FC4" w:rsidRDefault="00296E35" w:rsidP="00296E35">
      <w:pPr>
        <w:ind w:left="568" w:hanging="284"/>
        <w:rPr>
          <w:lang w:eastAsia="x-none"/>
        </w:rPr>
      </w:pPr>
      <w:r w:rsidRPr="001C0FC4">
        <w:rPr>
          <w:lang w:eastAsia="x-none"/>
        </w:rPr>
        <w:lastRenderedPageBreak/>
        <w:t>2.</w:t>
      </w:r>
      <w:r w:rsidRPr="001C0FC4">
        <w:rPr>
          <w:lang w:eastAsia="x-none"/>
        </w:rPr>
        <w:tab/>
        <w:t>shall act either as an active endpoint or as an passive endpoint to open the transport connection, according to IETF RFC 6135 [12];</w:t>
      </w:r>
    </w:p>
    <w:p w14:paraId="0F3ADBAA" w14:textId="77777777" w:rsidR="00296E35" w:rsidRPr="001C0FC4" w:rsidRDefault="00296E35" w:rsidP="00296E35">
      <w:pPr>
        <w:ind w:left="568" w:hanging="284"/>
        <w:rPr>
          <w:lang w:eastAsia="x-none"/>
        </w:rPr>
      </w:pPr>
      <w:r w:rsidRPr="001C0FC4">
        <w:rPr>
          <w:lang w:eastAsia="x-none"/>
        </w:rPr>
        <w:t>3.</w:t>
      </w:r>
      <w:r w:rsidRPr="001C0FC4">
        <w:rPr>
          <w:lang w:eastAsia="x-none"/>
        </w:rPr>
        <w:tab/>
        <w:t>shall establish the MSRP connection according to the MSRP connection parameters in the SDP offer received in the SIP INVITE request according to IETF RFC 4975 [11];</w:t>
      </w:r>
    </w:p>
    <w:p w14:paraId="6009B08B" w14:textId="77777777" w:rsidR="00296E35" w:rsidRPr="001C0FC4" w:rsidRDefault="00296E35" w:rsidP="00296E35">
      <w:pPr>
        <w:ind w:left="568" w:hanging="284"/>
        <w:rPr>
          <w:lang w:eastAsia="x-none"/>
        </w:rPr>
      </w:pPr>
      <w:r w:rsidRPr="001C0FC4">
        <w:rPr>
          <w:lang w:eastAsia="x-none"/>
        </w:rPr>
        <w:t>4.</w:t>
      </w:r>
      <w:r w:rsidRPr="001C0FC4">
        <w:rPr>
          <w:lang w:eastAsia="x-none"/>
        </w:rPr>
        <w:tab/>
        <w:t>if acting as an "active" endpoint, shall send an empty MSRP SEND request to bind the MSRP connection to the MSRP session from the perspective of the passive endpoint according to the rules and procedures of IETF RFC 4975 [11] and IETF RFC 6135 [12];</w:t>
      </w:r>
    </w:p>
    <w:p w14:paraId="6EC6AFA4" w14:textId="77777777" w:rsidR="00296E35" w:rsidRPr="001C0FC4" w:rsidRDefault="00296E35" w:rsidP="00296E35">
      <w:pPr>
        <w:ind w:left="568" w:hanging="284"/>
        <w:rPr>
          <w:lang w:eastAsia="x-none"/>
        </w:rPr>
      </w:pPr>
      <w:r w:rsidRPr="001C0FC4">
        <w:rPr>
          <w:lang w:eastAsia="x-none"/>
        </w:rPr>
        <w:t>Once the MSRP session is established, the MCData client:</w:t>
      </w:r>
    </w:p>
    <w:p w14:paraId="574D1D0A" w14:textId="77777777" w:rsidR="00296E35" w:rsidRPr="001C0FC4" w:rsidRDefault="00296E35" w:rsidP="00296E35">
      <w:pPr>
        <w:ind w:left="568" w:hanging="284"/>
        <w:rPr>
          <w:lang w:eastAsia="x-none"/>
        </w:rPr>
      </w:pPr>
      <w:r w:rsidRPr="001C0FC4">
        <w:rPr>
          <w:lang w:eastAsia="x-none"/>
        </w:rPr>
        <w:t>1.</w:t>
      </w:r>
      <w:r w:rsidRPr="001C0FC4">
        <w:rPr>
          <w:lang w:eastAsia="x-none"/>
        </w:rPr>
        <w:tab/>
        <w:t>on receipt of an MSRP request in the MSRP session, shall follow the rules and procedures defined in IETF RFC 4975 [11] and in IETF RFC 6714 [13];</w:t>
      </w:r>
    </w:p>
    <w:p w14:paraId="445FE937" w14:textId="77777777" w:rsidR="00296E35" w:rsidRPr="001C0FC4" w:rsidRDefault="00296E35" w:rsidP="00296E35">
      <w:pPr>
        <w:ind w:left="568" w:hanging="284"/>
        <w:rPr>
          <w:lang w:eastAsia="x-none"/>
        </w:rPr>
      </w:pPr>
      <w:r w:rsidRPr="001C0FC4">
        <w:rPr>
          <w:lang w:eastAsia="x-none"/>
        </w:rPr>
        <w:t>2.</w:t>
      </w:r>
      <w:r w:rsidRPr="001C0FC4">
        <w:rPr>
          <w:lang w:eastAsia="x-none"/>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E82C1FE" w14:textId="77777777" w:rsidR="00296E35" w:rsidRPr="001C0FC4" w:rsidRDefault="00296E35" w:rsidP="00296E35">
      <w:pPr>
        <w:ind w:left="568" w:hanging="284"/>
        <w:rPr>
          <w:lang w:eastAsia="x-none"/>
        </w:rPr>
      </w:pPr>
      <w:r w:rsidRPr="001C0FC4">
        <w:rPr>
          <w:lang w:eastAsia="x-none"/>
        </w:rPr>
        <w:t>3.</w:t>
      </w:r>
      <w:r w:rsidRPr="001C0FC4">
        <w:rPr>
          <w:lang w:eastAsia="x-none"/>
        </w:rPr>
        <w:tab/>
        <w:t>shall handle the received content as described in subclause 6.1.2.6.</w:t>
      </w:r>
    </w:p>
    <w:p w14:paraId="6958ED09"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On receiving MSRP 200 </w:t>
      </w:r>
      <w:r w:rsidRPr="001C0FC4">
        <w:t xml:space="preserve">(OK) </w:t>
      </w:r>
      <w:r w:rsidRPr="001C0FC4">
        <w:rPr>
          <w:rFonts w:ascii="TimesNewRoman" w:hAnsi="TimesNewRoman" w:cs="TimesNewRoman"/>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138A6237" w14:textId="77777777" w:rsidR="00296E35" w:rsidRPr="001C0FC4" w:rsidRDefault="00296E35" w:rsidP="00296E35">
      <w:pPr>
        <w:rPr>
          <w:rFonts w:ascii="TimesNewRoman" w:hAnsi="TimesNewRoman" w:cs="TimesNewRoman"/>
        </w:rPr>
      </w:pPr>
      <w:r w:rsidRPr="001C0FC4">
        <w:rPr>
          <w:rFonts w:ascii="TimesNewRoman" w:hAnsi="TimesNewRoman" w:cs="TimesNewRoman"/>
        </w:rPr>
        <w:t>Received content and disposition requests shall be handled as specified in subclause 6.1.2.6.</w:t>
      </w:r>
    </w:p>
    <w:p w14:paraId="3EE699B1" w14:textId="77777777" w:rsidR="00296E35" w:rsidRPr="001C0FC4" w:rsidRDefault="00296E35" w:rsidP="00296E35">
      <w:r w:rsidRPr="001C0FC4">
        <w:t>[TS 24.582, clause 6.1.2.4]</w:t>
      </w:r>
    </w:p>
    <w:p w14:paraId="2FA3009B"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an one-to-one SDS message only if </w:t>
      </w:r>
    </w:p>
    <w:p w14:paraId="1B5B03F7" w14:textId="77777777" w:rsidR="00296E35" w:rsidRPr="001C0FC4" w:rsidRDefault="00296E35" w:rsidP="00296E35">
      <w:pPr>
        <w:ind w:left="568" w:hanging="284"/>
        <w:rPr>
          <w:lang w:eastAsia="x-none"/>
        </w:rPr>
      </w:pPr>
      <w:r w:rsidRPr="001C0FC4">
        <w:rPr>
          <w:lang w:eastAsia="x-none"/>
        </w:rPr>
        <w:t>1.</w:t>
      </w:r>
      <w:r w:rsidRPr="001C0FC4">
        <w:rPr>
          <w:lang w:eastAsia="x-none"/>
        </w:rPr>
        <w:tab/>
        <w:t>the &lt;allow-transmit-data&gt; element of an &lt;actions&gt; element is present with a value "true" (see the MCData user profile document in 3GPP TS 24.484 [7]);</w:t>
      </w:r>
    </w:p>
    <w:p w14:paraId="0DB3E36A" w14:textId="77777777" w:rsidR="00296E35" w:rsidRPr="001C0FC4" w:rsidRDefault="00296E35" w:rsidP="00296E35">
      <w:pPr>
        <w:ind w:left="568" w:hanging="284"/>
        <w:rPr>
          <w:lang w:eastAsia="x-none"/>
        </w:rPr>
      </w:pPr>
      <w:r w:rsidRPr="001C0FC4">
        <w:rPr>
          <w:lang w:eastAsia="x-none"/>
        </w:rPr>
        <w:t>2.</w:t>
      </w:r>
      <w:r w:rsidRPr="001C0FC4">
        <w:rPr>
          <w:lang w:eastAsia="x-none"/>
        </w:rPr>
        <w:tab/>
        <w:t xml:space="preserve">the size of the SDS message is less than or equal to the value of the &lt;max-data-size-sds-bytes&gt; element in the MCData service configuration document as specified in 3GPP TS 24.484 [7]; and </w:t>
      </w:r>
    </w:p>
    <w:p w14:paraId="49281454" w14:textId="77777777" w:rsidR="00296E35" w:rsidRPr="001C0FC4" w:rsidRDefault="00296E35" w:rsidP="00296E35">
      <w:pPr>
        <w:ind w:left="568" w:hanging="284"/>
        <w:rPr>
          <w:lang w:eastAsia="x-none"/>
        </w:rPr>
      </w:pPr>
      <w:r w:rsidRPr="001C0FC4">
        <w:rPr>
          <w:lang w:eastAsia="x-none"/>
        </w:rPr>
        <w:t>3.</w:t>
      </w:r>
      <w:r w:rsidRPr="001C0FC4">
        <w:rPr>
          <w:lang w:eastAsia="x-none"/>
        </w:rPr>
        <w:tab/>
        <w:t xml:space="preserve">the size of the SDS message is less than or equal to the value of &lt;MaxData1To1&gt; element of the MCData user profile document (see the MCData user profile document in 3GPP TS 24.484 [7]). </w:t>
      </w:r>
    </w:p>
    <w:p w14:paraId="21A0A48C" w14:textId="77777777" w:rsidR="00296E35" w:rsidRPr="001C0FC4" w:rsidRDefault="00296E35" w:rsidP="00296E35">
      <w:pPr>
        <w:rPr>
          <w:rFonts w:ascii="TimesNewRoman" w:hAnsi="TimesNewRoman" w:cs="TimesNewRoman"/>
        </w:rPr>
      </w:pPr>
      <w:r w:rsidRPr="001C0FC4">
        <w:rPr>
          <w:rFonts w:ascii="TimesNewRoman" w:hAnsi="TimesNewRoman" w:cs="TimesNewRoman"/>
        </w:rPr>
        <w:t xml:space="preserve">An MCData client is allowed to send a group SDS message only if </w:t>
      </w:r>
    </w:p>
    <w:p w14:paraId="2AD55405" w14:textId="77777777" w:rsidR="00296E35" w:rsidRPr="001C0FC4" w:rsidRDefault="00296E35" w:rsidP="00296E35">
      <w:pPr>
        <w:ind w:left="568" w:hanging="284"/>
        <w:rPr>
          <w:lang w:eastAsia="x-none"/>
        </w:rPr>
      </w:pPr>
      <w:r w:rsidRPr="001C0FC4">
        <w:rPr>
          <w:lang w:eastAsia="x-none"/>
        </w:rPr>
        <w:t>1.</w:t>
      </w:r>
      <w:r w:rsidRPr="001C0FC4">
        <w:rPr>
          <w:lang w:eastAsia="x-none"/>
        </w:rPr>
        <w:tab/>
        <w:t>the &lt;mcdata-allow-transmit-data-in-this-group&gt; element of an &lt;action&gt; element is present with a value "true" as defined in the MCData group document for this MCData group as specified in 3GPP TS 24.481 [4];</w:t>
      </w:r>
    </w:p>
    <w:p w14:paraId="55051064" w14:textId="77777777" w:rsidR="00296E35" w:rsidRPr="001C0FC4" w:rsidRDefault="00296E35" w:rsidP="00296E35">
      <w:pPr>
        <w:ind w:left="568" w:hanging="284"/>
        <w:rPr>
          <w:lang w:eastAsia="x-none"/>
        </w:rPr>
      </w:pPr>
      <w:r w:rsidRPr="001C0FC4">
        <w:rPr>
          <w:lang w:eastAsia="x-none"/>
        </w:rPr>
        <w:t>2.</w:t>
      </w:r>
      <w:r w:rsidRPr="001C0FC4">
        <w:rPr>
          <w:lang w:eastAsia="x-none"/>
        </w:rPr>
        <w:tab/>
        <w:t>the size of the SDS message is less than or equal to the value contained in the &lt;mcdata-on-network-max-data-size-for-SDS&gt; as defined in the MCData group document for this MCData group as specified in 3GPP TS 24.481 [4]; and</w:t>
      </w:r>
    </w:p>
    <w:p w14:paraId="3E52BE98" w14:textId="77777777" w:rsidR="00296E35" w:rsidRPr="001C0FC4" w:rsidRDefault="00296E35" w:rsidP="00296E35">
      <w:pPr>
        <w:ind w:left="568" w:hanging="284"/>
        <w:rPr>
          <w:lang w:eastAsia="x-none"/>
        </w:rPr>
      </w:pPr>
      <w:r w:rsidRPr="001C0FC4">
        <w:rPr>
          <w:lang w:eastAsia="x-none"/>
        </w:rPr>
        <w:t>3.</w:t>
      </w:r>
      <w:r w:rsidRPr="001C0FC4">
        <w:rPr>
          <w:lang w:eastAsia="x-none"/>
        </w:rPr>
        <w:tab/>
        <w:t>the size of the SDS message is less than or equal to the value contained in the &lt;mcdata-max-data-in-single-request&gt; element of the &lt;entry&gt; element of the MCData group document for this MCData group as specified in 3GPP TS 24.481 [11].</w:t>
      </w:r>
    </w:p>
    <w:p w14:paraId="0766A723" w14:textId="77777777" w:rsidR="00296E35" w:rsidRPr="001C0FC4" w:rsidRDefault="00296E35" w:rsidP="00296E35">
      <w:pPr>
        <w:rPr>
          <w:lang w:eastAsia="x-none"/>
        </w:rPr>
      </w:pPr>
      <w:r w:rsidRPr="001C0FC4">
        <w:rPr>
          <w:lang w:eastAsia="x-none"/>
        </w:rPr>
        <w:t>If the above mentioned conditions satisfy, the MCData client:</w:t>
      </w:r>
    </w:p>
    <w:p w14:paraId="08269BFF"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 SDS SIGNALLING PAYLOAD as specified in subclause 6.1.1.2.2;</w:t>
      </w:r>
    </w:p>
    <w:p w14:paraId="4C3B348B" w14:textId="77777777" w:rsidR="00296E35" w:rsidRPr="001C0FC4" w:rsidRDefault="00296E35" w:rsidP="00296E35">
      <w:pPr>
        <w:ind w:left="568" w:hanging="284"/>
        <w:rPr>
          <w:lang w:eastAsia="x-none"/>
        </w:rPr>
      </w:pPr>
      <w:r w:rsidRPr="001C0FC4">
        <w:rPr>
          <w:lang w:eastAsia="x-none"/>
        </w:rPr>
        <w:t>2.</w:t>
      </w:r>
      <w:r w:rsidRPr="001C0FC4">
        <w:rPr>
          <w:lang w:eastAsia="x-none"/>
        </w:rPr>
        <w:tab/>
        <w:t>shall generate a SDS DATA PAYLOAD as specified in subclause 6.1.1.2.3;</w:t>
      </w:r>
    </w:p>
    <w:p w14:paraId="165B8719" w14:textId="77777777" w:rsidR="00296E35" w:rsidRPr="001C0FC4" w:rsidRDefault="00296E35" w:rsidP="00296E35">
      <w:pPr>
        <w:ind w:left="568" w:hanging="284"/>
        <w:rPr>
          <w:lang w:eastAsia="x-none"/>
        </w:rPr>
      </w:pPr>
      <w:r w:rsidRPr="001C0FC4">
        <w:rPr>
          <w:lang w:eastAsia="x-none"/>
        </w:rPr>
        <w:t>3.</w:t>
      </w:r>
      <w:r w:rsidRPr="001C0FC4">
        <w:rPr>
          <w:lang w:eastAsia="x-none"/>
        </w:rPr>
        <w:tab/>
        <w:t>shall include the SDS SIGNALLING PAYLOAD and SDS DATA PAYLOAD in an MSRP SEND request as specified in subclause 6.1.1.2.4, with the following clarification;</w:t>
      </w:r>
    </w:p>
    <w:p w14:paraId="505A9250" w14:textId="77777777" w:rsidR="00296E35" w:rsidRPr="001C0FC4" w:rsidRDefault="00296E35" w:rsidP="00296E35">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3DABE4CC" w14:textId="77777777" w:rsidR="00296E35" w:rsidRPr="001C0FC4" w:rsidRDefault="00296E35" w:rsidP="00296E35">
      <w:pPr>
        <w:ind w:left="568" w:hanging="284"/>
        <w:rPr>
          <w:lang w:eastAsia="x-none"/>
        </w:rPr>
      </w:pPr>
      <w:r w:rsidRPr="001C0FC4">
        <w:rPr>
          <w:lang w:eastAsia="x-none"/>
        </w:rPr>
        <w:t>4.</w:t>
      </w:r>
      <w:r w:rsidRPr="001C0FC4">
        <w:rPr>
          <w:lang w:eastAsia="x-none"/>
        </w:rPr>
        <w:tab/>
        <w:t>shall send the MSRP SEND request on the established MSRP connection.</w:t>
      </w:r>
    </w:p>
    <w:p w14:paraId="067548DE" w14:textId="77777777" w:rsidR="00296E35" w:rsidRPr="001C0FC4" w:rsidRDefault="00296E35" w:rsidP="00296E35">
      <w:pPr>
        <w:keepLines/>
        <w:ind w:left="1135" w:hanging="851"/>
      </w:pPr>
      <w:r w:rsidRPr="001C0FC4">
        <w:lastRenderedPageBreak/>
        <w:t>NOTE:</w:t>
      </w:r>
      <w:r w:rsidRPr="001C0FC4">
        <w:tab/>
        <w:t>MSRP chunking, if needed, may affect the number of "Content Type" lines in each MSRP SEND message conveying a chunk, as also specified in subclause 6.1.1.2.4.</w:t>
      </w:r>
    </w:p>
    <w:p w14:paraId="5C792F8F" w14:textId="77777777" w:rsidR="00296E35" w:rsidRPr="001C0FC4" w:rsidRDefault="00296E35" w:rsidP="00296E35">
      <w:r w:rsidRPr="001C0FC4">
        <w:t>[TS 24.582, clause 6.1.2.5.1]</w:t>
      </w:r>
    </w:p>
    <w:p w14:paraId="302262A8" w14:textId="77777777" w:rsidR="00296E35" w:rsidRPr="001C0FC4" w:rsidRDefault="00296E35" w:rsidP="00296E35">
      <w:pPr>
        <w:rPr>
          <w:lang w:eastAsia="x-none"/>
        </w:rPr>
      </w:pPr>
      <w:r w:rsidRPr="001C0FC4">
        <w:rPr>
          <w:lang w:eastAsia="x-none"/>
        </w:rPr>
        <w:t>To send an SDS disposition notification, the MCData client:</w:t>
      </w:r>
    </w:p>
    <w:p w14:paraId="322F9B7A"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 SDS NOTIFICATION as specified in subclause 6.1.2.5.2;</w:t>
      </w:r>
    </w:p>
    <w:p w14:paraId="676C65FE" w14:textId="77777777" w:rsidR="00296E35" w:rsidRPr="001C0FC4" w:rsidRDefault="00296E35" w:rsidP="00296E35">
      <w:pPr>
        <w:ind w:left="568" w:hanging="284"/>
        <w:rPr>
          <w:lang w:eastAsia="x-none"/>
        </w:rPr>
      </w:pPr>
      <w:r w:rsidRPr="001C0FC4">
        <w:rPr>
          <w:lang w:eastAsia="x-none"/>
        </w:rPr>
        <w:t>2.</w:t>
      </w:r>
      <w:r w:rsidRPr="001C0FC4">
        <w:rPr>
          <w:lang w:eastAsia="x-none"/>
        </w:rPr>
        <w:tab/>
        <w:t>shall include the SDS NOTIFICATION in an MSRP SEND request as specified in subclause 6.1.2.5.3, with the following clarification;</w:t>
      </w:r>
    </w:p>
    <w:p w14:paraId="4491B6D6" w14:textId="77777777" w:rsidR="00296E35" w:rsidRPr="001C0FC4" w:rsidRDefault="00296E35" w:rsidP="00296E35">
      <w:pPr>
        <w:ind w:left="851" w:hanging="284"/>
        <w:rPr>
          <w:lang w:eastAsia="x-none"/>
        </w:rPr>
      </w:pPr>
      <w:r w:rsidRPr="001C0FC4">
        <w:rPr>
          <w:lang w:eastAsia="x-none"/>
        </w:rPr>
        <w:t>a.</w:t>
      </w:r>
      <w:r w:rsidRPr="001C0FC4">
        <w:rPr>
          <w:lang w:eastAsia="x-none"/>
        </w:rPr>
        <w:tab/>
        <w:t>shall set To-Path header according to the MSRP URI in the received SDP; and</w:t>
      </w:r>
    </w:p>
    <w:p w14:paraId="2520095C" w14:textId="77777777" w:rsidR="00296E35" w:rsidRPr="001C0FC4" w:rsidRDefault="00296E35" w:rsidP="00296E35">
      <w:pPr>
        <w:ind w:left="568" w:hanging="284"/>
        <w:rPr>
          <w:lang w:eastAsia="x-none"/>
        </w:rPr>
      </w:pPr>
      <w:r w:rsidRPr="001C0FC4">
        <w:rPr>
          <w:lang w:eastAsia="x-none"/>
        </w:rPr>
        <w:t>3.</w:t>
      </w:r>
      <w:r w:rsidRPr="001C0FC4">
        <w:rPr>
          <w:lang w:eastAsia="x-none"/>
        </w:rPr>
        <w:tab/>
        <w:t>shall send the MSRP SEND request on the established MSRP connection.</w:t>
      </w:r>
    </w:p>
    <w:p w14:paraId="5913CB30" w14:textId="77777777" w:rsidR="00296E35" w:rsidRPr="001C0FC4" w:rsidRDefault="00296E35" w:rsidP="00296E35">
      <w:r w:rsidRPr="001C0FC4">
        <w:t>If MSRP chunking is used, the MCData client:</w:t>
      </w:r>
    </w:p>
    <w:p w14:paraId="6766D630" w14:textId="77777777" w:rsidR="00296E35" w:rsidRPr="001C0FC4" w:rsidRDefault="00296E35" w:rsidP="00296E35">
      <w:pPr>
        <w:ind w:left="568" w:hanging="284"/>
        <w:rPr>
          <w:lang w:eastAsia="x-none"/>
        </w:rPr>
      </w:pPr>
      <w:r w:rsidRPr="001C0FC4">
        <w:rPr>
          <w:lang w:eastAsia="x-none"/>
        </w:rPr>
        <w:t>1.</w:t>
      </w:r>
      <w:r w:rsidRPr="001C0FC4">
        <w:rPr>
          <w:lang w:eastAsia="x-none"/>
        </w:rPr>
        <w:tab/>
        <w:t>shall send further MSRP SEND requests as necessary.</w:t>
      </w:r>
    </w:p>
    <w:p w14:paraId="6F33E2E6" w14:textId="77777777" w:rsidR="00296E35" w:rsidRPr="001C0FC4" w:rsidRDefault="00296E35" w:rsidP="00296E35">
      <w:r w:rsidRPr="001C0FC4">
        <w:rPr>
          <w:rFonts w:ascii="TimesNewRoman"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hAnsi="TimesNewRoman" w:cs="TimesNewRoman"/>
        </w:rPr>
        <w:t xml:space="preserve"> To terminate the MSRP session, the MCData client:</w:t>
      </w:r>
    </w:p>
    <w:p w14:paraId="34948E3D" w14:textId="77777777" w:rsidR="00296E35" w:rsidRPr="001C0FC4" w:rsidRDefault="00296E35" w:rsidP="00296E35">
      <w:pPr>
        <w:ind w:left="568" w:hanging="284"/>
        <w:rPr>
          <w:rFonts w:ascii="TimesNewRoman" w:hAnsi="TimesNewRoman" w:cs="TimesNewRoman"/>
          <w:lang w:eastAsia="x-none"/>
        </w:rPr>
      </w:pPr>
      <w:r w:rsidRPr="001C0FC4">
        <w:rPr>
          <w:rFonts w:ascii="TimesNewRoman" w:hAnsi="TimesNewRoman" w:cs="TimesNewRoman"/>
          <w:lang w:eastAsia="x-none"/>
        </w:rPr>
        <w:t>1.</w:t>
      </w:r>
      <w:r w:rsidRPr="001C0FC4">
        <w:rPr>
          <w:rFonts w:ascii="TimesNewRoman" w:hAnsi="TimesNewRoman" w:cs="TimesNewRoman"/>
          <w:lang w:eastAsia="x-none"/>
        </w:rPr>
        <w:tab/>
        <w:t>if there are further MSRP chunks to send, shall abort transmission of these further MSRP chunks; and</w:t>
      </w:r>
    </w:p>
    <w:p w14:paraId="4221773A" w14:textId="77777777" w:rsidR="00296E35" w:rsidRPr="001C0FC4" w:rsidRDefault="00296E35" w:rsidP="00296E35">
      <w:pPr>
        <w:ind w:left="568" w:hanging="284"/>
        <w:rPr>
          <w:rFonts w:ascii="TimesNewRoman" w:hAnsi="TimesNewRoman" w:cs="TimesNewRoman"/>
          <w:lang w:eastAsia="x-none"/>
        </w:rPr>
      </w:pPr>
      <w:r w:rsidRPr="001C0FC4">
        <w:rPr>
          <w:rFonts w:ascii="TimesNewRoman" w:hAnsi="TimesNewRoman" w:cs="TimesNewRoman"/>
          <w:lang w:eastAsia="x-none"/>
        </w:rPr>
        <w:t>2.</w:t>
      </w:r>
      <w:r w:rsidRPr="001C0FC4">
        <w:rPr>
          <w:rFonts w:ascii="TimesNewRoman" w:hAnsi="TimesNewRoman" w:cs="TimesNewRoman"/>
          <w:lang w:eastAsia="x-none"/>
        </w:rPr>
        <w:tab/>
        <w:t xml:space="preserve">shall indicate to MCData user </w:t>
      </w:r>
      <w:r w:rsidRPr="001C0FC4">
        <w:rPr>
          <w:lang w:eastAsia="x-none"/>
        </w:rPr>
        <w:t>that the SDS message or the SDS disposition notification could not be sent.</w:t>
      </w:r>
    </w:p>
    <w:p w14:paraId="18E7C756" w14:textId="77777777" w:rsidR="00296E35" w:rsidRPr="001C0FC4" w:rsidRDefault="00296E35" w:rsidP="00296E35">
      <w:r w:rsidRPr="001C0FC4">
        <w:t>[TS 24.582, clause 6.1.2.5.2]</w:t>
      </w:r>
    </w:p>
    <w:p w14:paraId="0ED6EADD" w14:textId="77777777" w:rsidR="00296E35" w:rsidRPr="001C0FC4" w:rsidRDefault="00296E35" w:rsidP="00296E35">
      <w:r w:rsidRPr="001C0FC4">
        <w:t>In order to generate an SDS notification, the MCData client:</w:t>
      </w:r>
    </w:p>
    <w:p w14:paraId="65FCD1BC" w14:textId="77777777" w:rsidR="00296E35" w:rsidRPr="001C0FC4" w:rsidRDefault="00296E35" w:rsidP="00296E35">
      <w:pPr>
        <w:ind w:left="568" w:hanging="284"/>
        <w:rPr>
          <w:lang w:eastAsia="x-none"/>
        </w:rPr>
      </w:pPr>
      <w:r w:rsidRPr="001C0FC4">
        <w:rPr>
          <w:lang w:eastAsia="x-none"/>
        </w:rPr>
        <w:t>1.</w:t>
      </w:r>
      <w:r w:rsidRPr="001C0FC4">
        <w:rPr>
          <w:lang w:eastAsia="x-none"/>
        </w:rPr>
        <w:tab/>
        <w:t>shall generate an SDS NOTIFICATION message as specified in 3GPP TS 24.282 [8]; and</w:t>
      </w:r>
    </w:p>
    <w:p w14:paraId="2F071501" w14:textId="77777777" w:rsidR="00296E35" w:rsidRPr="001C0FC4" w:rsidRDefault="00296E35" w:rsidP="00296E35">
      <w:pPr>
        <w:ind w:left="568" w:hanging="284"/>
        <w:rPr>
          <w:lang w:eastAsia="x-none"/>
        </w:rPr>
      </w:pPr>
      <w:r w:rsidRPr="001C0FC4">
        <w:rPr>
          <w:lang w:eastAsia="x-none"/>
        </w:rPr>
        <w:t>2.</w:t>
      </w:r>
      <w:r w:rsidRPr="001C0FC4">
        <w:rPr>
          <w:lang w:eastAsia="x-none"/>
        </w:rPr>
        <w:tab/>
        <w:t>shall include the SDS NOTIFICATION message in an application/vnd.3gpp.mcdata-signalling MIME body as specified in 3GPP TS 24.282 [8].</w:t>
      </w:r>
    </w:p>
    <w:p w14:paraId="3DBD9CEF" w14:textId="77777777" w:rsidR="00296E35" w:rsidRPr="001C0FC4" w:rsidRDefault="00296E35" w:rsidP="00296E35">
      <w:r w:rsidRPr="001C0FC4">
        <w:t>When generating an SDS NOTIFICATION message, the MCData client:</w:t>
      </w:r>
    </w:p>
    <w:p w14:paraId="2E3A40EF" w14:textId="77777777" w:rsidR="00296E35" w:rsidRPr="001C0FC4" w:rsidRDefault="00296E35" w:rsidP="00296E35">
      <w:pPr>
        <w:ind w:left="568" w:hanging="284"/>
        <w:rPr>
          <w:lang w:eastAsia="x-none"/>
        </w:rPr>
      </w:pPr>
      <w:r w:rsidRPr="001C0FC4">
        <w:rPr>
          <w:lang w:eastAsia="x-none"/>
        </w:rPr>
        <w:t>1.</w:t>
      </w:r>
      <w:r w:rsidRPr="001C0FC4">
        <w:rPr>
          <w:lang w:eastAsia="x-none"/>
        </w:rPr>
        <w:tab/>
        <w:t>if sending a delivered notification, shall set the SDS disposition notification type IE as "DELIVERED";</w:t>
      </w:r>
    </w:p>
    <w:p w14:paraId="0BD9EEF0" w14:textId="77777777" w:rsidR="00296E35" w:rsidRPr="001C0FC4" w:rsidRDefault="00296E35" w:rsidP="00296E35">
      <w:pPr>
        <w:ind w:left="568" w:hanging="284"/>
        <w:rPr>
          <w:lang w:eastAsia="x-none"/>
        </w:rPr>
      </w:pPr>
      <w:r w:rsidRPr="001C0FC4">
        <w:rPr>
          <w:lang w:eastAsia="x-none"/>
        </w:rPr>
        <w:t>2.</w:t>
      </w:r>
      <w:r w:rsidRPr="001C0FC4">
        <w:rPr>
          <w:lang w:eastAsia="x-none"/>
        </w:rPr>
        <w:tab/>
        <w:t>if sending a read notification, shall set the SDS disposition notification type IE as "READ";</w:t>
      </w:r>
    </w:p>
    <w:p w14:paraId="42B0260F" w14:textId="77777777" w:rsidR="00296E35" w:rsidRPr="001C0FC4" w:rsidRDefault="00296E35" w:rsidP="00296E35">
      <w:pPr>
        <w:ind w:left="568" w:hanging="284"/>
        <w:rPr>
          <w:lang w:eastAsia="x-none"/>
        </w:rPr>
      </w:pPr>
      <w:r w:rsidRPr="001C0FC4">
        <w:rPr>
          <w:lang w:eastAsia="x-none"/>
        </w:rPr>
        <w:t>3.</w:t>
      </w:r>
      <w:r w:rsidRPr="001C0FC4">
        <w:rPr>
          <w:lang w:eastAsia="x-none"/>
        </w:rPr>
        <w:tab/>
        <w:t>if sending a delivered and read notification, shall set the SDS disposition notification type IE as "DELIVERED AND READ";</w:t>
      </w:r>
    </w:p>
    <w:p w14:paraId="7AB0E21D" w14:textId="77777777" w:rsidR="00296E35" w:rsidRPr="001C0FC4" w:rsidRDefault="00296E35" w:rsidP="00296E35">
      <w:pPr>
        <w:ind w:left="568" w:hanging="284"/>
        <w:rPr>
          <w:lang w:eastAsia="x-none"/>
        </w:rPr>
      </w:pPr>
      <w:r w:rsidRPr="001C0FC4">
        <w:rPr>
          <w:lang w:eastAsia="x-none"/>
        </w:rPr>
        <w:t>4.</w:t>
      </w:r>
      <w:r w:rsidRPr="001C0FC4">
        <w:rPr>
          <w:lang w:eastAsia="x-none"/>
        </w:rPr>
        <w:tab/>
        <w:t>if the SDS message could not be delivered to the user or application (e.g. due to lack of storage), shall set the SDS disposition notification type IE as "UNDELIVERED";</w:t>
      </w:r>
    </w:p>
    <w:p w14:paraId="6EDF7C7A" w14:textId="77777777" w:rsidR="00296E35" w:rsidRPr="001C0FC4" w:rsidRDefault="00296E35" w:rsidP="00296E35">
      <w:pPr>
        <w:ind w:left="568" w:hanging="284"/>
        <w:rPr>
          <w:lang w:eastAsia="x-none"/>
        </w:rPr>
      </w:pPr>
      <w:r w:rsidRPr="001C0FC4">
        <w:rPr>
          <w:lang w:eastAsia="x-none"/>
        </w:rPr>
        <w:t>5.</w:t>
      </w:r>
      <w:r w:rsidRPr="001C0FC4">
        <w:rPr>
          <w:lang w:eastAsia="x-none"/>
        </w:rPr>
        <w:tab/>
        <w:t>shall set the Date and time IE to the current time;</w:t>
      </w:r>
    </w:p>
    <w:p w14:paraId="0EB73D99" w14:textId="77777777" w:rsidR="00296E35" w:rsidRPr="001C0FC4" w:rsidRDefault="00296E35" w:rsidP="00296E35">
      <w:pPr>
        <w:ind w:left="568" w:hanging="284"/>
        <w:rPr>
          <w:lang w:eastAsia="x-none"/>
        </w:rPr>
      </w:pPr>
      <w:r w:rsidRPr="001C0FC4">
        <w:rPr>
          <w:lang w:eastAsia="x-none"/>
        </w:rPr>
        <w:t>6.</w:t>
      </w:r>
      <w:r w:rsidRPr="001C0FC4">
        <w:rPr>
          <w:lang w:eastAsia="x-none"/>
        </w:rPr>
        <w:tab/>
        <w:t>shall set the Conversation ID to the value of the Conversation ID that was received in the SDS message;</w:t>
      </w:r>
    </w:p>
    <w:p w14:paraId="26C2D201" w14:textId="77777777" w:rsidR="00296E35" w:rsidRPr="001C0FC4" w:rsidRDefault="00296E35" w:rsidP="00296E35">
      <w:pPr>
        <w:ind w:left="568" w:hanging="284"/>
        <w:rPr>
          <w:lang w:eastAsia="x-none"/>
        </w:rPr>
      </w:pPr>
      <w:r w:rsidRPr="001C0FC4">
        <w:rPr>
          <w:lang w:eastAsia="x-none"/>
        </w:rPr>
        <w:t>7.</w:t>
      </w:r>
      <w:r w:rsidRPr="001C0FC4">
        <w:rPr>
          <w:lang w:eastAsia="x-none"/>
        </w:rPr>
        <w:tab/>
        <w:t>shall set the Message ID to the value of the Message ID that was received in the SDS message;</w:t>
      </w:r>
    </w:p>
    <w:p w14:paraId="1AFF256A" w14:textId="77777777" w:rsidR="00296E35" w:rsidRPr="001C0FC4" w:rsidRDefault="00296E35" w:rsidP="00296E35">
      <w:pPr>
        <w:ind w:left="568" w:hanging="284"/>
        <w:rPr>
          <w:lang w:eastAsia="x-none"/>
        </w:rPr>
      </w:pPr>
      <w:r w:rsidRPr="001C0FC4">
        <w:rPr>
          <w:lang w:eastAsia="x-none"/>
        </w:rPr>
        <w:t>8.</w:t>
      </w:r>
      <w:r w:rsidRPr="001C0FC4">
        <w:rPr>
          <w:lang w:eastAsia="x-none"/>
        </w:rPr>
        <w:tab/>
        <w:t>if the SDS message was destined for the user, shall not include an Application ID IE; and</w:t>
      </w:r>
    </w:p>
    <w:p w14:paraId="494B1E10" w14:textId="77777777" w:rsidR="00296E35" w:rsidRPr="001C0FC4" w:rsidRDefault="00296E35" w:rsidP="00296E35">
      <w:pPr>
        <w:ind w:left="568" w:hanging="284"/>
        <w:rPr>
          <w:lang w:eastAsia="x-none"/>
        </w:rPr>
      </w:pPr>
      <w:r w:rsidRPr="001C0FC4">
        <w:rPr>
          <w:lang w:eastAsia="x-none"/>
        </w:rPr>
        <w:t>9.</w:t>
      </w:r>
      <w:r w:rsidRPr="001C0FC4">
        <w:rPr>
          <w:lang w:eastAsia="x-none"/>
        </w:rPr>
        <w:tab/>
        <w:t>if the SDS message was destined for an application, shall include an Application ID IE set to the value of the Application ID that was included in the SDS message.</w:t>
      </w:r>
    </w:p>
    <w:p w14:paraId="61CD1B62" w14:textId="77777777" w:rsidR="00296E35" w:rsidRPr="001C0FC4" w:rsidRDefault="00296E35" w:rsidP="00296E35">
      <w:r w:rsidRPr="001C0FC4">
        <w:t>[TS 24.582, clause 6.1.2.5.3]</w:t>
      </w:r>
    </w:p>
    <w:p w14:paraId="14A07B0F" w14:textId="77777777" w:rsidR="00296E35" w:rsidRPr="001C0FC4" w:rsidRDefault="00296E35" w:rsidP="00296E35">
      <w:r w:rsidRPr="001C0FC4">
        <w:t>The MCData client shall generate MSRP SEND requests for SDS disposition notification according to IETF RFC 4975 [11].</w:t>
      </w:r>
    </w:p>
    <w:p w14:paraId="6B9DBCF9" w14:textId="77777777" w:rsidR="00296E35" w:rsidRPr="001C0FC4" w:rsidRDefault="00296E35" w:rsidP="00296E35">
      <w:r w:rsidRPr="001C0FC4">
        <w:t xml:space="preserve">When generating an MSRP SEND request for SDS disposition notification containing an SDS NOTIFICATION message, the MCData client </w:t>
      </w:r>
    </w:p>
    <w:p w14:paraId="1D678416" w14:textId="77777777" w:rsidR="00296E35" w:rsidRPr="001C0FC4" w:rsidRDefault="00296E35" w:rsidP="00296E35">
      <w:pPr>
        <w:ind w:left="568" w:hanging="284"/>
        <w:rPr>
          <w:lang w:eastAsia="x-none"/>
        </w:rPr>
      </w:pPr>
      <w:r w:rsidRPr="001C0FC4">
        <w:rPr>
          <w:lang w:eastAsia="x-none"/>
        </w:rPr>
        <w:t>1.</w:t>
      </w:r>
      <w:r w:rsidRPr="001C0FC4">
        <w:rPr>
          <w:lang w:eastAsia="x-none"/>
        </w:rPr>
        <w:tab/>
        <w:t>shall set To-Path header according to the MSRP URI(s) received in the answer SDP;</w:t>
      </w:r>
    </w:p>
    <w:p w14:paraId="2742FB90" w14:textId="77777777" w:rsidR="00296E35" w:rsidRPr="001C0FC4" w:rsidRDefault="00296E35" w:rsidP="00296E35">
      <w:pPr>
        <w:ind w:left="568" w:hanging="284"/>
        <w:rPr>
          <w:lang w:eastAsia="x-none"/>
        </w:rPr>
      </w:pPr>
      <w:r w:rsidRPr="001C0FC4">
        <w:rPr>
          <w:lang w:eastAsia="x-none"/>
        </w:rPr>
        <w:lastRenderedPageBreak/>
        <w:t>2.</w:t>
      </w:r>
      <w:r w:rsidRPr="001C0FC4">
        <w:rPr>
          <w:lang w:eastAsia="x-none"/>
        </w:rPr>
        <w:tab/>
        <w:t>shall set the content type as Content-Type = "application/vnd.3gpp.mcdata-signalling"; and</w:t>
      </w:r>
    </w:p>
    <w:p w14:paraId="4FB9864C" w14:textId="77777777" w:rsidR="00296E35" w:rsidRPr="001C0FC4" w:rsidRDefault="00296E35" w:rsidP="00296E35">
      <w:pPr>
        <w:ind w:left="568" w:hanging="284"/>
        <w:rPr>
          <w:lang w:eastAsia="x-none"/>
        </w:rPr>
      </w:pPr>
      <w:r w:rsidRPr="001C0FC4">
        <w:rPr>
          <w:lang w:eastAsia="x-none"/>
        </w:rPr>
        <w:t>3.</w:t>
      </w:r>
      <w:r w:rsidRPr="001C0FC4">
        <w:rPr>
          <w:lang w:eastAsia="x-none"/>
        </w:rPr>
        <w:tab/>
      </w:r>
      <w:r w:rsidRPr="001C0FC4">
        <w:rPr>
          <w:rFonts w:ascii="TimesNewRoman" w:hAnsi="TimesNewRoman" w:cs="TimesNewRoman"/>
          <w:lang w:eastAsia="x-none"/>
        </w:rPr>
        <w:t xml:space="preserve">shall set the body of the MSRP SEND request to the generated </w:t>
      </w:r>
      <w:r w:rsidRPr="001C0FC4">
        <w:rPr>
          <w:lang w:eastAsia="x-none"/>
        </w:rPr>
        <w:t>SDS NOTIFICATION</w:t>
      </w:r>
      <w:r w:rsidRPr="001C0FC4">
        <w:rPr>
          <w:lang w:eastAsia="ko-KR"/>
        </w:rPr>
        <w:t xml:space="preserve"> message</w:t>
      </w:r>
      <w:r w:rsidRPr="001C0FC4">
        <w:rPr>
          <w:lang w:eastAsia="x-none"/>
        </w:rPr>
        <w:t>.</w:t>
      </w:r>
    </w:p>
    <w:p w14:paraId="1B61FA49" w14:textId="77777777" w:rsidR="00296E35" w:rsidRPr="001C0FC4" w:rsidRDefault="00296E35" w:rsidP="00296E35">
      <w:r w:rsidRPr="001C0FC4">
        <w:t>[TS 24.582, clause 6.1.2.6]</w:t>
      </w:r>
    </w:p>
    <w:p w14:paraId="18CB92D8"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54CD3784" w14:textId="77777777" w:rsidR="00296E35" w:rsidRPr="001C0FC4" w:rsidRDefault="00296E35" w:rsidP="00296E35">
      <w:pPr>
        <w:ind w:left="568" w:hanging="284"/>
        <w:rPr>
          <w:rFonts w:eastAsia="Malgun Gothic"/>
          <w:lang w:eastAsia="x-none"/>
        </w:rPr>
      </w:pPr>
      <w:r w:rsidRPr="001C0FC4">
        <w:rPr>
          <w:rFonts w:eastAsia="Malgun Gothic"/>
          <w:lang w:eastAsia="x-none"/>
        </w:rPr>
        <w:t>1.</w:t>
      </w:r>
      <w:r w:rsidRPr="001C0FC4">
        <w:rPr>
          <w:rFonts w:eastAsia="Malgun Gothic"/>
          <w:lang w:eastAsia="x-none"/>
        </w:rPr>
        <w:tab/>
        <w:t>shall follow the procedure defined in subclause 6.1.1.3.2, with the following clarification:</w:t>
      </w:r>
    </w:p>
    <w:p w14:paraId="5FD7B4FE" w14:textId="77777777" w:rsidR="00296E35" w:rsidRPr="001C0FC4" w:rsidRDefault="00296E35" w:rsidP="00296E35">
      <w:pPr>
        <w:ind w:left="851" w:hanging="284"/>
        <w:rPr>
          <w:lang w:eastAsia="ko-KR"/>
        </w:rPr>
      </w:pPr>
      <w:r w:rsidRPr="001C0FC4">
        <w:rPr>
          <w:lang w:eastAsia="x-none"/>
        </w:rPr>
        <w:t>a.</w:t>
      </w:r>
      <w:r w:rsidRPr="001C0FC4">
        <w:rPr>
          <w:lang w:eastAsia="x-none"/>
        </w:rPr>
        <w:tab/>
        <w:t xml:space="preserve">if SDS Disposition request type IE is present in the received SDS SIGNALLING PAYLOAD message then, shall send an SDS </w:t>
      </w:r>
      <w:r w:rsidRPr="001C0FC4">
        <w:rPr>
          <w:lang w:eastAsia="ko-KR"/>
        </w:rPr>
        <w:t>disposition notification as described in subclause 6.1.2.5.</w:t>
      </w:r>
    </w:p>
    <w:p w14:paraId="71475FA5"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5A2D21F2" w14:textId="77777777" w:rsidR="00296E35" w:rsidRPr="001C0FC4" w:rsidRDefault="00296E35" w:rsidP="00296E35">
      <w:pPr>
        <w:ind w:left="568" w:hanging="284"/>
        <w:rPr>
          <w:rFonts w:eastAsia="SimSun"/>
          <w:lang w:eastAsia="x-none"/>
        </w:rPr>
      </w:pPr>
      <w:r w:rsidRPr="001C0FC4">
        <w:rPr>
          <w:rFonts w:eastAsia="SimSun"/>
          <w:lang w:eastAsia="x-none"/>
        </w:rPr>
        <w:t>1.</w:t>
      </w:r>
      <w:r w:rsidRPr="001C0FC4">
        <w:rPr>
          <w:rFonts w:eastAsia="SimSun"/>
          <w:lang w:eastAsia="x-none"/>
        </w:rPr>
        <w:tab/>
        <w:t>shall decode the contents of the application/vnd.3gpp.mcdata-signalling MIME body; and</w:t>
      </w:r>
    </w:p>
    <w:p w14:paraId="107C1510" w14:textId="77777777" w:rsidR="00296E35" w:rsidRPr="001C0FC4" w:rsidRDefault="00296E35" w:rsidP="00296E35">
      <w:pPr>
        <w:ind w:left="568" w:hanging="284"/>
        <w:rPr>
          <w:rFonts w:eastAsia="SimSun"/>
          <w:lang w:eastAsia="x-none"/>
        </w:rPr>
      </w:pPr>
      <w:r w:rsidRPr="001C0FC4">
        <w:rPr>
          <w:rFonts w:eastAsia="SimSun"/>
          <w:lang w:eastAsia="x-none"/>
        </w:rPr>
        <w:t>2.</w:t>
      </w:r>
      <w:r w:rsidRPr="001C0FC4">
        <w:rPr>
          <w:rFonts w:eastAsia="SimSun"/>
          <w:lang w:eastAsia="x-none"/>
        </w:rPr>
        <w:tab/>
        <w:t>shall deliver the notification to the user or application.</w:t>
      </w:r>
    </w:p>
    <w:p w14:paraId="0340B99E" w14:textId="77777777" w:rsidR="00296E35" w:rsidRPr="001C0FC4" w:rsidRDefault="00296E35" w:rsidP="00296E35">
      <w:pPr>
        <w:pStyle w:val="H6"/>
      </w:pPr>
      <w:bookmarkStart w:id="779" w:name="_Toc52782390"/>
      <w:bookmarkStart w:id="780" w:name="_Toc52783001"/>
      <w:bookmarkStart w:id="781" w:name="_Toc59042870"/>
      <w:r w:rsidRPr="001C0FC4">
        <w:t>6.1.12.3</w:t>
      </w:r>
      <w:r w:rsidRPr="001C0FC4">
        <w:tab/>
        <w:t>Test description</w:t>
      </w:r>
      <w:bookmarkEnd w:id="779"/>
      <w:bookmarkEnd w:id="780"/>
      <w:bookmarkEnd w:id="781"/>
    </w:p>
    <w:p w14:paraId="651D9BB7" w14:textId="77777777" w:rsidR="00296E35" w:rsidRPr="001C0FC4" w:rsidRDefault="00296E35" w:rsidP="00296E35">
      <w:pPr>
        <w:pStyle w:val="H6"/>
      </w:pPr>
      <w:bookmarkStart w:id="782" w:name="_Toc52782391"/>
      <w:bookmarkStart w:id="783" w:name="_Toc52783002"/>
      <w:bookmarkStart w:id="784" w:name="_Toc59042871"/>
      <w:r w:rsidRPr="001C0FC4">
        <w:t>6.1.12.3.1</w:t>
      </w:r>
      <w:r w:rsidRPr="001C0FC4">
        <w:tab/>
        <w:t>Pre-test conditions</w:t>
      </w:r>
      <w:bookmarkEnd w:id="782"/>
      <w:bookmarkEnd w:id="783"/>
      <w:bookmarkEnd w:id="784"/>
    </w:p>
    <w:p w14:paraId="3BEBB9F6" w14:textId="77777777" w:rsidR="00296E35" w:rsidRDefault="00296E35" w:rsidP="00296E35">
      <w:pPr>
        <w:pStyle w:val="H6"/>
      </w:pPr>
      <w:r w:rsidRPr="00102CE5">
        <w:t>Test configuration</w:t>
      </w:r>
      <w:r>
        <w:t>:</w:t>
      </w:r>
    </w:p>
    <w:p w14:paraId="5D49F439" w14:textId="4A162824" w:rsidR="00296E35" w:rsidRDefault="00296E35" w:rsidP="00296E35">
      <w:pPr>
        <w:pStyle w:val="B1"/>
      </w:pPr>
      <w:r>
        <w:t>-</w:t>
      </w:r>
      <w:r>
        <w:tab/>
        <w:t>Single cell configuration according to TS 37.579-1 [2] clause 5.2.2.2.1.</w:t>
      </w:r>
    </w:p>
    <w:p w14:paraId="792B1116" w14:textId="77777777" w:rsidR="00296E35" w:rsidRDefault="00296E35" w:rsidP="00296E35">
      <w:pPr>
        <w:pStyle w:val="H6"/>
      </w:pPr>
      <w:r>
        <w:t>Preamble:</w:t>
      </w:r>
    </w:p>
    <w:p w14:paraId="043B65CB" w14:textId="03260BBD" w:rsidR="00296E35" w:rsidRDefault="00296E35" w:rsidP="00296E35">
      <w:pPr>
        <w:pStyle w:val="B1"/>
      </w:pPr>
      <w:r>
        <w:t>-</w:t>
      </w:r>
      <w:r>
        <w:tab/>
        <w:t>The UE has performed procedure 'Initial registration' as described in TS 37.579-1 [2] clause 5.4.2.</w:t>
      </w:r>
    </w:p>
    <w:p w14:paraId="75BCC654" w14:textId="77777777" w:rsidR="00296E35" w:rsidRDefault="00296E35" w:rsidP="00296E35">
      <w:pPr>
        <w:pStyle w:val="B1"/>
      </w:pPr>
      <w:r>
        <w:t>-</w:t>
      </w:r>
      <w:r>
        <w:tab/>
      </w:r>
      <w:r w:rsidRPr="000573F5">
        <w:t>UE States at the end of the preamble</w:t>
      </w:r>
      <w:r>
        <w:t>:</w:t>
      </w:r>
    </w:p>
    <w:p w14:paraId="66117D73" w14:textId="77777777" w:rsidR="00296E35" w:rsidRDefault="00296E35" w:rsidP="00296E35">
      <w:pPr>
        <w:pStyle w:val="B1"/>
        <w:ind w:left="852"/>
      </w:pPr>
      <w:r>
        <w:t>-</w:t>
      </w:r>
      <w:r>
        <w:tab/>
        <w:t>The UE is in RRC_IDLE state.</w:t>
      </w:r>
    </w:p>
    <w:p w14:paraId="48068536" w14:textId="77777777" w:rsidR="00296E35" w:rsidRDefault="00296E35" w:rsidP="00296E35">
      <w:pPr>
        <w:pStyle w:val="B1"/>
        <w:ind w:left="852"/>
      </w:pPr>
      <w:r>
        <w:t>-</w:t>
      </w:r>
      <w:r>
        <w:tab/>
        <w:t>The client is registered for MCData.</w:t>
      </w:r>
    </w:p>
    <w:p w14:paraId="3D3139B1" w14:textId="77777777" w:rsidR="00296E35" w:rsidRPr="001C0FC4" w:rsidRDefault="00296E35" w:rsidP="00296E35">
      <w:pPr>
        <w:pStyle w:val="H6"/>
      </w:pPr>
      <w:bookmarkStart w:id="785" w:name="_Toc52782392"/>
      <w:bookmarkStart w:id="786" w:name="_Toc52783003"/>
      <w:bookmarkStart w:id="787" w:name="_Toc59042872"/>
      <w:r w:rsidRPr="001C0FC4">
        <w:lastRenderedPageBreak/>
        <w:t>6.1.12.3.2</w:t>
      </w:r>
      <w:r w:rsidRPr="001C0FC4">
        <w:tab/>
        <w:t>Test procedure sequence</w:t>
      </w:r>
      <w:bookmarkEnd w:id="785"/>
      <w:bookmarkEnd w:id="786"/>
      <w:bookmarkEnd w:id="787"/>
    </w:p>
    <w:p w14:paraId="247F034F" w14:textId="77777777" w:rsidR="00296E35" w:rsidRPr="001C0FC4" w:rsidRDefault="00296E35" w:rsidP="00296E35">
      <w:pPr>
        <w:pStyle w:val="TH"/>
      </w:pPr>
      <w:r w:rsidRPr="001C0FC4">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BD2B400" w14:textId="77777777" w:rsidTr="002E3FCC">
        <w:tc>
          <w:tcPr>
            <w:tcW w:w="649" w:type="dxa"/>
            <w:tcBorders>
              <w:top w:val="single" w:sz="4" w:space="0" w:color="auto"/>
              <w:left w:val="single" w:sz="4" w:space="0" w:color="auto"/>
              <w:bottom w:val="nil"/>
              <w:right w:val="single" w:sz="4" w:space="0" w:color="auto"/>
            </w:tcBorders>
            <w:hideMark/>
          </w:tcPr>
          <w:p w14:paraId="37AEB688"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49D4829"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0E6350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A8DD34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DEEC39A" w14:textId="77777777" w:rsidR="00296E35" w:rsidRPr="001C0FC4" w:rsidRDefault="00296E35" w:rsidP="002E3FCC">
            <w:pPr>
              <w:pStyle w:val="TAH"/>
            </w:pPr>
            <w:r w:rsidRPr="001C0FC4">
              <w:t>Verdict</w:t>
            </w:r>
          </w:p>
        </w:tc>
      </w:tr>
      <w:tr w:rsidR="00296E35" w:rsidRPr="001C0FC4" w14:paraId="34BD0A32" w14:textId="77777777" w:rsidTr="002E3FCC">
        <w:tc>
          <w:tcPr>
            <w:tcW w:w="649" w:type="dxa"/>
            <w:tcBorders>
              <w:top w:val="nil"/>
              <w:left w:val="single" w:sz="4" w:space="0" w:color="auto"/>
              <w:bottom w:val="single" w:sz="4" w:space="0" w:color="auto"/>
              <w:right w:val="single" w:sz="4" w:space="0" w:color="auto"/>
            </w:tcBorders>
          </w:tcPr>
          <w:p w14:paraId="1D5041AA"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AF3CC2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5ECEE1B"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D776324"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823340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9906D46" w14:textId="77777777" w:rsidR="00296E35" w:rsidRPr="001C0FC4" w:rsidRDefault="00296E35" w:rsidP="002E3FCC">
            <w:pPr>
              <w:pStyle w:val="TAH"/>
            </w:pPr>
          </w:p>
        </w:tc>
      </w:tr>
      <w:tr w:rsidR="00296E35" w:rsidRPr="001C0FC4" w14:paraId="1959A59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33CEC1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63392217" w14:textId="54DD95C0"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21DDA4F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0F9F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7655E2"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7C98755" w14:textId="77777777" w:rsidR="00296E35" w:rsidRPr="001C0FC4" w:rsidRDefault="00296E35" w:rsidP="002E3FCC">
            <w:pPr>
              <w:pStyle w:val="TAC"/>
            </w:pPr>
            <w:r w:rsidRPr="001C0FC4">
              <w:t>P</w:t>
            </w:r>
          </w:p>
        </w:tc>
      </w:tr>
      <w:tr w:rsidR="00296E35" w:rsidRPr="001C0FC4" w14:paraId="18A7C38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F335ACB" w14:textId="77777777" w:rsidR="00296E35" w:rsidRPr="001C0FC4" w:rsidRDefault="00296E35" w:rsidP="002E3FCC">
            <w:pPr>
              <w:pStyle w:val="TAC"/>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102EE0A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16D6EB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E3E1D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EF638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DCB3B1F" w14:textId="77777777" w:rsidR="00296E35" w:rsidRPr="001C0FC4" w:rsidRDefault="00296E35" w:rsidP="002E3FCC">
            <w:pPr>
              <w:pStyle w:val="TAC"/>
            </w:pPr>
            <w:r w:rsidRPr="001C0FC4">
              <w:t>-</w:t>
            </w:r>
          </w:p>
        </w:tc>
      </w:tr>
      <w:tr w:rsidR="00296E35" w:rsidRPr="001C0FC4" w14:paraId="6509E69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057692"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27A2BF65" w14:textId="0A6157D5"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953F0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9F2E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EBC721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E726141" w14:textId="77777777" w:rsidR="00296E35" w:rsidRPr="001C0FC4" w:rsidRDefault="00296E35" w:rsidP="002E3FCC">
            <w:pPr>
              <w:pStyle w:val="TAC"/>
            </w:pPr>
            <w:r w:rsidRPr="001C0FC4">
              <w:t>P</w:t>
            </w:r>
          </w:p>
        </w:tc>
      </w:tr>
      <w:tr w:rsidR="00296E35" w:rsidRPr="001C0FC4" w14:paraId="75BE3E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7DFD884"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7182197D"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718D2F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E6104D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03D37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CD580E3" w14:textId="77777777" w:rsidR="00296E35" w:rsidRPr="001C0FC4" w:rsidRDefault="00296E35" w:rsidP="002E3FCC">
            <w:pPr>
              <w:pStyle w:val="TAC"/>
            </w:pPr>
            <w:r w:rsidRPr="001C0FC4">
              <w:t>-</w:t>
            </w:r>
          </w:p>
        </w:tc>
      </w:tr>
      <w:tr w:rsidR="00296E35" w:rsidRPr="001C0FC4" w14:paraId="257E1A3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E71DED8"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117ECCA1" w14:textId="08C11E3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87CECE4"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B98CD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185B4B"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1730B1D" w14:textId="77777777" w:rsidR="00296E35" w:rsidRPr="001C0FC4" w:rsidRDefault="00296E35" w:rsidP="002E3FCC">
            <w:pPr>
              <w:pStyle w:val="TAC"/>
            </w:pPr>
            <w:r w:rsidRPr="001C0FC4">
              <w:t>P</w:t>
            </w:r>
          </w:p>
        </w:tc>
      </w:tr>
      <w:tr w:rsidR="00296E35" w:rsidRPr="001C0FC4" w14:paraId="549B210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C0C981"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BFF610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F3A63D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E14490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4368C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17EAE4" w14:textId="77777777" w:rsidR="00296E35" w:rsidRPr="001C0FC4" w:rsidRDefault="00296E35" w:rsidP="002E3FCC">
            <w:pPr>
              <w:pStyle w:val="TAC"/>
            </w:pPr>
            <w:r w:rsidRPr="001C0FC4">
              <w:t>-</w:t>
            </w:r>
          </w:p>
        </w:tc>
      </w:tr>
      <w:tr w:rsidR="00296E35" w:rsidRPr="001C0FC4" w14:paraId="4268E3B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4F7258"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28E28185" w14:textId="77777777" w:rsidR="00296E35" w:rsidRPr="001C0FC4" w:rsidRDefault="00296E35" w:rsidP="002E3FCC">
            <w:pPr>
              <w:pStyle w:val="TAL"/>
            </w:pPr>
            <w:r w:rsidRPr="001C0FC4">
              <w:t>Check: Does the UE (MCData client) provide the contents of the Payload IE to the user?</w:t>
            </w:r>
          </w:p>
          <w:p w14:paraId="148FA635"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65E7FF6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03D8BC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27183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AD90386" w14:textId="77777777" w:rsidR="00296E35" w:rsidRPr="001C0FC4" w:rsidRDefault="00296E35" w:rsidP="002E3FCC">
            <w:pPr>
              <w:pStyle w:val="TAC"/>
            </w:pPr>
            <w:r w:rsidRPr="001C0FC4">
              <w:t>P</w:t>
            </w:r>
          </w:p>
        </w:tc>
      </w:tr>
      <w:tr w:rsidR="00296E35" w:rsidRPr="001C0FC4" w14:paraId="6FF7558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CF52B50"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748B869C" w14:textId="77777777" w:rsidR="00296E35" w:rsidRPr="001C0FC4" w:rsidRDefault="00296E35" w:rsidP="002E3FCC">
            <w:pPr>
              <w:pStyle w:val="TAL"/>
            </w:pPr>
            <w:r w:rsidRPr="001C0FC4">
              <w:t>Make the UE (MCData client) send a group session SDS message over the media plane with disposition request "DELIVERY AND READ".</w:t>
            </w:r>
          </w:p>
          <w:p w14:paraId="27B7F3C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0EE7F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E4BE3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6186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705847" w14:textId="77777777" w:rsidR="00296E35" w:rsidRPr="001C0FC4" w:rsidRDefault="00296E35" w:rsidP="002E3FCC">
            <w:pPr>
              <w:pStyle w:val="TAC"/>
            </w:pPr>
            <w:r w:rsidRPr="001C0FC4">
              <w:t>-</w:t>
            </w:r>
          </w:p>
        </w:tc>
      </w:tr>
      <w:tr w:rsidR="00296E35" w:rsidRPr="001C0FC4" w14:paraId="2AD75D1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9A50DF"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011D7A05" w14:textId="070C6DA3"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SDS message with disposition request "DELIVERY AND READ"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2DEC0C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9727A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DA0DC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B4FAE1D" w14:textId="77777777" w:rsidR="00296E35" w:rsidRPr="001C0FC4" w:rsidRDefault="00296E35" w:rsidP="002E3FCC">
            <w:pPr>
              <w:pStyle w:val="TAC"/>
            </w:pPr>
            <w:r w:rsidRPr="001C0FC4">
              <w:t>P</w:t>
            </w:r>
          </w:p>
        </w:tc>
      </w:tr>
      <w:tr w:rsidR="00296E35" w:rsidRPr="001C0FC4" w14:paraId="20925DE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319F014" w14:textId="77777777" w:rsidR="00296E35" w:rsidRPr="001C0FC4" w:rsidRDefault="00296E35" w:rsidP="002E3FCC">
            <w:pPr>
              <w:pStyle w:val="TAC"/>
            </w:pPr>
            <w:r w:rsidRPr="001C0FC4">
              <w:rPr>
                <w:rFonts w:cs="Arial"/>
              </w:rPr>
              <w:t>13</w:t>
            </w:r>
          </w:p>
        </w:tc>
        <w:tc>
          <w:tcPr>
            <w:tcW w:w="3970" w:type="dxa"/>
            <w:tcBorders>
              <w:top w:val="single" w:sz="4" w:space="0" w:color="auto"/>
              <w:left w:val="single" w:sz="4" w:space="0" w:color="auto"/>
              <w:bottom w:val="single" w:sz="4" w:space="0" w:color="auto"/>
              <w:right w:val="single" w:sz="4" w:space="0" w:color="auto"/>
            </w:tcBorders>
            <w:hideMark/>
          </w:tcPr>
          <w:p w14:paraId="351BEAC2" w14:textId="03ACC0D2"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12?</w:t>
            </w:r>
          </w:p>
        </w:tc>
        <w:tc>
          <w:tcPr>
            <w:tcW w:w="709" w:type="dxa"/>
            <w:tcBorders>
              <w:top w:val="single" w:sz="4" w:space="0" w:color="auto"/>
              <w:left w:val="single" w:sz="4" w:space="0" w:color="auto"/>
              <w:bottom w:val="single" w:sz="4" w:space="0" w:color="auto"/>
              <w:right w:val="single" w:sz="4" w:space="0" w:color="auto"/>
            </w:tcBorders>
            <w:hideMark/>
          </w:tcPr>
          <w:p w14:paraId="0B09F6DC"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8501C5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5C9F02"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04CE24D" w14:textId="77777777" w:rsidR="00296E35" w:rsidRPr="001C0FC4" w:rsidRDefault="00296E35" w:rsidP="002E3FCC">
            <w:pPr>
              <w:pStyle w:val="TAC"/>
            </w:pPr>
            <w:r w:rsidRPr="001C0FC4">
              <w:t>P</w:t>
            </w:r>
          </w:p>
        </w:tc>
      </w:tr>
      <w:tr w:rsidR="00296E35" w:rsidRPr="001C0FC4" w14:paraId="5E027C7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A28DD55" w14:textId="77777777" w:rsidR="00296E35" w:rsidRPr="001C0FC4" w:rsidRDefault="00296E35" w:rsidP="002E3FCC">
            <w:pPr>
              <w:pStyle w:val="TAC"/>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7CBFBE2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2EEA17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B4BD7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D5BF1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10EA8B" w14:textId="77777777" w:rsidR="00296E35" w:rsidRPr="001C0FC4" w:rsidRDefault="00296E35" w:rsidP="002E3FCC">
            <w:pPr>
              <w:pStyle w:val="TAC"/>
            </w:pPr>
            <w:r w:rsidRPr="001C0FC4">
              <w:t>-</w:t>
            </w:r>
          </w:p>
        </w:tc>
      </w:tr>
      <w:tr w:rsidR="00296E35" w:rsidRPr="001C0FC4" w14:paraId="492F7DE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06E7E6A" w14:textId="77777777" w:rsidR="00296E35" w:rsidRPr="001C0FC4" w:rsidRDefault="00296E35" w:rsidP="002E3FCC">
            <w:pPr>
              <w:pStyle w:val="TAC"/>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49F45910" w14:textId="77777777" w:rsidR="00296E35" w:rsidRPr="001C0FC4" w:rsidRDefault="00296E35" w:rsidP="002E3FCC">
            <w:pPr>
              <w:pStyle w:val="TAL"/>
            </w:pPr>
            <w:r w:rsidRPr="001C0FC4">
              <w:t>Check: Does the UE (MCData client) provide the disposition notification to the user?</w:t>
            </w:r>
          </w:p>
          <w:p w14:paraId="3E098943"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0EE3B000"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FE3AF9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D4FC0A"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1D5FBF3" w14:textId="77777777" w:rsidR="00296E35" w:rsidRPr="001C0FC4" w:rsidRDefault="00296E35" w:rsidP="002E3FCC">
            <w:pPr>
              <w:pStyle w:val="TAC"/>
            </w:pPr>
            <w:r w:rsidRPr="001C0FC4">
              <w:t>P</w:t>
            </w:r>
          </w:p>
        </w:tc>
      </w:tr>
      <w:tr w:rsidR="00296E35" w:rsidRPr="001C0FC4" w14:paraId="4B45774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FE04F3" w14:textId="77777777" w:rsidR="00296E35" w:rsidRPr="001C0FC4" w:rsidRDefault="00296E35" w:rsidP="002E3FCC">
            <w:pPr>
              <w:pStyle w:val="TAC"/>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5510A5AF" w14:textId="3459AE1D"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7AB10862"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749B815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CBD32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429C5D" w14:textId="77777777" w:rsidR="00296E35" w:rsidRPr="001C0FC4" w:rsidRDefault="00296E35" w:rsidP="002E3FCC">
            <w:pPr>
              <w:pStyle w:val="TAC"/>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03756F8F" w14:textId="77777777" w:rsidR="00296E35" w:rsidRPr="001C0FC4" w:rsidRDefault="00296E35" w:rsidP="002E3FCC">
            <w:pPr>
              <w:pStyle w:val="TAC"/>
            </w:pPr>
            <w:r w:rsidRPr="001C0FC4">
              <w:t>P</w:t>
            </w:r>
          </w:p>
        </w:tc>
      </w:tr>
      <w:tr w:rsidR="00296E35" w:rsidRPr="001C0FC4" w14:paraId="4564086D" w14:textId="77777777" w:rsidTr="002E3FCC">
        <w:tc>
          <w:tcPr>
            <w:tcW w:w="649" w:type="dxa"/>
            <w:tcBorders>
              <w:top w:val="single" w:sz="4" w:space="0" w:color="auto"/>
              <w:left w:val="single" w:sz="4" w:space="0" w:color="auto"/>
              <w:bottom w:val="single" w:sz="4" w:space="0" w:color="auto"/>
              <w:right w:val="single" w:sz="4" w:space="0" w:color="auto"/>
            </w:tcBorders>
          </w:tcPr>
          <w:p w14:paraId="42FD865B" w14:textId="77777777" w:rsidR="00296E35" w:rsidRPr="001C0FC4"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tcPr>
          <w:p w14:paraId="1318274E" w14:textId="1C06F64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20A89170"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DE02EB4"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1C6CB85D"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1E97CC3" w14:textId="77777777" w:rsidR="00296E35" w:rsidRPr="001C0FC4" w:rsidRDefault="00296E35" w:rsidP="002E3FCC">
            <w:pPr>
              <w:pStyle w:val="TAC"/>
            </w:pPr>
            <w:r>
              <w:t>-</w:t>
            </w:r>
          </w:p>
        </w:tc>
      </w:tr>
      <w:tr w:rsidR="00296E35" w:rsidRPr="001C0FC4" w14:paraId="06FAB8C8"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9A4114B" w14:textId="77777777" w:rsidR="00296E35" w:rsidRDefault="00296E35" w:rsidP="002E3FCC">
            <w:pPr>
              <w:pStyle w:val="TAN"/>
            </w:pPr>
            <w:r w:rsidRPr="001C0FC4">
              <w:t>NOTE 1:</w:t>
            </w:r>
            <w:r w:rsidRPr="001C0FC4">
              <w:tab/>
              <w:t>This is expected to be done via a suitable implementation dependent MMI.</w:t>
            </w:r>
          </w:p>
          <w:p w14:paraId="16383FF8" w14:textId="77777777" w:rsidR="00296E35" w:rsidRPr="001C0FC4" w:rsidRDefault="00296E35" w:rsidP="002E3FCC">
            <w:pPr>
              <w:pStyle w:val="TAN"/>
            </w:pPr>
            <w:r>
              <w:t>NOTE 2:</w:t>
            </w:r>
            <w:r>
              <w:tab/>
              <w:t>The procedure does not release the RRC connection.</w:t>
            </w:r>
          </w:p>
        </w:tc>
      </w:tr>
    </w:tbl>
    <w:p w14:paraId="5B8F8029" w14:textId="77777777" w:rsidR="00296E35" w:rsidRPr="001C0FC4" w:rsidRDefault="00296E35" w:rsidP="00296E35"/>
    <w:p w14:paraId="2B3484E1" w14:textId="77777777" w:rsidR="00296E35" w:rsidRPr="001C0FC4" w:rsidRDefault="00296E35" w:rsidP="00296E35">
      <w:pPr>
        <w:pStyle w:val="H6"/>
      </w:pPr>
      <w:bookmarkStart w:id="788" w:name="_Toc52782393"/>
      <w:bookmarkStart w:id="789" w:name="_Toc52783004"/>
      <w:bookmarkStart w:id="790" w:name="_Toc59042873"/>
      <w:r w:rsidRPr="001C0FC4">
        <w:lastRenderedPageBreak/>
        <w:t>6.1.12.3.3</w:t>
      </w:r>
      <w:r w:rsidRPr="001C0FC4">
        <w:tab/>
        <w:t>Specific message contents</w:t>
      </w:r>
      <w:bookmarkEnd w:id="788"/>
      <w:bookmarkEnd w:id="789"/>
      <w:bookmarkEnd w:id="790"/>
    </w:p>
    <w:p w14:paraId="18DA795E" w14:textId="7C95AC04" w:rsidR="00296E35" w:rsidRPr="001C0FC4" w:rsidRDefault="00296E35" w:rsidP="00296E35">
      <w:pPr>
        <w:pStyle w:val="TH"/>
      </w:pPr>
      <w:r w:rsidRPr="001C0FC4">
        <w:t>Table 6.1.12.3.3-1: SIP INVITE from the SS (step 1, Table 6.1.12.3.2-1;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9C45E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06EC585" w14:textId="177AF4B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37C1BF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32667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90C76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F3DB54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D5FFA9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61D93F5" w14:textId="77777777" w:rsidR="00296E35" w:rsidRPr="001C0FC4" w:rsidRDefault="00296E35" w:rsidP="002E3FCC">
            <w:pPr>
              <w:pStyle w:val="TAH"/>
              <w:rPr>
                <w:bCs/>
              </w:rPr>
            </w:pPr>
            <w:r w:rsidRPr="001C0FC4">
              <w:rPr>
                <w:bCs/>
              </w:rPr>
              <w:t>Condition</w:t>
            </w:r>
          </w:p>
        </w:tc>
      </w:tr>
      <w:tr w:rsidR="00296E35" w:rsidRPr="001C0FC4" w14:paraId="173DC7E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D68CA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7DEBBE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26DB99E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AD39D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8FF883" w14:textId="77777777" w:rsidR="00296E35" w:rsidRPr="001C0FC4" w:rsidRDefault="00296E35" w:rsidP="002E3FCC">
            <w:pPr>
              <w:pStyle w:val="TAL"/>
            </w:pPr>
          </w:p>
        </w:tc>
      </w:tr>
      <w:tr w:rsidR="00296E35" w:rsidRPr="001C0FC4" w14:paraId="0DE97D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29DA2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8A3EF94"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42AC494" w14:textId="77777777" w:rsidR="00296E35" w:rsidRPr="001C0FC4" w:rsidRDefault="00296E35" w:rsidP="002E3FCC">
            <w:pPr>
              <w:pStyle w:val="TAL"/>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77C4240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A603B8" w14:textId="77777777" w:rsidR="00296E35" w:rsidRPr="001C0FC4" w:rsidRDefault="00296E35" w:rsidP="002E3FCC">
            <w:pPr>
              <w:pStyle w:val="TAL"/>
            </w:pPr>
          </w:p>
        </w:tc>
      </w:tr>
      <w:tr w:rsidR="00296E35" w:rsidRPr="001C0FC4" w14:paraId="516806B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70ADA0"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C1BDE5" w14:textId="77777777" w:rsidR="00296E35" w:rsidRPr="001C0FC4" w:rsidRDefault="00296E35" w:rsidP="002E3FCC">
            <w:pPr>
              <w:pStyle w:val="TAL"/>
              <w:rPr>
                <w:iCs/>
              </w:rPr>
            </w:pPr>
            <w:r w:rsidRPr="001C0FC4">
              <w:t>SDP message as described in Table 6.1.12.3.3-1A</w:t>
            </w:r>
          </w:p>
        </w:tc>
        <w:tc>
          <w:tcPr>
            <w:tcW w:w="2126" w:type="dxa"/>
            <w:tcBorders>
              <w:top w:val="single" w:sz="4" w:space="0" w:color="auto"/>
              <w:left w:val="single" w:sz="4" w:space="0" w:color="auto"/>
              <w:bottom w:val="single" w:sz="4" w:space="0" w:color="auto"/>
              <w:right w:val="single" w:sz="4" w:space="0" w:color="auto"/>
            </w:tcBorders>
          </w:tcPr>
          <w:p w14:paraId="259EF4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0A311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0A6240" w14:textId="77777777" w:rsidR="00296E35" w:rsidRPr="001C0FC4" w:rsidRDefault="00296E35" w:rsidP="002E3FCC">
            <w:pPr>
              <w:pStyle w:val="TAL"/>
            </w:pPr>
          </w:p>
        </w:tc>
      </w:tr>
      <w:tr w:rsidR="00296E35" w:rsidRPr="001C0FC4" w14:paraId="5C3E448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D78A8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EA3F4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2E8A3F4A"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8AAD2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49F4BA" w14:textId="77777777" w:rsidR="00296E35" w:rsidRPr="001C0FC4" w:rsidRDefault="00296E35" w:rsidP="002E3FCC">
            <w:pPr>
              <w:pStyle w:val="TAL"/>
            </w:pPr>
          </w:p>
        </w:tc>
      </w:tr>
      <w:tr w:rsidR="00296E35" w:rsidRPr="001C0FC4" w14:paraId="6E7624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BD801C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8C8159E" w14:textId="77777777" w:rsidR="00296E35" w:rsidRPr="001C0FC4" w:rsidRDefault="00296E35" w:rsidP="002E3FCC">
            <w:pPr>
              <w:pStyle w:val="TAL"/>
              <w:rPr>
                <w:iCs/>
              </w:rPr>
            </w:pPr>
            <w:r w:rsidRPr="001C0FC4">
              <w:t>MCData-Info as described in Table 6.1.12.3.3-2</w:t>
            </w:r>
          </w:p>
        </w:tc>
        <w:tc>
          <w:tcPr>
            <w:tcW w:w="2126" w:type="dxa"/>
            <w:tcBorders>
              <w:top w:val="single" w:sz="4" w:space="0" w:color="auto"/>
              <w:left w:val="single" w:sz="4" w:space="0" w:color="auto"/>
              <w:bottom w:val="single" w:sz="4" w:space="0" w:color="auto"/>
              <w:right w:val="single" w:sz="4" w:space="0" w:color="auto"/>
            </w:tcBorders>
          </w:tcPr>
          <w:p w14:paraId="7EF2135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DC81E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70C659" w14:textId="77777777" w:rsidR="00296E35" w:rsidRPr="001C0FC4" w:rsidRDefault="00296E35" w:rsidP="002E3FCC">
            <w:pPr>
              <w:pStyle w:val="TAL"/>
            </w:pPr>
          </w:p>
        </w:tc>
      </w:tr>
    </w:tbl>
    <w:p w14:paraId="45536571" w14:textId="77777777" w:rsidR="00296E35" w:rsidRPr="001C0FC4" w:rsidRDefault="00296E35" w:rsidP="00296E35"/>
    <w:p w14:paraId="2B6766DC" w14:textId="77777777" w:rsidR="00296E35" w:rsidRPr="001C0FC4" w:rsidRDefault="00296E35" w:rsidP="00296E35">
      <w:pPr>
        <w:pStyle w:val="TH"/>
      </w:pPr>
      <w:r w:rsidRPr="001C0FC4">
        <w:t>Table 6.1.12.3.3-1A: SDP for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A4F84A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E1D259" w14:textId="495590EC" w:rsidR="00296E35" w:rsidRPr="001C0FC4" w:rsidRDefault="00296E35" w:rsidP="002E3FCC">
            <w:pPr>
              <w:pStyle w:val="TAL"/>
            </w:pPr>
            <w:r w:rsidRPr="001C0FC4">
              <w:t xml:space="preserve">Derivation Path: TS </w:t>
            </w:r>
            <w:r>
              <w:t>37.579</w:t>
            </w:r>
            <w:r w:rsidRPr="001C0FC4">
              <w:t>-1 [2], Table 5.5.3.1.2-3, condition MCDATA_SDS, SDP_OFFER, SDS_SESSION</w:t>
            </w:r>
          </w:p>
        </w:tc>
      </w:tr>
    </w:tbl>
    <w:p w14:paraId="67A1298C" w14:textId="77777777" w:rsidR="00296E35" w:rsidRPr="001C0FC4" w:rsidRDefault="00296E35" w:rsidP="00296E35"/>
    <w:p w14:paraId="2CC3DE1D" w14:textId="77777777" w:rsidR="00296E35" w:rsidRPr="001C0FC4" w:rsidRDefault="00296E35" w:rsidP="00296E35">
      <w:pPr>
        <w:pStyle w:val="TH"/>
      </w:pPr>
      <w:r w:rsidRPr="001C0FC4">
        <w:t>Table 6.1.12.3.3-2: MCData-Info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D48847"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12CDAD8" w14:textId="5642E20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7ECF1AA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7CF6B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11AC0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01C22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C81B5F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72FC615" w14:textId="77777777" w:rsidR="00296E35" w:rsidRPr="001C0FC4" w:rsidRDefault="00296E35" w:rsidP="002E3FCC">
            <w:pPr>
              <w:pStyle w:val="TAH"/>
              <w:rPr>
                <w:bCs/>
              </w:rPr>
            </w:pPr>
            <w:r w:rsidRPr="001C0FC4">
              <w:rPr>
                <w:bCs/>
              </w:rPr>
              <w:t>Condition</w:t>
            </w:r>
          </w:p>
        </w:tc>
      </w:tr>
      <w:tr w:rsidR="00296E35" w:rsidRPr="001C0FC4" w14:paraId="0C2F66F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3E386E"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007C3F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4F63CD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589CB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554471" w14:textId="77777777" w:rsidR="00296E35" w:rsidRPr="001C0FC4" w:rsidRDefault="00296E35" w:rsidP="002E3FCC">
            <w:pPr>
              <w:pStyle w:val="TAL"/>
            </w:pPr>
          </w:p>
        </w:tc>
      </w:tr>
      <w:tr w:rsidR="00296E35" w:rsidRPr="001C0FC4" w14:paraId="25A38D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18CCE6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D6BDE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64100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C281B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F7707E" w14:textId="77777777" w:rsidR="00296E35" w:rsidRPr="001C0FC4" w:rsidRDefault="00296E35" w:rsidP="002E3FCC">
            <w:pPr>
              <w:pStyle w:val="TAL"/>
            </w:pPr>
          </w:p>
        </w:tc>
      </w:tr>
      <w:tr w:rsidR="00296E35" w:rsidRPr="001C0FC4" w14:paraId="042E1FE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6EDDA5"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E39AD0D" w14:textId="77777777" w:rsidR="00296E35" w:rsidRPr="001C0FC4" w:rsidRDefault="00296E35" w:rsidP="002E3FCC">
            <w:pPr>
              <w:pStyle w:val="TAL"/>
            </w:pPr>
            <w:r w:rsidRPr="001C0FC4">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15B0A8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45118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BF3A58" w14:textId="77777777" w:rsidR="00296E35" w:rsidRPr="001C0FC4" w:rsidRDefault="00296E35" w:rsidP="002E3FCC">
            <w:pPr>
              <w:pStyle w:val="TAL"/>
            </w:pPr>
          </w:p>
        </w:tc>
      </w:tr>
    </w:tbl>
    <w:p w14:paraId="788BBEC1" w14:textId="77777777" w:rsidR="00296E35" w:rsidRPr="001C0FC4" w:rsidRDefault="00296E35" w:rsidP="00296E35"/>
    <w:p w14:paraId="2421F564" w14:textId="6AE5FEAB" w:rsidR="00296E35" w:rsidRPr="001C0FC4" w:rsidRDefault="00296E35" w:rsidP="00296E35">
      <w:pPr>
        <w:pStyle w:val="TH"/>
      </w:pPr>
      <w:r w:rsidRPr="001C0FC4">
        <w:t>Table 6.1.12.3.3-3: SIP 200 (OK) from the UE (step 1, Table 6.1.12.3.2-1;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1790F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CFB9CC" w14:textId="6D6F78C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3FE24F2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22178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EC37F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2B7D2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E6D487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82BEE5" w14:textId="77777777" w:rsidR="00296E35" w:rsidRPr="001C0FC4" w:rsidRDefault="00296E35" w:rsidP="002E3FCC">
            <w:pPr>
              <w:pStyle w:val="TAH"/>
              <w:rPr>
                <w:bCs/>
              </w:rPr>
            </w:pPr>
            <w:r w:rsidRPr="001C0FC4">
              <w:rPr>
                <w:bCs/>
              </w:rPr>
              <w:t>Condition</w:t>
            </w:r>
          </w:p>
        </w:tc>
      </w:tr>
      <w:tr w:rsidR="00296E35" w:rsidRPr="001C0FC4" w14:paraId="18E453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035DA9"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42D1C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9ACC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9710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B212C" w14:textId="77777777" w:rsidR="00296E35" w:rsidRPr="001C0FC4" w:rsidRDefault="00296E35" w:rsidP="002E3FCC">
            <w:pPr>
              <w:pStyle w:val="TAL"/>
            </w:pPr>
          </w:p>
        </w:tc>
      </w:tr>
      <w:tr w:rsidR="00296E35" w:rsidRPr="001C0FC4" w14:paraId="0CB9D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51F64F"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562E21C"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D89027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3190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708C0F" w14:textId="77777777" w:rsidR="00296E35" w:rsidRPr="001C0FC4" w:rsidRDefault="00296E35" w:rsidP="002E3FCC">
            <w:pPr>
              <w:pStyle w:val="TAL"/>
            </w:pPr>
          </w:p>
        </w:tc>
      </w:tr>
      <w:tr w:rsidR="00296E35" w:rsidRPr="001C0FC4" w14:paraId="131012C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FA8C73E"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8F0782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3D65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650B1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67B824" w14:textId="77777777" w:rsidR="00296E35" w:rsidRPr="001C0FC4" w:rsidRDefault="00296E35" w:rsidP="002E3FCC">
            <w:pPr>
              <w:pStyle w:val="TAL"/>
            </w:pPr>
          </w:p>
        </w:tc>
      </w:tr>
      <w:tr w:rsidR="00296E35" w:rsidRPr="001C0FC4" w14:paraId="55A5EC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ADEE27"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D964A67" w14:textId="77777777" w:rsidR="00296E35" w:rsidRPr="001C0FC4" w:rsidRDefault="00296E35" w:rsidP="002E3FCC">
            <w:pPr>
              <w:pStyle w:val="TAL"/>
            </w:pPr>
            <w:r w:rsidRPr="001C0FC4">
              <w:t>As described in Table 6.1.12.3.3-4</w:t>
            </w:r>
          </w:p>
        </w:tc>
        <w:tc>
          <w:tcPr>
            <w:tcW w:w="2127" w:type="dxa"/>
            <w:tcBorders>
              <w:top w:val="single" w:sz="4" w:space="0" w:color="auto"/>
              <w:left w:val="single" w:sz="4" w:space="0" w:color="auto"/>
              <w:bottom w:val="single" w:sz="4" w:space="0" w:color="auto"/>
              <w:right w:val="single" w:sz="4" w:space="0" w:color="auto"/>
            </w:tcBorders>
          </w:tcPr>
          <w:p w14:paraId="79B10B0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014C4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D760B7" w14:textId="77777777" w:rsidR="00296E35" w:rsidRPr="001C0FC4" w:rsidRDefault="00296E35" w:rsidP="002E3FCC">
            <w:pPr>
              <w:pStyle w:val="TAL"/>
            </w:pPr>
          </w:p>
        </w:tc>
      </w:tr>
    </w:tbl>
    <w:p w14:paraId="59766CE9" w14:textId="77777777" w:rsidR="00296E35" w:rsidRPr="001C0FC4" w:rsidRDefault="00296E35" w:rsidP="00296E35"/>
    <w:p w14:paraId="2F3D1757" w14:textId="77777777" w:rsidR="00296E35" w:rsidRPr="001C0FC4" w:rsidRDefault="00296E35" w:rsidP="00296E35">
      <w:pPr>
        <w:pStyle w:val="TH"/>
      </w:pPr>
      <w:r w:rsidRPr="001C0FC4">
        <w:t>Table 6.1.12.3.3-4: SDP for SIP 200 (OK) (Table 6.1.12.3.3-3)</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7DA2E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5B51F46" w14:textId="7EA1FD2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bl>
    <w:p w14:paraId="0EDEABDE" w14:textId="77777777" w:rsidR="00296E35" w:rsidRPr="001C0FC4" w:rsidRDefault="00296E35" w:rsidP="00296E35"/>
    <w:p w14:paraId="0F742F7B" w14:textId="330E38B6" w:rsidR="00296E35" w:rsidRPr="001C0FC4" w:rsidRDefault="00296E35" w:rsidP="00296E35">
      <w:pPr>
        <w:pStyle w:val="TH"/>
      </w:pPr>
      <w:r w:rsidRPr="001C0FC4">
        <w:t>Table 6.1.12.3.3-5: MSRP SEND from the SS (step 6,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51C37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74E2E43" w14:textId="48937E3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026C91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C481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A03A7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AF0A20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C83DC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9C129C6" w14:textId="77777777" w:rsidR="00296E35" w:rsidRPr="001C0FC4" w:rsidRDefault="00296E35" w:rsidP="002E3FCC">
            <w:pPr>
              <w:pStyle w:val="TAH"/>
              <w:rPr>
                <w:bCs/>
              </w:rPr>
            </w:pPr>
            <w:r w:rsidRPr="001C0FC4">
              <w:rPr>
                <w:bCs/>
              </w:rPr>
              <w:t>Condition</w:t>
            </w:r>
          </w:p>
        </w:tc>
      </w:tr>
      <w:tr w:rsidR="00296E35" w:rsidRPr="001C0FC4" w14:paraId="7FE4C9B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1CB645"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A893F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57BD7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70C75B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0DC8FF" w14:textId="77777777" w:rsidR="00296E35" w:rsidRPr="001C0FC4" w:rsidRDefault="00296E35" w:rsidP="002E3FCC">
            <w:pPr>
              <w:pStyle w:val="TAL"/>
            </w:pPr>
          </w:p>
        </w:tc>
      </w:tr>
      <w:tr w:rsidR="00296E35" w:rsidRPr="001C0FC4" w14:paraId="2312CFB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1B1440"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4E49984"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0E2349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1097F2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60726F" w14:textId="77777777" w:rsidR="00296E35" w:rsidRPr="001C0FC4" w:rsidRDefault="00296E35" w:rsidP="002E3FCC">
            <w:pPr>
              <w:pStyle w:val="TAL"/>
            </w:pPr>
          </w:p>
        </w:tc>
      </w:tr>
      <w:tr w:rsidR="00296E35" w:rsidRPr="001C0FC4" w14:paraId="432E740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B651BB"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46A2EA7" w14:textId="77777777" w:rsidR="00296E35" w:rsidRPr="001C0FC4" w:rsidRDefault="00296E35" w:rsidP="002E3FCC">
            <w:pPr>
              <w:pStyle w:val="TAL"/>
            </w:pPr>
            <w:r w:rsidRPr="001C0FC4">
              <w:rPr>
                <w:iCs/>
              </w:rPr>
              <w:t>Message as specified in table 6.1.12.3.3-5A</w:t>
            </w:r>
          </w:p>
        </w:tc>
        <w:tc>
          <w:tcPr>
            <w:tcW w:w="2127" w:type="dxa"/>
            <w:tcBorders>
              <w:top w:val="single" w:sz="4" w:space="0" w:color="auto"/>
              <w:left w:val="single" w:sz="4" w:space="0" w:color="auto"/>
              <w:bottom w:val="single" w:sz="4" w:space="0" w:color="auto"/>
              <w:right w:val="single" w:sz="4" w:space="0" w:color="auto"/>
            </w:tcBorders>
          </w:tcPr>
          <w:p w14:paraId="188C8D9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320BA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9779F4" w14:textId="77777777" w:rsidR="00296E35" w:rsidRPr="001C0FC4" w:rsidRDefault="00296E35" w:rsidP="002E3FCC">
            <w:pPr>
              <w:pStyle w:val="TAL"/>
            </w:pPr>
          </w:p>
        </w:tc>
      </w:tr>
    </w:tbl>
    <w:p w14:paraId="68255FFE" w14:textId="77777777" w:rsidR="00296E35" w:rsidRPr="001C0FC4" w:rsidRDefault="00296E35" w:rsidP="00296E35"/>
    <w:p w14:paraId="7CE0895B" w14:textId="4CE3C1D1" w:rsidR="00296E35" w:rsidRPr="001C0FC4" w:rsidRDefault="00296E35" w:rsidP="00296E35">
      <w:pPr>
        <w:pStyle w:val="TH"/>
      </w:pPr>
      <w:r w:rsidRPr="001C0FC4">
        <w:lastRenderedPageBreak/>
        <w:t>Table 6.1.12.3.3-5A: MIME Message (step 6,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ED927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027273"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0B0967F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1A017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B7A28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E2DC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732E59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69F5EEC" w14:textId="77777777" w:rsidR="00296E35" w:rsidRPr="001C0FC4" w:rsidRDefault="00296E35" w:rsidP="002E3FCC">
            <w:pPr>
              <w:pStyle w:val="TAH"/>
              <w:rPr>
                <w:bCs/>
              </w:rPr>
            </w:pPr>
            <w:r w:rsidRPr="001C0FC4">
              <w:rPr>
                <w:bCs/>
              </w:rPr>
              <w:t>Condition</w:t>
            </w:r>
          </w:p>
        </w:tc>
      </w:tr>
      <w:tr w:rsidR="00296E35" w:rsidRPr="001C0FC4" w14:paraId="2FD8ED8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E7301A"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A2D0B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D0F73A9"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4D4E00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A25663" w14:textId="77777777" w:rsidR="00296E35" w:rsidRPr="001C0FC4" w:rsidRDefault="00296E35" w:rsidP="002E3FCC">
            <w:pPr>
              <w:pStyle w:val="TAL"/>
            </w:pPr>
          </w:p>
        </w:tc>
      </w:tr>
      <w:tr w:rsidR="00296E35" w:rsidRPr="001C0FC4" w14:paraId="60ECA0B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1C4A0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850B2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CB8FD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58F86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3E5917" w14:textId="77777777" w:rsidR="00296E35" w:rsidRPr="001C0FC4" w:rsidRDefault="00296E35" w:rsidP="002E3FCC">
            <w:pPr>
              <w:pStyle w:val="TAL"/>
            </w:pPr>
          </w:p>
        </w:tc>
      </w:tr>
      <w:tr w:rsidR="00296E35" w:rsidRPr="001C0FC4" w14:paraId="1DB135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DF8D9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B488BCA"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927907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DCDA2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AAC0BF" w14:textId="77777777" w:rsidR="00296E35" w:rsidRPr="001C0FC4" w:rsidRDefault="00296E35" w:rsidP="002E3FCC">
            <w:pPr>
              <w:pStyle w:val="TAL"/>
            </w:pPr>
          </w:p>
        </w:tc>
      </w:tr>
      <w:tr w:rsidR="00296E35" w:rsidRPr="001C0FC4" w14:paraId="7EA077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5A9E57"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97934FD" w14:textId="77777777" w:rsidR="00296E35" w:rsidRPr="001C0FC4" w:rsidRDefault="00296E35" w:rsidP="002E3FCC">
            <w:pPr>
              <w:pStyle w:val="TAL"/>
            </w:pPr>
            <w:r w:rsidRPr="001C0FC4">
              <w:t>MCData Protected Payload Message containing SDS SIGNALLING PAYLOAD as described in table 6.1.12.3.3-5B</w:t>
            </w:r>
          </w:p>
        </w:tc>
        <w:tc>
          <w:tcPr>
            <w:tcW w:w="2127" w:type="dxa"/>
            <w:tcBorders>
              <w:top w:val="single" w:sz="4" w:space="0" w:color="auto"/>
              <w:left w:val="single" w:sz="4" w:space="0" w:color="auto"/>
              <w:bottom w:val="single" w:sz="4" w:space="0" w:color="auto"/>
              <w:right w:val="single" w:sz="4" w:space="0" w:color="auto"/>
            </w:tcBorders>
          </w:tcPr>
          <w:p w14:paraId="19F2AF6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3F75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813379" w14:textId="77777777" w:rsidR="00296E35" w:rsidRPr="001C0FC4" w:rsidRDefault="00296E35" w:rsidP="002E3FCC">
            <w:pPr>
              <w:pStyle w:val="TAL"/>
            </w:pPr>
          </w:p>
        </w:tc>
      </w:tr>
      <w:tr w:rsidR="00296E35" w:rsidRPr="001C0FC4" w14:paraId="05F4DD7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D035215"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370EA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D8D9B3"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32460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868DA6" w14:textId="77777777" w:rsidR="00296E35" w:rsidRPr="001C0FC4" w:rsidRDefault="00296E35" w:rsidP="002E3FCC">
            <w:pPr>
              <w:pStyle w:val="TAL"/>
            </w:pPr>
          </w:p>
        </w:tc>
      </w:tr>
      <w:tr w:rsidR="00296E35" w:rsidRPr="001C0FC4" w14:paraId="105F544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DE1E97E"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EC73B8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4358B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F91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7922B" w14:textId="77777777" w:rsidR="00296E35" w:rsidRPr="001C0FC4" w:rsidRDefault="00296E35" w:rsidP="002E3FCC">
            <w:pPr>
              <w:pStyle w:val="TAL"/>
            </w:pPr>
          </w:p>
        </w:tc>
      </w:tr>
      <w:tr w:rsidR="00296E35" w:rsidRPr="001C0FC4" w14:paraId="77943E4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430639C"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6A2646"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664B13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3E182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308CBF" w14:textId="77777777" w:rsidR="00296E35" w:rsidRPr="001C0FC4" w:rsidRDefault="00296E35" w:rsidP="002E3FCC">
            <w:pPr>
              <w:pStyle w:val="TAL"/>
            </w:pPr>
          </w:p>
        </w:tc>
      </w:tr>
      <w:tr w:rsidR="00296E35" w:rsidRPr="001C0FC4" w14:paraId="3EE2CBA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26CB52"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452B6DF" w14:textId="77777777" w:rsidR="00296E35" w:rsidRPr="001C0FC4" w:rsidRDefault="00296E35" w:rsidP="002E3FCC">
            <w:pPr>
              <w:pStyle w:val="TAL"/>
            </w:pPr>
            <w:r w:rsidRPr="001C0FC4">
              <w:t>MCData Protected Payload Message containing DATA PAYLOAD as described in Table 6.1.12.3.3-6</w:t>
            </w:r>
          </w:p>
        </w:tc>
        <w:tc>
          <w:tcPr>
            <w:tcW w:w="2127" w:type="dxa"/>
            <w:tcBorders>
              <w:top w:val="single" w:sz="4" w:space="0" w:color="auto"/>
              <w:left w:val="single" w:sz="4" w:space="0" w:color="auto"/>
              <w:bottom w:val="single" w:sz="4" w:space="0" w:color="auto"/>
              <w:right w:val="single" w:sz="4" w:space="0" w:color="auto"/>
            </w:tcBorders>
          </w:tcPr>
          <w:p w14:paraId="143E57B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B6CA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757A55" w14:textId="77777777" w:rsidR="00296E35" w:rsidRPr="001C0FC4" w:rsidRDefault="00296E35" w:rsidP="002E3FCC">
            <w:pPr>
              <w:pStyle w:val="TAL"/>
            </w:pPr>
          </w:p>
        </w:tc>
      </w:tr>
    </w:tbl>
    <w:p w14:paraId="1DAB5EB2" w14:textId="77777777" w:rsidR="00296E35" w:rsidRPr="001C0FC4" w:rsidRDefault="00296E35" w:rsidP="00296E35"/>
    <w:p w14:paraId="525C9FC4" w14:textId="77777777" w:rsidR="00296E35" w:rsidRPr="001C0FC4" w:rsidRDefault="00296E35" w:rsidP="00296E35">
      <w:pPr>
        <w:pStyle w:val="TH"/>
      </w:pPr>
      <w:r w:rsidRPr="001C0FC4">
        <w:t>Table 6.1.12.3.3-5B: SDS SIGNALLING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A6FE9B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669F885" w14:textId="0E7F5B0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62671FA6" w14:textId="77777777" w:rsidR="00296E35" w:rsidRPr="001C0FC4" w:rsidRDefault="00296E35" w:rsidP="00296E35"/>
    <w:p w14:paraId="29360649" w14:textId="77777777" w:rsidR="00296E35" w:rsidRPr="001C0FC4" w:rsidRDefault="00296E35" w:rsidP="00296E35">
      <w:pPr>
        <w:pStyle w:val="TH"/>
      </w:pPr>
      <w:r w:rsidRPr="001C0FC4">
        <w:t>Table 6.1.12.3.3-6: Data Payload (Table 6.1.12.3.3-5A)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2461696" w14:textId="77777777" w:rsidTr="002E3FCC">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189BF657" w14:textId="253B26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5.5.3.9.1-2</w:t>
            </w:r>
          </w:p>
        </w:tc>
      </w:tr>
    </w:tbl>
    <w:p w14:paraId="45DD4E0F" w14:textId="77777777" w:rsidR="00296E35" w:rsidRPr="001C0FC4" w:rsidRDefault="00296E35" w:rsidP="00296E35"/>
    <w:p w14:paraId="56087FEC" w14:textId="20F0A1D9" w:rsidR="00296E35" w:rsidRPr="001C0FC4" w:rsidRDefault="00296E35" w:rsidP="00296E35">
      <w:pPr>
        <w:pStyle w:val="TH"/>
      </w:pPr>
      <w:r w:rsidRPr="001C0FC4">
        <w:t>Table 6.1.12.3.3-7: MSRP SEND from the UE (step 8, Table 6.1.12.3.2-1;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7E363B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205ED9" w14:textId="564AAAB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6E8B590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974C51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B8B40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DF59B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282A8C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991197C" w14:textId="77777777" w:rsidR="00296E35" w:rsidRPr="001C0FC4" w:rsidRDefault="00296E35" w:rsidP="002E3FCC">
            <w:pPr>
              <w:pStyle w:val="TAH"/>
              <w:rPr>
                <w:bCs/>
              </w:rPr>
            </w:pPr>
            <w:r w:rsidRPr="001C0FC4">
              <w:rPr>
                <w:bCs/>
              </w:rPr>
              <w:t>Condition</w:t>
            </w:r>
          </w:p>
        </w:tc>
      </w:tr>
      <w:tr w:rsidR="00296E35" w:rsidRPr="001C0FC4" w14:paraId="49C0BFB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E3371C"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1C617C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8BB2D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59CC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0B4E1F" w14:textId="77777777" w:rsidR="00296E35" w:rsidRPr="001C0FC4" w:rsidRDefault="00296E35" w:rsidP="002E3FCC">
            <w:pPr>
              <w:pStyle w:val="TAL"/>
            </w:pPr>
          </w:p>
        </w:tc>
      </w:tr>
      <w:tr w:rsidR="00296E35" w:rsidRPr="001C0FC4" w14:paraId="33A608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88DCFB"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57922D73"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1DE66B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B011C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A6520A" w14:textId="77777777" w:rsidR="00296E35" w:rsidRPr="001C0FC4" w:rsidRDefault="00296E35" w:rsidP="002E3FCC">
            <w:pPr>
              <w:pStyle w:val="TAL"/>
            </w:pPr>
          </w:p>
        </w:tc>
      </w:tr>
      <w:tr w:rsidR="00296E35" w:rsidRPr="001C0FC4" w14:paraId="0C3A96D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9559B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39F2BAE" w14:textId="77777777" w:rsidR="00296E35" w:rsidRPr="001C0FC4" w:rsidRDefault="00296E35" w:rsidP="002E3FCC">
            <w:pPr>
              <w:pStyle w:val="TAL"/>
              <w:rPr>
                <w:iCs/>
              </w:rPr>
            </w:pPr>
            <w:r w:rsidRPr="001C0FC4">
              <w:rPr>
                <w:iCs/>
              </w:rPr>
              <w:t>MCData Protected Payload Message containing SDS NOTIFICATION as specified in table 6.1.12.3.3-8</w:t>
            </w:r>
          </w:p>
        </w:tc>
        <w:tc>
          <w:tcPr>
            <w:tcW w:w="2127" w:type="dxa"/>
            <w:tcBorders>
              <w:top w:val="single" w:sz="4" w:space="0" w:color="auto"/>
              <w:left w:val="single" w:sz="4" w:space="0" w:color="auto"/>
              <w:bottom w:val="single" w:sz="4" w:space="0" w:color="auto"/>
              <w:right w:val="single" w:sz="4" w:space="0" w:color="auto"/>
            </w:tcBorders>
          </w:tcPr>
          <w:p w14:paraId="5C5B6B2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2AB92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0E8615" w14:textId="77777777" w:rsidR="00296E35" w:rsidRPr="001C0FC4" w:rsidRDefault="00296E35" w:rsidP="002E3FCC">
            <w:pPr>
              <w:pStyle w:val="TAL"/>
            </w:pPr>
          </w:p>
        </w:tc>
      </w:tr>
    </w:tbl>
    <w:p w14:paraId="3EB98D53" w14:textId="77777777" w:rsidR="00296E35" w:rsidRPr="001C0FC4" w:rsidRDefault="00296E35" w:rsidP="00296E35"/>
    <w:p w14:paraId="6F6F6D1C" w14:textId="77777777" w:rsidR="00296E35" w:rsidRPr="001C0FC4" w:rsidRDefault="00296E35" w:rsidP="00296E35">
      <w:pPr>
        <w:pStyle w:val="TH"/>
      </w:pPr>
      <w:r w:rsidRPr="001C0FC4">
        <w:t>Table 6.1.12.3.3-8: SDS NOTIFICATION (Table 6.1.12.3.3-7)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49246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0B9C1B6" w14:textId="320ABE3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3E057F18" w14:textId="77777777" w:rsidR="00296E35" w:rsidRPr="001C0FC4" w:rsidRDefault="00296E35" w:rsidP="00296E35"/>
    <w:p w14:paraId="73E99E19" w14:textId="7640C3F7" w:rsidR="00296E35" w:rsidRPr="001C0FC4" w:rsidRDefault="00296E35" w:rsidP="00296E35">
      <w:pPr>
        <w:pStyle w:val="TH"/>
      </w:pPr>
      <w:r w:rsidRPr="001C0FC4">
        <w:lastRenderedPageBreak/>
        <w:t>Table 6.1.12.3.3-9: MSRP SEND from the UE (step 12, Table 6.1.12.3.2-1;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B1B4B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46311E0" w14:textId="0D3684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5.5.12.1.1-1</w:t>
            </w:r>
          </w:p>
        </w:tc>
      </w:tr>
      <w:tr w:rsidR="00296E35" w:rsidRPr="001C0FC4" w14:paraId="1337D0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6D968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33D98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A2C39B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DAF64D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BB9460" w14:textId="77777777" w:rsidR="00296E35" w:rsidRPr="001C0FC4" w:rsidRDefault="00296E35" w:rsidP="002E3FCC">
            <w:pPr>
              <w:pStyle w:val="TAH"/>
              <w:rPr>
                <w:bCs/>
              </w:rPr>
            </w:pPr>
            <w:r w:rsidRPr="001C0FC4">
              <w:rPr>
                <w:bCs/>
              </w:rPr>
              <w:t>Condition</w:t>
            </w:r>
          </w:p>
        </w:tc>
      </w:tr>
      <w:tr w:rsidR="00296E35" w:rsidRPr="001C0FC4" w14:paraId="2995E65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F3F51B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B2E02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16D43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9D70CB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102CDE" w14:textId="77777777" w:rsidR="00296E35" w:rsidRPr="001C0FC4" w:rsidRDefault="00296E35" w:rsidP="002E3FCC">
            <w:pPr>
              <w:pStyle w:val="TAL"/>
            </w:pPr>
          </w:p>
        </w:tc>
      </w:tr>
      <w:tr w:rsidR="00296E35" w:rsidRPr="001C0FC4" w14:paraId="72D4132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6B25917"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310BE1E"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45A5AF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96190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FCC9BC" w14:textId="77777777" w:rsidR="00296E35" w:rsidRPr="001C0FC4" w:rsidRDefault="00296E35" w:rsidP="002E3FCC">
            <w:pPr>
              <w:pStyle w:val="TAL"/>
            </w:pPr>
          </w:p>
        </w:tc>
      </w:tr>
      <w:tr w:rsidR="00296E35" w:rsidRPr="001C0FC4" w14:paraId="61DD3C5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EFA1B3"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01B2479" w14:textId="77777777" w:rsidR="00296E35" w:rsidRPr="001C0FC4" w:rsidRDefault="00296E35" w:rsidP="002E3FCC">
            <w:pPr>
              <w:pStyle w:val="TAL"/>
            </w:pPr>
            <w:r w:rsidRPr="001C0FC4">
              <w:rPr>
                <w:iCs/>
              </w:rPr>
              <w:t>Message or chunk of message as specified in table 6.1.12.3.3-9A</w:t>
            </w:r>
          </w:p>
        </w:tc>
        <w:tc>
          <w:tcPr>
            <w:tcW w:w="2127" w:type="dxa"/>
            <w:tcBorders>
              <w:top w:val="single" w:sz="4" w:space="0" w:color="auto"/>
              <w:left w:val="single" w:sz="4" w:space="0" w:color="auto"/>
              <w:bottom w:val="single" w:sz="4" w:space="0" w:color="auto"/>
              <w:right w:val="single" w:sz="4" w:space="0" w:color="auto"/>
            </w:tcBorders>
          </w:tcPr>
          <w:p w14:paraId="4C5304A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E58A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EDEE57" w14:textId="77777777" w:rsidR="00296E35" w:rsidRPr="001C0FC4" w:rsidRDefault="00296E35" w:rsidP="002E3FCC">
            <w:pPr>
              <w:pStyle w:val="TAL"/>
            </w:pPr>
          </w:p>
        </w:tc>
      </w:tr>
    </w:tbl>
    <w:p w14:paraId="7F61EE43" w14:textId="77777777" w:rsidR="00296E35" w:rsidRPr="001C0FC4" w:rsidRDefault="00296E35" w:rsidP="00296E35"/>
    <w:p w14:paraId="6AFE73CD" w14:textId="1CD4E4B5" w:rsidR="00296E35" w:rsidRPr="001C0FC4" w:rsidRDefault="00296E35" w:rsidP="00296E35">
      <w:pPr>
        <w:pStyle w:val="TH"/>
      </w:pPr>
      <w:r w:rsidRPr="001C0FC4">
        <w:t>Table 6.1.12.3.3-9A: MIME Message (step 12, Table 6.1.12.3.2-1;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83A7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EAD7C3B"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5A7C7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BF5D9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76E28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0DDC33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697E5B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C5435FC" w14:textId="77777777" w:rsidR="00296E35" w:rsidRPr="001C0FC4" w:rsidRDefault="00296E35" w:rsidP="002E3FCC">
            <w:pPr>
              <w:pStyle w:val="TAH"/>
              <w:rPr>
                <w:bCs/>
              </w:rPr>
            </w:pPr>
            <w:r w:rsidRPr="001C0FC4">
              <w:rPr>
                <w:bCs/>
              </w:rPr>
              <w:t>Condition</w:t>
            </w:r>
          </w:p>
        </w:tc>
      </w:tr>
      <w:tr w:rsidR="00296E35" w:rsidRPr="001C0FC4" w14:paraId="0B4B40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931599"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5B06F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AE1CE1"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E96BD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F0C892" w14:textId="77777777" w:rsidR="00296E35" w:rsidRPr="001C0FC4" w:rsidRDefault="00296E35" w:rsidP="002E3FCC">
            <w:pPr>
              <w:pStyle w:val="TAL"/>
            </w:pPr>
          </w:p>
        </w:tc>
      </w:tr>
      <w:tr w:rsidR="00296E35" w:rsidRPr="001C0FC4" w14:paraId="16E3F8B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EA3F4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58AC92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853E4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630B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BEB9A0" w14:textId="77777777" w:rsidR="00296E35" w:rsidRPr="001C0FC4" w:rsidRDefault="00296E35" w:rsidP="002E3FCC">
            <w:pPr>
              <w:pStyle w:val="TAL"/>
            </w:pPr>
          </w:p>
        </w:tc>
      </w:tr>
      <w:tr w:rsidR="00296E35" w:rsidRPr="001C0FC4" w14:paraId="571CB6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C8F977"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3172F89"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B8764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2472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40EEF9" w14:textId="77777777" w:rsidR="00296E35" w:rsidRPr="001C0FC4" w:rsidRDefault="00296E35" w:rsidP="002E3FCC">
            <w:pPr>
              <w:pStyle w:val="TAL"/>
            </w:pPr>
          </w:p>
        </w:tc>
      </w:tr>
      <w:tr w:rsidR="00296E35" w:rsidRPr="001C0FC4" w14:paraId="7EBE5E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9F8E5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B2505A3" w14:textId="77777777" w:rsidR="00296E35" w:rsidRPr="001C0FC4" w:rsidRDefault="00296E35" w:rsidP="002E3FCC">
            <w:pPr>
              <w:pStyle w:val="TAL"/>
            </w:pPr>
            <w:r w:rsidRPr="001C0FC4">
              <w:t>MCData Protected Payload Message containing SDS SIGNALLING PAYLOAD as described in table 6.1.12.3.3-10</w:t>
            </w:r>
          </w:p>
        </w:tc>
        <w:tc>
          <w:tcPr>
            <w:tcW w:w="2127" w:type="dxa"/>
            <w:tcBorders>
              <w:top w:val="single" w:sz="4" w:space="0" w:color="auto"/>
              <w:left w:val="single" w:sz="4" w:space="0" w:color="auto"/>
              <w:bottom w:val="single" w:sz="4" w:space="0" w:color="auto"/>
              <w:right w:val="single" w:sz="4" w:space="0" w:color="auto"/>
            </w:tcBorders>
          </w:tcPr>
          <w:p w14:paraId="76560A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CEFAD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78D633" w14:textId="77777777" w:rsidR="00296E35" w:rsidRPr="001C0FC4" w:rsidRDefault="00296E35" w:rsidP="002E3FCC">
            <w:pPr>
              <w:pStyle w:val="TAL"/>
            </w:pPr>
          </w:p>
        </w:tc>
      </w:tr>
      <w:tr w:rsidR="00296E35" w:rsidRPr="001C0FC4" w14:paraId="3E78AA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2F197E"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1F1E57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C04C1"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4A4F3E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270F09" w14:textId="77777777" w:rsidR="00296E35" w:rsidRPr="001C0FC4" w:rsidRDefault="00296E35" w:rsidP="002E3FCC">
            <w:pPr>
              <w:pStyle w:val="TAL"/>
            </w:pPr>
          </w:p>
        </w:tc>
      </w:tr>
      <w:tr w:rsidR="00296E35" w:rsidRPr="001C0FC4" w14:paraId="285E5D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300A58"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C09A28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8AC85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99FB1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43353E" w14:textId="77777777" w:rsidR="00296E35" w:rsidRPr="001C0FC4" w:rsidRDefault="00296E35" w:rsidP="002E3FCC">
            <w:pPr>
              <w:pStyle w:val="TAL"/>
            </w:pPr>
          </w:p>
        </w:tc>
      </w:tr>
      <w:tr w:rsidR="00296E35" w:rsidRPr="001C0FC4" w14:paraId="0A75CE8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3E3FA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A1C9B0C"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7674E9B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37AA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A76FB9" w14:textId="77777777" w:rsidR="00296E35" w:rsidRPr="001C0FC4" w:rsidRDefault="00296E35" w:rsidP="002E3FCC">
            <w:pPr>
              <w:pStyle w:val="TAL"/>
            </w:pPr>
          </w:p>
        </w:tc>
      </w:tr>
      <w:tr w:rsidR="00296E35" w:rsidRPr="001C0FC4" w14:paraId="19088E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48094A3"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3D326A1" w14:textId="77777777" w:rsidR="00296E35" w:rsidRPr="001C0FC4" w:rsidRDefault="00296E35" w:rsidP="002E3FCC">
            <w:pPr>
              <w:pStyle w:val="TAL"/>
            </w:pPr>
            <w:r w:rsidRPr="001C0FC4">
              <w:t>MCData Protected Payload Message containing DATA PAYLOAD as described in Table 6.1.12.3.3-11</w:t>
            </w:r>
          </w:p>
        </w:tc>
        <w:tc>
          <w:tcPr>
            <w:tcW w:w="2127" w:type="dxa"/>
            <w:tcBorders>
              <w:top w:val="single" w:sz="4" w:space="0" w:color="auto"/>
              <w:left w:val="single" w:sz="4" w:space="0" w:color="auto"/>
              <w:bottom w:val="single" w:sz="4" w:space="0" w:color="auto"/>
              <w:right w:val="single" w:sz="4" w:space="0" w:color="auto"/>
            </w:tcBorders>
          </w:tcPr>
          <w:p w14:paraId="467DBA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5BC8A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2CAD7E" w14:textId="77777777" w:rsidR="00296E35" w:rsidRPr="001C0FC4" w:rsidRDefault="00296E35" w:rsidP="002E3FCC">
            <w:pPr>
              <w:pStyle w:val="TAL"/>
            </w:pPr>
          </w:p>
        </w:tc>
      </w:tr>
    </w:tbl>
    <w:p w14:paraId="785FA688" w14:textId="77777777" w:rsidR="00296E35" w:rsidRPr="001C0FC4" w:rsidRDefault="00296E35" w:rsidP="00296E35"/>
    <w:p w14:paraId="0884B575" w14:textId="77777777" w:rsidR="00296E35" w:rsidRPr="001C0FC4" w:rsidRDefault="00296E35" w:rsidP="00296E35">
      <w:pPr>
        <w:pStyle w:val="TH"/>
      </w:pPr>
      <w:r w:rsidRPr="001C0FC4">
        <w:t>Table 6.1.12.3.3-10: SDS SIGNALLING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683BDB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631FB54" w14:textId="4E180B9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5.5.3.8.1-1, condition DELIVERED_READ</w:t>
            </w:r>
          </w:p>
        </w:tc>
      </w:tr>
    </w:tbl>
    <w:p w14:paraId="2711635B" w14:textId="77777777" w:rsidR="00296E35" w:rsidRPr="001C0FC4" w:rsidRDefault="00296E35" w:rsidP="00296E35"/>
    <w:p w14:paraId="611D600A" w14:textId="77777777" w:rsidR="00296E35" w:rsidRPr="001C0FC4" w:rsidRDefault="00296E35" w:rsidP="00296E35">
      <w:pPr>
        <w:pStyle w:val="TH"/>
      </w:pPr>
      <w:r w:rsidRPr="001C0FC4">
        <w:t>Table 6.1.12.3.3-11: Data Payload (Table 6.1.12.3.3-9A)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3BBD7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EFA5280" w14:textId="63D2452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5.5.3.9.1-1</w:t>
            </w:r>
          </w:p>
        </w:tc>
      </w:tr>
    </w:tbl>
    <w:p w14:paraId="22DF295D" w14:textId="77777777" w:rsidR="00296E35" w:rsidRPr="001C0FC4" w:rsidRDefault="00296E35" w:rsidP="00296E35"/>
    <w:p w14:paraId="664286AF" w14:textId="77777777" w:rsidR="00296E35" w:rsidRPr="001C0FC4" w:rsidRDefault="00296E35" w:rsidP="00296E35">
      <w:pPr>
        <w:pStyle w:val="TH"/>
      </w:pPr>
      <w:r w:rsidRPr="001C0FC4">
        <w:lastRenderedPageBreak/>
        <w:t>Table 6.1.12.3.3-12..13: Void</w:t>
      </w:r>
    </w:p>
    <w:p w14:paraId="2135E6BB" w14:textId="35DB5A74" w:rsidR="00296E35" w:rsidRPr="001C0FC4" w:rsidRDefault="00296E35" w:rsidP="00296E35">
      <w:pPr>
        <w:pStyle w:val="TH"/>
      </w:pPr>
      <w:r w:rsidRPr="001C0FC4">
        <w:t>Table 6.1.12.3.3-14: MSRP SEND from the SS (step 13, Table 6.1.12.3.2-1;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DE4A8A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E150C7" w14:textId="4F31AF2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31DD8E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26D7A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2BD22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D29C34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635AC4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1FC536" w14:textId="77777777" w:rsidR="00296E35" w:rsidRPr="001C0FC4" w:rsidRDefault="00296E35" w:rsidP="002E3FCC">
            <w:pPr>
              <w:pStyle w:val="TAH"/>
              <w:rPr>
                <w:bCs/>
              </w:rPr>
            </w:pPr>
            <w:r w:rsidRPr="001C0FC4">
              <w:rPr>
                <w:bCs/>
              </w:rPr>
              <w:t>Condition</w:t>
            </w:r>
          </w:p>
        </w:tc>
      </w:tr>
      <w:tr w:rsidR="00296E35" w:rsidRPr="001C0FC4" w14:paraId="07E1ED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A30001"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743E2A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5C0F8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CC20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126CBA" w14:textId="77777777" w:rsidR="00296E35" w:rsidRPr="001C0FC4" w:rsidRDefault="00296E35" w:rsidP="002E3FCC">
            <w:pPr>
              <w:pStyle w:val="TAL"/>
            </w:pPr>
          </w:p>
        </w:tc>
      </w:tr>
      <w:tr w:rsidR="00296E35" w:rsidRPr="001C0FC4" w14:paraId="321B5C1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6B6783"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106ECC9F"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5AC98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573B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8EFA0C" w14:textId="77777777" w:rsidR="00296E35" w:rsidRPr="001C0FC4" w:rsidRDefault="00296E35" w:rsidP="002E3FCC">
            <w:pPr>
              <w:pStyle w:val="TAL"/>
            </w:pPr>
          </w:p>
        </w:tc>
      </w:tr>
      <w:tr w:rsidR="00296E35" w:rsidRPr="001C0FC4" w14:paraId="2D44BB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A91EB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90B76EC" w14:textId="77777777" w:rsidR="00296E35" w:rsidRPr="001C0FC4" w:rsidRDefault="00296E35" w:rsidP="002E3FCC">
            <w:pPr>
              <w:pStyle w:val="TAL"/>
              <w:rPr>
                <w:iCs/>
              </w:rPr>
            </w:pPr>
            <w:r w:rsidRPr="001C0FC4">
              <w:rPr>
                <w:iCs/>
              </w:rPr>
              <w:t>MCData Protected Payload Message containing SDS NOTIFICATION as specified in table 6.1.12.3.3-15</w:t>
            </w:r>
          </w:p>
        </w:tc>
        <w:tc>
          <w:tcPr>
            <w:tcW w:w="2127" w:type="dxa"/>
            <w:tcBorders>
              <w:top w:val="single" w:sz="4" w:space="0" w:color="auto"/>
              <w:left w:val="single" w:sz="4" w:space="0" w:color="auto"/>
              <w:bottom w:val="single" w:sz="4" w:space="0" w:color="auto"/>
              <w:right w:val="single" w:sz="4" w:space="0" w:color="auto"/>
            </w:tcBorders>
          </w:tcPr>
          <w:p w14:paraId="67DDF08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6279F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EDAE4F" w14:textId="77777777" w:rsidR="00296E35" w:rsidRPr="001C0FC4" w:rsidRDefault="00296E35" w:rsidP="002E3FCC">
            <w:pPr>
              <w:pStyle w:val="TAL"/>
            </w:pPr>
          </w:p>
        </w:tc>
      </w:tr>
    </w:tbl>
    <w:p w14:paraId="40D2786D" w14:textId="77777777" w:rsidR="00296E35" w:rsidRPr="001C0FC4" w:rsidRDefault="00296E35" w:rsidP="00296E35"/>
    <w:p w14:paraId="6562C650" w14:textId="77777777" w:rsidR="00296E35" w:rsidRPr="001C0FC4" w:rsidRDefault="00296E35" w:rsidP="00296E35">
      <w:pPr>
        <w:pStyle w:val="TH"/>
      </w:pPr>
      <w:r w:rsidRPr="001C0FC4">
        <w:t>Table 6.1.12.3.3-15: SDS NOTIFICATION (Table 6.1.12.3.3-14)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4109F7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95EC74D" w14:textId="3F2CBB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DELIVERED_READ</w:t>
            </w:r>
          </w:p>
        </w:tc>
      </w:tr>
    </w:tbl>
    <w:p w14:paraId="6CC1EDBE" w14:textId="77777777" w:rsidR="00296E35" w:rsidRPr="001C0FC4" w:rsidRDefault="00296E35" w:rsidP="00296E35"/>
    <w:p w14:paraId="66CA9299" w14:textId="77777777" w:rsidR="00296E35" w:rsidRPr="001C0FC4" w:rsidRDefault="00296E35" w:rsidP="00296E35">
      <w:pPr>
        <w:pStyle w:val="TH"/>
      </w:pPr>
      <w:r w:rsidRPr="001C0FC4">
        <w:t>Table 6.1.12.3.3-16..17: Void</w:t>
      </w:r>
    </w:p>
    <w:p w14:paraId="0466EC19" w14:textId="77777777" w:rsidR="00296E35" w:rsidRPr="001C0FC4" w:rsidRDefault="00296E35" w:rsidP="00296E35"/>
    <w:p w14:paraId="7B7C3FDD" w14:textId="77777777" w:rsidR="00296E35" w:rsidRPr="001C0FC4" w:rsidRDefault="00296E35" w:rsidP="00296E35">
      <w:pPr>
        <w:pStyle w:val="Heading3"/>
      </w:pPr>
      <w:bookmarkStart w:id="791" w:name="_Toc178186346"/>
      <w:bookmarkStart w:id="792" w:name="_Toc181109087"/>
      <w:bookmarkStart w:id="793" w:name="_Toc100778796"/>
      <w:bookmarkStart w:id="794" w:name="_Toc101286127"/>
      <w:bookmarkStart w:id="795" w:name="_Toc106817713"/>
      <w:bookmarkStart w:id="796" w:name="_Toc106817838"/>
      <w:bookmarkStart w:id="797" w:name="_Toc90630603"/>
      <w:r w:rsidRPr="001C0FC4">
        <w:t>6.1.13</w:t>
      </w:r>
      <w:r w:rsidRPr="001C0FC4">
        <w:tab/>
        <w:t>On-network / Short Data Service (SDS) / Standalone SDS Using Media Plane / One-to-one Standalone SDS / Pre-established session / Client Originated (CO)</w:t>
      </w:r>
      <w:bookmarkEnd w:id="791"/>
      <w:bookmarkEnd w:id="792"/>
    </w:p>
    <w:p w14:paraId="68AAF7BF" w14:textId="77777777" w:rsidR="00296E35" w:rsidRPr="001C0FC4" w:rsidRDefault="00296E35" w:rsidP="00296E35">
      <w:pPr>
        <w:pStyle w:val="H6"/>
      </w:pPr>
      <w:r w:rsidRPr="001C0FC4">
        <w:t>6.1.13.1</w:t>
      </w:r>
      <w:r w:rsidRPr="001C0FC4">
        <w:tab/>
        <w:t>Test Purpose (TP)</w:t>
      </w:r>
    </w:p>
    <w:p w14:paraId="01EF3AF9" w14:textId="77777777" w:rsidR="00296E35" w:rsidRPr="001C0FC4" w:rsidRDefault="00296E35" w:rsidP="00296E35">
      <w:pPr>
        <w:pStyle w:val="H6"/>
      </w:pPr>
      <w:r w:rsidRPr="001C0FC4">
        <w:t>(1)</w:t>
      </w:r>
    </w:p>
    <w:p w14:paraId="51B61B1A"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23A9A93" w14:textId="77777777" w:rsidR="00296E35" w:rsidRPr="001C0FC4" w:rsidRDefault="00296E35" w:rsidP="00296E35">
      <w:pPr>
        <w:pStyle w:val="PL"/>
      </w:pPr>
      <w:r w:rsidRPr="001C0FC4">
        <w:rPr>
          <w:b/>
        </w:rPr>
        <w:t>ensure that</w:t>
      </w:r>
      <w:r w:rsidRPr="001C0FC4">
        <w:t xml:space="preserve"> {</w:t>
      </w:r>
    </w:p>
    <w:p w14:paraId="2D48D9FD"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 and using the pre-established session }</w:t>
      </w:r>
    </w:p>
    <w:p w14:paraId="5EDF778E"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3DFA68B7" w14:textId="77777777" w:rsidR="00296E35" w:rsidRPr="001C0FC4" w:rsidRDefault="00296E35" w:rsidP="00296E35">
      <w:pPr>
        <w:pStyle w:val="PL"/>
      </w:pPr>
      <w:r w:rsidRPr="001C0FC4">
        <w:t xml:space="preserve">            }</w:t>
      </w:r>
    </w:p>
    <w:p w14:paraId="4A8FFE0F" w14:textId="77777777" w:rsidR="00296E35" w:rsidRPr="001C0FC4" w:rsidRDefault="00296E35" w:rsidP="00296E35">
      <w:pPr>
        <w:pStyle w:val="PL"/>
      </w:pPr>
    </w:p>
    <w:p w14:paraId="11126D87" w14:textId="77777777" w:rsidR="00296E35" w:rsidRPr="001C0FC4" w:rsidRDefault="00296E35" w:rsidP="00296E35">
      <w:pPr>
        <w:pStyle w:val="H6"/>
      </w:pPr>
      <w:r w:rsidRPr="001C0FC4">
        <w:t>(2)</w:t>
      </w:r>
    </w:p>
    <w:p w14:paraId="0B0092FC"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30139734" w14:textId="77777777" w:rsidR="00296E35" w:rsidRPr="001C0FC4" w:rsidRDefault="00296E35" w:rsidP="00296E35">
      <w:pPr>
        <w:pStyle w:val="PL"/>
      </w:pPr>
      <w:r w:rsidRPr="001C0FC4">
        <w:rPr>
          <w:b/>
        </w:rPr>
        <w:t>ensure that</w:t>
      </w:r>
      <w:r w:rsidRPr="001C0FC4">
        <w:t xml:space="preserve"> {</w:t>
      </w:r>
    </w:p>
    <w:p w14:paraId="7A9C6E91"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5E4AB838" w14:textId="77777777" w:rsidR="00296E35" w:rsidRPr="001C0FC4" w:rsidRDefault="00296E35" w:rsidP="00296E35">
      <w:pPr>
        <w:pStyle w:val="PL"/>
      </w:pPr>
      <w:r w:rsidRPr="001C0FC4">
        <w:t xml:space="preserve">    </w:t>
      </w:r>
      <w:r w:rsidRPr="001C0FC4">
        <w:rPr>
          <w:b/>
        </w:rPr>
        <w:t>then</w:t>
      </w:r>
      <w:r w:rsidRPr="001C0FC4">
        <w:t xml:space="preserve"> { UE (MCDATA Client) sends the one-to-one standalone SDS message via a MSRP SEND message with a disposition of "DELIVERY" }</w:t>
      </w:r>
    </w:p>
    <w:p w14:paraId="738A2CCF" w14:textId="77777777" w:rsidR="00296E35" w:rsidRPr="001C0FC4" w:rsidRDefault="00296E35" w:rsidP="00296E35">
      <w:pPr>
        <w:pStyle w:val="PL"/>
      </w:pPr>
      <w:r w:rsidRPr="001C0FC4">
        <w:t xml:space="preserve">            }</w:t>
      </w:r>
    </w:p>
    <w:p w14:paraId="16E5F3B1" w14:textId="77777777" w:rsidR="00296E35" w:rsidRPr="001C0FC4" w:rsidRDefault="00296E35" w:rsidP="00296E35">
      <w:pPr>
        <w:pStyle w:val="PL"/>
      </w:pPr>
    </w:p>
    <w:p w14:paraId="0EC295C3" w14:textId="77777777" w:rsidR="00296E35" w:rsidRPr="001C0FC4" w:rsidRDefault="00296E35" w:rsidP="00296E35">
      <w:pPr>
        <w:pStyle w:val="H6"/>
      </w:pPr>
      <w:r w:rsidRPr="001C0FC4">
        <w:t>(3)</w:t>
      </w:r>
    </w:p>
    <w:p w14:paraId="59F7FFC1"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1A1B6582" w14:textId="77777777" w:rsidR="00296E35" w:rsidRPr="001C0FC4" w:rsidRDefault="00296E35" w:rsidP="00296E35">
      <w:pPr>
        <w:pStyle w:val="PL"/>
      </w:pPr>
      <w:r w:rsidRPr="001C0FC4">
        <w:rPr>
          <w:b/>
        </w:rPr>
        <w:t>ensure that</w:t>
      </w:r>
      <w:r w:rsidRPr="001C0FC4">
        <w:t xml:space="preserve"> {</w:t>
      </w:r>
    </w:p>
    <w:p w14:paraId="2811F043"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533B117B"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1C1A7F0B" w14:textId="77777777" w:rsidR="00296E35" w:rsidRPr="001C0FC4" w:rsidRDefault="00296E35" w:rsidP="00296E35">
      <w:pPr>
        <w:pStyle w:val="PL"/>
      </w:pPr>
      <w:r w:rsidRPr="001C0FC4">
        <w:t xml:space="preserve">            }</w:t>
      </w:r>
    </w:p>
    <w:p w14:paraId="3F8876ED" w14:textId="77777777" w:rsidR="00296E35" w:rsidRPr="001C0FC4" w:rsidRDefault="00296E35" w:rsidP="00296E35">
      <w:pPr>
        <w:pStyle w:val="PL"/>
      </w:pPr>
    </w:p>
    <w:p w14:paraId="71474932" w14:textId="77777777" w:rsidR="00296E35" w:rsidRPr="001C0FC4" w:rsidRDefault="00296E35" w:rsidP="00296E35">
      <w:pPr>
        <w:pStyle w:val="H6"/>
      </w:pPr>
      <w:r w:rsidRPr="001C0FC4">
        <w:lastRenderedPageBreak/>
        <w:t>(4)</w:t>
      </w:r>
    </w:p>
    <w:p w14:paraId="56D000F8"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04C2030A" w14:textId="77777777" w:rsidR="00296E35" w:rsidRPr="001C0FC4" w:rsidRDefault="00296E35" w:rsidP="00296E35">
      <w:pPr>
        <w:pStyle w:val="PL"/>
      </w:pPr>
      <w:r w:rsidRPr="001C0FC4">
        <w:rPr>
          <w:b/>
        </w:rPr>
        <w:t>ensure that</w:t>
      </w:r>
      <w:r w:rsidRPr="001C0FC4">
        <w:t xml:space="preserve"> {</w:t>
      </w:r>
    </w:p>
    <w:p w14:paraId="21FB3B0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3E151FD7"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4B7344D6" w14:textId="77777777" w:rsidR="00296E35" w:rsidRPr="001C0FC4" w:rsidRDefault="00296E35" w:rsidP="00296E35">
      <w:pPr>
        <w:pStyle w:val="PL"/>
      </w:pPr>
      <w:r w:rsidRPr="001C0FC4">
        <w:t xml:space="preserve">            }</w:t>
      </w:r>
    </w:p>
    <w:p w14:paraId="20249565" w14:textId="77777777" w:rsidR="00296E35" w:rsidRPr="001C0FC4" w:rsidRDefault="00296E35" w:rsidP="00296E35">
      <w:pPr>
        <w:pStyle w:val="PL"/>
      </w:pPr>
    </w:p>
    <w:p w14:paraId="3683FA64" w14:textId="77777777" w:rsidR="00296E35" w:rsidRPr="001C0FC4" w:rsidRDefault="00296E35" w:rsidP="00296E35">
      <w:pPr>
        <w:pStyle w:val="H6"/>
      </w:pPr>
      <w:r w:rsidRPr="001C0FC4">
        <w:t>6.1.13.2</w:t>
      </w:r>
      <w:r w:rsidRPr="001C0FC4">
        <w:tab/>
        <w:t>Conformance requirements</w:t>
      </w:r>
    </w:p>
    <w:p w14:paraId="002998BC" w14:textId="77777777" w:rsidR="00296E35" w:rsidRPr="001C0FC4" w:rsidRDefault="00296E35" w:rsidP="00296E35">
      <w:r w:rsidRPr="001C0FC4">
        <w:t>References: The conformance requirements covered in the current TC are specified in: TS 24.282, clauses 9.2.5.2.1.1,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6D525EF" w14:textId="77777777" w:rsidR="00296E35" w:rsidRPr="001C0FC4" w:rsidRDefault="00296E35" w:rsidP="00296E35">
      <w:r w:rsidRPr="001C0FC4">
        <w:t>[TS 24.282, clause 9.2.5.2.1.1]</w:t>
      </w:r>
    </w:p>
    <w:p w14:paraId="4A1D2029" w14:textId="77777777" w:rsidR="00296E35" w:rsidRPr="001C0FC4" w:rsidRDefault="00296E35" w:rsidP="00296E35">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5A67A10E" w14:textId="77777777" w:rsidR="00296E35" w:rsidRPr="001C0FC4" w:rsidRDefault="00296E35" w:rsidP="00296E35">
      <w:r w:rsidRPr="001C0FC4">
        <w:t>The MCData client:</w:t>
      </w:r>
    </w:p>
    <w:p w14:paraId="549A7FF5"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462BCD18"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1967EB8F" w14:textId="77777777" w:rsidR="00296E35" w:rsidRPr="001C0FC4" w:rsidRDefault="00296E35" w:rsidP="00296E35">
      <w:pPr>
        <w:pStyle w:val="B1"/>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42C49E9F" w14:textId="77777777" w:rsidR="00296E35" w:rsidRPr="001C0FC4" w:rsidRDefault="00296E35" w:rsidP="00296E35">
      <w:pPr>
        <w:pStyle w:val="B2"/>
      </w:pPr>
      <w:r w:rsidRPr="001C0FC4">
        <w:t>i)</w:t>
      </w:r>
      <w:r w:rsidRPr="001C0FC4">
        <w:tab/>
        <w:t>if necessary, shall instruct the key management client to request keying material from the key management server as described in 3GPP TS 33.180 [26];</w:t>
      </w:r>
    </w:p>
    <w:p w14:paraId="0C061328" w14:textId="77777777" w:rsidR="00296E35" w:rsidRPr="001C0FC4" w:rsidRDefault="00296E35" w:rsidP="00296E35">
      <w:pPr>
        <w:pStyle w:val="B2"/>
      </w:pPr>
      <w:r w:rsidRPr="001C0FC4">
        <w:t>ii)</w:t>
      </w:r>
      <w:r w:rsidRPr="001C0FC4">
        <w:tab/>
        <w:t>shall use the keying material to generate a PCK as described in 3GPP TS 33.180 [26];</w:t>
      </w:r>
    </w:p>
    <w:p w14:paraId="60198D64" w14:textId="77777777" w:rsidR="00296E35" w:rsidRPr="001C0FC4" w:rsidRDefault="00296E35" w:rsidP="00296E35">
      <w:pPr>
        <w:pStyle w:val="B2"/>
      </w:pPr>
      <w:r w:rsidRPr="001C0FC4">
        <w:t>iii)</w:t>
      </w:r>
      <w:r w:rsidRPr="001C0FC4">
        <w:tab/>
        <w:t>shall use the PCK to generate a PCK-ID with the four most significant bits set to "0001" to indicate that the purpose of the PCK is to protect one-to-one communications and with the remaining twenty-eight bits being randomly generated as described in 3GPP TS 33.180 [26];</w:t>
      </w:r>
    </w:p>
    <w:p w14:paraId="4F522771" w14:textId="77777777" w:rsidR="00296E35" w:rsidRPr="001C0FC4" w:rsidRDefault="00296E35" w:rsidP="00296E35">
      <w:pPr>
        <w:pStyle w:val="B2"/>
      </w:pPr>
      <w:r w:rsidRPr="001C0FC4">
        <w:t>iv)</w:t>
      </w:r>
      <w:r w:rsidRPr="001C0FC4">
        <w:tab/>
        <w:t>shall encrypt the PCK to a UID associated to the MCData client using the MCData ID of the invited user and a time related parameter as described in 3GPP TS 33.180 [26];</w:t>
      </w:r>
    </w:p>
    <w:p w14:paraId="1DC00C65" w14:textId="77777777" w:rsidR="00296E35" w:rsidRPr="001C0FC4" w:rsidRDefault="00296E35" w:rsidP="00296E35">
      <w:pPr>
        <w:pStyle w:val="B2"/>
      </w:pPr>
      <w:r w:rsidRPr="001C0FC4">
        <w:t>v)</w:t>
      </w:r>
      <w:r w:rsidRPr="001C0FC4">
        <w:tab/>
        <w:t>shall generate a MIKEY-SAKKE I_MESSAGE using the encapsulated PCK and PCK-ID as specified in 3GPP TS 33.180 [26];</w:t>
      </w:r>
    </w:p>
    <w:p w14:paraId="6BA83935" w14:textId="77777777" w:rsidR="00296E35" w:rsidRPr="001C0FC4" w:rsidRDefault="00296E35" w:rsidP="00296E35">
      <w:pPr>
        <w:pStyle w:val="B2"/>
      </w:pPr>
      <w:r w:rsidRPr="001C0FC4">
        <w:t>vi)</w:t>
      </w:r>
      <w:r w:rsidRPr="001C0FC4">
        <w:tab/>
        <w:t>shall add the MCData ID of the originating MCData to the initiator field (IDRi) of the I_MESSAGE as described in 3GPP TS 33.180 [26]; and</w:t>
      </w:r>
    </w:p>
    <w:p w14:paraId="2FA7A123" w14:textId="77777777" w:rsidR="00296E35" w:rsidRPr="001C0FC4" w:rsidRDefault="00296E35" w:rsidP="00296E35">
      <w:pPr>
        <w:pStyle w:val="B2"/>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CDD915C" w14:textId="77777777" w:rsidR="00296E35" w:rsidRPr="001C0FC4" w:rsidRDefault="00296E35" w:rsidP="00296E35">
      <w:pPr>
        <w:pStyle w:val="B1"/>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6B1E417F"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02C3A57E" w14:textId="77777777" w:rsidR="00296E35" w:rsidRPr="001C0FC4" w:rsidRDefault="00296E35" w:rsidP="00296E35">
      <w:pPr>
        <w:pStyle w:val="B2"/>
      </w:pPr>
      <w:r w:rsidRPr="001C0FC4">
        <w:lastRenderedPageBreak/>
        <w:t>a)</w:t>
      </w:r>
      <w:r w:rsidRPr="001C0FC4">
        <w:tab/>
        <w:t>an hname "body" parameter populated with:</w:t>
      </w:r>
    </w:p>
    <w:p w14:paraId="26B08C18"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5DFB4CD6" w14:textId="77777777" w:rsidR="00296E35" w:rsidRPr="001C0FC4" w:rsidRDefault="00296E35" w:rsidP="00296E35">
      <w:pPr>
        <w:pStyle w:val="B3"/>
      </w:pPr>
      <w:r w:rsidRPr="001C0FC4">
        <w:t>ii)</w:t>
      </w:r>
      <w:r w:rsidRPr="001C0FC4">
        <w:tab/>
        <w:t>an application/vnd.3gpp.mcdata-info MIME body with:</w:t>
      </w:r>
    </w:p>
    <w:p w14:paraId="0CBF8F9A" w14:textId="77777777" w:rsidR="00296E35" w:rsidRPr="001C0FC4" w:rsidRDefault="00296E35" w:rsidP="00296E35">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2BF4C2F7" w14:textId="77777777" w:rsidR="00296E35" w:rsidRPr="001C0FC4" w:rsidRDefault="00296E35" w:rsidP="00296E35">
      <w:pPr>
        <w:pStyle w:val="B4"/>
      </w:pPr>
      <w:r w:rsidRPr="001C0FC4">
        <w:t>B)</w:t>
      </w:r>
      <w:r w:rsidRPr="001C0FC4">
        <w:tab/>
        <w:t>the &lt;mcdata-client-id&gt; element set to the MCData client ID of the originating MCData client; and</w:t>
      </w:r>
    </w:p>
    <w:p w14:paraId="67E84429" w14:textId="77777777" w:rsidR="00296E35" w:rsidRPr="001C0FC4" w:rsidRDefault="00296E35" w:rsidP="00296E35">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548BCF35" w14:textId="77777777" w:rsidR="00296E35" w:rsidRPr="001C0FC4" w:rsidRDefault="00296E35" w:rsidP="00296E35">
      <w:pPr>
        <w:pStyle w:val="B1"/>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1298F6D4" w14:textId="77777777" w:rsidR="00296E35" w:rsidRPr="001C0FC4" w:rsidRDefault="00296E35" w:rsidP="00296E35">
      <w:pPr>
        <w:pStyle w:val="B1"/>
      </w:pPr>
      <w:r w:rsidRPr="001C0FC4">
        <w:t>6)</w:t>
      </w:r>
      <w:r w:rsidRPr="001C0FC4">
        <w:tab/>
        <w:t>may include a P-Preferred-Identity header field in the SIP INVITE request containing a public user identity as specified in 3GPP TS 24.229 [5];</w:t>
      </w:r>
    </w:p>
    <w:p w14:paraId="1141DCF0" w14:textId="77777777" w:rsidR="00296E35" w:rsidRPr="001C0FC4" w:rsidRDefault="00296E35" w:rsidP="00296E35">
      <w:pPr>
        <w:pStyle w:val="B1"/>
      </w:pPr>
      <w:r w:rsidRPr="001C0FC4">
        <w:t>7)</w:t>
      </w:r>
      <w:r w:rsidRPr="001C0FC4">
        <w:tab/>
        <w:t>shall include the following according to IETF RFC 4488 [53]:</w:t>
      </w:r>
    </w:p>
    <w:p w14:paraId="26C5A653" w14:textId="77777777" w:rsidR="00296E35" w:rsidRPr="001C0FC4" w:rsidRDefault="00296E35" w:rsidP="00296E35">
      <w:pPr>
        <w:pStyle w:val="B2"/>
      </w:pPr>
      <w:r w:rsidRPr="001C0FC4">
        <w:t>a)</w:t>
      </w:r>
      <w:r w:rsidRPr="001C0FC4">
        <w:tab/>
        <w:t>the option tag "norefersub" in the Supported header field; and</w:t>
      </w:r>
    </w:p>
    <w:p w14:paraId="078A8E68" w14:textId="77777777" w:rsidR="00296E35" w:rsidRPr="001C0FC4" w:rsidRDefault="00296E35" w:rsidP="00296E35">
      <w:pPr>
        <w:pStyle w:val="B2"/>
      </w:pPr>
      <w:r w:rsidRPr="001C0FC4">
        <w:t>b)</w:t>
      </w:r>
      <w:r w:rsidRPr="001C0FC4">
        <w:tab/>
        <w:t>the value "false" in the Refer-Sub header field;</w:t>
      </w:r>
    </w:p>
    <w:p w14:paraId="6985CD7F" w14:textId="77777777" w:rsidR="00296E35" w:rsidRPr="001C0FC4" w:rsidRDefault="00296E35" w:rsidP="00296E35">
      <w:pPr>
        <w:pStyle w:val="B1"/>
      </w:pPr>
      <w:r w:rsidRPr="001C0FC4">
        <w:t>8)</w:t>
      </w:r>
      <w:r w:rsidRPr="001C0FC4">
        <w:tab/>
        <w:t>shall include a Target-Dialog header field as specified in IETF RFC 4538 [54] identifying the pre-established session;</w:t>
      </w:r>
    </w:p>
    <w:p w14:paraId="4D29774C" w14:textId="77777777" w:rsidR="00296E35" w:rsidRPr="001C0FC4" w:rsidRDefault="00296E35" w:rsidP="00296E35">
      <w:pPr>
        <w:pStyle w:val="B1"/>
      </w:pPr>
      <w:r w:rsidRPr="001C0FC4">
        <w:t>9)</w:t>
      </w:r>
      <w:r w:rsidRPr="001C0FC4">
        <w:tab/>
        <w:t>shall include the g.3gpp.mcdata.sds media feature tag in the Contact header field of the SIP REFER request according to IETF RFC 3840 [16]; and</w:t>
      </w:r>
    </w:p>
    <w:p w14:paraId="4AD2899B" w14:textId="77777777" w:rsidR="00296E35" w:rsidRPr="001C0FC4" w:rsidRDefault="00296E35" w:rsidP="00296E35">
      <w:pPr>
        <w:pStyle w:val="B1"/>
      </w:pPr>
      <w:r w:rsidRPr="001C0FC4">
        <w:t>10)</w:t>
      </w:r>
      <w:r w:rsidRPr="001C0FC4">
        <w:tab/>
        <w:t>shall send the SIP REFER request according to 3GPP TS 24.229 [5].</w:t>
      </w:r>
    </w:p>
    <w:p w14:paraId="09F5E7D6" w14:textId="77777777" w:rsidR="00296E35" w:rsidRPr="001C0FC4" w:rsidRDefault="00296E35" w:rsidP="00296E35">
      <w:r w:rsidRPr="001C0FC4">
        <w:t>On receiving a final SIP 2xx response to the SIP REFER request, the MCData client:</w:t>
      </w:r>
    </w:p>
    <w:p w14:paraId="39CBBF21" w14:textId="77777777" w:rsidR="00296E35" w:rsidRPr="001C0FC4" w:rsidRDefault="00296E35" w:rsidP="00296E35">
      <w:pPr>
        <w:pStyle w:val="B1"/>
      </w:pPr>
      <w:r w:rsidRPr="001C0FC4">
        <w:t>1)</w:t>
      </w:r>
      <w:r w:rsidRPr="001C0FC4">
        <w:tab/>
        <w:t>shall interact with the media plane as specified in 3GPP TS 24.582 [15].</w:t>
      </w:r>
    </w:p>
    <w:p w14:paraId="58702C47" w14:textId="77777777" w:rsidR="00296E35" w:rsidRPr="001C0FC4" w:rsidRDefault="00296E35" w:rsidP="00296E35">
      <w:r w:rsidRPr="001C0FC4">
        <w:t>On receiving a SIP re-INVITE request within the pre-established session targeted by the sent SIP REFER request, the MCData client:</w:t>
      </w:r>
    </w:p>
    <w:p w14:paraId="625F9115"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074DC50C" w14:textId="77777777" w:rsidR="00296E35" w:rsidRPr="001C0FC4" w:rsidRDefault="00296E35" w:rsidP="00296E35">
      <w:pPr>
        <w:pStyle w:val="B2"/>
      </w:pPr>
      <w:r w:rsidRPr="001C0FC4">
        <w:t>i)</w:t>
      </w:r>
      <w:r w:rsidRPr="001C0FC4">
        <w:tab/>
        <w:t>shall notify MCData user about successful the MCData communication establishment;</w:t>
      </w:r>
    </w:p>
    <w:p w14:paraId="4D8D1ED9"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39E53B3B" w14:textId="77777777" w:rsidR="00296E35" w:rsidRPr="001C0FC4" w:rsidRDefault="00296E35" w:rsidP="00296E35">
      <w:pPr>
        <w:pStyle w:val="B2"/>
      </w:pPr>
      <w:r w:rsidRPr="001C0FC4">
        <w:t>i)</w:t>
      </w:r>
      <w:r w:rsidRPr="001C0FC4">
        <w:tab/>
        <w:t>shall notify MCData user about the MCData communication establishment failure; and</w:t>
      </w:r>
    </w:p>
    <w:p w14:paraId="2A1E1C74" w14:textId="77777777" w:rsidR="00296E35" w:rsidRPr="001C0FC4" w:rsidRDefault="00296E35" w:rsidP="00296E35">
      <w:pPr>
        <w:pStyle w:val="B1"/>
      </w:pPr>
      <w:r w:rsidRPr="001C0FC4">
        <w:t>3)</w:t>
      </w:r>
      <w:r w:rsidRPr="001C0FC4">
        <w:tab/>
        <w:t>shall interact with the media plane as specified in 3GPP TS 24.582 [15].</w:t>
      </w:r>
    </w:p>
    <w:p w14:paraId="603655B2" w14:textId="77777777" w:rsidR="00296E35" w:rsidRPr="001C0FC4" w:rsidRDefault="00296E35" w:rsidP="00296E35">
      <w:r w:rsidRPr="001C0FC4">
        <w:t>[TS 24.282, clause 9.2.3.2.1]</w:t>
      </w:r>
    </w:p>
    <w:p w14:paraId="1F82796A" w14:textId="77777777" w:rsidR="00296E35" w:rsidRPr="001C0FC4" w:rsidRDefault="00296E35" w:rsidP="00296E35">
      <w:r w:rsidRPr="001C0FC4">
        <w:t>When composing an SDP offer according to 3GPP TS 24.229 [5], IETF RFC 4975 [17], IETF RFC 6135 [19] and IETF RFC 6714 [20] the MCData client:</w:t>
      </w:r>
    </w:p>
    <w:p w14:paraId="6B7892A0" w14:textId="77777777" w:rsidR="00296E35" w:rsidRPr="001C0FC4" w:rsidRDefault="00296E35" w:rsidP="00296E35">
      <w:pPr>
        <w:pStyle w:val="B1"/>
      </w:pPr>
      <w:r w:rsidRPr="001C0FC4">
        <w:t>1)</w:t>
      </w:r>
      <w:r w:rsidRPr="001C0FC4">
        <w:tab/>
        <w:t>shall include an "m=message" media-level section for the MCData media stream consisting of:</w:t>
      </w:r>
    </w:p>
    <w:p w14:paraId="0B9DEA08" w14:textId="77777777" w:rsidR="00296E35" w:rsidRPr="001C0FC4" w:rsidRDefault="00296E35" w:rsidP="00296E35">
      <w:pPr>
        <w:pStyle w:val="B2"/>
      </w:pPr>
      <w:r w:rsidRPr="001C0FC4">
        <w:t>a)</w:t>
      </w:r>
      <w:r w:rsidRPr="001C0FC4">
        <w:tab/>
        <w:t>the port number;</w:t>
      </w:r>
    </w:p>
    <w:p w14:paraId="4427E995" w14:textId="77777777" w:rsidR="00296E35" w:rsidRPr="001C0FC4" w:rsidRDefault="00296E35" w:rsidP="00296E35">
      <w:pPr>
        <w:pStyle w:val="B2"/>
      </w:pPr>
      <w:r w:rsidRPr="001C0FC4">
        <w:t>b)</w:t>
      </w:r>
      <w:r w:rsidRPr="001C0FC4">
        <w:tab/>
        <w:t>a protocol field value of "TCP/MSRP", or "TCP/TLS/MSRP" for TLS;</w:t>
      </w:r>
    </w:p>
    <w:p w14:paraId="4A38C734" w14:textId="77777777" w:rsidR="00296E35" w:rsidRPr="001C0FC4" w:rsidRDefault="00296E35" w:rsidP="00296E35">
      <w:pPr>
        <w:pStyle w:val="B2"/>
      </w:pPr>
      <w:r w:rsidRPr="001C0FC4">
        <w:t>c)</w:t>
      </w:r>
      <w:r w:rsidRPr="001C0FC4">
        <w:tab/>
        <w:t>a format list field set to ‘*’;</w:t>
      </w:r>
    </w:p>
    <w:p w14:paraId="7F3EFA11" w14:textId="77777777" w:rsidR="00296E35" w:rsidRPr="001C0FC4" w:rsidRDefault="00296E35" w:rsidP="00296E35">
      <w:pPr>
        <w:pStyle w:val="B2"/>
      </w:pPr>
      <w:r w:rsidRPr="001C0FC4">
        <w:lastRenderedPageBreak/>
        <w:t>d)</w:t>
      </w:r>
      <w:r w:rsidRPr="001C0FC4">
        <w:tab/>
        <w:t>an "a=sendonly" attribute;</w:t>
      </w:r>
    </w:p>
    <w:p w14:paraId="2E0C58C3" w14:textId="77777777" w:rsidR="00296E35" w:rsidRPr="001C0FC4" w:rsidRDefault="00296E35" w:rsidP="00296E35">
      <w:pPr>
        <w:pStyle w:val="B2"/>
      </w:pPr>
      <w:r w:rsidRPr="001C0FC4">
        <w:t>e)</w:t>
      </w:r>
      <w:r w:rsidRPr="001C0FC4">
        <w:tab/>
        <w:t>an "a=path" attribute containing its own MSRP URI;</w:t>
      </w:r>
    </w:p>
    <w:p w14:paraId="2AB5EA9C"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FF63E3D"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4BE5C4A"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5E74A37" w14:textId="77777777" w:rsidR="00296E35" w:rsidRPr="001C0FC4" w:rsidRDefault="00296E35" w:rsidP="00296E35">
      <w:r w:rsidRPr="001C0FC4">
        <w:t>[TS 24.282, clause 9.2.5.4.1.1]</w:t>
      </w:r>
    </w:p>
    <w:p w14:paraId="2516F6D3"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7D07C421"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2DFC3122"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3EF5A4AB"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0BAFA40"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501F6A0D"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603457DA"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531B2BF2"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5471D661"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2E3A1D8F"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068CB405"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5EE2D8B7" w14:textId="77777777" w:rsidR="00296E35" w:rsidRPr="001C0FC4" w:rsidRDefault="00296E35" w:rsidP="00296E35">
      <w:r w:rsidRPr="001C0FC4">
        <w:t>On receiving a SIP re-INVITE request within the pre-established session targeted by the sent SIP REFER request, the MCData client:</w:t>
      </w:r>
    </w:p>
    <w:p w14:paraId="3FA0C776"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1610D1B0" w14:textId="77777777" w:rsidR="00296E35" w:rsidRPr="001C0FC4" w:rsidRDefault="00296E35" w:rsidP="00296E35">
      <w:pPr>
        <w:pStyle w:val="B2"/>
      </w:pPr>
      <w:r w:rsidRPr="001C0FC4">
        <w:t>i)</w:t>
      </w:r>
      <w:r w:rsidRPr="001C0FC4">
        <w:tab/>
        <w:t>shall notify MCData user about successful the MCData communication termination.</w:t>
      </w:r>
    </w:p>
    <w:p w14:paraId="1E48FBEC" w14:textId="77777777" w:rsidR="00296E35" w:rsidRPr="001C0FC4" w:rsidRDefault="00296E35" w:rsidP="00296E35">
      <w:r w:rsidRPr="001C0FC4">
        <w:t>[TS 24.282, clause 12.2.1.2]</w:t>
      </w:r>
    </w:p>
    <w:p w14:paraId="70F53BF0" w14:textId="77777777" w:rsidR="00296E35" w:rsidRPr="001C0FC4" w:rsidRDefault="00296E35" w:rsidP="00296E35">
      <w:pPr>
        <w:rPr>
          <w:rFonts w:eastAsia="SimSun"/>
        </w:rPr>
      </w:pPr>
      <w:r w:rsidRPr="001C0FC4">
        <w:rPr>
          <w:rFonts w:eastAsia="SimSun"/>
        </w:rPr>
        <w:t>Upon receipt of a:</w:t>
      </w:r>
    </w:p>
    <w:p w14:paraId="0B0950AA"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F684193"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DA8B0F7" w14:textId="77777777" w:rsidR="00296E35" w:rsidRPr="001C0FC4" w:rsidRDefault="00296E35" w:rsidP="00296E35">
      <w:pPr>
        <w:rPr>
          <w:rFonts w:eastAsia="SimSun"/>
        </w:rPr>
      </w:pPr>
      <w:r w:rsidRPr="001C0FC4">
        <w:rPr>
          <w:rFonts w:eastAsia="SimSun"/>
        </w:rPr>
        <w:t>the MCData client:</w:t>
      </w:r>
    </w:p>
    <w:p w14:paraId="2B99EAA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ACB7988"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B023C15" w14:textId="77777777" w:rsidR="00296E35" w:rsidRPr="001C0FC4" w:rsidRDefault="00296E35" w:rsidP="00296E35">
      <w:r w:rsidRPr="001C0FC4">
        <w:t>[TS 24.582, clause 12.1]</w:t>
      </w:r>
    </w:p>
    <w:p w14:paraId="1FC7DE21" w14:textId="77777777" w:rsidR="00296E35" w:rsidRPr="001C0FC4" w:rsidRDefault="00296E35" w:rsidP="00296E35">
      <w:r w:rsidRPr="001C0FC4">
        <w:lastRenderedPageBreak/>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1A14C10" w14:textId="77777777" w:rsidR="00296E35" w:rsidRPr="001C0FC4" w:rsidRDefault="00296E35" w:rsidP="00296E35">
      <w:r w:rsidRPr="001C0FC4">
        <w:t>[TS 24.582, clause 6.1.1.2.1]</w:t>
      </w:r>
    </w:p>
    <w:p w14:paraId="33EFE4DE" w14:textId="77777777" w:rsidR="00296E35" w:rsidRPr="001C0FC4" w:rsidRDefault="00296E35" w:rsidP="00296E35">
      <w:r w:rsidRPr="001C0FC4">
        <w:t>Upon receiving an indication to establish MSRP connection for standalone SDS using media plane as the originating client, the MCData client:</w:t>
      </w:r>
    </w:p>
    <w:p w14:paraId="152BF770" w14:textId="77777777" w:rsidR="00296E35" w:rsidRPr="001C0FC4" w:rsidRDefault="00296E35" w:rsidP="00296E35">
      <w:pPr>
        <w:pStyle w:val="B1"/>
      </w:pPr>
      <w:r w:rsidRPr="001C0FC4">
        <w:t>1.</w:t>
      </w:r>
      <w:r w:rsidRPr="001C0FC4">
        <w:tab/>
        <w:t>shall act as an MSRP client according to IETF RFC 6135 [12];</w:t>
      </w:r>
    </w:p>
    <w:p w14:paraId="52C02E8C" w14:textId="77777777" w:rsidR="00296E35" w:rsidRPr="001C0FC4" w:rsidRDefault="00296E35" w:rsidP="00296E35">
      <w:pPr>
        <w:pStyle w:val="B1"/>
      </w:pPr>
      <w:r w:rsidRPr="001C0FC4">
        <w:t>2.</w:t>
      </w:r>
      <w:r w:rsidRPr="001C0FC4">
        <w:tab/>
        <w:t>shall act according to IETF RFC 6135 [12], as:</w:t>
      </w:r>
    </w:p>
    <w:p w14:paraId="31C686CE" w14:textId="77777777" w:rsidR="00296E35" w:rsidRPr="001C0FC4" w:rsidRDefault="00296E35" w:rsidP="00296E35">
      <w:pPr>
        <w:pStyle w:val="B2"/>
      </w:pPr>
      <w:r w:rsidRPr="001C0FC4">
        <w:t>a.</w:t>
      </w:r>
      <w:r w:rsidRPr="001C0FC4">
        <w:tab/>
        <w:t>an "active" endpoint, if a=setup attribute in the received SDP answer is set to "passive"; and</w:t>
      </w:r>
    </w:p>
    <w:p w14:paraId="282E4D6D" w14:textId="77777777" w:rsidR="00296E35" w:rsidRPr="001C0FC4" w:rsidRDefault="00296E35" w:rsidP="00296E35">
      <w:pPr>
        <w:pStyle w:val="B2"/>
      </w:pPr>
      <w:r w:rsidRPr="001C0FC4">
        <w:t>b.</w:t>
      </w:r>
      <w:r w:rsidRPr="001C0FC4">
        <w:tab/>
        <w:t>an "passive" endpoint, if a=setup attribute in the received SDP answer is set to "active";</w:t>
      </w:r>
    </w:p>
    <w:p w14:paraId="135D181B"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75727E8D"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46DD0A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3EA39A9"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0BB2DB92"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679E14FA"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3697A9B7"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7356A4B9" w14:textId="77777777" w:rsidR="00296E35" w:rsidRPr="001C0FC4" w:rsidRDefault="00296E35" w:rsidP="00296E35">
      <w:r w:rsidRPr="001C0FC4">
        <w:t>If MSRP chunking is not used then on receipt of a 200 (OK) response, the MCData client shall terminate the SIP session as specified in 3GPP TS 24.282 [8].</w:t>
      </w:r>
    </w:p>
    <w:p w14:paraId="5DFA45D7" w14:textId="77777777" w:rsidR="00296E35" w:rsidRPr="001C0FC4" w:rsidRDefault="00296E35" w:rsidP="00296E35">
      <w:r w:rsidRPr="001C0FC4">
        <w:t>If MSRP chunking is used, the MCData client:</w:t>
      </w:r>
    </w:p>
    <w:p w14:paraId="65563407" w14:textId="77777777" w:rsidR="00296E35" w:rsidRPr="001C0FC4" w:rsidRDefault="00296E35" w:rsidP="00296E35">
      <w:pPr>
        <w:pStyle w:val="B1"/>
      </w:pPr>
      <w:r w:rsidRPr="001C0FC4">
        <w:t>1.</w:t>
      </w:r>
      <w:r w:rsidRPr="001C0FC4">
        <w:tab/>
        <w:t>shall send further MSRP SEND requests as necessary;</w:t>
      </w:r>
    </w:p>
    <w:p w14:paraId="3716D21A" w14:textId="77777777" w:rsidR="00296E35" w:rsidRPr="001C0FC4" w:rsidRDefault="00296E35" w:rsidP="00296E35">
      <w:pPr>
        <w:pStyle w:val="B1"/>
      </w:pPr>
      <w:r w:rsidRPr="001C0FC4">
        <w:t>2.</w:t>
      </w:r>
      <w:r w:rsidRPr="001C0FC4">
        <w:tab/>
        <w:t>shall wait for a 200 (OK) response to each MSRP SEND request sent; and</w:t>
      </w:r>
    </w:p>
    <w:p w14:paraId="0186F5F5"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3196688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72360466"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1D53A937"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2D8F7148"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72F9A9E0"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6EF6E498"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10AC7C8E" w14:textId="77777777" w:rsidR="00296E35" w:rsidRPr="001C0FC4" w:rsidRDefault="00296E35" w:rsidP="00296E35">
      <w:r w:rsidRPr="001C0FC4">
        <w:t>[TS 24.582, clause 6.1.1.2.2]</w:t>
      </w:r>
    </w:p>
    <w:p w14:paraId="44330543" w14:textId="77777777" w:rsidR="00296E35" w:rsidRPr="001C0FC4" w:rsidRDefault="00296E35" w:rsidP="00296E35">
      <w:r w:rsidRPr="001C0FC4">
        <w:t>In order to generate an SDS signalling payload, the MCData client:</w:t>
      </w:r>
    </w:p>
    <w:p w14:paraId="745DC596" w14:textId="77777777" w:rsidR="00296E35" w:rsidRPr="001C0FC4" w:rsidRDefault="00296E35" w:rsidP="00296E35">
      <w:pPr>
        <w:pStyle w:val="B1"/>
      </w:pPr>
      <w:r w:rsidRPr="001C0FC4">
        <w:t>1.</w:t>
      </w:r>
      <w:r w:rsidRPr="001C0FC4">
        <w:tab/>
        <w:t>shall generate an SDS SIGNALLING PAYLOAD message as specified in 3GPP TS 24.282 [8]; and</w:t>
      </w:r>
    </w:p>
    <w:p w14:paraId="4C71FB0F"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4BB95A1F" w14:textId="77777777" w:rsidR="00296E35" w:rsidRPr="001C0FC4" w:rsidRDefault="00296E35" w:rsidP="00296E35">
      <w:r w:rsidRPr="001C0FC4">
        <w:lastRenderedPageBreak/>
        <w:t>When generating a an SDS SIGNALLING PAYLOAD message, the MCData client:</w:t>
      </w:r>
    </w:p>
    <w:p w14:paraId="20C331C7"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7B5962F3" w14:textId="77777777" w:rsidR="00296E35" w:rsidRPr="001C0FC4" w:rsidRDefault="00296E35" w:rsidP="00296E35">
      <w:pPr>
        <w:pStyle w:val="B2"/>
      </w:pPr>
      <w:r w:rsidRPr="001C0FC4">
        <w:t>a.</w:t>
      </w:r>
      <w:r w:rsidRPr="001C0FC4">
        <w:tab/>
        <w:t>may include and set the Disposition request type IE to:</w:t>
      </w:r>
    </w:p>
    <w:p w14:paraId="2F36054E"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46765315"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45E2CFD"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6BF0B003" w14:textId="77777777" w:rsidR="00296E35" w:rsidRPr="001C0FC4" w:rsidRDefault="00296E35" w:rsidP="00296E35">
      <w:pPr>
        <w:pStyle w:val="B2"/>
      </w:pPr>
      <w:r w:rsidRPr="001C0FC4">
        <w:t>b.</w:t>
      </w:r>
      <w:r w:rsidRPr="001C0FC4">
        <w:tab/>
        <w:t>shall set Date and time IE to current UTC time;</w:t>
      </w:r>
    </w:p>
    <w:p w14:paraId="0B9D5595"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2DE8FD96"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5E552FC5"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05166EF6"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48AB9767"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79DC218E" w14:textId="77777777" w:rsidR="00296E35" w:rsidRPr="001C0FC4" w:rsidRDefault="00296E35" w:rsidP="00296E35">
      <w:r w:rsidRPr="001C0FC4">
        <w:t>[TS 24.582, clause 6.1.1.2.3]</w:t>
      </w:r>
    </w:p>
    <w:p w14:paraId="0D004E4F" w14:textId="77777777" w:rsidR="00296E35" w:rsidRPr="001C0FC4" w:rsidRDefault="00296E35" w:rsidP="00296E35">
      <w:r w:rsidRPr="001C0FC4">
        <w:t>In order to generate SDS data payload, the MCData client:</w:t>
      </w:r>
    </w:p>
    <w:p w14:paraId="5FC8DAC7" w14:textId="77777777" w:rsidR="00296E35" w:rsidRPr="001C0FC4" w:rsidRDefault="00296E35" w:rsidP="00296E35">
      <w:pPr>
        <w:pStyle w:val="B1"/>
      </w:pPr>
      <w:r w:rsidRPr="001C0FC4">
        <w:t>1.</w:t>
      </w:r>
      <w:r w:rsidRPr="001C0FC4">
        <w:tab/>
        <w:t>shall generate a DATA PAYLOAD message as specified in 3GPP TS 24.282 [8]; and</w:t>
      </w:r>
    </w:p>
    <w:p w14:paraId="377DF955"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76D30113" w14:textId="77777777" w:rsidR="00296E35" w:rsidRPr="001C0FC4" w:rsidRDefault="00296E35" w:rsidP="00296E35">
      <w:r w:rsidRPr="001C0FC4">
        <w:t>When generating a DATA PAYLOAD message, the MCData client:</w:t>
      </w:r>
    </w:p>
    <w:p w14:paraId="17DD35E2"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1C68DBDF" w14:textId="77777777" w:rsidR="00296E35" w:rsidRPr="001C0FC4" w:rsidRDefault="00296E35" w:rsidP="00296E35">
      <w:pPr>
        <w:pStyle w:val="B2"/>
      </w:pPr>
      <w:r w:rsidRPr="001C0FC4">
        <w:t>a.</w:t>
      </w:r>
      <w:r w:rsidRPr="001C0FC4">
        <w:tab/>
        <w:t>shall set Number of payloads IE to the total number of payloads being sent; and</w:t>
      </w:r>
    </w:p>
    <w:p w14:paraId="7DC7B966"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72207184"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61AFD1B5" w14:textId="77777777" w:rsidR="00296E35" w:rsidRPr="001C0FC4" w:rsidRDefault="00296E35" w:rsidP="00296E35">
      <w:pPr>
        <w:pStyle w:val="B3"/>
      </w:pPr>
      <w:r w:rsidRPr="001C0FC4">
        <w:t>ii.</w:t>
      </w:r>
      <w:r w:rsidRPr="001C0FC4">
        <w:tab/>
        <w:t>shall set Payload data IE to actual payload.</w:t>
      </w:r>
    </w:p>
    <w:p w14:paraId="310CF73A" w14:textId="77777777" w:rsidR="00296E35" w:rsidRPr="001C0FC4" w:rsidRDefault="00296E35" w:rsidP="00296E35">
      <w:r w:rsidRPr="001C0FC4">
        <w:t>[TS 24.582, clause 6.1.1.2.4]</w:t>
      </w:r>
    </w:p>
    <w:p w14:paraId="59754A2E" w14:textId="77777777" w:rsidR="00296E35" w:rsidRPr="001C0FC4" w:rsidRDefault="00296E35" w:rsidP="00296E35">
      <w:r w:rsidRPr="001C0FC4">
        <w:t>The MCData client shall take the procedures in subclause 6.4.1 into consideration when generating MSRP SEND messages.</w:t>
      </w:r>
    </w:p>
    <w:p w14:paraId="03ABA5F3" w14:textId="77777777" w:rsidR="00296E35" w:rsidRPr="001C0FC4" w:rsidRDefault="00296E35" w:rsidP="00296E35">
      <w:r w:rsidRPr="001C0FC4">
        <w:t>The MCData client shall generate MSRP SEND for SDS message requests according to IETF RFC 4975 [11].</w:t>
      </w:r>
    </w:p>
    <w:p w14:paraId="6B0A0995"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7B1E7CB5" w14:textId="77777777" w:rsidR="00296E35" w:rsidRPr="001C0FC4" w:rsidRDefault="00296E35" w:rsidP="00296E35">
      <w:pPr>
        <w:pStyle w:val="B1"/>
      </w:pPr>
      <w:r w:rsidRPr="001C0FC4">
        <w:t>1.</w:t>
      </w:r>
      <w:r w:rsidRPr="001C0FC4">
        <w:tab/>
        <w:t>shall set To-Path header according to the MSRP URI(s) received in the answer SDP;</w:t>
      </w:r>
    </w:p>
    <w:p w14:paraId="5BA31507"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1A6A8F54"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05093E92" w14:textId="77777777" w:rsidR="00296E35" w:rsidRPr="001C0FC4" w:rsidRDefault="00296E35" w:rsidP="00296E35">
      <w:pPr>
        <w:pStyle w:val="B2"/>
      </w:pPr>
      <w:r w:rsidRPr="001C0FC4">
        <w:lastRenderedPageBreak/>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4EB20B3B" w14:textId="77777777" w:rsidR="00296E35" w:rsidRPr="001C0FC4" w:rsidRDefault="00296E35" w:rsidP="00296E35">
      <w:r w:rsidRPr="001C0FC4">
        <w:t>When generating an MSRP SEND for SDS message request containing only an SDS DATA PAYLOAD message, the MCData client:</w:t>
      </w:r>
    </w:p>
    <w:p w14:paraId="1F65A602" w14:textId="77777777" w:rsidR="00296E35" w:rsidRPr="001C0FC4" w:rsidRDefault="00296E35" w:rsidP="00296E35">
      <w:pPr>
        <w:pStyle w:val="B1"/>
      </w:pPr>
      <w:r w:rsidRPr="001C0FC4">
        <w:t>1.</w:t>
      </w:r>
      <w:r w:rsidRPr="001C0FC4">
        <w:tab/>
        <w:t>shall set To-Path header according to the MSRP URI(s) received in the answer SDP;</w:t>
      </w:r>
    </w:p>
    <w:p w14:paraId="199E70D2" w14:textId="77777777" w:rsidR="00296E35" w:rsidRPr="001C0FC4" w:rsidRDefault="00296E35" w:rsidP="00296E35">
      <w:pPr>
        <w:pStyle w:val="B1"/>
      </w:pPr>
      <w:r w:rsidRPr="001C0FC4">
        <w:t>2.</w:t>
      </w:r>
      <w:r w:rsidRPr="001C0FC4">
        <w:tab/>
        <w:t>shall set the Content-Type as "application/vnd.3gpp.mcdata-payload"; and</w:t>
      </w:r>
    </w:p>
    <w:p w14:paraId="6E5AF6D0"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32BB7131" w14:textId="77777777" w:rsidR="00296E35" w:rsidRPr="001C0FC4" w:rsidRDefault="00296E35" w:rsidP="00296E35">
      <w:r w:rsidRPr="001C0FC4">
        <w:t>When generating an MSRP SEND for SDS message request containing only an SDS SIGNALLING PAYLOAD, the MCData client.</w:t>
      </w:r>
    </w:p>
    <w:p w14:paraId="5BF2205E" w14:textId="77777777" w:rsidR="00296E35" w:rsidRPr="001C0FC4" w:rsidRDefault="00296E35" w:rsidP="00296E35">
      <w:pPr>
        <w:pStyle w:val="B1"/>
      </w:pPr>
      <w:r w:rsidRPr="001C0FC4">
        <w:t>1.</w:t>
      </w:r>
      <w:r w:rsidRPr="001C0FC4">
        <w:tab/>
        <w:t>shall set To-Path header according to the MSRP URI(s) received in the answer SDP;</w:t>
      </w:r>
    </w:p>
    <w:p w14:paraId="72D09F7F" w14:textId="77777777" w:rsidR="00296E35" w:rsidRPr="001C0FC4" w:rsidRDefault="00296E35" w:rsidP="00296E35">
      <w:pPr>
        <w:pStyle w:val="B1"/>
      </w:pPr>
      <w:r w:rsidRPr="001C0FC4">
        <w:t>2.</w:t>
      </w:r>
      <w:r w:rsidRPr="001C0FC4">
        <w:tab/>
        <w:t>shall set the Content-Type as "application/vnd.3gpp.mcdata-signalling"; and</w:t>
      </w:r>
    </w:p>
    <w:p w14:paraId="4883B3D0"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7F9602F5" w14:textId="77777777" w:rsidR="00296E35" w:rsidRPr="001C0FC4" w:rsidRDefault="00296E35" w:rsidP="00296E35">
      <w:pPr>
        <w:pStyle w:val="H6"/>
      </w:pPr>
      <w:r w:rsidRPr="001C0FC4">
        <w:t>6.1.13.3</w:t>
      </w:r>
      <w:r w:rsidRPr="001C0FC4">
        <w:tab/>
        <w:t>Test description</w:t>
      </w:r>
    </w:p>
    <w:p w14:paraId="38FC6D63" w14:textId="77777777" w:rsidR="00296E35" w:rsidRPr="001C0FC4" w:rsidRDefault="00296E35" w:rsidP="00296E35">
      <w:pPr>
        <w:pStyle w:val="H6"/>
      </w:pPr>
      <w:r w:rsidRPr="001C0FC4">
        <w:t>6.1.13.3.1</w:t>
      </w:r>
      <w:r w:rsidRPr="001C0FC4">
        <w:tab/>
        <w:t>Pre-test conditions</w:t>
      </w:r>
    </w:p>
    <w:p w14:paraId="46FD3685" w14:textId="77777777" w:rsidR="00296E35" w:rsidRDefault="00296E35" w:rsidP="00296E35">
      <w:pPr>
        <w:pStyle w:val="H6"/>
      </w:pPr>
      <w:r w:rsidRPr="00102CE5">
        <w:t>Test configuration</w:t>
      </w:r>
      <w:r>
        <w:t>:</w:t>
      </w:r>
    </w:p>
    <w:p w14:paraId="7B21780F" w14:textId="701C26D1" w:rsidR="00296E35" w:rsidRDefault="00296E35" w:rsidP="00296E35">
      <w:pPr>
        <w:pStyle w:val="B1"/>
      </w:pPr>
      <w:r>
        <w:t>-</w:t>
      </w:r>
      <w:r>
        <w:tab/>
        <w:t>Single cell configuration according to TS 37.579-1 [2] clause 5.2.2.2.1.</w:t>
      </w:r>
    </w:p>
    <w:p w14:paraId="4E07DF4B" w14:textId="77777777" w:rsidR="00296E35" w:rsidRDefault="00296E35" w:rsidP="00296E35">
      <w:pPr>
        <w:pStyle w:val="H6"/>
      </w:pPr>
      <w:r>
        <w:t>Preamble:</w:t>
      </w:r>
    </w:p>
    <w:p w14:paraId="1F0E263A" w14:textId="32B3CF7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CDD3AB6"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4E22486F" w14:textId="6931409A"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1441AEF5" w14:textId="77777777" w:rsidR="00296E35" w:rsidRDefault="00296E35" w:rsidP="00296E35">
      <w:pPr>
        <w:pStyle w:val="B1"/>
      </w:pPr>
      <w:r>
        <w:t>-</w:t>
      </w:r>
      <w:r>
        <w:tab/>
      </w:r>
      <w:r w:rsidRPr="000573F5">
        <w:t>UE States at the end of the preamble</w:t>
      </w:r>
      <w:r>
        <w:t>:</w:t>
      </w:r>
    </w:p>
    <w:p w14:paraId="36E19E4F" w14:textId="77777777" w:rsidR="00296E35" w:rsidRDefault="00296E35" w:rsidP="00296E35">
      <w:pPr>
        <w:pStyle w:val="B1"/>
        <w:ind w:left="852"/>
      </w:pPr>
      <w:r>
        <w:t>-</w:t>
      </w:r>
      <w:r>
        <w:tab/>
        <w:t>The UE is in RRC_IDLE state.</w:t>
      </w:r>
    </w:p>
    <w:p w14:paraId="0883041C" w14:textId="77777777" w:rsidR="00296E35" w:rsidRDefault="00296E35" w:rsidP="00296E35">
      <w:pPr>
        <w:pStyle w:val="B1"/>
        <w:ind w:left="852"/>
      </w:pPr>
      <w:r>
        <w:t>-</w:t>
      </w:r>
      <w:r>
        <w:tab/>
        <w:t>The client is registered for MCData.</w:t>
      </w:r>
    </w:p>
    <w:p w14:paraId="25415D9F" w14:textId="77777777" w:rsidR="00296E35" w:rsidRDefault="00296E35" w:rsidP="00296E35">
      <w:pPr>
        <w:pStyle w:val="B1"/>
        <w:ind w:left="852"/>
      </w:pPr>
      <w:r>
        <w:t>-</w:t>
      </w:r>
      <w:r>
        <w:tab/>
      </w:r>
      <w:r w:rsidRPr="008B4D0C">
        <w:t>A pre-established session is established</w:t>
      </w:r>
      <w:r>
        <w:t>.</w:t>
      </w:r>
    </w:p>
    <w:p w14:paraId="57B1601F" w14:textId="77777777" w:rsidR="00296E35" w:rsidRPr="001C0FC4" w:rsidRDefault="00296E35" w:rsidP="00296E35">
      <w:pPr>
        <w:pStyle w:val="H6"/>
      </w:pPr>
      <w:r w:rsidRPr="001C0FC4">
        <w:lastRenderedPageBreak/>
        <w:t>6.1.13.3.2</w:t>
      </w:r>
      <w:r w:rsidRPr="001C0FC4">
        <w:tab/>
        <w:t>Test procedure sequence</w:t>
      </w:r>
    </w:p>
    <w:p w14:paraId="4AC16A6A" w14:textId="77777777" w:rsidR="00296E35" w:rsidRPr="001C0FC4" w:rsidRDefault="00296E35" w:rsidP="00296E35">
      <w:pPr>
        <w:pStyle w:val="TH"/>
      </w:pPr>
      <w:r w:rsidRPr="001C0FC4">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FB9C91B" w14:textId="77777777" w:rsidTr="002E3FCC">
        <w:tc>
          <w:tcPr>
            <w:tcW w:w="649" w:type="dxa"/>
            <w:tcBorders>
              <w:top w:val="single" w:sz="4" w:space="0" w:color="auto"/>
              <w:left w:val="single" w:sz="4" w:space="0" w:color="auto"/>
              <w:bottom w:val="nil"/>
              <w:right w:val="single" w:sz="4" w:space="0" w:color="auto"/>
            </w:tcBorders>
            <w:hideMark/>
          </w:tcPr>
          <w:p w14:paraId="791C469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4CCCDFC7"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AB1B5B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E9571A5"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06358EF4" w14:textId="77777777" w:rsidR="00296E35" w:rsidRPr="001C0FC4" w:rsidRDefault="00296E35" w:rsidP="002E3FCC">
            <w:pPr>
              <w:pStyle w:val="TAH"/>
            </w:pPr>
            <w:r w:rsidRPr="001C0FC4">
              <w:t>Verdict</w:t>
            </w:r>
          </w:p>
        </w:tc>
      </w:tr>
      <w:tr w:rsidR="00296E35" w:rsidRPr="001C0FC4" w14:paraId="0C97FE53" w14:textId="77777777" w:rsidTr="002E3FCC">
        <w:tc>
          <w:tcPr>
            <w:tcW w:w="649" w:type="dxa"/>
            <w:tcBorders>
              <w:top w:val="nil"/>
              <w:left w:val="single" w:sz="4" w:space="0" w:color="auto"/>
              <w:bottom w:val="single" w:sz="4" w:space="0" w:color="auto"/>
              <w:right w:val="single" w:sz="4" w:space="0" w:color="auto"/>
            </w:tcBorders>
          </w:tcPr>
          <w:p w14:paraId="2564FFEE"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EBB0F40"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44D02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FF27A6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44F970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C61521E" w14:textId="77777777" w:rsidR="00296E35" w:rsidRPr="001C0FC4" w:rsidRDefault="00296E35" w:rsidP="002E3FCC">
            <w:pPr>
              <w:pStyle w:val="TAH"/>
            </w:pPr>
          </w:p>
        </w:tc>
      </w:tr>
      <w:tr w:rsidR="00296E35" w:rsidRPr="001C0FC4" w14:paraId="6D60D38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E047D2F"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D435568" w14:textId="77777777" w:rsidR="00296E35" w:rsidRPr="001C0FC4" w:rsidRDefault="00296E35" w:rsidP="002E3FCC">
            <w:pPr>
              <w:pStyle w:val="TAL"/>
            </w:pPr>
            <w:r w:rsidRPr="001C0FC4">
              <w:t>Make the UE (MCData client) send a one-to-one standalone SDS message using the pre-established session with disposition request "</w:t>
            </w:r>
            <w:r w:rsidRPr="001C0FC4">
              <w:rPr>
                <w:b/>
                <w:bCs/>
              </w:rPr>
              <w:t>DELIVERY</w:t>
            </w:r>
            <w:r w:rsidRPr="001C0FC4">
              <w:t>".</w:t>
            </w:r>
          </w:p>
          <w:p w14:paraId="2B304EC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749D8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09E57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B431A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E11147" w14:textId="77777777" w:rsidR="00296E35" w:rsidRPr="001C0FC4" w:rsidRDefault="00296E35" w:rsidP="002E3FCC">
            <w:pPr>
              <w:pStyle w:val="TAC"/>
            </w:pPr>
            <w:r w:rsidRPr="001C0FC4">
              <w:t>-</w:t>
            </w:r>
          </w:p>
        </w:tc>
      </w:tr>
      <w:tr w:rsidR="00296E35" w:rsidRPr="001C0FC4" w14:paraId="65F6E9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6A06AEA"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33270BE" w14:textId="02CF6CFC"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011C0BC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BFCBA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8E2E6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E96458B" w14:textId="77777777" w:rsidR="00296E35" w:rsidRPr="001C0FC4" w:rsidRDefault="00296E35" w:rsidP="002E3FCC">
            <w:pPr>
              <w:pStyle w:val="TAC"/>
            </w:pPr>
            <w:r w:rsidRPr="001C0FC4">
              <w:t>P</w:t>
            </w:r>
          </w:p>
        </w:tc>
      </w:tr>
      <w:tr w:rsidR="00296E35" w:rsidRPr="001C0FC4" w14:paraId="3E354E5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C5C7FB9"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39CB945" w14:textId="77777777" w:rsidR="00296E35" w:rsidRPr="001C0FC4" w:rsidRDefault="00296E35" w:rsidP="002E3FCC">
            <w:pPr>
              <w:pStyle w:val="TAL"/>
            </w:pPr>
            <w:r w:rsidRPr="001C0FC4">
              <w:t>Check: Does the UE (MCData client) notify the user about successful MCData communication establishment?</w:t>
            </w:r>
          </w:p>
          <w:p w14:paraId="7E7C567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0E219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02BA28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507EF5D"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C76A219" w14:textId="77777777" w:rsidR="00296E35" w:rsidRPr="001C0FC4" w:rsidRDefault="00296E35" w:rsidP="002E3FCC">
            <w:pPr>
              <w:pStyle w:val="TAC"/>
            </w:pPr>
            <w:r w:rsidRPr="001C0FC4">
              <w:t>P</w:t>
            </w:r>
          </w:p>
        </w:tc>
      </w:tr>
      <w:tr w:rsidR="00296E35" w:rsidRPr="001C0FC4" w14:paraId="1EE7CC4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E0BD885"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77E2987" w14:textId="6673B58A"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E0BF74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19894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AB51F2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178B5EB" w14:textId="77777777" w:rsidR="00296E35" w:rsidRPr="001C0FC4" w:rsidRDefault="00296E35" w:rsidP="002E3FCC">
            <w:pPr>
              <w:pStyle w:val="TAC"/>
            </w:pPr>
            <w:r w:rsidRPr="001C0FC4">
              <w:t>P</w:t>
            </w:r>
          </w:p>
        </w:tc>
      </w:tr>
      <w:tr w:rsidR="00296E35" w:rsidRPr="001C0FC4" w14:paraId="11545E1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D951D82"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C99C9EA" w14:textId="5DCC719D"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52E3C6A3"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74830A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77E936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E92351"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3FCB910" w14:textId="77777777" w:rsidR="00296E35" w:rsidRPr="001C0FC4" w:rsidRDefault="00296E35" w:rsidP="002E3FCC">
            <w:pPr>
              <w:pStyle w:val="TAC"/>
            </w:pPr>
            <w:r w:rsidRPr="001C0FC4">
              <w:t>P</w:t>
            </w:r>
          </w:p>
        </w:tc>
      </w:tr>
      <w:tr w:rsidR="00296E35" w:rsidRPr="001C0FC4" w14:paraId="3F0D8F8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CAAC344"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E11EDE7"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40E0ADD4"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79820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E7ECCA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17D97F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A3B4688" w14:textId="77777777" w:rsidR="00296E35" w:rsidRPr="001C0FC4" w:rsidRDefault="00296E35" w:rsidP="002E3FCC">
            <w:pPr>
              <w:pStyle w:val="TAC"/>
            </w:pPr>
            <w:r w:rsidRPr="001C0FC4">
              <w:t>P</w:t>
            </w:r>
          </w:p>
        </w:tc>
      </w:tr>
      <w:tr w:rsidR="00296E35" w:rsidRPr="001C0FC4" w14:paraId="61C8CFF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0648B3EC"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E2B11D8" w14:textId="41D926B6"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584C4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773449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C1A436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6994A6C" w14:textId="77777777" w:rsidR="00296E35" w:rsidRPr="001C0FC4" w:rsidRDefault="00296E35" w:rsidP="002E3FCC">
            <w:pPr>
              <w:pStyle w:val="TAC"/>
            </w:pPr>
            <w:r w:rsidRPr="001C0FC4">
              <w:t>-</w:t>
            </w:r>
          </w:p>
        </w:tc>
      </w:tr>
      <w:tr w:rsidR="00296E35" w:rsidRPr="001C0FC4" w14:paraId="4F62F37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FDE7863"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4BD695F" w14:textId="77777777" w:rsidR="00296E35" w:rsidRPr="001C0FC4" w:rsidRDefault="00296E35" w:rsidP="002E3FCC">
            <w:pPr>
              <w:pStyle w:val="TAL"/>
            </w:pPr>
            <w:r w:rsidRPr="001C0FC4">
              <w:t>Check: Does the UE (MCData client) provide the disposition notification to the user?</w:t>
            </w:r>
          </w:p>
          <w:p w14:paraId="318041A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063328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895575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4450564"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6ECA42B" w14:textId="77777777" w:rsidR="00296E35" w:rsidRPr="001C0FC4" w:rsidRDefault="00296E35" w:rsidP="002E3FCC">
            <w:pPr>
              <w:pStyle w:val="TAC"/>
            </w:pPr>
            <w:r w:rsidRPr="001C0FC4">
              <w:t>P</w:t>
            </w:r>
          </w:p>
        </w:tc>
      </w:tr>
      <w:tr w:rsidR="00296E35" w:rsidRPr="001C0FC4" w14:paraId="48896F0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2230103" w14:textId="77777777" w:rsidR="00296E35" w:rsidRDefault="00296E35" w:rsidP="002E3FCC">
            <w:pPr>
              <w:pStyle w:val="TAN"/>
            </w:pPr>
            <w:r w:rsidRPr="001C0FC4">
              <w:t>NOTE 1:</w:t>
            </w:r>
            <w:r w:rsidRPr="001C0FC4">
              <w:tab/>
              <w:t>This is expected to be done via a suitable implementation dependent MMI.</w:t>
            </w:r>
          </w:p>
          <w:p w14:paraId="33EA8F55" w14:textId="77777777" w:rsidR="00296E35" w:rsidRPr="001C0FC4" w:rsidRDefault="00296E35" w:rsidP="002E3FCC">
            <w:pPr>
              <w:pStyle w:val="TAN"/>
            </w:pPr>
            <w:r>
              <w:t>NOTE 2:</w:t>
            </w:r>
            <w:r>
              <w:tab/>
              <w:t>The procedure does not release the RRC connection.</w:t>
            </w:r>
          </w:p>
        </w:tc>
      </w:tr>
    </w:tbl>
    <w:p w14:paraId="5B75D78E" w14:textId="77777777" w:rsidR="00296E35" w:rsidRPr="001C0FC4" w:rsidRDefault="00296E35" w:rsidP="00296E35"/>
    <w:p w14:paraId="52DB4544" w14:textId="77777777" w:rsidR="00296E35" w:rsidRPr="001C0FC4" w:rsidRDefault="00296E35" w:rsidP="00296E35">
      <w:pPr>
        <w:pStyle w:val="H6"/>
      </w:pPr>
      <w:r w:rsidRPr="001C0FC4">
        <w:t>6.1.13.3.3</w:t>
      </w:r>
      <w:r w:rsidRPr="001C0FC4">
        <w:tab/>
        <w:t>Specific message contents</w:t>
      </w:r>
    </w:p>
    <w:p w14:paraId="40FD2402" w14:textId="497BDDBD" w:rsidR="00296E35" w:rsidRPr="001C0FC4" w:rsidRDefault="00296E35" w:rsidP="00296E35">
      <w:pPr>
        <w:pStyle w:val="TH"/>
      </w:pPr>
      <w:r w:rsidRPr="001C0FC4">
        <w:t>Table 6.1.13.3.3-1: SIP REFER from the UE (step 2, Table 6.1.13.3.2-1;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2AAE89A8"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4A5B468E" w14:textId="1EBE4D63" w:rsidR="00296E35" w:rsidRPr="001C0FC4" w:rsidRDefault="00296E35" w:rsidP="002E3FCC">
            <w:pPr>
              <w:pStyle w:val="TAL"/>
            </w:pPr>
            <w:r w:rsidRPr="001C0FC4">
              <w:t xml:space="preserve">Derivation Path: TS </w:t>
            </w:r>
            <w:r>
              <w:t>37.579</w:t>
            </w:r>
            <w:r w:rsidRPr="001C0FC4">
              <w:t>-1 [2], Table 5.5.2.12-1</w:t>
            </w:r>
          </w:p>
        </w:tc>
      </w:tr>
      <w:tr w:rsidR="00296E35" w:rsidRPr="001C0FC4" w14:paraId="05CACE00"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4E3C43B"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30EBC8E0"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6086111D"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124B7A47"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749EA91E" w14:textId="77777777" w:rsidR="00296E35" w:rsidRPr="001C0FC4" w:rsidRDefault="00296E35" w:rsidP="002E3FCC">
            <w:pPr>
              <w:pStyle w:val="TAH"/>
            </w:pPr>
            <w:r w:rsidRPr="001C0FC4">
              <w:t>Condition</w:t>
            </w:r>
          </w:p>
        </w:tc>
      </w:tr>
      <w:tr w:rsidR="00296E35" w:rsidRPr="001C0FC4" w14:paraId="7A910137"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04D9145"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4ACAD18B"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61D5944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59A6D012"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F891FAC" w14:textId="77777777" w:rsidR="00296E35" w:rsidRPr="001C0FC4" w:rsidRDefault="00296E35" w:rsidP="002E3FCC">
            <w:pPr>
              <w:pStyle w:val="TAL"/>
            </w:pPr>
          </w:p>
        </w:tc>
      </w:tr>
      <w:tr w:rsidR="00296E35" w:rsidRPr="001C0FC4" w14:paraId="0790862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27E8A560"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231D1A3C"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2E8438C7"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218300FD"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9C9A375" w14:textId="77777777" w:rsidR="00296E35" w:rsidRPr="001C0FC4" w:rsidRDefault="00296E35" w:rsidP="002E3FCC">
            <w:pPr>
              <w:pStyle w:val="TAL"/>
            </w:pPr>
          </w:p>
        </w:tc>
      </w:tr>
      <w:tr w:rsidR="00296E35" w:rsidRPr="001C0FC4" w14:paraId="1B815A73"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4E77B7BF"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61D106F5" w14:textId="77777777" w:rsidR="00296E35" w:rsidRPr="001C0FC4" w:rsidRDefault="00296E35" w:rsidP="002E3FCC">
            <w:pPr>
              <w:pStyle w:val="TAL"/>
            </w:pPr>
            <w:r w:rsidRPr="001C0FC4">
              <w:t>Resource-lists as described in Table 6.1.13.3.3-2</w:t>
            </w:r>
          </w:p>
        </w:tc>
        <w:tc>
          <w:tcPr>
            <w:tcW w:w="2123" w:type="dxa"/>
            <w:tcBorders>
              <w:top w:val="single" w:sz="4" w:space="0" w:color="auto"/>
              <w:left w:val="single" w:sz="4" w:space="0" w:color="auto"/>
              <w:bottom w:val="single" w:sz="4" w:space="0" w:color="auto"/>
              <w:right w:val="single" w:sz="4" w:space="0" w:color="auto"/>
            </w:tcBorders>
          </w:tcPr>
          <w:p w14:paraId="2B04C66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713C8913"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A63A36D" w14:textId="77777777" w:rsidR="00296E35" w:rsidRPr="001C0FC4" w:rsidRDefault="00296E35" w:rsidP="002E3FCC">
            <w:pPr>
              <w:pStyle w:val="TAL"/>
            </w:pPr>
          </w:p>
        </w:tc>
      </w:tr>
    </w:tbl>
    <w:p w14:paraId="4C77BD0D" w14:textId="77777777" w:rsidR="00296E35" w:rsidRPr="001C0FC4" w:rsidRDefault="00296E35" w:rsidP="00296E35"/>
    <w:p w14:paraId="289C7C4F" w14:textId="77777777" w:rsidR="00296E35" w:rsidRPr="001C0FC4" w:rsidRDefault="00296E35" w:rsidP="00296E35">
      <w:pPr>
        <w:pStyle w:val="TH"/>
      </w:pPr>
      <w:r w:rsidRPr="001C0FC4">
        <w:lastRenderedPageBreak/>
        <w:t>Table 6.1.13.3.3-2: Resource-lists in SIP REFER (Table 6.1.13.3.3-1)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A9651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6599B59" w14:textId="22E57620" w:rsidR="00296E35" w:rsidRPr="001C0FC4" w:rsidRDefault="00296E35" w:rsidP="002E3FCC">
            <w:pPr>
              <w:pStyle w:val="TAL"/>
            </w:pPr>
            <w:r w:rsidRPr="001C0FC4">
              <w:t xml:space="preserve">Derivation Path: TS </w:t>
            </w:r>
            <w:r>
              <w:t>37.579</w:t>
            </w:r>
            <w:r w:rsidRPr="001C0FC4">
              <w:t>-1 [2], Table 5.5.3.3.1-3, condition PRE-ESTABLISH, MCD_1to1 with the uri attribute of the entry extended with the SIP URI header fields as specified in Table 6.1.13.3.3-3</w:t>
            </w:r>
          </w:p>
        </w:tc>
      </w:tr>
    </w:tbl>
    <w:p w14:paraId="2B9839AA" w14:textId="77777777" w:rsidR="00296E35" w:rsidRPr="001C0FC4" w:rsidRDefault="00296E35" w:rsidP="00296E35"/>
    <w:p w14:paraId="09E8F079" w14:textId="77777777" w:rsidR="00296E35" w:rsidRPr="001C0FC4" w:rsidRDefault="00296E35" w:rsidP="00296E35">
      <w:pPr>
        <w:pStyle w:val="TH"/>
      </w:pPr>
      <w:r w:rsidRPr="001C0FC4">
        <w:t>Table 6.1.13.3.3-3: SIP header fields extending the uri attribute of the resource-lists' single entry</w:t>
      </w:r>
      <w:r w:rsidRPr="001C0FC4">
        <w:br/>
        <w:t>(Table 6.1.13.3.3-2)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BBB113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85E10E6" w14:textId="64EEB930" w:rsidR="00296E35" w:rsidRPr="001C0FC4" w:rsidRDefault="00296E35" w:rsidP="002E3FCC">
            <w:pPr>
              <w:pStyle w:val="TAL"/>
            </w:pPr>
            <w:r w:rsidRPr="001C0FC4">
              <w:t xml:space="preserve">Derivation Path: TS </w:t>
            </w:r>
            <w:r>
              <w:t>37.579</w:t>
            </w:r>
            <w:r w:rsidRPr="001C0FC4">
              <w:t>-1 [2], Table 5.5.2.12-2</w:t>
            </w:r>
          </w:p>
        </w:tc>
      </w:tr>
      <w:tr w:rsidR="00296E35" w:rsidRPr="001C0FC4" w14:paraId="283239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900D4C"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5AFDCA"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CC71EC6"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DF47D75"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77D97B7" w14:textId="77777777" w:rsidR="00296E35" w:rsidRPr="001C0FC4" w:rsidRDefault="00296E35" w:rsidP="002E3FCC">
            <w:pPr>
              <w:pStyle w:val="TAH"/>
            </w:pPr>
            <w:r w:rsidRPr="001C0FC4">
              <w:t>Condition</w:t>
            </w:r>
          </w:p>
        </w:tc>
      </w:tr>
      <w:tr w:rsidR="00296E35" w:rsidRPr="001C0FC4" w14:paraId="0037DE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DE2E61"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4BA5F87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93A7E3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0813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4D310CA" w14:textId="77777777" w:rsidR="00296E35" w:rsidRPr="001C0FC4" w:rsidRDefault="00296E35" w:rsidP="002E3FCC">
            <w:pPr>
              <w:pStyle w:val="TAL"/>
            </w:pPr>
          </w:p>
        </w:tc>
      </w:tr>
      <w:tr w:rsidR="00296E35" w:rsidRPr="001C0FC4" w14:paraId="1A6D904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602C37"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68D38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2AAA0E3"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66EAD71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4B6BA5" w14:textId="77777777" w:rsidR="00296E35" w:rsidRPr="001C0FC4" w:rsidRDefault="00296E35" w:rsidP="002E3FCC">
            <w:pPr>
              <w:pStyle w:val="TAL"/>
            </w:pPr>
          </w:p>
        </w:tc>
      </w:tr>
      <w:tr w:rsidR="00296E35" w:rsidRPr="001C0FC4" w14:paraId="20E9CA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45C15F"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7184CD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A48297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6BD3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937B30" w14:textId="77777777" w:rsidR="00296E35" w:rsidRPr="001C0FC4" w:rsidRDefault="00296E35" w:rsidP="002E3FCC">
            <w:pPr>
              <w:pStyle w:val="TAL"/>
            </w:pPr>
          </w:p>
        </w:tc>
      </w:tr>
      <w:tr w:rsidR="00296E35" w:rsidRPr="001C0FC4" w14:paraId="60E18B7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41A2AC1"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AE70D59"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4CF7E4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F2B79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67991F7" w14:textId="77777777" w:rsidR="00296E35" w:rsidRPr="001C0FC4" w:rsidRDefault="00296E35" w:rsidP="002E3FCC">
            <w:pPr>
              <w:pStyle w:val="TAL"/>
            </w:pPr>
          </w:p>
        </w:tc>
      </w:tr>
      <w:tr w:rsidR="00296E35" w:rsidRPr="001C0FC4" w14:paraId="7D43325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B05329"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2731A32" w14:textId="77777777" w:rsidR="00296E35" w:rsidRPr="001C0FC4" w:rsidRDefault="00296E35" w:rsidP="002E3FCC">
            <w:pPr>
              <w:pStyle w:val="TAL"/>
            </w:pPr>
            <w:r w:rsidRPr="001C0FC4">
              <w:t xml:space="preserve">SDP Message as described in </w:t>
            </w:r>
            <w:r w:rsidRPr="001C0FC4">
              <w:rPr>
                <w:bCs/>
              </w:rPr>
              <w:t>Table 6.1.13.3.3-4</w:t>
            </w:r>
          </w:p>
        </w:tc>
        <w:tc>
          <w:tcPr>
            <w:tcW w:w="2126" w:type="dxa"/>
            <w:tcBorders>
              <w:top w:val="single" w:sz="4" w:space="0" w:color="auto"/>
              <w:left w:val="single" w:sz="4" w:space="0" w:color="auto"/>
              <w:bottom w:val="single" w:sz="4" w:space="0" w:color="auto"/>
              <w:right w:val="single" w:sz="4" w:space="0" w:color="auto"/>
            </w:tcBorders>
          </w:tcPr>
          <w:p w14:paraId="24C0C2E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01465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5F3990C" w14:textId="77777777" w:rsidR="00296E35" w:rsidRPr="001C0FC4" w:rsidRDefault="00296E35" w:rsidP="002E3FCC">
            <w:pPr>
              <w:pStyle w:val="TAL"/>
            </w:pPr>
          </w:p>
        </w:tc>
      </w:tr>
      <w:tr w:rsidR="00296E35" w:rsidRPr="001C0FC4" w14:paraId="316E8DD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EFB476"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7EADFD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89943AB"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AC5E2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9A6057" w14:textId="77777777" w:rsidR="00296E35" w:rsidRPr="001C0FC4" w:rsidRDefault="00296E35" w:rsidP="002E3FCC">
            <w:pPr>
              <w:pStyle w:val="TAL"/>
            </w:pPr>
          </w:p>
        </w:tc>
      </w:tr>
      <w:tr w:rsidR="00296E35" w:rsidRPr="001C0FC4" w14:paraId="12951A3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9457A8D"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7B6B8E" w14:textId="77777777" w:rsidR="00296E35" w:rsidRPr="001C0FC4" w:rsidRDefault="00296E35" w:rsidP="002E3FCC">
            <w:pPr>
              <w:pStyle w:val="TAL"/>
            </w:pPr>
            <w:r w:rsidRPr="001C0FC4">
              <w:t>MCdata-Info as described in Table 6.1.13.3.3-5</w:t>
            </w:r>
          </w:p>
        </w:tc>
        <w:tc>
          <w:tcPr>
            <w:tcW w:w="2126" w:type="dxa"/>
            <w:tcBorders>
              <w:top w:val="single" w:sz="4" w:space="0" w:color="auto"/>
              <w:left w:val="single" w:sz="4" w:space="0" w:color="auto"/>
              <w:bottom w:val="single" w:sz="4" w:space="0" w:color="auto"/>
              <w:right w:val="single" w:sz="4" w:space="0" w:color="auto"/>
            </w:tcBorders>
          </w:tcPr>
          <w:p w14:paraId="0EDA1C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70F7C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8DD7317" w14:textId="77777777" w:rsidR="00296E35" w:rsidRPr="001C0FC4" w:rsidRDefault="00296E35" w:rsidP="002E3FCC">
            <w:pPr>
              <w:pStyle w:val="TAL"/>
            </w:pPr>
          </w:p>
        </w:tc>
      </w:tr>
    </w:tbl>
    <w:p w14:paraId="7D1C6AAD" w14:textId="77777777" w:rsidR="00296E35" w:rsidRPr="001C0FC4" w:rsidRDefault="00296E35" w:rsidP="00296E35"/>
    <w:p w14:paraId="46356ADB" w14:textId="77777777" w:rsidR="00296E35" w:rsidRPr="001C0FC4" w:rsidRDefault="00296E35" w:rsidP="00296E35">
      <w:pPr>
        <w:pStyle w:val="TH"/>
      </w:pPr>
      <w:r w:rsidRPr="001C0FC4">
        <w:t xml:space="preserve">Table 6.1.13.3.3-4: </w:t>
      </w:r>
      <w:r w:rsidRPr="001C0FC4">
        <w:rPr>
          <w:lang w:eastAsia="ko-KR"/>
        </w:rPr>
        <w:t>SDP in SIP header fields</w:t>
      </w:r>
      <w:r w:rsidRPr="001C0FC4">
        <w:t xml:space="preserve"> (Table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5140D13"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A511EB7" w14:textId="73C8AA23" w:rsidR="00296E35" w:rsidRPr="001C0FC4" w:rsidRDefault="00296E35" w:rsidP="002E3FCC">
            <w:pPr>
              <w:pStyle w:val="TAL"/>
            </w:pPr>
            <w:r w:rsidRPr="001C0FC4">
              <w:t xml:space="preserve">Derivation Path: TS </w:t>
            </w:r>
            <w:r>
              <w:t>37.579</w:t>
            </w:r>
            <w:r w:rsidRPr="001C0FC4">
              <w:t>-1 [2], Table 5.5.3.1.1-3, condition PRE_ESTABLISHED_SESSION, SDP_OFFER, MCD_1to1, MCDATA_SDS</w:t>
            </w:r>
          </w:p>
        </w:tc>
      </w:tr>
    </w:tbl>
    <w:p w14:paraId="4D466D64" w14:textId="77777777" w:rsidR="00296E35" w:rsidRPr="001C0FC4" w:rsidRDefault="00296E35" w:rsidP="00296E35"/>
    <w:p w14:paraId="21DF66DA" w14:textId="77777777" w:rsidR="00296E35" w:rsidRPr="001C0FC4" w:rsidRDefault="00296E35" w:rsidP="00296E35">
      <w:pPr>
        <w:pStyle w:val="TH"/>
      </w:pPr>
      <w:r w:rsidRPr="001C0FC4">
        <w:t xml:space="preserve">Table 6.1.13.3.3-5: </w:t>
      </w:r>
      <w:r w:rsidRPr="001C0FC4">
        <w:rPr>
          <w:lang w:eastAsia="ko-KR"/>
        </w:rPr>
        <w:t xml:space="preserve">MCData-Info in SIP header fields </w:t>
      </w:r>
      <w:r w:rsidRPr="001C0FC4">
        <w:t>(Table 6.1.13.3.3-3)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E2AAC5"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127984A7" w14:textId="0A16E8EB" w:rsidR="00296E35" w:rsidRPr="001C0FC4" w:rsidRDefault="00296E35" w:rsidP="002E3FCC">
            <w:pPr>
              <w:pStyle w:val="TAL"/>
            </w:pPr>
            <w:r w:rsidRPr="001C0FC4">
              <w:t xml:space="preserve">Derivation Path: TS </w:t>
            </w:r>
            <w:r>
              <w:t>37.579</w:t>
            </w:r>
            <w:r w:rsidRPr="001C0FC4">
              <w:t>-1 [2], Table 5.5.3.2.1-3, condition MCD_1to1</w:t>
            </w:r>
          </w:p>
        </w:tc>
      </w:tr>
      <w:tr w:rsidR="00296E35" w:rsidRPr="001C0FC4" w14:paraId="0C0752E9" w14:textId="77777777" w:rsidTr="002E3FCC">
        <w:tc>
          <w:tcPr>
            <w:tcW w:w="2837" w:type="dxa"/>
            <w:tcBorders>
              <w:top w:val="single" w:sz="4" w:space="0" w:color="auto"/>
              <w:left w:val="single" w:sz="4" w:space="0" w:color="auto"/>
              <w:bottom w:val="single" w:sz="4" w:space="0" w:color="auto"/>
              <w:right w:val="single" w:sz="4" w:space="0" w:color="auto"/>
            </w:tcBorders>
          </w:tcPr>
          <w:p w14:paraId="44BE38E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509AFBD8"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64BC713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2C4F824D"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01469679" w14:textId="77777777" w:rsidR="00296E35" w:rsidRPr="001C0FC4" w:rsidRDefault="00296E35" w:rsidP="002E3FCC">
            <w:pPr>
              <w:pStyle w:val="TAH"/>
            </w:pPr>
            <w:r w:rsidRPr="001C0FC4">
              <w:t>Condition</w:t>
            </w:r>
          </w:p>
        </w:tc>
      </w:tr>
      <w:tr w:rsidR="00296E35" w:rsidRPr="001C0FC4" w14:paraId="34DF402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047BE8"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712284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A09F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13AFF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51F98D" w14:textId="77777777" w:rsidR="00296E35" w:rsidRPr="001C0FC4" w:rsidRDefault="00296E35" w:rsidP="002E3FCC">
            <w:pPr>
              <w:pStyle w:val="TAL"/>
            </w:pPr>
          </w:p>
        </w:tc>
      </w:tr>
      <w:tr w:rsidR="00296E35" w:rsidRPr="001C0FC4" w14:paraId="1515616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AE1A1F"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92D094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FCABA7E"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2F6166C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B12641" w14:textId="77777777" w:rsidR="00296E35" w:rsidRPr="001C0FC4" w:rsidRDefault="00296E35" w:rsidP="002E3FCC">
            <w:pPr>
              <w:pStyle w:val="TAL"/>
            </w:pPr>
          </w:p>
        </w:tc>
      </w:tr>
      <w:tr w:rsidR="00296E35" w:rsidRPr="001C0FC4" w14:paraId="4F87F8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046ABCB" w14:textId="77777777" w:rsidR="00296E35" w:rsidRPr="001C0FC4" w:rsidRDefault="00296E35" w:rsidP="002E3FCC">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623982DB" w14:textId="77777777" w:rsidR="00296E35" w:rsidRPr="001C0FC4" w:rsidRDefault="00296E35" w:rsidP="002E3FCC">
            <w:pPr>
              <w:pStyle w:val="TAL"/>
              <w:rPr>
                <w:strike/>
              </w:rPr>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535DEB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334058"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2A385E57" w14:textId="77777777" w:rsidR="00296E35" w:rsidRPr="001C0FC4" w:rsidRDefault="00296E35" w:rsidP="002E3FCC">
            <w:pPr>
              <w:pStyle w:val="TAL"/>
            </w:pPr>
          </w:p>
        </w:tc>
      </w:tr>
      <w:tr w:rsidR="00296E35" w:rsidRPr="001C0FC4" w14:paraId="343B3C34"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2E52A972" w14:textId="04E90844" w:rsidR="00296E35" w:rsidRPr="001C0FC4" w:rsidRDefault="00296E35" w:rsidP="002E3FCC">
            <w:pPr>
              <w:pStyle w:val="TAL"/>
            </w:pPr>
            <w:r w:rsidRPr="001C0FC4">
              <w:t xml:space="preserve">NOTE 1: Encrypted element as described in TS </w:t>
            </w:r>
            <w:r>
              <w:t>37.579</w:t>
            </w:r>
            <w:r w:rsidRPr="001C0FC4">
              <w:t>-1 [2] Table 5.5.3.2.1-3A</w:t>
            </w:r>
          </w:p>
        </w:tc>
      </w:tr>
    </w:tbl>
    <w:p w14:paraId="5F815CCC" w14:textId="77777777" w:rsidR="00296E35" w:rsidRPr="001C0FC4" w:rsidRDefault="00296E35" w:rsidP="00296E35"/>
    <w:p w14:paraId="00D1EA03" w14:textId="3899F5AC" w:rsidR="00296E35" w:rsidRPr="001C0FC4" w:rsidRDefault="00296E35" w:rsidP="00296E35">
      <w:pPr>
        <w:pStyle w:val="TH"/>
      </w:pPr>
      <w:r w:rsidRPr="001C0FC4">
        <w:t>Table 6.1.13.3.3-6: MSRP SEND from the UE (step 4, Table 6.1.13.3.2-1;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9C315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00B17C9" w14:textId="1A72B5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17D5C77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1CD7B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8C5D2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DECF9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CF1B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5A9A13" w14:textId="77777777" w:rsidR="00296E35" w:rsidRPr="001C0FC4" w:rsidRDefault="00296E35" w:rsidP="002E3FCC">
            <w:pPr>
              <w:pStyle w:val="TAH"/>
              <w:rPr>
                <w:bCs/>
              </w:rPr>
            </w:pPr>
            <w:r w:rsidRPr="001C0FC4">
              <w:rPr>
                <w:bCs/>
              </w:rPr>
              <w:t>Condition</w:t>
            </w:r>
          </w:p>
        </w:tc>
      </w:tr>
      <w:tr w:rsidR="00296E35" w:rsidRPr="001C0FC4" w14:paraId="462D2C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50C2F7"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58546F2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39C52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4C23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06851A" w14:textId="77777777" w:rsidR="00296E35" w:rsidRPr="001C0FC4" w:rsidRDefault="00296E35" w:rsidP="002E3FCC">
            <w:pPr>
              <w:pStyle w:val="TAL"/>
            </w:pPr>
          </w:p>
        </w:tc>
      </w:tr>
      <w:tr w:rsidR="00296E35" w:rsidRPr="001C0FC4" w14:paraId="06F0E99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12416F"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D652BF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1D54B17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52923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402C51" w14:textId="77777777" w:rsidR="00296E35" w:rsidRPr="001C0FC4" w:rsidRDefault="00296E35" w:rsidP="002E3FCC">
            <w:pPr>
              <w:pStyle w:val="TAL"/>
            </w:pPr>
          </w:p>
        </w:tc>
      </w:tr>
      <w:tr w:rsidR="00296E35" w:rsidRPr="001C0FC4" w14:paraId="468C297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3EB267"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74F041D" w14:textId="77777777" w:rsidR="00296E35" w:rsidRPr="001C0FC4" w:rsidRDefault="00296E35" w:rsidP="002E3FCC">
            <w:pPr>
              <w:pStyle w:val="TAL"/>
            </w:pPr>
            <w:r w:rsidRPr="001C0FC4">
              <w:rPr>
                <w:iCs/>
              </w:rPr>
              <w:t>Message or chunk of message as specified in table 6.1.13.3.3-7</w:t>
            </w:r>
          </w:p>
        </w:tc>
        <w:tc>
          <w:tcPr>
            <w:tcW w:w="2127" w:type="dxa"/>
            <w:tcBorders>
              <w:top w:val="single" w:sz="4" w:space="0" w:color="auto"/>
              <w:left w:val="single" w:sz="4" w:space="0" w:color="auto"/>
              <w:bottom w:val="single" w:sz="4" w:space="0" w:color="auto"/>
              <w:right w:val="single" w:sz="4" w:space="0" w:color="auto"/>
            </w:tcBorders>
          </w:tcPr>
          <w:p w14:paraId="2D5DBF8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8A57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3EE962" w14:textId="77777777" w:rsidR="00296E35" w:rsidRPr="001C0FC4" w:rsidRDefault="00296E35" w:rsidP="002E3FCC">
            <w:pPr>
              <w:pStyle w:val="TAL"/>
            </w:pPr>
          </w:p>
        </w:tc>
      </w:tr>
    </w:tbl>
    <w:p w14:paraId="0A20CABA" w14:textId="77777777" w:rsidR="00296E35" w:rsidRPr="001C0FC4" w:rsidRDefault="00296E35" w:rsidP="00296E35"/>
    <w:p w14:paraId="270DF007" w14:textId="4852C8D2" w:rsidR="00296E35" w:rsidRPr="001C0FC4" w:rsidRDefault="00296E35" w:rsidP="00296E35">
      <w:pPr>
        <w:pStyle w:val="TH"/>
      </w:pPr>
      <w:r w:rsidRPr="001C0FC4">
        <w:lastRenderedPageBreak/>
        <w:t>Table 6.1.13.3.3-7: MIME Message (step 4, Table 6.1.13.3.2-1;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3A18A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CBE07B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3B363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CCF674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B8D3C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A129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D0A83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8D237CC" w14:textId="77777777" w:rsidR="00296E35" w:rsidRPr="001C0FC4" w:rsidRDefault="00296E35" w:rsidP="002E3FCC">
            <w:pPr>
              <w:pStyle w:val="TAH"/>
              <w:rPr>
                <w:bCs/>
              </w:rPr>
            </w:pPr>
            <w:r w:rsidRPr="001C0FC4">
              <w:rPr>
                <w:bCs/>
              </w:rPr>
              <w:t>Condition</w:t>
            </w:r>
          </w:p>
        </w:tc>
      </w:tr>
      <w:tr w:rsidR="00296E35" w:rsidRPr="001C0FC4" w14:paraId="04AE5F0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02CFA3"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AE4957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E474D6C"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0721B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A3382A" w14:textId="77777777" w:rsidR="00296E35" w:rsidRPr="001C0FC4" w:rsidRDefault="00296E35" w:rsidP="002E3FCC">
            <w:pPr>
              <w:pStyle w:val="TAL"/>
            </w:pPr>
          </w:p>
        </w:tc>
      </w:tr>
      <w:tr w:rsidR="00296E35" w:rsidRPr="001C0FC4" w14:paraId="7343FBA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814D9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B8B5C5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6293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CC24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963389" w14:textId="77777777" w:rsidR="00296E35" w:rsidRPr="001C0FC4" w:rsidRDefault="00296E35" w:rsidP="002E3FCC">
            <w:pPr>
              <w:pStyle w:val="TAL"/>
            </w:pPr>
          </w:p>
        </w:tc>
      </w:tr>
      <w:tr w:rsidR="00296E35" w:rsidRPr="001C0FC4" w14:paraId="3EA5DA5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19998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B226B95"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72863A2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71A9E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90FF7A" w14:textId="77777777" w:rsidR="00296E35" w:rsidRPr="001C0FC4" w:rsidRDefault="00296E35" w:rsidP="002E3FCC">
            <w:pPr>
              <w:pStyle w:val="TAL"/>
            </w:pPr>
          </w:p>
        </w:tc>
      </w:tr>
      <w:tr w:rsidR="00296E35" w:rsidRPr="001C0FC4" w14:paraId="3BD7399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BB7031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FF6DDD" w14:textId="77777777" w:rsidR="00296E35" w:rsidRPr="001C0FC4" w:rsidRDefault="00296E35" w:rsidP="002E3FCC">
            <w:pPr>
              <w:pStyle w:val="TAL"/>
            </w:pPr>
            <w:r w:rsidRPr="001C0FC4">
              <w:t>MCData Protected Payload Message containing SDS SIGNALLING PAYLOAD as described in table 6.1.13.3.3-8</w:t>
            </w:r>
          </w:p>
        </w:tc>
        <w:tc>
          <w:tcPr>
            <w:tcW w:w="2127" w:type="dxa"/>
            <w:tcBorders>
              <w:top w:val="single" w:sz="4" w:space="0" w:color="auto"/>
              <w:left w:val="single" w:sz="4" w:space="0" w:color="auto"/>
              <w:bottom w:val="single" w:sz="4" w:space="0" w:color="auto"/>
              <w:right w:val="single" w:sz="4" w:space="0" w:color="auto"/>
            </w:tcBorders>
          </w:tcPr>
          <w:p w14:paraId="00269AB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0A39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561101" w14:textId="77777777" w:rsidR="00296E35" w:rsidRPr="001C0FC4" w:rsidRDefault="00296E35" w:rsidP="002E3FCC">
            <w:pPr>
              <w:pStyle w:val="TAL"/>
            </w:pPr>
          </w:p>
        </w:tc>
      </w:tr>
      <w:tr w:rsidR="00296E35" w:rsidRPr="001C0FC4" w14:paraId="073DD5A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AC84039"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F54AEA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EBD6F12"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45AF21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06FDA7" w14:textId="77777777" w:rsidR="00296E35" w:rsidRPr="001C0FC4" w:rsidRDefault="00296E35" w:rsidP="002E3FCC">
            <w:pPr>
              <w:pStyle w:val="TAL"/>
            </w:pPr>
          </w:p>
        </w:tc>
      </w:tr>
      <w:tr w:rsidR="00296E35" w:rsidRPr="001C0FC4" w14:paraId="4040EEF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39FCF2"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DA9C03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407B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E169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D5133" w14:textId="77777777" w:rsidR="00296E35" w:rsidRPr="001C0FC4" w:rsidRDefault="00296E35" w:rsidP="002E3FCC">
            <w:pPr>
              <w:pStyle w:val="TAL"/>
            </w:pPr>
          </w:p>
        </w:tc>
      </w:tr>
      <w:tr w:rsidR="00296E35" w:rsidRPr="001C0FC4" w14:paraId="75206B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1C409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4E79A6E"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41C4E2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FAA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5F6E89" w14:textId="77777777" w:rsidR="00296E35" w:rsidRPr="001C0FC4" w:rsidRDefault="00296E35" w:rsidP="002E3FCC">
            <w:pPr>
              <w:pStyle w:val="TAL"/>
            </w:pPr>
          </w:p>
        </w:tc>
      </w:tr>
      <w:tr w:rsidR="00296E35" w:rsidRPr="001C0FC4" w14:paraId="596C6A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D5EA7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49210C8" w14:textId="77777777" w:rsidR="00296E35" w:rsidRPr="001C0FC4" w:rsidRDefault="00296E35" w:rsidP="002E3FCC">
            <w:pPr>
              <w:pStyle w:val="TAL"/>
            </w:pPr>
            <w:r w:rsidRPr="001C0FC4">
              <w:t>DATA PAYLOAD as described in Table 6.1.13.3.3-9</w:t>
            </w:r>
          </w:p>
        </w:tc>
        <w:tc>
          <w:tcPr>
            <w:tcW w:w="2127" w:type="dxa"/>
            <w:tcBorders>
              <w:top w:val="single" w:sz="4" w:space="0" w:color="auto"/>
              <w:left w:val="single" w:sz="4" w:space="0" w:color="auto"/>
              <w:bottom w:val="single" w:sz="4" w:space="0" w:color="auto"/>
              <w:right w:val="single" w:sz="4" w:space="0" w:color="auto"/>
            </w:tcBorders>
          </w:tcPr>
          <w:p w14:paraId="529AB2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B458A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B9C2A2" w14:textId="77777777" w:rsidR="00296E35" w:rsidRPr="001C0FC4" w:rsidRDefault="00296E35" w:rsidP="002E3FCC">
            <w:pPr>
              <w:pStyle w:val="TAL"/>
            </w:pPr>
          </w:p>
        </w:tc>
      </w:tr>
    </w:tbl>
    <w:p w14:paraId="2F44BCDF" w14:textId="77777777" w:rsidR="00296E35" w:rsidRPr="001C0FC4" w:rsidRDefault="00296E35" w:rsidP="00296E35"/>
    <w:p w14:paraId="7B0E8AEE" w14:textId="77777777" w:rsidR="00296E35" w:rsidRPr="001C0FC4" w:rsidRDefault="00296E35" w:rsidP="00296E35">
      <w:pPr>
        <w:pStyle w:val="TH"/>
      </w:pPr>
      <w:r w:rsidRPr="001C0FC4">
        <w:t>Table 6.1.13.3.3-8: SDS SIGNALLING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208CC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7F4B715" w14:textId="2D21141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35C47FC9" w14:textId="77777777" w:rsidR="00296E35" w:rsidRPr="001C0FC4" w:rsidRDefault="00296E35" w:rsidP="00296E35"/>
    <w:p w14:paraId="4E671A49" w14:textId="77777777" w:rsidR="00296E35" w:rsidRPr="001C0FC4" w:rsidRDefault="00296E35" w:rsidP="00296E35">
      <w:pPr>
        <w:pStyle w:val="TH"/>
      </w:pPr>
      <w:r w:rsidRPr="001C0FC4">
        <w:t>Table 6.1.13.3.3-9: Data Payload (Table 6.1.13.3.3-7)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2AA13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4685250" w14:textId="3D08A8A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2B770F13" w14:textId="77777777" w:rsidR="00296E35" w:rsidRPr="001C0FC4" w:rsidRDefault="00296E35" w:rsidP="00296E35"/>
    <w:p w14:paraId="118A14D0" w14:textId="6482E46E" w:rsidR="00296E35" w:rsidRPr="001C0FC4" w:rsidRDefault="00296E35" w:rsidP="00296E35">
      <w:pPr>
        <w:pStyle w:val="TH"/>
      </w:pPr>
      <w:r w:rsidRPr="001C0FC4">
        <w:t>Table 6.1.13.3.3-10: SIP MESSAGE from the SS (step 7, Table 6.1.13.3.2-1;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C1F9C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4D18EB" w14:textId="7CF6FC3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6D3635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979A9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4114F4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71BC6E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ABC51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B516BC" w14:textId="77777777" w:rsidR="00296E35" w:rsidRPr="001C0FC4" w:rsidRDefault="00296E35" w:rsidP="002E3FCC">
            <w:pPr>
              <w:pStyle w:val="TAH"/>
              <w:rPr>
                <w:bCs/>
              </w:rPr>
            </w:pPr>
            <w:r w:rsidRPr="001C0FC4">
              <w:rPr>
                <w:bCs/>
              </w:rPr>
              <w:t>Condition</w:t>
            </w:r>
          </w:p>
        </w:tc>
      </w:tr>
      <w:tr w:rsidR="00296E35" w:rsidRPr="001C0FC4" w14:paraId="642B5F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B2AF1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F4832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57B7D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B35BDE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C3233C" w14:textId="77777777" w:rsidR="00296E35" w:rsidRPr="001C0FC4" w:rsidRDefault="00296E35" w:rsidP="002E3FCC">
            <w:pPr>
              <w:pStyle w:val="TAL"/>
            </w:pPr>
          </w:p>
        </w:tc>
      </w:tr>
      <w:tr w:rsidR="00296E35" w:rsidRPr="001C0FC4" w14:paraId="45A89F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0A259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350C61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CCBDE54"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41D40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3EEA1F" w14:textId="77777777" w:rsidR="00296E35" w:rsidRPr="001C0FC4" w:rsidRDefault="00296E35" w:rsidP="002E3FCC">
            <w:pPr>
              <w:pStyle w:val="TAL"/>
            </w:pPr>
          </w:p>
        </w:tc>
      </w:tr>
      <w:tr w:rsidR="00296E35" w:rsidRPr="001C0FC4" w14:paraId="45B4CD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053F3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1574991" w14:textId="77777777" w:rsidR="00296E35" w:rsidRPr="001C0FC4" w:rsidRDefault="00296E35" w:rsidP="002E3FCC">
            <w:pPr>
              <w:pStyle w:val="TAL"/>
            </w:pPr>
            <w:r w:rsidRPr="001C0FC4">
              <w:t>MCData Protected Payload Message containing SDS NOTIFICATION as described in Table 6.1.13.3.3-11</w:t>
            </w:r>
          </w:p>
        </w:tc>
        <w:tc>
          <w:tcPr>
            <w:tcW w:w="2126" w:type="dxa"/>
            <w:tcBorders>
              <w:top w:val="single" w:sz="4" w:space="0" w:color="auto"/>
              <w:left w:val="single" w:sz="4" w:space="0" w:color="auto"/>
              <w:bottom w:val="single" w:sz="4" w:space="0" w:color="auto"/>
              <w:right w:val="single" w:sz="4" w:space="0" w:color="auto"/>
            </w:tcBorders>
          </w:tcPr>
          <w:p w14:paraId="3CAE343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21500A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AC72A75" w14:textId="77777777" w:rsidR="00296E35" w:rsidRPr="001C0FC4" w:rsidRDefault="00296E35" w:rsidP="002E3FCC">
            <w:pPr>
              <w:pStyle w:val="TAL"/>
            </w:pPr>
          </w:p>
        </w:tc>
      </w:tr>
    </w:tbl>
    <w:p w14:paraId="44332608" w14:textId="77777777" w:rsidR="00296E35" w:rsidRPr="001C0FC4" w:rsidRDefault="00296E35" w:rsidP="00296E35"/>
    <w:p w14:paraId="7946DE90" w14:textId="77777777" w:rsidR="00296E35" w:rsidRPr="001C0FC4" w:rsidRDefault="00296E35" w:rsidP="00296E35">
      <w:pPr>
        <w:pStyle w:val="TH"/>
      </w:pPr>
      <w:r w:rsidRPr="001C0FC4">
        <w:t>Table 6.1.13.3.3-11: SDS NOTIFICATION (Table 6.1.13.3.3-12)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7D685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53C77" w14:textId="68CAA49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7718938A" w14:textId="77777777" w:rsidR="00296E35" w:rsidRPr="001C0FC4" w:rsidRDefault="00296E35" w:rsidP="00296E35"/>
    <w:p w14:paraId="04E10F58" w14:textId="77777777" w:rsidR="00296E35" w:rsidRPr="001C0FC4" w:rsidRDefault="00296E35" w:rsidP="00296E35">
      <w:pPr>
        <w:pStyle w:val="Heading3"/>
      </w:pPr>
      <w:bookmarkStart w:id="798" w:name="_Toc178186347"/>
      <w:bookmarkStart w:id="799" w:name="_Toc181109088"/>
      <w:r w:rsidRPr="001C0FC4">
        <w:lastRenderedPageBreak/>
        <w:t>6.1.14</w:t>
      </w:r>
      <w:r w:rsidRPr="001C0FC4">
        <w:tab/>
        <w:t>On-network / Short Data Service (SDS) / Standalone SDS Using Media Plane / One-to-one Standalone SDS / Pre-established session / Client Terminated (CT)</w:t>
      </w:r>
      <w:bookmarkEnd w:id="798"/>
      <w:bookmarkEnd w:id="799"/>
    </w:p>
    <w:p w14:paraId="49166056" w14:textId="77777777" w:rsidR="00296E35" w:rsidRPr="001C0FC4" w:rsidRDefault="00296E35" w:rsidP="00296E35">
      <w:pPr>
        <w:pStyle w:val="H6"/>
      </w:pPr>
      <w:r w:rsidRPr="001C0FC4">
        <w:t>6.1.14.1</w:t>
      </w:r>
      <w:r w:rsidRPr="001C0FC4">
        <w:tab/>
        <w:t>Test Purpose (TP)</w:t>
      </w:r>
    </w:p>
    <w:p w14:paraId="7A7A9403" w14:textId="77777777" w:rsidR="00296E35" w:rsidRPr="001C0FC4" w:rsidRDefault="00296E35" w:rsidP="00296E35">
      <w:pPr>
        <w:pStyle w:val="H6"/>
      </w:pPr>
      <w:r w:rsidRPr="001C0FC4">
        <w:t>(1)</w:t>
      </w:r>
    </w:p>
    <w:p w14:paraId="4B8D2FF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27556AC" w14:textId="77777777" w:rsidR="00296E35" w:rsidRPr="001C0FC4" w:rsidRDefault="00296E35" w:rsidP="00296E35">
      <w:pPr>
        <w:pStyle w:val="PL"/>
      </w:pPr>
      <w:r w:rsidRPr="001C0FC4">
        <w:rPr>
          <w:b/>
        </w:rPr>
        <w:t>ensure that</w:t>
      </w:r>
      <w:r w:rsidRPr="001C0FC4">
        <w:t xml:space="preserve"> {</w:t>
      </w:r>
    </w:p>
    <w:p w14:paraId="6A8AAC58" w14:textId="77777777" w:rsidR="00296E35" w:rsidRPr="001C0FC4" w:rsidRDefault="00296E35" w:rsidP="00296E35">
      <w:pPr>
        <w:pStyle w:val="PL"/>
      </w:pPr>
      <w:r w:rsidRPr="001C0FC4">
        <w:t xml:space="preserve">  </w:t>
      </w:r>
      <w:r w:rsidRPr="001C0FC4">
        <w:rPr>
          <w:b/>
        </w:rPr>
        <w:t>when</w:t>
      </w:r>
      <w:r w:rsidRPr="001C0FC4">
        <w:t xml:space="preserve"> { the MCDATA User receives a SIP re-INVITE message to initiate a standalone one-to-one SDS message using the media plane and using a pre-established session }</w:t>
      </w:r>
    </w:p>
    <w:p w14:paraId="65029E16"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307794F9" w14:textId="77777777" w:rsidR="00296E35" w:rsidRPr="001C0FC4" w:rsidRDefault="00296E35" w:rsidP="00296E35">
      <w:pPr>
        <w:pStyle w:val="PL"/>
      </w:pPr>
      <w:r w:rsidRPr="001C0FC4">
        <w:t xml:space="preserve">            }</w:t>
      </w:r>
    </w:p>
    <w:p w14:paraId="769AEC45" w14:textId="77777777" w:rsidR="00296E35" w:rsidRPr="001C0FC4" w:rsidRDefault="00296E35" w:rsidP="00296E35">
      <w:pPr>
        <w:pStyle w:val="PL"/>
      </w:pPr>
    </w:p>
    <w:p w14:paraId="30670EC6" w14:textId="77777777" w:rsidR="00296E35" w:rsidRPr="001C0FC4" w:rsidRDefault="00296E35" w:rsidP="00296E35">
      <w:pPr>
        <w:pStyle w:val="H6"/>
      </w:pPr>
      <w:r w:rsidRPr="001C0FC4">
        <w:t>(2)</w:t>
      </w:r>
    </w:p>
    <w:p w14:paraId="7CAE9792" w14:textId="77777777" w:rsidR="00296E35" w:rsidRPr="001C0FC4" w:rsidRDefault="00296E35" w:rsidP="00296E35">
      <w:pPr>
        <w:pStyle w:val="PL"/>
      </w:pPr>
      <w:r w:rsidRPr="001C0FC4">
        <w:rPr>
          <w:b/>
        </w:rPr>
        <w:t>with</w:t>
      </w:r>
      <w:r w:rsidRPr="001C0FC4">
        <w:t xml:space="preserve"> { UE (MCDATA Client) having responded to the SIP re-INVITE message that initiated a standalone one-to-one SDS message using the media plane and using a pre-established session }</w:t>
      </w:r>
    </w:p>
    <w:p w14:paraId="50F9AD7B" w14:textId="77777777" w:rsidR="00296E35" w:rsidRPr="001C0FC4" w:rsidRDefault="00296E35" w:rsidP="00296E35">
      <w:pPr>
        <w:pStyle w:val="PL"/>
      </w:pPr>
      <w:r w:rsidRPr="001C0FC4">
        <w:rPr>
          <w:b/>
        </w:rPr>
        <w:t>ensure that</w:t>
      </w:r>
      <w:r w:rsidRPr="001C0FC4">
        <w:t xml:space="preserve"> {</w:t>
      </w:r>
    </w:p>
    <w:p w14:paraId="158121D3"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15FB62D6"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680B74A5" w14:textId="77777777" w:rsidR="00296E35" w:rsidRPr="001C0FC4" w:rsidRDefault="00296E35" w:rsidP="00296E35">
      <w:pPr>
        <w:pStyle w:val="PL"/>
      </w:pPr>
      <w:r w:rsidRPr="001C0FC4">
        <w:t xml:space="preserve">            }</w:t>
      </w:r>
    </w:p>
    <w:p w14:paraId="1A86D408" w14:textId="77777777" w:rsidR="00296E35" w:rsidRPr="001C0FC4" w:rsidRDefault="00296E35" w:rsidP="00296E35">
      <w:pPr>
        <w:pStyle w:val="PL"/>
      </w:pPr>
    </w:p>
    <w:p w14:paraId="4180F493" w14:textId="77777777" w:rsidR="00296E35" w:rsidRPr="001C0FC4" w:rsidRDefault="00296E35" w:rsidP="00296E35">
      <w:pPr>
        <w:pStyle w:val="H6"/>
      </w:pPr>
      <w:r w:rsidRPr="001C0FC4">
        <w:t>(3)</w:t>
      </w:r>
    </w:p>
    <w:p w14:paraId="0B3371B0"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4F9D2EF3" w14:textId="77777777" w:rsidR="00296E35" w:rsidRPr="001C0FC4" w:rsidRDefault="00296E35" w:rsidP="00296E35">
      <w:pPr>
        <w:pStyle w:val="PL"/>
      </w:pPr>
      <w:r w:rsidRPr="001C0FC4">
        <w:rPr>
          <w:b/>
        </w:rPr>
        <w:t>ensure that</w:t>
      </w:r>
      <w:r w:rsidRPr="001C0FC4">
        <w:t xml:space="preserve"> {</w:t>
      </w:r>
    </w:p>
    <w:p w14:paraId="5C1EFB17" w14:textId="77777777" w:rsidR="00296E35" w:rsidRPr="001C0FC4" w:rsidRDefault="00296E35" w:rsidP="00296E35">
      <w:pPr>
        <w:pStyle w:val="PL"/>
      </w:pPr>
      <w:r w:rsidRPr="001C0FC4">
        <w:t xml:space="preserve">  </w:t>
      </w:r>
      <w:r w:rsidRPr="001C0FC4">
        <w:rPr>
          <w:b/>
        </w:rPr>
        <w:t>when</w:t>
      </w:r>
      <w:r w:rsidRPr="001C0FC4">
        <w:t xml:space="preserve"> { UE (MCDATA Client) receives a SIP re-INVITE message to release communications }</w:t>
      </w:r>
    </w:p>
    <w:p w14:paraId="2B9380E4"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4C47502" w14:textId="77777777" w:rsidR="00296E35" w:rsidRPr="001C0FC4" w:rsidRDefault="00296E35" w:rsidP="00296E35">
      <w:pPr>
        <w:pStyle w:val="PL"/>
      </w:pPr>
      <w:r w:rsidRPr="001C0FC4">
        <w:t xml:space="preserve">            }</w:t>
      </w:r>
    </w:p>
    <w:p w14:paraId="0FC9A0D3" w14:textId="77777777" w:rsidR="00296E35" w:rsidRPr="001C0FC4" w:rsidRDefault="00296E35" w:rsidP="00296E35">
      <w:pPr>
        <w:pStyle w:val="PL"/>
      </w:pPr>
    </w:p>
    <w:p w14:paraId="452B82FD" w14:textId="77777777" w:rsidR="00296E35" w:rsidRPr="001C0FC4" w:rsidRDefault="00296E35" w:rsidP="00296E35">
      <w:pPr>
        <w:pStyle w:val="H6"/>
      </w:pPr>
      <w:r w:rsidRPr="001C0FC4">
        <w:t>6.1.14.2</w:t>
      </w:r>
      <w:r w:rsidRPr="001C0FC4">
        <w:tab/>
        <w:t>Conformance requirements</w:t>
      </w:r>
    </w:p>
    <w:p w14:paraId="314CF090" w14:textId="77777777" w:rsidR="00296E35" w:rsidRPr="001C0FC4" w:rsidRDefault="00296E35" w:rsidP="00296E35">
      <w:r w:rsidRPr="001C0FC4">
        <w:t>References: The conformance requirements covered in the current TC are specified in: TS 24.282, clauses 9.2.5.2.1.2,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FB5972E" w14:textId="77777777" w:rsidR="00296E35" w:rsidRPr="001C0FC4" w:rsidRDefault="00296E35" w:rsidP="00296E35">
      <w:r w:rsidRPr="001C0FC4">
        <w:t>[TS 24.282, clause 9.2.5.2.1.2]</w:t>
      </w:r>
    </w:p>
    <w:p w14:paraId="2475BBDE" w14:textId="77777777" w:rsidR="00296E35" w:rsidRPr="001C0FC4" w:rsidRDefault="00296E35" w:rsidP="00296E35">
      <w:r w:rsidRPr="001C0FC4">
        <w:t>Upon receiving a SIP re-INVITE request within a pre-established Session without an associated MCData session, the MCData client:</w:t>
      </w:r>
    </w:p>
    <w:p w14:paraId="53B50CBD"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63B68760"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"one-to-one-sds", shall follow the procedures in subclause </w:t>
      </w:r>
      <w:r w:rsidRPr="001C0FC4">
        <w:rPr>
          <w:rFonts w:eastAsia="Malgun Gothic"/>
        </w:rPr>
        <w:t>9.2.3.2.4; and</w:t>
      </w:r>
    </w:p>
    <w:p w14:paraId="6C744A1C"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"one-to-one-sds-session", shall follow the procedures in subclause </w:t>
      </w:r>
      <w:r w:rsidRPr="001C0FC4">
        <w:rPr>
          <w:rFonts w:eastAsia="Malgun Gothic"/>
        </w:rPr>
        <w:t>9.2.4.2.4.</w:t>
      </w:r>
    </w:p>
    <w:p w14:paraId="444C0504" w14:textId="77777777" w:rsidR="00296E35" w:rsidRPr="001C0FC4" w:rsidRDefault="00296E35" w:rsidP="00296E35">
      <w:r w:rsidRPr="001C0FC4">
        <w:t>[TS 24.282, clause 9.2.3.2.4]</w:t>
      </w:r>
    </w:p>
    <w:p w14:paraId="33693336" w14:textId="77777777" w:rsidR="00296E35" w:rsidRPr="001C0FC4" w:rsidRDefault="00296E35" w:rsidP="00296E35">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65DE6067" w14:textId="77777777" w:rsidR="00296E35" w:rsidRPr="001C0FC4" w:rsidRDefault="00296E35" w:rsidP="00296E35">
      <w:r w:rsidRPr="001C0FC4">
        <w:t>The MCData client:</w:t>
      </w:r>
    </w:p>
    <w:p w14:paraId="1F253BB1"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726FBAD5" w14:textId="77777777" w:rsidR="00296E35" w:rsidRPr="001C0FC4" w:rsidRDefault="00296E35" w:rsidP="00296E35">
      <w:pPr>
        <w:pStyle w:val="B2"/>
        <w:rPr>
          <w:lang w:eastAsia="ko-KR"/>
        </w:rPr>
      </w:pPr>
      <w:r w:rsidRPr="001C0FC4">
        <w:rPr>
          <w:lang w:eastAsia="ko-KR"/>
        </w:rPr>
        <w:lastRenderedPageBreak/>
        <w:t>a)</w:t>
      </w:r>
      <w:r w:rsidRPr="001C0FC4">
        <w:rPr>
          <w:lang w:eastAsia="ko-KR"/>
        </w:rPr>
        <w:tab/>
        <w:t>MCData client does not have enough resources to handle the call; or</w:t>
      </w:r>
    </w:p>
    <w:p w14:paraId="435F6CCC"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3EDDABD8" w14:textId="77777777" w:rsidR="00296E35" w:rsidRPr="001C0FC4" w:rsidRDefault="00296E35" w:rsidP="00296E35">
      <w:pPr>
        <w:pStyle w:val="B2"/>
        <w:rPr>
          <w:lang w:eastAsia="ko-KR"/>
        </w:rPr>
      </w:pPr>
      <w:r w:rsidRPr="001C0FC4">
        <w:t>and skip the rest of the steps after step 2;</w:t>
      </w:r>
    </w:p>
    <w:p w14:paraId="59166039"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4A7653FB"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3880A5E4"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3A68F046" w14:textId="77777777" w:rsidR="00296E35" w:rsidRPr="001C0FC4" w:rsidRDefault="00296E35" w:rsidP="00296E35">
      <w:pPr>
        <w:pStyle w:val="B2"/>
      </w:pPr>
      <w:r w:rsidRPr="001C0FC4">
        <w:t>b)</w:t>
      </w:r>
      <w:r w:rsidRPr="001C0FC4">
        <w:tab/>
        <w:t>shall convert the MCData ID to a UID as described in 3GPP TS 33.180 [26];</w:t>
      </w:r>
    </w:p>
    <w:p w14:paraId="66D67C1A"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4D63E702"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0CA21158" w14:textId="77777777" w:rsidR="00296E35" w:rsidRPr="001C0FC4" w:rsidRDefault="00296E35" w:rsidP="00296E35">
      <w:pPr>
        <w:pStyle w:val="B2"/>
      </w:pPr>
      <w:r w:rsidRPr="001C0FC4">
        <w:t>e)</w:t>
      </w:r>
      <w:r w:rsidRPr="001C0FC4">
        <w:tab/>
        <w:t>if the signature of the MIKEY-SAKKE I_MESSAGE was successfully validated:</w:t>
      </w:r>
    </w:p>
    <w:p w14:paraId="408019BC"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D68270E" w14:textId="77777777" w:rsidR="00296E35" w:rsidRPr="001C0FC4" w:rsidRDefault="00296E35" w:rsidP="00296E35">
      <w:pPr>
        <w:pStyle w:val="B3"/>
      </w:pPr>
      <w:r w:rsidRPr="001C0FC4">
        <w:t>ii)</w:t>
      </w:r>
      <w:r w:rsidRPr="001C0FC4">
        <w:tab/>
        <w:t>shall extract the PCK-ID, from the payload as specified in 3GPP TS 33.180 [26];</w:t>
      </w:r>
    </w:p>
    <w:p w14:paraId="6FAEEAD2"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247376F9"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7CA7EB85"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51034EF1"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6F856AF"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002236F8" w14:textId="77777777" w:rsidR="00296E35" w:rsidRPr="001C0FC4" w:rsidRDefault="00296E35" w:rsidP="00296E35">
      <w:pPr>
        <w:pStyle w:val="B1"/>
      </w:pPr>
      <w:r w:rsidRPr="001C0FC4">
        <w:t>7)</w:t>
      </w:r>
      <w:r w:rsidRPr="001C0FC4">
        <w:tab/>
        <w:t>shall include the g.3gpp.mcdata.sds media feature tag in the Contact header field of the SIP 200 (OK) response;</w:t>
      </w:r>
    </w:p>
    <w:p w14:paraId="3BA36ED5"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07DFB7B4"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2C97197B"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3BB95A27"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50C4552C"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17044C02" w14:textId="77777777" w:rsidR="00296E35" w:rsidRPr="001C0FC4" w:rsidRDefault="00296E35" w:rsidP="00296E35">
      <w:r w:rsidRPr="001C0FC4">
        <w:t>[TS 24.282 clause 9.2.5.4.1.2]</w:t>
      </w:r>
    </w:p>
    <w:p w14:paraId="1AE4A618" w14:textId="77777777" w:rsidR="00296E35" w:rsidRPr="001C0FC4" w:rsidRDefault="00296E35" w:rsidP="00296E35">
      <w:r w:rsidRPr="001C0FC4">
        <w:t>Upon receiving a SIP re-INVITE request within a pre-established Session without an associated MCData session, the MCData client:</w:t>
      </w:r>
    </w:p>
    <w:p w14:paraId="50C4B77E" w14:textId="77777777" w:rsidR="00296E35" w:rsidRPr="001C0FC4" w:rsidRDefault="00296E35" w:rsidP="00296E35">
      <w:pPr>
        <w:pStyle w:val="B1"/>
      </w:pPr>
      <w:r w:rsidRPr="001C0FC4">
        <w:lastRenderedPageBreak/>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25C02F45" w14:textId="77777777" w:rsidR="00296E35" w:rsidRPr="001C0FC4" w:rsidRDefault="00296E35" w:rsidP="00296E35">
      <w:pPr>
        <w:pStyle w:val="B2"/>
        <w:rPr>
          <w:lang w:eastAsia="ko-KR"/>
        </w:rPr>
      </w:pPr>
      <w:r w:rsidRPr="001C0FC4">
        <w:t>i)</w:t>
      </w:r>
      <w:r w:rsidRPr="001C0FC4">
        <w:tab/>
      </w:r>
      <w:r w:rsidRPr="001C0FC4">
        <w:rPr>
          <w:lang w:eastAsia="ko-KR"/>
        </w:rPr>
        <w:t>shall send SIP 200 (OK) response towards MCData server according to 3GPP TS 24.229 [5]; and</w:t>
      </w:r>
    </w:p>
    <w:p w14:paraId="58E24361" w14:textId="77777777" w:rsidR="00296E35" w:rsidRPr="001C0FC4" w:rsidRDefault="00296E35" w:rsidP="00296E35">
      <w:pPr>
        <w:pStyle w:val="B2"/>
      </w:pPr>
      <w:r w:rsidRPr="001C0FC4">
        <w:rPr>
          <w:lang w:eastAsia="ko-KR"/>
        </w:rPr>
        <w:t>ii)</w:t>
      </w:r>
      <w:r w:rsidRPr="001C0FC4">
        <w:rPr>
          <w:lang w:eastAsia="ko-KR"/>
        </w:rPr>
        <w:tab/>
        <w:t>shall release all media plane resources corresponding to the MCData communication being released.</w:t>
      </w:r>
    </w:p>
    <w:p w14:paraId="7B3FCDDB" w14:textId="77777777" w:rsidR="00296E35" w:rsidRPr="001C0FC4" w:rsidRDefault="00296E35" w:rsidP="00296E35">
      <w:r w:rsidRPr="001C0FC4">
        <w:t>[TS 24.282, clause 12.2.1.1]</w:t>
      </w:r>
    </w:p>
    <w:p w14:paraId="59C940CB" w14:textId="77777777" w:rsidR="00296E35" w:rsidRPr="001C0FC4" w:rsidRDefault="00296E35" w:rsidP="00296E35">
      <w:r w:rsidRPr="001C0FC4">
        <w:t>The MCData client shall follow the procedures in this subclause to:</w:t>
      </w:r>
    </w:p>
    <w:p w14:paraId="18C79DDD"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3CFFF343"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42243239" w14:textId="77777777" w:rsidR="00296E35" w:rsidRPr="001C0FC4" w:rsidRDefault="00296E35" w:rsidP="00296E35">
      <w:pPr>
        <w:pStyle w:val="B1"/>
      </w:pPr>
      <w:r w:rsidRPr="001C0FC4">
        <w:t>-</w:t>
      </w:r>
      <w:r w:rsidRPr="001C0FC4">
        <w:tab/>
        <w:t>indicate to an MCData client that a request for FD was accepted, deferred or rejected; or</w:t>
      </w:r>
    </w:p>
    <w:p w14:paraId="01A7893B" w14:textId="77777777" w:rsidR="00296E35" w:rsidRPr="001C0FC4" w:rsidRDefault="00296E35" w:rsidP="00296E35">
      <w:pPr>
        <w:pStyle w:val="B1"/>
      </w:pPr>
      <w:r w:rsidRPr="001C0FC4">
        <w:t>-</w:t>
      </w:r>
      <w:r w:rsidRPr="001C0FC4">
        <w:tab/>
        <w:t>indicate to an MCData client that a file download has been completed;</w:t>
      </w:r>
    </w:p>
    <w:p w14:paraId="13484BB7" w14:textId="77777777" w:rsidR="00296E35" w:rsidRPr="001C0FC4" w:rsidRDefault="00296E35" w:rsidP="00296E35">
      <w:r w:rsidRPr="001C0FC4">
        <w:t>Before sending a disposition notification the MCData client needs to determine:</w:t>
      </w:r>
    </w:p>
    <w:p w14:paraId="578D768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90A3170"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471783FB" w14:textId="77777777" w:rsidR="00296E35" w:rsidRPr="001C0FC4" w:rsidRDefault="00296E35" w:rsidP="00296E35">
      <w:r w:rsidRPr="001C0FC4">
        <w:t>The MCData client shall generate a SIP MESSAGE request in accordance with 3GPP TS 24.229 [5] and IETF RFC 3428 [6] with the clarifications given below.</w:t>
      </w:r>
    </w:p>
    <w:p w14:paraId="6C2F1C68" w14:textId="77777777" w:rsidR="00296E35" w:rsidRPr="001C0FC4" w:rsidRDefault="00296E35" w:rsidP="00296E35">
      <w:r w:rsidRPr="001C0FC4">
        <w:t>The MCData client:</w:t>
      </w:r>
    </w:p>
    <w:p w14:paraId="6661B505" w14:textId="77777777" w:rsidR="00296E35" w:rsidRPr="001C0FC4" w:rsidRDefault="00296E35" w:rsidP="00296E35">
      <w:pPr>
        <w:pStyle w:val="B1"/>
      </w:pPr>
      <w:r w:rsidRPr="001C0FC4">
        <w:t>1)</w:t>
      </w:r>
      <w:r w:rsidRPr="001C0FC4">
        <w:tab/>
        <w:t>shall build the SIP MESSAGE request as specified in subclause 6.2.4.1;</w:t>
      </w:r>
    </w:p>
    <w:p w14:paraId="4D6A68BE"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06411865"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A51863A"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7497270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65C01339"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14AE6506"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1665F9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4F6CDC9F" w14:textId="77777777" w:rsidR="00296E35" w:rsidRPr="001C0FC4" w:rsidRDefault="00296E35" w:rsidP="00296E35">
      <w:r w:rsidRPr="001C0FC4">
        <w:t>[TS 24.282, clause 6.2.4.1]</w:t>
      </w:r>
    </w:p>
    <w:p w14:paraId="1E589A47" w14:textId="77777777" w:rsidR="00296E35" w:rsidRPr="001C0FC4" w:rsidRDefault="00296E35" w:rsidP="00296E35">
      <w:pPr>
        <w:rPr>
          <w:rFonts w:eastAsia="SimSun"/>
        </w:rPr>
      </w:pPr>
      <w:r w:rsidRPr="001C0FC4">
        <w:rPr>
          <w:rFonts w:eastAsia="SimSun"/>
        </w:rPr>
        <w:t>This subclause is referenced from other procedures.</w:t>
      </w:r>
    </w:p>
    <w:p w14:paraId="482364EB" w14:textId="77777777" w:rsidR="00296E35" w:rsidRPr="001C0FC4" w:rsidRDefault="00296E35" w:rsidP="00296E35">
      <w:r w:rsidRPr="001C0FC4">
        <w:t>In a SIP MESSAGE request, the MCData client:</w:t>
      </w:r>
    </w:p>
    <w:p w14:paraId="10E35E05" w14:textId="77777777" w:rsidR="00296E35" w:rsidRPr="001C0FC4" w:rsidRDefault="00296E35" w:rsidP="00296E35">
      <w:pPr>
        <w:pStyle w:val="B1"/>
      </w:pPr>
      <w:r w:rsidRPr="001C0FC4">
        <w:t>1)</w:t>
      </w:r>
      <w:r w:rsidRPr="001C0FC4">
        <w:tab/>
        <w:t>when sending SDS messages or SDS disposition notifications:</w:t>
      </w:r>
    </w:p>
    <w:p w14:paraId="7D9AA6B3" w14:textId="77777777" w:rsidR="00296E35" w:rsidRPr="001C0FC4" w:rsidRDefault="00296E35" w:rsidP="00296E35">
      <w:pPr>
        <w:pStyle w:val="B2"/>
        <w:rPr>
          <w:lang w:eastAsia="ko-KR"/>
        </w:rPr>
      </w:pPr>
      <w:r w:rsidRPr="001C0FC4">
        <w:rPr>
          <w:lang w:eastAsia="ko-KR"/>
        </w:rPr>
        <w:lastRenderedPageBreak/>
        <w:t>a)</w:t>
      </w:r>
      <w:r w:rsidRPr="001C0FC4">
        <w:rPr>
          <w:lang w:eastAsia="ko-KR"/>
        </w:rPr>
        <w:tab/>
        <w:t>shall include an Accept-Contact header field containing the g.3gpp.mcdata.sds media feature tag along with the "require" and "explicit" header field parameters according to IETF RFC 3841 [8];</w:t>
      </w:r>
    </w:p>
    <w:p w14:paraId="30FA2CC5"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08945245"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D24C63B"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46D5A2D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0CD60BE6"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0A932397"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49C911B3"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41B8E28F"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6CD85C51" w14:textId="77777777" w:rsidR="00296E35" w:rsidRPr="001C0FC4" w:rsidRDefault="00296E35" w:rsidP="00296E35">
      <w:r w:rsidRPr="001C0FC4">
        <w:t>[TS 24.282, clause 6.2.3.1]</w:t>
      </w:r>
    </w:p>
    <w:p w14:paraId="435A7D7F" w14:textId="77777777" w:rsidR="00296E35" w:rsidRPr="001C0FC4" w:rsidRDefault="00296E35" w:rsidP="00296E35">
      <w:r w:rsidRPr="001C0FC4">
        <w:t>In order to generate an SDS notification, the MCData client:</w:t>
      </w:r>
    </w:p>
    <w:p w14:paraId="018D4489" w14:textId="77777777" w:rsidR="00296E35" w:rsidRPr="001C0FC4" w:rsidRDefault="00296E35" w:rsidP="00296E35">
      <w:pPr>
        <w:pStyle w:val="B1"/>
      </w:pPr>
      <w:r w:rsidRPr="001C0FC4">
        <w:t>1)</w:t>
      </w:r>
      <w:r w:rsidRPr="001C0FC4">
        <w:tab/>
        <w:t>shall generate an SDS NOTIFICATION message as specified in subclause 15.1.5; and</w:t>
      </w:r>
    </w:p>
    <w:p w14:paraId="238AF59E"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24FD6A92" w14:textId="77777777" w:rsidR="00296E35" w:rsidRPr="001C0FC4" w:rsidRDefault="00296E35" w:rsidP="00296E35">
      <w:r w:rsidRPr="001C0FC4">
        <w:t>When generating an SDS NOTIFICATION message as specified in subclause 15.1.5, the MCData client:</w:t>
      </w:r>
    </w:p>
    <w:p w14:paraId="28EE1C8C"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1C9FD37"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4D03FAB6" w14:textId="77777777" w:rsidR="00296E35" w:rsidRPr="001C0FC4" w:rsidRDefault="00296E35" w:rsidP="00296E35">
      <w:pPr>
        <w:pStyle w:val="B1"/>
      </w:pPr>
      <w:r w:rsidRPr="001C0FC4">
        <w:t>3)</w:t>
      </w:r>
      <w:r w:rsidRPr="001C0FC4">
        <w:tab/>
        <w:t>if sending a delivered and read notification, shall set the SDS disposition notification type IE as "DELIVERED AND READ" as specified in subclause 15.2.5;</w:t>
      </w:r>
    </w:p>
    <w:p w14:paraId="2CB60477"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5DD615BB" w14:textId="77777777" w:rsidR="00296E35" w:rsidRPr="001C0FC4" w:rsidRDefault="00296E35" w:rsidP="00296E35">
      <w:pPr>
        <w:pStyle w:val="B1"/>
      </w:pPr>
      <w:r w:rsidRPr="001C0FC4">
        <w:t>5)</w:t>
      </w:r>
      <w:r w:rsidRPr="001C0FC4">
        <w:tab/>
        <w:t>shall set the Date and time IE to the current time to as specified in subclause 15.2.8;</w:t>
      </w:r>
    </w:p>
    <w:p w14:paraId="790C923A"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7252BF7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6B8836EF"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3B04EA8" w14:textId="77777777" w:rsidR="00296E35" w:rsidRPr="001C0FC4" w:rsidRDefault="00296E35" w:rsidP="00296E35">
      <w:pPr>
        <w:pStyle w:val="B1"/>
      </w:pPr>
      <w:r w:rsidRPr="001C0FC4">
        <w:t>9)</w:t>
      </w:r>
      <w:r w:rsidRPr="001C0FC4">
        <w:tab/>
        <w:t>if the SDS message was destined for an application, shall include:</w:t>
      </w:r>
    </w:p>
    <w:p w14:paraId="7DC66928" w14:textId="77777777" w:rsidR="00296E35" w:rsidRPr="001C0FC4" w:rsidRDefault="00296E35" w:rsidP="00296E35">
      <w:pPr>
        <w:pStyle w:val="B2"/>
      </w:pPr>
      <w:r w:rsidRPr="001C0FC4">
        <w:lastRenderedPageBreak/>
        <w:t>a)</w:t>
      </w:r>
      <w:r w:rsidRPr="001C0FC4">
        <w:tab/>
        <w:t>an Application ID IE set to the value of the Application ID that was included in the SDS message as specified in subclause 15.2.3; or</w:t>
      </w:r>
    </w:p>
    <w:p w14:paraId="3FBD1379" w14:textId="77777777" w:rsidR="00296E35" w:rsidRPr="001C0FC4" w:rsidRDefault="00296E35" w:rsidP="00296E35">
      <w:pPr>
        <w:pStyle w:val="B2"/>
      </w:pPr>
      <w:r w:rsidRPr="001C0FC4">
        <w:t>b)</w:t>
      </w:r>
      <w:r w:rsidRPr="001C0FC4">
        <w:tab/>
        <w:t>an Extended application ID IE set to the value of the Extended application ID that was included in the SDS message as specified in subclause 15.2.24.</w:t>
      </w:r>
    </w:p>
    <w:p w14:paraId="53A0F12E" w14:textId="77777777" w:rsidR="00296E35" w:rsidRPr="001C0FC4" w:rsidRDefault="00296E35" w:rsidP="00296E35">
      <w:r w:rsidRPr="001C0FC4">
        <w:t>[TS 24.582, clause 6.1.1.3.1]</w:t>
      </w:r>
    </w:p>
    <w:p w14:paraId="605164F3" w14:textId="77777777" w:rsidR="00296E35" w:rsidRPr="001C0FC4" w:rsidRDefault="00296E35" w:rsidP="00296E35">
      <w:r w:rsidRPr="001C0FC4">
        <w:t>Upon receiving an indication to establish MSRP connection for standalone SDS using media plane as the terminating client, the MCData client:</w:t>
      </w:r>
    </w:p>
    <w:p w14:paraId="2D9AA60E" w14:textId="77777777" w:rsidR="00296E35" w:rsidRPr="001C0FC4" w:rsidRDefault="00296E35" w:rsidP="00296E35">
      <w:pPr>
        <w:pStyle w:val="B1"/>
      </w:pPr>
      <w:r w:rsidRPr="001C0FC4">
        <w:t>1.</w:t>
      </w:r>
      <w:r w:rsidRPr="001C0FC4">
        <w:tab/>
        <w:t>shall act as an MSRP client according to IETF RFC 6135 [12];</w:t>
      </w:r>
    </w:p>
    <w:p w14:paraId="20E13085"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7A0F1217"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2F35E9E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425B0BF9" w14:textId="77777777" w:rsidR="00296E35" w:rsidRPr="001C0FC4" w:rsidRDefault="00296E35" w:rsidP="00296E35">
      <w:pPr>
        <w:pStyle w:val="B1"/>
      </w:pPr>
      <w:r w:rsidRPr="001C0FC4">
        <w:t>Once the MSRP connection is established, the MCData client:</w:t>
      </w:r>
    </w:p>
    <w:p w14:paraId="39E72D1E"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4BAB3AF"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398C2DF8" w14:textId="77777777" w:rsidR="00296E35" w:rsidRPr="001C0FC4" w:rsidRDefault="00296E35" w:rsidP="00296E35">
      <w:pPr>
        <w:pStyle w:val="B1"/>
      </w:pPr>
      <w:r w:rsidRPr="001C0FC4">
        <w:t>3.</w:t>
      </w:r>
      <w:r w:rsidRPr="001C0FC4">
        <w:tab/>
        <w:t>shall handle the received content as described in subclause 6.1.1.3.2.</w:t>
      </w:r>
    </w:p>
    <w:p w14:paraId="51CC646D" w14:textId="77777777" w:rsidR="00296E35" w:rsidRPr="001C0FC4" w:rsidRDefault="00296E35" w:rsidP="00296E35">
      <w:r w:rsidRPr="001C0FC4">
        <w:t>[TS 24.582, clause 6.1.1.3.2]</w:t>
      </w:r>
    </w:p>
    <w:p w14:paraId="29358191" w14:textId="77777777" w:rsidR="00296E35" w:rsidRPr="001C0FC4" w:rsidRDefault="00296E35" w:rsidP="00296E35">
      <w:pPr>
        <w:rPr>
          <w:rFonts w:eastAsia="Malgun Gothic"/>
        </w:rPr>
      </w:pPr>
      <w:r w:rsidRPr="001C0FC4">
        <w:rPr>
          <w:rFonts w:ascii="TimesNewRoman" w:hAnsi="TimesNewRoman" w:cs="TimesNewRoman"/>
        </w:rPr>
        <w:t>The MCData client:</w:t>
      </w:r>
    </w:p>
    <w:p w14:paraId="04B8549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2E92188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35C477B8"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4D31A4E9"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04905B0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31011A5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125BA285"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60767CEA"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3CA30A7B"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55D5D29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6FDF19C"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572AAAF6" w14:textId="77777777" w:rsidR="00296E35" w:rsidRPr="001C0FC4" w:rsidRDefault="00296E35" w:rsidP="00296E35">
      <w:pPr>
        <w:pStyle w:val="B1"/>
        <w:rPr>
          <w:rFonts w:eastAsia="Malgun Gothic"/>
        </w:rPr>
      </w:pPr>
      <w:r w:rsidRPr="001C0FC4">
        <w:rPr>
          <w:rFonts w:eastAsia="Malgun Gothic"/>
        </w:rPr>
        <w:lastRenderedPageBreak/>
        <w:t>7.</w:t>
      </w:r>
      <w:r w:rsidRPr="001C0FC4">
        <w:rPr>
          <w:rFonts w:eastAsia="Malgun Gothic"/>
        </w:rPr>
        <w:tab/>
        <w:t>if the SDS SIGNALLING PAYLOAD message contains an Application identifier IE:</w:t>
      </w:r>
    </w:p>
    <w:p w14:paraId="1AED8F8A"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26A8516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22471BE8"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1D065E10"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85349EE"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4E47F931" w14:textId="77777777" w:rsidR="00296E35" w:rsidRPr="001C0FC4" w:rsidRDefault="00296E35" w:rsidP="00296E35">
      <w:pPr>
        <w:pStyle w:val="H6"/>
      </w:pPr>
      <w:r w:rsidRPr="001C0FC4">
        <w:t>6.1.14.3</w:t>
      </w:r>
      <w:r w:rsidRPr="001C0FC4">
        <w:tab/>
        <w:t>Test description</w:t>
      </w:r>
    </w:p>
    <w:p w14:paraId="3A2F9C73" w14:textId="77777777" w:rsidR="00296E35" w:rsidRPr="001C0FC4" w:rsidRDefault="00296E35" w:rsidP="00296E35">
      <w:pPr>
        <w:pStyle w:val="H6"/>
      </w:pPr>
      <w:r w:rsidRPr="001C0FC4">
        <w:t>6.1.14.3.1</w:t>
      </w:r>
      <w:r w:rsidRPr="001C0FC4">
        <w:tab/>
        <w:t>Pre-test conditions</w:t>
      </w:r>
    </w:p>
    <w:p w14:paraId="4F91C4D6" w14:textId="77777777" w:rsidR="00296E35" w:rsidRDefault="00296E35" w:rsidP="00296E35">
      <w:pPr>
        <w:pStyle w:val="H6"/>
      </w:pPr>
      <w:r w:rsidRPr="00102CE5">
        <w:t>Test configuration</w:t>
      </w:r>
      <w:r>
        <w:t>:</w:t>
      </w:r>
    </w:p>
    <w:p w14:paraId="26393683" w14:textId="5A8E96D1" w:rsidR="00296E35" w:rsidRDefault="00296E35" w:rsidP="00296E35">
      <w:pPr>
        <w:pStyle w:val="B1"/>
      </w:pPr>
      <w:r>
        <w:t>-</w:t>
      </w:r>
      <w:r>
        <w:tab/>
        <w:t>Single cell configuration according to TS 37.579-1 [2] clause 5.2.2.2.1.</w:t>
      </w:r>
    </w:p>
    <w:p w14:paraId="7BED0139" w14:textId="77777777" w:rsidR="00296E35" w:rsidRDefault="00296E35" w:rsidP="00296E35">
      <w:pPr>
        <w:pStyle w:val="H6"/>
      </w:pPr>
      <w:r>
        <w:t>Preamble:</w:t>
      </w:r>
    </w:p>
    <w:p w14:paraId="4E54EC68" w14:textId="53C4D94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2AFE1FA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210591F" w14:textId="086AE93E"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78380134" w14:textId="77777777" w:rsidR="00296E35" w:rsidRDefault="00296E35" w:rsidP="00296E35">
      <w:pPr>
        <w:pStyle w:val="B1"/>
      </w:pPr>
      <w:r>
        <w:t>-</w:t>
      </w:r>
      <w:r>
        <w:tab/>
      </w:r>
      <w:r w:rsidRPr="000573F5">
        <w:t>UE States at the end of the preamble</w:t>
      </w:r>
      <w:r>
        <w:t>:</w:t>
      </w:r>
    </w:p>
    <w:p w14:paraId="17932D57" w14:textId="77777777" w:rsidR="00296E35" w:rsidRDefault="00296E35" w:rsidP="00296E35">
      <w:pPr>
        <w:pStyle w:val="B1"/>
        <w:ind w:left="852"/>
      </w:pPr>
      <w:r>
        <w:t>-</w:t>
      </w:r>
      <w:r>
        <w:tab/>
        <w:t>The UE is in RRC_IDLE state.</w:t>
      </w:r>
    </w:p>
    <w:p w14:paraId="043F296B" w14:textId="77777777" w:rsidR="00296E35" w:rsidRDefault="00296E35" w:rsidP="00296E35">
      <w:pPr>
        <w:pStyle w:val="B1"/>
        <w:ind w:left="852"/>
      </w:pPr>
      <w:r>
        <w:t>-</w:t>
      </w:r>
      <w:r>
        <w:tab/>
        <w:t>The client is registered for MCData.</w:t>
      </w:r>
    </w:p>
    <w:p w14:paraId="062493F0" w14:textId="77777777" w:rsidR="00296E35" w:rsidRDefault="00296E35" w:rsidP="00296E35">
      <w:pPr>
        <w:pStyle w:val="B1"/>
        <w:ind w:left="852"/>
      </w:pPr>
      <w:r>
        <w:t>-</w:t>
      </w:r>
      <w:r>
        <w:tab/>
      </w:r>
      <w:r w:rsidRPr="008B4D0C">
        <w:t>A pre-established session is established</w:t>
      </w:r>
      <w:r>
        <w:t>.</w:t>
      </w:r>
    </w:p>
    <w:p w14:paraId="444C1C27" w14:textId="77777777" w:rsidR="00296E35" w:rsidRPr="001C0FC4" w:rsidRDefault="00296E35" w:rsidP="00296E35">
      <w:pPr>
        <w:pStyle w:val="H6"/>
      </w:pPr>
      <w:r w:rsidRPr="001C0FC4">
        <w:lastRenderedPageBreak/>
        <w:t>6.1.14.3.2</w:t>
      </w:r>
      <w:r w:rsidRPr="001C0FC4">
        <w:tab/>
        <w:t>Test procedure sequence</w:t>
      </w:r>
    </w:p>
    <w:p w14:paraId="36E0E653" w14:textId="77777777" w:rsidR="00296E35" w:rsidRPr="001C0FC4" w:rsidRDefault="00296E35" w:rsidP="00296E35">
      <w:pPr>
        <w:pStyle w:val="TH"/>
      </w:pPr>
      <w:r w:rsidRPr="001C0FC4">
        <w:t>Table 6.1.14.3.2-1: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77A1179" w14:textId="77777777" w:rsidTr="002E3FCC">
        <w:tc>
          <w:tcPr>
            <w:tcW w:w="649" w:type="dxa"/>
            <w:tcBorders>
              <w:top w:val="single" w:sz="4" w:space="0" w:color="auto"/>
              <w:left w:val="single" w:sz="4" w:space="0" w:color="auto"/>
              <w:bottom w:val="nil"/>
              <w:right w:val="single" w:sz="4" w:space="0" w:color="auto"/>
            </w:tcBorders>
            <w:hideMark/>
          </w:tcPr>
          <w:p w14:paraId="6CF0D60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E50404E"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7BFE82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839BE5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48D758" w14:textId="77777777" w:rsidR="00296E35" w:rsidRPr="001C0FC4" w:rsidRDefault="00296E35" w:rsidP="002E3FCC">
            <w:pPr>
              <w:pStyle w:val="TAH"/>
            </w:pPr>
            <w:r w:rsidRPr="001C0FC4">
              <w:t>Verdict</w:t>
            </w:r>
          </w:p>
        </w:tc>
      </w:tr>
      <w:tr w:rsidR="00296E35" w:rsidRPr="001C0FC4" w14:paraId="4104CD3A" w14:textId="77777777" w:rsidTr="002E3FCC">
        <w:tc>
          <w:tcPr>
            <w:tcW w:w="649" w:type="dxa"/>
            <w:tcBorders>
              <w:top w:val="nil"/>
              <w:left w:val="single" w:sz="4" w:space="0" w:color="auto"/>
              <w:bottom w:val="single" w:sz="4" w:space="0" w:color="auto"/>
              <w:right w:val="single" w:sz="4" w:space="0" w:color="auto"/>
            </w:tcBorders>
          </w:tcPr>
          <w:p w14:paraId="20FD4C3D"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30628E9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005D754"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B22977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91A9EC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D4A289D" w14:textId="77777777" w:rsidR="00296E35" w:rsidRPr="001C0FC4" w:rsidRDefault="00296E35" w:rsidP="002E3FCC">
            <w:pPr>
              <w:pStyle w:val="TAH"/>
            </w:pPr>
          </w:p>
        </w:tc>
      </w:tr>
      <w:tr w:rsidR="00296E35" w:rsidRPr="001C0FC4" w14:paraId="6E96FDE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41FAC4"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E3E2318" w14:textId="18B0D1C9"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p w14:paraId="20D52D28" w14:textId="77777777" w:rsidR="00296E35" w:rsidRPr="001C0FC4" w:rsidRDefault="00296E35" w:rsidP="002E3FCC">
            <w:pPr>
              <w:pStyle w:val="TAL"/>
            </w:pPr>
            <w:r w:rsidRPr="001C0FC4">
              <w:t>NOTE: The SS (MCData server) sends a SIP re-INVITE request within a pre-established Session to initiate a one-to-one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2D321E6A"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C59B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FACD21"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19C2728" w14:textId="77777777" w:rsidR="00296E35" w:rsidRPr="001C0FC4" w:rsidRDefault="00296E35" w:rsidP="002E3FCC">
            <w:pPr>
              <w:pStyle w:val="TAC"/>
            </w:pPr>
            <w:r w:rsidRPr="001C0FC4">
              <w:t>P</w:t>
            </w:r>
          </w:p>
        </w:tc>
      </w:tr>
      <w:tr w:rsidR="00296E35" w:rsidRPr="001C0FC4" w14:paraId="4DCBB8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1974EA0"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4B02386" w14:textId="30D5DE7E"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44F858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C2483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913F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D60989F" w14:textId="77777777" w:rsidR="00296E35" w:rsidRPr="001C0FC4" w:rsidRDefault="00296E35" w:rsidP="002E3FCC">
            <w:pPr>
              <w:pStyle w:val="TAC"/>
            </w:pPr>
            <w:r w:rsidRPr="001C0FC4">
              <w:t>P</w:t>
            </w:r>
          </w:p>
        </w:tc>
      </w:tr>
      <w:tr w:rsidR="00296E35" w:rsidRPr="001C0FC4" w14:paraId="52B4FC5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B7D23F5" w14:textId="77777777" w:rsidR="00296E35" w:rsidRPr="001C0FC4" w:rsidRDefault="00296E35" w:rsidP="002E3FCC">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AD92A2C" w14:textId="06B51E73" w:rsidR="00296E35" w:rsidRPr="001C0FC4" w:rsidRDefault="00296E35" w:rsidP="002E3FCC">
            <w:pPr>
              <w:pStyle w:val="TAL"/>
            </w:pPr>
            <w:r w:rsidRPr="001C0FC4">
              <w:t>Check: Does the UE (MCData client) correctly perform step 3 to 7 of procedure '</w:t>
            </w:r>
            <w:r w:rsidRPr="001C0FC4">
              <w:rPr>
                <w:b/>
                <w:bCs/>
              </w:rPr>
              <w:t>MCData CO call release keeping the pre-established session</w:t>
            </w:r>
            <w:r w:rsidRPr="001C0FC4">
              <w:t xml:space="preserve">' as described in TS </w:t>
            </w:r>
            <w:r>
              <w:t>37.579</w:t>
            </w:r>
            <w:r w:rsidRPr="001C0FC4">
              <w:t>-1 [2] Table 5.3C.13.3-1?</w:t>
            </w:r>
          </w:p>
          <w:p w14:paraId="6833AE5A" w14:textId="77777777" w:rsidR="00296E35" w:rsidRDefault="00296E35" w:rsidP="002E3FCC">
            <w:pPr>
              <w:pStyle w:val="TAL"/>
            </w:pPr>
            <w:r w:rsidRPr="001C0FC4">
              <w:t>NOTE: The SS (MCData server) sends a SIP re-INVITE request to release the MCData call while keeping the pre-established Session.</w:t>
            </w:r>
          </w:p>
          <w:p w14:paraId="21B4A0C4"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88528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DD2B7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7E6990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4894F52" w14:textId="77777777" w:rsidR="00296E35" w:rsidRPr="001C0FC4" w:rsidRDefault="00296E35" w:rsidP="002E3FCC">
            <w:pPr>
              <w:pStyle w:val="TAC"/>
            </w:pPr>
            <w:r w:rsidRPr="001C0FC4">
              <w:t>P</w:t>
            </w:r>
          </w:p>
        </w:tc>
      </w:tr>
      <w:tr w:rsidR="00296E35" w:rsidRPr="001C0FC4" w14:paraId="7C77BC3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4408F43"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3BC4BD08" w14:textId="42CB1BCC"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5949E85"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1921A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0208B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15E179" w14:textId="77777777" w:rsidR="00296E35" w:rsidRPr="001C0FC4" w:rsidRDefault="00296E35" w:rsidP="002E3FCC">
            <w:pPr>
              <w:pStyle w:val="TAC"/>
            </w:pPr>
            <w:r w:rsidRPr="001C0FC4">
              <w:t>P</w:t>
            </w:r>
          </w:p>
        </w:tc>
      </w:tr>
      <w:tr w:rsidR="00296E35" w:rsidRPr="001C0FC4" w14:paraId="0CE2474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87D75D6"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201E4805" w14:textId="77777777" w:rsidR="00296E35" w:rsidRPr="001C0FC4" w:rsidRDefault="00296E35" w:rsidP="002E3FCC">
            <w:pPr>
              <w:pStyle w:val="TAL"/>
            </w:pPr>
            <w:r w:rsidRPr="001C0FC4">
              <w:t>Check: Does the UE (MCData client) provide the contents of the Payload IE to the user?</w:t>
            </w:r>
          </w:p>
          <w:p w14:paraId="44BDA0E9"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9D2F43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EFDF8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605B4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9A5CAE" w14:textId="77777777" w:rsidR="00296E35" w:rsidRPr="001C0FC4" w:rsidRDefault="00296E35" w:rsidP="002E3FCC">
            <w:pPr>
              <w:pStyle w:val="TAC"/>
            </w:pPr>
            <w:r w:rsidRPr="001C0FC4">
              <w:t>P</w:t>
            </w:r>
          </w:p>
        </w:tc>
      </w:tr>
      <w:tr w:rsidR="00296E35" w:rsidRPr="001C0FC4" w14:paraId="603BE0C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D5D80B" w14:textId="77777777" w:rsidR="00296E35" w:rsidRDefault="00296E35" w:rsidP="002E3FCC">
            <w:pPr>
              <w:pStyle w:val="TAN"/>
            </w:pPr>
            <w:r w:rsidRPr="001C0FC4">
              <w:t>NOTE 1:</w:t>
            </w:r>
            <w:r w:rsidRPr="001C0FC4">
              <w:tab/>
              <w:t>This is expected to be done via a suitable implementation dependent MMI.</w:t>
            </w:r>
          </w:p>
          <w:p w14:paraId="29CE08FF" w14:textId="77777777" w:rsidR="00296E35" w:rsidRPr="001C0FC4" w:rsidRDefault="00296E35" w:rsidP="002E3FCC">
            <w:pPr>
              <w:pStyle w:val="TAN"/>
            </w:pPr>
            <w:r>
              <w:t>NOTE 2:</w:t>
            </w:r>
            <w:r>
              <w:tab/>
              <w:t>The procedure does not release the RRC connection.</w:t>
            </w:r>
          </w:p>
        </w:tc>
      </w:tr>
    </w:tbl>
    <w:p w14:paraId="742BDADB" w14:textId="77777777" w:rsidR="00296E35" w:rsidRPr="001C0FC4" w:rsidRDefault="00296E35" w:rsidP="00296E35"/>
    <w:p w14:paraId="51780136" w14:textId="77777777" w:rsidR="00296E35" w:rsidRPr="001C0FC4" w:rsidRDefault="00296E35" w:rsidP="00296E35">
      <w:pPr>
        <w:pStyle w:val="H6"/>
      </w:pPr>
      <w:r w:rsidRPr="001C0FC4">
        <w:t>6.1.14.3.3</w:t>
      </w:r>
      <w:r w:rsidRPr="001C0FC4">
        <w:tab/>
        <w:t>Specific message contents</w:t>
      </w:r>
    </w:p>
    <w:p w14:paraId="03D365FD" w14:textId="72AB2BB1" w:rsidR="00296E35" w:rsidRPr="001C0FC4" w:rsidRDefault="00296E35" w:rsidP="00296E35">
      <w:pPr>
        <w:pStyle w:val="TH"/>
      </w:pPr>
      <w:r w:rsidRPr="001C0FC4">
        <w:t>Table 6.1.14.3.3-1: SIP INVITE from the SS (step 1, Table 6.1.14.3.2-1;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C52696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FFC4791" w14:textId="50C32B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01053F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A28B8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D0993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9353A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DFE45F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ECE7256" w14:textId="77777777" w:rsidR="00296E35" w:rsidRPr="001C0FC4" w:rsidRDefault="00296E35" w:rsidP="002E3FCC">
            <w:pPr>
              <w:pStyle w:val="TAH"/>
              <w:rPr>
                <w:bCs/>
              </w:rPr>
            </w:pPr>
            <w:r w:rsidRPr="001C0FC4">
              <w:rPr>
                <w:bCs/>
              </w:rPr>
              <w:t>Condition</w:t>
            </w:r>
          </w:p>
        </w:tc>
      </w:tr>
      <w:tr w:rsidR="00296E35" w:rsidRPr="001C0FC4" w14:paraId="4C9EC9E6" w14:textId="77777777" w:rsidTr="002E3FCC">
        <w:tc>
          <w:tcPr>
            <w:tcW w:w="2837" w:type="dxa"/>
            <w:tcBorders>
              <w:top w:val="single" w:sz="4" w:space="0" w:color="auto"/>
              <w:left w:val="single" w:sz="4" w:space="0" w:color="auto"/>
              <w:bottom w:val="single" w:sz="4" w:space="0" w:color="auto"/>
              <w:right w:val="single" w:sz="4" w:space="0" w:color="auto"/>
            </w:tcBorders>
          </w:tcPr>
          <w:p w14:paraId="4153D8CA"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8B0844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6CF03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C883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9BDB0" w14:textId="77777777" w:rsidR="00296E35" w:rsidRPr="001C0FC4" w:rsidRDefault="00296E35" w:rsidP="002E3FCC">
            <w:pPr>
              <w:pStyle w:val="TAL"/>
            </w:pPr>
          </w:p>
        </w:tc>
      </w:tr>
      <w:tr w:rsidR="00296E35" w:rsidRPr="001C0FC4" w14:paraId="44896693" w14:textId="77777777" w:rsidTr="002E3FCC">
        <w:tc>
          <w:tcPr>
            <w:tcW w:w="2837" w:type="dxa"/>
            <w:tcBorders>
              <w:top w:val="single" w:sz="4" w:space="0" w:color="auto"/>
              <w:left w:val="single" w:sz="4" w:space="0" w:color="auto"/>
              <w:bottom w:val="single" w:sz="4" w:space="0" w:color="auto"/>
              <w:right w:val="single" w:sz="4" w:space="0" w:color="auto"/>
            </w:tcBorders>
          </w:tcPr>
          <w:p w14:paraId="02B468E8"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E29326B"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6D801E2B"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67124CA8"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4413BEBE" w14:textId="77777777" w:rsidR="00296E35" w:rsidRPr="001C0FC4" w:rsidRDefault="00296E35" w:rsidP="002E3FCC">
            <w:pPr>
              <w:pStyle w:val="TAL"/>
            </w:pPr>
          </w:p>
        </w:tc>
      </w:tr>
      <w:tr w:rsidR="00296E35" w:rsidRPr="001C0FC4" w14:paraId="265FEBD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630F04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E7F2D62"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FFCF50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50BAB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18396C" w14:textId="77777777" w:rsidR="00296E35" w:rsidRPr="001C0FC4" w:rsidRDefault="00296E35" w:rsidP="002E3FCC">
            <w:pPr>
              <w:pStyle w:val="TAL"/>
            </w:pPr>
          </w:p>
        </w:tc>
      </w:tr>
      <w:tr w:rsidR="00296E35" w:rsidRPr="001C0FC4" w14:paraId="6CCE2C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E801B5"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7964BB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BE409A5"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6652C8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0D23F2C" w14:textId="77777777" w:rsidR="00296E35" w:rsidRPr="001C0FC4" w:rsidRDefault="00296E35" w:rsidP="002E3FCC">
            <w:pPr>
              <w:pStyle w:val="TAL"/>
            </w:pPr>
          </w:p>
        </w:tc>
      </w:tr>
      <w:tr w:rsidR="00296E35" w:rsidRPr="001C0FC4" w14:paraId="124D648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85DA4A"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1426C4" w14:textId="77777777" w:rsidR="00296E35" w:rsidRPr="001C0FC4" w:rsidRDefault="00296E35" w:rsidP="002E3FCC">
            <w:pPr>
              <w:pStyle w:val="TAL"/>
              <w:rPr>
                <w:iCs/>
              </w:rPr>
            </w:pPr>
            <w:r w:rsidRPr="001C0FC4">
              <w:t>SDP message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7E201DE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127BB3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465C3D" w14:textId="77777777" w:rsidR="00296E35" w:rsidRPr="001C0FC4" w:rsidRDefault="00296E35" w:rsidP="002E3FCC">
            <w:pPr>
              <w:pStyle w:val="TAL"/>
            </w:pPr>
          </w:p>
        </w:tc>
      </w:tr>
      <w:tr w:rsidR="00296E35" w:rsidRPr="001C0FC4" w14:paraId="42DE00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167D1D"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FCA94D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9BD6ECD"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13506E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B8E2B5" w14:textId="77777777" w:rsidR="00296E35" w:rsidRPr="001C0FC4" w:rsidRDefault="00296E35" w:rsidP="002E3FCC">
            <w:pPr>
              <w:pStyle w:val="TAL"/>
            </w:pPr>
          </w:p>
        </w:tc>
      </w:tr>
      <w:tr w:rsidR="00296E35" w:rsidRPr="001C0FC4" w14:paraId="3F22CB7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D3E039"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04DBE8E" w14:textId="77777777" w:rsidR="00296E35" w:rsidRPr="001C0FC4" w:rsidRDefault="00296E35" w:rsidP="002E3FCC">
            <w:pPr>
              <w:pStyle w:val="TAL"/>
              <w:rPr>
                <w:iCs/>
              </w:rPr>
            </w:pPr>
            <w:r w:rsidRPr="001C0FC4">
              <w:t>MCData-Info as described in Table 6.1.14.3.3-3</w:t>
            </w:r>
          </w:p>
        </w:tc>
        <w:tc>
          <w:tcPr>
            <w:tcW w:w="2127" w:type="dxa"/>
            <w:tcBorders>
              <w:top w:val="single" w:sz="4" w:space="0" w:color="auto"/>
              <w:left w:val="single" w:sz="4" w:space="0" w:color="auto"/>
              <w:bottom w:val="single" w:sz="4" w:space="0" w:color="auto"/>
              <w:right w:val="single" w:sz="4" w:space="0" w:color="auto"/>
            </w:tcBorders>
          </w:tcPr>
          <w:p w14:paraId="31940AE1"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77223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CA621E" w14:textId="77777777" w:rsidR="00296E35" w:rsidRPr="001C0FC4" w:rsidRDefault="00296E35" w:rsidP="002E3FCC">
            <w:pPr>
              <w:pStyle w:val="TAL"/>
            </w:pPr>
          </w:p>
        </w:tc>
      </w:tr>
    </w:tbl>
    <w:p w14:paraId="34E4D21A" w14:textId="77777777" w:rsidR="00296E35" w:rsidRPr="001C0FC4" w:rsidRDefault="00296E35" w:rsidP="00296E35"/>
    <w:p w14:paraId="495CED90" w14:textId="77777777" w:rsidR="00296E35" w:rsidRPr="001C0FC4" w:rsidRDefault="00296E35" w:rsidP="00296E35">
      <w:pPr>
        <w:pStyle w:val="TH"/>
      </w:pPr>
      <w:r w:rsidRPr="001C0FC4">
        <w:lastRenderedPageBreak/>
        <w:t>Table 6.1.14.3.3-2: SDP for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6DB0A6"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D12770C" w14:textId="6F2B496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MCD_1to1, PRE_ESTABLISHED_SESSION</w:t>
            </w:r>
          </w:p>
        </w:tc>
      </w:tr>
    </w:tbl>
    <w:p w14:paraId="431E8701" w14:textId="77777777" w:rsidR="00296E35" w:rsidRPr="001C0FC4" w:rsidRDefault="00296E35" w:rsidP="00296E35"/>
    <w:p w14:paraId="052DFBC5" w14:textId="77777777" w:rsidR="00296E35" w:rsidRPr="001C0FC4" w:rsidRDefault="00296E35" w:rsidP="00296E35">
      <w:pPr>
        <w:pStyle w:val="TH"/>
      </w:pPr>
      <w:r w:rsidRPr="001C0FC4">
        <w:t>Table 6.1.14.3.3-3: MCData-Info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63873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0207634" w14:textId="395F7B6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11597F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4789D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8012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844AD7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C0A07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84845" w14:textId="77777777" w:rsidR="00296E35" w:rsidRPr="001C0FC4" w:rsidRDefault="00296E35" w:rsidP="002E3FCC">
            <w:pPr>
              <w:pStyle w:val="TAH"/>
              <w:rPr>
                <w:bCs/>
              </w:rPr>
            </w:pPr>
            <w:r w:rsidRPr="001C0FC4">
              <w:rPr>
                <w:bCs/>
              </w:rPr>
              <w:t>Condition</w:t>
            </w:r>
          </w:p>
        </w:tc>
      </w:tr>
      <w:tr w:rsidR="00296E35" w:rsidRPr="001C0FC4" w14:paraId="50DDCA20" w14:textId="77777777" w:rsidTr="002E3FCC">
        <w:tc>
          <w:tcPr>
            <w:tcW w:w="2837" w:type="dxa"/>
            <w:tcBorders>
              <w:top w:val="single" w:sz="4" w:space="0" w:color="auto"/>
              <w:left w:val="single" w:sz="4" w:space="0" w:color="auto"/>
              <w:bottom w:val="single" w:sz="4" w:space="0" w:color="auto"/>
              <w:right w:val="single" w:sz="4" w:space="0" w:color="auto"/>
            </w:tcBorders>
          </w:tcPr>
          <w:p w14:paraId="318B4AC8"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7C09A0C"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2E28B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0D04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66280" w14:textId="77777777" w:rsidR="00296E35" w:rsidRPr="001C0FC4" w:rsidRDefault="00296E35" w:rsidP="002E3FCC">
            <w:pPr>
              <w:pStyle w:val="TAL"/>
            </w:pPr>
          </w:p>
        </w:tc>
      </w:tr>
      <w:tr w:rsidR="00296E35" w:rsidRPr="001C0FC4" w14:paraId="30DB22DF" w14:textId="77777777" w:rsidTr="002E3FCC">
        <w:tc>
          <w:tcPr>
            <w:tcW w:w="2837" w:type="dxa"/>
            <w:tcBorders>
              <w:top w:val="single" w:sz="4" w:space="0" w:color="auto"/>
              <w:left w:val="single" w:sz="4" w:space="0" w:color="auto"/>
              <w:bottom w:val="single" w:sz="4" w:space="0" w:color="auto"/>
              <w:right w:val="single" w:sz="4" w:space="0" w:color="auto"/>
            </w:tcBorders>
          </w:tcPr>
          <w:p w14:paraId="67A010C1"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2AFA1DF"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6E18EC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E32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43B09C" w14:textId="77777777" w:rsidR="00296E35" w:rsidRPr="001C0FC4" w:rsidRDefault="00296E35" w:rsidP="002E3FCC">
            <w:pPr>
              <w:pStyle w:val="TAL"/>
            </w:pPr>
          </w:p>
        </w:tc>
      </w:tr>
      <w:tr w:rsidR="00296E35" w:rsidRPr="001C0FC4" w14:paraId="738F0F48" w14:textId="77777777" w:rsidTr="002E3FCC">
        <w:tc>
          <w:tcPr>
            <w:tcW w:w="2837" w:type="dxa"/>
            <w:tcBorders>
              <w:top w:val="single" w:sz="4" w:space="0" w:color="auto"/>
              <w:left w:val="single" w:sz="4" w:space="0" w:color="auto"/>
              <w:bottom w:val="single" w:sz="4" w:space="0" w:color="auto"/>
              <w:right w:val="single" w:sz="4" w:space="0" w:color="auto"/>
            </w:tcBorders>
          </w:tcPr>
          <w:p w14:paraId="61D58274"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56FA73E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13C73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26E9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C5DBD3" w14:textId="77777777" w:rsidR="00296E35" w:rsidRPr="001C0FC4" w:rsidRDefault="00296E35" w:rsidP="002E3FCC">
            <w:pPr>
              <w:pStyle w:val="TAL"/>
            </w:pPr>
          </w:p>
        </w:tc>
      </w:tr>
      <w:tr w:rsidR="00296E35" w:rsidRPr="001C0FC4" w14:paraId="08795AA7" w14:textId="77777777" w:rsidTr="002E3FCC">
        <w:tc>
          <w:tcPr>
            <w:tcW w:w="2837" w:type="dxa"/>
            <w:tcBorders>
              <w:top w:val="single" w:sz="4" w:space="0" w:color="auto"/>
              <w:left w:val="single" w:sz="4" w:space="0" w:color="auto"/>
              <w:bottom w:val="single" w:sz="4" w:space="0" w:color="auto"/>
              <w:right w:val="single" w:sz="4" w:space="0" w:color="auto"/>
            </w:tcBorders>
          </w:tcPr>
          <w:p w14:paraId="524A30FF"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03467996" w14:textId="77777777" w:rsidR="00296E35" w:rsidRPr="001C0FC4" w:rsidRDefault="00296E35" w:rsidP="002E3FCC">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41B325E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C170BA"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680E5254" w14:textId="77777777" w:rsidR="00296E35" w:rsidRPr="001C0FC4" w:rsidRDefault="00296E35" w:rsidP="002E3FCC">
            <w:pPr>
              <w:pStyle w:val="TAL"/>
            </w:pPr>
          </w:p>
        </w:tc>
      </w:tr>
    </w:tbl>
    <w:p w14:paraId="32976EFE" w14:textId="77777777" w:rsidR="00296E35" w:rsidRPr="001C0FC4" w:rsidRDefault="00296E35" w:rsidP="00296E35"/>
    <w:p w14:paraId="7689D432" w14:textId="6AA57023" w:rsidR="00296E35" w:rsidRPr="001C0FC4" w:rsidRDefault="00296E35" w:rsidP="00296E35">
      <w:pPr>
        <w:pStyle w:val="TH"/>
      </w:pPr>
      <w:r w:rsidRPr="001C0FC4">
        <w:t>Table 6.1.14.3.3-4: SIP 200 (OK) from the UE (step 1, Table 6.1.14.3.2-1;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B72281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09E7EC6" w14:textId="1204884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001EB77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7953C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9097B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81A3DA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BCCDD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30BF12" w14:textId="77777777" w:rsidR="00296E35" w:rsidRPr="001C0FC4" w:rsidRDefault="00296E35" w:rsidP="002E3FCC">
            <w:pPr>
              <w:pStyle w:val="TAH"/>
              <w:rPr>
                <w:bCs/>
              </w:rPr>
            </w:pPr>
            <w:r w:rsidRPr="001C0FC4">
              <w:rPr>
                <w:bCs/>
              </w:rPr>
              <w:t>Condition</w:t>
            </w:r>
          </w:p>
        </w:tc>
      </w:tr>
      <w:tr w:rsidR="00296E35" w:rsidRPr="001C0FC4" w14:paraId="5ED627F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71CE64"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6A07A19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CF3A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13A55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A798E" w14:textId="77777777" w:rsidR="00296E35" w:rsidRPr="001C0FC4" w:rsidRDefault="00296E35" w:rsidP="002E3FCC">
            <w:pPr>
              <w:pStyle w:val="TAL"/>
            </w:pPr>
          </w:p>
        </w:tc>
      </w:tr>
      <w:tr w:rsidR="00296E35" w:rsidRPr="001C0FC4" w14:paraId="30680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C7C715"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32D4BBF"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7BBF8D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93A5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36DA79" w14:textId="77777777" w:rsidR="00296E35" w:rsidRPr="001C0FC4" w:rsidRDefault="00296E35" w:rsidP="002E3FCC">
            <w:pPr>
              <w:pStyle w:val="TAL"/>
            </w:pPr>
          </w:p>
        </w:tc>
      </w:tr>
      <w:tr w:rsidR="00296E35" w:rsidRPr="001C0FC4" w14:paraId="04F196D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20EBDB5"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90847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3576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20F1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D30EF4" w14:textId="77777777" w:rsidR="00296E35" w:rsidRPr="001C0FC4" w:rsidRDefault="00296E35" w:rsidP="002E3FCC">
            <w:pPr>
              <w:pStyle w:val="TAL"/>
            </w:pPr>
          </w:p>
        </w:tc>
      </w:tr>
      <w:tr w:rsidR="00296E35" w:rsidRPr="001C0FC4" w14:paraId="69DB32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33359D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4097FDE" w14:textId="77777777" w:rsidR="00296E35" w:rsidRPr="001C0FC4" w:rsidRDefault="00296E35" w:rsidP="002E3FCC">
            <w:pPr>
              <w:pStyle w:val="TAL"/>
            </w:pPr>
            <w:r w:rsidRPr="001C0FC4">
              <w:t>As described in Table 6.1.14.3.3-5</w:t>
            </w:r>
          </w:p>
        </w:tc>
        <w:tc>
          <w:tcPr>
            <w:tcW w:w="2127" w:type="dxa"/>
            <w:tcBorders>
              <w:top w:val="single" w:sz="4" w:space="0" w:color="auto"/>
              <w:left w:val="single" w:sz="4" w:space="0" w:color="auto"/>
              <w:bottom w:val="single" w:sz="4" w:space="0" w:color="auto"/>
              <w:right w:val="single" w:sz="4" w:space="0" w:color="auto"/>
            </w:tcBorders>
          </w:tcPr>
          <w:p w14:paraId="1B7B32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4A64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EE1CFF" w14:textId="77777777" w:rsidR="00296E35" w:rsidRPr="001C0FC4" w:rsidRDefault="00296E35" w:rsidP="002E3FCC">
            <w:pPr>
              <w:pStyle w:val="TAL"/>
            </w:pPr>
          </w:p>
        </w:tc>
      </w:tr>
    </w:tbl>
    <w:p w14:paraId="1924F795" w14:textId="77777777" w:rsidR="00296E35" w:rsidRPr="001C0FC4" w:rsidRDefault="00296E35" w:rsidP="00296E35"/>
    <w:p w14:paraId="3A3AD989" w14:textId="77777777" w:rsidR="00296E35" w:rsidRPr="001C0FC4" w:rsidRDefault="00296E35" w:rsidP="00296E35">
      <w:pPr>
        <w:pStyle w:val="TH"/>
      </w:pPr>
      <w:r w:rsidRPr="001C0FC4">
        <w:t>Table 6.1.14.3.3-5: SDP for SIP 200 (OK) (Table 6.1.14.3.3-4)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8735A1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EB81E67" w14:textId="03698D8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PRE_ESTABLISHED_SESSION</w:t>
            </w:r>
          </w:p>
        </w:tc>
      </w:tr>
    </w:tbl>
    <w:p w14:paraId="7C54FEBF" w14:textId="77777777" w:rsidR="00296E35" w:rsidRPr="001C0FC4" w:rsidRDefault="00296E35" w:rsidP="00296E35"/>
    <w:p w14:paraId="63BDDB19" w14:textId="0FE95969" w:rsidR="00296E35" w:rsidRPr="001C0FC4" w:rsidRDefault="00296E35" w:rsidP="00296E35">
      <w:pPr>
        <w:pStyle w:val="TH"/>
      </w:pPr>
      <w:r w:rsidRPr="001C0FC4">
        <w:t>Table 6.1.14.3.3-6: MSRP SEND from the SS (step 2, Table 6.1.14.3.2-1;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98429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58B35B6" w14:textId="5C5CD13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6339DB6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403D0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73088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1AA64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869515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62AAA9" w14:textId="77777777" w:rsidR="00296E35" w:rsidRPr="001C0FC4" w:rsidRDefault="00296E35" w:rsidP="002E3FCC">
            <w:pPr>
              <w:pStyle w:val="TAH"/>
              <w:rPr>
                <w:bCs/>
              </w:rPr>
            </w:pPr>
            <w:r w:rsidRPr="001C0FC4">
              <w:rPr>
                <w:bCs/>
              </w:rPr>
              <w:t>Condition</w:t>
            </w:r>
          </w:p>
        </w:tc>
      </w:tr>
      <w:tr w:rsidR="00296E35" w:rsidRPr="001C0FC4" w14:paraId="208D3C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A1E4B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6D111F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AAC20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AE2D1E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A9B3D59" w14:textId="77777777" w:rsidR="00296E35" w:rsidRPr="001C0FC4" w:rsidRDefault="00296E35" w:rsidP="002E3FCC">
            <w:pPr>
              <w:pStyle w:val="TAL"/>
            </w:pPr>
          </w:p>
        </w:tc>
      </w:tr>
      <w:tr w:rsidR="00296E35" w:rsidRPr="001C0FC4" w14:paraId="73DB4B8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4A50B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6F06F8BB"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9811AF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8F53B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078DE5" w14:textId="77777777" w:rsidR="00296E35" w:rsidRPr="001C0FC4" w:rsidRDefault="00296E35" w:rsidP="002E3FCC">
            <w:pPr>
              <w:pStyle w:val="TAL"/>
            </w:pPr>
          </w:p>
        </w:tc>
      </w:tr>
      <w:tr w:rsidR="00296E35" w:rsidRPr="001C0FC4" w14:paraId="64CDB1E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EED62DE"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3F6BCFC" w14:textId="77777777" w:rsidR="00296E35" w:rsidRPr="001C0FC4" w:rsidRDefault="00296E35" w:rsidP="002E3FCC">
            <w:pPr>
              <w:pStyle w:val="TAL"/>
            </w:pPr>
            <w:r w:rsidRPr="001C0FC4">
              <w:rPr>
                <w:iCs/>
              </w:rPr>
              <w:t>Message as specified in table 6.1.14.3.3-7</w:t>
            </w:r>
          </w:p>
        </w:tc>
        <w:tc>
          <w:tcPr>
            <w:tcW w:w="2127" w:type="dxa"/>
            <w:tcBorders>
              <w:top w:val="single" w:sz="4" w:space="0" w:color="auto"/>
              <w:left w:val="single" w:sz="4" w:space="0" w:color="auto"/>
              <w:bottom w:val="single" w:sz="4" w:space="0" w:color="auto"/>
              <w:right w:val="single" w:sz="4" w:space="0" w:color="auto"/>
            </w:tcBorders>
          </w:tcPr>
          <w:p w14:paraId="1BBCDD5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78381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0A4A35" w14:textId="77777777" w:rsidR="00296E35" w:rsidRPr="001C0FC4" w:rsidRDefault="00296E35" w:rsidP="002E3FCC">
            <w:pPr>
              <w:pStyle w:val="TAL"/>
            </w:pPr>
          </w:p>
        </w:tc>
      </w:tr>
    </w:tbl>
    <w:p w14:paraId="422E3B1D" w14:textId="77777777" w:rsidR="00296E35" w:rsidRPr="001C0FC4" w:rsidRDefault="00296E35" w:rsidP="00296E35"/>
    <w:p w14:paraId="029EA5B9" w14:textId="0B02B9C5" w:rsidR="00296E35" w:rsidRPr="001C0FC4" w:rsidRDefault="00296E35" w:rsidP="00296E35">
      <w:pPr>
        <w:pStyle w:val="TH"/>
      </w:pPr>
      <w:r w:rsidRPr="001C0FC4">
        <w:lastRenderedPageBreak/>
        <w:t>Table 6.1.14.3.3-7: MIME Message (Table 6.1.14.3.2-1;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4191EE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486A0C"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6C4ED8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C3A53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6A6F1C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95FFE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8681E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9325E0D" w14:textId="77777777" w:rsidR="00296E35" w:rsidRPr="001C0FC4" w:rsidRDefault="00296E35" w:rsidP="002E3FCC">
            <w:pPr>
              <w:pStyle w:val="TAH"/>
              <w:rPr>
                <w:bCs/>
              </w:rPr>
            </w:pPr>
            <w:r w:rsidRPr="001C0FC4">
              <w:rPr>
                <w:bCs/>
              </w:rPr>
              <w:t>Condition</w:t>
            </w:r>
          </w:p>
        </w:tc>
      </w:tr>
      <w:tr w:rsidR="00296E35" w:rsidRPr="001C0FC4" w14:paraId="7A2730A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C87D82"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183B69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FFF0C8"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9C4F8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70E5A9" w14:textId="77777777" w:rsidR="00296E35" w:rsidRPr="001C0FC4" w:rsidRDefault="00296E35" w:rsidP="002E3FCC">
            <w:pPr>
              <w:pStyle w:val="TAL"/>
            </w:pPr>
          </w:p>
        </w:tc>
      </w:tr>
      <w:tr w:rsidR="00296E35" w:rsidRPr="001C0FC4" w14:paraId="17614C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C83441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2D858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CC373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6FB5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83FBD7" w14:textId="77777777" w:rsidR="00296E35" w:rsidRPr="001C0FC4" w:rsidRDefault="00296E35" w:rsidP="002E3FCC">
            <w:pPr>
              <w:pStyle w:val="TAL"/>
            </w:pPr>
          </w:p>
        </w:tc>
      </w:tr>
      <w:tr w:rsidR="00296E35" w:rsidRPr="001C0FC4" w14:paraId="7BC918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D140E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8B36364"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4F8B0C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A24D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7C9E13" w14:textId="77777777" w:rsidR="00296E35" w:rsidRPr="001C0FC4" w:rsidRDefault="00296E35" w:rsidP="002E3FCC">
            <w:pPr>
              <w:pStyle w:val="TAL"/>
            </w:pPr>
          </w:p>
        </w:tc>
      </w:tr>
      <w:tr w:rsidR="00296E35" w:rsidRPr="001C0FC4" w14:paraId="7669A2B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C142F4"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D326C46" w14:textId="77777777" w:rsidR="00296E35" w:rsidRPr="001C0FC4" w:rsidRDefault="00296E35" w:rsidP="002E3FCC">
            <w:pPr>
              <w:pStyle w:val="TAL"/>
            </w:pPr>
            <w:r w:rsidRPr="001C0FC4">
              <w:t>MCData Protected Payload Message containing SDS SIGNALLING PAYLOAD as described in table 6.1.14.3.3-8</w:t>
            </w:r>
          </w:p>
        </w:tc>
        <w:tc>
          <w:tcPr>
            <w:tcW w:w="2127" w:type="dxa"/>
            <w:tcBorders>
              <w:top w:val="single" w:sz="4" w:space="0" w:color="auto"/>
              <w:left w:val="single" w:sz="4" w:space="0" w:color="auto"/>
              <w:bottom w:val="single" w:sz="4" w:space="0" w:color="auto"/>
              <w:right w:val="single" w:sz="4" w:space="0" w:color="auto"/>
            </w:tcBorders>
          </w:tcPr>
          <w:p w14:paraId="227086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F724F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5148FC" w14:textId="77777777" w:rsidR="00296E35" w:rsidRPr="001C0FC4" w:rsidRDefault="00296E35" w:rsidP="002E3FCC">
            <w:pPr>
              <w:pStyle w:val="TAL"/>
            </w:pPr>
          </w:p>
        </w:tc>
      </w:tr>
      <w:tr w:rsidR="00296E35" w:rsidRPr="001C0FC4" w14:paraId="09100EC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93548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81E1B4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60A408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725A2F9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DFB42E" w14:textId="77777777" w:rsidR="00296E35" w:rsidRPr="001C0FC4" w:rsidRDefault="00296E35" w:rsidP="002E3FCC">
            <w:pPr>
              <w:pStyle w:val="TAL"/>
            </w:pPr>
          </w:p>
        </w:tc>
      </w:tr>
      <w:tr w:rsidR="00296E35" w:rsidRPr="001C0FC4" w14:paraId="0C53CF6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136F09"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C97937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E005AD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925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0C7E3D" w14:textId="77777777" w:rsidR="00296E35" w:rsidRPr="001C0FC4" w:rsidRDefault="00296E35" w:rsidP="002E3FCC">
            <w:pPr>
              <w:pStyle w:val="TAL"/>
            </w:pPr>
          </w:p>
        </w:tc>
      </w:tr>
      <w:tr w:rsidR="00296E35" w:rsidRPr="001C0FC4" w14:paraId="579343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47F205"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11C5042"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63FAE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1332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9022C8" w14:textId="77777777" w:rsidR="00296E35" w:rsidRPr="001C0FC4" w:rsidRDefault="00296E35" w:rsidP="002E3FCC">
            <w:pPr>
              <w:pStyle w:val="TAL"/>
            </w:pPr>
          </w:p>
        </w:tc>
      </w:tr>
      <w:tr w:rsidR="00296E35" w:rsidRPr="001C0FC4" w14:paraId="6121ED5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99EDCB"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7445990" w14:textId="77777777" w:rsidR="00296E35" w:rsidRPr="001C0FC4" w:rsidRDefault="00296E35" w:rsidP="002E3FCC">
            <w:pPr>
              <w:pStyle w:val="TAL"/>
            </w:pPr>
            <w:r w:rsidRPr="001C0FC4">
              <w:t>DATA PAYLOAD as described in Table 6.1.14.3.3-9</w:t>
            </w:r>
          </w:p>
        </w:tc>
        <w:tc>
          <w:tcPr>
            <w:tcW w:w="2127" w:type="dxa"/>
            <w:tcBorders>
              <w:top w:val="single" w:sz="4" w:space="0" w:color="auto"/>
              <w:left w:val="single" w:sz="4" w:space="0" w:color="auto"/>
              <w:bottom w:val="single" w:sz="4" w:space="0" w:color="auto"/>
              <w:right w:val="single" w:sz="4" w:space="0" w:color="auto"/>
            </w:tcBorders>
          </w:tcPr>
          <w:p w14:paraId="142CDAD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D3D8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1426D1" w14:textId="77777777" w:rsidR="00296E35" w:rsidRPr="001C0FC4" w:rsidRDefault="00296E35" w:rsidP="002E3FCC">
            <w:pPr>
              <w:pStyle w:val="TAL"/>
            </w:pPr>
          </w:p>
        </w:tc>
      </w:tr>
    </w:tbl>
    <w:p w14:paraId="6D9A7B57" w14:textId="77777777" w:rsidR="00296E35" w:rsidRPr="001C0FC4" w:rsidRDefault="00296E35" w:rsidP="00296E35"/>
    <w:p w14:paraId="5A7AB1EA" w14:textId="77777777" w:rsidR="00296E35" w:rsidRPr="001C0FC4" w:rsidRDefault="00296E35" w:rsidP="00296E35">
      <w:pPr>
        <w:pStyle w:val="TH"/>
      </w:pPr>
      <w:r w:rsidRPr="001C0FC4">
        <w:t>Table 6.1.14.3.3-8: SDS SIGNALLING PAYLOAD (Table 6.1.14.3.3-7)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C64C5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0083AD8" w14:textId="6D11E7F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406B26E1" w14:textId="77777777" w:rsidR="00296E35" w:rsidRPr="001C0FC4" w:rsidRDefault="00296E35" w:rsidP="00296E35"/>
    <w:p w14:paraId="69BF62F2" w14:textId="77777777" w:rsidR="00296E35" w:rsidRPr="001C0FC4" w:rsidRDefault="00296E35" w:rsidP="00296E35">
      <w:pPr>
        <w:pStyle w:val="TH"/>
      </w:pPr>
      <w:r w:rsidRPr="001C0FC4">
        <w:t xml:space="preserve">Table 6.1.14.3.3-9: Data Payload (Table 6.1.14.3.3-7)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C73792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43DC9E" w14:textId="2967D9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34FBD2C4" w14:textId="77777777" w:rsidR="00296E35" w:rsidRPr="001C0FC4" w:rsidRDefault="00296E35" w:rsidP="00296E35"/>
    <w:p w14:paraId="3BD17DDF" w14:textId="2C696582" w:rsidR="00296E35" w:rsidRPr="001C0FC4" w:rsidRDefault="00296E35" w:rsidP="00296E35">
      <w:pPr>
        <w:pStyle w:val="TH"/>
      </w:pPr>
      <w:r w:rsidRPr="001C0FC4">
        <w:t>Table 6.1.14.3.3-10: SIP re-INVITE from the SS (step 3, Table 6.1.14.3.2-1;</w:t>
      </w:r>
      <w:r w:rsidRPr="001C0FC4">
        <w:br/>
        <w:t xml:space="preserve">step 3, TS </w:t>
      </w:r>
      <w:r>
        <w:t>37.579</w:t>
      </w:r>
      <w:r w:rsidRPr="001C0FC4">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4E050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ED6B797" w14:textId="47E3983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262886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24C4D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9FAB3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37851A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9E0F9A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6D6B69C" w14:textId="77777777" w:rsidR="00296E35" w:rsidRPr="001C0FC4" w:rsidRDefault="00296E35" w:rsidP="002E3FCC">
            <w:pPr>
              <w:pStyle w:val="TAH"/>
              <w:rPr>
                <w:bCs/>
              </w:rPr>
            </w:pPr>
            <w:r w:rsidRPr="001C0FC4">
              <w:rPr>
                <w:bCs/>
              </w:rPr>
              <w:t>Condition</w:t>
            </w:r>
          </w:p>
        </w:tc>
      </w:tr>
      <w:tr w:rsidR="00296E35" w:rsidRPr="001C0FC4" w14:paraId="67AEA172" w14:textId="77777777" w:rsidTr="002E3FCC">
        <w:tc>
          <w:tcPr>
            <w:tcW w:w="2837" w:type="dxa"/>
            <w:tcBorders>
              <w:top w:val="single" w:sz="4" w:space="0" w:color="auto"/>
              <w:left w:val="single" w:sz="4" w:space="0" w:color="auto"/>
              <w:bottom w:val="single" w:sz="4" w:space="0" w:color="auto"/>
              <w:right w:val="single" w:sz="4" w:space="0" w:color="auto"/>
            </w:tcBorders>
          </w:tcPr>
          <w:p w14:paraId="7BB4BC64"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FAC3DA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DC68DF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41AD3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A04CC9" w14:textId="77777777" w:rsidR="00296E35" w:rsidRPr="001C0FC4" w:rsidRDefault="00296E35" w:rsidP="002E3FCC">
            <w:pPr>
              <w:pStyle w:val="TAL"/>
            </w:pPr>
          </w:p>
        </w:tc>
      </w:tr>
      <w:tr w:rsidR="00296E35" w:rsidRPr="001C0FC4" w14:paraId="5922AE95" w14:textId="77777777" w:rsidTr="002E3FCC">
        <w:tc>
          <w:tcPr>
            <w:tcW w:w="2837" w:type="dxa"/>
            <w:tcBorders>
              <w:top w:val="single" w:sz="4" w:space="0" w:color="auto"/>
              <w:left w:val="single" w:sz="4" w:space="0" w:color="auto"/>
              <w:bottom w:val="single" w:sz="4" w:space="0" w:color="auto"/>
              <w:right w:val="single" w:sz="4" w:space="0" w:color="auto"/>
            </w:tcBorders>
          </w:tcPr>
          <w:p w14:paraId="317477F1"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C2A371C"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5A910FDA"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0A1A0081" w14:textId="77777777" w:rsidR="00296E35" w:rsidRPr="001C0FC4" w:rsidRDefault="00296E35" w:rsidP="002E3FCC">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22921454" w14:textId="77777777" w:rsidR="00296E35" w:rsidRPr="001C0FC4" w:rsidRDefault="00296E35" w:rsidP="002E3FCC">
            <w:pPr>
              <w:pStyle w:val="TAL"/>
            </w:pPr>
          </w:p>
        </w:tc>
      </w:tr>
      <w:tr w:rsidR="00296E35" w:rsidRPr="001C0FC4" w14:paraId="44C9C93D" w14:textId="77777777" w:rsidTr="002E3FCC">
        <w:tc>
          <w:tcPr>
            <w:tcW w:w="2837" w:type="dxa"/>
            <w:tcBorders>
              <w:top w:val="single" w:sz="4" w:space="0" w:color="auto"/>
              <w:left w:val="single" w:sz="4" w:space="0" w:color="auto"/>
              <w:bottom w:val="single" w:sz="4" w:space="0" w:color="auto"/>
              <w:right w:val="single" w:sz="4" w:space="0" w:color="auto"/>
            </w:tcBorders>
          </w:tcPr>
          <w:p w14:paraId="229082B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F27DB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CEB9C4"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1EB962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07A174" w14:textId="77777777" w:rsidR="00296E35" w:rsidRPr="001C0FC4" w:rsidRDefault="00296E35" w:rsidP="002E3FCC">
            <w:pPr>
              <w:pStyle w:val="TAL"/>
            </w:pPr>
          </w:p>
        </w:tc>
      </w:tr>
      <w:tr w:rsidR="00296E35" w:rsidRPr="001C0FC4" w14:paraId="3CCFEA46" w14:textId="77777777" w:rsidTr="002E3FCC">
        <w:tc>
          <w:tcPr>
            <w:tcW w:w="2837" w:type="dxa"/>
            <w:tcBorders>
              <w:top w:val="single" w:sz="4" w:space="0" w:color="auto"/>
              <w:left w:val="single" w:sz="4" w:space="0" w:color="auto"/>
              <w:bottom w:val="single" w:sz="4" w:space="0" w:color="auto"/>
              <w:right w:val="single" w:sz="4" w:space="0" w:color="auto"/>
            </w:tcBorders>
          </w:tcPr>
          <w:p w14:paraId="0C3A0AC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9BCDB39"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4D32EC81" w14:textId="77777777" w:rsidR="00296E35" w:rsidRPr="001C0FC4" w:rsidRDefault="00296E35" w:rsidP="002E3FCC">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5A7DFB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3D4014" w14:textId="77777777" w:rsidR="00296E35" w:rsidRPr="001C0FC4" w:rsidRDefault="00296E35" w:rsidP="002E3FCC">
            <w:pPr>
              <w:pStyle w:val="TAL"/>
            </w:pPr>
          </w:p>
        </w:tc>
      </w:tr>
      <w:tr w:rsidR="00296E35" w:rsidRPr="001C0FC4" w14:paraId="41E96257" w14:textId="77777777" w:rsidTr="002E3FCC">
        <w:tc>
          <w:tcPr>
            <w:tcW w:w="2837" w:type="dxa"/>
            <w:tcBorders>
              <w:top w:val="single" w:sz="4" w:space="0" w:color="auto"/>
              <w:left w:val="single" w:sz="4" w:space="0" w:color="auto"/>
              <w:bottom w:val="single" w:sz="4" w:space="0" w:color="auto"/>
              <w:right w:val="single" w:sz="4" w:space="0" w:color="auto"/>
            </w:tcBorders>
          </w:tcPr>
          <w:p w14:paraId="0F5B635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FFDAC6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CC0267" w14:textId="77777777" w:rsidR="00296E35" w:rsidRPr="001C0FC4" w:rsidRDefault="00296E35" w:rsidP="002E3FCC">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0A84DD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23AE7B" w14:textId="77777777" w:rsidR="00296E35" w:rsidRPr="001C0FC4" w:rsidRDefault="00296E35" w:rsidP="002E3FCC">
            <w:pPr>
              <w:pStyle w:val="TAL"/>
            </w:pPr>
          </w:p>
        </w:tc>
      </w:tr>
      <w:tr w:rsidR="00296E35" w:rsidRPr="001C0FC4" w14:paraId="5AD21D8F" w14:textId="77777777" w:rsidTr="002E3FCC">
        <w:tc>
          <w:tcPr>
            <w:tcW w:w="2837" w:type="dxa"/>
            <w:tcBorders>
              <w:top w:val="single" w:sz="4" w:space="0" w:color="auto"/>
              <w:left w:val="single" w:sz="4" w:space="0" w:color="auto"/>
              <w:bottom w:val="single" w:sz="4" w:space="0" w:color="auto"/>
              <w:right w:val="single" w:sz="4" w:space="0" w:color="auto"/>
            </w:tcBorders>
          </w:tcPr>
          <w:p w14:paraId="316E810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7757D9FA" w14:textId="77777777" w:rsidR="00296E35" w:rsidRPr="001C0FC4" w:rsidRDefault="00296E35" w:rsidP="002E3FCC">
            <w:pPr>
              <w:pStyle w:val="TAL"/>
            </w:pPr>
            <w:r w:rsidRPr="001C0FC4">
              <w:t>MCData-Info message as described in Table 6.1.14.3.3-11</w:t>
            </w:r>
          </w:p>
        </w:tc>
        <w:tc>
          <w:tcPr>
            <w:tcW w:w="2127" w:type="dxa"/>
            <w:tcBorders>
              <w:top w:val="single" w:sz="4" w:space="0" w:color="auto"/>
              <w:left w:val="single" w:sz="4" w:space="0" w:color="auto"/>
              <w:bottom w:val="single" w:sz="4" w:space="0" w:color="auto"/>
              <w:right w:val="single" w:sz="4" w:space="0" w:color="auto"/>
            </w:tcBorders>
          </w:tcPr>
          <w:p w14:paraId="00524B21"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018D5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C294C6" w14:textId="77777777" w:rsidR="00296E35" w:rsidRPr="001C0FC4" w:rsidRDefault="00296E35" w:rsidP="002E3FCC">
            <w:pPr>
              <w:pStyle w:val="TAL"/>
            </w:pPr>
          </w:p>
        </w:tc>
      </w:tr>
    </w:tbl>
    <w:p w14:paraId="49C4E88A" w14:textId="77777777" w:rsidR="00296E35" w:rsidRPr="001C0FC4" w:rsidRDefault="00296E35" w:rsidP="00296E35"/>
    <w:p w14:paraId="2219DE0F" w14:textId="77777777" w:rsidR="00296E35" w:rsidRPr="001C0FC4" w:rsidRDefault="00296E35" w:rsidP="00296E35">
      <w:pPr>
        <w:pStyle w:val="TH"/>
      </w:pPr>
      <w:r w:rsidRPr="001C0FC4">
        <w:lastRenderedPageBreak/>
        <w:t>Table 6.1.14.3.3-11: MCData-Info (Table 6.1.14.3.3-10)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E206FD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568BCD1" w14:textId="67B62C6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w:t>
            </w:r>
          </w:p>
        </w:tc>
      </w:tr>
      <w:tr w:rsidR="00296E35" w:rsidRPr="001C0FC4" w14:paraId="008A6A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6EB99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BD2715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3537CF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4ECC49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3F1161" w14:textId="77777777" w:rsidR="00296E35" w:rsidRPr="001C0FC4" w:rsidRDefault="00296E35" w:rsidP="002E3FCC">
            <w:pPr>
              <w:pStyle w:val="TAH"/>
              <w:rPr>
                <w:bCs/>
              </w:rPr>
            </w:pPr>
            <w:r w:rsidRPr="001C0FC4">
              <w:rPr>
                <w:bCs/>
              </w:rPr>
              <w:t>Condition</w:t>
            </w:r>
          </w:p>
        </w:tc>
      </w:tr>
      <w:tr w:rsidR="00296E35" w:rsidRPr="001C0FC4" w14:paraId="543DFAC2" w14:textId="77777777" w:rsidTr="002E3FCC">
        <w:tc>
          <w:tcPr>
            <w:tcW w:w="2837" w:type="dxa"/>
            <w:tcBorders>
              <w:top w:val="single" w:sz="4" w:space="0" w:color="auto"/>
              <w:left w:val="single" w:sz="4" w:space="0" w:color="auto"/>
              <w:bottom w:val="single" w:sz="4" w:space="0" w:color="auto"/>
              <w:right w:val="single" w:sz="4" w:space="0" w:color="auto"/>
            </w:tcBorders>
          </w:tcPr>
          <w:p w14:paraId="5911E2A2"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E305020"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E7E907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7867C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328C51" w14:textId="77777777" w:rsidR="00296E35" w:rsidRPr="001C0FC4" w:rsidRDefault="00296E35" w:rsidP="002E3FCC">
            <w:pPr>
              <w:pStyle w:val="TAL"/>
            </w:pPr>
          </w:p>
        </w:tc>
      </w:tr>
      <w:tr w:rsidR="00296E35" w:rsidRPr="001C0FC4" w14:paraId="1FF404EE" w14:textId="77777777" w:rsidTr="002E3FCC">
        <w:tc>
          <w:tcPr>
            <w:tcW w:w="2837" w:type="dxa"/>
            <w:tcBorders>
              <w:top w:val="single" w:sz="4" w:space="0" w:color="auto"/>
              <w:left w:val="single" w:sz="4" w:space="0" w:color="auto"/>
              <w:bottom w:val="single" w:sz="4" w:space="0" w:color="auto"/>
              <w:right w:val="single" w:sz="4" w:space="0" w:color="auto"/>
            </w:tcBorders>
          </w:tcPr>
          <w:p w14:paraId="68C9BD90"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E7A3C65"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26BA49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9519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F2DC24" w14:textId="77777777" w:rsidR="00296E35" w:rsidRPr="001C0FC4" w:rsidRDefault="00296E35" w:rsidP="002E3FCC">
            <w:pPr>
              <w:pStyle w:val="TAL"/>
            </w:pPr>
          </w:p>
        </w:tc>
      </w:tr>
      <w:tr w:rsidR="00296E35" w:rsidRPr="001C0FC4" w14:paraId="02213B4B" w14:textId="77777777" w:rsidTr="002E3FCC">
        <w:tc>
          <w:tcPr>
            <w:tcW w:w="2837" w:type="dxa"/>
            <w:tcBorders>
              <w:top w:val="single" w:sz="4" w:space="0" w:color="auto"/>
              <w:left w:val="single" w:sz="4" w:space="0" w:color="auto"/>
              <w:bottom w:val="single" w:sz="4" w:space="0" w:color="auto"/>
              <w:right w:val="single" w:sz="4" w:space="0" w:color="auto"/>
            </w:tcBorders>
          </w:tcPr>
          <w:p w14:paraId="6F6DEC9C"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671B07D1"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1307D3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4B1D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C96C8" w14:textId="77777777" w:rsidR="00296E35" w:rsidRPr="001C0FC4" w:rsidRDefault="00296E35" w:rsidP="002E3FCC">
            <w:pPr>
              <w:pStyle w:val="TAL"/>
            </w:pPr>
          </w:p>
        </w:tc>
      </w:tr>
      <w:tr w:rsidR="00296E35" w:rsidRPr="001C0FC4" w14:paraId="5D09D72F" w14:textId="77777777" w:rsidTr="002E3FCC">
        <w:tc>
          <w:tcPr>
            <w:tcW w:w="2837" w:type="dxa"/>
            <w:tcBorders>
              <w:top w:val="single" w:sz="4" w:space="0" w:color="auto"/>
              <w:left w:val="single" w:sz="4" w:space="0" w:color="auto"/>
              <w:bottom w:val="single" w:sz="4" w:space="0" w:color="auto"/>
              <w:right w:val="single" w:sz="4" w:space="0" w:color="auto"/>
            </w:tcBorders>
          </w:tcPr>
          <w:p w14:paraId="4FEC6E68"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3C547489"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F0773B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EE82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07C47D" w14:textId="77777777" w:rsidR="00296E35" w:rsidRPr="001C0FC4" w:rsidRDefault="00296E35" w:rsidP="002E3FCC">
            <w:pPr>
              <w:pStyle w:val="TAL"/>
            </w:pPr>
          </w:p>
        </w:tc>
      </w:tr>
      <w:tr w:rsidR="00296E35" w:rsidRPr="001C0FC4" w14:paraId="79059CC4" w14:textId="77777777" w:rsidTr="002E3FCC">
        <w:tc>
          <w:tcPr>
            <w:tcW w:w="2837" w:type="dxa"/>
            <w:tcBorders>
              <w:top w:val="single" w:sz="4" w:space="0" w:color="auto"/>
              <w:left w:val="single" w:sz="4" w:space="0" w:color="auto"/>
              <w:bottom w:val="single" w:sz="4" w:space="0" w:color="auto"/>
              <w:right w:val="single" w:sz="4" w:space="0" w:color="auto"/>
            </w:tcBorders>
          </w:tcPr>
          <w:p w14:paraId="5D9115F1"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22039FA9"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0010D9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7326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A3B939" w14:textId="77777777" w:rsidR="00296E35" w:rsidRPr="001C0FC4" w:rsidRDefault="00296E35" w:rsidP="002E3FCC">
            <w:pPr>
              <w:pStyle w:val="TAL"/>
            </w:pPr>
          </w:p>
        </w:tc>
      </w:tr>
      <w:tr w:rsidR="00296E35" w:rsidRPr="001C0FC4" w14:paraId="12F9E4EE" w14:textId="77777777" w:rsidTr="002E3FCC">
        <w:tc>
          <w:tcPr>
            <w:tcW w:w="2837" w:type="dxa"/>
            <w:tcBorders>
              <w:top w:val="single" w:sz="4" w:space="0" w:color="auto"/>
              <w:left w:val="single" w:sz="4" w:space="0" w:color="auto"/>
              <w:bottom w:val="single" w:sz="4" w:space="0" w:color="auto"/>
              <w:right w:val="single" w:sz="4" w:space="0" w:color="auto"/>
            </w:tcBorders>
          </w:tcPr>
          <w:p w14:paraId="675BFBF8"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EDE412B" w14:textId="77777777" w:rsidR="00296E35" w:rsidRPr="001C0FC4" w:rsidRDefault="00296E35" w:rsidP="002E3FCC">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3F76F3E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7894C0" w14:textId="77777777" w:rsidR="00296E35" w:rsidRPr="001C0FC4" w:rsidRDefault="00296E35" w:rsidP="002E3FCC">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19EF78CC" w14:textId="77777777" w:rsidR="00296E35" w:rsidRPr="001C0FC4" w:rsidRDefault="00296E35" w:rsidP="002E3FCC">
            <w:pPr>
              <w:pStyle w:val="TAL"/>
            </w:pPr>
          </w:p>
        </w:tc>
      </w:tr>
    </w:tbl>
    <w:p w14:paraId="17D0487E" w14:textId="77777777" w:rsidR="00296E35" w:rsidRPr="001C0FC4" w:rsidRDefault="00296E35" w:rsidP="00296E35"/>
    <w:p w14:paraId="2C79CEEF" w14:textId="4BA8754C" w:rsidR="00296E35" w:rsidRPr="001C0FC4" w:rsidRDefault="00296E35" w:rsidP="00296E35">
      <w:pPr>
        <w:pStyle w:val="TH"/>
      </w:pPr>
      <w:r w:rsidRPr="001C0FC4">
        <w:t>Table 6.1.14.3.3-12: SIP MESSAGE from the UE (step 8, Table 6.1.14.3.2-1;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CC025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8047366" w14:textId="1DEC847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1F2CA1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681DDB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F231B0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D0D72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6DBA7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3C6DD83" w14:textId="77777777" w:rsidR="00296E35" w:rsidRPr="001C0FC4" w:rsidRDefault="00296E35" w:rsidP="002E3FCC">
            <w:pPr>
              <w:pStyle w:val="TAH"/>
              <w:rPr>
                <w:bCs/>
              </w:rPr>
            </w:pPr>
            <w:r w:rsidRPr="001C0FC4">
              <w:rPr>
                <w:bCs/>
              </w:rPr>
              <w:t>Condition</w:t>
            </w:r>
          </w:p>
        </w:tc>
      </w:tr>
      <w:tr w:rsidR="00296E35" w:rsidRPr="001C0FC4" w14:paraId="22A84F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E4E3D20" w14:textId="77777777" w:rsidR="00296E35" w:rsidRPr="001C0FC4" w:rsidRDefault="00296E35" w:rsidP="002E3FCC">
            <w:pPr>
              <w:pStyle w:val="TAL"/>
              <w:rPr>
                <w:b/>
              </w:rPr>
            </w:pPr>
            <w:r w:rsidRPr="001C0FC4">
              <w:rPr>
                <w:b/>
              </w:rPr>
              <w:t>Message-body</w:t>
            </w:r>
          </w:p>
        </w:tc>
        <w:tc>
          <w:tcPr>
            <w:tcW w:w="2126" w:type="dxa"/>
            <w:tcBorders>
              <w:top w:val="single" w:sz="4" w:space="0" w:color="auto"/>
              <w:left w:val="single" w:sz="4" w:space="0" w:color="auto"/>
              <w:bottom w:val="single" w:sz="4" w:space="0" w:color="auto"/>
              <w:right w:val="single" w:sz="4" w:space="0" w:color="auto"/>
            </w:tcBorders>
          </w:tcPr>
          <w:p w14:paraId="6A8BB78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D0CE4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A5F0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125DE0" w14:textId="77777777" w:rsidR="00296E35" w:rsidRPr="001C0FC4" w:rsidRDefault="00296E35" w:rsidP="002E3FCC">
            <w:pPr>
              <w:pStyle w:val="TAL"/>
            </w:pPr>
          </w:p>
        </w:tc>
      </w:tr>
      <w:tr w:rsidR="00296E35" w:rsidRPr="001C0FC4" w14:paraId="59A3CD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0F83E1"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hideMark/>
          </w:tcPr>
          <w:p w14:paraId="2443127A" w14:textId="77777777" w:rsidR="00296E35" w:rsidRPr="001C0FC4" w:rsidRDefault="00296E35" w:rsidP="002E3FCC">
            <w:pPr>
              <w:pStyle w:val="TAL"/>
              <w:rPr>
                <w:iCs/>
              </w:rPr>
            </w:pPr>
            <w:r w:rsidRPr="001C0FC4">
              <w:rPr>
                <w:iCs/>
              </w:rPr>
              <w:t>not present</w:t>
            </w:r>
          </w:p>
        </w:tc>
        <w:tc>
          <w:tcPr>
            <w:tcW w:w="2126" w:type="dxa"/>
            <w:tcBorders>
              <w:top w:val="single" w:sz="4" w:space="0" w:color="auto"/>
              <w:left w:val="single" w:sz="4" w:space="0" w:color="auto"/>
              <w:bottom w:val="single" w:sz="4" w:space="0" w:color="auto"/>
              <w:right w:val="single" w:sz="4" w:space="0" w:color="auto"/>
            </w:tcBorders>
            <w:hideMark/>
          </w:tcPr>
          <w:p w14:paraId="3C288D97"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ACCA7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3C3AAD" w14:textId="77777777" w:rsidR="00296E35" w:rsidRPr="001C0FC4" w:rsidRDefault="00296E35" w:rsidP="002E3FCC">
            <w:pPr>
              <w:pStyle w:val="TAL"/>
            </w:pPr>
          </w:p>
        </w:tc>
      </w:tr>
      <w:tr w:rsidR="00296E35" w:rsidRPr="001C0FC4" w14:paraId="31C8EB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18FC7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59B3B0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F343983"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18F12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C1117E" w14:textId="77777777" w:rsidR="00296E35" w:rsidRPr="001C0FC4" w:rsidRDefault="00296E35" w:rsidP="002E3FCC">
            <w:pPr>
              <w:pStyle w:val="TAL"/>
            </w:pPr>
          </w:p>
        </w:tc>
      </w:tr>
      <w:tr w:rsidR="00296E35" w:rsidRPr="001C0FC4" w14:paraId="18AF14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EF7C7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585BF8A" w14:textId="77777777" w:rsidR="00296E35" w:rsidRPr="001C0FC4" w:rsidRDefault="00296E35" w:rsidP="002E3FCC">
            <w:pPr>
              <w:pStyle w:val="TAL"/>
              <w:rPr>
                <w:iCs/>
              </w:rPr>
            </w:pPr>
            <w:r w:rsidRPr="001C0FC4">
              <w:t>MCData Protected Payload Message containing SDS NOTIFICATION as described in Table 6.1.14.3.3-13</w:t>
            </w:r>
          </w:p>
        </w:tc>
        <w:tc>
          <w:tcPr>
            <w:tcW w:w="2126" w:type="dxa"/>
            <w:tcBorders>
              <w:top w:val="single" w:sz="4" w:space="0" w:color="auto"/>
              <w:left w:val="single" w:sz="4" w:space="0" w:color="auto"/>
              <w:bottom w:val="single" w:sz="4" w:space="0" w:color="auto"/>
              <w:right w:val="single" w:sz="4" w:space="0" w:color="auto"/>
            </w:tcBorders>
          </w:tcPr>
          <w:p w14:paraId="4711C55C" w14:textId="77777777" w:rsidR="00296E35" w:rsidRPr="001C0FC4" w:rsidRDefault="00296E35" w:rsidP="002E3FCC">
            <w:pPr>
              <w:pStyle w:val="TAL"/>
              <w:rPr>
                <w:b/>
                <w:bCs/>
              </w:rPr>
            </w:pPr>
          </w:p>
        </w:tc>
        <w:tc>
          <w:tcPr>
            <w:tcW w:w="1418" w:type="dxa"/>
            <w:tcBorders>
              <w:top w:val="single" w:sz="4" w:space="0" w:color="auto"/>
              <w:left w:val="single" w:sz="4" w:space="0" w:color="auto"/>
              <w:bottom w:val="single" w:sz="4" w:space="0" w:color="auto"/>
              <w:right w:val="single" w:sz="4" w:space="0" w:color="auto"/>
            </w:tcBorders>
          </w:tcPr>
          <w:p w14:paraId="0FCD250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133A44" w14:textId="77777777" w:rsidR="00296E35" w:rsidRPr="001C0FC4" w:rsidRDefault="00296E35" w:rsidP="002E3FCC">
            <w:pPr>
              <w:pStyle w:val="TAL"/>
            </w:pPr>
          </w:p>
        </w:tc>
      </w:tr>
    </w:tbl>
    <w:p w14:paraId="0FB8FFC0" w14:textId="77777777" w:rsidR="00296E35" w:rsidRPr="001C0FC4" w:rsidRDefault="00296E35" w:rsidP="00296E35"/>
    <w:p w14:paraId="4738267E" w14:textId="77777777" w:rsidR="00296E35" w:rsidRPr="001C0FC4" w:rsidRDefault="00296E35" w:rsidP="00296E35">
      <w:pPr>
        <w:pStyle w:val="TH"/>
      </w:pPr>
      <w:r w:rsidRPr="001C0FC4">
        <w:t>Table 6.1.14.3.3-13: SDS NOTIFICATION (Table 6.1.14.3.3-12)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AE336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0297D06" w14:textId="01A023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4FF80483" w14:textId="77777777" w:rsidR="00296E35" w:rsidRPr="001C0FC4" w:rsidRDefault="00296E35" w:rsidP="00296E35">
      <w:pPr>
        <w:rPr>
          <w:sz w:val="24"/>
          <w:szCs w:val="24"/>
        </w:rPr>
      </w:pPr>
    </w:p>
    <w:p w14:paraId="78D1F199" w14:textId="77777777" w:rsidR="00296E35" w:rsidRPr="001C0FC4" w:rsidRDefault="00296E35" w:rsidP="00296E35">
      <w:pPr>
        <w:pStyle w:val="Heading3"/>
      </w:pPr>
      <w:bookmarkStart w:id="800" w:name="_Toc178186348"/>
      <w:bookmarkStart w:id="801" w:name="_Toc181109089"/>
      <w:r w:rsidRPr="001C0FC4">
        <w:t>6.1.15</w:t>
      </w:r>
      <w:r w:rsidRPr="001C0FC4">
        <w:tab/>
        <w:t>On-network / Short Data Service (SDS) / SDS Session / One-to-one SDS Session / Pre-established session / Client Originated (CO)</w:t>
      </w:r>
      <w:bookmarkEnd w:id="800"/>
      <w:bookmarkEnd w:id="801"/>
    </w:p>
    <w:p w14:paraId="292E7CE2" w14:textId="77777777" w:rsidR="00296E35" w:rsidRPr="001C0FC4" w:rsidRDefault="00296E35" w:rsidP="00296E35">
      <w:pPr>
        <w:pStyle w:val="H6"/>
      </w:pPr>
      <w:r w:rsidRPr="001C0FC4">
        <w:t>6.1.15.1</w:t>
      </w:r>
      <w:r w:rsidRPr="001C0FC4">
        <w:tab/>
        <w:t>Test Purpose (TP)</w:t>
      </w:r>
    </w:p>
    <w:p w14:paraId="7779BF24" w14:textId="77777777" w:rsidR="00296E35" w:rsidRPr="001C0FC4" w:rsidRDefault="00296E35" w:rsidP="00296E35">
      <w:pPr>
        <w:pStyle w:val="H6"/>
      </w:pPr>
      <w:r w:rsidRPr="001C0FC4">
        <w:t>(1)</w:t>
      </w:r>
    </w:p>
    <w:p w14:paraId="14A6CE8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E4CD93E" w14:textId="77777777" w:rsidR="00296E35" w:rsidRPr="001C0FC4" w:rsidRDefault="00296E35" w:rsidP="00296E35">
      <w:pPr>
        <w:pStyle w:val="PL"/>
      </w:pPr>
      <w:r w:rsidRPr="001C0FC4">
        <w:rPr>
          <w:b/>
        </w:rPr>
        <w:t>ensure that</w:t>
      </w:r>
      <w:r w:rsidRPr="001C0FC4">
        <w:t xml:space="preserve"> {</w:t>
      </w:r>
    </w:p>
    <w:p w14:paraId="45370A12"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one-to-one SDS session using the media plane and using the pre-established session }</w:t>
      </w:r>
    </w:p>
    <w:p w14:paraId="6B8A399D"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 one-to-one SDS session and a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30D13D83" w14:textId="77777777" w:rsidR="00296E35" w:rsidRPr="001C0FC4" w:rsidRDefault="00296E35" w:rsidP="00296E35">
      <w:pPr>
        <w:pStyle w:val="PL"/>
      </w:pPr>
      <w:r w:rsidRPr="001C0FC4">
        <w:t xml:space="preserve">            }</w:t>
      </w:r>
    </w:p>
    <w:p w14:paraId="66319FA2" w14:textId="77777777" w:rsidR="00296E35" w:rsidRPr="001C0FC4" w:rsidRDefault="00296E35" w:rsidP="00296E35">
      <w:pPr>
        <w:pStyle w:val="PL"/>
      </w:pPr>
    </w:p>
    <w:p w14:paraId="18C5E9EA" w14:textId="77777777" w:rsidR="00296E35" w:rsidRPr="001C0FC4" w:rsidRDefault="00296E35" w:rsidP="00296E35">
      <w:pPr>
        <w:pStyle w:val="H6"/>
      </w:pPr>
      <w:r w:rsidRPr="001C0FC4">
        <w:t>(2)</w:t>
      </w:r>
    </w:p>
    <w:p w14:paraId="7BAB643C"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793154C5" w14:textId="77777777" w:rsidR="00296E35" w:rsidRPr="001C0FC4" w:rsidRDefault="00296E35" w:rsidP="00296E35">
      <w:pPr>
        <w:pStyle w:val="PL"/>
      </w:pPr>
      <w:r w:rsidRPr="001C0FC4">
        <w:rPr>
          <w:b/>
        </w:rPr>
        <w:t>ensure that</w:t>
      </w:r>
      <w:r w:rsidRPr="001C0FC4">
        <w:t xml:space="preserve"> {</w:t>
      </w:r>
    </w:p>
    <w:p w14:paraId="748DF6E2"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05453CE8" w14:textId="77777777" w:rsidR="00296E35" w:rsidRPr="001C0FC4" w:rsidRDefault="00296E35" w:rsidP="00296E35">
      <w:pPr>
        <w:pStyle w:val="PL"/>
      </w:pPr>
      <w:r w:rsidRPr="001C0FC4">
        <w:t xml:space="preserve">    </w:t>
      </w:r>
      <w:r w:rsidRPr="001C0FC4">
        <w:rPr>
          <w:b/>
        </w:rPr>
        <w:t>then</w:t>
      </w:r>
      <w:r w:rsidRPr="001C0FC4">
        <w:t xml:space="preserve"> { UE (MCDATA Client) sends the one-to-one session SDS message via a MSRP SEND message with a disposition of "DELIVERY" }</w:t>
      </w:r>
    </w:p>
    <w:p w14:paraId="4C3E4D0C" w14:textId="77777777" w:rsidR="00296E35" w:rsidRPr="001C0FC4" w:rsidRDefault="00296E35" w:rsidP="00296E35">
      <w:pPr>
        <w:pStyle w:val="PL"/>
      </w:pPr>
      <w:r w:rsidRPr="001C0FC4">
        <w:t xml:space="preserve">            }</w:t>
      </w:r>
    </w:p>
    <w:p w14:paraId="0D1EAB1E" w14:textId="77777777" w:rsidR="00296E35" w:rsidRPr="001C0FC4" w:rsidRDefault="00296E35" w:rsidP="00296E35">
      <w:pPr>
        <w:pStyle w:val="PL"/>
      </w:pPr>
    </w:p>
    <w:p w14:paraId="6C9744A2" w14:textId="77777777" w:rsidR="00296E35" w:rsidRPr="001C0FC4" w:rsidRDefault="00296E35" w:rsidP="00296E35">
      <w:pPr>
        <w:pStyle w:val="H6"/>
      </w:pPr>
      <w:r w:rsidRPr="001C0FC4">
        <w:lastRenderedPageBreak/>
        <w:t>(3)</w:t>
      </w:r>
    </w:p>
    <w:p w14:paraId="0230F789" w14:textId="77777777" w:rsidR="00296E35" w:rsidRPr="001C0FC4" w:rsidRDefault="00296E35" w:rsidP="00296E35">
      <w:pPr>
        <w:pStyle w:val="PL"/>
      </w:pPr>
      <w:r w:rsidRPr="001C0FC4">
        <w:rPr>
          <w:b/>
        </w:rPr>
        <w:t>with</w:t>
      </w:r>
      <w:r w:rsidRPr="001C0FC4">
        <w:t xml:space="preserve"> { UE (MCDATA Client) having sent a one-to-one session SDS message using the media plane with a disposition of "DELIVERY" }</w:t>
      </w:r>
    </w:p>
    <w:p w14:paraId="2B94FFD6" w14:textId="77777777" w:rsidR="00296E35" w:rsidRPr="001C0FC4" w:rsidRDefault="00296E35" w:rsidP="00296E35">
      <w:pPr>
        <w:pStyle w:val="PL"/>
      </w:pPr>
      <w:r w:rsidRPr="001C0FC4">
        <w:rPr>
          <w:b/>
        </w:rPr>
        <w:t>ensure that</w:t>
      </w:r>
      <w:r w:rsidRPr="001C0FC4">
        <w:t xml:space="preserve"> {</w:t>
      </w:r>
    </w:p>
    <w:p w14:paraId="0E279003"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1ECC7059"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23FED515" w14:textId="77777777" w:rsidR="00296E35" w:rsidRPr="001C0FC4" w:rsidRDefault="00296E35" w:rsidP="00296E35">
      <w:pPr>
        <w:pStyle w:val="PL"/>
      </w:pPr>
      <w:r w:rsidRPr="001C0FC4">
        <w:t xml:space="preserve">            }</w:t>
      </w:r>
    </w:p>
    <w:p w14:paraId="02415CCD" w14:textId="77777777" w:rsidR="00296E35" w:rsidRPr="001C0FC4" w:rsidRDefault="00296E35" w:rsidP="00296E35">
      <w:pPr>
        <w:pStyle w:val="PL"/>
      </w:pPr>
    </w:p>
    <w:p w14:paraId="2091D39B" w14:textId="77777777" w:rsidR="00296E35" w:rsidRPr="001C0FC4" w:rsidRDefault="00296E35" w:rsidP="00296E35">
      <w:pPr>
        <w:pStyle w:val="H6"/>
      </w:pPr>
      <w:r w:rsidRPr="001C0FC4">
        <w:t>(4)</w:t>
      </w:r>
    </w:p>
    <w:p w14:paraId="156F9E75" w14:textId="77777777" w:rsidR="00296E35" w:rsidRPr="001C0FC4" w:rsidRDefault="00296E35" w:rsidP="00296E35">
      <w:pPr>
        <w:pStyle w:val="PL"/>
      </w:pPr>
      <w:r w:rsidRPr="001C0FC4">
        <w:rPr>
          <w:b/>
        </w:rPr>
        <w:t>with</w:t>
      </w:r>
      <w:r w:rsidRPr="001C0FC4">
        <w:t xml:space="preserve"> { UE (MCDATA Client) having established a one-to-one SDS session using the pre-established session }</w:t>
      </w:r>
    </w:p>
    <w:p w14:paraId="761E9B02" w14:textId="77777777" w:rsidR="00296E35" w:rsidRPr="001C0FC4" w:rsidRDefault="00296E35" w:rsidP="00296E35">
      <w:pPr>
        <w:pStyle w:val="PL"/>
      </w:pPr>
      <w:r w:rsidRPr="001C0FC4">
        <w:rPr>
          <w:b/>
        </w:rPr>
        <w:t>ensure that</w:t>
      </w:r>
      <w:r w:rsidRPr="001C0FC4">
        <w:t xml:space="preserve"> {</w:t>
      </w:r>
    </w:p>
    <w:p w14:paraId="0F2D97E3"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one-to-one SDS session while keeping the pre-established session }</w:t>
      </w:r>
    </w:p>
    <w:p w14:paraId="63289231"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267D3A85" w14:textId="77777777" w:rsidR="00296E35" w:rsidRPr="001C0FC4" w:rsidRDefault="00296E35" w:rsidP="00296E35">
      <w:pPr>
        <w:pStyle w:val="PL"/>
      </w:pPr>
      <w:r w:rsidRPr="001C0FC4">
        <w:t xml:space="preserve">            }</w:t>
      </w:r>
    </w:p>
    <w:p w14:paraId="2D3AB631" w14:textId="77777777" w:rsidR="00296E35" w:rsidRPr="001C0FC4" w:rsidRDefault="00296E35" w:rsidP="00296E35">
      <w:pPr>
        <w:pStyle w:val="PL"/>
      </w:pPr>
    </w:p>
    <w:p w14:paraId="406C4048" w14:textId="77777777" w:rsidR="00296E35" w:rsidRPr="001C0FC4" w:rsidRDefault="00296E35" w:rsidP="00296E35">
      <w:pPr>
        <w:pStyle w:val="H6"/>
      </w:pPr>
      <w:r w:rsidRPr="001C0FC4">
        <w:t>6.1.15.2</w:t>
      </w:r>
      <w:r w:rsidRPr="001C0FC4">
        <w:tab/>
        <w:t>Conformance requirements</w:t>
      </w:r>
    </w:p>
    <w:p w14:paraId="13EAD2C4" w14:textId="77777777" w:rsidR="00296E35" w:rsidRPr="001C0FC4" w:rsidRDefault="00296E35" w:rsidP="00296E35">
      <w:r w:rsidRPr="001C0FC4">
        <w:t>References: The conformance requirements covered in the current TC are specified in: TS 24.282, clauses 9.2.5.2.1.1,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2A45D0E" w14:textId="77777777" w:rsidR="00296E35" w:rsidRPr="001C0FC4" w:rsidRDefault="00296E35" w:rsidP="00296E35">
      <w:r w:rsidRPr="001C0FC4">
        <w:t>[TS 24.282, clause 9.2.5.2.1.1]</w:t>
      </w:r>
    </w:p>
    <w:p w14:paraId="6692B03C" w14:textId="77777777" w:rsidR="00296E35" w:rsidRPr="001C0FC4" w:rsidRDefault="00296E35" w:rsidP="00296E35">
      <w:r w:rsidRPr="001C0FC4">
        <w:t xml:space="preserve">Upon receiving a request from an MCData user to initiate one-to-one standalone SDS using media plane or one-to-one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247FD8F2" w14:textId="77777777" w:rsidR="00296E35" w:rsidRPr="001C0FC4" w:rsidRDefault="00296E35" w:rsidP="00296E35">
      <w:r w:rsidRPr="001C0FC4">
        <w:t>The MCData client:</w:t>
      </w:r>
    </w:p>
    <w:p w14:paraId="57B28C03"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77B22F98"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09D8D8A0" w14:textId="77777777" w:rsidR="00296E35" w:rsidRPr="001C0FC4" w:rsidRDefault="00296E35" w:rsidP="00296E35">
      <w:pPr>
        <w:pStyle w:val="B1"/>
        <w:rPr>
          <w:lang w:eastAsia="ko-KR"/>
        </w:rPr>
      </w:pPr>
      <w:r w:rsidRPr="001C0FC4">
        <w:t>3)</w:t>
      </w:r>
      <w:r w:rsidRPr="001C0FC4">
        <w:tab/>
        <w:t>i</w:t>
      </w:r>
      <w:r w:rsidRPr="001C0FC4">
        <w:rPr>
          <w:lang w:eastAsia="ko-KR"/>
        </w:rPr>
        <w:t>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5EFB3615" w14:textId="77777777" w:rsidR="00296E35" w:rsidRPr="001C0FC4" w:rsidRDefault="00296E35" w:rsidP="00296E35">
      <w:pPr>
        <w:pStyle w:val="B2"/>
      </w:pPr>
      <w:r w:rsidRPr="001C0FC4">
        <w:t>i)</w:t>
      </w:r>
      <w:r w:rsidRPr="001C0FC4">
        <w:tab/>
        <w:t>if necessary, shall instruct the key management client to request keying material from the key management server as described in 3GPP TS 33.180 [26];</w:t>
      </w:r>
    </w:p>
    <w:p w14:paraId="6656BA2A" w14:textId="77777777" w:rsidR="00296E35" w:rsidRPr="001C0FC4" w:rsidRDefault="00296E35" w:rsidP="00296E35">
      <w:pPr>
        <w:pStyle w:val="B2"/>
      </w:pPr>
      <w:r w:rsidRPr="001C0FC4">
        <w:t>ii)</w:t>
      </w:r>
      <w:r w:rsidRPr="001C0FC4">
        <w:tab/>
        <w:t>shall use the keying material to generate a PCK as described in 3GPP TS 33.180 [26];</w:t>
      </w:r>
    </w:p>
    <w:p w14:paraId="2830C4BC" w14:textId="77777777" w:rsidR="00296E35" w:rsidRPr="001C0FC4" w:rsidRDefault="00296E35" w:rsidP="00296E35">
      <w:pPr>
        <w:pStyle w:val="B2"/>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1F83437" w14:textId="77777777" w:rsidR="00296E35" w:rsidRPr="001C0FC4" w:rsidRDefault="00296E35" w:rsidP="00296E35">
      <w:pPr>
        <w:pStyle w:val="B2"/>
      </w:pPr>
      <w:r w:rsidRPr="001C0FC4">
        <w:t>iv)</w:t>
      </w:r>
      <w:r w:rsidRPr="001C0FC4">
        <w:tab/>
        <w:t>shall encrypt the PCK to a UID associated to the MCData client using the MCData ID of the invited user and a time related parameter as described in 3GPP TS 33.180 [26];</w:t>
      </w:r>
    </w:p>
    <w:p w14:paraId="59F80C9A" w14:textId="77777777" w:rsidR="00296E35" w:rsidRPr="001C0FC4" w:rsidRDefault="00296E35" w:rsidP="00296E35">
      <w:pPr>
        <w:pStyle w:val="B2"/>
      </w:pPr>
      <w:r w:rsidRPr="001C0FC4">
        <w:t>v)</w:t>
      </w:r>
      <w:r w:rsidRPr="001C0FC4">
        <w:tab/>
        <w:t>shall generate a MIKEY-SAKKE I_MESSAGE using the encapsulated PCK and PCK-ID as specified in 3GPP TS 33.180 [26];</w:t>
      </w:r>
    </w:p>
    <w:p w14:paraId="1C085C12" w14:textId="77777777" w:rsidR="00296E35" w:rsidRPr="001C0FC4" w:rsidRDefault="00296E35" w:rsidP="00296E35">
      <w:pPr>
        <w:pStyle w:val="B2"/>
      </w:pPr>
      <w:r w:rsidRPr="001C0FC4">
        <w:t>vi)</w:t>
      </w:r>
      <w:r w:rsidRPr="001C0FC4">
        <w:tab/>
        <w:t>shall add the MCData ID of the originating MCData to the initiator field (IDRi) of the I_MESSAGE as described in 3GPP TS 33.180 [26]; and</w:t>
      </w:r>
    </w:p>
    <w:p w14:paraId="07C0D624" w14:textId="77777777" w:rsidR="00296E35" w:rsidRPr="001C0FC4" w:rsidRDefault="00296E35" w:rsidP="00296E35">
      <w:pPr>
        <w:pStyle w:val="B2"/>
      </w:pPr>
      <w:r w:rsidRPr="001C0FC4">
        <w:lastRenderedPageBreak/>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0BE3CE04" w14:textId="77777777" w:rsidR="00296E35" w:rsidRPr="001C0FC4" w:rsidRDefault="00296E35" w:rsidP="00296E35">
      <w:pPr>
        <w:pStyle w:val="B1"/>
      </w:pPr>
      <w:r w:rsidRPr="001C0FC4">
        <w:t>4)</w:t>
      </w:r>
      <w:r w:rsidRPr="001C0FC4">
        <w:tab/>
        <w:t>shall include in the application/resource-lists MIME body a single &lt;entry&gt; element containing a "uri" attribute set to MCData ID of the called user, extended with the following parameters in the headers portion of the SIP URI:</w:t>
      </w:r>
    </w:p>
    <w:p w14:paraId="3D632600"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1FB5B0D5" w14:textId="77777777" w:rsidR="00296E35" w:rsidRPr="001C0FC4" w:rsidRDefault="00296E35" w:rsidP="00296E35">
      <w:pPr>
        <w:pStyle w:val="B2"/>
      </w:pPr>
      <w:r w:rsidRPr="001C0FC4">
        <w:t>a)</w:t>
      </w:r>
      <w:r w:rsidRPr="001C0FC4">
        <w:tab/>
        <w:t>an hname "body" parameter populated with:</w:t>
      </w:r>
    </w:p>
    <w:p w14:paraId="184DA543"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one-to-one standalone SDS message is requested</w:t>
      </w:r>
      <w:r w:rsidRPr="001C0FC4">
        <w:rPr>
          <w:rFonts w:eastAsia="Malgun Gothic"/>
        </w:rPr>
        <w:t>;</w:t>
      </w:r>
    </w:p>
    <w:p w14:paraId="75C9B28F" w14:textId="77777777" w:rsidR="00296E35" w:rsidRPr="001C0FC4" w:rsidRDefault="00296E35" w:rsidP="00296E35">
      <w:pPr>
        <w:pStyle w:val="B3"/>
      </w:pPr>
      <w:r w:rsidRPr="001C0FC4">
        <w:t>ii)</w:t>
      </w:r>
      <w:r w:rsidRPr="001C0FC4">
        <w:tab/>
        <w:t>an application/vnd.3gpp.mcdata-info MIME body with:</w:t>
      </w:r>
    </w:p>
    <w:p w14:paraId="55D41321" w14:textId="77777777" w:rsidR="00296E35" w:rsidRPr="001C0FC4" w:rsidRDefault="00296E35" w:rsidP="00296E35">
      <w:pPr>
        <w:pStyle w:val="B4"/>
      </w:pPr>
      <w:r w:rsidRPr="001C0FC4">
        <w:t>A)</w:t>
      </w:r>
      <w:r w:rsidRPr="001C0FC4">
        <w:tab/>
        <w:t xml:space="preserve">if a one-to-one standalone SDS message is requested, the &lt;request-type&gt; element set to a value of "one-to-one-sds". If a one-to-one SDS session is requested, the &lt;request-type&gt; element set to a value of "one-to-one-sds-session"; </w:t>
      </w:r>
    </w:p>
    <w:p w14:paraId="43EECA81" w14:textId="77777777" w:rsidR="00296E35" w:rsidRPr="001C0FC4" w:rsidRDefault="00296E35" w:rsidP="00296E35">
      <w:pPr>
        <w:pStyle w:val="B4"/>
      </w:pPr>
      <w:r w:rsidRPr="001C0FC4">
        <w:t>B)</w:t>
      </w:r>
      <w:r w:rsidRPr="001C0FC4">
        <w:tab/>
        <w:t>the &lt;mcdata-client-id&gt; element set to the MCData client ID of the originating MCData client; and</w:t>
      </w:r>
    </w:p>
    <w:p w14:paraId="3ADB97D2" w14:textId="77777777" w:rsidR="00296E35" w:rsidRPr="001C0FC4" w:rsidRDefault="00296E35" w:rsidP="00296E35">
      <w:pPr>
        <w:pStyle w:val="B4"/>
      </w:pPr>
      <w:r w:rsidRPr="001C0FC4">
        <w:t>C)</w:t>
      </w:r>
      <w:r w:rsidRPr="001C0FC4">
        <w:tab/>
        <w:t>if the MCData client is aware of active functional aliases and if an active functional alias is to be included in the SIP REFER request, the &lt;functional-alias-URI&gt; element set to the URI of the used functional alias;</w:t>
      </w:r>
    </w:p>
    <w:p w14:paraId="155C2EC8" w14:textId="77777777" w:rsidR="00296E35" w:rsidRPr="001C0FC4" w:rsidRDefault="00296E35" w:rsidP="00296E35">
      <w:pPr>
        <w:pStyle w:val="B1"/>
      </w:pPr>
      <w:r w:rsidRPr="001C0FC4">
        <w:t>5)</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0C7B59D2" w14:textId="77777777" w:rsidR="00296E35" w:rsidRPr="001C0FC4" w:rsidRDefault="00296E35" w:rsidP="00296E35">
      <w:pPr>
        <w:pStyle w:val="B1"/>
      </w:pPr>
      <w:r w:rsidRPr="001C0FC4">
        <w:t>6)</w:t>
      </w:r>
      <w:r w:rsidRPr="001C0FC4">
        <w:tab/>
        <w:t>may include a P-Preferred-Identity header field in the SIP INVITE request containing a public user identity as specified in 3GPP TS 24.229 [5];</w:t>
      </w:r>
    </w:p>
    <w:p w14:paraId="73317260" w14:textId="77777777" w:rsidR="00296E35" w:rsidRPr="001C0FC4" w:rsidRDefault="00296E35" w:rsidP="00296E35">
      <w:pPr>
        <w:pStyle w:val="B1"/>
      </w:pPr>
      <w:r w:rsidRPr="001C0FC4">
        <w:t>7)</w:t>
      </w:r>
      <w:r w:rsidRPr="001C0FC4">
        <w:tab/>
        <w:t>shall include the following according to IETF RFC 4488 [53]:</w:t>
      </w:r>
    </w:p>
    <w:p w14:paraId="4AFDC9B5" w14:textId="77777777" w:rsidR="00296E35" w:rsidRPr="001C0FC4" w:rsidRDefault="00296E35" w:rsidP="00296E35">
      <w:pPr>
        <w:pStyle w:val="B2"/>
      </w:pPr>
      <w:r w:rsidRPr="001C0FC4">
        <w:t>a)</w:t>
      </w:r>
      <w:r w:rsidRPr="001C0FC4">
        <w:tab/>
        <w:t>the option tag "norefersub" in the Supported header field; and</w:t>
      </w:r>
    </w:p>
    <w:p w14:paraId="052FEFE9" w14:textId="77777777" w:rsidR="00296E35" w:rsidRPr="001C0FC4" w:rsidRDefault="00296E35" w:rsidP="00296E35">
      <w:pPr>
        <w:pStyle w:val="B2"/>
      </w:pPr>
      <w:r w:rsidRPr="001C0FC4">
        <w:t>b)</w:t>
      </w:r>
      <w:r w:rsidRPr="001C0FC4">
        <w:tab/>
        <w:t>the value "false" in the Refer-Sub header field;</w:t>
      </w:r>
    </w:p>
    <w:p w14:paraId="1B13783E" w14:textId="77777777" w:rsidR="00296E35" w:rsidRPr="001C0FC4" w:rsidRDefault="00296E35" w:rsidP="00296E35">
      <w:pPr>
        <w:pStyle w:val="B1"/>
      </w:pPr>
      <w:r w:rsidRPr="001C0FC4">
        <w:t>8)</w:t>
      </w:r>
      <w:r w:rsidRPr="001C0FC4">
        <w:tab/>
        <w:t>shall include a Target-Dialog header field as specified in IETF RFC 4538 [54] identifying the pre-established session;</w:t>
      </w:r>
    </w:p>
    <w:p w14:paraId="54F897A6" w14:textId="77777777" w:rsidR="00296E35" w:rsidRPr="001C0FC4" w:rsidRDefault="00296E35" w:rsidP="00296E35">
      <w:pPr>
        <w:pStyle w:val="B1"/>
      </w:pPr>
      <w:r w:rsidRPr="001C0FC4">
        <w:t>9)</w:t>
      </w:r>
      <w:r w:rsidRPr="001C0FC4">
        <w:tab/>
        <w:t>shall include the g.3gpp.mcdata.sds media feature tag in the Contact header field of the SIP REFER request according to IETF RFC 3840 [16]; and</w:t>
      </w:r>
    </w:p>
    <w:p w14:paraId="5FDE8CD3" w14:textId="77777777" w:rsidR="00296E35" w:rsidRPr="001C0FC4" w:rsidRDefault="00296E35" w:rsidP="00296E35">
      <w:pPr>
        <w:pStyle w:val="B1"/>
      </w:pPr>
      <w:r w:rsidRPr="001C0FC4">
        <w:t>10)</w:t>
      </w:r>
      <w:r w:rsidRPr="001C0FC4">
        <w:tab/>
        <w:t>shall send the SIP REFER request according to 3GPP TS 24.229 [5].</w:t>
      </w:r>
    </w:p>
    <w:p w14:paraId="77CD6C77" w14:textId="77777777" w:rsidR="00296E35" w:rsidRPr="001C0FC4" w:rsidRDefault="00296E35" w:rsidP="00296E35">
      <w:r w:rsidRPr="001C0FC4">
        <w:t>On receiving a final SIP 2xx response to the SIP REFER request, the MCData client:</w:t>
      </w:r>
    </w:p>
    <w:p w14:paraId="1EC70E10" w14:textId="77777777" w:rsidR="00296E35" w:rsidRPr="001C0FC4" w:rsidRDefault="00296E35" w:rsidP="00296E35">
      <w:pPr>
        <w:pStyle w:val="B1"/>
      </w:pPr>
      <w:r w:rsidRPr="001C0FC4">
        <w:t>1)</w:t>
      </w:r>
      <w:r w:rsidRPr="001C0FC4">
        <w:tab/>
        <w:t>shall interact with the media plane as specified in 3GPP TS 24.582 [15].</w:t>
      </w:r>
    </w:p>
    <w:p w14:paraId="557346F7" w14:textId="77777777" w:rsidR="00296E35" w:rsidRPr="001C0FC4" w:rsidRDefault="00296E35" w:rsidP="00296E35">
      <w:r w:rsidRPr="001C0FC4">
        <w:t>On receiving a SIP re-INVITE request within the pre-established session targeted by the sent SIP REFER request, the MCData client:</w:t>
      </w:r>
    </w:p>
    <w:p w14:paraId="427652B0"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504F056D" w14:textId="77777777" w:rsidR="00296E35" w:rsidRPr="001C0FC4" w:rsidRDefault="00296E35" w:rsidP="00296E35">
      <w:pPr>
        <w:pStyle w:val="B2"/>
      </w:pPr>
      <w:r w:rsidRPr="001C0FC4">
        <w:t>i)</w:t>
      </w:r>
      <w:r w:rsidRPr="001C0FC4">
        <w:tab/>
        <w:t>shall notify MCData user about successful the MCData communication establishment;</w:t>
      </w:r>
    </w:p>
    <w:p w14:paraId="028FF820"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682E88B6" w14:textId="77777777" w:rsidR="00296E35" w:rsidRPr="001C0FC4" w:rsidRDefault="00296E35" w:rsidP="00296E35">
      <w:pPr>
        <w:pStyle w:val="B2"/>
      </w:pPr>
      <w:r w:rsidRPr="001C0FC4">
        <w:t>i)</w:t>
      </w:r>
      <w:r w:rsidRPr="001C0FC4">
        <w:tab/>
        <w:t>shall notify MCData user about the MCData communication establishment failure; and</w:t>
      </w:r>
    </w:p>
    <w:p w14:paraId="5C3FAAF3" w14:textId="77777777" w:rsidR="00296E35" w:rsidRPr="001C0FC4" w:rsidRDefault="00296E35" w:rsidP="00296E35">
      <w:pPr>
        <w:pStyle w:val="B1"/>
      </w:pPr>
      <w:r w:rsidRPr="001C0FC4">
        <w:t>3)</w:t>
      </w:r>
      <w:r w:rsidRPr="001C0FC4">
        <w:tab/>
        <w:t>shall interact with the media plane as specified in 3GPP TS 24.582 [15].</w:t>
      </w:r>
    </w:p>
    <w:p w14:paraId="118E0E49" w14:textId="77777777" w:rsidR="00296E35" w:rsidRPr="001C0FC4" w:rsidRDefault="00296E35" w:rsidP="00296E35">
      <w:r w:rsidRPr="001C0FC4">
        <w:lastRenderedPageBreak/>
        <w:t>[TS 24.282, clause 9.2.3.2.1]</w:t>
      </w:r>
    </w:p>
    <w:p w14:paraId="11C6D07A" w14:textId="77777777" w:rsidR="00296E35" w:rsidRPr="001C0FC4" w:rsidRDefault="00296E35" w:rsidP="00296E35">
      <w:r w:rsidRPr="001C0FC4">
        <w:t>When composing an SDP offer according to 3GPP TS 24.229 [5], IETF RFC 4975 [17], IETF RFC 6135 [19] and IETF RFC 6714 [20] the MCData client:</w:t>
      </w:r>
    </w:p>
    <w:p w14:paraId="13389684" w14:textId="77777777" w:rsidR="00296E35" w:rsidRPr="001C0FC4" w:rsidRDefault="00296E35" w:rsidP="00296E35">
      <w:pPr>
        <w:pStyle w:val="B1"/>
      </w:pPr>
      <w:r w:rsidRPr="001C0FC4">
        <w:t>1)</w:t>
      </w:r>
      <w:r w:rsidRPr="001C0FC4">
        <w:tab/>
        <w:t>shall include an "m=message" media-level section for the MCData media stream consisting of:</w:t>
      </w:r>
    </w:p>
    <w:p w14:paraId="7CF2F049" w14:textId="77777777" w:rsidR="00296E35" w:rsidRPr="001C0FC4" w:rsidRDefault="00296E35" w:rsidP="00296E35">
      <w:pPr>
        <w:pStyle w:val="B2"/>
      </w:pPr>
      <w:r w:rsidRPr="001C0FC4">
        <w:t>a)</w:t>
      </w:r>
      <w:r w:rsidRPr="001C0FC4">
        <w:tab/>
        <w:t>the port number;</w:t>
      </w:r>
    </w:p>
    <w:p w14:paraId="0EF9126A" w14:textId="77777777" w:rsidR="00296E35" w:rsidRPr="001C0FC4" w:rsidRDefault="00296E35" w:rsidP="00296E35">
      <w:pPr>
        <w:pStyle w:val="B2"/>
      </w:pPr>
      <w:r w:rsidRPr="001C0FC4">
        <w:t>b)</w:t>
      </w:r>
      <w:r w:rsidRPr="001C0FC4">
        <w:tab/>
        <w:t>a protocol field value of "TCP/MSRP", or "TCP/TLS/MSRP" for TLS;</w:t>
      </w:r>
    </w:p>
    <w:p w14:paraId="04442396" w14:textId="77777777" w:rsidR="00296E35" w:rsidRPr="001C0FC4" w:rsidRDefault="00296E35" w:rsidP="00296E35">
      <w:pPr>
        <w:pStyle w:val="B2"/>
      </w:pPr>
      <w:r w:rsidRPr="001C0FC4">
        <w:t>c)</w:t>
      </w:r>
      <w:r w:rsidRPr="001C0FC4">
        <w:tab/>
        <w:t>a format list field set to ‘*’;</w:t>
      </w:r>
    </w:p>
    <w:p w14:paraId="4515D203" w14:textId="77777777" w:rsidR="00296E35" w:rsidRPr="001C0FC4" w:rsidRDefault="00296E35" w:rsidP="00296E35">
      <w:pPr>
        <w:pStyle w:val="B2"/>
      </w:pPr>
      <w:r w:rsidRPr="001C0FC4">
        <w:t>d)</w:t>
      </w:r>
      <w:r w:rsidRPr="001C0FC4">
        <w:tab/>
        <w:t>an "a=sendonly" attribute;</w:t>
      </w:r>
    </w:p>
    <w:p w14:paraId="7126907B" w14:textId="77777777" w:rsidR="00296E35" w:rsidRPr="001C0FC4" w:rsidRDefault="00296E35" w:rsidP="00296E35">
      <w:pPr>
        <w:pStyle w:val="B2"/>
      </w:pPr>
      <w:r w:rsidRPr="001C0FC4">
        <w:t>e)</w:t>
      </w:r>
      <w:r w:rsidRPr="001C0FC4">
        <w:tab/>
        <w:t>an "a=path" attribute containing its own MSRP URI;</w:t>
      </w:r>
    </w:p>
    <w:p w14:paraId="6F81C541"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0793124"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45F2CE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249CF23" w14:textId="77777777" w:rsidR="00296E35" w:rsidRPr="001C0FC4" w:rsidRDefault="00296E35" w:rsidP="00296E35">
      <w:r w:rsidRPr="001C0FC4">
        <w:t>[TS 24.282, clause 9.2.5.4.1.1]</w:t>
      </w:r>
    </w:p>
    <w:p w14:paraId="149C6748"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4F32E87B"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F0DA0C8"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78DDFA49"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6D7B66E"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C7E9A2A"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2FED0F02"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346579B9"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33FB7850"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51436130"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20F45D42"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59AA7941" w14:textId="77777777" w:rsidR="00296E35" w:rsidRPr="001C0FC4" w:rsidRDefault="00296E35" w:rsidP="00296E35">
      <w:r w:rsidRPr="001C0FC4">
        <w:t>On receiving a SIP re-INVITE request within the pre-established session targeted by the sent SIP REFER request, the MCData client:</w:t>
      </w:r>
    </w:p>
    <w:p w14:paraId="7BFA8901"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5566D5C3" w14:textId="77777777" w:rsidR="00296E35" w:rsidRPr="001C0FC4" w:rsidRDefault="00296E35" w:rsidP="00296E35">
      <w:pPr>
        <w:pStyle w:val="B2"/>
      </w:pPr>
      <w:r w:rsidRPr="001C0FC4">
        <w:t>i)</w:t>
      </w:r>
      <w:r w:rsidRPr="001C0FC4">
        <w:tab/>
        <w:t>shall notify MCData user about successful the MCData communication termination.</w:t>
      </w:r>
    </w:p>
    <w:p w14:paraId="652370FB" w14:textId="77777777" w:rsidR="00296E35" w:rsidRPr="001C0FC4" w:rsidRDefault="00296E35" w:rsidP="00296E35">
      <w:r w:rsidRPr="001C0FC4">
        <w:t>[TS 24.582, clause 12.1]</w:t>
      </w:r>
    </w:p>
    <w:p w14:paraId="1BB2308B" w14:textId="77777777" w:rsidR="00296E35" w:rsidRPr="001C0FC4" w:rsidRDefault="00296E35" w:rsidP="00296E35">
      <w:r w:rsidRPr="001C0FC4">
        <w:lastRenderedPageBreak/>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1DFCF26E" w14:textId="77777777" w:rsidR="00296E35" w:rsidRPr="001C0FC4" w:rsidRDefault="00296E35" w:rsidP="00296E35">
      <w:r w:rsidRPr="001C0FC4">
        <w:t>[TS 24.582, clause 6.1.2.2.1]</w:t>
      </w:r>
    </w:p>
    <w:p w14:paraId="0BED26B4" w14:textId="77777777" w:rsidR="00296E35" w:rsidRPr="001C0FC4" w:rsidRDefault="00296E35" w:rsidP="00296E35">
      <w:r w:rsidRPr="001C0FC4">
        <w:t>Upon receiving an indication to establish MSRP connection for SDS session as the originating MCData client, the MCData client:</w:t>
      </w:r>
    </w:p>
    <w:p w14:paraId="23F27878" w14:textId="77777777" w:rsidR="00296E35" w:rsidRPr="001C0FC4" w:rsidRDefault="00296E35" w:rsidP="00296E35">
      <w:pPr>
        <w:pStyle w:val="B1"/>
      </w:pPr>
      <w:r w:rsidRPr="001C0FC4">
        <w:t>1.</w:t>
      </w:r>
      <w:r w:rsidRPr="001C0FC4">
        <w:tab/>
        <w:t>shall act as an MSRP client according to IETF RFC 6135 [12];</w:t>
      </w:r>
    </w:p>
    <w:p w14:paraId="28046C76" w14:textId="77777777" w:rsidR="00296E35" w:rsidRPr="001C0FC4" w:rsidRDefault="00296E35" w:rsidP="00296E35">
      <w:pPr>
        <w:pStyle w:val="B1"/>
      </w:pPr>
      <w:r w:rsidRPr="001C0FC4">
        <w:t>2.</w:t>
      </w:r>
      <w:r w:rsidRPr="001C0FC4">
        <w:tab/>
        <w:t>shall act according to IETF RFC 6135 [12], as:</w:t>
      </w:r>
    </w:p>
    <w:p w14:paraId="4CC1AEAD" w14:textId="77777777" w:rsidR="00296E35" w:rsidRPr="001C0FC4" w:rsidRDefault="00296E35" w:rsidP="00296E35">
      <w:pPr>
        <w:pStyle w:val="B2"/>
      </w:pPr>
      <w:r w:rsidRPr="001C0FC4">
        <w:t>a.</w:t>
      </w:r>
      <w:r w:rsidRPr="001C0FC4">
        <w:tab/>
        <w:t>an "active" endpoint, if a=setup attribute in the received SDP answer is set to "passive"; and</w:t>
      </w:r>
    </w:p>
    <w:p w14:paraId="3D570B73" w14:textId="77777777" w:rsidR="00296E35" w:rsidRPr="001C0FC4" w:rsidRDefault="00296E35" w:rsidP="00296E35">
      <w:pPr>
        <w:pStyle w:val="B2"/>
      </w:pPr>
      <w:r w:rsidRPr="001C0FC4">
        <w:t>b.</w:t>
      </w:r>
      <w:r w:rsidRPr="001C0FC4">
        <w:tab/>
        <w:t>an "passive" endpoint, if a=setup attribute in the received SDP answer is set to "active";</w:t>
      </w:r>
    </w:p>
    <w:p w14:paraId="4F5F042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0B2E5F8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1362FC" w14:textId="77777777" w:rsidR="00296E35" w:rsidRPr="001C0FC4" w:rsidRDefault="00296E35" w:rsidP="00296E35">
      <w:pPr>
        <w:pStyle w:val="B1"/>
      </w:pPr>
      <w:r w:rsidRPr="001C0FC4">
        <w:t>Once the MSRP session is established, the MCData client:</w:t>
      </w:r>
    </w:p>
    <w:p w14:paraId="3BC92614"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2EC6A083"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150893DD" w14:textId="77777777" w:rsidR="00296E35" w:rsidRPr="001C0FC4" w:rsidRDefault="00296E35" w:rsidP="00296E35">
      <w:pPr>
        <w:pStyle w:val="B1"/>
      </w:pPr>
      <w:r w:rsidRPr="001C0FC4">
        <w:t>3.</w:t>
      </w:r>
      <w:r w:rsidRPr="001C0FC4">
        <w:tab/>
        <w:t>shall handle the received content as described in subclause 6.1.2.6.</w:t>
      </w:r>
    </w:p>
    <w:p w14:paraId="051D49B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4FA10549"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6F549044" w14:textId="77777777" w:rsidR="00296E35" w:rsidRPr="001C0FC4" w:rsidRDefault="00296E35" w:rsidP="00296E35">
      <w:r w:rsidRPr="001C0FC4">
        <w:t>[TS 24.582, clause 6.1.2.6]</w:t>
      </w:r>
    </w:p>
    <w:p w14:paraId="1A2F7D3D"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2AE43C71"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10EF8622"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4FF979FA"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30C94B6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55F8C1C"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2D8EDD26" w14:textId="77777777" w:rsidR="00296E35" w:rsidRPr="001C0FC4" w:rsidRDefault="00296E35" w:rsidP="00296E35">
      <w:pPr>
        <w:pStyle w:val="H6"/>
      </w:pPr>
      <w:r w:rsidRPr="001C0FC4">
        <w:t>6.1.15.3</w:t>
      </w:r>
      <w:r w:rsidRPr="001C0FC4">
        <w:tab/>
        <w:t>Test description</w:t>
      </w:r>
    </w:p>
    <w:p w14:paraId="5CC6BF83" w14:textId="77777777" w:rsidR="00296E35" w:rsidRPr="001C0FC4" w:rsidRDefault="00296E35" w:rsidP="00296E35">
      <w:pPr>
        <w:pStyle w:val="H6"/>
      </w:pPr>
      <w:r w:rsidRPr="001C0FC4">
        <w:t>6.1.15.3.1</w:t>
      </w:r>
      <w:r w:rsidRPr="001C0FC4">
        <w:tab/>
        <w:t>Pre-test conditions</w:t>
      </w:r>
    </w:p>
    <w:p w14:paraId="4FADF415" w14:textId="77777777" w:rsidR="00296E35" w:rsidRDefault="00296E35" w:rsidP="00296E35">
      <w:pPr>
        <w:pStyle w:val="H6"/>
      </w:pPr>
      <w:r w:rsidRPr="00102CE5">
        <w:t>Test configuration</w:t>
      </w:r>
      <w:r>
        <w:t>:</w:t>
      </w:r>
    </w:p>
    <w:p w14:paraId="5F79AE42" w14:textId="10F10A9F" w:rsidR="00296E35" w:rsidRDefault="00296E35" w:rsidP="00296E35">
      <w:pPr>
        <w:pStyle w:val="B1"/>
      </w:pPr>
      <w:r>
        <w:t>-</w:t>
      </w:r>
      <w:r>
        <w:tab/>
        <w:t>Single cell configuration according to TS 37.579-1 [2] clause 5.2.2.2.1.</w:t>
      </w:r>
    </w:p>
    <w:p w14:paraId="5A1EF1A4" w14:textId="77777777" w:rsidR="00296E35" w:rsidRDefault="00296E35" w:rsidP="00296E35">
      <w:pPr>
        <w:pStyle w:val="H6"/>
      </w:pPr>
      <w:r>
        <w:lastRenderedPageBreak/>
        <w:t>Preamble:</w:t>
      </w:r>
    </w:p>
    <w:p w14:paraId="70290E58" w14:textId="1BE25101" w:rsidR="00296E35" w:rsidRDefault="00296E35" w:rsidP="00296E35">
      <w:pPr>
        <w:pStyle w:val="B1"/>
      </w:pPr>
      <w:r>
        <w:t>-</w:t>
      </w:r>
      <w:r>
        <w:tab/>
        <w:t>The UE has performed procedure 'Initial registration' as described in TS 37.579-1 [2] clause 5.4.2.</w:t>
      </w:r>
    </w:p>
    <w:p w14:paraId="72184A24" w14:textId="45498134"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28E130CE" w14:textId="77777777" w:rsidR="00296E35" w:rsidRDefault="00296E35" w:rsidP="00296E35">
      <w:pPr>
        <w:pStyle w:val="B1"/>
      </w:pPr>
      <w:r>
        <w:t>-</w:t>
      </w:r>
      <w:r>
        <w:tab/>
      </w:r>
      <w:r w:rsidRPr="000573F5">
        <w:t>UE States at the end of the preamble</w:t>
      </w:r>
      <w:r>
        <w:t>:</w:t>
      </w:r>
    </w:p>
    <w:p w14:paraId="621A0DB3" w14:textId="77777777" w:rsidR="00296E35" w:rsidRDefault="00296E35" w:rsidP="00296E35">
      <w:pPr>
        <w:pStyle w:val="B1"/>
        <w:ind w:left="852"/>
      </w:pPr>
      <w:r>
        <w:t>-</w:t>
      </w:r>
      <w:r>
        <w:tab/>
        <w:t>The UE is in RRC_IDLE state.</w:t>
      </w:r>
    </w:p>
    <w:p w14:paraId="1C8C7514" w14:textId="77777777" w:rsidR="00296E35" w:rsidRDefault="00296E35" w:rsidP="00296E35">
      <w:pPr>
        <w:pStyle w:val="B1"/>
        <w:ind w:left="852"/>
      </w:pPr>
      <w:r>
        <w:t>-</w:t>
      </w:r>
      <w:r>
        <w:tab/>
        <w:t>The client is registered for MCData.</w:t>
      </w:r>
    </w:p>
    <w:p w14:paraId="53744D11" w14:textId="77777777" w:rsidR="00296E35" w:rsidRDefault="00296E35" w:rsidP="00296E35">
      <w:pPr>
        <w:pStyle w:val="B1"/>
        <w:ind w:left="852"/>
      </w:pPr>
      <w:r>
        <w:t>-</w:t>
      </w:r>
      <w:r>
        <w:tab/>
      </w:r>
      <w:r w:rsidRPr="008B4D0C">
        <w:t>A pre-established session is established</w:t>
      </w:r>
      <w:r>
        <w:t>.</w:t>
      </w:r>
    </w:p>
    <w:p w14:paraId="2FBD65FC" w14:textId="77777777" w:rsidR="00296E35" w:rsidRPr="001C0FC4" w:rsidRDefault="00296E35" w:rsidP="00296E35">
      <w:pPr>
        <w:pStyle w:val="H6"/>
      </w:pPr>
      <w:r w:rsidRPr="001C0FC4">
        <w:lastRenderedPageBreak/>
        <w:t>6.1.15.3.2</w:t>
      </w:r>
      <w:r w:rsidRPr="001C0FC4">
        <w:tab/>
        <w:t>Test procedure sequence</w:t>
      </w:r>
    </w:p>
    <w:p w14:paraId="0FFE421A" w14:textId="77777777" w:rsidR="00296E35" w:rsidRPr="001C0FC4" w:rsidRDefault="00296E35" w:rsidP="00296E35">
      <w:pPr>
        <w:pStyle w:val="TH"/>
      </w:pPr>
      <w:r w:rsidRPr="001C0FC4">
        <w:t>Table 6.1.15.3.2-1: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F7FE675" w14:textId="77777777" w:rsidTr="002E3FCC">
        <w:tc>
          <w:tcPr>
            <w:tcW w:w="649" w:type="dxa"/>
            <w:tcBorders>
              <w:top w:val="single" w:sz="4" w:space="0" w:color="auto"/>
              <w:left w:val="single" w:sz="4" w:space="0" w:color="auto"/>
              <w:bottom w:val="nil"/>
              <w:right w:val="single" w:sz="4" w:space="0" w:color="auto"/>
            </w:tcBorders>
            <w:hideMark/>
          </w:tcPr>
          <w:p w14:paraId="283A92D9"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A205989"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617BA4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7522A0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6225E13" w14:textId="77777777" w:rsidR="00296E35" w:rsidRPr="001C0FC4" w:rsidRDefault="00296E35" w:rsidP="002E3FCC">
            <w:pPr>
              <w:pStyle w:val="TAH"/>
            </w:pPr>
            <w:r w:rsidRPr="001C0FC4">
              <w:t>Verdict</w:t>
            </w:r>
          </w:p>
        </w:tc>
      </w:tr>
      <w:tr w:rsidR="00296E35" w:rsidRPr="001C0FC4" w14:paraId="4EADB43A" w14:textId="77777777" w:rsidTr="002E3FCC">
        <w:tc>
          <w:tcPr>
            <w:tcW w:w="649" w:type="dxa"/>
            <w:tcBorders>
              <w:top w:val="nil"/>
              <w:left w:val="single" w:sz="4" w:space="0" w:color="auto"/>
              <w:bottom w:val="single" w:sz="4" w:space="0" w:color="auto"/>
              <w:right w:val="single" w:sz="4" w:space="0" w:color="auto"/>
            </w:tcBorders>
          </w:tcPr>
          <w:p w14:paraId="08B8CB2F"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345771C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9B51034"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23B48B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762A785"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EC174E1" w14:textId="77777777" w:rsidR="00296E35" w:rsidRPr="001C0FC4" w:rsidRDefault="00296E35" w:rsidP="002E3FCC">
            <w:pPr>
              <w:pStyle w:val="TAH"/>
            </w:pPr>
          </w:p>
        </w:tc>
      </w:tr>
      <w:tr w:rsidR="00296E35" w:rsidRPr="001C0FC4" w14:paraId="22BE189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8E802C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7BEF00B" w14:textId="77777777" w:rsidR="00296E35" w:rsidRPr="001C0FC4" w:rsidRDefault="00296E35" w:rsidP="002E3FCC">
            <w:pPr>
              <w:pStyle w:val="TAL"/>
            </w:pPr>
            <w:r w:rsidRPr="001C0FC4">
              <w:t>Make the UE (MCData client) send a one-to-one session SDS message using the pre-established session with disposition request "</w:t>
            </w:r>
            <w:r w:rsidRPr="001C0FC4">
              <w:rPr>
                <w:b/>
                <w:bCs/>
              </w:rPr>
              <w:t>DELIVERY</w:t>
            </w:r>
            <w:r w:rsidRPr="001C0FC4">
              <w:t>".</w:t>
            </w:r>
          </w:p>
          <w:p w14:paraId="730BC3EA"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567D3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3654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E561A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8522765" w14:textId="77777777" w:rsidR="00296E35" w:rsidRPr="001C0FC4" w:rsidRDefault="00296E35" w:rsidP="002E3FCC">
            <w:pPr>
              <w:pStyle w:val="TAC"/>
            </w:pPr>
            <w:r w:rsidRPr="001C0FC4">
              <w:t>-</w:t>
            </w:r>
          </w:p>
        </w:tc>
      </w:tr>
      <w:tr w:rsidR="00296E35" w:rsidRPr="001C0FC4" w14:paraId="136160B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1C357D0"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E0CAE69" w14:textId="69F9CB5D"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8BE90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78A2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F01F42"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1EBEFF5" w14:textId="77777777" w:rsidR="00296E35" w:rsidRPr="001C0FC4" w:rsidRDefault="00296E35" w:rsidP="002E3FCC">
            <w:pPr>
              <w:pStyle w:val="TAC"/>
            </w:pPr>
            <w:r w:rsidRPr="001C0FC4">
              <w:t>P</w:t>
            </w:r>
          </w:p>
        </w:tc>
      </w:tr>
      <w:tr w:rsidR="00296E35" w:rsidRPr="001C0FC4" w14:paraId="29631BE9"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9C76C93"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29D0A10" w14:textId="77777777" w:rsidR="00296E35" w:rsidRPr="001C0FC4" w:rsidRDefault="00296E35" w:rsidP="002E3FCC">
            <w:pPr>
              <w:pStyle w:val="TAL"/>
            </w:pPr>
            <w:r w:rsidRPr="001C0FC4">
              <w:t>Check: Does the UE (MCData client) notify the user about successful MCData communication establishment?</w:t>
            </w:r>
          </w:p>
          <w:p w14:paraId="2D97C64E"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9F648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7E109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F45C1D9"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22AA75B" w14:textId="77777777" w:rsidR="00296E35" w:rsidRPr="001C0FC4" w:rsidRDefault="00296E35" w:rsidP="002E3FCC">
            <w:pPr>
              <w:pStyle w:val="TAC"/>
            </w:pPr>
            <w:r w:rsidRPr="001C0FC4">
              <w:t>P</w:t>
            </w:r>
          </w:p>
        </w:tc>
      </w:tr>
      <w:tr w:rsidR="00296E35" w:rsidRPr="001C0FC4" w14:paraId="37965994"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A3288EB"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FBB7FF4" w14:textId="07D9B892"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2892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A8ED06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3DEFBE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C72B4FE" w14:textId="77777777" w:rsidR="00296E35" w:rsidRPr="001C0FC4" w:rsidRDefault="00296E35" w:rsidP="002E3FCC">
            <w:pPr>
              <w:pStyle w:val="TAC"/>
            </w:pPr>
            <w:r w:rsidRPr="001C0FC4">
              <w:t>P</w:t>
            </w:r>
          </w:p>
        </w:tc>
      </w:tr>
      <w:tr w:rsidR="00296E35" w:rsidRPr="001C0FC4" w14:paraId="5B40C1F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DF74C6C" w14:textId="77777777" w:rsidR="00296E35" w:rsidRPr="001C0FC4" w:rsidRDefault="00296E35" w:rsidP="002E3FCC">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33B93EA" w14:textId="463B6398"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FA65931"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B876D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EB38E8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97010C8" w14:textId="77777777" w:rsidR="00296E35" w:rsidRPr="001C0FC4" w:rsidRDefault="00296E35" w:rsidP="002E3FCC">
            <w:pPr>
              <w:pStyle w:val="TAC"/>
            </w:pPr>
            <w:r w:rsidRPr="001C0FC4">
              <w:t>P</w:t>
            </w:r>
          </w:p>
        </w:tc>
      </w:tr>
      <w:tr w:rsidR="00296E35" w:rsidRPr="001C0FC4" w14:paraId="6BB23858"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E5DFD91" w14:textId="77777777" w:rsidR="00296E35" w:rsidRPr="001C0FC4" w:rsidRDefault="00296E35" w:rsidP="002E3FCC">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6D57F89" w14:textId="77777777" w:rsidR="00296E35" w:rsidRPr="001C0FC4" w:rsidRDefault="00296E35" w:rsidP="002E3FCC">
            <w:pPr>
              <w:pStyle w:val="TAL"/>
            </w:pPr>
            <w:r w:rsidRPr="001C0FC4">
              <w:t>Check: Does the UE (MCData client) provide the disposition notification to the user?</w:t>
            </w:r>
          </w:p>
          <w:p w14:paraId="578A9F2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07B88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F4044A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F969A80"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FB2068C" w14:textId="77777777" w:rsidR="00296E35" w:rsidRPr="001C0FC4" w:rsidRDefault="00296E35" w:rsidP="002E3FCC">
            <w:pPr>
              <w:pStyle w:val="TAC"/>
            </w:pPr>
            <w:r w:rsidRPr="001C0FC4">
              <w:t>P</w:t>
            </w:r>
          </w:p>
        </w:tc>
      </w:tr>
      <w:tr w:rsidR="00296E35" w:rsidRPr="001C0FC4" w14:paraId="6277A35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F28822E" w14:textId="77777777" w:rsidR="00296E35" w:rsidRPr="001C0FC4" w:rsidRDefault="00296E35" w:rsidP="002E3FCC">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016DC14" w14:textId="77777777" w:rsidR="00296E35" w:rsidRPr="001C0FC4" w:rsidRDefault="00296E35" w:rsidP="002E3FCC">
            <w:pPr>
              <w:pStyle w:val="TAL"/>
            </w:pPr>
            <w:r w:rsidRPr="001C0FC4">
              <w:t>Make the UE (MCData client) release the one-to-one session while keeping the pre-established session.</w:t>
            </w:r>
          </w:p>
          <w:p w14:paraId="4805BC0A"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0B9E2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BE314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76449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6324B17" w14:textId="77777777" w:rsidR="00296E35" w:rsidRPr="001C0FC4" w:rsidRDefault="00296E35" w:rsidP="002E3FCC">
            <w:pPr>
              <w:pStyle w:val="TAC"/>
            </w:pPr>
            <w:r w:rsidRPr="001C0FC4">
              <w:t>-</w:t>
            </w:r>
          </w:p>
        </w:tc>
      </w:tr>
      <w:tr w:rsidR="00296E35" w:rsidRPr="001C0FC4" w14:paraId="5D28388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2C16532"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053F1EC" w14:textId="1842A448"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5F74E4DE"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27CF57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EE271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038C5A5"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D032827" w14:textId="77777777" w:rsidR="00296E35" w:rsidRPr="001C0FC4" w:rsidRDefault="00296E35" w:rsidP="002E3FCC">
            <w:pPr>
              <w:pStyle w:val="TAC"/>
            </w:pPr>
            <w:r w:rsidRPr="001C0FC4">
              <w:t>P</w:t>
            </w:r>
          </w:p>
        </w:tc>
      </w:tr>
      <w:tr w:rsidR="00296E35" w:rsidRPr="001C0FC4" w14:paraId="648AE27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B0CB2FC" w14:textId="77777777" w:rsidR="00296E35" w:rsidRPr="001C0FC4" w:rsidRDefault="00296E35" w:rsidP="002E3FCC">
            <w:pPr>
              <w:pStyle w:val="TAC"/>
            </w:pPr>
            <w:r>
              <w:t>8A</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13B4CA1" w14:textId="0DC72151"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F7A9A9"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A3484D2"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BD8509E"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4999F8F" w14:textId="77777777" w:rsidR="00296E35" w:rsidRPr="001C0FC4" w:rsidRDefault="00296E35" w:rsidP="002E3FCC">
            <w:pPr>
              <w:pStyle w:val="TAC"/>
            </w:pPr>
            <w:r>
              <w:t>-</w:t>
            </w:r>
          </w:p>
        </w:tc>
      </w:tr>
      <w:tr w:rsidR="00296E35" w:rsidRPr="001C0FC4" w14:paraId="7D960E3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F1F3EA2"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2CB29E4D"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5B6FB47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6AC7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664AE5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8162DF"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1BAFD5A" w14:textId="77777777" w:rsidR="00296E35" w:rsidRPr="001C0FC4" w:rsidRDefault="00296E35" w:rsidP="002E3FCC">
            <w:pPr>
              <w:pStyle w:val="TAC"/>
            </w:pPr>
            <w:r w:rsidRPr="001C0FC4">
              <w:t>P</w:t>
            </w:r>
          </w:p>
        </w:tc>
      </w:tr>
      <w:tr w:rsidR="00296E35" w:rsidRPr="001C0FC4" w14:paraId="7EF9B40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0ACD18B" w14:textId="77777777" w:rsidR="00296E35" w:rsidRDefault="00296E35" w:rsidP="002E3FCC">
            <w:pPr>
              <w:pStyle w:val="TAN"/>
            </w:pPr>
            <w:r w:rsidRPr="001C0FC4">
              <w:t>NOTE 1:</w:t>
            </w:r>
            <w:r w:rsidRPr="001C0FC4">
              <w:tab/>
              <w:t>This is expected to be done via a suitable implementation dependent MMI.</w:t>
            </w:r>
          </w:p>
          <w:p w14:paraId="00EF7F77" w14:textId="77777777" w:rsidR="00296E35" w:rsidRPr="001C0FC4" w:rsidRDefault="00296E35" w:rsidP="002E3FCC">
            <w:pPr>
              <w:pStyle w:val="TAN"/>
            </w:pPr>
            <w:r>
              <w:t>NOTE 2:</w:t>
            </w:r>
            <w:r>
              <w:tab/>
              <w:t>The procedure does not release the RRC connection.</w:t>
            </w:r>
          </w:p>
        </w:tc>
      </w:tr>
    </w:tbl>
    <w:p w14:paraId="4C7C2D92" w14:textId="77777777" w:rsidR="00296E35" w:rsidRPr="001C0FC4" w:rsidRDefault="00296E35" w:rsidP="00296E35"/>
    <w:p w14:paraId="52ED0E08" w14:textId="77777777" w:rsidR="00296E35" w:rsidRPr="001C0FC4" w:rsidRDefault="00296E35" w:rsidP="00296E35">
      <w:pPr>
        <w:pStyle w:val="H6"/>
      </w:pPr>
      <w:r w:rsidRPr="001C0FC4">
        <w:lastRenderedPageBreak/>
        <w:t>6.1.15.3.3</w:t>
      </w:r>
      <w:r w:rsidRPr="001C0FC4">
        <w:tab/>
        <w:t>Specific message contents</w:t>
      </w:r>
    </w:p>
    <w:p w14:paraId="6B403A7F" w14:textId="162ADC8B" w:rsidR="00296E35" w:rsidRPr="001C0FC4" w:rsidRDefault="00296E35" w:rsidP="00296E35">
      <w:pPr>
        <w:pStyle w:val="TH"/>
      </w:pPr>
      <w:r w:rsidRPr="001C0FC4">
        <w:t>Table 6.1.15.3.3-1: SIP REFER from the UE (step 2, Table 6.1.15.3.2-1;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1988F742"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1A110211" w14:textId="20156DC9" w:rsidR="00296E35" w:rsidRPr="001C0FC4" w:rsidRDefault="00296E35" w:rsidP="002E3FCC">
            <w:pPr>
              <w:pStyle w:val="TAL"/>
            </w:pPr>
            <w:r w:rsidRPr="001C0FC4">
              <w:t xml:space="preserve">Derivation Path: TS </w:t>
            </w:r>
            <w:r>
              <w:t>37.579</w:t>
            </w:r>
            <w:r w:rsidRPr="001C0FC4">
              <w:t>-1 [2], Table 5.5.2.12-1</w:t>
            </w:r>
          </w:p>
        </w:tc>
      </w:tr>
      <w:tr w:rsidR="00296E35" w:rsidRPr="001C0FC4" w14:paraId="5A3614C3"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3682517B"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407C9F7E"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7FF8D61"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71DF653A"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223B5B9B" w14:textId="77777777" w:rsidR="00296E35" w:rsidRPr="001C0FC4" w:rsidRDefault="00296E35" w:rsidP="002E3FCC">
            <w:pPr>
              <w:pStyle w:val="TAH"/>
            </w:pPr>
            <w:r w:rsidRPr="001C0FC4">
              <w:t>Condition</w:t>
            </w:r>
          </w:p>
        </w:tc>
      </w:tr>
      <w:tr w:rsidR="00296E35" w:rsidRPr="001C0FC4" w14:paraId="32D9394D"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67C7534E"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64D3C8B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2BC7746A"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1DC9C3E0"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06C3925" w14:textId="77777777" w:rsidR="00296E35" w:rsidRPr="001C0FC4" w:rsidRDefault="00296E35" w:rsidP="002E3FCC">
            <w:pPr>
              <w:pStyle w:val="TAL"/>
            </w:pPr>
          </w:p>
        </w:tc>
      </w:tr>
      <w:tr w:rsidR="00296E35" w:rsidRPr="001C0FC4" w14:paraId="1B57D93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2781849"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6448962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4FB4B2F3"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6242063E"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19F65CEE" w14:textId="77777777" w:rsidR="00296E35" w:rsidRPr="001C0FC4" w:rsidRDefault="00296E35" w:rsidP="002E3FCC">
            <w:pPr>
              <w:pStyle w:val="TAL"/>
            </w:pPr>
          </w:p>
        </w:tc>
      </w:tr>
      <w:tr w:rsidR="00296E35" w:rsidRPr="001C0FC4" w14:paraId="69B1E03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1435337B"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5804AC01" w14:textId="77777777" w:rsidR="00296E35" w:rsidRPr="001C0FC4" w:rsidRDefault="00296E35" w:rsidP="002E3FCC">
            <w:pPr>
              <w:pStyle w:val="TAL"/>
            </w:pPr>
            <w:r w:rsidRPr="001C0FC4">
              <w:t>Resource-lists as described in Table 6.1.15.3.3-2</w:t>
            </w:r>
          </w:p>
        </w:tc>
        <w:tc>
          <w:tcPr>
            <w:tcW w:w="2123" w:type="dxa"/>
            <w:tcBorders>
              <w:top w:val="single" w:sz="4" w:space="0" w:color="auto"/>
              <w:left w:val="single" w:sz="4" w:space="0" w:color="auto"/>
              <w:bottom w:val="single" w:sz="4" w:space="0" w:color="auto"/>
              <w:right w:val="single" w:sz="4" w:space="0" w:color="auto"/>
            </w:tcBorders>
          </w:tcPr>
          <w:p w14:paraId="464796A7"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36B5AE9"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88B791C" w14:textId="77777777" w:rsidR="00296E35" w:rsidRPr="001C0FC4" w:rsidRDefault="00296E35" w:rsidP="002E3FCC">
            <w:pPr>
              <w:pStyle w:val="TAL"/>
            </w:pPr>
          </w:p>
        </w:tc>
      </w:tr>
    </w:tbl>
    <w:p w14:paraId="67F29A68" w14:textId="77777777" w:rsidR="00296E35" w:rsidRPr="001C0FC4" w:rsidRDefault="00296E35" w:rsidP="00296E35"/>
    <w:p w14:paraId="611A631E" w14:textId="77777777" w:rsidR="00296E35" w:rsidRPr="001C0FC4" w:rsidRDefault="00296E35" w:rsidP="00296E35">
      <w:pPr>
        <w:pStyle w:val="TH"/>
      </w:pPr>
      <w:r w:rsidRPr="001C0FC4">
        <w:t>Table 6.1.15.3.3-2: Resource-lists in SIP REFER (Table 6.1.15.3.3-1)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BEDB8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C595FD9" w14:textId="2F10C02A" w:rsidR="00296E35" w:rsidRPr="001C0FC4" w:rsidRDefault="00296E35" w:rsidP="002E3FCC">
            <w:pPr>
              <w:pStyle w:val="TAL"/>
            </w:pPr>
            <w:r w:rsidRPr="001C0FC4">
              <w:t xml:space="preserve">Derivation Path: TS </w:t>
            </w:r>
            <w:r>
              <w:t>37.579</w:t>
            </w:r>
            <w:r w:rsidRPr="001C0FC4">
              <w:t>-1 [2], Table 5.5.3.3.1-3, condition PRE-ESTABLISH, MCD_1to1 with the uri attribute of the entry extended with the SIP URI header fields as specified in Table 6.1.15.3.3-3</w:t>
            </w:r>
          </w:p>
        </w:tc>
      </w:tr>
    </w:tbl>
    <w:p w14:paraId="03F89FC4" w14:textId="77777777" w:rsidR="00296E35" w:rsidRPr="001C0FC4" w:rsidRDefault="00296E35" w:rsidP="00296E35"/>
    <w:p w14:paraId="7415CDE2" w14:textId="77777777" w:rsidR="00296E35" w:rsidRPr="001C0FC4" w:rsidRDefault="00296E35" w:rsidP="00296E35">
      <w:pPr>
        <w:pStyle w:val="TH"/>
      </w:pPr>
      <w:r w:rsidRPr="001C0FC4">
        <w:t>Table 6.1.15.3.3-3: SIP header fields extending the uri attribute of the resource-lists' single entry</w:t>
      </w:r>
      <w:r w:rsidRPr="001C0FC4">
        <w:br/>
        <w:t>(Table 6.1.15.3.3-2)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F1C40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3885356" w14:textId="5A0DC5E4" w:rsidR="00296E35" w:rsidRPr="001C0FC4" w:rsidRDefault="00296E35" w:rsidP="002E3FCC">
            <w:pPr>
              <w:pStyle w:val="TAL"/>
            </w:pPr>
            <w:r w:rsidRPr="001C0FC4">
              <w:t xml:space="preserve">Derivation Path: TS </w:t>
            </w:r>
            <w:r>
              <w:t>37.579</w:t>
            </w:r>
            <w:r w:rsidRPr="001C0FC4">
              <w:t>-1 [2], Table 5.5.2.12-2</w:t>
            </w:r>
          </w:p>
        </w:tc>
      </w:tr>
      <w:tr w:rsidR="00296E35" w:rsidRPr="001C0FC4" w14:paraId="47FB1C5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F982A8"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161929"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65D00139"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7CBE4E9"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419AC7D" w14:textId="77777777" w:rsidR="00296E35" w:rsidRPr="001C0FC4" w:rsidRDefault="00296E35" w:rsidP="002E3FCC">
            <w:pPr>
              <w:pStyle w:val="TAH"/>
            </w:pPr>
            <w:r w:rsidRPr="001C0FC4">
              <w:t>Condition</w:t>
            </w:r>
          </w:p>
        </w:tc>
      </w:tr>
      <w:tr w:rsidR="00296E35" w:rsidRPr="001C0FC4" w14:paraId="4F9ACE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7B02C9"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15268FF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6CEF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3AA69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149B69" w14:textId="77777777" w:rsidR="00296E35" w:rsidRPr="001C0FC4" w:rsidRDefault="00296E35" w:rsidP="002E3FCC">
            <w:pPr>
              <w:pStyle w:val="TAL"/>
            </w:pPr>
          </w:p>
        </w:tc>
      </w:tr>
      <w:tr w:rsidR="00296E35" w:rsidRPr="001C0FC4" w14:paraId="4886B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0EB5048"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E7377C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C5F74B"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5BAC9E7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47E0C6" w14:textId="77777777" w:rsidR="00296E35" w:rsidRPr="001C0FC4" w:rsidRDefault="00296E35" w:rsidP="002E3FCC">
            <w:pPr>
              <w:pStyle w:val="TAL"/>
            </w:pPr>
          </w:p>
        </w:tc>
      </w:tr>
      <w:tr w:rsidR="00296E35" w:rsidRPr="001C0FC4" w14:paraId="0F359A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6CAA52"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07CF076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C5C88F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0001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4E9EFA" w14:textId="77777777" w:rsidR="00296E35" w:rsidRPr="001C0FC4" w:rsidRDefault="00296E35" w:rsidP="002E3FCC">
            <w:pPr>
              <w:pStyle w:val="TAL"/>
            </w:pPr>
          </w:p>
        </w:tc>
      </w:tr>
      <w:tr w:rsidR="00296E35" w:rsidRPr="001C0FC4" w14:paraId="11DE478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633479"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76E0BA54"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2659277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4B0ED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8614F1" w14:textId="77777777" w:rsidR="00296E35" w:rsidRPr="001C0FC4" w:rsidRDefault="00296E35" w:rsidP="002E3FCC">
            <w:pPr>
              <w:pStyle w:val="TAL"/>
            </w:pPr>
          </w:p>
        </w:tc>
      </w:tr>
      <w:tr w:rsidR="00296E35" w:rsidRPr="001C0FC4" w14:paraId="1F8D3AB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6AE820"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B57E48B" w14:textId="77777777" w:rsidR="00296E35" w:rsidRPr="001C0FC4" w:rsidRDefault="00296E35" w:rsidP="002E3FCC">
            <w:pPr>
              <w:pStyle w:val="TAL"/>
            </w:pPr>
            <w:r w:rsidRPr="001C0FC4">
              <w:t xml:space="preserve">SDP Message as described in </w:t>
            </w:r>
            <w:r w:rsidRPr="001C0FC4">
              <w:rPr>
                <w:bCs/>
              </w:rPr>
              <w:t>Table 6.1.15.3.3-4</w:t>
            </w:r>
          </w:p>
        </w:tc>
        <w:tc>
          <w:tcPr>
            <w:tcW w:w="2126" w:type="dxa"/>
            <w:tcBorders>
              <w:top w:val="single" w:sz="4" w:space="0" w:color="auto"/>
              <w:left w:val="single" w:sz="4" w:space="0" w:color="auto"/>
              <w:bottom w:val="single" w:sz="4" w:space="0" w:color="auto"/>
              <w:right w:val="single" w:sz="4" w:space="0" w:color="auto"/>
            </w:tcBorders>
          </w:tcPr>
          <w:p w14:paraId="75E7AF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3CA16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086EBE" w14:textId="77777777" w:rsidR="00296E35" w:rsidRPr="001C0FC4" w:rsidRDefault="00296E35" w:rsidP="002E3FCC">
            <w:pPr>
              <w:pStyle w:val="TAL"/>
            </w:pPr>
          </w:p>
        </w:tc>
      </w:tr>
      <w:tr w:rsidR="00296E35" w:rsidRPr="001C0FC4" w14:paraId="2451D8A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11D06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E74BE0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AC1998"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185EB56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61504A" w14:textId="77777777" w:rsidR="00296E35" w:rsidRPr="001C0FC4" w:rsidRDefault="00296E35" w:rsidP="002E3FCC">
            <w:pPr>
              <w:pStyle w:val="TAL"/>
            </w:pPr>
          </w:p>
        </w:tc>
      </w:tr>
      <w:tr w:rsidR="00296E35" w:rsidRPr="001C0FC4" w14:paraId="72C937D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2F0B01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69F67A0" w14:textId="77777777" w:rsidR="00296E35" w:rsidRPr="001C0FC4" w:rsidRDefault="00296E35" w:rsidP="002E3FCC">
            <w:pPr>
              <w:pStyle w:val="TAL"/>
            </w:pPr>
            <w:r w:rsidRPr="001C0FC4">
              <w:t>MCdata-Info as described in Table 6.1.15.3.3-5</w:t>
            </w:r>
          </w:p>
        </w:tc>
        <w:tc>
          <w:tcPr>
            <w:tcW w:w="2126" w:type="dxa"/>
            <w:tcBorders>
              <w:top w:val="single" w:sz="4" w:space="0" w:color="auto"/>
              <w:left w:val="single" w:sz="4" w:space="0" w:color="auto"/>
              <w:bottom w:val="single" w:sz="4" w:space="0" w:color="auto"/>
              <w:right w:val="single" w:sz="4" w:space="0" w:color="auto"/>
            </w:tcBorders>
          </w:tcPr>
          <w:p w14:paraId="7C572A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714FE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B637D43" w14:textId="77777777" w:rsidR="00296E35" w:rsidRPr="001C0FC4" w:rsidRDefault="00296E35" w:rsidP="002E3FCC">
            <w:pPr>
              <w:pStyle w:val="TAL"/>
            </w:pPr>
          </w:p>
        </w:tc>
      </w:tr>
    </w:tbl>
    <w:p w14:paraId="2C6F743E" w14:textId="77777777" w:rsidR="00296E35" w:rsidRPr="001C0FC4" w:rsidRDefault="00296E35" w:rsidP="00296E35"/>
    <w:p w14:paraId="4ACB393A" w14:textId="77777777" w:rsidR="00296E35" w:rsidRPr="001C0FC4" w:rsidRDefault="00296E35" w:rsidP="00296E35">
      <w:pPr>
        <w:pStyle w:val="TH"/>
      </w:pPr>
      <w:r w:rsidRPr="001C0FC4">
        <w:t xml:space="preserve">Table 6.1.15.3.3-4: </w:t>
      </w:r>
      <w:r w:rsidRPr="001C0FC4">
        <w:rPr>
          <w:lang w:eastAsia="ko-KR"/>
        </w:rPr>
        <w:t>SDP in SIP header fields</w:t>
      </w:r>
      <w:r w:rsidRPr="001C0FC4">
        <w:t xml:space="preserve"> (Table 6.1.15.3.3-3)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EB078FA"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15F4394" w14:textId="52863699" w:rsidR="00296E35" w:rsidRPr="001C0FC4" w:rsidRDefault="00296E35" w:rsidP="002E3FCC">
            <w:pPr>
              <w:pStyle w:val="TAL"/>
            </w:pPr>
            <w:r w:rsidRPr="001C0FC4">
              <w:t xml:space="preserve">Derivation Path: TS </w:t>
            </w:r>
            <w:r>
              <w:t>37.579</w:t>
            </w:r>
            <w:r w:rsidRPr="001C0FC4">
              <w:t>-1 [2], Table 5.5.3.1.1-3, condition PRE_ESTABLISHED_SESSION, SDP_OFFER, MCD_1to1, MCDATA_SDS, SDS_SESSION</w:t>
            </w:r>
          </w:p>
        </w:tc>
      </w:tr>
    </w:tbl>
    <w:p w14:paraId="031E0489" w14:textId="77777777" w:rsidR="00296E35" w:rsidRPr="001C0FC4" w:rsidRDefault="00296E35" w:rsidP="00296E35"/>
    <w:p w14:paraId="31A0BD09" w14:textId="77777777" w:rsidR="00296E35" w:rsidRPr="001C0FC4" w:rsidRDefault="00296E35" w:rsidP="00296E35">
      <w:pPr>
        <w:pStyle w:val="TH"/>
      </w:pPr>
      <w:r w:rsidRPr="001C0FC4">
        <w:t xml:space="preserve">Table 6.1.15.3.3-5: </w:t>
      </w:r>
      <w:r w:rsidRPr="001C0FC4">
        <w:rPr>
          <w:lang w:eastAsia="ko-KR"/>
        </w:rPr>
        <w:t xml:space="preserve">MCData-Info in SIP header fields </w:t>
      </w:r>
      <w:r w:rsidRPr="001C0FC4">
        <w:t>(Table 6.1.15.3.3-3)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BFCDB3A"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E80BDC3" w14:textId="752C0C24" w:rsidR="00296E35" w:rsidRPr="001C0FC4" w:rsidRDefault="00296E35" w:rsidP="002E3FCC">
            <w:pPr>
              <w:pStyle w:val="TAL"/>
            </w:pPr>
            <w:r w:rsidRPr="001C0FC4">
              <w:t xml:space="preserve">Derivation Path: TS </w:t>
            </w:r>
            <w:r>
              <w:t>37.579</w:t>
            </w:r>
            <w:r w:rsidRPr="001C0FC4">
              <w:t>-1 [2], Table 5.5.3.2.1-3, condition MCD_1to1</w:t>
            </w:r>
          </w:p>
        </w:tc>
      </w:tr>
      <w:tr w:rsidR="00296E35" w:rsidRPr="001C0FC4" w14:paraId="6284BD43"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E72FD70"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718276"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9A6BB5C"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C6EB81A"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E9984B3" w14:textId="77777777" w:rsidR="00296E35" w:rsidRPr="001C0FC4" w:rsidRDefault="00296E35" w:rsidP="002E3FCC">
            <w:pPr>
              <w:pStyle w:val="TAH"/>
            </w:pPr>
            <w:r w:rsidRPr="001C0FC4">
              <w:t>Condition</w:t>
            </w:r>
          </w:p>
        </w:tc>
      </w:tr>
      <w:tr w:rsidR="00296E35" w:rsidRPr="001C0FC4" w14:paraId="51561E47"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95DA575"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8A1457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F3609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CC6F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D2A6CE" w14:textId="77777777" w:rsidR="00296E35" w:rsidRPr="001C0FC4" w:rsidRDefault="00296E35" w:rsidP="002E3FCC">
            <w:pPr>
              <w:pStyle w:val="TAL"/>
            </w:pPr>
          </w:p>
        </w:tc>
      </w:tr>
      <w:tr w:rsidR="00296E35" w:rsidRPr="001C0FC4" w14:paraId="490FAFCB"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6FD463C7"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204CF4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9034DA"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0485E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5182B1" w14:textId="77777777" w:rsidR="00296E35" w:rsidRPr="001C0FC4" w:rsidRDefault="00296E35" w:rsidP="002E3FCC">
            <w:pPr>
              <w:pStyle w:val="TAL"/>
            </w:pPr>
          </w:p>
        </w:tc>
      </w:tr>
      <w:tr w:rsidR="00296E35" w:rsidRPr="001C0FC4" w14:paraId="394FE2CE"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tcPr>
          <w:p w14:paraId="79D7E35F"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A3AB18A" w14:textId="77777777" w:rsidR="00296E35" w:rsidRPr="001C0FC4" w:rsidRDefault="00296E35" w:rsidP="002E3FCC">
            <w:pPr>
              <w:pStyle w:val="TAL"/>
            </w:pPr>
            <w:r w:rsidRPr="001C0FC4">
              <w:rPr>
                <w:lang w:eastAsia="ko-KR"/>
              </w:rPr>
              <w:t>"</w:t>
            </w:r>
            <w:r w:rsidRPr="001C0FC4">
              <w:t>one-to-one-sds-session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8B9E9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2E8378"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6767413" w14:textId="77777777" w:rsidR="00296E35" w:rsidRPr="001C0FC4" w:rsidRDefault="00296E35" w:rsidP="002E3FCC">
            <w:pPr>
              <w:pStyle w:val="TAL"/>
            </w:pPr>
          </w:p>
        </w:tc>
      </w:tr>
      <w:tr w:rsidR="00296E35" w:rsidRPr="001C0FC4" w14:paraId="03DC39AC"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48BCD3E0" w14:textId="77777777" w:rsidR="00296E35" w:rsidRPr="001C0FC4" w:rsidRDefault="00296E35" w:rsidP="002E3FCC">
            <w:pPr>
              <w:pStyle w:val="TAL"/>
            </w:pPr>
            <w:r w:rsidRPr="001C0FC4">
              <w:t xml:space="preserve">    mcdata-client-id</w:t>
            </w:r>
          </w:p>
        </w:tc>
        <w:tc>
          <w:tcPr>
            <w:tcW w:w="2127" w:type="dxa"/>
            <w:tcBorders>
              <w:top w:val="single" w:sz="4" w:space="0" w:color="auto"/>
              <w:left w:val="single" w:sz="4" w:space="0" w:color="auto"/>
              <w:bottom w:val="single" w:sz="4" w:space="0" w:color="auto"/>
              <w:right w:val="single" w:sz="4" w:space="0" w:color="auto"/>
            </w:tcBorders>
          </w:tcPr>
          <w:p w14:paraId="0F190674" w14:textId="77777777" w:rsidR="00296E35" w:rsidRPr="001C0FC4" w:rsidRDefault="00296E35" w:rsidP="002E3FCC">
            <w:pPr>
              <w:pStyle w:val="TAL"/>
            </w:pPr>
            <w:r w:rsidRPr="001C0FC4">
              <w:t>Encrypted (NOTE 1) &lt;mcdata-client-id&gt; with mcdataString set to the mcdata-client-id as provided by the UE at registration</w:t>
            </w:r>
          </w:p>
        </w:tc>
        <w:tc>
          <w:tcPr>
            <w:tcW w:w="2127" w:type="dxa"/>
            <w:tcBorders>
              <w:top w:val="single" w:sz="4" w:space="0" w:color="auto"/>
              <w:left w:val="single" w:sz="4" w:space="0" w:color="auto"/>
              <w:bottom w:val="single" w:sz="4" w:space="0" w:color="auto"/>
              <w:right w:val="single" w:sz="4" w:space="0" w:color="auto"/>
            </w:tcBorders>
          </w:tcPr>
          <w:p w14:paraId="4E194DF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08439"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496D5ED7" w14:textId="77777777" w:rsidR="00296E35" w:rsidRPr="001C0FC4" w:rsidRDefault="00296E35" w:rsidP="002E3FCC">
            <w:pPr>
              <w:pStyle w:val="TAL"/>
            </w:pPr>
          </w:p>
        </w:tc>
      </w:tr>
      <w:tr w:rsidR="00296E35" w:rsidRPr="001C0FC4" w14:paraId="52EBA75E" w14:textId="77777777" w:rsidTr="002E3FCC">
        <w:tblPrEx>
          <w:jc w:val="left"/>
        </w:tblPrEx>
        <w:tc>
          <w:tcPr>
            <w:tcW w:w="9645" w:type="dxa"/>
            <w:gridSpan w:val="5"/>
            <w:tcBorders>
              <w:top w:val="single" w:sz="4" w:space="0" w:color="auto"/>
              <w:left w:val="single" w:sz="4" w:space="0" w:color="auto"/>
              <w:bottom w:val="single" w:sz="4" w:space="0" w:color="auto"/>
              <w:right w:val="single" w:sz="4" w:space="0" w:color="auto"/>
            </w:tcBorders>
          </w:tcPr>
          <w:p w14:paraId="329D2D9D" w14:textId="220828EC" w:rsidR="00296E35" w:rsidRPr="001C0FC4" w:rsidRDefault="00296E35" w:rsidP="002E3FCC">
            <w:pPr>
              <w:pStyle w:val="TAL"/>
            </w:pPr>
            <w:r w:rsidRPr="001C0FC4">
              <w:t xml:space="preserve">NOTE 1: Encrypted element as described in TS </w:t>
            </w:r>
            <w:r>
              <w:t>37.579</w:t>
            </w:r>
            <w:r w:rsidRPr="001C0FC4">
              <w:t>-1 [2] Table 5.5.3.2.1-3A</w:t>
            </w:r>
          </w:p>
        </w:tc>
      </w:tr>
    </w:tbl>
    <w:p w14:paraId="358097FE" w14:textId="77777777" w:rsidR="00296E35" w:rsidRPr="001C0FC4" w:rsidRDefault="00296E35" w:rsidP="00296E35"/>
    <w:p w14:paraId="2153B2C2" w14:textId="3767771B" w:rsidR="00296E35" w:rsidRPr="001C0FC4" w:rsidRDefault="00296E35" w:rsidP="00296E35">
      <w:pPr>
        <w:pStyle w:val="TH"/>
      </w:pPr>
      <w:r w:rsidRPr="001C0FC4">
        <w:lastRenderedPageBreak/>
        <w:t>Table 6.1.15.3.3-6: MSRP SEND from the UE (step 4, Table 6.1.15.3.2-1;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160626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2FD7AE5" w14:textId="1B25571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51D81E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9ACFB7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38C90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8594A5"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4A45C2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06F1DD4" w14:textId="77777777" w:rsidR="00296E35" w:rsidRPr="001C0FC4" w:rsidRDefault="00296E35" w:rsidP="002E3FCC">
            <w:pPr>
              <w:pStyle w:val="TAH"/>
              <w:rPr>
                <w:bCs/>
              </w:rPr>
            </w:pPr>
            <w:r w:rsidRPr="001C0FC4">
              <w:rPr>
                <w:bCs/>
              </w:rPr>
              <w:t>Condition</w:t>
            </w:r>
          </w:p>
        </w:tc>
      </w:tr>
      <w:tr w:rsidR="00296E35" w:rsidRPr="001C0FC4" w14:paraId="685719A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195E44"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7423C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1341C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D083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55B03E" w14:textId="77777777" w:rsidR="00296E35" w:rsidRPr="001C0FC4" w:rsidRDefault="00296E35" w:rsidP="002E3FCC">
            <w:pPr>
              <w:pStyle w:val="TAL"/>
            </w:pPr>
          </w:p>
        </w:tc>
      </w:tr>
      <w:tr w:rsidR="00296E35" w:rsidRPr="001C0FC4" w14:paraId="075706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811C6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42C50E0"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53275BB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F774F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4F2BFA" w14:textId="77777777" w:rsidR="00296E35" w:rsidRPr="001C0FC4" w:rsidRDefault="00296E35" w:rsidP="002E3FCC">
            <w:pPr>
              <w:pStyle w:val="TAL"/>
            </w:pPr>
          </w:p>
        </w:tc>
      </w:tr>
      <w:tr w:rsidR="00296E35" w:rsidRPr="001C0FC4" w14:paraId="588FAED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A1B0A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601A638" w14:textId="77777777" w:rsidR="00296E35" w:rsidRPr="001C0FC4" w:rsidRDefault="00296E35" w:rsidP="002E3FCC">
            <w:pPr>
              <w:pStyle w:val="TAL"/>
            </w:pPr>
            <w:r w:rsidRPr="001C0FC4">
              <w:rPr>
                <w:iCs/>
              </w:rPr>
              <w:t>Message or chunk of message as specified in table 6.1.15.3.3-7</w:t>
            </w:r>
          </w:p>
        </w:tc>
        <w:tc>
          <w:tcPr>
            <w:tcW w:w="2127" w:type="dxa"/>
            <w:tcBorders>
              <w:top w:val="single" w:sz="4" w:space="0" w:color="auto"/>
              <w:left w:val="single" w:sz="4" w:space="0" w:color="auto"/>
              <w:bottom w:val="single" w:sz="4" w:space="0" w:color="auto"/>
              <w:right w:val="single" w:sz="4" w:space="0" w:color="auto"/>
            </w:tcBorders>
          </w:tcPr>
          <w:p w14:paraId="48527FB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FB8E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8BA6EE" w14:textId="77777777" w:rsidR="00296E35" w:rsidRPr="001C0FC4" w:rsidRDefault="00296E35" w:rsidP="002E3FCC">
            <w:pPr>
              <w:pStyle w:val="TAL"/>
            </w:pPr>
          </w:p>
        </w:tc>
      </w:tr>
    </w:tbl>
    <w:p w14:paraId="1B3402D1" w14:textId="77777777" w:rsidR="00296E35" w:rsidRPr="001C0FC4" w:rsidRDefault="00296E35" w:rsidP="00296E35"/>
    <w:p w14:paraId="355CDE0C" w14:textId="2A88A4A6" w:rsidR="00296E35" w:rsidRPr="001C0FC4" w:rsidRDefault="00296E35" w:rsidP="00296E35">
      <w:pPr>
        <w:pStyle w:val="TH"/>
      </w:pPr>
      <w:r w:rsidRPr="001C0FC4">
        <w:t>Table 6.1.15.3.3-7: MIME Message (step 4, Table 6.1.15.3.2-1;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44E0D0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6BF4F32"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2F182F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56938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718B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2BB01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60F687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827EF67" w14:textId="77777777" w:rsidR="00296E35" w:rsidRPr="001C0FC4" w:rsidRDefault="00296E35" w:rsidP="002E3FCC">
            <w:pPr>
              <w:pStyle w:val="TAH"/>
              <w:rPr>
                <w:bCs/>
              </w:rPr>
            </w:pPr>
            <w:r w:rsidRPr="001C0FC4">
              <w:rPr>
                <w:bCs/>
              </w:rPr>
              <w:t>Condition</w:t>
            </w:r>
          </w:p>
        </w:tc>
      </w:tr>
      <w:tr w:rsidR="00296E35" w:rsidRPr="001C0FC4" w14:paraId="3242526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E3A069"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08DC49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BBDD00"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71A24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F3C110" w14:textId="77777777" w:rsidR="00296E35" w:rsidRPr="001C0FC4" w:rsidRDefault="00296E35" w:rsidP="002E3FCC">
            <w:pPr>
              <w:pStyle w:val="TAL"/>
            </w:pPr>
          </w:p>
        </w:tc>
      </w:tr>
      <w:tr w:rsidR="00296E35" w:rsidRPr="001C0FC4" w14:paraId="583DEF6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5F760F"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A40EBF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A9971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15E2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E916E" w14:textId="77777777" w:rsidR="00296E35" w:rsidRPr="001C0FC4" w:rsidRDefault="00296E35" w:rsidP="002E3FCC">
            <w:pPr>
              <w:pStyle w:val="TAL"/>
            </w:pPr>
          </w:p>
        </w:tc>
      </w:tr>
      <w:tr w:rsidR="00296E35" w:rsidRPr="001C0FC4" w14:paraId="64F0E02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15C5A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D4BF726"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16554D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B2E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B647E4" w14:textId="77777777" w:rsidR="00296E35" w:rsidRPr="001C0FC4" w:rsidRDefault="00296E35" w:rsidP="002E3FCC">
            <w:pPr>
              <w:pStyle w:val="TAL"/>
            </w:pPr>
          </w:p>
        </w:tc>
      </w:tr>
      <w:tr w:rsidR="00296E35" w:rsidRPr="001C0FC4" w14:paraId="1DC141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D40858"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50D914" w14:textId="77777777" w:rsidR="00296E35" w:rsidRPr="001C0FC4" w:rsidRDefault="00296E35" w:rsidP="002E3FCC">
            <w:pPr>
              <w:pStyle w:val="TAL"/>
            </w:pPr>
            <w:r w:rsidRPr="001C0FC4">
              <w:t>MCData Protected Payload Message containing SDS SIGNALLING PAYLOAD as described in table 6.1.15.3.3-8</w:t>
            </w:r>
          </w:p>
        </w:tc>
        <w:tc>
          <w:tcPr>
            <w:tcW w:w="2127" w:type="dxa"/>
            <w:tcBorders>
              <w:top w:val="single" w:sz="4" w:space="0" w:color="auto"/>
              <w:left w:val="single" w:sz="4" w:space="0" w:color="auto"/>
              <w:bottom w:val="single" w:sz="4" w:space="0" w:color="auto"/>
              <w:right w:val="single" w:sz="4" w:space="0" w:color="auto"/>
            </w:tcBorders>
          </w:tcPr>
          <w:p w14:paraId="74A4CE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94BB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E949CD" w14:textId="77777777" w:rsidR="00296E35" w:rsidRPr="001C0FC4" w:rsidRDefault="00296E35" w:rsidP="002E3FCC">
            <w:pPr>
              <w:pStyle w:val="TAL"/>
            </w:pPr>
          </w:p>
        </w:tc>
      </w:tr>
      <w:tr w:rsidR="00296E35" w:rsidRPr="001C0FC4" w14:paraId="319FE9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08E05B"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6193BC7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BB18D3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583B0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22944C" w14:textId="77777777" w:rsidR="00296E35" w:rsidRPr="001C0FC4" w:rsidRDefault="00296E35" w:rsidP="002E3FCC">
            <w:pPr>
              <w:pStyle w:val="TAL"/>
            </w:pPr>
          </w:p>
        </w:tc>
      </w:tr>
      <w:tr w:rsidR="00296E35" w:rsidRPr="001C0FC4" w14:paraId="01ADAB9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D53372"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42377D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B8CA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4012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16E720" w14:textId="77777777" w:rsidR="00296E35" w:rsidRPr="001C0FC4" w:rsidRDefault="00296E35" w:rsidP="002E3FCC">
            <w:pPr>
              <w:pStyle w:val="TAL"/>
            </w:pPr>
          </w:p>
        </w:tc>
      </w:tr>
      <w:tr w:rsidR="00296E35" w:rsidRPr="001C0FC4" w14:paraId="3CD5BA0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9C8815"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61D91B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476C86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6A24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0FAFBC" w14:textId="77777777" w:rsidR="00296E35" w:rsidRPr="001C0FC4" w:rsidRDefault="00296E35" w:rsidP="002E3FCC">
            <w:pPr>
              <w:pStyle w:val="TAL"/>
            </w:pPr>
          </w:p>
        </w:tc>
      </w:tr>
      <w:tr w:rsidR="00296E35" w:rsidRPr="001C0FC4" w14:paraId="2CDFF0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E4E8C9C"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675365B" w14:textId="77777777" w:rsidR="00296E35" w:rsidRPr="001C0FC4" w:rsidRDefault="00296E35" w:rsidP="002E3FCC">
            <w:pPr>
              <w:pStyle w:val="TAL"/>
            </w:pPr>
            <w:r w:rsidRPr="001C0FC4">
              <w:t>DATA PAYLOAD as described in Table 6.1.15.3.3-9</w:t>
            </w:r>
          </w:p>
        </w:tc>
        <w:tc>
          <w:tcPr>
            <w:tcW w:w="2127" w:type="dxa"/>
            <w:tcBorders>
              <w:top w:val="single" w:sz="4" w:space="0" w:color="auto"/>
              <w:left w:val="single" w:sz="4" w:space="0" w:color="auto"/>
              <w:bottom w:val="single" w:sz="4" w:space="0" w:color="auto"/>
              <w:right w:val="single" w:sz="4" w:space="0" w:color="auto"/>
            </w:tcBorders>
          </w:tcPr>
          <w:p w14:paraId="69B31A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4BC4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B72A56" w14:textId="77777777" w:rsidR="00296E35" w:rsidRPr="001C0FC4" w:rsidRDefault="00296E35" w:rsidP="002E3FCC">
            <w:pPr>
              <w:pStyle w:val="TAL"/>
            </w:pPr>
          </w:p>
        </w:tc>
      </w:tr>
    </w:tbl>
    <w:p w14:paraId="26191385" w14:textId="77777777" w:rsidR="00296E35" w:rsidRPr="001C0FC4" w:rsidRDefault="00296E35" w:rsidP="00296E35"/>
    <w:p w14:paraId="2B0EACAF" w14:textId="77777777" w:rsidR="00296E35" w:rsidRPr="001C0FC4" w:rsidRDefault="00296E35" w:rsidP="00296E35">
      <w:pPr>
        <w:pStyle w:val="TH"/>
      </w:pPr>
      <w:r w:rsidRPr="001C0FC4">
        <w:t>Table 6.1.15.3.3-8: SDS SIGNALLING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B70F4E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D038778" w14:textId="33A02B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776F90B0" w14:textId="77777777" w:rsidR="00296E35" w:rsidRPr="001C0FC4" w:rsidRDefault="00296E35" w:rsidP="00296E35"/>
    <w:p w14:paraId="0E0EA32E" w14:textId="77777777" w:rsidR="00296E35" w:rsidRPr="001C0FC4" w:rsidRDefault="00296E35" w:rsidP="00296E35">
      <w:pPr>
        <w:pStyle w:val="TH"/>
      </w:pPr>
      <w:r w:rsidRPr="001C0FC4">
        <w:t>Table 6.1.15.3.3-9: Data Payload (Table 6.1.15.3.3-7)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0B39DC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296DD45" w14:textId="4D89348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15B96D02" w14:textId="77777777" w:rsidR="00296E35" w:rsidRPr="001C0FC4" w:rsidRDefault="00296E35" w:rsidP="00296E35"/>
    <w:p w14:paraId="0597ADA9" w14:textId="5537DF92" w:rsidR="00296E35" w:rsidRPr="001C0FC4" w:rsidRDefault="00296E35" w:rsidP="00296E35">
      <w:pPr>
        <w:pStyle w:val="TH"/>
      </w:pPr>
      <w:r w:rsidRPr="001C0FC4">
        <w:t>Table 6.1.15.3.3-10: MSRP SEND from the SS (step 5, Table 6.1.15.3.2-1;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DA26D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6EDEE42" w14:textId="267F02B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65CB0C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1160F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C1F9E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9C539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D40287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5E32AF" w14:textId="77777777" w:rsidR="00296E35" w:rsidRPr="001C0FC4" w:rsidRDefault="00296E35" w:rsidP="002E3FCC">
            <w:pPr>
              <w:pStyle w:val="TAH"/>
              <w:rPr>
                <w:bCs/>
              </w:rPr>
            </w:pPr>
            <w:r w:rsidRPr="001C0FC4">
              <w:rPr>
                <w:bCs/>
              </w:rPr>
              <w:t>Condition</w:t>
            </w:r>
          </w:p>
        </w:tc>
      </w:tr>
      <w:tr w:rsidR="00296E35" w:rsidRPr="001C0FC4" w14:paraId="7B78ED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BC10DB"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EDF67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9F8B7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B6C8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396F8B" w14:textId="77777777" w:rsidR="00296E35" w:rsidRPr="001C0FC4" w:rsidRDefault="00296E35" w:rsidP="002E3FCC">
            <w:pPr>
              <w:pStyle w:val="TAL"/>
            </w:pPr>
          </w:p>
        </w:tc>
      </w:tr>
      <w:tr w:rsidR="00296E35" w:rsidRPr="001C0FC4" w14:paraId="65438F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3E340E"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125FE46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03CA7C7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16BA4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4FABB" w14:textId="77777777" w:rsidR="00296E35" w:rsidRPr="001C0FC4" w:rsidRDefault="00296E35" w:rsidP="002E3FCC">
            <w:pPr>
              <w:pStyle w:val="TAL"/>
            </w:pPr>
          </w:p>
        </w:tc>
      </w:tr>
      <w:tr w:rsidR="00296E35" w:rsidRPr="001C0FC4" w14:paraId="7A144E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E90592"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6587B131" w14:textId="77777777" w:rsidR="00296E35" w:rsidRPr="001C0FC4" w:rsidRDefault="00296E35" w:rsidP="002E3FCC">
            <w:pPr>
              <w:pStyle w:val="TAL"/>
              <w:rPr>
                <w:iCs/>
              </w:rPr>
            </w:pPr>
            <w:r w:rsidRPr="001C0FC4">
              <w:rPr>
                <w:iCs/>
              </w:rPr>
              <w:t>MCData Protected Payload Message containing SDS NOTIFICATION as specified in table 6.1.15.3.3-11</w:t>
            </w:r>
          </w:p>
        </w:tc>
        <w:tc>
          <w:tcPr>
            <w:tcW w:w="2127" w:type="dxa"/>
            <w:tcBorders>
              <w:top w:val="single" w:sz="4" w:space="0" w:color="auto"/>
              <w:left w:val="single" w:sz="4" w:space="0" w:color="auto"/>
              <w:bottom w:val="single" w:sz="4" w:space="0" w:color="auto"/>
              <w:right w:val="single" w:sz="4" w:space="0" w:color="auto"/>
            </w:tcBorders>
          </w:tcPr>
          <w:p w14:paraId="21A588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25AF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482DDC" w14:textId="77777777" w:rsidR="00296E35" w:rsidRPr="001C0FC4" w:rsidRDefault="00296E35" w:rsidP="002E3FCC">
            <w:pPr>
              <w:pStyle w:val="TAL"/>
            </w:pPr>
          </w:p>
        </w:tc>
      </w:tr>
    </w:tbl>
    <w:p w14:paraId="780EAF14" w14:textId="77777777" w:rsidR="00296E35" w:rsidRPr="001C0FC4" w:rsidRDefault="00296E35" w:rsidP="00296E35"/>
    <w:p w14:paraId="665F911E" w14:textId="77777777" w:rsidR="00296E35" w:rsidRPr="001C0FC4" w:rsidRDefault="00296E35" w:rsidP="00296E35">
      <w:pPr>
        <w:pStyle w:val="TH"/>
      </w:pPr>
      <w:r w:rsidRPr="001C0FC4">
        <w:lastRenderedPageBreak/>
        <w:t>Table 6.1.15.3.3-11: SDS NOTIFICATION (Table 6.1.15.3.3-10)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49892E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4F19AA" w14:textId="61143F7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C499E30" w14:textId="77777777" w:rsidR="00296E35" w:rsidRPr="001C0FC4" w:rsidRDefault="00296E35" w:rsidP="00296E35"/>
    <w:p w14:paraId="7F465639" w14:textId="77777777" w:rsidR="00296E35" w:rsidRPr="001C0FC4" w:rsidRDefault="00296E35" w:rsidP="00296E35">
      <w:pPr>
        <w:pStyle w:val="Heading3"/>
        <w:rPr>
          <w:color w:val="000000" w:themeColor="text1"/>
        </w:rPr>
      </w:pPr>
      <w:bookmarkStart w:id="802" w:name="_Toc178186349"/>
      <w:bookmarkStart w:id="803" w:name="_Toc181109090"/>
      <w:r w:rsidRPr="001C0FC4">
        <w:rPr>
          <w:color w:val="000000" w:themeColor="text1"/>
        </w:rPr>
        <w:t>6.1.16</w:t>
      </w:r>
      <w:r w:rsidRPr="001C0FC4">
        <w:rPr>
          <w:color w:val="000000" w:themeColor="text1"/>
        </w:rPr>
        <w:tab/>
        <w:t>On-network / Short Data Service (SDS) / SDS Session / One-to-one SDS Session / Pre-established session / Client Terminated (CT)</w:t>
      </w:r>
      <w:bookmarkEnd w:id="802"/>
      <w:bookmarkEnd w:id="803"/>
    </w:p>
    <w:p w14:paraId="4866D127" w14:textId="77777777" w:rsidR="00296E35" w:rsidRPr="001C0FC4" w:rsidRDefault="00296E35" w:rsidP="00296E35">
      <w:pPr>
        <w:pStyle w:val="H6"/>
        <w:rPr>
          <w:color w:val="000000" w:themeColor="text1"/>
        </w:rPr>
      </w:pPr>
      <w:r w:rsidRPr="001C0FC4">
        <w:rPr>
          <w:color w:val="000000" w:themeColor="text1"/>
        </w:rPr>
        <w:t>6.1.16.1</w:t>
      </w:r>
      <w:r w:rsidRPr="001C0FC4">
        <w:rPr>
          <w:color w:val="000000" w:themeColor="text1"/>
        </w:rPr>
        <w:tab/>
        <w:t>Test Purpose (TP)</w:t>
      </w:r>
    </w:p>
    <w:p w14:paraId="2B72962B" w14:textId="77777777" w:rsidR="00296E35" w:rsidRPr="001C0FC4" w:rsidRDefault="00296E35" w:rsidP="00296E35">
      <w:pPr>
        <w:pStyle w:val="H6"/>
        <w:rPr>
          <w:color w:val="000000" w:themeColor="text1"/>
        </w:rPr>
      </w:pPr>
      <w:r w:rsidRPr="001C0FC4">
        <w:rPr>
          <w:color w:val="000000" w:themeColor="text1"/>
        </w:rPr>
        <w:t>(1)</w:t>
      </w:r>
    </w:p>
    <w:p w14:paraId="65F7B0A8"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registered and authorised for MCDATA Service }</w:t>
      </w:r>
    </w:p>
    <w:p w14:paraId="6A411058"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D1CEEB6"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the MCDATA User receives a SIP re-INVITE message to initiate to initiate a one-to-one SDS session using the media plane and using a pre-established session }</w:t>
      </w:r>
    </w:p>
    <w:p w14:paraId="39FEA7CA"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7977CAE5" w14:textId="77777777" w:rsidR="00296E35" w:rsidRPr="001C0FC4" w:rsidRDefault="00296E35" w:rsidP="00296E35">
      <w:pPr>
        <w:pStyle w:val="PL"/>
        <w:rPr>
          <w:color w:val="000000" w:themeColor="text1"/>
        </w:rPr>
      </w:pPr>
      <w:r w:rsidRPr="001C0FC4">
        <w:rPr>
          <w:color w:val="000000" w:themeColor="text1"/>
        </w:rPr>
        <w:t xml:space="preserve">            }</w:t>
      </w:r>
    </w:p>
    <w:p w14:paraId="03AF9D38" w14:textId="77777777" w:rsidR="00296E35" w:rsidRPr="001C0FC4" w:rsidRDefault="00296E35" w:rsidP="00296E35">
      <w:pPr>
        <w:pStyle w:val="PL"/>
        <w:rPr>
          <w:color w:val="000000" w:themeColor="text1"/>
        </w:rPr>
      </w:pPr>
    </w:p>
    <w:p w14:paraId="032F21B9" w14:textId="77777777" w:rsidR="00296E35" w:rsidRPr="001C0FC4" w:rsidRDefault="00296E35" w:rsidP="00296E35">
      <w:pPr>
        <w:pStyle w:val="H6"/>
        <w:rPr>
          <w:color w:val="000000" w:themeColor="text1"/>
        </w:rPr>
      </w:pPr>
      <w:r w:rsidRPr="001C0FC4">
        <w:rPr>
          <w:color w:val="000000" w:themeColor="text1"/>
        </w:rPr>
        <w:t>(2)</w:t>
      </w:r>
    </w:p>
    <w:p w14:paraId="422D6869"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having responded to the SIP re-INVITE message that initiated a one-to-one SDS session using the media plane and using a pre-established session }</w:t>
      </w:r>
    </w:p>
    <w:p w14:paraId="630B5272"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4466C923"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an MSRP SEND message }</w:t>
      </w:r>
    </w:p>
    <w:p w14:paraId="363F28DE"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with an MSRP 200 (OK) message </w:t>
      </w:r>
      <w:r w:rsidRPr="001C0FC4">
        <w:rPr>
          <w:b/>
          <w:color w:val="000000" w:themeColor="text1"/>
        </w:rPr>
        <w:t>and</w:t>
      </w:r>
      <w:r w:rsidRPr="001C0FC4">
        <w:rPr>
          <w:color w:val="000000" w:themeColor="text1"/>
        </w:rPr>
        <w:t xml:space="preserve"> if the MSRP SEND message is not blank, </w:t>
      </w:r>
      <w:r w:rsidRPr="001C0FC4">
        <w:rPr>
          <w:rFonts w:eastAsia="Malgun Gothic"/>
          <w:color w:val="000000" w:themeColor="text1"/>
        </w:rPr>
        <w:t>renders the contents of the Payload IE to the MCDATA User</w:t>
      </w:r>
      <w:r w:rsidRPr="001C0FC4">
        <w:rPr>
          <w:color w:val="000000" w:themeColor="text1"/>
        </w:rPr>
        <w:t xml:space="preserve"> and sends a MSRP SEND message with a disposition notification of "DELIVERED" }</w:t>
      </w:r>
    </w:p>
    <w:p w14:paraId="300FAEBB" w14:textId="77777777" w:rsidR="00296E35" w:rsidRPr="001C0FC4" w:rsidRDefault="00296E35" w:rsidP="00296E35">
      <w:pPr>
        <w:pStyle w:val="PL"/>
        <w:rPr>
          <w:color w:val="000000" w:themeColor="text1"/>
        </w:rPr>
      </w:pPr>
      <w:r w:rsidRPr="001C0FC4">
        <w:rPr>
          <w:color w:val="000000" w:themeColor="text1"/>
        </w:rPr>
        <w:t xml:space="preserve">            }</w:t>
      </w:r>
    </w:p>
    <w:p w14:paraId="64AF0CDB" w14:textId="77777777" w:rsidR="00296E35" w:rsidRPr="001C0FC4" w:rsidRDefault="00296E35" w:rsidP="00296E35">
      <w:pPr>
        <w:pStyle w:val="PL"/>
        <w:rPr>
          <w:color w:val="000000" w:themeColor="text1"/>
        </w:rPr>
      </w:pPr>
    </w:p>
    <w:p w14:paraId="2A8D0DFE" w14:textId="77777777" w:rsidR="00296E35" w:rsidRPr="001C0FC4" w:rsidRDefault="00296E35" w:rsidP="00296E35">
      <w:pPr>
        <w:pStyle w:val="H6"/>
        <w:rPr>
          <w:color w:val="000000" w:themeColor="text1"/>
        </w:rPr>
      </w:pPr>
      <w:r w:rsidRPr="001C0FC4">
        <w:rPr>
          <w:color w:val="000000" w:themeColor="text1"/>
        </w:rPr>
        <w:t>(3)</w:t>
      </w:r>
    </w:p>
    <w:p w14:paraId="005E9A5A"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being in a one-to-one SDS session initiated by the SS (MCDATA server) and using a pre-established session }</w:t>
      </w:r>
    </w:p>
    <w:p w14:paraId="48541057"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C03A270"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 SIP re-INVITE message to release communications }</w:t>
      </w:r>
    </w:p>
    <w:p w14:paraId="127B79D5"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25FD9D5F" w14:textId="77777777" w:rsidR="00296E35" w:rsidRPr="001C0FC4" w:rsidRDefault="00296E35" w:rsidP="00296E35">
      <w:pPr>
        <w:pStyle w:val="PL"/>
        <w:rPr>
          <w:color w:val="000000" w:themeColor="text1"/>
        </w:rPr>
      </w:pPr>
      <w:r w:rsidRPr="001C0FC4">
        <w:rPr>
          <w:color w:val="000000" w:themeColor="text1"/>
        </w:rPr>
        <w:t xml:space="preserve">            }</w:t>
      </w:r>
    </w:p>
    <w:p w14:paraId="0D8B19CF" w14:textId="77777777" w:rsidR="00296E35" w:rsidRPr="001C0FC4" w:rsidRDefault="00296E35" w:rsidP="00296E35">
      <w:pPr>
        <w:pStyle w:val="PL"/>
        <w:rPr>
          <w:color w:val="000000" w:themeColor="text1"/>
        </w:rPr>
      </w:pPr>
    </w:p>
    <w:p w14:paraId="2C69DAF0" w14:textId="77777777" w:rsidR="00296E35" w:rsidRPr="001C0FC4" w:rsidRDefault="00296E35" w:rsidP="00296E35">
      <w:pPr>
        <w:pStyle w:val="H6"/>
        <w:rPr>
          <w:color w:val="000000" w:themeColor="text1"/>
        </w:rPr>
      </w:pPr>
      <w:r w:rsidRPr="001C0FC4">
        <w:rPr>
          <w:color w:val="000000" w:themeColor="text1"/>
        </w:rPr>
        <w:t>6.1.16.2</w:t>
      </w:r>
      <w:r w:rsidRPr="001C0FC4">
        <w:rPr>
          <w:color w:val="000000" w:themeColor="text1"/>
        </w:rPr>
        <w:tab/>
        <w:t>Conformance requirements</w:t>
      </w:r>
    </w:p>
    <w:p w14:paraId="740100A0" w14:textId="77777777" w:rsidR="00296E35" w:rsidRPr="001C0FC4" w:rsidRDefault="00296E35" w:rsidP="00296E35">
      <w:pPr>
        <w:rPr>
          <w:color w:val="000000" w:themeColor="text1"/>
        </w:rPr>
      </w:pPr>
      <w:r w:rsidRPr="001C0FC4">
        <w:rPr>
          <w:color w:val="000000" w:themeColor="text1"/>
        </w:rPr>
        <w:t>References: The conformance requirements covered in the current TC are specified in: TS 24.282, clauses 9.2.5.2.1.2,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581F95A" w14:textId="77777777" w:rsidR="00296E35" w:rsidRPr="001C0FC4" w:rsidRDefault="00296E35" w:rsidP="00296E35">
      <w:pPr>
        <w:rPr>
          <w:color w:val="000000" w:themeColor="text1"/>
        </w:rPr>
      </w:pPr>
      <w:r w:rsidRPr="001C0FC4">
        <w:rPr>
          <w:color w:val="000000" w:themeColor="text1"/>
        </w:rPr>
        <w:t>[TS 24.282, clause 9.2.5.2.1.2]</w:t>
      </w:r>
    </w:p>
    <w:p w14:paraId="4647DC05"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4DD07BFD"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"establish-request":</w:t>
      </w:r>
    </w:p>
    <w:p w14:paraId="52318063" w14:textId="77777777" w:rsidR="00296E35" w:rsidRPr="001C0FC4" w:rsidRDefault="00296E35" w:rsidP="00296E35">
      <w:pPr>
        <w:pStyle w:val="B2"/>
        <w:rPr>
          <w:color w:val="000000" w:themeColor="text1"/>
        </w:rPr>
      </w:pPr>
      <w:r w:rsidRPr="001C0FC4">
        <w:rPr>
          <w:color w:val="000000" w:themeColor="text1"/>
        </w:rPr>
        <w:t>i)</w:t>
      </w:r>
      <w:r w:rsidRPr="001C0FC4">
        <w:rPr>
          <w:color w:val="000000" w:themeColor="text1"/>
        </w:rPr>
        <w:tab/>
        <w:t>if the &lt;request-type&gt; element in the application/vnd.3gpp.mcdata-info+xml MIME body of the SIP INVITE request is set to a value of "one-to-one-sds", shall follow the procedures in subclause </w:t>
      </w:r>
      <w:r w:rsidRPr="001C0FC4">
        <w:rPr>
          <w:rFonts w:eastAsia="Malgun Gothic"/>
          <w:color w:val="000000" w:themeColor="text1"/>
        </w:rPr>
        <w:t>9.2.3.2.4; and</w:t>
      </w:r>
    </w:p>
    <w:p w14:paraId="501729E2" w14:textId="77777777" w:rsidR="00296E35" w:rsidRPr="001C0FC4" w:rsidRDefault="00296E35" w:rsidP="00296E35">
      <w:pPr>
        <w:pStyle w:val="B2"/>
        <w:rPr>
          <w:color w:val="000000" w:themeColor="text1"/>
        </w:rPr>
      </w:pPr>
      <w:r w:rsidRPr="001C0FC4">
        <w:rPr>
          <w:rFonts w:eastAsia="Malgun Gothic"/>
          <w:color w:val="000000" w:themeColor="text1"/>
        </w:rPr>
        <w:t>ii)</w:t>
      </w:r>
      <w:r w:rsidRPr="001C0FC4">
        <w:rPr>
          <w:rFonts w:eastAsia="Malgun Gothic"/>
          <w:color w:val="000000" w:themeColor="text1"/>
        </w:rPr>
        <w:tab/>
      </w:r>
      <w:r w:rsidRPr="001C0FC4">
        <w:rPr>
          <w:color w:val="000000" w:themeColor="text1"/>
        </w:rPr>
        <w:t>if the &lt;request-type&gt; element in the application/vnd.3gpp.mcdata-info+xml MIME body of the SIP INVITE request is set to a value of "one-to-one-sds-session", shall follow the procedures in subclause </w:t>
      </w:r>
      <w:r w:rsidRPr="001C0FC4">
        <w:rPr>
          <w:rFonts w:eastAsia="Malgun Gothic"/>
          <w:color w:val="000000" w:themeColor="text1"/>
        </w:rPr>
        <w:t>9.2.4.2.4.</w:t>
      </w:r>
    </w:p>
    <w:p w14:paraId="23AEADBA" w14:textId="77777777" w:rsidR="00296E35" w:rsidRPr="001C0FC4" w:rsidRDefault="00296E35" w:rsidP="00296E35">
      <w:pPr>
        <w:rPr>
          <w:color w:val="000000" w:themeColor="text1"/>
        </w:rPr>
      </w:pPr>
      <w:r w:rsidRPr="001C0FC4">
        <w:rPr>
          <w:color w:val="000000" w:themeColor="text1"/>
        </w:rPr>
        <w:t>[TS 24.282, clause 9.2.4.2.4]</w:t>
      </w:r>
    </w:p>
    <w:p w14:paraId="7F4B7E40" w14:textId="77777777" w:rsidR="00296E35" w:rsidRPr="001C0FC4" w:rsidRDefault="00296E35" w:rsidP="00296E35">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0E375A9C" w14:textId="77777777" w:rsidR="00296E35" w:rsidRPr="001C0FC4" w:rsidRDefault="00296E35" w:rsidP="00296E35">
      <w:pPr>
        <w:rPr>
          <w:color w:val="000000" w:themeColor="text1"/>
        </w:rPr>
      </w:pPr>
      <w:r w:rsidRPr="001C0FC4">
        <w:rPr>
          <w:color w:val="000000" w:themeColor="text1"/>
        </w:rPr>
        <w:lastRenderedPageBreak/>
        <w:t>The MCData client:</w:t>
      </w:r>
    </w:p>
    <w:p w14:paraId="7C9BC1CC"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7E66B8F9" w14:textId="77777777" w:rsidR="00296E35" w:rsidRPr="001C0FC4" w:rsidRDefault="00296E35" w:rsidP="00296E35">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45D3310D" w14:textId="77777777" w:rsidR="00296E35" w:rsidRPr="001C0FC4" w:rsidRDefault="00296E35" w:rsidP="00296E35">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520D9EA8" w14:textId="77777777" w:rsidR="00296E35" w:rsidRPr="001C0FC4" w:rsidRDefault="00296E35" w:rsidP="00296E35">
      <w:pPr>
        <w:pStyle w:val="B2"/>
        <w:rPr>
          <w:color w:val="000000" w:themeColor="text1"/>
          <w:lang w:eastAsia="ko-KR"/>
        </w:rPr>
      </w:pPr>
      <w:r w:rsidRPr="001C0FC4">
        <w:rPr>
          <w:color w:val="000000" w:themeColor="text1"/>
        </w:rPr>
        <w:t>and skip the rest of the steps after step 2;</w:t>
      </w:r>
    </w:p>
    <w:p w14:paraId="6F8C7230"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7A058F80"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425F0947" w14:textId="77777777" w:rsidR="00296E35" w:rsidRPr="001C0FC4" w:rsidRDefault="00296E35" w:rsidP="00296E35">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52F3B24C" w14:textId="77777777" w:rsidR="00296E35" w:rsidRPr="001C0FC4" w:rsidRDefault="00296E35" w:rsidP="00296E35">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6A0BEEB7" w14:textId="77777777" w:rsidR="00296E35" w:rsidRPr="001C0FC4" w:rsidRDefault="00296E35" w:rsidP="00296E35">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66D1CBE7" w14:textId="77777777" w:rsidR="00296E35" w:rsidRPr="001C0FC4" w:rsidRDefault="00296E35" w:rsidP="00296E35">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19884C90" w14:textId="77777777" w:rsidR="00296E35" w:rsidRPr="001C0FC4" w:rsidRDefault="00296E35" w:rsidP="00296E35">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1CEDFC84" w14:textId="77777777" w:rsidR="00296E35" w:rsidRPr="001C0FC4" w:rsidRDefault="00296E35" w:rsidP="00296E35">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0FD2360" w14:textId="77777777" w:rsidR="00296E35" w:rsidRPr="001C0FC4" w:rsidRDefault="00296E35" w:rsidP="00296E35">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3A430865" w14:textId="77777777" w:rsidR="00296E35" w:rsidRPr="001C0FC4" w:rsidRDefault="00296E35" w:rsidP="00296E35">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38A5E189" w14:textId="77777777" w:rsidR="00296E35" w:rsidRPr="001C0FC4" w:rsidRDefault="00296E35" w:rsidP="00296E35">
      <w:pPr>
        <w:pStyle w:val="B1"/>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4ECA0C40"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3844D808" w14:textId="77777777" w:rsidR="00296E35" w:rsidRPr="001C0FC4" w:rsidRDefault="00296E35" w:rsidP="00296E35">
      <w:pPr>
        <w:pStyle w:val="B1"/>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44206A25"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2A94F2F9"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2F39F2A8"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5D1ED359"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029EDFA4" w14:textId="77777777" w:rsidR="00296E35" w:rsidRPr="001C0FC4" w:rsidRDefault="00296E35" w:rsidP="00296E35">
      <w:pPr>
        <w:pStyle w:val="B1"/>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23F6560B" w14:textId="77777777" w:rsidR="00296E35" w:rsidRPr="001C0FC4" w:rsidRDefault="00296E35" w:rsidP="00296E35">
      <w:pPr>
        <w:pStyle w:val="B1"/>
        <w:rPr>
          <w:color w:val="000000" w:themeColor="text1"/>
          <w:lang w:eastAsia="ko-KR"/>
        </w:rPr>
      </w:pPr>
      <w:r w:rsidRPr="001C0FC4">
        <w:rPr>
          <w:color w:val="000000" w:themeColor="text1"/>
          <w:lang w:eastAsia="ko-KR"/>
        </w:rPr>
        <w:t>On receipt of an SIP ACK message to the sent SIP 200 (OK) message, the MCData client shall:</w:t>
      </w:r>
    </w:p>
    <w:p w14:paraId="3C4FB812"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59554D60" w14:textId="77777777" w:rsidR="00296E35" w:rsidRPr="001C0FC4" w:rsidRDefault="00296E35" w:rsidP="00296E35">
      <w:pPr>
        <w:rPr>
          <w:color w:val="000000" w:themeColor="text1"/>
          <w:lang w:eastAsia="ko-KR"/>
        </w:rPr>
      </w:pPr>
      <w:r w:rsidRPr="001C0FC4">
        <w:rPr>
          <w:color w:val="000000" w:themeColor="text1"/>
          <w:lang w:eastAsia="ko-KR"/>
        </w:rPr>
        <w:lastRenderedPageBreak/>
        <w:t>To send a disposition notification after the media plane is released, the MCData client:</w:t>
      </w:r>
    </w:p>
    <w:p w14:paraId="3886369D"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0FE9FD9B" w14:textId="77777777" w:rsidR="00296E35" w:rsidRPr="001C0FC4" w:rsidRDefault="00296E35" w:rsidP="00296E35">
      <w:pPr>
        <w:rPr>
          <w:color w:val="000000" w:themeColor="text1"/>
        </w:rPr>
      </w:pPr>
      <w:r w:rsidRPr="001C0FC4">
        <w:rPr>
          <w:color w:val="000000" w:themeColor="text1"/>
        </w:rPr>
        <w:t>[TS 24.282, clause 9.2.5.4.1.2]</w:t>
      </w:r>
    </w:p>
    <w:p w14:paraId="1EB2CB3F"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4C2C029B"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4F6CE287" w14:textId="77777777" w:rsidR="00296E35" w:rsidRPr="001C0FC4" w:rsidRDefault="00296E35" w:rsidP="00296E35">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1F3B364D" w14:textId="77777777" w:rsidR="00296E35" w:rsidRPr="001C0FC4" w:rsidRDefault="00296E35" w:rsidP="00296E35">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3D9EF8F8" w14:textId="77777777" w:rsidR="00296E35" w:rsidRPr="001C0FC4" w:rsidRDefault="00296E35" w:rsidP="00296E35">
      <w:pPr>
        <w:rPr>
          <w:color w:val="000000" w:themeColor="text1"/>
        </w:rPr>
      </w:pPr>
      <w:r w:rsidRPr="001C0FC4">
        <w:rPr>
          <w:color w:val="000000" w:themeColor="text1"/>
        </w:rPr>
        <w:t>[TS 24.582, clause 12.1]</w:t>
      </w:r>
    </w:p>
    <w:p w14:paraId="16C2297F" w14:textId="77777777" w:rsidR="00296E35" w:rsidRPr="001C0FC4" w:rsidRDefault="00296E35" w:rsidP="00296E35">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31BEBA17" w14:textId="77777777" w:rsidR="00296E35" w:rsidRPr="001C0FC4" w:rsidRDefault="00296E35" w:rsidP="00296E35">
      <w:pPr>
        <w:rPr>
          <w:color w:val="000000" w:themeColor="text1"/>
        </w:rPr>
      </w:pPr>
      <w:r w:rsidRPr="001C0FC4">
        <w:rPr>
          <w:color w:val="000000" w:themeColor="text1"/>
        </w:rPr>
        <w:t>[TS 24.582, clause 6.1.2.3.1]</w:t>
      </w:r>
    </w:p>
    <w:p w14:paraId="7CF5CCBC" w14:textId="77777777" w:rsidR="00296E35" w:rsidRPr="001C0FC4" w:rsidRDefault="00296E35" w:rsidP="00296E35">
      <w:pPr>
        <w:rPr>
          <w:color w:val="000000" w:themeColor="text1"/>
        </w:rPr>
      </w:pPr>
      <w:r w:rsidRPr="001C0FC4">
        <w:rPr>
          <w:color w:val="000000" w:themeColor="text1"/>
        </w:rPr>
        <w:t>Upon receiving an indication to establish MSRP connection for SDS session as the terminating MCData client, the MCData client:</w:t>
      </w:r>
    </w:p>
    <w:p w14:paraId="7CBC33F7"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act as an MSRP client according to IETF RFC 6135 [12];</w:t>
      </w:r>
    </w:p>
    <w:p w14:paraId="5B228BAE"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57558347"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069A184F"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60A3362F" w14:textId="77777777" w:rsidR="00296E35" w:rsidRPr="001C0FC4" w:rsidRDefault="00296E35" w:rsidP="00296E35">
      <w:pPr>
        <w:pStyle w:val="B1"/>
        <w:rPr>
          <w:color w:val="000000" w:themeColor="text1"/>
        </w:rPr>
      </w:pPr>
      <w:r w:rsidRPr="001C0FC4">
        <w:rPr>
          <w:color w:val="000000" w:themeColor="text1"/>
        </w:rPr>
        <w:t>Once the MSRP session is established, the MCData client:</w:t>
      </w:r>
    </w:p>
    <w:p w14:paraId="70629EB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126F8CB4"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5C758E1C"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24D9B545"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4F0BDD86"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153E4622" w14:textId="77777777" w:rsidR="00296E35" w:rsidRPr="001C0FC4" w:rsidRDefault="00296E35" w:rsidP="00296E35">
      <w:pPr>
        <w:rPr>
          <w:color w:val="000000" w:themeColor="text1"/>
        </w:rPr>
      </w:pPr>
      <w:r w:rsidRPr="001C0FC4">
        <w:rPr>
          <w:color w:val="000000" w:themeColor="text1"/>
        </w:rPr>
        <w:t>[TS 24.582, clause 6.1.2.6]</w:t>
      </w:r>
    </w:p>
    <w:p w14:paraId="111541C6"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7788FDFA"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5D8450BC" w14:textId="77777777" w:rsidR="00296E35" w:rsidRPr="001C0FC4" w:rsidRDefault="00296E35" w:rsidP="00296E35">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381A324F"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6008DDC2" w14:textId="77777777" w:rsidR="00296E35" w:rsidRPr="001C0FC4" w:rsidRDefault="00296E35" w:rsidP="00296E35">
      <w:pPr>
        <w:pStyle w:val="B1"/>
        <w:rPr>
          <w:rFonts w:eastAsia="SimSun"/>
          <w:color w:val="000000" w:themeColor="text1"/>
        </w:rPr>
      </w:pPr>
      <w:r w:rsidRPr="001C0FC4">
        <w:rPr>
          <w:rFonts w:eastAsia="SimSun"/>
          <w:color w:val="000000" w:themeColor="text1"/>
        </w:rPr>
        <w:lastRenderedPageBreak/>
        <w:t>1.</w:t>
      </w:r>
      <w:r w:rsidRPr="001C0FC4">
        <w:rPr>
          <w:rFonts w:eastAsia="SimSun"/>
          <w:color w:val="000000" w:themeColor="text1"/>
        </w:rPr>
        <w:tab/>
        <w:t>shall decode the contents of the application/vnd.3gpp.mcdata-signalling MIME body; and</w:t>
      </w:r>
    </w:p>
    <w:p w14:paraId="4F304C3E" w14:textId="77777777" w:rsidR="00296E35" w:rsidRPr="001C0FC4" w:rsidRDefault="00296E35" w:rsidP="00296E35">
      <w:pPr>
        <w:pStyle w:val="B1"/>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0AE9CE87" w14:textId="77777777" w:rsidR="00296E35" w:rsidRPr="001C0FC4" w:rsidRDefault="00296E35" w:rsidP="00296E35">
      <w:pPr>
        <w:rPr>
          <w:color w:val="000000" w:themeColor="text1"/>
        </w:rPr>
      </w:pPr>
      <w:r w:rsidRPr="001C0FC4">
        <w:rPr>
          <w:color w:val="000000" w:themeColor="text1"/>
        </w:rPr>
        <w:t>[TS 24.582, clause 6.1.1.3.2]</w:t>
      </w:r>
    </w:p>
    <w:p w14:paraId="46A4C904"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The MCData client:</w:t>
      </w:r>
    </w:p>
    <w:p w14:paraId="3AC06C3B"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0304DBBE"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6C6EC65D"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70BCBC6B"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13955587"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62FECAD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63B9BB01"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67480814"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516AC4A0"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08061468"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6C498AE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5C63D2A8"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C955D28"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0923B77A"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3A42852F"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24FC28F4"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78BBDA0D" w14:textId="77777777" w:rsidR="00296E35" w:rsidRPr="001C0FC4" w:rsidRDefault="00296E35" w:rsidP="00296E35">
      <w:pPr>
        <w:pStyle w:val="B1"/>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9A91484" w14:textId="77777777" w:rsidR="00296E35" w:rsidRPr="001C0FC4" w:rsidRDefault="00296E35" w:rsidP="00296E35">
      <w:pPr>
        <w:rPr>
          <w:color w:val="000000" w:themeColor="text1"/>
        </w:rPr>
      </w:pPr>
      <w:r w:rsidRPr="001C0FC4">
        <w:rPr>
          <w:color w:val="000000" w:themeColor="text1"/>
        </w:rPr>
        <w:t>[TS 24.582, clause 6.1.2.5.1]</w:t>
      </w:r>
    </w:p>
    <w:p w14:paraId="4684E617" w14:textId="77777777" w:rsidR="00296E35" w:rsidRPr="001C0FC4" w:rsidRDefault="00296E35" w:rsidP="00296E35">
      <w:pPr>
        <w:pStyle w:val="B1"/>
        <w:ind w:left="0" w:firstLine="0"/>
        <w:rPr>
          <w:rFonts w:eastAsia="Calibri"/>
          <w:color w:val="000000" w:themeColor="text1"/>
        </w:rPr>
      </w:pPr>
      <w:r w:rsidRPr="001C0FC4">
        <w:rPr>
          <w:rFonts w:eastAsia="Calibri"/>
          <w:color w:val="000000" w:themeColor="text1"/>
        </w:rPr>
        <w:t>To send an SDS disposition notification, the MCData client:</w:t>
      </w:r>
    </w:p>
    <w:p w14:paraId="737BEDE6" w14:textId="77777777" w:rsidR="00296E35" w:rsidRPr="001C0FC4" w:rsidRDefault="00296E35" w:rsidP="00296E35">
      <w:pPr>
        <w:pStyle w:val="B1"/>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74627FD2" w14:textId="77777777" w:rsidR="00296E35" w:rsidRPr="001C0FC4" w:rsidRDefault="00296E35" w:rsidP="00296E35">
      <w:pPr>
        <w:pStyle w:val="B1"/>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1CE9175" w14:textId="77777777" w:rsidR="00296E35" w:rsidRPr="001C0FC4" w:rsidRDefault="00296E35" w:rsidP="00296E35">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6CAED3D9" w14:textId="77777777" w:rsidR="00296E35" w:rsidRPr="001C0FC4" w:rsidRDefault="00296E35" w:rsidP="00296E35">
      <w:pPr>
        <w:pStyle w:val="B1"/>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0A021B55" w14:textId="77777777" w:rsidR="00296E35" w:rsidRPr="001C0FC4" w:rsidRDefault="00296E35" w:rsidP="00296E35">
      <w:pPr>
        <w:rPr>
          <w:color w:val="000000" w:themeColor="text1"/>
        </w:rPr>
      </w:pPr>
      <w:r w:rsidRPr="001C0FC4">
        <w:rPr>
          <w:color w:val="000000" w:themeColor="text1"/>
        </w:rPr>
        <w:t>If MSRP chunking is used, the MCData client:</w:t>
      </w:r>
    </w:p>
    <w:p w14:paraId="0DDF3ADD" w14:textId="77777777" w:rsidR="00296E35" w:rsidRPr="001C0FC4" w:rsidRDefault="00296E35" w:rsidP="00296E35">
      <w:pPr>
        <w:pStyle w:val="B1"/>
        <w:rPr>
          <w:color w:val="000000" w:themeColor="text1"/>
        </w:rPr>
      </w:pPr>
      <w:r w:rsidRPr="001C0FC4">
        <w:rPr>
          <w:color w:val="000000" w:themeColor="text1"/>
        </w:rPr>
        <w:lastRenderedPageBreak/>
        <w:t>1.</w:t>
      </w:r>
      <w:r w:rsidRPr="001C0FC4">
        <w:rPr>
          <w:color w:val="000000" w:themeColor="text1"/>
        </w:rPr>
        <w:tab/>
        <w:t>shall send further MSRP SEND requests as necessary.</w:t>
      </w:r>
    </w:p>
    <w:p w14:paraId="47E1DF7D" w14:textId="77777777" w:rsidR="00296E35" w:rsidRPr="001C0FC4" w:rsidRDefault="00296E35" w:rsidP="00296E35">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3F47A8E2"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3B26C436"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59422ADA" w14:textId="77777777" w:rsidR="00296E35" w:rsidRPr="001C0FC4" w:rsidRDefault="00296E35" w:rsidP="00296E35">
      <w:pPr>
        <w:rPr>
          <w:color w:val="000000" w:themeColor="text1"/>
        </w:rPr>
      </w:pPr>
      <w:r w:rsidRPr="001C0FC4">
        <w:rPr>
          <w:color w:val="000000" w:themeColor="text1"/>
        </w:rPr>
        <w:t>[TS 24.582, clause 6.1.2.5.2]</w:t>
      </w:r>
    </w:p>
    <w:p w14:paraId="5A72C1DD" w14:textId="77777777" w:rsidR="00296E35" w:rsidRPr="001C0FC4" w:rsidRDefault="00296E35" w:rsidP="00296E35">
      <w:pPr>
        <w:rPr>
          <w:color w:val="000000" w:themeColor="text1"/>
        </w:rPr>
      </w:pPr>
      <w:r w:rsidRPr="001C0FC4">
        <w:rPr>
          <w:color w:val="000000" w:themeColor="text1"/>
        </w:rPr>
        <w:t>In order to generate an SDS notification, the MCData client:</w:t>
      </w:r>
    </w:p>
    <w:p w14:paraId="7F841EDC"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0AA0ED7D"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5AC388C9" w14:textId="77777777" w:rsidR="00296E35" w:rsidRPr="001C0FC4" w:rsidRDefault="00296E35" w:rsidP="00296E35">
      <w:pPr>
        <w:rPr>
          <w:color w:val="000000" w:themeColor="text1"/>
        </w:rPr>
      </w:pPr>
      <w:r w:rsidRPr="001C0FC4">
        <w:rPr>
          <w:color w:val="000000" w:themeColor="text1"/>
        </w:rPr>
        <w:t>When generating an SDS NOTIFICATION message, the MCData client:</w:t>
      </w:r>
    </w:p>
    <w:p w14:paraId="1A635F9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7156CBC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29D4FD78"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6B0CAC73"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60409908"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rPr>
        <w:tab/>
        <w:t>shall set the Date and time IE to the current time;</w:t>
      </w:r>
    </w:p>
    <w:p w14:paraId="293BBF6B" w14:textId="77777777" w:rsidR="00296E35" w:rsidRPr="001C0FC4" w:rsidRDefault="00296E35" w:rsidP="00296E35">
      <w:pPr>
        <w:pStyle w:val="B1"/>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742B3AD8"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397D5B8B"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192DACB4"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08473AA1"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2FA0DFAC" w14:textId="77777777" w:rsidR="00296E35" w:rsidRPr="001C0FC4" w:rsidRDefault="00296E35" w:rsidP="00296E35">
      <w:pPr>
        <w:rPr>
          <w:color w:val="000000" w:themeColor="text1"/>
        </w:rPr>
      </w:pPr>
      <w:r w:rsidRPr="001C0FC4">
        <w:rPr>
          <w:color w:val="000000" w:themeColor="text1"/>
        </w:rPr>
        <w:t>[TS 24.582, clause 6.1.2.5.3]</w:t>
      </w:r>
    </w:p>
    <w:p w14:paraId="49B19144" w14:textId="77777777" w:rsidR="00296E35" w:rsidRPr="001C0FC4" w:rsidRDefault="00296E35" w:rsidP="00296E35">
      <w:pPr>
        <w:rPr>
          <w:color w:val="000000" w:themeColor="text1"/>
        </w:rPr>
      </w:pPr>
      <w:r w:rsidRPr="001C0FC4">
        <w:rPr>
          <w:color w:val="000000" w:themeColor="text1"/>
        </w:rPr>
        <w:t>The MCData client shall generate MSRP SEND requests for SDS disposition notification according to IETF RFC 4975 [11].</w:t>
      </w:r>
    </w:p>
    <w:p w14:paraId="3C1EB7FE" w14:textId="77777777" w:rsidR="00296E35" w:rsidRPr="001C0FC4" w:rsidRDefault="00296E35" w:rsidP="00296E35">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01856065"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74CFC35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61864A88"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77E62BEE" w14:textId="77777777" w:rsidR="00296E35" w:rsidRPr="001C0FC4" w:rsidRDefault="00296E35" w:rsidP="00296E35">
      <w:pPr>
        <w:pStyle w:val="H6"/>
        <w:rPr>
          <w:color w:val="000000" w:themeColor="text1"/>
        </w:rPr>
      </w:pPr>
      <w:r w:rsidRPr="001C0FC4">
        <w:rPr>
          <w:color w:val="000000" w:themeColor="text1"/>
        </w:rPr>
        <w:t>6.1.16.3</w:t>
      </w:r>
      <w:r w:rsidRPr="001C0FC4">
        <w:rPr>
          <w:color w:val="000000" w:themeColor="text1"/>
        </w:rPr>
        <w:tab/>
        <w:t>Test description</w:t>
      </w:r>
    </w:p>
    <w:p w14:paraId="54303236" w14:textId="77777777" w:rsidR="00296E35" w:rsidRPr="001C0FC4" w:rsidRDefault="00296E35" w:rsidP="00296E35">
      <w:pPr>
        <w:pStyle w:val="H6"/>
        <w:rPr>
          <w:color w:val="000000" w:themeColor="text1"/>
        </w:rPr>
      </w:pPr>
      <w:r w:rsidRPr="001C0FC4">
        <w:rPr>
          <w:color w:val="000000" w:themeColor="text1"/>
        </w:rPr>
        <w:t>6.1.16.3.1</w:t>
      </w:r>
      <w:r w:rsidRPr="001C0FC4">
        <w:rPr>
          <w:color w:val="000000" w:themeColor="text1"/>
        </w:rPr>
        <w:tab/>
        <w:t>Pre-test conditions</w:t>
      </w:r>
    </w:p>
    <w:p w14:paraId="5803190F" w14:textId="77777777" w:rsidR="00296E35" w:rsidRDefault="00296E35" w:rsidP="00296E35">
      <w:pPr>
        <w:pStyle w:val="H6"/>
      </w:pPr>
      <w:r w:rsidRPr="00102CE5">
        <w:t>Test configuration</w:t>
      </w:r>
      <w:r>
        <w:t>:</w:t>
      </w:r>
    </w:p>
    <w:p w14:paraId="09E52D51" w14:textId="1403CBD7" w:rsidR="00296E35" w:rsidRDefault="00296E35" w:rsidP="00296E35">
      <w:pPr>
        <w:pStyle w:val="B1"/>
      </w:pPr>
      <w:r>
        <w:t>-</w:t>
      </w:r>
      <w:r>
        <w:tab/>
        <w:t>Single cell configuration according to TS 37.579-1 [2] clause 5.2.2.2.1.</w:t>
      </w:r>
    </w:p>
    <w:p w14:paraId="3808403D" w14:textId="77777777" w:rsidR="00296E35" w:rsidRDefault="00296E35" w:rsidP="00296E35">
      <w:pPr>
        <w:pStyle w:val="H6"/>
      </w:pPr>
      <w:r>
        <w:lastRenderedPageBreak/>
        <w:t>Preamble:</w:t>
      </w:r>
    </w:p>
    <w:p w14:paraId="2F952666" w14:textId="1D21B3F6" w:rsidR="00296E35" w:rsidRDefault="00296E35" w:rsidP="00296E35">
      <w:pPr>
        <w:pStyle w:val="B1"/>
      </w:pPr>
      <w:r>
        <w:t>-</w:t>
      </w:r>
      <w:r>
        <w:tab/>
        <w:t>The UE has performed procedure 'Initial registration' as described in TS 37.579-1 [2] clause 5.4.2.</w:t>
      </w:r>
    </w:p>
    <w:p w14:paraId="07EEE06A" w14:textId="25A98574"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7223EF50" w14:textId="77777777" w:rsidR="00296E35" w:rsidRDefault="00296E35" w:rsidP="00296E35">
      <w:pPr>
        <w:pStyle w:val="B1"/>
      </w:pPr>
      <w:r>
        <w:t>-</w:t>
      </w:r>
      <w:r>
        <w:tab/>
      </w:r>
      <w:r w:rsidRPr="000573F5">
        <w:t>UE States at the end of the preamble</w:t>
      </w:r>
      <w:r>
        <w:t>:</w:t>
      </w:r>
    </w:p>
    <w:p w14:paraId="67A0C1BA" w14:textId="77777777" w:rsidR="00296E35" w:rsidRDefault="00296E35" w:rsidP="00296E35">
      <w:pPr>
        <w:pStyle w:val="B1"/>
        <w:ind w:left="852"/>
      </w:pPr>
      <w:r>
        <w:t>-</w:t>
      </w:r>
      <w:r>
        <w:tab/>
        <w:t>The UE is in RRC_IDLE state.</w:t>
      </w:r>
    </w:p>
    <w:p w14:paraId="1D34EB8B" w14:textId="77777777" w:rsidR="00296E35" w:rsidRDefault="00296E35" w:rsidP="00296E35">
      <w:pPr>
        <w:pStyle w:val="B1"/>
        <w:ind w:left="852"/>
      </w:pPr>
      <w:r>
        <w:t>-</w:t>
      </w:r>
      <w:r>
        <w:tab/>
        <w:t>The client is registered for MCData.</w:t>
      </w:r>
    </w:p>
    <w:p w14:paraId="123CE759" w14:textId="77777777" w:rsidR="00296E35" w:rsidRDefault="00296E35" w:rsidP="00296E35">
      <w:pPr>
        <w:pStyle w:val="B1"/>
        <w:ind w:left="852"/>
      </w:pPr>
      <w:r>
        <w:t>-</w:t>
      </w:r>
      <w:r>
        <w:tab/>
      </w:r>
      <w:r w:rsidRPr="008B4D0C">
        <w:t>A pre-established session is established</w:t>
      </w:r>
      <w:r>
        <w:t>.</w:t>
      </w:r>
    </w:p>
    <w:p w14:paraId="45840F7B" w14:textId="77777777" w:rsidR="00296E35" w:rsidRPr="001C0FC4" w:rsidRDefault="00296E35" w:rsidP="00296E35">
      <w:pPr>
        <w:pStyle w:val="H6"/>
        <w:rPr>
          <w:color w:val="000000" w:themeColor="text1"/>
        </w:rPr>
      </w:pPr>
      <w:r w:rsidRPr="001C0FC4">
        <w:rPr>
          <w:color w:val="000000" w:themeColor="text1"/>
        </w:rPr>
        <w:t>6.1.16.3.2</w:t>
      </w:r>
      <w:r w:rsidRPr="001C0FC4">
        <w:rPr>
          <w:color w:val="000000" w:themeColor="text1"/>
        </w:rPr>
        <w:tab/>
        <w:t>Test procedure sequence</w:t>
      </w:r>
    </w:p>
    <w:p w14:paraId="7652CCD4" w14:textId="77777777" w:rsidR="00296E35" w:rsidRPr="001C0FC4" w:rsidRDefault="00296E35" w:rsidP="00296E35">
      <w:pPr>
        <w:pStyle w:val="TH"/>
        <w:rPr>
          <w:color w:val="000000" w:themeColor="text1"/>
        </w:rPr>
      </w:pPr>
      <w:r w:rsidRPr="001C0FC4">
        <w:rPr>
          <w:color w:val="000000" w:themeColor="text1"/>
        </w:rPr>
        <w:t>Table 6.1.16.3.2-1: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D3C7361" w14:textId="77777777" w:rsidTr="002E3FCC">
        <w:tc>
          <w:tcPr>
            <w:tcW w:w="649" w:type="dxa"/>
            <w:tcBorders>
              <w:top w:val="single" w:sz="4" w:space="0" w:color="auto"/>
              <w:left w:val="single" w:sz="4" w:space="0" w:color="auto"/>
              <w:bottom w:val="nil"/>
              <w:right w:val="single" w:sz="4" w:space="0" w:color="auto"/>
            </w:tcBorders>
            <w:hideMark/>
          </w:tcPr>
          <w:p w14:paraId="6188D77A" w14:textId="77777777" w:rsidR="00296E35" w:rsidRPr="001C0FC4" w:rsidRDefault="00296E35" w:rsidP="002E3FCC">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59BF43E7" w14:textId="77777777" w:rsidR="00296E35" w:rsidRPr="001C0FC4" w:rsidRDefault="00296E35" w:rsidP="002E3FCC">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99CD3EE" w14:textId="77777777" w:rsidR="00296E35" w:rsidRPr="001C0FC4" w:rsidRDefault="00296E35" w:rsidP="002E3FCC">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307B113A" w14:textId="77777777" w:rsidR="00296E35" w:rsidRPr="001C0FC4" w:rsidRDefault="00296E35" w:rsidP="002E3FCC">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7C50A7A6" w14:textId="77777777" w:rsidR="00296E35" w:rsidRPr="001C0FC4" w:rsidRDefault="00296E35" w:rsidP="002E3FCC">
            <w:pPr>
              <w:pStyle w:val="TAH"/>
              <w:rPr>
                <w:color w:val="000000" w:themeColor="text1"/>
              </w:rPr>
            </w:pPr>
            <w:r w:rsidRPr="001C0FC4">
              <w:rPr>
                <w:color w:val="000000" w:themeColor="text1"/>
              </w:rPr>
              <w:t>Verdict</w:t>
            </w:r>
          </w:p>
        </w:tc>
      </w:tr>
      <w:tr w:rsidR="00296E35" w:rsidRPr="001C0FC4" w14:paraId="3351FBFC" w14:textId="77777777" w:rsidTr="002E3FCC">
        <w:tc>
          <w:tcPr>
            <w:tcW w:w="649" w:type="dxa"/>
            <w:tcBorders>
              <w:top w:val="nil"/>
              <w:left w:val="single" w:sz="4" w:space="0" w:color="auto"/>
              <w:bottom w:val="single" w:sz="4" w:space="0" w:color="auto"/>
              <w:right w:val="single" w:sz="4" w:space="0" w:color="auto"/>
            </w:tcBorders>
          </w:tcPr>
          <w:p w14:paraId="5323359E" w14:textId="77777777" w:rsidR="00296E35" w:rsidRPr="001C0FC4" w:rsidRDefault="00296E35" w:rsidP="002E3FCC">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08CCBF06" w14:textId="77777777" w:rsidR="00296E35" w:rsidRPr="001C0FC4" w:rsidRDefault="00296E35" w:rsidP="002E3FCC">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31C90DBE" w14:textId="77777777" w:rsidR="00296E35" w:rsidRPr="001C0FC4" w:rsidRDefault="00296E35" w:rsidP="002E3FCC">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0920ED38" w14:textId="77777777" w:rsidR="00296E35" w:rsidRPr="001C0FC4" w:rsidRDefault="00296E35" w:rsidP="002E3FCC">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4F3943DA" w14:textId="77777777" w:rsidR="00296E35" w:rsidRPr="001C0FC4" w:rsidRDefault="00296E35" w:rsidP="002E3FCC">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62ECD91C" w14:textId="77777777" w:rsidR="00296E35" w:rsidRPr="001C0FC4" w:rsidRDefault="00296E35" w:rsidP="002E3FCC">
            <w:pPr>
              <w:pStyle w:val="TAH"/>
              <w:rPr>
                <w:color w:val="000000" w:themeColor="text1"/>
              </w:rPr>
            </w:pPr>
          </w:p>
        </w:tc>
      </w:tr>
      <w:tr w:rsidR="00296E35" w:rsidRPr="001C0FC4" w14:paraId="6C7DF92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B3CD334" w14:textId="77777777" w:rsidR="00296E35" w:rsidRPr="001C0FC4" w:rsidRDefault="00296E35" w:rsidP="002E3FCC">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77F57DF" w14:textId="61FBBBBD"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w:t>
            </w:r>
            <w:r>
              <w:rPr>
                <w:bCs/>
                <w:color w:val="000000" w:themeColor="text1"/>
              </w:rPr>
              <w:t>37.579</w:t>
            </w:r>
            <w:r w:rsidRPr="001C0FC4">
              <w:rPr>
                <w:bCs/>
                <w:color w:val="000000" w:themeColor="text1"/>
              </w:rPr>
              <w:t xml:space="preserve">-1 </w:t>
            </w:r>
            <w:r w:rsidRPr="001C0FC4">
              <w:rPr>
                <w:color w:val="000000" w:themeColor="text1"/>
              </w:rPr>
              <w:t>[2] Table 5.3C.3.3-1?</w:t>
            </w:r>
          </w:p>
          <w:p w14:paraId="0B5AC1BC" w14:textId="77777777" w:rsidR="00296E35" w:rsidRPr="001C0FC4" w:rsidRDefault="00296E35" w:rsidP="002E3FCC">
            <w:pPr>
              <w:pStyle w:val="TAL"/>
              <w:rPr>
                <w:color w:val="000000" w:themeColor="text1"/>
              </w:rPr>
            </w:pPr>
            <w:r w:rsidRPr="001C0FC4">
              <w:t>NOTE: The SS (MCData server) sends a SIP re-INVITE request within a pre-established Session to initiate a one-to-one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C6F3DB"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285F8FD"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8ADF959" w14:textId="77777777" w:rsidR="00296E35" w:rsidRPr="001C0FC4" w:rsidRDefault="00296E35" w:rsidP="002E3FCC">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543937C"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44012FC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7CD1A3A" w14:textId="77777777" w:rsidR="00296E35" w:rsidRPr="001C0FC4" w:rsidRDefault="00296E35" w:rsidP="002E3FCC">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273E5AE" w14:textId="65BBA7DB"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3F3068"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A30EAB5"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1A9154A"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EA2BB87"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2E2ED20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7C933B0F" w14:textId="77777777" w:rsidR="00296E35" w:rsidRPr="001C0FC4" w:rsidRDefault="00296E35" w:rsidP="002E3FCC">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74DB71F" w14:textId="479F02BE"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76DFBA"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A71B6A3"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77883C6"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56426BC"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2C9E44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53C9802" w14:textId="77777777" w:rsidR="00296E35" w:rsidRPr="001C0FC4" w:rsidRDefault="00296E35" w:rsidP="002E3FCC">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0A05E6B" w14:textId="77777777" w:rsidR="00296E35" w:rsidRPr="001C0FC4" w:rsidRDefault="00296E35" w:rsidP="002E3FCC">
            <w:pPr>
              <w:pStyle w:val="TAL"/>
              <w:rPr>
                <w:color w:val="000000" w:themeColor="text1"/>
              </w:rPr>
            </w:pPr>
            <w:r w:rsidRPr="001C0FC4">
              <w:rPr>
                <w:color w:val="000000" w:themeColor="text1"/>
              </w:rPr>
              <w:t>Check: Does the UE (MCData client) provide the contents of the Payload IE to the user?</w:t>
            </w:r>
          </w:p>
          <w:p w14:paraId="7352F29A" w14:textId="77777777" w:rsidR="00296E35" w:rsidRPr="001C0FC4" w:rsidRDefault="00296E35" w:rsidP="002E3FCC">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3205F1"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A1ABC1A"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EAF0B35"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C4DE151"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4DCDBE9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6482BD3" w14:textId="77777777" w:rsidR="00296E35" w:rsidRPr="001C0FC4" w:rsidRDefault="00296E35" w:rsidP="002E3FCC">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39C60CED" w14:textId="381CDE10" w:rsidR="00296E35" w:rsidRPr="001C0FC4" w:rsidRDefault="00296E35" w:rsidP="002E3FCC">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xml:space="preserve">' as described in TS </w:t>
            </w:r>
            <w:r>
              <w:rPr>
                <w:color w:val="000000" w:themeColor="text1"/>
              </w:rPr>
              <w:t>37.579</w:t>
            </w:r>
            <w:r w:rsidRPr="001C0FC4">
              <w:rPr>
                <w:color w:val="000000" w:themeColor="text1"/>
              </w:rPr>
              <w:t>-1 [2] Table 5.3C.13.3-1?</w:t>
            </w:r>
          </w:p>
          <w:p w14:paraId="7DEAC0AD" w14:textId="77777777" w:rsidR="00296E35" w:rsidRPr="00B16C88" w:rsidRDefault="00296E35" w:rsidP="002E3FCC">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31EEB239" w14:textId="77777777" w:rsidR="00296E35" w:rsidRPr="001C0FC4" w:rsidRDefault="00296E35" w:rsidP="002E3FCC">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37F479"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6AA8F89"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85162D8" w14:textId="77777777" w:rsidR="00296E35" w:rsidRPr="001C0FC4" w:rsidRDefault="00296E35" w:rsidP="002E3FCC">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549DDC6"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8E7072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915492C" w14:textId="77777777" w:rsidR="00296E35" w:rsidRPr="001C0FC4" w:rsidRDefault="00296E35" w:rsidP="002E3FCC">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70A4FE2A" w14:textId="33C24788" w:rsidR="00296E35" w:rsidRPr="001C0FC4" w:rsidRDefault="00296E35" w:rsidP="002E3FCC">
            <w:pPr>
              <w:pStyle w:val="TAL"/>
              <w:rPr>
                <w:color w:val="000000" w:themeColor="text1"/>
              </w:rPr>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B781A7" w14:textId="77777777" w:rsidR="00296E35" w:rsidRPr="001C0FC4" w:rsidRDefault="00296E35" w:rsidP="002E3FCC">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EF5A8D5" w14:textId="77777777" w:rsidR="00296E35" w:rsidRPr="001C0FC4" w:rsidRDefault="00296E35" w:rsidP="002E3FCC">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15A9999" w14:textId="77777777" w:rsidR="00296E35" w:rsidRPr="001C0FC4" w:rsidRDefault="00296E35" w:rsidP="002E3FCC">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BC32820" w14:textId="77777777" w:rsidR="00296E35" w:rsidRPr="001C0FC4" w:rsidRDefault="00296E35" w:rsidP="002E3FCC">
            <w:pPr>
              <w:pStyle w:val="TAC"/>
              <w:rPr>
                <w:color w:val="000000" w:themeColor="text1"/>
              </w:rPr>
            </w:pPr>
            <w:r>
              <w:t>-</w:t>
            </w:r>
          </w:p>
        </w:tc>
      </w:tr>
      <w:tr w:rsidR="00296E35" w:rsidRPr="001C0FC4" w14:paraId="4530ED76"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20B2D7E" w14:textId="77777777" w:rsidR="00296E35" w:rsidRPr="00B16C88" w:rsidRDefault="00296E35" w:rsidP="002E3FCC">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71DCF85D" w14:textId="77777777" w:rsidR="00296E35" w:rsidRPr="001C0FC4" w:rsidRDefault="00296E35" w:rsidP="002E3FCC">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0112B471" w14:textId="77777777" w:rsidR="00296E35" w:rsidRPr="001C0FC4" w:rsidRDefault="00296E35" w:rsidP="00296E35">
      <w:pPr>
        <w:rPr>
          <w:color w:val="000000" w:themeColor="text1"/>
        </w:rPr>
      </w:pPr>
    </w:p>
    <w:p w14:paraId="45A10E18" w14:textId="77777777" w:rsidR="00296E35" w:rsidRPr="001C0FC4" w:rsidRDefault="00296E35" w:rsidP="00296E35">
      <w:pPr>
        <w:pStyle w:val="H6"/>
        <w:rPr>
          <w:color w:val="000000" w:themeColor="text1"/>
        </w:rPr>
      </w:pPr>
      <w:r w:rsidRPr="001C0FC4">
        <w:rPr>
          <w:color w:val="000000" w:themeColor="text1"/>
        </w:rPr>
        <w:lastRenderedPageBreak/>
        <w:t>6.1.16.3.3</w:t>
      </w:r>
      <w:r w:rsidRPr="001C0FC4">
        <w:rPr>
          <w:color w:val="000000" w:themeColor="text1"/>
        </w:rPr>
        <w:tab/>
        <w:t>Specific message contents</w:t>
      </w:r>
    </w:p>
    <w:p w14:paraId="4EA68DA7" w14:textId="6CE892B3" w:rsidR="00296E35" w:rsidRPr="001C0FC4" w:rsidRDefault="00296E35" w:rsidP="00296E35">
      <w:pPr>
        <w:pStyle w:val="TH"/>
        <w:rPr>
          <w:color w:val="000000" w:themeColor="text1"/>
        </w:rPr>
      </w:pPr>
      <w:r w:rsidRPr="001C0FC4">
        <w:rPr>
          <w:color w:val="000000" w:themeColor="text1"/>
        </w:rPr>
        <w:t>Table 6.1.16.3.3-1: SIP INVITE from the SS (step 1, Table 6.1.16.3.2-1;</w:t>
      </w:r>
      <w:r w:rsidRPr="001C0FC4">
        <w:rPr>
          <w:color w:val="000000" w:themeColor="text1"/>
        </w:rPr>
        <w:br/>
        <w:t xml:space="preserve">step 2, TS </w:t>
      </w:r>
      <w:r>
        <w:rPr>
          <w:color w:val="000000" w:themeColor="text1"/>
        </w:rPr>
        <w:t>37.579</w:t>
      </w:r>
      <w:r w:rsidRPr="001C0FC4">
        <w:rPr>
          <w:color w:val="000000" w:themeColor="text1"/>
        </w:rPr>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38444E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6952A4A" w14:textId="0283DD61"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07C1B1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553575"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F0788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B4DE27C"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5F69567"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FCE488A"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A1B4B6D" w14:textId="77777777" w:rsidTr="002E3FCC">
        <w:tc>
          <w:tcPr>
            <w:tcW w:w="2837" w:type="dxa"/>
            <w:tcBorders>
              <w:top w:val="single" w:sz="4" w:space="0" w:color="auto"/>
              <w:left w:val="single" w:sz="4" w:space="0" w:color="auto"/>
              <w:bottom w:val="single" w:sz="4" w:space="0" w:color="auto"/>
              <w:right w:val="single" w:sz="4" w:space="0" w:color="auto"/>
            </w:tcBorders>
          </w:tcPr>
          <w:p w14:paraId="2CD091E6" w14:textId="77777777" w:rsidR="00296E35" w:rsidRPr="001C0FC4" w:rsidRDefault="00296E35" w:rsidP="002E3FCC">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5879E3A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71F088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C97303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F214330" w14:textId="77777777" w:rsidR="00296E35" w:rsidRPr="001C0FC4" w:rsidRDefault="00296E35" w:rsidP="002E3FCC">
            <w:pPr>
              <w:pStyle w:val="TAL"/>
              <w:rPr>
                <w:color w:val="000000" w:themeColor="text1"/>
              </w:rPr>
            </w:pPr>
          </w:p>
        </w:tc>
      </w:tr>
      <w:tr w:rsidR="00296E35" w:rsidRPr="001C0FC4" w14:paraId="75CCABD4" w14:textId="77777777" w:rsidTr="002E3FCC">
        <w:tc>
          <w:tcPr>
            <w:tcW w:w="2837" w:type="dxa"/>
            <w:tcBorders>
              <w:top w:val="single" w:sz="4" w:space="0" w:color="auto"/>
              <w:left w:val="single" w:sz="4" w:space="0" w:color="auto"/>
              <w:bottom w:val="single" w:sz="4" w:space="0" w:color="auto"/>
              <w:right w:val="single" w:sz="4" w:space="0" w:color="auto"/>
            </w:tcBorders>
          </w:tcPr>
          <w:p w14:paraId="742956E8" w14:textId="77777777" w:rsidR="00296E35" w:rsidRPr="001C0FC4" w:rsidRDefault="00296E35" w:rsidP="002E3FCC">
            <w:pPr>
              <w:pStyle w:val="TAL"/>
              <w:rPr>
                <w:b/>
                <w:bCs/>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0F7F8F7" w14:textId="77777777" w:rsidR="00296E35" w:rsidRPr="001C0FC4" w:rsidRDefault="00296E35" w:rsidP="002E3FCC">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74171124" w14:textId="77777777" w:rsidR="00296E35" w:rsidRPr="001C0FC4" w:rsidRDefault="00296E35" w:rsidP="002E3FCC">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33F98432" w14:textId="77777777" w:rsidR="00296E35" w:rsidRPr="001C0FC4" w:rsidRDefault="00296E35" w:rsidP="002E3FCC">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06513E38" w14:textId="77777777" w:rsidR="00296E35" w:rsidRPr="001C0FC4" w:rsidRDefault="00296E35" w:rsidP="002E3FCC">
            <w:pPr>
              <w:pStyle w:val="TAL"/>
              <w:rPr>
                <w:color w:val="000000" w:themeColor="text1"/>
              </w:rPr>
            </w:pPr>
          </w:p>
        </w:tc>
      </w:tr>
      <w:tr w:rsidR="00296E35" w:rsidRPr="001C0FC4" w14:paraId="31EC46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7E8DAC7"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4B1DDA63"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34FD67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8E4610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C6B7821" w14:textId="77777777" w:rsidR="00296E35" w:rsidRPr="001C0FC4" w:rsidRDefault="00296E35" w:rsidP="002E3FCC">
            <w:pPr>
              <w:pStyle w:val="TAL"/>
              <w:rPr>
                <w:color w:val="000000" w:themeColor="text1"/>
              </w:rPr>
            </w:pPr>
          </w:p>
        </w:tc>
      </w:tr>
      <w:tr w:rsidR="00296E35" w:rsidRPr="001C0FC4" w14:paraId="0FE64A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468129" w14:textId="77777777" w:rsidR="00296E35" w:rsidRPr="001C0FC4" w:rsidRDefault="00296E35" w:rsidP="002E3FCC">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BD5D1D8"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4E01E0B" w14:textId="77777777" w:rsidR="00296E35" w:rsidRPr="001C0FC4" w:rsidRDefault="00296E35" w:rsidP="002E3FCC">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74ED45E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DA00B82" w14:textId="77777777" w:rsidR="00296E35" w:rsidRPr="001C0FC4" w:rsidRDefault="00296E35" w:rsidP="002E3FCC">
            <w:pPr>
              <w:pStyle w:val="TAL"/>
              <w:rPr>
                <w:color w:val="000000" w:themeColor="text1"/>
              </w:rPr>
            </w:pPr>
          </w:p>
        </w:tc>
      </w:tr>
      <w:tr w:rsidR="00296E35" w:rsidRPr="001C0FC4" w14:paraId="0C13FA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C3F268" w14:textId="77777777" w:rsidR="00296E35" w:rsidRPr="001C0FC4" w:rsidRDefault="00296E35" w:rsidP="002E3FCC">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372937" w14:textId="77777777" w:rsidR="00296E35" w:rsidRPr="001C0FC4" w:rsidRDefault="00296E35" w:rsidP="002E3FCC">
            <w:pPr>
              <w:pStyle w:val="TAL"/>
              <w:rPr>
                <w:iCs/>
                <w:color w:val="000000" w:themeColor="text1"/>
              </w:rPr>
            </w:pPr>
            <w:r w:rsidRPr="001C0FC4">
              <w:rPr>
                <w:color w:val="000000" w:themeColor="text1"/>
              </w:rPr>
              <w:t>SDP message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07350DFB"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966185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C0D0B7" w14:textId="77777777" w:rsidR="00296E35" w:rsidRPr="001C0FC4" w:rsidRDefault="00296E35" w:rsidP="002E3FCC">
            <w:pPr>
              <w:pStyle w:val="TAL"/>
              <w:rPr>
                <w:color w:val="000000" w:themeColor="text1"/>
              </w:rPr>
            </w:pPr>
          </w:p>
        </w:tc>
      </w:tr>
      <w:tr w:rsidR="00296E35" w:rsidRPr="001C0FC4" w14:paraId="41A4A3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6FDBB7" w14:textId="77777777" w:rsidR="00296E35" w:rsidRPr="001C0FC4" w:rsidRDefault="00296E35" w:rsidP="002E3FCC">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F4CF4DD"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265AA604" w14:textId="77777777" w:rsidR="00296E35" w:rsidRPr="001C0FC4" w:rsidRDefault="00296E35" w:rsidP="002E3FCC">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7E9FB83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06B5B91" w14:textId="77777777" w:rsidR="00296E35" w:rsidRPr="001C0FC4" w:rsidRDefault="00296E35" w:rsidP="002E3FCC">
            <w:pPr>
              <w:pStyle w:val="TAL"/>
              <w:rPr>
                <w:color w:val="000000" w:themeColor="text1"/>
              </w:rPr>
            </w:pPr>
          </w:p>
        </w:tc>
      </w:tr>
      <w:tr w:rsidR="00296E35" w:rsidRPr="001C0FC4" w14:paraId="1AD9BF3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109166" w14:textId="77777777" w:rsidR="00296E35" w:rsidRPr="001C0FC4" w:rsidRDefault="00296E35" w:rsidP="002E3FCC">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AA6E82B" w14:textId="77777777" w:rsidR="00296E35" w:rsidRPr="001C0FC4" w:rsidRDefault="00296E35" w:rsidP="002E3FCC">
            <w:pPr>
              <w:pStyle w:val="TAL"/>
              <w:rPr>
                <w:iCs/>
                <w:color w:val="000000" w:themeColor="text1"/>
              </w:rPr>
            </w:pPr>
            <w:r w:rsidRPr="001C0FC4">
              <w:rPr>
                <w:color w:val="000000" w:themeColor="text1"/>
              </w:rPr>
              <w:t>MCData-Info as described in Table 6.1.16.3.3-3</w:t>
            </w:r>
          </w:p>
        </w:tc>
        <w:tc>
          <w:tcPr>
            <w:tcW w:w="2127" w:type="dxa"/>
            <w:tcBorders>
              <w:top w:val="single" w:sz="4" w:space="0" w:color="auto"/>
              <w:left w:val="single" w:sz="4" w:space="0" w:color="auto"/>
              <w:bottom w:val="single" w:sz="4" w:space="0" w:color="auto"/>
              <w:right w:val="single" w:sz="4" w:space="0" w:color="auto"/>
            </w:tcBorders>
          </w:tcPr>
          <w:p w14:paraId="2025ABF7"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042DD3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02EB4C6" w14:textId="77777777" w:rsidR="00296E35" w:rsidRPr="001C0FC4" w:rsidRDefault="00296E35" w:rsidP="002E3FCC">
            <w:pPr>
              <w:pStyle w:val="TAL"/>
              <w:rPr>
                <w:color w:val="000000" w:themeColor="text1"/>
              </w:rPr>
            </w:pPr>
          </w:p>
        </w:tc>
      </w:tr>
    </w:tbl>
    <w:p w14:paraId="2E8945B3" w14:textId="77777777" w:rsidR="00296E35" w:rsidRPr="001C0FC4" w:rsidRDefault="00296E35" w:rsidP="00296E35">
      <w:pPr>
        <w:rPr>
          <w:color w:val="000000" w:themeColor="text1"/>
        </w:rPr>
      </w:pPr>
    </w:p>
    <w:p w14:paraId="6343A60A" w14:textId="77777777" w:rsidR="00296E35" w:rsidRPr="001C0FC4" w:rsidRDefault="00296E35" w:rsidP="00296E35">
      <w:pPr>
        <w:pStyle w:val="TH"/>
        <w:rPr>
          <w:color w:val="000000" w:themeColor="text1"/>
        </w:rPr>
      </w:pPr>
      <w:r w:rsidRPr="001C0FC4">
        <w:rPr>
          <w:color w:val="000000" w:themeColor="text1"/>
        </w:rPr>
        <w:t>Table 6.1.16.3.3-2: SDP for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5BFCF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545A872" w14:textId="35EE6BEC"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5.5.3.1.2-3, condition MCDATA_SDS, SDP_OFFER, MCD_1to1, SDS_SESSION, PRE_ESTABLISHED_SESSION</w:t>
            </w:r>
          </w:p>
        </w:tc>
      </w:tr>
    </w:tbl>
    <w:p w14:paraId="0003C076" w14:textId="77777777" w:rsidR="00296E35" w:rsidRPr="001C0FC4" w:rsidRDefault="00296E35" w:rsidP="00296E35">
      <w:pPr>
        <w:rPr>
          <w:color w:val="000000" w:themeColor="text1"/>
        </w:rPr>
      </w:pPr>
    </w:p>
    <w:p w14:paraId="2AFB1B9A" w14:textId="77777777" w:rsidR="00296E35" w:rsidRPr="001C0FC4" w:rsidRDefault="00296E35" w:rsidP="00296E35">
      <w:pPr>
        <w:pStyle w:val="TH"/>
        <w:rPr>
          <w:color w:val="000000" w:themeColor="text1"/>
        </w:rPr>
      </w:pPr>
      <w:r w:rsidRPr="001C0FC4">
        <w:rPr>
          <w:color w:val="000000" w:themeColor="text1"/>
        </w:rPr>
        <w:t>Table 6.1.16.3.3-3: MCData-Info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444FA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5EA747" w14:textId="55721D8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 condition MCD_1to1</w:t>
            </w:r>
          </w:p>
        </w:tc>
      </w:tr>
      <w:tr w:rsidR="00296E35" w:rsidRPr="001C0FC4" w14:paraId="3B8C71E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AFCD40" w14:textId="77777777" w:rsidR="00296E35" w:rsidRPr="001C0FC4" w:rsidRDefault="00296E35" w:rsidP="002E3FCC">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61CA19" w14:textId="77777777" w:rsidR="00296E35" w:rsidRPr="001C0FC4" w:rsidRDefault="00296E35" w:rsidP="002E3FCC">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892DD40" w14:textId="77777777" w:rsidR="00296E35" w:rsidRPr="001C0FC4" w:rsidRDefault="00296E35" w:rsidP="002E3FCC">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53EB49F" w14:textId="77777777" w:rsidR="00296E35" w:rsidRPr="001C0FC4" w:rsidRDefault="00296E35" w:rsidP="002E3FCC">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1A3FF77" w14:textId="77777777" w:rsidR="00296E35" w:rsidRPr="001C0FC4" w:rsidRDefault="00296E35" w:rsidP="002E3FCC">
            <w:pPr>
              <w:pStyle w:val="TAH"/>
              <w:rPr>
                <w:color w:val="000000" w:themeColor="text1"/>
              </w:rPr>
            </w:pPr>
            <w:r w:rsidRPr="001C0FC4">
              <w:rPr>
                <w:color w:val="000000" w:themeColor="text1"/>
              </w:rPr>
              <w:t>Condition</w:t>
            </w:r>
          </w:p>
        </w:tc>
      </w:tr>
      <w:tr w:rsidR="00296E35" w:rsidRPr="001C0FC4" w14:paraId="5002ADA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FAF740" w14:textId="77777777" w:rsidR="00296E35" w:rsidRPr="001C0FC4" w:rsidRDefault="00296E35" w:rsidP="002E3FCC">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57EC128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6900C21"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F2E193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68A3AE9" w14:textId="77777777" w:rsidR="00296E35" w:rsidRPr="001C0FC4" w:rsidRDefault="00296E35" w:rsidP="002E3FCC">
            <w:pPr>
              <w:pStyle w:val="TAL"/>
              <w:rPr>
                <w:color w:val="000000" w:themeColor="text1"/>
              </w:rPr>
            </w:pPr>
          </w:p>
        </w:tc>
      </w:tr>
      <w:tr w:rsidR="00296E35" w:rsidRPr="001C0FC4" w14:paraId="6FE410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1CC8B34" w14:textId="77777777" w:rsidR="00296E35" w:rsidRPr="001C0FC4" w:rsidRDefault="00296E35" w:rsidP="002E3FCC">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F0511D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0898D8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806CDE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81605AA" w14:textId="77777777" w:rsidR="00296E35" w:rsidRPr="001C0FC4" w:rsidRDefault="00296E35" w:rsidP="002E3FCC">
            <w:pPr>
              <w:pStyle w:val="TAL"/>
              <w:rPr>
                <w:color w:val="000000" w:themeColor="text1"/>
              </w:rPr>
            </w:pPr>
          </w:p>
        </w:tc>
      </w:tr>
      <w:tr w:rsidR="00296E35" w:rsidRPr="001C0FC4" w14:paraId="2A1E40D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4936B1" w14:textId="77777777" w:rsidR="00296E35" w:rsidRPr="001C0FC4" w:rsidRDefault="00296E35" w:rsidP="002E3FCC">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2C3E7F6" w14:textId="77777777" w:rsidR="00296E35" w:rsidRPr="001C0FC4" w:rsidRDefault="00296E35" w:rsidP="002E3FCC">
            <w:pPr>
              <w:pStyle w:val="TAL"/>
              <w:rPr>
                <w:color w:val="000000" w:themeColor="text1"/>
                <w:lang w:eastAsia="ko-KR"/>
              </w:rPr>
            </w:pPr>
            <w:r w:rsidRPr="001C0FC4">
              <w:rPr>
                <w:color w:val="000000" w:themeColor="text1"/>
              </w:rPr>
              <w:t>"one-to-one-sds-session"</w:t>
            </w:r>
          </w:p>
        </w:tc>
        <w:tc>
          <w:tcPr>
            <w:tcW w:w="2127" w:type="dxa"/>
            <w:tcBorders>
              <w:top w:val="single" w:sz="4" w:space="0" w:color="auto"/>
              <w:left w:val="single" w:sz="4" w:space="0" w:color="auto"/>
              <w:bottom w:val="single" w:sz="4" w:space="0" w:color="auto"/>
              <w:right w:val="single" w:sz="4" w:space="0" w:color="auto"/>
            </w:tcBorders>
          </w:tcPr>
          <w:p w14:paraId="10A6A309"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3C93B80"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39FC9649" w14:textId="77777777" w:rsidR="00296E35" w:rsidRPr="001C0FC4" w:rsidRDefault="00296E35" w:rsidP="002E3FCC">
            <w:pPr>
              <w:pStyle w:val="TAL"/>
              <w:rPr>
                <w:color w:val="000000" w:themeColor="text1"/>
              </w:rPr>
            </w:pPr>
          </w:p>
        </w:tc>
      </w:tr>
      <w:tr w:rsidR="00296E35" w:rsidRPr="001C0FC4" w14:paraId="3746A9BB" w14:textId="77777777" w:rsidTr="002E3FCC">
        <w:tc>
          <w:tcPr>
            <w:tcW w:w="2837" w:type="dxa"/>
            <w:tcBorders>
              <w:top w:val="single" w:sz="4" w:space="0" w:color="auto"/>
              <w:left w:val="single" w:sz="4" w:space="0" w:color="auto"/>
              <w:bottom w:val="single" w:sz="4" w:space="0" w:color="auto"/>
              <w:right w:val="single" w:sz="4" w:space="0" w:color="auto"/>
            </w:tcBorders>
          </w:tcPr>
          <w:p w14:paraId="65AB5006" w14:textId="77777777" w:rsidR="00296E35" w:rsidRPr="001C0FC4" w:rsidRDefault="00296E35" w:rsidP="002E3FCC">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7829EC0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B51311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4D644E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B1E5F9B" w14:textId="77777777" w:rsidR="00296E35" w:rsidRPr="001C0FC4" w:rsidRDefault="00296E35" w:rsidP="002E3FCC">
            <w:pPr>
              <w:pStyle w:val="TAL"/>
              <w:rPr>
                <w:color w:val="000000" w:themeColor="text1"/>
              </w:rPr>
            </w:pPr>
          </w:p>
        </w:tc>
      </w:tr>
      <w:tr w:rsidR="00296E35" w:rsidRPr="001C0FC4" w14:paraId="775ED142" w14:textId="77777777" w:rsidTr="002E3FCC">
        <w:tc>
          <w:tcPr>
            <w:tcW w:w="2837" w:type="dxa"/>
            <w:tcBorders>
              <w:top w:val="single" w:sz="4" w:space="0" w:color="auto"/>
              <w:left w:val="single" w:sz="4" w:space="0" w:color="auto"/>
              <w:bottom w:val="single" w:sz="4" w:space="0" w:color="auto"/>
              <w:right w:val="single" w:sz="4" w:space="0" w:color="auto"/>
            </w:tcBorders>
          </w:tcPr>
          <w:p w14:paraId="2CEA3E68"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3168DC98" w14:textId="77777777" w:rsidR="00296E35" w:rsidRPr="001C0FC4" w:rsidRDefault="00296E35" w:rsidP="002E3FCC">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1EE391A1"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B56A23C"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659A9BFB" w14:textId="77777777" w:rsidR="00296E35" w:rsidRPr="001C0FC4" w:rsidRDefault="00296E35" w:rsidP="002E3FCC">
            <w:pPr>
              <w:pStyle w:val="TAL"/>
              <w:rPr>
                <w:color w:val="000000" w:themeColor="text1"/>
              </w:rPr>
            </w:pPr>
          </w:p>
        </w:tc>
      </w:tr>
    </w:tbl>
    <w:p w14:paraId="0B8ED275" w14:textId="77777777" w:rsidR="00296E35" w:rsidRPr="001C0FC4" w:rsidRDefault="00296E35" w:rsidP="00296E35">
      <w:pPr>
        <w:rPr>
          <w:color w:val="000000" w:themeColor="text1"/>
        </w:rPr>
      </w:pPr>
    </w:p>
    <w:p w14:paraId="012C8130" w14:textId="6B7CDA55" w:rsidR="00296E35" w:rsidRPr="001C0FC4" w:rsidRDefault="00296E35" w:rsidP="00296E35">
      <w:pPr>
        <w:pStyle w:val="TH"/>
        <w:rPr>
          <w:color w:val="000000" w:themeColor="text1"/>
        </w:rPr>
      </w:pPr>
      <w:r w:rsidRPr="001C0FC4">
        <w:rPr>
          <w:color w:val="000000" w:themeColor="text1"/>
        </w:rPr>
        <w:t>Table 6.1.16.3.3-4: SIP 200 (OK) from the UE (step 1, Table 6.1.16.3.2-1;</w:t>
      </w:r>
      <w:r w:rsidRPr="001C0FC4">
        <w:rPr>
          <w:color w:val="000000" w:themeColor="text1"/>
        </w:rPr>
        <w:br/>
        <w:t xml:space="preserve">step 4, TS </w:t>
      </w:r>
      <w:r>
        <w:rPr>
          <w:color w:val="000000" w:themeColor="text1"/>
        </w:rPr>
        <w:t>37.579</w:t>
      </w:r>
      <w:r w:rsidRPr="001C0FC4">
        <w:rPr>
          <w:color w:val="000000" w:themeColor="text1"/>
        </w:rPr>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C5E94F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364C822" w14:textId="78F8BDD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5.5.2.17.1.1-1, condition INVITE-RSP, MCDATA_SDS</w:t>
            </w:r>
          </w:p>
        </w:tc>
      </w:tr>
      <w:tr w:rsidR="00296E35" w:rsidRPr="001C0FC4" w14:paraId="0AC4C5E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84F008"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F91230"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73B868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1A44FF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579BB03C"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810B39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E96CDD"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B021F5E"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B7A451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CBA864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BE780E" w14:textId="77777777" w:rsidR="00296E35" w:rsidRPr="001C0FC4" w:rsidRDefault="00296E35" w:rsidP="002E3FCC">
            <w:pPr>
              <w:pStyle w:val="TAL"/>
              <w:rPr>
                <w:color w:val="000000" w:themeColor="text1"/>
              </w:rPr>
            </w:pPr>
          </w:p>
        </w:tc>
      </w:tr>
      <w:tr w:rsidR="00296E35" w:rsidRPr="001C0FC4" w14:paraId="2075BD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C7518C"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30903496" w14:textId="77777777" w:rsidR="00296E35" w:rsidRPr="001C0FC4" w:rsidRDefault="00296E35" w:rsidP="002E3FCC">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273E385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903E68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5B0889D" w14:textId="77777777" w:rsidR="00296E35" w:rsidRPr="001C0FC4" w:rsidRDefault="00296E35" w:rsidP="002E3FCC">
            <w:pPr>
              <w:pStyle w:val="TAL"/>
              <w:rPr>
                <w:color w:val="000000" w:themeColor="text1"/>
              </w:rPr>
            </w:pPr>
          </w:p>
        </w:tc>
      </w:tr>
      <w:tr w:rsidR="00296E35" w:rsidRPr="001C0FC4" w14:paraId="61594E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FEA7F17" w14:textId="77777777" w:rsidR="00296E35" w:rsidRPr="001C0FC4" w:rsidRDefault="00296E35" w:rsidP="002E3FCC">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421A87B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ED4988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CED076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C40E9E1" w14:textId="77777777" w:rsidR="00296E35" w:rsidRPr="001C0FC4" w:rsidRDefault="00296E35" w:rsidP="002E3FCC">
            <w:pPr>
              <w:pStyle w:val="TAL"/>
              <w:rPr>
                <w:color w:val="000000" w:themeColor="text1"/>
              </w:rPr>
            </w:pPr>
          </w:p>
        </w:tc>
      </w:tr>
      <w:tr w:rsidR="00296E35" w:rsidRPr="001C0FC4" w14:paraId="6660FD0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1914DA" w14:textId="77777777" w:rsidR="00296E35" w:rsidRPr="001C0FC4" w:rsidRDefault="00296E35" w:rsidP="002E3FCC">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F41B660" w14:textId="77777777" w:rsidR="00296E35" w:rsidRPr="001C0FC4" w:rsidRDefault="00296E35" w:rsidP="002E3FCC">
            <w:pPr>
              <w:pStyle w:val="TAL"/>
              <w:rPr>
                <w:color w:val="000000" w:themeColor="text1"/>
              </w:rPr>
            </w:pPr>
            <w:r w:rsidRPr="001C0FC4">
              <w:rPr>
                <w:color w:val="000000" w:themeColor="text1"/>
              </w:rPr>
              <w:t>As described in Table 6.1.16.3.3-5</w:t>
            </w:r>
          </w:p>
        </w:tc>
        <w:tc>
          <w:tcPr>
            <w:tcW w:w="2127" w:type="dxa"/>
            <w:tcBorders>
              <w:top w:val="single" w:sz="4" w:space="0" w:color="auto"/>
              <w:left w:val="single" w:sz="4" w:space="0" w:color="auto"/>
              <w:bottom w:val="single" w:sz="4" w:space="0" w:color="auto"/>
              <w:right w:val="single" w:sz="4" w:space="0" w:color="auto"/>
            </w:tcBorders>
          </w:tcPr>
          <w:p w14:paraId="46FE702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A210B3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0B90E28" w14:textId="77777777" w:rsidR="00296E35" w:rsidRPr="001C0FC4" w:rsidRDefault="00296E35" w:rsidP="002E3FCC">
            <w:pPr>
              <w:pStyle w:val="TAL"/>
              <w:rPr>
                <w:color w:val="000000" w:themeColor="text1"/>
              </w:rPr>
            </w:pPr>
          </w:p>
        </w:tc>
      </w:tr>
    </w:tbl>
    <w:p w14:paraId="31D8EAD6" w14:textId="77777777" w:rsidR="00296E35" w:rsidRPr="001C0FC4" w:rsidRDefault="00296E35" w:rsidP="00296E35">
      <w:pPr>
        <w:rPr>
          <w:color w:val="000000" w:themeColor="text1"/>
        </w:rPr>
      </w:pPr>
    </w:p>
    <w:p w14:paraId="69B5EB08" w14:textId="77777777" w:rsidR="00296E35" w:rsidRPr="001C0FC4" w:rsidRDefault="00296E35" w:rsidP="00296E35">
      <w:pPr>
        <w:pStyle w:val="TH"/>
        <w:rPr>
          <w:color w:val="000000" w:themeColor="text1"/>
        </w:rPr>
      </w:pPr>
      <w:r w:rsidRPr="001C0FC4">
        <w:rPr>
          <w:color w:val="000000" w:themeColor="text1"/>
        </w:rPr>
        <w:t>Table 6.1.16.3.3-5: SDP for SIP 200 (OK) (Table 6.1.16.3.3-4)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BE4079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3068334" w14:textId="57FB0833"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5.5.3.1.1-3, condition MCDATA_SDS, SDP_ANSWER, SDS_SESSION, PRE_ESTABLISHED_SESSION</w:t>
            </w:r>
          </w:p>
        </w:tc>
      </w:tr>
    </w:tbl>
    <w:p w14:paraId="6603A09E" w14:textId="77777777" w:rsidR="00296E35" w:rsidRPr="001C0FC4" w:rsidRDefault="00296E35" w:rsidP="00296E35">
      <w:pPr>
        <w:rPr>
          <w:color w:val="000000" w:themeColor="text1"/>
        </w:rPr>
      </w:pPr>
    </w:p>
    <w:p w14:paraId="3435B4CD" w14:textId="5E4A69EC" w:rsidR="00296E35" w:rsidRPr="001C0FC4" w:rsidRDefault="00296E35" w:rsidP="00296E35">
      <w:pPr>
        <w:pStyle w:val="TH"/>
        <w:rPr>
          <w:color w:val="000000" w:themeColor="text1"/>
        </w:rPr>
      </w:pPr>
      <w:r w:rsidRPr="001C0FC4">
        <w:rPr>
          <w:color w:val="000000" w:themeColor="text1"/>
        </w:rPr>
        <w:lastRenderedPageBreak/>
        <w:t>Table 6.1.16.3.3-6: MSRP SEND from the SS (step 2, Table 6.1.16.3.2-1;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FB8C2F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B65E96D" w14:textId="735D7E1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5.5.12.1.2-1</w:t>
            </w:r>
          </w:p>
        </w:tc>
      </w:tr>
      <w:tr w:rsidR="00296E35" w:rsidRPr="001C0FC4" w14:paraId="49CDA2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1CDC7E"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43A84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9BE28A"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14EC928"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2687FBA5"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4BA84B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F09B4A"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5982585F"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852354"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A9402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0F1513" w14:textId="77777777" w:rsidR="00296E35" w:rsidRPr="001C0FC4" w:rsidRDefault="00296E35" w:rsidP="002E3FCC">
            <w:pPr>
              <w:pStyle w:val="TAL"/>
              <w:rPr>
                <w:color w:val="000000" w:themeColor="text1"/>
              </w:rPr>
            </w:pPr>
          </w:p>
        </w:tc>
      </w:tr>
      <w:tr w:rsidR="00296E35" w:rsidRPr="001C0FC4" w14:paraId="2FC72F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739F47" w14:textId="77777777" w:rsidR="00296E35" w:rsidRPr="001C0FC4" w:rsidRDefault="00296E35" w:rsidP="002E3FCC">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8B22488" w14:textId="77777777" w:rsidR="00296E35" w:rsidRPr="001C0FC4" w:rsidRDefault="00296E35" w:rsidP="002E3FCC">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65306905"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D39C92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E67298" w14:textId="77777777" w:rsidR="00296E35" w:rsidRPr="001C0FC4" w:rsidRDefault="00296E35" w:rsidP="002E3FCC">
            <w:pPr>
              <w:pStyle w:val="TAL"/>
              <w:rPr>
                <w:color w:val="000000" w:themeColor="text1"/>
              </w:rPr>
            </w:pPr>
          </w:p>
        </w:tc>
      </w:tr>
      <w:tr w:rsidR="00296E35" w:rsidRPr="001C0FC4" w14:paraId="33D55AA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751159"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31273563" w14:textId="77777777" w:rsidR="00296E35" w:rsidRPr="001C0FC4" w:rsidRDefault="00296E35" w:rsidP="002E3FCC">
            <w:pPr>
              <w:pStyle w:val="TAL"/>
              <w:rPr>
                <w:color w:val="000000" w:themeColor="text1"/>
              </w:rPr>
            </w:pPr>
            <w:r w:rsidRPr="001C0FC4">
              <w:rPr>
                <w:iCs/>
                <w:color w:val="000000" w:themeColor="text1"/>
              </w:rPr>
              <w:t>Message as specified in table 6.1.16.3.3-7</w:t>
            </w:r>
          </w:p>
        </w:tc>
        <w:tc>
          <w:tcPr>
            <w:tcW w:w="2127" w:type="dxa"/>
            <w:tcBorders>
              <w:top w:val="single" w:sz="4" w:space="0" w:color="auto"/>
              <w:left w:val="single" w:sz="4" w:space="0" w:color="auto"/>
              <w:bottom w:val="single" w:sz="4" w:space="0" w:color="auto"/>
              <w:right w:val="single" w:sz="4" w:space="0" w:color="auto"/>
            </w:tcBorders>
          </w:tcPr>
          <w:p w14:paraId="4837D754"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14C8C7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B611CB" w14:textId="77777777" w:rsidR="00296E35" w:rsidRPr="001C0FC4" w:rsidRDefault="00296E35" w:rsidP="002E3FCC">
            <w:pPr>
              <w:pStyle w:val="TAL"/>
              <w:rPr>
                <w:color w:val="000000" w:themeColor="text1"/>
              </w:rPr>
            </w:pPr>
          </w:p>
        </w:tc>
      </w:tr>
    </w:tbl>
    <w:p w14:paraId="1B04BF6C" w14:textId="77777777" w:rsidR="00296E35" w:rsidRPr="001C0FC4" w:rsidRDefault="00296E35" w:rsidP="00296E35">
      <w:pPr>
        <w:rPr>
          <w:color w:val="000000" w:themeColor="text1"/>
        </w:rPr>
      </w:pPr>
    </w:p>
    <w:p w14:paraId="20304F87" w14:textId="78C9CD7E" w:rsidR="00296E35" w:rsidRPr="001C0FC4" w:rsidRDefault="00296E35" w:rsidP="00296E35">
      <w:pPr>
        <w:pStyle w:val="TH"/>
        <w:rPr>
          <w:color w:val="000000" w:themeColor="text1"/>
        </w:rPr>
      </w:pPr>
      <w:r w:rsidRPr="001C0FC4">
        <w:rPr>
          <w:color w:val="000000" w:themeColor="text1"/>
        </w:rPr>
        <w:t>Table 6.1.16.3.3-7: MIME Message (step 2, Table 6.1.16.3.2-1;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04D67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67B7D8" w14:textId="77777777" w:rsidR="00296E35" w:rsidRPr="001C0FC4" w:rsidRDefault="00296E35" w:rsidP="002E3FCC">
            <w:pPr>
              <w:pStyle w:val="TAL"/>
              <w:rPr>
                <w:rFonts w:cs="Arial"/>
                <w:color w:val="000000" w:themeColor="text1"/>
                <w:szCs w:val="18"/>
              </w:rPr>
            </w:pPr>
            <w:r w:rsidRPr="001C0FC4">
              <w:rPr>
                <w:rFonts w:cs="Arial"/>
                <w:color w:val="000000" w:themeColor="text1"/>
                <w:szCs w:val="18"/>
              </w:rPr>
              <w:t>Derivation Path: RFC 2046 [38]</w:t>
            </w:r>
          </w:p>
        </w:tc>
      </w:tr>
      <w:tr w:rsidR="00296E35" w:rsidRPr="001C0FC4" w14:paraId="2507C36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A3D2B7"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D7A79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46633E"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445A0B4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D6E8C43"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062DD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5E010D3" w14:textId="77777777" w:rsidR="00296E35" w:rsidRPr="001C0FC4" w:rsidRDefault="00296E35" w:rsidP="002E3FCC">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6FF2304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39336538" w14:textId="77777777" w:rsidR="00296E35" w:rsidRPr="001C0FC4" w:rsidRDefault="00296E35" w:rsidP="002E3FCC">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3BEE33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D1EC470" w14:textId="77777777" w:rsidR="00296E35" w:rsidRPr="001C0FC4" w:rsidRDefault="00296E35" w:rsidP="002E3FCC">
            <w:pPr>
              <w:pStyle w:val="TAL"/>
              <w:rPr>
                <w:color w:val="000000" w:themeColor="text1"/>
              </w:rPr>
            </w:pPr>
          </w:p>
        </w:tc>
      </w:tr>
      <w:tr w:rsidR="00296E35" w:rsidRPr="001C0FC4" w14:paraId="0136395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CF7F13"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4AE20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CE167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6417B1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91D3991" w14:textId="77777777" w:rsidR="00296E35" w:rsidRPr="001C0FC4" w:rsidRDefault="00296E35" w:rsidP="002E3FCC">
            <w:pPr>
              <w:pStyle w:val="TAL"/>
              <w:rPr>
                <w:color w:val="000000" w:themeColor="text1"/>
              </w:rPr>
            </w:pPr>
          </w:p>
        </w:tc>
      </w:tr>
      <w:tr w:rsidR="00296E35" w:rsidRPr="001C0FC4" w14:paraId="710C36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423A90"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FCD6122" w14:textId="77777777" w:rsidR="00296E35" w:rsidRPr="001C0FC4" w:rsidRDefault="00296E35" w:rsidP="002E3FCC">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5142AE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1BDF3D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F418EB2" w14:textId="77777777" w:rsidR="00296E35" w:rsidRPr="001C0FC4" w:rsidRDefault="00296E35" w:rsidP="002E3FCC">
            <w:pPr>
              <w:pStyle w:val="TAL"/>
              <w:rPr>
                <w:color w:val="000000" w:themeColor="text1"/>
              </w:rPr>
            </w:pPr>
          </w:p>
        </w:tc>
      </w:tr>
      <w:tr w:rsidR="00296E35" w:rsidRPr="001C0FC4" w14:paraId="69B9BE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A504E1"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B92EA3" w14:textId="77777777" w:rsidR="00296E35" w:rsidRPr="001C0FC4" w:rsidRDefault="00296E35" w:rsidP="002E3FCC">
            <w:pPr>
              <w:pStyle w:val="TAL"/>
              <w:rPr>
                <w:color w:val="000000" w:themeColor="text1"/>
              </w:rPr>
            </w:pPr>
            <w:r w:rsidRPr="001C0FC4">
              <w:rPr>
                <w:color w:val="000000" w:themeColor="text1"/>
              </w:rPr>
              <w:t>MCData Protected Payload Message containing SDS SIGNALLING PAYLOAD as described in table 6.1.16.3.3-8</w:t>
            </w:r>
          </w:p>
        </w:tc>
        <w:tc>
          <w:tcPr>
            <w:tcW w:w="2127" w:type="dxa"/>
            <w:tcBorders>
              <w:top w:val="single" w:sz="4" w:space="0" w:color="auto"/>
              <w:left w:val="single" w:sz="4" w:space="0" w:color="auto"/>
              <w:bottom w:val="single" w:sz="4" w:space="0" w:color="auto"/>
              <w:right w:val="single" w:sz="4" w:space="0" w:color="auto"/>
            </w:tcBorders>
          </w:tcPr>
          <w:p w14:paraId="183F09A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561BE0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1C4107F" w14:textId="77777777" w:rsidR="00296E35" w:rsidRPr="001C0FC4" w:rsidRDefault="00296E35" w:rsidP="002E3FCC">
            <w:pPr>
              <w:pStyle w:val="TAL"/>
              <w:rPr>
                <w:color w:val="000000" w:themeColor="text1"/>
              </w:rPr>
            </w:pPr>
          </w:p>
        </w:tc>
      </w:tr>
      <w:tr w:rsidR="00296E35" w:rsidRPr="001C0FC4" w14:paraId="3B78646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DEDF1F" w14:textId="77777777" w:rsidR="00296E35" w:rsidRPr="001C0FC4" w:rsidRDefault="00296E35" w:rsidP="002E3FCC">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2226B40"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1D793890" w14:textId="77777777" w:rsidR="00296E35" w:rsidRPr="001C0FC4" w:rsidRDefault="00296E35" w:rsidP="002E3FCC">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4E7BBC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C008843" w14:textId="77777777" w:rsidR="00296E35" w:rsidRPr="001C0FC4" w:rsidRDefault="00296E35" w:rsidP="002E3FCC">
            <w:pPr>
              <w:pStyle w:val="TAL"/>
              <w:rPr>
                <w:color w:val="000000" w:themeColor="text1"/>
              </w:rPr>
            </w:pPr>
          </w:p>
        </w:tc>
      </w:tr>
      <w:tr w:rsidR="00296E35" w:rsidRPr="001C0FC4" w14:paraId="5058D07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AFC8C3"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6B5AD6B"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2CAADC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4795ED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F385D1C" w14:textId="77777777" w:rsidR="00296E35" w:rsidRPr="001C0FC4" w:rsidRDefault="00296E35" w:rsidP="002E3FCC">
            <w:pPr>
              <w:pStyle w:val="TAL"/>
              <w:rPr>
                <w:color w:val="000000" w:themeColor="text1"/>
              </w:rPr>
            </w:pPr>
          </w:p>
        </w:tc>
      </w:tr>
      <w:tr w:rsidR="00296E35" w:rsidRPr="001C0FC4" w14:paraId="6C2F7C1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A414DA6"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64CC7E6" w14:textId="77777777" w:rsidR="00296E35" w:rsidRPr="001C0FC4" w:rsidRDefault="00296E35" w:rsidP="002E3FCC">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A9DA04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C1B19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6B36B7D" w14:textId="77777777" w:rsidR="00296E35" w:rsidRPr="001C0FC4" w:rsidRDefault="00296E35" w:rsidP="002E3FCC">
            <w:pPr>
              <w:pStyle w:val="TAL"/>
              <w:rPr>
                <w:color w:val="000000" w:themeColor="text1"/>
              </w:rPr>
            </w:pPr>
          </w:p>
        </w:tc>
      </w:tr>
      <w:tr w:rsidR="00296E35" w:rsidRPr="001C0FC4" w14:paraId="35995A4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B95F57"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68B81B9" w14:textId="77777777" w:rsidR="00296E35" w:rsidRPr="001C0FC4" w:rsidRDefault="00296E35" w:rsidP="002E3FCC">
            <w:pPr>
              <w:pStyle w:val="TAL"/>
              <w:rPr>
                <w:color w:val="000000" w:themeColor="text1"/>
              </w:rPr>
            </w:pPr>
            <w:r w:rsidRPr="001C0FC4">
              <w:rPr>
                <w:color w:val="000000" w:themeColor="text1"/>
              </w:rPr>
              <w:t>DATA PAYLOAD as described in Table 6.1.16.3.3-9</w:t>
            </w:r>
          </w:p>
        </w:tc>
        <w:tc>
          <w:tcPr>
            <w:tcW w:w="2127" w:type="dxa"/>
            <w:tcBorders>
              <w:top w:val="single" w:sz="4" w:space="0" w:color="auto"/>
              <w:left w:val="single" w:sz="4" w:space="0" w:color="auto"/>
              <w:bottom w:val="single" w:sz="4" w:space="0" w:color="auto"/>
              <w:right w:val="single" w:sz="4" w:space="0" w:color="auto"/>
            </w:tcBorders>
          </w:tcPr>
          <w:p w14:paraId="30FC461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919967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5ADBF86" w14:textId="77777777" w:rsidR="00296E35" w:rsidRPr="001C0FC4" w:rsidRDefault="00296E35" w:rsidP="002E3FCC">
            <w:pPr>
              <w:pStyle w:val="TAL"/>
              <w:rPr>
                <w:color w:val="000000" w:themeColor="text1"/>
              </w:rPr>
            </w:pPr>
          </w:p>
        </w:tc>
      </w:tr>
    </w:tbl>
    <w:p w14:paraId="57297DDB" w14:textId="77777777" w:rsidR="00296E35" w:rsidRPr="001C0FC4" w:rsidRDefault="00296E35" w:rsidP="00296E35">
      <w:pPr>
        <w:rPr>
          <w:color w:val="000000" w:themeColor="text1"/>
        </w:rPr>
      </w:pPr>
    </w:p>
    <w:p w14:paraId="6DCE2481" w14:textId="77777777" w:rsidR="00296E35" w:rsidRPr="001C0FC4" w:rsidRDefault="00296E35" w:rsidP="00296E35">
      <w:pPr>
        <w:pStyle w:val="TH"/>
        <w:rPr>
          <w:color w:val="000000" w:themeColor="text1"/>
        </w:rPr>
      </w:pPr>
      <w:r w:rsidRPr="001C0FC4">
        <w:rPr>
          <w:color w:val="000000" w:themeColor="text1"/>
        </w:rPr>
        <w:t>Table 6.1.16.3.3-8: SDS SIGNALLING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EECD8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85B62ED" w14:textId="76262414"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5.5.3.8.2-1, condition DELIVERED</w:t>
            </w:r>
          </w:p>
        </w:tc>
      </w:tr>
    </w:tbl>
    <w:p w14:paraId="584F8D0E" w14:textId="77777777" w:rsidR="00296E35" w:rsidRPr="001C0FC4" w:rsidRDefault="00296E35" w:rsidP="00296E35">
      <w:pPr>
        <w:rPr>
          <w:color w:val="000000" w:themeColor="text1"/>
        </w:rPr>
      </w:pPr>
    </w:p>
    <w:p w14:paraId="7EE34A31" w14:textId="77777777" w:rsidR="00296E35" w:rsidRPr="001C0FC4" w:rsidRDefault="00296E35" w:rsidP="00296E35">
      <w:pPr>
        <w:pStyle w:val="TH"/>
        <w:rPr>
          <w:color w:val="000000" w:themeColor="text1"/>
        </w:rPr>
      </w:pPr>
      <w:r w:rsidRPr="001C0FC4">
        <w:rPr>
          <w:color w:val="000000" w:themeColor="text1"/>
        </w:rPr>
        <w:t>Table 6.1.16.3.3-9: Data Payload (Table 6.1.16.3.3-6A)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921EF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0A24085" w14:textId="196E2769"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5.5.3.9.2-2</w:t>
            </w:r>
          </w:p>
        </w:tc>
      </w:tr>
    </w:tbl>
    <w:p w14:paraId="4FB990F6" w14:textId="77777777" w:rsidR="00296E35" w:rsidRPr="001C0FC4" w:rsidRDefault="00296E35" w:rsidP="00296E35">
      <w:pPr>
        <w:rPr>
          <w:color w:val="000000" w:themeColor="text1"/>
        </w:rPr>
      </w:pPr>
    </w:p>
    <w:p w14:paraId="1CFB1AEA" w14:textId="12B01B1D" w:rsidR="00296E35" w:rsidRPr="001C0FC4" w:rsidRDefault="00296E35" w:rsidP="00296E35">
      <w:pPr>
        <w:pStyle w:val="TH"/>
        <w:rPr>
          <w:color w:val="000000" w:themeColor="text1"/>
        </w:rPr>
      </w:pPr>
      <w:r w:rsidRPr="001C0FC4">
        <w:rPr>
          <w:color w:val="000000" w:themeColor="text1"/>
        </w:rPr>
        <w:t>Table 6.1.16.3.3-10: MSRP SEND from the UE (step 3, Table 6.1.16.3.2-1;</w:t>
      </w:r>
      <w:r w:rsidRPr="001C0FC4">
        <w:rPr>
          <w:color w:val="000000" w:themeColor="text1"/>
        </w:rPr>
        <w:br/>
        <w:t xml:space="preserve">step 3, TS </w:t>
      </w:r>
      <w:r>
        <w:rPr>
          <w:color w:val="000000" w:themeColor="text1"/>
        </w:rPr>
        <w:t>37.579</w:t>
      </w:r>
      <w:r w:rsidRPr="001C0FC4">
        <w:rPr>
          <w:color w:val="000000" w:themeColor="text1"/>
        </w:rPr>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211FB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8444BE9" w14:textId="4FE4151C"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5.5.12.1.1-1</w:t>
            </w:r>
          </w:p>
        </w:tc>
      </w:tr>
      <w:tr w:rsidR="00296E35" w:rsidRPr="001C0FC4" w14:paraId="69DC199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CB2CF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88C604"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214977"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30C350B"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65BC687"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77E6C90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CE6297" w14:textId="77777777" w:rsidR="00296E35" w:rsidRPr="001C0FC4" w:rsidRDefault="00296E35" w:rsidP="002E3FCC">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77A8FF30"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952C77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7BA801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D0A8C0" w14:textId="77777777" w:rsidR="00296E35" w:rsidRPr="001C0FC4" w:rsidRDefault="00296E35" w:rsidP="002E3FCC">
            <w:pPr>
              <w:pStyle w:val="TAL"/>
              <w:rPr>
                <w:color w:val="000000" w:themeColor="text1"/>
              </w:rPr>
            </w:pPr>
          </w:p>
        </w:tc>
      </w:tr>
      <w:tr w:rsidR="00296E35" w:rsidRPr="001C0FC4" w14:paraId="6F71455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BA23EC" w14:textId="77777777" w:rsidR="00296E35" w:rsidRPr="001C0FC4" w:rsidRDefault="00296E35" w:rsidP="002E3FCC">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5F00F89D" w14:textId="77777777" w:rsidR="00296E35" w:rsidRPr="001C0FC4" w:rsidRDefault="00296E35" w:rsidP="002E3FCC">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34E7DD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3DB28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AF62189" w14:textId="77777777" w:rsidR="00296E35" w:rsidRPr="001C0FC4" w:rsidRDefault="00296E35" w:rsidP="002E3FCC">
            <w:pPr>
              <w:pStyle w:val="TAL"/>
              <w:rPr>
                <w:color w:val="000000" w:themeColor="text1"/>
              </w:rPr>
            </w:pPr>
          </w:p>
        </w:tc>
      </w:tr>
      <w:tr w:rsidR="00296E35" w:rsidRPr="001C0FC4" w14:paraId="244773F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7EA3ED"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00639C49" w14:textId="77777777" w:rsidR="00296E35" w:rsidRPr="001C0FC4" w:rsidRDefault="00296E35" w:rsidP="002E3FCC">
            <w:pPr>
              <w:pStyle w:val="TAL"/>
              <w:rPr>
                <w:iCs/>
                <w:color w:val="000000" w:themeColor="text1"/>
              </w:rPr>
            </w:pPr>
            <w:r w:rsidRPr="001C0FC4">
              <w:rPr>
                <w:iCs/>
                <w:color w:val="000000" w:themeColor="text1"/>
              </w:rPr>
              <w:t>MCData Protected Payload Message containing SDS NOTIFICATION as specified in table 6.1.16.3.3-11</w:t>
            </w:r>
          </w:p>
        </w:tc>
        <w:tc>
          <w:tcPr>
            <w:tcW w:w="2127" w:type="dxa"/>
            <w:tcBorders>
              <w:top w:val="single" w:sz="4" w:space="0" w:color="auto"/>
              <w:left w:val="single" w:sz="4" w:space="0" w:color="auto"/>
              <w:bottom w:val="single" w:sz="4" w:space="0" w:color="auto"/>
              <w:right w:val="single" w:sz="4" w:space="0" w:color="auto"/>
            </w:tcBorders>
          </w:tcPr>
          <w:p w14:paraId="086F403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EFE369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9816689" w14:textId="77777777" w:rsidR="00296E35" w:rsidRPr="001C0FC4" w:rsidRDefault="00296E35" w:rsidP="002E3FCC">
            <w:pPr>
              <w:pStyle w:val="TAL"/>
              <w:rPr>
                <w:color w:val="000000" w:themeColor="text1"/>
              </w:rPr>
            </w:pPr>
          </w:p>
        </w:tc>
      </w:tr>
    </w:tbl>
    <w:p w14:paraId="6439ADBD" w14:textId="77777777" w:rsidR="00296E35" w:rsidRPr="001C0FC4" w:rsidRDefault="00296E35" w:rsidP="00296E35">
      <w:pPr>
        <w:rPr>
          <w:color w:val="000000" w:themeColor="text1"/>
        </w:rPr>
      </w:pPr>
    </w:p>
    <w:p w14:paraId="13CB1D08" w14:textId="77777777" w:rsidR="00296E35" w:rsidRPr="001C0FC4" w:rsidRDefault="00296E35" w:rsidP="00296E35">
      <w:pPr>
        <w:pStyle w:val="TH"/>
        <w:rPr>
          <w:color w:val="000000" w:themeColor="text1"/>
        </w:rPr>
      </w:pPr>
      <w:r w:rsidRPr="001C0FC4">
        <w:rPr>
          <w:color w:val="000000" w:themeColor="text1"/>
        </w:rPr>
        <w:lastRenderedPageBreak/>
        <w:t>Table 6.1.16.3.3-11: SDS NOTIFICATION (Table 6.1.16.3.3-10)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29400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2256890" w14:textId="43A71AB7"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5.5.3.8.3-1, condition DELIVERED</w:t>
            </w:r>
          </w:p>
        </w:tc>
      </w:tr>
    </w:tbl>
    <w:p w14:paraId="698AB6D7" w14:textId="77777777" w:rsidR="00296E35" w:rsidRPr="001C0FC4" w:rsidRDefault="00296E35" w:rsidP="00296E35">
      <w:pPr>
        <w:rPr>
          <w:color w:val="000000" w:themeColor="text1"/>
        </w:rPr>
      </w:pPr>
    </w:p>
    <w:p w14:paraId="099555F0" w14:textId="54D1BB7A" w:rsidR="00296E35" w:rsidRPr="001C0FC4" w:rsidRDefault="00296E35" w:rsidP="00296E35">
      <w:pPr>
        <w:pStyle w:val="TH"/>
        <w:rPr>
          <w:color w:val="000000" w:themeColor="text1"/>
        </w:rPr>
      </w:pPr>
      <w:r w:rsidRPr="001C0FC4">
        <w:rPr>
          <w:color w:val="000000" w:themeColor="text1"/>
        </w:rPr>
        <w:t>Table 6.1.16.3.3-12: SIP re-INVITE from the SS (step 5, Table 6.1.16.3.2-1;</w:t>
      </w:r>
      <w:r w:rsidRPr="001C0FC4">
        <w:rPr>
          <w:color w:val="000000" w:themeColor="text1"/>
        </w:rPr>
        <w:br/>
        <w:t xml:space="preserve">step 3, TS </w:t>
      </w:r>
      <w:r>
        <w:rPr>
          <w:color w:val="000000" w:themeColor="text1"/>
        </w:rPr>
        <w:t>37.579</w:t>
      </w:r>
      <w:r w:rsidRPr="001C0FC4">
        <w:rPr>
          <w:color w:val="000000" w:themeColor="text1"/>
        </w:rPr>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5E927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10E8705" w14:textId="0CE378A2"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1507D78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8251220"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35595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6B191C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5531A4E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C91160D"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800AB08" w14:textId="77777777" w:rsidTr="002E3FCC">
        <w:tc>
          <w:tcPr>
            <w:tcW w:w="2837" w:type="dxa"/>
            <w:tcBorders>
              <w:top w:val="single" w:sz="4" w:space="0" w:color="auto"/>
              <w:left w:val="single" w:sz="4" w:space="0" w:color="auto"/>
              <w:bottom w:val="single" w:sz="4" w:space="0" w:color="auto"/>
              <w:right w:val="single" w:sz="4" w:space="0" w:color="auto"/>
            </w:tcBorders>
          </w:tcPr>
          <w:p w14:paraId="68E4119C" w14:textId="77777777" w:rsidR="00296E35" w:rsidRPr="001C0FC4" w:rsidRDefault="00296E35" w:rsidP="002E3FCC">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10847706"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4D6E37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2E2291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94F7322" w14:textId="77777777" w:rsidR="00296E35" w:rsidRPr="001C0FC4" w:rsidRDefault="00296E35" w:rsidP="002E3FCC">
            <w:pPr>
              <w:pStyle w:val="TAL"/>
              <w:rPr>
                <w:color w:val="000000" w:themeColor="text1"/>
              </w:rPr>
            </w:pPr>
          </w:p>
        </w:tc>
      </w:tr>
      <w:tr w:rsidR="00296E35" w:rsidRPr="001C0FC4" w14:paraId="71224D1D" w14:textId="77777777" w:rsidTr="002E3FCC">
        <w:tc>
          <w:tcPr>
            <w:tcW w:w="2837" w:type="dxa"/>
            <w:tcBorders>
              <w:top w:val="single" w:sz="4" w:space="0" w:color="auto"/>
              <w:left w:val="single" w:sz="4" w:space="0" w:color="auto"/>
              <w:bottom w:val="single" w:sz="4" w:space="0" w:color="auto"/>
              <w:right w:val="single" w:sz="4" w:space="0" w:color="auto"/>
            </w:tcBorders>
          </w:tcPr>
          <w:p w14:paraId="0CAE2DEC" w14:textId="77777777" w:rsidR="00296E35" w:rsidRPr="001C0FC4" w:rsidRDefault="00296E35" w:rsidP="002E3FCC">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1246C50" w14:textId="77777777" w:rsidR="00296E35" w:rsidRPr="001C0FC4" w:rsidRDefault="00296E35" w:rsidP="002E3FCC">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3D5BE7AB" w14:textId="77777777" w:rsidR="00296E35" w:rsidRPr="001C0FC4" w:rsidRDefault="00296E35" w:rsidP="002E3FCC">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09D36437"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0DB84456" w14:textId="77777777" w:rsidR="00296E35" w:rsidRPr="001C0FC4" w:rsidRDefault="00296E35" w:rsidP="002E3FCC">
            <w:pPr>
              <w:pStyle w:val="TAL"/>
              <w:rPr>
                <w:color w:val="000000" w:themeColor="text1"/>
              </w:rPr>
            </w:pPr>
          </w:p>
        </w:tc>
      </w:tr>
      <w:tr w:rsidR="00296E35" w:rsidRPr="001C0FC4" w14:paraId="765667D6" w14:textId="77777777" w:rsidTr="002E3FCC">
        <w:tc>
          <w:tcPr>
            <w:tcW w:w="2837" w:type="dxa"/>
            <w:tcBorders>
              <w:top w:val="single" w:sz="4" w:space="0" w:color="auto"/>
              <w:left w:val="single" w:sz="4" w:space="0" w:color="auto"/>
              <w:bottom w:val="single" w:sz="4" w:space="0" w:color="auto"/>
              <w:right w:val="single" w:sz="4" w:space="0" w:color="auto"/>
            </w:tcBorders>
          </w:tcPr>
          <w:p w14:paraId="4BF54260"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1B004BFF"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570376C"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6D0B1681" w14:textId="77777777" w:rsidR="00296E35" w:rsidRPr="001C0FC4" w:rsidRDefault="00296E35" w:rsidP="002E3FCC">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5D6B3ED5" w14:textId="77777777" w:rsidR="00296E35" w:rsidRPr="001C0FC4" w:rsidRDefault="00296E35" w:rsidP="002E3FCC">
            <w:pPr>
              <w:pStyle w:val="TAL"/>
              <w:rPr>
                <w:color w:val="000000" w:themeColor="text1"/>
              </w:rPr>
            </w:pPr>
          </w:p>
        </w:tc>
      </w:tr>
      <w:tr w:rsidR="00296E35" w:rsidRPr="001C0FC4" w14:paraId="37B8EBEC" w14:textId="77777777" w:rsidTr="002E3FCC">
        <w:tc>
          <w:tcPr>
            <w:tcW w:w="2837" w:type="dxa"/>
            <w:tcBorders>
              <w:top w:val="single" w:sz="4" w:space="0" w:color="auto"/>
              <w:left w:val="single" w:sz="4" w:space="0" w:color="auto"/>
              <w:bottom w:val="single" w:sz="4" w:space="0" w:color="auto"/>
              <w:right w:val="single" w:sz="4" w:space="0" w:color="auto"/>
            </w:tcBorders>
          </w:tcPr>
          <w:p w14:paraId="6BDA839C" w14:textId="77777777" w:rsidR="00296E35" w:rsidRPr="001C0FC4" w:rsidRDefault="00296E35" w:rsidP="002E3FCC">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38F7F614" w14:textId="77777777" w:rsidR="00296E35" w:rsidRPr="001C0FC4" w:rsidRDefault="00296E35" w:rsidP="002E3FCC">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1BA8213A"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1C0F7E3F"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196AF801" w14:textId="77777777" w:rsidR="00296E35" w:rsidRPr="001C0FC4" w:rsidRDefault="00296E35" w:rsidP="002E3FCC">
            <w:pPr>
              <w:pStyle w:val="TAL"/>
              <w:rPr>
                <w:color w:val="000000" w:themeColor="text1"/>
              </w:rPr>
            </w:pPr>
          </w:p>
        </w:tc>
      </w:tr>
      <w:tr w:rsidR="00296E35" w:rsidRPr="001C0FC4" w14:paraId="5EAD0A0A" w14:textId="77777777" w:rsidTr="002E3FCC">
        <w:tc>
          <w:tcPr>
            <w:tcW w:w="2837" w:type="dxa"/>
            <w:tcBorders>
              <w:top w:val="single" w:sz="4" w:space="0" w:color="auto"/>
              <w:left w:val="single" w:sz="4" w:space="0" w:color="auto"/>
              <w:bottom w:val="single" w:sz="4" w:space="0" w:color="auto"/>
              <w:right w:val="single" w:sz="4" w:space="0" w:color="auto"/>
            </w:tcBorders>
          </w:tcPr>
          <w:p w14:paraId="4C3F80FE"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3B447C5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622CC8"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4A5CCA1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4C11770" w14:textId="77777777" w:rsidR="00296E35" w:rsidRPr="001C0FC4" w:rsidRDefault="00296E35" w:rsidP="002E3FCC">
            <w:pPr>
              <w:pStyle w:val="TAL"/>
              <w:rPr>
                <w:color w:val="000000" w:themeColor="text1"/>
              </w:rPr>
            </w:pPr>
          </w:p>
        </w:tc>
      </w:tr>
      <w:tr w:rsidR="00296E35" w:rsidRPr="001C0FC4" w14:paraId="0E61D44D" w14:textId="77777777" w:rsidTr="002E3FCC">
        <w:tc>
          <w:tcPr>
            <w:tcW w:w="2837" w:type="dxa"/>
            <w:tcBorders>
              <w:top w:val="single" w:sz="4" w:space="0" w:color="auto"/>
              <w:left w:val="single" w:sz="4" w:space="0" w:color="auto"/>
              <w:bottom w:val="single" w:sz="4" w:space="0" w:color="auto"/>
              <w:right w:val="single" w:sz="4" w:space="0" w:color="auto"/>
            </w:tcBorders>
          </w:tcPr>
          <w:p w14:paraId="2F67001E" w14:textId="77777777" w:rsidR="00296E35" w:rsidRPr="001C0FC4" w:rsidRDefault="00296E35" w:rsidP="002E3FCC">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1D7C5A9D" w14:textId="77777777" w:rsidR="00296E35" w:rsidRPr="001C0FC4" w:rsidRDefault="00296E35" w:rsidP="002E3FCC">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46ACF919"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4DD198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129745C" w14:textId="77777777" w:rsidR="00296E35" w:rsidRPr="001C0FC4" w:rsidRDefault="00296E35" w:rsidP="002E3FCC">
            <w:pPr>
              <w:pStyle w:val="TAL"/>
              <w:rPr>
                <w:color w:val="000000" w:themeColor="text1"/>
              </w:rPr>
            </w:pPr>
          </w:p>
        </w:tc>
      </w:tr>
    </w:tbl>
    <w:p w14:paraId="5A1A5082" w14:textId="77777777" w:rsidR="00296E35" w:rsidRPr="001C0FC4" w:rsidRDefault="00296E35" w:rsidP="00296E35">
      <w:pPr>
        <w:rPr>
          <w:color w:val="000000" w:themeColor="text1"/>
        </w:rPr>
      </w:pPr>
    </w:p>
    <w:p w14:paraId="3E8F7075" w14:textId="77777777" w:rsidR="00296E35" w:rsidRPr="001C0FC4" w:rsidRDefault="00296E35" w:rsidP="00296E35">
      <w:pPr>
        <w:pStyle w:val="TH"/>
        <w:rPr>
          <w:color w:val="000000" w:themeColor="text1"/>
        </w:rPr>
      </w:pPr>
      <w:r w:rsidRPr="001C0FC4">
        <w:rPr>
          <w:color w:val="000000" w:themeColor="text1"/>
        </w:rPr>
        <w:t>Table 6.1.16.3.3-13: MCData-Info (Table 6.1.16.3.3-12)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86539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D9FB31" w14:textId="0CB29CB9"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w:t>
            </w:r>
          </w:p>
        </w:tc>
      </w:tr>
      <w:tr w:rsidR="00296E35" w:rsidRPr="001C0FC4" w14:paraId="6C911D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421BC1"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2F88AB"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59ABB86"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C18CE61"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EB2631E"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56C7A8A5" w14:textId="77777777" w:rsidTr="002E3FCC">
        <w:tc>
          <w:tcPr>
            <w:tcW w:w="2837" w:type="dxa"/>
            <w:tcBorders>
              <w:top w:val="single" w:sz="4" w:space="0" w:color="auto"/>
              <w:left w:val="single" w:sz="4" w:space="0" w:color="auto"/>
              <w:bottom w:val="single" w:sz="4" w:space="0" w:color="auto"/>
              <w:right w:val="single" w:sz="4" w:space="0" w:color="auto"/>
            </w:tcBorders>
          </w:tcPr>
          <w:p w14:paraId="16212E3E" w14:textId="77777777" w:rsidR="00296E35" w:rsidRPr="001C0FC4" w:rsidRDefault="00296E35" w:rsidP="002E3FCC">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11F7BAE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7C9A9C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E82EED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0109241" w14:textId="77777777" w:rsidR="00296E35" w:rsidRPr="001C0FC4" w:rsidRDefault="00296E35" w:rsidP="002E3FCC">
            <w:pPr>
              <w:pStyle w:val="TAL"/>
              <w:rPr>
                <w:color w:val="000000" w:themeColor="text1"/>
              </w:rPr>
            </w:pPr>
          </w:p>
        </w:tc>
      </w:tr>
      <w:tr w:rsidR="00296E35" w:rsidRPr="001C0FC4" w14:paraId="518C1B67" w14:textId="77777777" w:rsidTr="002E3FCC">
        <w:tc>
          <w:tcPr>
            <w:tcW w:w="2837" w:type="dxa"/>
            <w:tcBorders>
              <w:top w:val="single" w:sz="4" w:space="0" w:color="auto"/>
              <w:left w:val="single" w:sz="4" w:space="0" w:color="auto"/>
              <w:bottom w:val="single" w:sz="4" w:space="0" w:color="auto"/>
              <w:right w:val="single" w:sz="4" w:space="0" w:color="auto"/>
            </w:tcBorders>
          </w:tcPr>
          <w:p w14:paraId="449DA466" w14:textId="77777777" w:rsidR="00296E35" w:rsidRPr="001C0FC4" w:rsidRDefault="00296E35" w:rsidP="002E3FCC">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EB8AA74"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D70165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0158DD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5EEB46A" w14:textId="77777777" w:rsidR="00296E35" w:rsidRPr="001C0FC4" w:rsidRDefault="00296E35" w:rsidP="002E3FCC">
            <w:pPr>
              <w:pStyle w:val="TAL"/>
              <w:rPr>
                <w:color w:val="000000" w:themeColor="text1"/>
              </w:rPr>
            </w:pPr>
          </w:p>
        </w:tc>
      </w:tr>
      <w:tr w:rsidR="00296E35" w:rsidRPr="001C0FC4" w14:paraId="7BADF6BD" w14:textId="77777777" w:rsidTr="002E3FCC">
        <w:tc>
          <w:tcPr>
            <w:tcW w:w="2837" w:type="dxa"/>
            <w:tcBorders>
              <w:top w:val="single" w:sz="4" w:space="0" w:color="auto"/>
              <w:left w:val="single" w:sz="4" w:space="0" w:color="auto"/>
              <w:bottom w:val="single" w:sz="4" w:space="0" w:color="auto"/>
              <w:right w:val="single" w:sz="4" w:space="0" w:color="auto"/>
            </w:tcBorders>
          </w:tcPr>
          <w:p w14:paraId="0704108B" w14:textId="77777777" w:rsidR="00296E35" w:rsidRPr="001C0FC4" w:rsidRDefault="00296E35" w:rsidP="002E3FCC">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1FB5AF8"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2DDB7F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EE7000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EF80393" w14:textId="77777777" w:rsidR="00296E35" w:rsidRPr="001C0FC4" w:rsidRDefault="00296E35" w:rsidP="002E3FCC">
            <w:pPr>
              <w:pStyle w:val="TAL"/>
              <w:rPr>
                <w:color w:val="000000" w:themeColor="text1"/>
              </w:rPr>
            </w:pPr>
          </w:p>
        </w:tc>
      </w:tr>
      <w:tr w:rsidR="00296E35" w:rsidRPr="001C0FC4" w14:paraId="695E31D1" w14:textId="77777777" w:rsidTr="002E3FCC">
        <w:tc>
          <w:tcPr>
            <w:tcW w:w="2837" w:type="dxa"/>
            <w:tcBorders>
              <w:top w:val="single" w:sz="4" w:space="0" w:color="auto"/>
              <w:left w:val="single" w:sz="4" w:space="0" w:color="auto"/>
              <w:bottom w:val="single" w:sz="4" w:space="0" w:color="auto"/>
              <w:right w:val="single" w:sz="4" w:space="0" w:color="auto"/>
            </w:tcBorders>
          </w:tcPr>
          <w:p w14:paraId="5BDFB6C8" w14:textId="77777777" w:rsidR="00296E35" w:rsidRPr="001C0FC4" w:rsidRDefault="00296E35" w:rsidP="002E3FCC">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3073F5E4"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BAD007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6F8EBB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677B4C0" w14:textId="77777777" w:rsidR="00296E35" w:rsidRPr="001C0FC4" w:rsidRDefault="00296E35" w:rsidP="002E3FCC">
            <w:pPr>
              <w:pStyle w:val="TAL"/>
              <w:rPr>
                <w:color w:val="000000" w:themeColor="text1"/>
              </w:rPr>
            </w:pPr>
          </w:p>
        </w:tc>
      </w:tr>
      <w:tr w:rsidR="00296E35" w:rsidRPr="001C0FC4" w14:paraId="2F62314B" w14:textId="77777777" w:rsidTr="002E3FCC">
        <w:tc>
          <w:tcPr>
            <w:tcW w:w="2837" w:type="dxa"/>
            <w:tcBorders>
              <w:top w:val="single" w:sz="4" w:space="0" w:color="auto"/>
              <w:left w:val="single" w:sz="4" w:space="0" w:color="auto"/>
              <w:bottom w:val="single" w:sz="4" w:space="0" w:color="auto"/>
              <w:right w:val="single" w:sz="4" w:space="0" w:color="auto"/>
            </w:tcBorders>
          </w:tcPr>
          <w:p w14:paraId="5DAA19BB" w14:textId="77777777" w:rsidR="00296E35" w:rsidRPr="001C0FC4" w:rsidRDefault="00296E35" w:rsidP="002E3FCC">
            <w:pPr>
              <w:pStyle w:val="TAL"/>
              <w:rPr>
                <w:color w:val="000000" w:themeColor="text1"/>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61AA0FF8"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543392A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98E10A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A216D12" w14:textId="77777777" w:rsidR="00296E35" w:rsidRPr="001C0FC4" w:rsidRDefault="00296E35" w:rsidP="002E3FCC">
            <w:pPr>
              <w:pStyle w:val="TAL"/>
              <w:rPr>
                <w:color w:val="000000" w:themeColor="text1"/>
              </w:rPr>
            </w:pPr>
          </w:p>
        </w:tc>
      </w:tr>
      <w:tr w:rsidR="00296E35" w:rsidRPr="001C0FC4" w14:paraId="340FD747" w14:textId="77777777" w:rsidTr="002E3FCC">
        <w:tc>
          <w:tcPr>
            <w:tcW w:w="2837" w:type="dxa"/>
            <w:tcBorders>
              <w:top w:val="single" w:sz="4" w:space="0" w:color="auto"/>
              <w:left w:val="single" w:sz="4" w:space="0" w:color="auto"/>
              <w:bottom w:val="single" w:sz="4" w:space="0" w:color="auto"/>
              <w:right w:val="single" w:sz="4" w:space="0" w:color="auto"/>
            </w:tcBorders>
          </w:tcPr>
          <w:p w14:paraId="6509D758"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459747A6" w14:textId="77777777" w:rsidR="00296E35" w:rsidRPr="001C0FC4" w:rsidRDefault="00296E35" w:rsidP="002E3FCC">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57A48EB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F049D8F" w14:textId="77777777" w:rsidR="00296E35" w:rsidRPr="001C0FC4" w:rsidRDefault="00296E35" w:rsidP="002E3FCC">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4F1D59EE" w14:textId="77777777" w:rsidR="00296E35" w:rsidRPr="001C0FC4" w:rsidRDefault="00296E35" w:rsidP="002E3FCC">
            <w:pPr>
              <w:pStyle w:val="TAL"/>
              <w:rPr>
                <w:color w:val="000000" w:themeColor="text1"/>
              </w:rPr>
            </w:pPr>
          </w:p>
        </w:tc>
      </w:tr>
    </w:tbl>
    <w:p w14:paraId="5EC29422" w14:textId="77777777" w:rsidR="00296E35" w:rsidRPr="001C0FC4" w:rsidRDefault="00296E35" w:rsidP="00296E35">
      <w:pPr>
        <w:rPr>
          <w:color w:val="000000" w:themeColor="text1"/>
        </w:rPr>
      </w:pPr>
    </w:p>
    <w:p w14:paraId="69B9D848" w14:textId="77777777" w:rsidR="00296E35" w:rsidRPr="001C0FC4" w:rsidRDefault="00296E35" w:rsidP="00296E35">
      <w:pPr>
        <w:pStyle w:val="Heading3"/>
      </w:pPr>
      <w:bookmarkStart w:id="804" w:name="_Toc178186350"/>
      <w:bookmarkStart w:id="805" w:name="_Toc181109091"/>
      <w:r w:rsidRPr="001C0FC4">
        <w:t>6.1.17</w:t>
      </w:r>
      <w:r w:rsidRPr="001C0FC4">
        <w:tab/>
        <w:t>On-network / Short Data Service (SDS) / Standalone SDS Using Media Plane / Group Standalone SDS / Pre-established session / Client Originated (CO)</w:t>
      </w:r>
      <w:bookmarkEnd w:id="804"/>
      <w:bookmarkEnd w:id="805"/>
    </w:p>
    <w:p w14:paraId="19AB2CA2" w14:textId="77777777" w:rsidR="00296E35" w:rsidRPr="001C0FC4" w:rsidRDefault="00296E35" w:rsidP="00296E35">
      <w:pPr>
        <w:pStyle w:val="H6"/>
      </w:pPr>
      <w:r w:rsidRPr="001C0FC4">
        <w:t>6.1.17.1</w:t>
      </w:r>
      <w:r w:rsidRPr="001C0FC4">
        <w:tab/>
        <w:t>Test Purpose (TP)</w:t>
      </w:r>
    </w:p>
    <w:p w14:paraId="56DBFA99" w14:textId="77777777" w:rsidR="00296E35" w:rsidRPr="001C0FC4" w:rsidRDefault="00296E35" w:rsidP="00296E35">
      <w:pPr>
        <w:pStyle w:val="H6"/>
      </w:pPr>
      <w:r w:rsidRPr="001C0FC4">
        <w:t>(1)</w:t>
      </w:r>
    </w:p>
    <w:p w14:paraId="50299ED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7BE8C98" w14:textId="77777777" w:rsidR="00296E35" w:rsidRPr="001C0FC4" w:rsidRDefault="00296E35" w:rsidP="00296E35">
      <w:pPr>
        <w:pStyle w:val="PL"/>
      </w:pPr>
      <w:r w:rsidRPr="001C0FC4">
        <w:rPr>
          <w:b/>
        </w:rPr>
        <w:t>ensure that</w:t>
      </w:r>
      <w:r w:rsidRPr="001C0FC4">
        <w:t xml:space="preserve"> {</w:t>
      </w:r>
    </w:p>
    <w:p w14:paraId="142486CD"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SDS message using the media plane and using the pre-established session }</w:t>
      </w:r>
    </w:p>
    <w:p w14:paraId="5854294F"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2FC19670" w14:textId="77777777" w:rsidR="00296E35" w:rsidRPr="001C0FC4" w:rsidRDefault="00296E35" w:rsidP="00296E35">
      <w:pPr>
        <w:pStyle w:val="PL"/>
      </w:pPr>
      <w:r w:rsidRPr="001C0FC4">
        <w:t xml:space="preserve">            }</w:t>
      </w:r>
    </w:p>
    <w:p w14:paraId="30B51F41" w14:textId="77777777" w:rsidR="00296E35" w:rsidRPr="001C0FC4" w:rsidRDefault="00296E35" w:rsidP="00296E35">
      <w:pPr>
        <w:pStyle w:val="PL"/>
      </w:pPr>
    </w:p>
    <w:p w14:paraId="2F7CCEEA" w14:textId="77777777" w:rsidR="00296E35" w:rsidRPr="001C0FC4" w:rsidRDefault="00296E35" w:rsidP="00296E35">
      <w:pPr>
        <w:pStyle w:val="H6"/>
      </w:pPr>
      <w:r w:rsidRPr="001C0FC4">
        <w:t>(2)</w:t>
      </w:r>
    </w:p>
    <w:p w14:paraId="621AB9BA"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365402CA" w14:textId="77777777" w:rsidR="00296E35" w:rsidRPr="001C0FC4" w:rsidRDefault="00296E35" w:rsidP="00296E35">
      <w:pPr>
        <w:pStyle w:val="PL"/>
      </w:pPr>
      <w:r w:rsidRPr="001C0FC4">
        <w:rPr>
          <w:b/>
        </w:rPr>
        <w:t>ensure that</w:t>
      </w:r>
      <w:r w:rsidRPr="001C0FC4">
        <w:t xml:space="preserve"> {</w:t>
      </w:r>
    </w:p>
    <w:p w14:paraId="4FFBE0A4"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0CE5C494" w14:textId="77777777" w:rsidR="00296E35" w:rsidRPr="001C0FC4" w:rsidRDefault="00296E35" w:rsidP="00296E35">
      <w:pPr>
        <w:pStyle w:val="PL"/>
      </w:pPr>
      <w:r w:rsidRPr="001C0FC4">
        <w:t xml:space="preserve">    </w:t>
      </w:r>
      <w:r w:rsidRPr="001C0FC4">
        <w:rPr>
          <w:b/>
        </w:rPr>
        <w:t>then</w:t>
      </w:r>
      <w:r w:rsidRPr="001C0FC4">
        <w:t xml:space="preserve"> { UE (MCDATA Client) sends the group standalone SDS message via a MSRP SEND message with a disposition of "DELIVERY" }</w:t>
      </w:r>
    </w:p>
    <w:p w14:paraId="65B322CD" w14:textId="77777777" w:rsidR="00296E35" w:rsidRPr="001C0FC4" w:rsidRDefault="00296E35" w:rsidP="00296E35">
      <w:pPr>
        <w:pStyle w:val="PL"/>
      </w:pPr>
      <w:r w:rsidRPr="001C0FC4">
        <w:t xml:space="preserve">            }</w:t>
      </w:r>
    </w:p>
    <w:p w14:paraId="244B05CA" w14:textId="77777777" w:rsidR="00296E35" w:rsidRPr="001C0FC4" w:rsidRDefault="00296E35" w:rsidP="00296E35">
      <w:pPr>
        <w:pStyle w:val="PL"/>
      </w:pPr>
    </w:p>
    <w:p w14:paraId="6D29DEC3" w14:textId="77777777" w:rsidR="00296E35" w:rsidRPr="001C0FC4" w:rsidRDefault="00296E35" w:rsidP="00296E35">
      <w:pPr>
        <w:pStyle w:val="H6"/>
      </w:pPr>
      <w:r w:rsidRPr="001C0FC4">
        <w:t>(3)</w:t>
      </w:r>
    </w:p>
    <w:p w14:paraId="7A53CA82"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t>
      </w:r>
    </w:p>
    <w:p w14:paraId="7B8CDE2D" w14:textId="77777777" w:rsidR="00296E35" w:rsidRPr="001C0FC4" w:rsidRDefault="00296E35" w:rsidP="00296E35">
      <w:pPr>
        <w:pStyle w:val="PL"/>
      </w:pPr>
      <w:r w:rsidRPr="001C0FC4">
        <w:rPr>
          <w:b/>
        </w:rPr>
        <w:t>ensure that</w:t>
      </w:r>
      <w:r w:rsidRPr="001C0FC4">
        <w:t xml:space="preserve"> {</w:t>
      </w:r>
    </w:p>
    <w:p w14:paraId="6634556A"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00BDA119"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05D9EA8B" w14:textId="77777777" w:rsidR="00296E35" w:rsidRPr="001C0FC4" w:rsidRDefault="00296E35" w:rsidP="00296E35">
      <w:pPr>
        <w:pStyle w:val="PL"/>
      </w:pPr>
      <w:r w:rsidRPr="001C0FC4">
        <w:t xml:space="preserve">            }</w:t>
      </w:r>
    </w:p>
    <w:p w14:paraId="14077B4A" w14:textId="77777777" w:rsidR="00296E35" w:rsidRPr="001C0FC4" w:rsidRDefault="00296E35" w:rsidP="00296E35">
      <w:pPr>
        <w:pStyle w:val="PL"/>
      </w:pPr>
    </w:p>
    <w:p w14:paraId="7E118BF8" w14:textId="77777777" w:rsidR="00296E35" w:rsidRPr="001C0FC4" w:rsidRDefault="00296E35" w:rsidP="00296E35">
      <w:pPr>
        <w:pStyle w:val="H6"/>
      </w:pPr>
      <w:r w:rsidRPr="001C0FC4">
        <w:t>(4)</w:t>
      </w:r>
    </w:p>
    <w:p w14:paraId="0233B1F9" w14:textId="77777777" w:rsidR="00296E35" w:rsidRPr="001C0FC4" w:rsidRDefault="00296E35" w:rsidP="00296E35">
      <w:pPr>
        <w:pStyle w:val="PL"/>
      </w:pPr>
      <w:r w:rsidRPr="001C0FC4">
        <w:rPr>
          <w:b/>
        </w:rPr>
        <w:t>with</w:t>
      </w:r>
      <w:r w:rsidRPr="001C0FC4">
        <w:t xml:space="preserve"> { UE (MCDATA Client) having sent a group standalone SDS message using the media plane with a disposition of "DELIVERY" }</w:t>
      </w:r>
    </w:p>
    <w:p w14:paraId="143F5355" w14:textId="77777777" w:rsidR="00296E35" w:rsidRPr="001C0FC4" w:rsidRDefault="00296E35" w:rsidP="00296E35">
      <w:pPr>
        <w:pStyle w:val="PL"/>
      </w:pPr>
      <w:r w:rsidRPr="001C0FC4">
        <w:rPr>
          <w:b/>
        </w:rPr>
        <w:t>ensure that</w:t>
      </w:r>
      <w:r w:rsidRPr="001C0FC4">
        <w:t xml:space="preserve"> {</w:t>
      </w:r>
    </w:p>
    <w:p w14:paraId="5C6CAE5C"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5069DF08"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89E070F" w14:textId="77777777" w:rsidR="00296E35" w:rsidRPr="001C0FC4" w:rsidRDefault="00296E35" w:rsidP="00296E35">
      <w:pPr>
        <w:pStyle w:val="PL"/>
      </w:pPr>
      <w:r w:rsidRPr="001C0FC4">
        <w:t xml:space="preserve">            }</w:t>
      </w:r>
    </w:p>
    <w:p w14:paraId="31817310" w14:textId="77777777" w:rsidR="00296E35" w:rsidRPr="001C0FC4" w:rsidRDefault="00296E35" w:rsidP="00296E35">
      <w:pPr>
        <w:pStyle w:val="PL"/>
      </w:pPr>
    </w:p>
    <w:p w14:paraId="4E27F185" w14:textId="77777777" w:rsidR="00296E35" w:rsidRPr="001C0FC4" w:rsidRDefault="00296E35" w:rsidP="00296E35">
      <w:pPr>
        <w:pStyle w:val="H6"/>
      </w:pPr>
      <w:r w:rsidRPr="001C0FC4">
        <w:t>6.1.17.2</w:t>
      </w:r>
      <w:r w:rsidRPr="001C0FC4">
        <w:tab/>
        <w:t>Conformance requirements</w:t>
      </w:r>
    </w:p>
    <w:p w14:paraId="6D696ACF" w14:textId="77777777" w:rsidR="00296E35" w:rsidRPr="001C0FC4" w:rsidRDefault="00296E35" w:rsidP="00296E35">
      <w:r w:rsidRPr="001C0FC4">
        <w:t>References: The conformance requirements covered in the current TC are specified in: TS 24.282, clauses 9.2.5.3.1.1, 9.2.3.2.1, 9.2.5.4.1.1, 12.2.1.2, TS 24.582 clauses 12.1,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0336BD5" w14:textId="77777777" w:rsidR="00296E35" w:rsidRPr="001C0FC4" w:rsidRDefault="00296E35" w:rsidP="00296E35">
      <w:r w:rsidRPr="001C0FC4">
        <w:t>[TS 24.282, clause 9.2.5.3.1.1]</w:t>
      </w:r>
    </w:p>
    <w:p w14:paraId="4FBC7BC2" w14:textId="77777777" w:rsidR="00296E35" w:rsidRPr="001C0FC4" w:rsidRDefault="00296E35" w:rsidP="00296E35">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CE48FDB" w14:textId="77777777" w:rsidR="00296E35" w:rsidRPr="001C0FC4" w:rsidRDefault="00296E35" w:rsidP="00296E35">
      <w:r w:rsidRPr="001C0FC4">
        <w:t>The MCData client:</w:t>
      </w:r>
    </w:p>
    <w:p w14:paraId="376F8646"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4C7EEA5E"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3BF2082B" w14:textId="77777777" w:rsidR="00296E35" w:rsidRPr="001C0FC4" w:rsidRDefault="00296E35" w:rsidP="00296E35">
      <w:pPr>
        <w:pStyle w:val="B1"/>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4F30224D"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04A0C529" w14:textId="77777777" w:rsidR="00296E35" w:rsidRPr="001C0FC4" w:rsidRDefault="00296E35" w:rsidP="00296E35">
      <w:pPr>
        <w:pStyle w:val="B2"/>
      </w:pPr>
      <w:r w:rsidRPr="001C0FC4">
        <w:t>a)</w:t>
      </w:r>
      <w:r w:rsidRPr="001C0FC4">
        <w:tab/>
        <w:t>an hname "body" parameter populated with:</w:t>
      </w:r>
    </w:p>
    <w:p w14:paraId="26B85990" w14:textId="77777777" w:rsidR="00296E35" w:rsidRPr="001C0FC4" w:rsidRDefault="00296E35" w:rsidP="00296E35">
      <w:pPr>
        <w:pStyle w:val="B3"/>
      </w:pPr>
      <w:r w:rsidRPr="001C0FC4">
        <w:rPr>
          <w:rFonts w:eastAsia="Malgun Gothic"/>
        </w:rPr>
        <w:t>i)</w:t>
      </w:r>
      <w:r w:rsidRPr="001C0FC4">
        <w:rPr>
          <w:rFonts w:eastAsia="Malgun Gothic"/>
        </w:rPr>
        <w:tab/>
        <w:t>an application/sdp MIME body containing an SDP offer with media attributes specified in subclause</w:t>
      </w:r>
      <w:r w:rsidRPr="001C0FC4">
        <w:t> </w:t>
      </w:r>
      <w:r w:rsidRPr="001C0FC4">
        <w:rPr>
          <w:rFonts w:eastAsia="Malgun Gothic"/>
        </w:rPr>
        <w:t>9.2.3.2.1, if</w:t>
      </w:r>
      <w:r w:rsidRPr="001C0FC4">
        <w:t xml:space="preserve"> a group standalone SDS message is requested</w:t>
      </w:r>
      <w:r w:rsidRPr="001C0FC4">
        <w:rPr>
          <w:rFonts w:eastAsia="Malgun Gothic"/>
        </w:rPr>
        <w:t>;</w:t>
      </w:r>
    </w:p>
    <w:p w14:paraId="0950AE7A" w14:textId="77777777" w:rsidR="00296E35" w:rsidRPr="001C0FC4" w:rsidRDefault="00296E35" w:rsidP="00296E35">
      <w:pPr>
        <w:pStyle w:val="B3"/>
      </w:pPr>
      <w:r w:rsidRPr="001C0FC4">
        <w:t>ii)</w:t>
      </w:r>
      <w:r w:rsidRPr="001C0FC4">
        <w:tab/>
        <w:t>an application/vnd.3gpp.mcdata-info MIME body with:</w:t>
      </w:r>
    </w:p>
    <w:p w14:paraId="77422488" w14:textId="77777777" w:rsidR="00296E35" w:rsidRPr="001C0FC4" w:rsidRDefault="00296E35" w:rsidP="00296E35">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3F8067AC" w14:textId="77777777" w:rsidR="00296E35" w:rsidRPr="001C0FC4" w:rsidRDefault="00296E35" w:rsidP="00296E35">
      <w:pPr>
        <w:pStyle w:val="B4"/>
      </w:pPr>
      <w:r w:rsidRPr="001C0FC4">
        <w:t>B)</w:t>
      </w:r>
      <w:r w:rsidRPr="001C0FC4">
        <w:tab/>
        <w:t>the &lt;mcdata-request-uri&gt; element set to the MCData group identity;</w:t>
      </w:r>
    </w:p>
    <w:p w14:paraId="3C160B79" w14:textId="77777777" w:rsidR="00296E35" w:rsidRPr="001C0FC4" w:rsidRDefault="00296E35" w:rsidP="00296E35">
      <w:pPr>
        <w:pStyle w:val="B4"/>
      </w:pPr>
      <w:r w:rsidRPr="001C0FC4">
        <w:t>C)</w:t>
      </w:r>
      <w:r w:rsidRPr="001C0FC4">
        <w:tab/>
        <w:t>the &lt;mcdata-client-id&gt; element set to the MCData client ID of the originating MCData client; and</w:t>
      </w:r>
    </w:p>
    <w:p w14:paraId="34C30091" w14:textId="77777777" w:rsidR="00296E35" w:rsidRPr="001C0FC4" w:rsidRDefault="00296E35" w:rsidP="00296E35">
      <w:pPr>
        <w:pStyle w:val="B4"/>
      </w:pPr>
      <w:r w:rsidRPr="001C0FC4">
        <w:lastRenderedPageBreak/>
        <w:t>D)</w:t>
      </w:r>
      <w:r w:rsidRPr="001C0FC4">
        <w:tab/>
        <w:t>if the MCData client is aware of active functional aliases and if an active functional alias is to be included in the SIP REFER request, the &lt;functional-alias-URI&gt; element set to the URI of the used functional alias;</w:t>
      </w:r>
    </w:p>
    <w:p w14:paraId="37F98BD3" w14:textId="77777777" w:rsidR="00296E35" w:rsidRPr="001C0FC4" w:rsidRDefault="00296E35" w:rsidP="00296E35">
      <w:pPr>
        <w:pStyle w:val="B1"/>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7B75ECA0" w14:textId="77777777" w:rsidR="00296E35" w:rsidRPr="001C0FC4" w:rsidRDefault="00296E35" w:rsidP="00296E35">
      <w:pPr>
        <w:pStyle w:val="B1"/>
      </w:pPr>
      <w:r w:rsidRPr="001C0FC4">
        <w:t>5)</w:t>
      </w:r>
      <w:r w:rsidRPr="001C0FC4">
        <w:tab/>
        <w:t>may include a P-Preferred-Identity header field in the SIP INVITE request containing a public user identity as specified in 3GPP TS 24.229 [5];</w:t>
      </w:r>
    </w:p>
    <w:p w14:paraId="7603A132" w14:textId="77777777" w:rsidR="00296E35" w:rsidRPr="001C0FC4" w:rsidRDefault="00296E35" w:rsidP="00296E35">
      <w:pPr>
        <w:pStyle w:val="B1"/>
      </w:pPr>
      <w:r w:rsidRPr="001C0FC4">
        <w:t>6)</w:t>
      </w:r>
      <w:r w:rsidRPr="001C0FC4">
        <w:tab/>
        <w:t>shall include the following according to IETF RFC 4488 [53]:</w:t>
      </w:r>
    </w:p>
    <w:p w14:paraId="044BEABC" w14:textId="77777777" w:rsidR="00296E35" w:rsidRPr="001C0FC4" w:rsidRDefault="00296E35" w:rsidP="00296E35">
      <w:pPr>
        <w:pStyle w:val="B2"/>
      </w:pPr>
      <w:r w:rsidRPr="001C0FC4">
        <w:t>a)</w:t>
      </w:r>
      <w:r w:rsidRPr="001C0FC4">
        <w:tab/>
        <w:t>the option tag "norefersub" in the Supported header field; and</w:t>
      </w:r>
    </w:p>
    <w:p w14:paraId="6F78F39A" w14:textId="77777777" w:rsidR="00296E35" w:rsidRPr="001C0FC4" w:rsidRDefault="00296E35" w:rsidP="00296E35">
      <w:pPr>
        <w:pStyle w:val="B2"/>
      </w:pPr>
      <w:r w:rsidRPr="001C0FC4">
        <w:t>b)</w:t>
      </w:r>
      <w:r w:rsidRPr="001C0FC4">
        <w:tab/>
        <w:t>the value "false" in the Refer-Sub header field;</w:t>
      </w:r>
    </w:p>
    <w:p w14:paraId="0E265BD3" w14:textId="77777777" w:rsidR="00296E35" w:rsidRPr="001C0FC4" w:rsidRDefault="00296E35" w:rsidP="00296E35">
      <w:pPr>
        <w:pStyle w:val="B1"/>
      </w:pPr>
      <w:r w:rsidRPr="001C0FC4">
        <w:t>7)</w:t>
      </w:r>
      <w:r w:rsidRPr="001C0FC4">
        <w:tab/>
        <w:t>shall include a Target-Dialog header field as specified in IETF RFC 4538 [54] identifying the pre-established session;</w:t>
      </w:r>
    </w:p>
    <w:p w14:paraId="709D714F" w14:textId="77777777" w:rsidR="00296E35" w:rsidRPr="001C0FC4" w:rsidRDefault="00296E35" w:rsidP="00296E35">
      <w:pPr>
        <w:pStyle w:val="B1"/>
      </w:pPr>
      <w:r w:rsidRPr="001C0FC4">
        <w:t>8)</w:t>
      </w:r>
      <w:r w:rsidRPr="001C0FC4">
        <w:tab/>
        <w:t>shall include the g.3gpp.mcdata.sds media feature tag in the Contact header field of the SIP REFER request according to IETF RFC 3840 [16]; and</w:t>
      </w:r>
    </w:p>
    <w:p w14:paraId="6310E4B9" w14:textId="77777777" w:rsidR="00296E35" w:rsidRPr="001C0FC4" w:rsidRDefault="00296E35" w:rsidP="00296E35">
      <w:pPr>
        <w:pStyle w:val="B1"/>
      </w:pPr>
      <w:r w:rsidRPr="001C0FC4">
        <w:t>9)</w:t>
      </w:r>
      <w:r w:rsidRPr="001C0FC4">
        <w:tab/>
        <w:t>shall send the SIP REFER request according to 3GPP TS 24.229 [5].</w:t>
      </w:r>
    </w:p>
    <w:p w14:paraId="1A238552" w14:textId="77777777" w:rsidR="00296E35" w:rsidRPr="001C0FC4" w:rsidRDefault="00296E35" w:rsidP="00296E35">
      <w:r w:rsidRPr="001C0FC4">
        <w:t>On receiving a final SIP 2xx response to the SIP REFER request, the MCData client:</w:t>
      </w:r>
    </w:p>
    <w:p w14:paraId="5FBE54C8" w14:textId="77777777" w:rsidR="00296E35" w:rsidRPr="001C0FC4" w:rsidRDefault="00296E35" w:rsidP="00296E35">
      <w:pPr>
        <w:pStyle w:val="B1"/>
      </w:pPr>
      <w:r w:rsidRPr="001C0FC4">
        <w:t>1)</w:t>
      </w:r>
      <w:r w:rsidRPr="001C0FC4">
        <w:tab/>
        <w:t>shall interact with the media plane as specified in 3GPP TS 24.582 [15].</w:t>
      </w:r>
    </w:p>
    <w:p w14:paraId="23C76D20" w14:textId="77777777" w:rsidR="00296E35" w:rsidRPr="001C0FC4" w:rsidRDefault="00296E35" w:rsidP="00296E35">
      <w:r w:rsidRPr="001C0FC4">
        <w:t>On receiving a SIP re-INVITE request within the pre-established session targeted by the sent SIP REFER request, the MCData client:</w:t>
      </w:r>
    </w:p>
    <w:p w14:paraId="34B230C1"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33052492" w14:textId="77777777" w:rsidR="00296E35" w:rsidRPr="001C0FC4" w:rsidRDefault="00296E35" w:rsidP="00296E35">
      <w:pPr>
        <w:pStyle w:val="B2"/>
      </w:pPr>
      <w:r w:rsidRPr="001C0FC4">
        <w:t>i)</w:t>
      </w:r>
      <w:r w:rsidRPr="001C0FC4">
        <w:tab/>
        <w:t>shall notify MCData user about successful the MCData communication establishment;</w:t>
      </w:r>
    </w:p>
    <w:p w14:paraId="6758C150"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52FD16D1" w14:textId="77777777" w:rsidR="00296E35" w:rsidRPr="001C0FC4" w:rsidRDefault="00296E35" w:rsidP="00296E35">
      <w:pPr>
        <w:pStyle w:val="B2"/>
      </w:pPr>
      <w:r w:rsidRPr="001C0FC4">
        <w:t>i)</w:t>
      </w:r>
      <w:r w:rsidRPr="001C0FC4">
        <w:tab/>
        <w:t>shall notify MCData user about the MCData communication establishment failure; and</w:t>
      </w:r>
    </w:p>
    <w:p w14:paraId="52613A53" w14:textId="77777777" w:rsidR="00296E35" w:rsidRPr="001C0FC4" w:rsidRDefault="00296E35" w:rsidP="00296E35">
      <w:pPr>
        <w:pStyle w:val="B1"/>
      </w:pPr>
      <w:r w:rsidRPr="001C0FC4">
        <w:t>3)</w:t>
      </w:r>
      <w:r w:rsidRPr="001C0FC4">
        <w:tab/>
        <w:t>shall interact with the media plane as specified in 3GPP TS 24.582 [15].</w:t>
      </w:r>
    </w:p>
    <w:p w14:paraId="7707594A" w14:textId="77777777" w:rsidR="00296E35" w:rsidRPr="001C0FC4" w:rsidRDefault="00296E35" w:rsidP="00296E35">
      <w:r w:rsidRPr="001C0FC4">
        <w:t>[TS 24.282, clause 9.2.3.2.1]</w:t>
      </w:r>
    </w:p>
    <w:p w14:paraId="6FF97599" w14:textId="77777777" w:rsidR="00296E35" w:rsidRPr="001C0FC4" w:rsidRDefault="00296E35" w:rsidP="00296E35">
      <w:r w:rsidRPr="001C0FC4">
        <w:t>When composing an SDP offer according to 3GPP TS 24.229 [5], IETF RFC 4975 [17], IETF RFC 6135 [19] and IETF RFC 6714 [20] the MCData client:</w:t>
      </w:r>
    </w:p>
    <w:p w14:paraId="50216964" w14:textId="77777777" w:rsidR="00296E35" w:rsidRPr="001C0FC4" w:rsidRDefault="00296E35" w:rsidP="00296E35">
      <w:pPr>
        <w:pStyle w:val="B1"/>
      </w:pPr>
      <w:r w:rsidRPr="001C0FC4">
        <w:t>1)</w:t>
      </w:r>
      <w:r w:rsidRPr="001C0FC4">
        <w:tab/>
        <w:t>shall include an "m=message" media-level section for the MCData media stream consisting of:</w:t>
      </w:r>
    </w:p>
    <w:p w14:paraId="2CD4F014" w14:textId="77777777" w:rsidR="00296E35" w:rsidRPr="001C0FC4" w:rsidRDefault="00296E35" w:rsidP="00296E35">
      <w:pPr>
        <w:pStyle w:val="B2"/>
      </w:pPr>
      <w:r w:rsidRPr="001C0FC4">
        <w:t>a)</w:t>
      </w:r>
      <w:r w:rsidRPr="001C0FC4">
        <w:tab/>
        <w:t>the port number;</w:t>
      </w:r>
    </w:p>
    <w:p w14:paraId="000B0570" w14:textId="77777777" w:rsidR="00296E35" w:rsidRPr="001C0FC4" w:rsidRDefault="00296E35" w:rsidP="00296E35">
      <w:pPr>
        <w:pStyle w:val="B2"/>
      </w:pPr>
      <w:r w:rsidRPr="001C0FC4">
        <w:t>b)</w:t>
      </w:r>
      <w:r w:rsidRPr="001C0FC4">
        <w:tab/>
        <w:t>a protocol field value of "TCP/MSRP", or "TCP/TLS/MSRP" for TLS;</w:t>
      </w:r>
    </w:p>
    <w:p w14:paraId="41DC48D1" w14:textId="77777777" w:rsidR="00296E35" w:rsidRPr="001C0FC4" w:rsidRDefault="00296E35" w:rsidP="00296E35">
      <w:pPr>
        <w:pStyle w:val="B2"/>
      </w:pPr>
      <w:r w:rsidRPr="001C0FC4">
        <w:t>c)</w:t>
      </w:r>
      <w:r w:rsidRPr="001C0FC4">
        <w:tab/>
        <w:t>a format list field set to ‘*’;</w:t>
      </w:r>
    </w:p>
    <w:p w14:paraId="3AE25D6F" w14:textId="77777777" w:rsidR="00296E35" w:rsidRPr="001C0FC4" w:rsidRDefault="00296E35" w:rsidP="00296E35">
      <w:pPr>
        <w:pStyle w:val="B2"/>
      </w:pPr>
      <w:r w:rsidRPr="001C0FC4">
        <w:t>d)</w:t>
      </w:r>
      <w:r w:rsidRPr="001C0FC4">
        <w:tab/>
        <w:t>an "a=sendonly" attribute;</w:t>
      </w:r>
    </w:p>
    <w:p w14:paraId="192734D5" w14:textId="77777777" w:rsidR="00296E35" w:rsidRPr="001C0FC4" w:rsidRDefault="00296E35" w:rsidP="00296E35">
      <w:pPr>
        <w:pStyle w:val="B2"/>
      </w:pPr>
      <w:r w:rsidRPr="001C0FC4">
        <w:t>e)</w:t>
      </w:r>
      <w:r w:rsidRPr="001C0FC4">
        <w:tab/>
        <w:t>an "a=path" attribute containing its own MSRP URI;</w:t>
      </w:r>
    </w:p>
    <w:p w14:paraId="10228A20"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819B0B0"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C9C1938"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7B80458B" w14:textId="77777777" w:rsidR="00296E35" w:rsidRPr="001C0FC4" w:rsidRDefault="00296E35" w:rsidP="00296E35">
      <w:r w:rsidRPr="001C0FC4">
        <w:lastRenderedPageBreak/>
        <w:t>[TS 24.282, clause 9.2.5.4.1.1]</w:t>
      </w:r>
    </w:p>
    <w:p w14:paraId="02F8DB4A"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200147AE"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C278E9D"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44971AEA"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73F062D7"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680CB828"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4B01BFA8"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1D2263CE"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4B5B8C29"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121CCED3"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76372487"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3C8151DE" w14:textId="77777777" w:rsidR="00296E35" w:rsidRPr="001C0FC4" w:rsidRDefault="00296E35" w:rsidP="00296E35">
      <w:r w:rsidRPr="001C0FC4">
        <w:t>On receiving a SIP re-INVITE request within the pre-established session targeted by the sent SIP REFER request, the MCData client:</w:t>
      </w:r>
    </w:p>
    <w:p w14:paraId="482E912F"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3D848241" w14:textId="77777777" w:rsidR="00296E35" w:rsidRPr="001C0FC4" w:rsidRDefault="00296E35" w:rsidP="00296E35">
      <w:pPr>
        <w:pStyle w:val="B2"/>
      </w:pPr>
      <w:r w:rsidRPr="001C0FC4">
        <w:t>i)</w:t>
      </w:r>
      <w:r w:rsidRPr="001C0FC4">
        <w:tab/>
        <w:t>shall notify MCData user about successful the MCData communication termination.</w:t>
      </w:r>
    </w:p>
    <w:p w14:paraId="1F85CAB6" w14:textId="77777777" w:rsidR="00296E35" w:rsidRPr="001C0FC4" w:rsidRDefault="00296E35" w:rsidP="00296E35">
      <w:r w:rsidRPr="001C0FC4">
        <w:t>[TS 24.282, clause 12.2.1.2]</w:t>
      </w:r>
    </w:p>
    <w:p w14:paraId="6ABE6C73" w14:textId="77777777" w:rsidR="00296E35" w:rsidRPr="001C0FC4" w:rsidRDefault="00296E35" w:rsidP="00296E35">
      <w:pPr>
        <w:rPr>
          <w:rFonts w:eastAsia="SimSun"/>
        </w:rPr>
      </w:pPr>
      <w:r w:rsidRPr="001C0FC4">
        <w:rPr>
          <w:rFonts w:eastAsia="SimSun"/>
        </w:rPr>
        <w:t>Upon receipt of a:</w:t>
      </w:r>
    </w:p>
    <w:p w14:paraId="26536ACB"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6934C09D"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7CE4331" w14:textId="77777777" w:rsidR="00296E35" w:rsidRPr="001C0FC4" w:rsidRDefault="00296E35" w:rsidP="00296E35">
      <w:pPr>
        <w:rPr>
          <w:rFonts w:eastAsia="SimSun"/>
        </w:rPr>
      </w:pPr>
      <w:r w:rsidRPr="001C0FC4">
        <w:rPr>
          <w:rFonts w:eastAsia="SimSun"/>
        </w:rPr>
        <w:t>the MCData client:</w:t>
      </w:r>
    </w:p>
    <w:p w14:paraId="2EF487D1"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760B2EAB"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260A5CD8" w14:textId="77777777" w:rsidR="00296E35" w:rsidRPr="001C0FC4" w:rsidRDefault="00296E35" w:rsidP="00296E35">
      <w:r w:rsidRPr="001C0FC4">
        <w:t>[TS 24.582, clause 12.1]</w:t>
      </w:r>
    </w:p>
    <w:p w14:paraId="769894B8"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68E5745" w14:textId="77777777" w:rsidR="00296E35" w:rsidRPr="001C0FC4" w:rsidRDefault="00296E35" w:rsidP="00296E35">
      <w:r w:rsidRPr="001C0FC4">
        <w:t>[TS 24.582, clause 6.1.1.2.1]</w:t>
      </w:r>
    </w:p>
    <w:p w14:paraId="2DB6D8CB" w14:textId="77777777" w:rsidR="00296E35" w:rsidRPr="001C0FC4" w:rsidRDefault="00296E35" w:rsidP="00296E35">
      <w:r w:rsidRPr="001C0FC4">
        <w:t>Upon receiving an indication to establish MSRP connection for standalone SDS using media plane as the originating client, the MCData client:</w:t>
      </w:r>
    </w:p>
    <w:p w14:paraId="5AA7BEB5" w14:textId="77777777" w:rsidR="00296E35" w:rsidRPr="001C0FC4" w:rsidRDefault="00296E35" w:rsidP="00296E35">
      <w:pPr>
        <w:pStyle w:val="B1"/>
      </w:pPr>
      <w:r w:rsidRPr="001C0FC4">
        <w:t>1.</w:t>
      </w:r>
      <w:r w:rsidRPr="001C0FC4">
        <w:tab/>
        <w:t>shall act as an MSRP client according to IETF RFC 6135 [12];</w:t>
      </w:r>
    </w:p>
    <w:p w14:paraId="704C1339" w14:textId="77777777" w:rsidR="00296E35" w:rsidRPr="001C0FC4" w:rsidRDefault="00296E35" w:rsidP="00296E35">
      <w:pPr>
        <w:pStyle w:val="B1"/>
      </w:pPr>
      <w:r w:rsidRPr="001C0FC4">
        <w:t>2.</w:t>
      </w:r>
      <w:r w:rsidRPr="001C0FC4">
        <w:tab/>
        <w:t>shall act according to IETF RFC 6135 [12], as:</w:t>
      </w:r>
    </w:p>
    <w:p w14:paraId="318A5A02" w14:textId="77777777" w:rsidR="00296E35" w:rsidRPr="001C0FC4" w:rsidRDefault="00296E35" w:rsidP="00296E35">
      <w:pPr>
        <w:pStyle w:val="B2"/>
      </w:pPr>
      <w:r w:rsidRPr="001C0FC4">
        <w:lastRenderedPageBreak/>
        <w:t>a.</w:t>
      </w:r>
      <w:r w:rsidRPr="001C0FC4">
        <w:tab/>
        <w:t>an "active" endpoint, if a=setup attribute in the received SDP answer is set to "passive"; and</w:t>
      </w:r>
    </w:p>
    <w:p w14:paraId="23ABD293" w14:textId="77777777" w:rsidR="00296E35" w:rsidRPr="001C0FC4" w:rsidRDefault="00296E35" w:rsidP="00296E35">
      <w:pPr>
        <w:pStyle w:val="B2"/>
      </w:pPr>
      <w:r w:rsidRPr="001C0FC4">
        <w:t>b.</w:t>
      </w:r>
      <w:r w:rsidRPr="001C0FC4">
        <w:tab/>
        <w:t>an "passive" endpoint, if a=setup attribute in the received SDP answer is set to "active";</w:t>
      </w:r>
    </w:p>
    <w:p w14:paraId="11BA0EB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9D28C78"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63AE3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41F268F"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7A1706B9"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6069F20C"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B77A687"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183C5FAA" w14:textId="77777777" w:rsidR="00296E35" w:rsidRPr="001C0FC4" w:rsidRDefault="00296E35" w:rsidP="00296E35">
      <w:r w:rsidRPr="001C0FC4">
        <w:t>If MSRP chunking is not used then on receipt of a 200 (OK) response, the MCData client shall terminate the SIP session as specified in 3GPP TS 24.282 [8].</w:t>
      </w:r>
    </w:p>
    <w:p w14:paraId="5F2EAF55" w14:textId="77777777" w:rsidR="00296E35" w:rsidRPr="001C0FC4" w:rsidRDefault="00296E35" w:rsidP="00296E35">
      <w:r w:rsidRPr="001C0FC4">
        <w:t>If MSRP chunking is used, the MCData client:</w:t>
      </w:r>
    </w:p>
    <w:p w14:paraId="1D094106" w14:textId="77777777" w:rsidR="00296E35" w:rsidRPr="001C0FC4" w:rsidRDefault="00296E35" w:rsidP="00296E35">
      <w:pPr>
        <w:pStyle w:val="B1"/>
      </w:pPr>
      <w:r w:rsidRPr="001C0FC4">
        <w:t>1.</w:t>
      </w:r>
      <w:r w:rsidRPr="001C0FC4">
        <w:tab/>
        <w:t>shall send further MSRP SEND requests as necessary;</w:t>
      </w:r>
    </w:p>
    <w:p w14:paraId="0710414D" w14:textId="77777777" w:rsidR="00296E35" w:rsidRPr="001C0FC4" w:rsidRDefault="00296E35" w:rsidP="00296E35">
      <w:pPr>
        <w:pStyle w:val="B1"/>
      </w:pPr>
      <w:r w:rsidRPr="001C0FC4">
        <w:t>2.</w:t>
      </w:r>
      <w:r w:rsidRPr="001C0FC4">
        <w:tab/>
        <w:t>shall wait for a 200 (OK) response to each MSRP SEND request sent; and</w:t>
      </w:r>
    </w:p>
    <w:p w14:paraId="15A5CA57"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4503B4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64FE09AC"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00C5FC41"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66B0B4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39B749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DD477BB"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6B022795" w14:textId="77777777" w:rsidR="00296E35" w:rsidRPr="001C0FC4" w:rsidRDefault="00296E35" w:rsidP="00296E35">
      <w:r w:rsidRPr="001C0FC4">
        <w:t>[TS 24.582, clause 6.1.1.2.2]</w:t>
      </w:r>
    </w:p>
    <w:p w14:paraId="4CB5797D" w14:textId="77777777" w:rsidR="00296E35" w:rsidRPr="001C0FC4" w:rsidRDefault="00296E35" w:rsidP="00296E35">
      <w:r w:rsidRPr="001C0FC4">
        <w:t>In order to generate an SDS signalling payload, the MCData client:</w:t>
      </w:r>
    </w:p>
    <w:p w14:paraId="69027BB6" w14:textId="77777777" w:rsidR="00296E35" w:rsidRPr="001C0FC4" w:rsidRDefault="00296E35" w:rsidP="00296E35">
      <w:pPr>
        <w:pStyle w:val="B1"/>
      </w:pPr>
      <w:r w:rsidRPr="001C0FC4">
        <w:t>1.</w:t>
      </w:r>
      <w:r w:rsidRPr="001C0FC4">
        <w:tab/>
        <w:t>shall generate an SDS SIGNALLING PAYLOAD message as specified in 3GPP TS 24.282 [8]; and</w:t>
      </w:r>
    </w:p>
    <w:p w14:paraId="1F50E403"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7D481A55" w14:textId="77777777" w:rsidR="00296E35" w:rsidRPr="001C0FC4" w:rsidRDefault="00296E35" w:rsidP="00296E35">
      <w:r w:rsidRPr="001C0FC4">
        <w:t>When generating a an SDS SIGNALLING PAYLOAD message, the MCData client:</w:t>
      </w:r>
    </w:p>
    <w:p w14:paraId="52272783"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4323B783" w14:textId="77777777" w:rsidR="00296E35" w:rsidRPr="001C0FC4" w:rsidRDefault="00296E35" w:rsidP="00296E35">
      <w:pPr>
        <w:pStyle w:val="B2"/>
      </w:pPr>
      <w:r w:rsidRPr="001C0FC4">
        <w:t>a.</w:t>
      </w:r>
      <w:r w:rsidRPr="001C0FC4">
        <w:tab/>
        <w:t>may include and set the Disposition request type IE to:</w:t>
      </w:r>
    </w:p>
    <w:p w14:paraId="4C43FE25"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6779BE4F"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4486D9FB"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046540A3" w14:textId="77777777" w:rsidR="00296E35" w:rsidRPr="001C0FC4" w:rsidRDefault="00296E35" w:rsidP="00296E35">
      <w:pPr>
        <w:pStyle w:val="B2"/>
      </w:pPr>
      <w:r w:rsidRPr="001C0FC4">
        <w:lastRenderedPageBreak/>
        <w:t>b.</w:t>
      </w:r>
      <w:r w:rsidRPr="001C0FC4">
        <w:tab/>
        <w:t>shall set Date and time IE to current UTC time;</w:t>
      </w:r>
    </w:p>
    <w:p w14:paraId="3B6D6782"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6F28CC34"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0B2EC8E6"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1CDDE983"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085404C9"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1A483D5B" w14:textId="77777777" w:rsidR="00296E35" w:rsidRPr="001C0FC4" w:rsidRDefault="00296E35" w:rsidP="00296E35">
      <w:r w:rsidRPr="001C0FC4">
        <w:t>[TS 24.582, clause 6.1.1.2.3]</w:t>
      </w:r>
    </w:p>
    <w:p w14:paraId="60669796" w14:textId="77777777" w:rsidR="00296E35" w:rsidRPr="001C0FC4" w:rsidRDefault="00296E35" w:rsidP="00296E35">
      <w:r w:rsidRPr="001C0FC4">
        <w:t>In order to generate SDS data payload, the MCData client:</w:t>
      </w:r>
    </w:p>
    <w:p w14:paraId="5AD232ED" w14:textId="77777777" w:rsidR="00296E35" w:rsidRPr="001C0FC4" w:rsidRDefault="00296E35" w:rsidP="00296E35">
      <w:pPr>
        <w:pStyle w:val="B1"/>
      </w:pPr>
      <w:r w:rsidRPr="001C0FC4">
        <w:t>1.</w:t>
      </w:r>
      <w:r w:rsidRPr="001C0FC4">
        <w:tab/>
        <w:t>shall generate a DATA PAYLOAD message as specified in 3GPP TS 24.282 [8]; and</w:t>
      </w:r>
    </w:p>
    <w:p w14:paraId="4CF89B58"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786C525C" w14:textId="77777777" w:rsidR="00296E35" w:rsidRPr="001C0FC4" w:rsidRDefault="00296E35" w:rsidP="00296E35">
      <w:r w:rsidRPr="001C0FC4">
        <w:t>When generating a DATA PAYLOAD message, the MCData client:</w:t>
      </w:r>
    </w:p>
    <w:p w14:paraId="6EA099FE"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224087CE" w14:textId="77777777" w:rsidR="00296E35" w:rsidRPr="001C0FC4" w:rsidRDefault="00296E35" w:rsidP="00296E35">
      <w:pPr>
        <w:pStyle w:val="B2"/>
      </w:pPr>
      <w:r w:rsidRPr="001C0FC4">
        <w:t>a.</w:t>
      </w:r>
      <w:r w:rsidRPr="001C0FC4">
        <w:tab/>
        <w:t>shall set Number of payloads IE to the total number of payloads being sent; and</w:t>
      </w:r>
    </w:p>
    <w:p w14:paraId="20A6BE48"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37DE9ED5"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72802093" w14:textId="77777777" w:rsidR="00296E35" w:rsidRPr="001C0FC4" w:rsidRDefault="00296E35" w:rsidP="00296E35">
      <w:pPr>
        <w:pStyle w:val="B3"/>
      </w:pPr>
      <w:r w:rsidRPr="001C0FC4">
        <w:t>ii.</w:t>
      </w:r>
      <w:r w:rsidRPr="001C0FC4">
        <w:tab/>
        <w:t>shall set Payload data IE to actual payload.</w:t>
      </w:r>
    </w:p>
    <w:p w14:paraId="386EA761" w14:textId="77777777" w:rsidR="00296E35" w:rsidRPr="001C0FC4" w:rsidRDefault="00296E35" w:rsidP="00296E35">
      <w:r w:rsidRPr="001C0FC4">
        <w:t>[TS 24.582, clause 6.1.1.2.4]</w:t>
      </w:r>
    </w:p>
    <w:p w14:paraId="0818175F" w14:textId="77777777" w:rsidR="00296E35" w:rsidRPr="001C0FC4" w:rsidRDefault="00296E35" w:rsidP="00296E35">
      <w:r w:rsidRPr="001C0FC4">
        <w:t>The MCData client shall take the procedures in subclause 6.4.1 into consideration when generating MSRP SEND messages.</w:t>
      </w:r>
    </w:p>
    <w:p w14:paraId="1F4556E7" w14:textId="77777777" w:rsidR="00296E35" w:rsidRPr="001C0FC4" w:rsidRDefault="00296E35" w:rsidP="00296E35">
      <w:r w:rsidRPr="001C0FC4">
        <w:t>The MCData client shall generate MSRP SEND for SDS message requests according to IETF RFC 4975 [11].</w:t>
      </w:r>
    </w:p>
    <w:p w14:paraId="4223A905"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6D17FB22" w14:textId="77777777" w:rsidR="00296E35" w:rsidRPr="001C0FC4" w:rsidRDefault="00296E35" w:rsidP="00296E35">
      <w:pPr>
        <w:pStyle w:val="B1"/>
      </w:pPr>
      <w:r w:rsidRPr="001C0FC4">
        <w:t>1.</w:t>
      </w:r>
      <w:r w:rsidRPr="001C0FC4">
        <w:tab/>
        <w:t>shall set To-Path header according to the MSRP URI(s) received in the answer SDP;</w:t>
      </w:r>
    </w:p>
    <w:p w14:paraId="4C0A2AC8"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3D1815FF"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60109B38"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781FAD66" w14:textId="77777777" w:rsidR="00296E35" w:rsidRPr="001C0FC4" w:rsidRDefault="00296E35" w:rsidP="00296E35">
      <w:r w:rsidRPr="001C0FC4">
        <w:t>When generating an MSRP SEND for SDS message request containing only an SDS DATA PAYLOAD message, the MCData client:</w:t>
      </w:r>
    </w:p>
    <w:p w14:paraId="724C1E22" w14:textId="77777777" w:rsidR="00296E35" w:rsidRPr="001C0FC4" w:rsidRDefault="00296E35" w:rsidP="00296E35">
      <w:pPr>
        <w:pStyle w:val="B1"/>
      </w:pPr>
      <w:r w:rsidRPr="001C0FC4">
        <w:t>1.</w:t>
      </w:r>
      <w:r w:rsidRPr="001C0FC4">
        <w:tab/>
        <w:t>shall set To-Path header according to the MSRP URI(s) received in the answer SDP;</w:t>
      </w:r>
    </w:p>
    <w:p w14:paraId="6D2CF6C2" w14:textId="77777777" w:rsidR="00296E35" w:rsidRPr="001C0FC4" w:rsidRDefault="00296E35" w:rsidP="00296E35">
      <w:pPr>
        <w:pStyle w:val="B1"/>
      </w:pPr>
      <w:r w:rsidRPr="001C0FC4">
        <w:t>2.</w:t>
      </w:r>
      <w:r w:rsidRPr="001C0FC4">
        <w:tab/>
        <w:t>shall set the Content-Type as "application/vnd.3gpp.mcdata-payload"; and</w:t>
      </w:r>
    </w:p>
    <w:p w14:paraId="71036CC8"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2B711BAF" w14:textId="77777777" w:rsidR="00296E35" w:rsidRPr="001C0FC4" w:rsidRDefault="00296E35" w:rsidP="00296E35">
      <w:r w:rsidRPr="001C0FC4">
        <w:lastRenderedPageBreak/>
        <w:t>When generating an MSRP SEND for SDS message request containing only an SDS SIGNALLING PAYLOAD, the MCData client.</w:t>
      </w:r>
    </w:p>
    <w:p w14:paraId="2D3FD920" w14:textId="77777777" w:rsidR="00296E35" w:rsidRPr="001C0FC4" w:rsidRDefault="00296E35" w:rsidP="00296E35">
      <w:pPr>
        <w:pStyle w:val="B1"/>
      </w:pPr>
      <w:r w:rsidRPr="001C0FC4">
        <w:t>1.</w:t>
      </w:r>
      <w:r w:rsidRPr="001C0FC4">
        <w:tab/>
        <w:t>shall set To-Path header according to the MSRP URI(s) received in the answer SDP;</w:t>
      </w:r>
    </w:p>
    <w:p w14:paraId="05795E38" w14:textId="77777777" w:rsidR="00296E35" w:rsidRPr="001C0FC4" w:rsidRDefault="00296E35" w:rsidP="00296E35">
      <w:pPr>
        <w:pStyle w:val="B1"/>
      </w:pPr>
      <w:r w:rsidRPr="001C0FC4">
        <w:t>2.</w:t>
      </w:r>
      <w:r w:rsidRPr="001C0FC4">
        <w:tab/>
        <w:t>shall set the Content-Type as "application/vnd.3gpp.mcdata-signalling"; and</w:t>
      </w:r>
    </w:p>
    <w:p w14:paraId="1C2049A9"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1DB69E88" w14:textId="77777777" w:rsidR="00296E35" w:rsidRPr="001C0FC4" w:rsidRDefault="00296E35" w:rsidP="00296E35">
      <w:pPr>
        <w:pStyle w:val="H6"/>
      </w:pPr>
      <w:r w:rsidRPr="001C0FC4">
        <w:t>6.1.17.3</w:t>
      </w:r>
      <w:r w:rsidRPr="001C0FC4">
        <w:tab/>
        <w:t>Test description</w:t>
      </w:r>
    </w:p>
    <w:p w14:paraId="01EC7B7C" w14:textId="77777777" w:rsidR="00296E35" w:rsidRPr="001C0FC4" w:rsidRDefault="00296E35" w:rsidP="00296E35">
      <w:pPr>
        <w:pStyle w:val="H6"/>
      </w:pPr>
      <w:r w:rsidRPr="001C0FC4">
        <w:t>6.1.17.3.1</w:t>
      </w:r>
      <w:r w:rsidRPr="001C0FC4">
        <w:tab/>
        <w:t>Pre-test conditions</w:t>
      </w:r>
    </w:p>
    <w:p w14:paraId="684A00BD" w14:textId="77777777" w:rsidR="00296E35" w:rsidRDefault="00296E35" w:rsidP="00296E35">
      <w:pPr>
        <w:pStyle w:val="H6"/>
      </w:pPr>
      <w:r w:rsidRPr="00102CE5">
        <w:t>Test configuration</w:t>
      </w:r>
      <w:r>
        <w:t>:</w:t>
      </w:r>
    </w:p>
    <w:p w14:paraId="7A0B3172" w14:textId="332CB8E7" w:rsidR="00296E35" w:rsidRDefault="00296E35" w:rsidP="00296E35">
      <w:pPr>
        <w:pStyle w:val="B1"/>
      </w:pPr>
      <w:r>
        <w:t>-</w:t>
      </w:r>
      <w:r>
        <w:tab/>
        <w:t>Single cell configuration according to TS 37.579-1 [2] clause 5.2.2.2.1.</w:t>
      </w:r>
    </w:p>
    <w:p w14:paraId="1A74CAA4" w14:textId="77777777" w:rsidR="00296E35" w:rsidRDefault="00296E35" w:rsidP="00296E35">
      <w:pPr>
        <w:pStyle w:val="H6"/>
      </w:pPr>
      <w:r>
        <w:t>Preamble:</w:t>
      </w:r>
    </w:p>
    <w:p w14:paraId="0D8EC288" w14:textId="7D8B7F3C"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8C9A3CA"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2A9D41B1" w14:textId="07B13B9C"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6DEDFDD0" w14:textId="77777777" w:rsidR="00296E35" w:rsidRDefault="00296E35" w:rsidP="00296E35">
      <w:pPr>
        <w:pStyle w:val="B1"/>
      </w:pPr>
      <w:r>
        <w:t>-</w:t>
      </w:r>
      <w:r>
        <w:tab/>
      </w:r>
      <w:r w:rsidRPr="000573F5">
        <w:t>UE States at the end of the preamble</w:t>
      </w:r>
      <w:r>
        <w:t>:</w:t>
      </w:r>
    </w:p>
    <w:p w14:paraId="5E2EFE96" w14:textId="77777777" w:rsidR="00296E35" w:rsidRDefault="00296E35" w:rsidP="00296E35">
      <w:pPr>
        <w:pStyle w:val="B1"/>
        <w:ind w:left="852"/>
      </w:pPr>
      <w:r>
        <w:t>-</w:t>
      </w:r>
      <w:r>
        <w:tab/>
        <w:t>The UE is in RRC_IDLE state.</w:t>
      </w:r>
    </w:p>
    <w:p w14:paraId="4BE99B3B" w14:textId="77777777" w:rsidR="00296E35" w:rsidRDefault="00296E35" w:rsidP="00296E35">
      <w:pPr>
        <w:pStyle w:val="B1"/>
        <w:ind w:left="852"/>
      </w:pPr>
      <w:r>
        <w:t>-</w:t>
      </w:r>
      <w:r>
        <w:tab/>
        <w:t>The client is registered for MCData.</w:t>
      </w:r>
    </w:p>
    <w:p w14:paraId="5BF4FEFF" w14:textId="77777777" w:rsidR="00296E35" w:rsidRDefault="00296E35" w:rsidP="00296E35">
      <w:pPr>
        <w:pStyle w:val="B1"/>
        <w:ind w:left="852"/>
      </w:pPr>
      <w:r>
        <w:t>-</w:t>
      </w:r>
      <w:r>
        <w:tab/>
      </w:r>
      <w:r w:rsidRPr="008B4D0C">
        <w:t>A pre-established session is established</w:t>
      </w:r>
      <w:r>
        <w:t>.</w:t>
      </w:r>
    </w:p>
    <w:p w14:paraId="60E7714C" w14:textId="77777777" w:rsidR="00296E35" w:rsidRPr="001C0FC4" w:rsidRDefault="00296E35" w:rsidP="00296E35">
      <w:pPr>
        <w:pStyle w:val="H6"/>
      </w:pPr>
      <w:r w:rsidRPr="001C0FC4">
        <w:lastRenderedPageBreak/>
        <w:t>6.1.17.3.2</w:t>
      </w:r>
      <w:r w:rsidRPr="001C0FC4">
        <w:tab/>
        <w:t>Test procedure sequence</w:t>
      </w:r>
    </w:p>
    <w:p w14:paraId="29F269B2" w14:textId="77777777" w:rsidR="00296E35" w:rsidRPr="001C0FC4" w:rsidRDefault="00296E35" w:rsidP="00296E35">
      <w:pPr>
        <w:pStyle w:val="TH"/>
      </w:pPr>
      <w:r w:rsidRPr="001C0FC4">
        <w:t>Table 6.1.17.3.2-1: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F85BDF5" w14:textId="77777777" w:rsidTr="002E3FCC">
        <w:tc>
          <w:tcPr>
            <w:tcW w:w="649" w:type="dxa"/>
            <w:tcBorders>
              <w:top w:val="single" w:sz="4" w:space="0" w:color="auto"/>
              <w:left w:val="single" w:sz="4" w:space="0" w:color="auto"/>
              <w:bottom w:val="nil"/>
              <w:right w:val="single" w:sz="4" w:space="0" w:color="auto"/>
            </w:tcBorders>
            <w:hideMark/>
          </w:tcPr>
          <w:p w14:paraId="53CD9985"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187649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22A2C67"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76F62C7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D145174" w14:textId="77777777" w:rsidR="00296E35" w:rsidRPr="001C0FC4" w:rsidRDefault="00296E35" w:rsidP="002E3FCC">
            <w:pPr>
              <w:pStyle w:val="TAH"/>
            </w:pPr>
            <w:r w:rsidRPr="001C0FC4">
              <w:t>Verdict</w:t>
            </w:r>
          </w:p>
        </w:tc>
      </w:tr>
      <w:tr w:rsidR="00296E35" w:rsidRPr="001C0FC4" w14:paraId="201EFEA6" w14:textId="77777777" w:rsidTr="002E3FCC">
        <w:tc>
          <w:tcPr>
            <w:tcW w:w="649" w:type="dxa"/>
            <w:tcBorders>
              <w:top w:val="nil"/>
              <w:left w:val="single" w:sz="4" w:space="0" w:color="auto"/>
              <w:bottom w:val="single" w:sz="4" w:space="0" w:color="auto"/>
              <w:right w:val="single" w:sz="4" w:space="0" w:color="auto"/>
            </w:tcBorders>
          </w:tcPr>
          <w:p w14:paraId="78D552A4"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AD05A7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62C1919"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4CB839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7E83F17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6D3A2F3" w14:textId="77777777" w:rsidR="00296E35" w:rsidRPr="001C0FC4" w:rsidRDefault="00296E35" w:rsidP="002E3FCC">
            <w:pPr>
              <w:pStyle w:val="TAH"/>
            </w:pPr>
          </w:p>
        </w:tc>
      </w:tr>
      <w:tr w:rsidR="00296E35" w:rsidRPr="001C0FC4" w14:paraId="050B023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1BECE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A5B9E5A" w14:textId="77777777" w:rsidR="00296E35" w:rsidRPr="001C0FC4" w:rsidRDefault="00296E35" w:rsidP="002E3FCC">
            <w:pPr>
              <w:pStyle w:val="TAL"/>
            </w:pPr>
            <w:r w:rsidRPr="001C0FC4">
              <w:t>Make the UE (MCData client) send a group standalone SDS message using the pre-established session with disposition request "</w:t>
            </w:r>
            <w:r w:rsidRPr="001C0FC4">
              <w:rPr>
                <w:b/>
                <w:bCs/>
              </w:rPr>
              <w:t>DELIVERY</w:t>
            </w:r>
            <w:r w:rsidRPr="001C0FC4">
              <w:t>".</w:t>
            </w:r>
          </w:p>
          <w:p w14:paraId="17D6AD07"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1B8A03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E71A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E0184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11342A" w14:textId="77777777" w:rsidR="00296E35" w:rsidRPr="001C0FC4" w:rsidRDefault="00296E35" w:rsidP="002E3FCC">
            <w:pPr>
              <w:pStyle w:val="TAC"/>
            </w:pPr>
            <w:r w:rsidRPr="001C0FC4">
              <w:t>-</w:t>
            </w:r>
          </w:p>
        </w:tc>
      </w:tr>
      <w:tr w:rsidR="00296E35" w:rsidRPr="001C0FC4" w14:paraId="3F847E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6061A8"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168F1891" w14:textId="3B6E885F"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hideMark/>
          </w:tcPr>
          <w:p w14:paraId="0AAE1E7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D265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7FB1C2"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BD32D7B" w14:textId="77777777" w:rsidR="00296E35" w:rsidRPr="001C0FC4" w:rsidRDefault="00296E35" w:rsidP="002E3FCC">
            <w:pPr>
              <w:pStyle w:val="TAC"/>
            </w:pPr>
            <w:r w:rsidRPr="001C0FC4">
              <w:t>P</w:t>
            </w:r>
          </w:p>
        </w:tc>
      </w:tr>
      <w:tr w:rsidR="00296E35" w:rsidRPr="001C0FC4" w14:paraId="38DC361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8F6FFBF"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6BE2226" w14:textId="77777777" w:rsidR="00296E35" w:rsidRPr="001C0FC4" w:rsidRDefault="00296E35" w:rsidP="002E3FCC">
            <w:pPr>
              <w:pStyle w:val="TAL"/>
            </w:pPr>
            <w:r w:rsidRPr="001C0FC4">
              <w:t>Check: Does the UE (MCData client) notify the user about successful MCData communication establishment?</w:t>
            </w:r>
          </w:p>
          <w:p w14:paraId="1730C48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F035C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E4BD8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EC7263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4911544F" w14:textId="77777777" w:rsidR="00296E35" w:rsidRPr="001C0FC4" w:rsidRDefault="00296E35" w:rsidP="002E3FCC">
            <w:pPr>
              <w:pStyle w:val="TAC"/>
            </w:pPr>
            <w:r w:rsidRPr="001C0FC4">
              <w:t>P</w:t>
            </w:r>
          </w:p>
        </w:tc>
      </w:tr>
      <w:tr w:rsidR="00296E35" w:rsidRPr="001C0FC4" w14:paraId="101400C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7314C116"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E405EED" w14:textId="351B57BB"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686A6B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6B623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48D217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5491769" w14:textId="77777777" w:rsidR="00296E35" w:rsidRPr="001C0FC4" w:rsidRDefault="00296E35" w:rsidP="002E3FCC">
            <w:pPr>
              <w:pStyle w:val="TAC"/>
            </w:pPr>
            <w:r w:rsidRPr="001C0FC4">
              <w:t>P</w:t>
            </w:r>
          </w:p>
        </w:tc>
      </w:tr>
      <w:tr w:rsidR="00296E35" w:rsidRPr="001C0FC4" w14:paraId="55EE807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A6F4A14"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A79D567" w14:textId="538DDE16"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3EFCBF16"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3B93B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59DF24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7653742"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105C8A1" w14:textId="77777777" w:rsidR="00296E35" w:rsidRPr="001C0FC4" w:rsidRDefault="00296E35" w:rsidP="002E3FCC">
            <w:pPr>
              <w:pStyle w:val="TAC"/>
            </w:pPr>
            <w:r w:rsidRPr="001C0FC4">
              <w:t>P</w:t>
            </w:r>
          </w:p>
        </w:tc>
      </w:tr>
      <w:tr w:rsidR="00296E35" w:rsidRPr="001C0FC4" w14:paraId="78B0960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9C2FCA5"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86319B7"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5CDE37CD"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0FA7C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7A3BA1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F26941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60C15E3" w14:textId="77777777" w:rsidR="00296E35" w:rsidRPr="001C0FC4" w:rsidRDefault="00296E35" w:rsidP="002E3FCC">
            <w:pPr>
              <w:pStyle w:val="TAC"/>
            </w:pPr>
            <w:r w:rsidRPr="001C0FC4">
              <w:t>P</w:t>
            </w:r>
          </w:p>
        </w:tc>
      </w:tr>
      <w:tr w:rsidR="00296E35" w:rsidRPr="001C0FC4" w14:paraId="7CA79F68"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29779DD3"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CEE6C0F" w14:textId="4EF3FA80"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B4757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309F2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F98991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351D08" w14:textId="77777777" w:rsidR="00296E35" w:rsidRPr="001C0FC4" w:rsidRDefault="00296E35" w:rsidP="002E3FCC">
            <w:pPr>
              <w:pStyle w:val="TAC"/>
            </w:pPr>
            <w:r w:rsidRPr="001C0FC4">
              <w:t>-</w:t>
            </w:r>
          </w:p>
        </w:tc>
      </w:tr>
      <w:tr w:rsidR="00296E35" w:rsidRPr="001C0FC4" w14:paraId="3956545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59B6160"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4F37ECE" w14:textId="77777777" w:rsidR="00296E35" w:rsidRPr="001C0FC4" w:rsidRDefault="00296E35" w:rsidP="002E3FCC">
            <w:pPr>
              <w:pStyle w:val="TAL"/>
            </w:pPr>
            <w:r w:rsidRPr="001C0FC4">
              <w:t>Check: Does the UE (MCData client) provide the disposition notification to the user?</w:t>
            </w:r>
          </w:p>
          <w:p w14:paraId="3C54AA5C"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8594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C25A1B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B956F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34A6D77" w14:textId="77777777" w:rsidR="00296E35" w:rsidRPr="001C0FC4" w:rsidRDefault="00296E35" w:rsidP="002E3FCC">
            <w:pPr>
              <w:pStyle w:val="TAC"/>
            </w:pPr>
            <w:r w:rsidRPr="001C0FC4">
              <w:t>P</w:t>
            </w:r>
          </w:p>
        </w:tc>
      </w:tr>
      <w:tr w:rsidR="00296E35" w:rsidRPr="001C0FC4" w14:paraId="38E4153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FEF1700" w14:textId="77777777" w:rsidR="00296E35" w:rsidRDefault="00296E35" w:rsidP="002E3FCC">
            <w:pPr>
              <w:pStyle w:val="TAN"/>
            </w:pPr>
            <w:r w:rsidRPr="001C0FC4">
              <w:t>NOTE 1:</w:t>
            </w:r>
            <w:r w:rsidRPr="001C0FC4">
              <w:tab/>
              <w:t>This is expected to be done via a suitable implementation dependent MMI.</w:t>
            </w:r>
          </w:p>
          <w:p w14:paraId="52524313" w14:textId="77777777" w:rsidR="00296E35" w:rsidRPr="001C0FC4" w:rsidRDefault="00296E35" w:rsidP="002E3FCC">
            <w:pPr>
              <w:pStyle w:val="TAN"/>
            </w:pPr>
            <w:r>
              <w:t>NOTE 2:</w:t>
            </w:r>
            <w:r>
              <w:tab/>
              <w:t>The procedure does not release the RRC connection.</w:t>
            </w:r>
          </w:p>
        </w:tc>
      </w:tr>
    </w:tbl>
    <w:p w14:paraId="210E5BE9" w14:textId="77777777" w:rsidR="00296E35" w:rsidRPr="001C0FC4" w:rsidRDefault="00296E35" w:rsidP="00296E35"/>
    <w:p w14:paraId="3EE8C253" w14:textId="77777777" w:rsidR="00296E35" w:rsidRPr="001C0FC4" w:rsidRDefault="00296E35" w:rsidP="00296E35">
      <w:pPr>
        <w:pStyle w:val="H6"/>
      </w:pPr>
      <w:r w:rsidRPr="001C0FC4">
        <w:t>6.1.17.3.3</w:t>
      </w:r>
      <w:r w:rsidRPr="001C0FC4">
        <w:tab/>
        <w:t>Specific message contents</w:t>
      </w:r>
    </w:p>
    <w:p w14:paraId="0273CB57" w14:textId="58536131" w:rsidR="00296E35" w:rsidRPr="001C0FC4" w:rsidRDefault="00296E35" w:rsidP="00296E35">
      <w:pPr>
        <w:pStyle w:val="TH"/>
      </w:pPr>
      <w:r w:rsidRPr="001C0FC4">
        <w:t>Table 6.1.17.3.3-1: SIP REFER from the UE (step 2, Table 6.1.17.3.2-1;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21E27E98"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2F4C6C46" w14:textId="3AE3438A" w:rsidR="00296E35" w:rsidRPr="001C0FC4" w:rsidRDefault="00296E35" w:rsidP="002E3FCC">
            <w:pPr>
              <w:pStyle w:val="TAL"/>
            </w:pPr>
            <w:r w:rsidRPr="001C0FC4">
              <w:t xml:space="preserve">Derivation Path: TS </w:t>
            </w:r>
            <w:r>
              <w:t>37.579</w:t>
            </w:r>
            <w:r w:rsidRPr="001C0FC4">
              <w:t>-1 [2], Table 5.5.2.12-1</w:t>
            </w:r>
          </w:p>
        </w:tc>
      </w:tr>
      <w:tr w:rsidR="00296E35" w:rsidRPr="001C0FC4" w14:paraId="31B78BA2"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91F4A70"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10776D87"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50B1886B"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45CB4970"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22CD1BFD" w14:textId="77777777" w:rsidR="00296E35" w:rsidRPr="001C0FC4" w:rsidRDefault="00296E35" w:rsidP="002E3FCC">
            <w:pPr>
              <w:pStyle w:val="TAH"/>
            </w:pPr>
            <w:r w:rsidRPr="001C0FC4">
              <w:t>Condition</w:t>
            </w:r>
          </w:p>
        </w:tc>
      </w:tr>
      <w:tr w:rsidR="00296E35" w:rsidRPr="001C0FC4" w14:paraId="3F090E53"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69748DB5"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376D3A03"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74575616"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558E7164"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4A0FCA4" w14:textId="77777777" w:rsidR="00296E35" w:rsidRPr="001C0FC4" w:rsidRDefault="00296E35" w:rsidP="002E3FCC">
            <w:pPr>
              <w:pStyle w:val="TAL"/>
            </w:pPr>
          </w:p>
        </w:tc>
      </w:tr>
      <w:tr w:rsidR="00296E35" w:rsidRPr="001C0FC4" w14:paraId="1A8EBECA"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9774B76"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5096C861"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43921B43"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572CB401"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69025BF5" w14:textId="77777777" w:rsidR="00296E35" w:rsidRPr="001C0FC4" w:rsidRDefault="00296E35" w:rsidP="002E3FCC">
            <w:pPr>
              <w:pStyle w:val="TAL"/>
            </w:pPr>
          </w:p>
        </w:tc>
      </w:tr>
      <w:tr w:rsidR="00296E35" w:rsidRPr="001C0FC4" w14:paraId="67F08446"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713A1DBA"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5D935A4F" w14:textId="77777777" w:rsidR="00296E35" w:rsidRPr="001C0FC4" w:rsidRDefault="00296E35" w:rsidP="002E3FCC">
            <w:pPr>
              <w:pStyle w:val="TAL"/>
            </w:pPr>
            <w:r w:rsidRPr="001C0FC4">
              <w:t>Resource-lists as described in Table 6.1.17.3.3-2</w:t>
            </w:r>
          </w:p>
        </w:tc>
        <w:tc>
          <w:tcPr>
            <w:tcW w:w="2123" w:type="dxa"/>
            <w:tcBorders>
              <w:top w:val="single" w:sz="4" w:space="0" w:color="auto"/>
              <w:left w:val="single" w:sz="4" w:space="0" w:color="auto"/>
              <w:bottom w:val="single" w:sz="4" w:space="0" w:color="auto"/>
              <w:right w:val="single" w:sz="4" w:space="0" w:color="auto"/>
            </w:tcBorders>
          </w:tcPr>
          <w:p w14:paraId="78FC7EB5"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995E92F"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571F5443" w14:textId="77777777" w:rsidR="00296E35" w:rsidRPr="001C0FC4" w:rsidRDefault="00296E35" w:rsidP="002E3FCC">
            <w:pPr>
              <w:pStyle w:val="TAL"/>
            </w:pPr>
          </w:p>
        </w:tc>
      </w:tr>
    </w:tbl>
    <w:p w14:paraId="110F6DE4" w14:textId="77777777" w:rsidR="00296E35" w:rsidRPr="001C0FC4" w:rsidRDefault="00296E35" w:rsidP="00296E35"/>
    <w:p w14:paraId="17F76BFE" w14:textId="77777777" w:rsidR="00296E35" w:rsidRPr="001C0FC4" w:rsidRDefault="00296E35" w:rsidP="00296E35">
      <w:pPr>
        <w:pStyle w:val="TH"/>
      </w:pPr>
      <w:r w:rsidRPr="001C0FC4">
        <w:lastRenderedPageBreak/>
        <w:t>Table 6.1.17.3.3-2: Resource-lists in SIP REFER (Table 6.1.17.3.3-1)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DF59A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9F6B08A" w14:textId="6FCA0539" w:rsidR="00296E35" w:rsidRPr="001C0FC4" w:rsidRDefault="00296E35" w:rsidP="002E3FCC">
            <w:pPr>
              <w:pStyle w:val="TAL"/>
            </w:pPr>
            <w:r w:rsidRPr="001C0FC4">
              <w:t xml:space="preserve">Derivation Path: TS </w:t>
            </w:r>
            <w:r>
              <w:t>37.579</w:t>
            </w:r>
            <w:r w:rsidRPr="001C0FC4">
              <w:t>-1 [2], Table 5.5.3.3.1-3, condition PRE-ESTABLISH, MCD_grp with the uri attribute of the entry extended with the SIP URI header fields as specified in Table 6.1.17.3.3-3</w:t>
            </w:r>
          </w:p>
        </w:tc>
      </w:tr>
    </w:tbl>
    <w:p w14:paraId="2E7E3182" w14:textId="77777777" w:rsidR="00296E35" w:rsidRPr="001C0FC4" w:rsidRDefault="00296E35" w:rsidP="00296E35"/>
    <w:p w14:paraId="3A3E0EA9" w14:textId="77777777" w:rsidR="00296E35" w:rsidRPr="001C0FC4" w:rsidRDefault="00296E35" w:rsidP="00296E35">
      <w:pPr>
        <w:pStyle w:val="TH"/>
      </w:pPr>
      <w:r w:rsidRPr="001C0FC4">
        <w:t>Table 6.1.17.3.3-3: SIP header fields extending the uri attribute of the resource-lists' single entry</w:t>
      </w:r>
      <w:r w:rsidRPr="001C0FC4">
        <w:br/>
        <w:t>(Table 6.1.17.3.3-2)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35B78B"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9C53957" w14:textId="4BB6A0D7" w:rsidR="00296E35" w:rsidRPr="001C0FC4" w:rsidRDefault="00296E35" w:rsidP="002E3FCC">
            <w:pPr>
              <w:pStyle w:val="TAL"/>
            </w:pPr>
            <w:r w:rsidRPr="001C0FC4">
              <w:t xml:space="preserve">Derivation Path: TS </w:t>
            </w:r>
            <w:r>
              <w:t>37.579</w:t>
            </w:r>
            <w:r w:rsidRPr="001C0FC4">
              <w:t>-1 [2], Table 5.5.2.12-2, condition GROUP-CALL</w:t>
            </w:r>
          </w:p>
        </w:tc>
      </w:tr>
      <w:tr w:rsidR="00296E35" w:rsidRPr="001C0FC4" w14:paraId="4D95914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CF0992"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AAED0BF"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7F8B1DC1"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701644F"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2B71F375" w14:textId="77777777" w:rsidR="00296E35" w:rsidRPr="001C0FC4" w:rsidRDefault="00296E35" w:rsidP="002E3FCC">
            <w:pPr>
              <w:pStyle w:val="TAH"/>
            </w:pPr>
            <w:r w:rsidRPr="001C0FC4">
              <w:t>Condition</w:t>
            </w:r>
          </w:p>
        </w:tc>
      </w:tr>
      <w:tr w:rsidR="00296E35" w:rsidRPr="001C0FC4" w14:paraId="1EBB205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F3B027"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08B9B41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73DB93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F7EA1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2DC7682" w14:textId="77777777" w:rsidR="00296E35" w:rsidRPr="001C0FC4" w:rsidRDefault="00296E35" w:rsidP="002E3FCC">
            <w:pPr>
              <w:pStyle w:val="TAL"/>
            </w:pPr>
          </w:p>
        </w:tc>
      </w:tr>
      <w:tr w:rsidR="00296E35" w:rsidRPr="001C0FC4" w14:paraId="272A2E4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BD4452F"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696EC9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A37303D"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24284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CDB6123" w14:textId="77777777" w:rsidR="00296E35" w:rsidRPr="001C0FC4" w:rsidRDefault="00296E35" w:rsidP="002E3FCC">
            <w:pPr>
              <w:pStyle w:val="TAL"/>
            </w:pPr>
          </w:p>
        </w:tc>
      </w:tr>
      <w:tr w:rsidR="00296E35" w:rsidRPr="001C0FC4" w14:paraId="10C5722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3EBE07"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3A0CD0A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8ADAD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9D7744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947E7E" w14:textId="77777777" w:rsidR="00296E35" w:rsidRPr="001C0FC4" w:rsidRDefault="00296E35" w:rsidP="002E3FCC">
            <w:pPr>
              <w:pStyle w:val="TAL"/>
            </w:pPr>
          </w:p>
        </w:tc>
      </w:tr>
      <w:tr w:rsidR="00296E35" w:rsidRPr="001C0FC4" w14:paraId="6EBBAB9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1BA105A"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A1204AA"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0049E1E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6C13D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42E0ED" w14:textId="77777777" w:rsidR="00296E35" w:rsidRPr="001C0FC4" w:rsidRDefault="00296E35" w:rsidP="002E3FCC">
            <w:pPr>
              <w:pStyle w:val="TAL"/>
            </w:pPr>
          </w:p>
        </w:tc>
      </w:tr>
      <w:tr w:rsidR="00296E35" w:rsidRPr="001C0FC4" w14:paraId="2FF0863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B2318C"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23872D" w14:textId="77777777" w:rsidR="00296E35" w:rsidRPr="001C0FC4" w:rsidRDefault="00296E35" w:rsidP="002E3FCC">
            <w:pPr>
              <w:pStyle w:val="TAL"/>
            </w:pPr>
            <w:r w:rsidRPr="001C0FC4">
              <w:t xml:space="preserve">SDP Message as described in </w:t>
            </w:r>
            <w:r w:rsidRPr="001C0FC4">
              <w:rPr>
                <w:bCs/>
              </w:rPr>
              <w:t>Table 6.1.17.3.3-4</w:t>
            </w:r>
          </w:p>
        </w:tc>
        <w:tc>
          <w:tcPr>
            <w:tcW w:w="2126" w:type="dxa"/>
            <w:tcBorders>
              <w:top w:val="single" w:sz="4" w:space="0" w:color="auto"/>
              <w:left w:val="single" w:sz="4" w:space="0" w:color="auto"/>
              <w:bottom w:val="single" w:sz="4" w:space="0" w:color="auto"/>
              <w:right w:val="single" w:sz="4" w:space="0" w:color="auto"/>
            </w:tcBorders>
          </w:tcPr>
          <w:p w14:paraId="51058F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5E3C1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355452" w14:textId="77777777" w:rsidR="00296E35" w:rsidRPr="001C0FC4" w:rsidRDefault="00296E35" w:rsidP="002E3FCC">
            <w:pPr>
              <w:pStyle w:val="TAL"/>
            </w:pPr>
          </w:p>
        </w:tc>
      </w:tr>
      <w:tr w:rsidR="00296E35" w:rsidRPr="001C0FC4" w14:paraId="49E6B85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5996D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CFCA3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08079C"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618B6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D0AFF09" w14:textId="77777777" w:rsidR="00296E35" w:rsidRPr="001C0FC4" w:rsidRDefault="00296E35" w:rsidP="002E3FCC">
            <w:pPr>
              <w:pStyle w:val="TAL"/>
            </w:pPr>
          </w:p>
        </w:tc>
      </w:tr>
      <w:tr w:rsidR="00296E35" w:rsidRPr="001C0FC4" w14:paraId="1EB2B3A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3B953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FD71E45" w14:textId="77777777" w:rsidR="00296E35" w:rsidRPr="001C0FC4" w:rsidRDefault="00296E35" w:rsidP="002E3FCC">
            <w:pPr>
              <w:pStyle w:val="TAL"/>
            </w:pPr>
            <w:r w:rsidRPr="001C0FC4">
              <w:t>MCdata-Info as described in Table 6.1.17.3.3-5</w:t>
            </w:r>
          </w:p>
        </w:tc>
        <w:tc>
          <w:tcPr>
            <w:tcW w:w="2126" w:type="dxa"/>
            <w:tcBorders>
              <w:top w:val="single" w:sz="4" w:space="0" w:color="auto"/>
              <w:left w:val="single" w:sz="4" w:space="0" w:color="auto"/>
              <w:bottom w:val="single" w:sz="4" w:space="0" w:color="auto"/>
              <w:right w:val="single" w:sz="4" w:space="0" w:color="auto"/>
            </w:tcBorders>
          </w:tcPr>
          <w:p w14:paraId="4AB0E9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00621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BEFB12" w14:textId="77777777" w:rsidR="00296E35" w:rsidRPr="001C0FC4" w:rsidRDefault="00296E35" w:rsidP="002E3FCC">
            <w:pPr>
              <w:pStyle w:val="TAL"/>
            </w:pPr>
          </w:p>
        </w:tc>
      </w:tr>
    </w:tbl>
    <w:p w14:paraId="48A34504" w14:textId="77777777" w:rsidR="00296E35" w:rsidRPr="001C0FC4" w:rsidRDefault="00296E35" w:rsidP="00296E35"/>
    <w:p w14:paraId="3A9B9680" w14:textId="77777777" w:rsidR="00296E35" w:rsidRPr="001C0FC4" w:rsidRDefault="00296E35" w:rsidP="00296E35">
      <w:pPr>
        <w:pStyle w:val="TH"/>
      </w:pPr>
      <w:r w:rsidRPr="001C0FC4">
        <w:t xml:space="preserve">Table 6.1.17.3.3-4: </w:t>
      </w:r>
      <w:r w:rsidRPr="001C0FC4">
        <w:rPr>
          <w:lang w:eastAsia="ko-KR"/>
        </w:rPr>
        <w:t>SDP in SIP header fields</w:t>
      </w:r>
      <w:r w:rsidRPr="001C0FC4">
        <w:t xml:space="preserve"> (Table 6.1.17.3.3-3)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664E3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DE9837D" w14:textId="53406F93" w:rsidR="00296E35" w:rsidRPr="001C0FC4" w:rsidRDefault="00296E35" w:rsidP="002E3FCC">
            <w:pPr>
              <w:pStyle w:val="TAL"/>
            </w:pPr>
            <w:r w:rsidRPr="001C0FC4">
              <w:t xml:space="preserve">Derivation Path: TS </w:t>
            </w:r>
            <w:r>
              <w:t>37.579</w:t>
            </w:r>
            <w:r w:rsidRPr="001C0FC4">
              <w:t>-1 [2], Table 5.5.3.1.1-3, condition PRE_ESTABLISHED_SESSION, SDP_OFFER, MCDATA_SDS</w:t>
            </w:r>
          </w:p>
        </w:tc>
      </w:tr>
    </w:tbl>
    <w:p w14:paraId="29D28A57" w14:textId="77777777" w:rsidR="00296E35" w:rsidRPr="001C0FC4" w:rsidRDefault="00296E35" w:rsidP="00296E35"/>
    <w:p w14:paraId="0D11EB9A" w14:textId="77777777" w:rsidR="00296E35" w:rsidRPr="001C0FC4" w:rsidRDefault="00296E35" w:rsidP="00296E35">
      <w:pPr>
        <w:pStyle w:val="TH"/>
      </w:pPr>
      <w:r w:rsidRPr="001C0FC4">
        <w:t xml:space="preserve">Table 6.1.17.3.3-5: </w:t>
      </w:r>
      <w:r w:rsidRPr="001C0FC4">
        <w:rPr>
          <w:lang w:eastAsia="ko-KR"/>
        </w:rPr>
        <w:t xml:space="preserve">MCData-Info in SIP header fields </w:t>
      </w:r>
      <w:r w:rsidRPr="001C0FC4">
        <w:t>(Table 6.1.17.3.3-3)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79BC167" w14:textId="77777777" w:rsidTr="002E3FCC">
        <w:trPr>
          <w:jc w:val="center"/>
        </w:trPr>
        <w:tc>
          <w:tcPr>
            <w:tcW w:w="9645" w:type="dxa"/>
            <w:tcBorders>
              <w:top w:val="single" w:sz="4" w:space="0" w:color="auto"/>
              <w:left w:val="single" w:sz="4" w:space="0" w:color="auto"/>
              <w:bottom w:val="single" w:sz="4" w:space="0" w:color="auto"/>
              <w:right w:val="single" w:sz="4" w:space="0" w:color="auto"/>
            </w:tcBorders>
            <w:hideMark/>
          </w:tcPr>
          <w:p w14:paraId="03881BB6" w14:textId="65D45322" w:rsidR="00296E35" w:rsidRPr="001C0FC4" w:rsidRDefault="00296E35" w:rsidP="002E3FCC">
            <w:pPr>
              <w:pStyle w:val="TAL"/>
            </w:pPr>
            <w:r w:rsidRPr="001C0FC4">
              <w:t xml:space="preserve">Derivation Path: TS </w:t>
            </w:r>
            <w:r>
              <w:t>37.579</w:t>
            </w:r>
            <w:r w:rsidRPr="001C0FC4">
              <w:t>-1 [2], Table 5.5.3.2.1-3, condition MCD_grp</w:t>
            </w:r>
          </w:p>
        </w:tc>
      </w:tr>
    </w:tbl>
    <w:p w14:paraId="4D574D4E" w14:textId="77777777" w:rsidR="00296E35" w:rsidRPr="001C0FC4" w:rsidRDefault="00296E35" w:rsidP="00296E35"/>
    <w:p w14:paraId="293D8EB7" w14:textId="3D4D554A" w:rsidR="00296E35" w:rsidRPr="001C0FC4" w:rsidRDefault="00296E35" w:rsidP="00296E35">
      <w:pPr>
        <w:pStyle w:val="TH"/>
      </w:pPr>
      <w:r w:rsidRPr="001C0FC4">
        <w:t>Table 6.1.17.3.3-6: MSRP SEND from the UE (step 4, Table 6.1.17.3.2-1;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E7775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998D31B" w14:textId="27073F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9EF789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DB32B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35104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BDB14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A45FF6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A64D942" w14:textId="77777777" w:rsidR="00296E35" w:rsidRPr="001C0FC4" w:rsidRDefault="00296E35" w:rsidP="002E3FCC">
            <w:pPr>
              <w:pStyle w:val="TAH"/>
              <w:rPr>
                <w:bCs/>
              </w:rPr>
            </w:pPr>
            <w:r w:rsidRPr="001C0FC4">
              <w:rPr>
                <w:bCs/>
              </w:rPr>
              <w:t>Condition</w:t>
            </w:r>
          </w:p>
        </w:tc>
      </w:tr>
      <w:tr w:rsidR="00296E35" w:rsidRPr="001C0FC4" w14:paraId="4B04C8C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F21AD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CFD5A3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7BBAC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BB9AF0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7D4D20" w14:textId="77777777" w:rsidR="00296E35" w:rsidRPr="001C0FC4" w:rsidRDefault="00296E35" w:rsidP="002E3FCC">
            <w:pPr>
              <w:pStyle w:val="TAL"/>
            </w:pPr>
          </w:p>
        </w:tc>
      </w:tr>
      <w:tr w:rsidR="00296E35" w:rsidRPr="001C0FC4" w14:paraId="0CA6492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9823D6"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4A3878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0934E7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E36E2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95B74F" w14:textId="77777777" w:rsidR="00296E35" w:rsidRPr="001C0FC4" w:rsidRDefault="00296E35" w:rsidP="002E3FCC">
            <w:pPr>
              <w:pStyle w:val="TAL"/>
            </w:pPr>
          </w:p>
        </w:tc>
      </w:tr>
      <w:tr w:rsidR="00296E35" w:rsidRPr="001C0FC4" w14:paraId="6B23E5B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508BB8"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70D010A" w14:textId="77777777" w:rsidR="00296E35" w:rsidRPr="001C0FC4" w:rsidRDefault="00296E35" w:rsidP="002E3FCC">
            <w:pPr>
              <w:pStyle w:val="TAL"/>
            </w:pPr>
            <w:r w:rsidRPr="001C0FC4">
              <w:rPr>
                <w:iCs/>
              </w:rPr>
              <w:t>Message or chunk of message as specified in table 6.1.17.3.3-7</w:t>
            </w:r>
          </w:p>
        </w:tc>
        <w:tc>
          <w:tcPr>
            <w:tcW w:w="2127" w:type="dxa"/>
            <w:tcBorders>
              <w:top w:val="single" w:sz="4" w:space="0" w:color="auto"/>
              <w:left w:val="single" w:sz="4" w:space="0" w:color="auto"/>
              <w:bottom w:val="single" w:sz="4" w:space="0" w:color="auto"/>
              <w:right w:val="single" w:sz="4" w:space="0" w:color="auto"/>
            </w:tcBorders>
          </w:tcPr>
          <w:p w14:paraId="58EDA56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FEEAF1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C0D7CE" w14:textId="77777777" w:rsidR="00296E35" w:rsidRPr="001C0FC4" w:rsidRDefault="00296E35" w:rsidP="002E3FCC">
            <w:pPr>
              <w:pStyle w:val="TAL"/>
            </w:pPr>
          </w:p>
        </w:tc>
      </w:tr>
    </w:tbl>
    <w:p w14:paraId="5B31265A" w14:textId="77777777" w:rsidR="00296E35" w:rsidRPr="001C0FC4" w:rsidRDefault="00296E35" w:rsidP="00296E35"/>
    <w:p w14:paraId="0799286F" w14:textId="51ABD1B9" w:rsidR="00296E35" w:rsidRPr="001C0FC4" w:rsidRDefault="00296E35" w:rsidP="00296E35">
      <w:pPr>
        <w:pStyle w:val="TH"/>
      </w:pPr>
      <w:r w:rsidRPr="001C0FC4">
        <w:lastRenderedPageBreak/>
        <w:t>Table 6.1.17.3.3-7: MIME Message (step 4, Table 6.1.17.3.2-1;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8FE3C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9B0E6B8"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063AD8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2144D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85A00B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AFAF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EDAF1C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07B5363" w14:textId="77777777" w:rsidR="00296E35" w:rsidRPr="001C0FC4" w:rsidRDefault="00296E35" w:rsidP="002E3FCC">
            <w:pPr>
              <w:pStyle w:val="TAH"/>
              <w:rPr>
                <w:bCs/>
              </w:rPr>
            </w:pPr>
            <w:r w:rsidRPr="001C0FC4">
              <w:rPr>
                <w:bCs/>
              </w:rPr>
              <w:t>Condition</w:t>
            </w:r>
          </w:p>
        </w:tc>
      </w:tr>
      <w:tr w:rsidR="00296E35" w:rsidRPr="001C0FC4" w14:paraId="086B64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A7D6C71"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8B5E8D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5B360DE"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9804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FC4838" w14:textId="77777777" w:rsidR="00296E35" w:rsidRPr="001C0FC4" w:rsidRDefault="00296E35" w:rsidP="002E3FCC">
            <w:pPr>
              <w:pStyle w:val="TAL"/>
            </w:pPr>
          </w:p>
        </w:tc>
      </w:tr>
      <w:tr w:rsidR="00296E35" w:rsidRPr="001C0FC4" w14:paraId="244BB0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B082D1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3B608B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7A4E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307F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955E33" w14:textId="77777777" w:rsidR="00296E35" w:rsidRPr="001C0FC4" w:rsidRDefault="00296E35" w:rsidP="002E3FCC">
            <w:pPr>
              <w:pStyle w:val="TAL"/>
            </w:pPr>
          </w:p>
        </w:tc>
      </w:tr>
      <w:tr w:rsidR="00296E35" w:rsidRPr="001C0FC4" w14:paraId="7A3D8D8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ADE7A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89C879F"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80BC11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FA8F0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4CED6F" w14:textId="77777777" w:rsidR="00296E35" w:rsidRPr="001C0FC4" w:rsidRDefault="00296E35" w:rsidP="002E3FCC">
            <w:pPr>
              <w:pStyle w:val="TAL"/>
            </w:pPr>
          </w:p>
        </w:tc>
      </w:tr>
      <w:tr w:rsidR="00296E35" w:rsidRPr="001C0FC4" w14:paraId="6E25DD3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6B0B1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967C00" w14:textId="77777777" w:rsidR="00296E35" w:rsidRPr="001C0FC4" w:rsidRDefault="00296E35" w:rsidP="002E3FCC">
            <w:pPr>
              <w:pStyle w:val="TAL"/>
            </w:pPr>
            <w:r w:rsidRPr="001C0FC4">
              <w:t>MCData Protected Payload Message containing SDS SIGNALLING PAYLOAD as described in table 6.1.17.3.3-8</w:t>
            </w:r>
          </w:p>
        </w:tc>
        <w:tc>
          <w:tcPr>
            <w:tcW w:w="2127" w:type="dxa"/>
            <w:tcBorders>
              <w:top w:val="single" w:sz="4" w:space="0" w:color="auto"/>
              <w:left w:val="single" w:sz="4" w:space="0" w:color="auto"/>
              <w:bottom w:val="single" w:sz="4" w:space="0" w:color="auto"/>
              <w:right w:val="single" w:sz="4" w:space="0" w:color="auto"/>
            </w:tcBorders>
          </w:tcPr>
          <w:p w14:paraId="6F2000B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C92C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BCFC3E" w14:textId="77777777" w:rsidR="00296E35" w:rsidRPr="001C0FC4" w:rsidRDefault="00296E35" w:rsidP="002E3FCC">
            <w:pPr>
              <w:pStyle w:val="TAL"/>
            </w:pPr>
          </w:p>
        </w:tc>
      </w:tr>
      <w:tr w:rsidR="00296E35" w:rsidRPr="001C0FC4" w14:paraId="5E18CB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A58424"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1CB33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78B28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065ADF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CF12FF" w14:textId="77777777" w:rsidR="00296E35" w:rsidRPr="001C0FC4" w:rsidRDefault="00296E35" w:rsidP="002E3FCC">
            <w:pPr>
              <w:pStyle w:val="TAL"/>
            </w:pPr>
          </w:p>
        </w:tc>
      </w:tr>
      <w:tr w:rsidR="00296E35" w:rsidRPr="001C0FC4" w14:paraId="2EA485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31B843"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676D1A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56FD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44B9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A87967A" w14:textId="77777777" w:rsidR="00296E35" w:rsidRPr="001C0FC4" w:rsidRDefault="00296E35" w:rsidP="002E3FCC">
            <w:pPr>
              <w:pStyle w:val="TAL"/>
            </w:pPr>
          </w:p>
        </w:tc>
      </w:tr>
      <w:tr w:rsidR="00296E35" w:rsidRPr="001C0FC4" w14:paraId="362725D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A4A479"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F46BAE1"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377C2C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C6A6E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FE62F5" w14:textId="77777777" w:rsidR="00296E35" w:rsidRPr="001C0FC4" w:rsidRDefault="00296E35" w:rsidP="002E3FCC">
            <w:pPr>
              <w:pStyle w:val="TAL"/>
            </w:pPr>
          </w:p>
        </w:tc>
      </w:tr>
      <w:tr w:rsidR="00296E35" w:rsidRPr="001C0FC4" w14:paraId="743F6CF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6E2DAC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7F0F1CC" w14:textId="77777777" w:rsidR="00296E35" w:rsidRPr="001C0FC4" w:rsidRDefault="00296E35" w:rsidP="002E3FCC">
            <w:pPr>
              <w:pStyle w:val="TAL"/>
            </w:pPr>
            <w:r w:rsidRPr="001C0FC4">
              <w:t>DATA PAYLOAD as described in Table 6.1.17.3.3-9</w:t>
            </w:r>
          </w:p>
        </w:tc>
        <w:tc>
          <w:tcPr>
            <w:tcW w:w="2127" w:type="dxa"/>
            <w:tcBorders>
              <w:top w:val="single" w:sz="4" w:space="0" w:color="auto"/>
              <w:left w:val="single" w:sz="4" w:space="0" w:color="auto"/>
              <w:bottom w:val="single" w:sz="4" w:space="0" w:color="auto"/>
              <w:right w:val="single" w:sz="4" w:space="0" w:color="auto"/>
            </w:tcBorders>
          </w:tcPr>
          <w:p w14:paraId="1178D4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72D3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21BC3E" w14:textId="77777777" w:rsidR="00296E35" w:rsidRPr="001C0FC4" w:rsidRDefault="00296E35" w:rsidP="002E3FCC">
            <w:pPr>
              <w:pStyle w:val="TAL"/>
            </w:pPr>
          </w:p>
        </w:tc>
      </w:tr>
    </w:tbl>
    <w:p w14:paraId="40451747" w14:textId="77777777" w:rsidR="00296E35" w:rsidRPr="001C0FC4" w:rsidRDefault="00296E35" w:rsidP="00296E35"/>
    <w:p w14:paraId="359AD1E4" w14:textId="77777777" w:rsidR="00296E35" w:rsidRPr="001C0FC4" w:rsidRDefault="00296E35" w:rsidP="00296E35">
      <w:pPr>
        <w:pStyle w:val="TH"/>
      </w:pPr>
      <w:r w:rsidRPr="001C0FC4">
        <w:t>Table 6.1.17.3.3-8: SDS SIGNALLING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47503E9"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F72DC2B" w14:textId="6A8F52F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5823D484" w14:textId="77777777" w:rsidR="00296E35" w:rsidRPr="001C0FC4" w:rsidRDefault="00296E35" w:rsidP="00296E35"/>
    <w:p w14:paraId="719CA1BE" w14:textId="77777777" w:rsidR="00296E35" w:rsidRPr="001C0FC4" w:rsidRDefault="00296E35" w:rsidP="00296E35">
      <w:pPr>
        <w:pStyle w:val="TH"/>
      </w:pPr>
      <w:r w:rsidRPr="001C0FC4">
        <w:t>Table 6.1.17.3.3-9: Data Payload (Table 6.1.17.3.3-7)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6D4422B"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0F5F567" w14:textId="0C5E6F5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67FB259D" w14:textId="77777777" w:rsidR="00296E35" w:rsidRPr="001C0FC4" w:rsidRDefault="00296E35" w:rsidP="00296E35"/>
    <w:p w14:paraId="28DEE881" w14:textId="21AD57F6" w:rsidR="00296E35" w:rsidRPr="001C0FC4" w:rsidRDefault="00296E35" w:rsidP="00296E35">
      <w:pPr>
        <w:pStyle w:val="TH"/>
      </w:pPr>
      <w:r w:rsidRPr="001C0FC4">
        <w:t>Table 6.1.17.3.3-10: SIP MESSAGE from the SS (step 7, Table 6.1.17.3.2-1;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EAA0B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A8A68FE" w14:textId="2D6F51C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04FA87F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24F2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6CD82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4AD6ED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C83098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1223F6" w14:textId="77777777" w:rsidR="00296E35" w:rsidRPr="001C0FC4" w:rsidRDefault="00296E35" w:rsidP="002E3FCC">
            <w:pPr>
              <w:pStyle w:val="TAH"/>
              <w:rPr>
                <w:bCs/>
              </w:rPr>
            </w:pPr>
            <w:r w:rsidRPr="001C0FC4">
              <w:rPr>
                <w:bCs/>
              </w:rPr>
              <w:t>Condition</w:t>
            </w:r>
          </w:p>
        </w:tc>
      </w:tr>
      <w:tr w:rsidR="00296E35" w:rsidRPr="001C0FC4" w14:paraId="033E10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3F8C7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2FB7F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65906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6101E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92CFE4" w14:textId="77777777" w:rsidR="00296E35" w:rsidRPr="001C0FC4" w:rsidRDefault="00296E35" w:rsidP="002E3FCC">
            <w:pPr>
              <w:pStyle w:val="TAL"/>
            </w:pPr>
          </w:p>
        </w:tc>
      </w:tr>
      <w:tr w:rsidR="00296E35" w:rsidRPr="001C0FC4" w14:paraId="362CC592" w14:textId="77777777" w:rsidTr="002E3FCC">
        <w:tc>
          <w:tcPr>
            <w:tcW w:w="2837" w:type="dxa"/>
            <w:tcBorders>
              <w:top w:val="single" w:sz="4" w:space="0" w:color="auto"/>
              <w:left w:val="single" w:sz="4" w:space="0" w:color="auto"/>
              <w:bottom w:val="single" w:sz="4" w:space="0" w:color="auto"/>
              <w:right w:val="single" w:sz="4" w:space="0" w:color="auto"/>
            </w:tcBorders>
            <w:shd w:val="clear" w:color="auto" w:fill="auto"/>
            <w:vAlign w:val="center"/>
          </w:tcPr>
          <w:p w14:paraId="7F0DF04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54C8963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E37771A" w14:textId="77777777" w:rsidR="00296E35" w:rsidRPr="001C0FC4" w:rsidRDefault="00296E35" w:rsidP="002E3FCC">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0E0DF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FDA195" w14:textId="77777777" w:rsidR="00296E35" w:rsidRPr="001C0FC4" w:rsidRDefault="00296E35" w:rsidP="002E3FCC">
            <w:pPr>
              <w:pStyle w:val="TAL"/>
            </w:pPr>
          </w:p>
        </w:tc>
      </w:tr>
      <w:tr w:rsidR="00296E35" w:rsidRPr="001C0FC4" w14:paraId="791CD783" w14:textId="77777777" w:rsidTr="002E3FCC">
        <w:tc>
          <w:tcPr>
            <w:tcW w:w="2837" w:type="dxa"/>
            <w:tcBorders>
              <w:top w:val="single" w:sz="4" w:space="0" w:color="auto"/>
              <w:left w:val="single" w:sz="4" w:space="0" w:color="auto"/>
              <w:bottom w:val="single" w:sz="4" w:space="0" w:color="auto"/>
              <w:right w:val="single" w:sz="4" w:space="0" w:color="auto"/>
            </w:tcBorders>
            <w:shd w:val="clear" w:color="auto" w:fill="auto"/>
          </w:tcPr>
          <w:p w14:paraId="6EA4300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shd w:val="clear" w:color="auto" w:fill="auto"/>
          </w:tcPr>
          <w:p w14:paraId="2BD27885" w14:textId="77777777" w:rsidR="00296E35" w:rsidRPr="001C0FC4" w:rsidRDefault="00296E35" w:rsidP="002E3FCC">
            <w:pPr>
              <w:pStyle w:val="TAL"/>
            </w:pPr>
            <w:r w:rsidRPr="001C0FC4">
              <w:t>MCData-Info as described in Table 6.1.17.3.3-11</w:t>
            </w:r>
          </w:p>
        </w:tc>
        <w:tc>
          <w:tcPr>
            <w:tcW w:w="2127" w:type="dxa"/>
            <w:tcBorders>
              <w:top w:val="single" w:sz="4" w:space="0" w:color="auto"/>
              <w:left w:val="single" w:sz="4" w:space="0" w:color="auto"/>
              <w:bottom w:val="single" w:sz="4" w:space="0" w:color="auto"/>
              <w:right w:val="single" w:sz="4" w:space="0" w:color="auto"/>
            </w:tcBorders>
          </w:tcPr>
          <w:p w14:paraId="44665E5B"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263EB3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71A6E7" w14:textId="77777777" w:rsidR="00296E35" w:rsidRPr="001C0FC4" w:rsidRDefault="00296E35" w:rsidP="002E3FCC">
            <w:pPr>
              <w:pStyle w:val="TAL"/>
            </w:pPr>
          </w:p>
        </w:tc>
      </w:tr>
      <w:tr w:rsidR="00296E35" w:rsidRPr="001C0FC4" w14:paraId="2EF0B4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4B67F"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85A145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CBC851"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D09C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0DC2A2" w14:textId="77777777" w:rsidR="00296E35" w:rsidRPr="001C0FC4" w:rsidRDefault="00296E35" w:rsidP="002E3FCC">
            <w:pPr>
              <w:pStyle w:val="TAL"/>
            </w:pPr>
          </w:p>
        </w:tc>
      </w:tr>
      <w:tr w:rsidR="00296E35" w:rsidRPr="001C0FC4" w14:paraId="2086280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3C9E00"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8651AC" w14:textId="77777777" w:rsidR="00296E35" w:rsidRPr="001C0FC4" w:rsidRDefault="00296E35" w:rsidP="002E3FCC">
            <w:pPr>
              <w:pStyle w:val="TAL"/>
            </w:pPr>
            <w:r w:rsidRPr="001C0FC4">
              <w:t>MCData Protected Payload Message containing SDS NOTIFICATION as described in Table 6.1.17.3.3-12</w:t>
            </w:r>
          </w:p>
        </w:tc>
        <w:tc>
          <w:tcPr>
            <w:tcW w:w="2127" w:type="dxa"/>
            <w:tcBorders>
              <w:top w:val="single" w:sz="4" w:space="0" w:color="auto"/>
              <w:left w:val="single" w:sz="4" w:space="0" w:color="auto"/>
              <w:bottom w:val="single" w:sz="4" w:space="0" w:color="auto"/>
              <w:right w:val="single" w:sz="4" w:space="0" w:color="auto"/>
            </w:tcBorders>
          </w:tcPr>
          <w:p w14:paraId="66F80DF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3DD9A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D4030F" w14:textId="77777777" w:rsidR="00296E35" w:rsidRPr="001C0FC4" w:rsidRDefault="00296E35" w:rsidP="002E3FCC">
            <w:pPr>
              <w:pStyle w:val="TAL"/>
            </w:pPr>
          </w:p>
        </w:tc>
      </w:tr>
    </w:tbl>
    <w:p w14:paraId="55BB26C8" w14:textId="77777777" w:rsidR="00296E35" w:rsidRPr="001C0FC4" w:rsidRDefault="00296E35" w:rsidP="00296E35"/>
    <w:p w14:paraId="07CB9902" w14:textId="77777777" w:rsidR="00296E35" w:rsidRPr="001C0FC4" w:rsidRDefault="00296E35" w:rsidP="00296E35">
      <w:pPr>
        <w:keepNext/>
        <w:keepLines/>
        <w:spacing w:before="60"/>
        <w:jc w:val="center"/>
        <w:rPr>
          <w:rFonts w:ascii="Arial" w:hAnsi="Arial"/>
          <w:b/>
        </w:rPr>
      </w:pPr>
      <w:r w:rsidRPr="001C0FC4">
        <w:rPr>
          <w:rFonts w:ascii="Arial" w:hAnsi="Arial"/>
          <w:b/>
        </w:rPr>
        <w:lastRenderedPageBreak/>
        <w:t>Table 6.1.17.3.3-11: MCData Info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72F685"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8B986BE" w14:textId="2285F4D9" w:rsidR="00296E35" w:rsidRPr="001C0FC4" w:rsidRDefault="00296E35" w:rsidP="002E3FCC">
            <w:pPr>
              <w:keepNext/>
              <w:keepLines/>
              <w:spacing w:after="0"/>
              <w:rPr>
                <w:rFonts w:ascii="Arial" w:hAnsi="Arial" w:cs="Arial"/>
                <w:sz w:val="18"/>
                <w:szCs w:val="18"/>
              </w:rPr>
            </w:pPr>
            <w:r w:rsidRPr="001C0FC4">
              <w:rPr>
                <w:rFonts w:ascii="Arial" w:hAnsi="Arial" w:cs="Arial"/>
                <w:sz w:val="18"/>
                <w:szCs w:val="18"/>
              </w:rPr>
              <w:t xml:space="preserve">Derivation Path: TS </w:t>
            </w:r>
            <w:r>
              <w:rPr>
                <w:rFonts w:ascii="Arial" w:hAnsi="Arial" w:cs="Arial"/>
                <w:sz w:val="18"/>
                <w:szCs w:val="18"/>
              </w:rPr>
              <w:t>37.579</w:t>
            </w:r>
            <w:r w:rsidRPr="001C0FC4">
              <w:rPr>
                <w:rFonts w:ascii="Arial" w:hAnsi="Arial" w:cs="Arial"/>
                <w:sz w:val="18"/>
                <w:szCs w:val="18"/>
              </w:rPr>
              <w:t xml:space="preserve">-1 [2], </w:t>
            </w:r>
            <w:r w:rsidRPr="001C0FC4">
              <w:rPr>
                <w:rFonts w:ascii="Arial" w:hAnsi="Arial"/>
                <w:sz w:val="18"/>
              </w:rPr>
              <w:t>Table 5.5.3.2.2-3</w:t>
            </w:r>
          </w:p>
        </w:tc>
      </w:tr>
      <w:tr w:rsidR="00296E35" w:rsidRPr="001C0FC4" w14:paraId="4D63188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6841CF"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BB14E7C"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C1CABF0"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62FCD533"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188BFC84"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Condition</w:t>
            </w:r>
          </w:p>
        </w:tc>
      </w:tr>
      <w:tr w:rsidR="00296E35" w:rsidRPr="001C0FC4" w14:paraId="567595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B03B25"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1CD9E751"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6E8BBF0D"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022D5182"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1F9C9E67" w14:textId="77777777" w:rsidR="00296E35" w:rsidRPr="001C0FC4" w:rsidRDefault="00296E35" w:rsidP="002E3FCC">
            <w:pPr>
              <w:keepNext/>
              <w:keepLines/>
              <w:spacing w:after="0"/>
              <w:rPr>
                <w:rFonts w:ascii="Arial" w:hAnsi="Arial"/>
                <w:sz w:val="18"/>
              </w:rPr>
            </w:pPr>
          </w:p>
        </w:tc>
      </w:tr>
      <w:tr w:rsidR="00296E35" w:rsidRPr="001C0FC4" w14:paraId="57F85CE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7F1AC44"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D6AA5B7"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4F641E71"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4EF0C166"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0538328F" w14:textId="77777777" w:rsidR="00296E35" w:rsidRPr="001C0FC4" w:rsidRDefault="00296E35" w:rsidP="002E3FCC">
            <w:pPr>
              <w:keepNext/>
              <w:keepLines/>
              <w:spacing w:after="0"/>
              <w:rPr>
                <w:rFonts w:ascii="Arial" w:hAnsi="Arial"/>
                <w:sz w:val="18"/>
              </w:rPr>
            </w:pPr>
          </w:p>
        </w:tc>
      </w:tr>
      <w:tr w:rsidR="00296E35" w:rsidRPr="001C0FC4" w14:paraId="06BDE42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102822" w14:textId="77777777" w:rsidR="00296E35" w:rsidRPr="001C0FC4" w:rsidRDefault="00296E35" w:rsidP="002E3FCC">
            <w:pPr>
              <w:keepNext/>
              <w:keepLines/>
              <w:spacing w:after="0"/>
              <w:rPr>
                <w:rFonts w:ascii="Arial" w:hAnsi="Arial"/>
                <w:sz w:val="18"/>
              </w:rPr>
            </w:pPr>
            <w:r w:rsidRPr="001C0FC4">
              <w:rPr>
                <w:rFonts w:ascii="Arial" w:hAnsi="Arial"/>
                <w:sz w:val="18"/>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7CE09EFA" w14:textId="77777777" w:rsidR="00296E35" w:rsidRPr="001C0FC4" w:rsidRDefault="00296E35" w:rsidP="002E3FCC">
            <w:pPr>
              <w:keepNext/>
              <w:keepLines/>
              <w:spacing w:after="0"/>
              <w:rPr>
                <w:rFonts w:ascii="Arial" w:hAnsi="Arial"/>
                <w:sz w:val="18"/>
              </w:rPr>
            </w:pPr>
            <w:r w:rsidRPr="001C0FC4">
              <w:rPr>
                <w:rFonts w:ascii="Arial" w:hAnsi="Arial"/>
                <w:sz w:val="18"/>
                <w:lang w:eastAsia="ko-KR"/>
              </w:rPr>
              <w:t>Encrypted &lt;mcdata-calling-group-id&gt;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503FDC1F" w14:textId="41B87FBC" w:rsidR="00296E35" w:rsidRPr="001C0FC4" w:rsidRDefault="00296E35" w:rsidP="002E3FCC">
            <w:pPr>
              <w:keepNext/>
              <w:keepLines/>
              <w:spacing w:after="0"/>
              <w:rPr>
                <w:rFonts w:ascii="Arial" w:hAnsi="Arial"/>
                <w:sz w:val="18"/>
              </w:rPr>
            </w:pPr>
            <w:r w:rsidRPr="001C0FC4">
              <w:rPr>
                <w:rFonts w:ascii="Arial" w:hAnsi="Arial"/>
                <w:sz w:val="18"/>
              </w:rPr>
              <w:t xml:space="preserve">Encrypted according to TS </w:t>
            </w:r>
            <w:r>
              <w:rPr>
                <w:rFonts w:ascii="Arial" w:hAnsi="Arial"/>
                <w:sz w:val="18"/>
              </w:rPr>
              <w:t>37.579</w:t>
            </w:r>
            <w:r w:rsidRPr="001C0FC4">
              <w:rPr>
                <w:rFonts w:ascii="Arial" w:hAnsi="Arial"/>
                <w:sz w:val="18"/>
              </w:rPr>
              <w:t>-1 [2] Table 5.5.3.2.2-3A</w:t>
            </w:r>
          </w:p>
        </w:tc>
        <w:tc>
          <w:tcPr>
            <w:tcW w:w="1418" w:type="dxa"/>
            <w:tcBorders>
              <w:top w:val="single" w:sz="4" w:space="0" w:color="auto"/>
              <w:left w:val="single" w:sz="4" w:space="0" w:color="auto"/>
              <w:bottom w:val="single" w:sz="4" w:space="0" w:color="auto"/>
              <w:right w:val="single" w:sz="4" w:space="0" w:color="auto"/>
            </w:tcBorders>
          </w:tcPr>
          <w:p w14:paraId="3CEC827B"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8566DC4" w14:textId="77777777" w:rsidR="00296E35" w:rsidRPr="001C0FC4" w:rsidRDefault="00296E35" w:rsidP="002E3FCC">
            <w:pPr>
              <w:keepNext/>
              <w:keepLines/>
              <w:spacing w:after="0"/>
              <w:rPr>
                <w:rFonts w:ascii="Arial" w:hAnsi="Arial"/>
                <w:sz w:val="18"/>
              </w:rPr>
            </w:pPr>
          </w:p>
        </w:tc>
      </w:tr>
    </w:tbl>
    <w:p w14:paraId="3DE7625F" w14:textId="77777777" w:rsidR="00296E35" w:rsidRPr="001C0FC4" w:rsidRDefault="00296E35" w:rsidP="00296E35"/>
    <w:p w14:paraId="70B5B00C" w14:textId="77777777" w:rsidR="00296E35" w:rsidRPr="001C0FC4" w:rsidRDefault="00296E35" w:rsidP="00296E35">
      <w:pPr>
        <w:pStyle w:val="TH"/>
      </w:pPr>
      <w:r w:rsidRPr="001C0FC4">
        <w:t>Table 6.1.17.3.3-12: SDS NOTIFICATION (Table 6.1.17.3.3-10)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BACE2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52FBEE3" w14:textId="2205C3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00827C4B" w14:textId="77777777" w:rsidR="00296E35" w:rsidRPr="001C0FC4" w:rsidRDefault="00296E35" w:rsidP="00296E35"/>
    <w:p w14:paraId="28E6F47B" w14:textId="77777777" w:rsidR="00296E35" w:rsidRPr="001C0FC4" w:rsidRDefault="00296E35" w:rsidP="00296E35">
      <w:pPr>
        <w:pStyle w:val="Heading3"/>
      </w:pPr>
      <w:bookmarkStart w:id="806" w:name="_Toc178186351"/>
      <w:bookmarkStart w:id="807" w:name="_Toc181109092"/>
      <w:r w:rsidRPr="001C0FC4">
        <w:t>6.1.18</w:t>
      </w:r>
      <w:r w:rsidRPr="001C0FC4">
        <w:tab/>
        <w:t>On-network / Short Data Service (SDS) / Standalone SDS Using Media Plane / Group Standalone SDS / Pre-established session / Client Terminated (CT)</w:t>
      </w:r>
      <w:bookmarkEnd w:id="806"/>
      <w:bookmarkEnd w:id="807"/>
    </w:p>
    <w:p w14:paraId="3F3DE51B" w14:textId="77777777" w:rsidR="00296E35" w:rsidRPr="001C0FC4" w:rsidRDefault="00296E35" w:rsidP="00296E35">
      <w:pPr>
        <w:pStyle w:val="H6"/>
      </w:pPr>
      <w:r w:rsidRPr="001C0FC4">
        <w:t>6.1.18.1</w:t>
      </w:r>
      <w:r w:rsidRPr="001C0FC4">
        <w:tab/>
        <w:t>Test Purpose (TP)</w:t>
      </w:r>
    </w:p>
    <w:p w14:paraId="448B1AA8" w14:textId="77777777" w:rsidR="00296E35" w:rsidRPr="001C0FC4" w:rsidRDefault="00296E35" w:rsidP="00296E35">
      <w:pPr>
        <w:pStyle w:val="H6"/>
      </w:pPr>
      <w:r w:rsidRPr="001C0FC4">
        <w:t>(1)</w:t>
      </w:r>
    </w:p>
    <w:p w14:paraId="278A7919"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654744D" w14:textId="77777777" w:rsidR="00296E35" w:rsidRPr="001C0FC4" w:rsidRDefault="00296E35" w:rsidP="00296E35">
      <w:pPr>
        <w:pStyle w:val="PL"/>
      </w:pPr>
      <w:r w:rsidRPr="001C0FC4">
        <w:rPr>
          <w:b/>
        </w:rPr>
        <w:t>ensure that</w:t>
      </w:r>
      <w:r w:rsidRPr="001C0FC4">
        <w:t xml:space="preserve"> {</w:t>
      </w:r>
    </w:p>
    <w:p w14:paraId="70FE54A2" w14:textId="77777777" w:rsidR="00296E35" w:rsidRPr="001C0FC4" w:rsidRDefault="00296E35" w:rsidP="00296E35">
      <w:pPr>
        <w:pStyle w:val="PL"/>
      </w:pPr>
      <w:r w:rsidRPr="001C0FC4">
        <w:t xml:space="preserve">  </w:t>
      </w:r>
      <w:r w:rsidRPr="001C0FC4">
        <w:rPr>
          <w:b/>
        </w:rPr>
        <w:t>when</w:t>
      </w:r>
      <w:r w:rsidRPr="001C0FC4">
        <w:t xml:space="preserve"> { the MCDATA User receives a SIP re-INVITE message to initiate a group standalone SDS message using the media plane and using a pre-established session }</w:t>
      </w:r>
    </w:p>
    <w:p w14:paraId="6801C090"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26453BF1" w14:textId="77777777" w:rsidR="00296E35" w:rsidRPr="001C0FC4" w:rsidRDefault="00296E35" w:rsidP="00296E35">
      <w:pPr>
        <w:pStyle w:val="PL"/>
      </w:pPr>
      <w:r w:rsidRPr="001C0FC4">
        <w:t xml:space="preserve">            }</w:t>
      </w:r>
    </w:p>
    <w:p w14:paraId="4919480B" w14:textId="77777777" w:rsidR="00296E35" w:rsidRPr="001C0FC4" w:rsidRDefault="00296E35" w:rsidP="00296E35">
      <w:pPr>
        <w:pStyle w:val="PL"/>
      </w:pPr>
    </w:p>
    <w:p w14:paraId="69EDB060" w14:textId="77777777" w:rsidR="00296E35" w:rsidRPr="001C0FC4" w:rsidRDefault="00296E35" w:rsidP="00296E35">
      <w:pPr>
        <w:pStyle w:val="H6"/>
      </w:pPr>
      <w:r w:rsidRPr="001C0FC4">
        <w:t>(2)</w:t>
      </w:r>
    </w:p>
    <w:p w14:paraId="5E943FAB" w14:textId="77777777" w:rsidR="00296E35" w:rsidRPr="001C0FC4" w:rsidRDefault="00296E35" w:rsidP="00296E35">
      <w:pPr>
        <w:pStyle w:val="PL"/>
      </w:pPr>
      <w:r w:rsidRPr="001C0FC4">
        <w:rPr>
          <w:b/>
        </w:rPr>
        <w:t>with</w:t>
      </w:r>
      <w:r w:rsidRPr="001C0FC4">
        <w:t xml:space="preserve"> { UE (MCDATA Client) having responded to the SIP re-INVITE message that initiated a standalone group SDS message using the media plane and using a pre-established session }</w:t>
      </w:r>
    </w:p>
    <w:p w14:paraId="785B796E" w14:textId="77777777" w:rsidR="00296E35" w:rsidRPr="001C0FC4" w:rsidRDefault="00296E35" w:rsidP="00296E35">
      <w:pPr>
        <w:pStyle w:val="PL"/>
      </w:pPr>
      <w:r w:rsidRPr="001C0FC4">
        <w:rPr>
          <w:b/>
        </w:rPr>
        <w:t>ensure that</w:t>
      </w:r>
      <w:r w:rsidRPr="001C0FC4">
        <w:t xml:space="preserve"> {</w:t>
      </w:r>
    </w:p>
    <w:p w14:paraId="684E69E5"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w:t>
      </w:r>
    </w:p>
    <w:p w14:paraId="234156A0"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r w:rsidRPr="001C0FC4">
        <w:rPr>
          <w:b/>
        </w:rPr>
        <w:t>and</w:t>
      </w:r>
      <w:r w:rsidRPr="001C0FC4">
        <w:t xml:space="preserve"> if the MSRP SEND message is not blank, </w:t>
      </w:r>
      <w:r w:rsidRPr="001C0FC4">
        <w:rPr>
          <w:rFonts w:eastAsia="Malgun Gothic"/>
        </w:rPr>
        <w:t>renders the contents of the Payload IE to the MCDATA User</w:t>
      </w:r>
      <w:r w:rsidRPr="001C0FC4">
        <w:t xml:space="preserve"> and sends a SIP MESSAGE message with a disposition notification of "DELIVERED" }</w:t>
      </w:r>
    </w:p>
    <w:p w14:paraId="1CA50933" w14:textId="77777777" w:rsidR="00296E35" w:rsidRPr="001C0FC4" w:rsidRDefault="00296E35" w:rsidP="00296E35">
      <w:pPr>
        <w:pStyle w:val="PL"/>
      </w:pPr>
      <w:r w:rsidRPr="001C0FC4">
        <w:t xml:space="preserve">            }</w:t>
      </w:r>
    </w:p>
    <w:p w14:paraId="025EB18A" w14:textId="77777777" w:rsidR="00296E35" w:rsidRPr="001C0FC4" w:rsidRDefault="00296E35" w:rsidP="00296E35">
      <w:pPr>
        <w:pStyle w:val="PL"/>
      </w:pPr>
    </w:p>
    <w:p w14:paraId="05CD9D9B" w14:textId="77777777" w:rsidR="00296E35" w:rsidRPr="001C0FC4" w:rsidRDefault="00296E35" w:rsidP="00296E35">
      <w:pPr>
        <w:pStyle w:val="H6"/>
      </w:pPr>
      <w:r w:rsidRPr="001C0FC4">
        <w:t>(3)</w:t>
      </w:r>
    </w:p>
    <w:p w14:paraId="3C23E5B4" w14:textId="77777777" w:rsidR="00296E35" w:rsidRPr="001C0FC4" w:rsidRDefault="00296E35" w:rsidP="00296E35">
      <w:pPr>
        <w:pStyle w:val="PL"/>
      </w:pPr>
      <w:r w:rsidRPr="001C0FC4">
        <w:rPr>
          <w:b/>
        </w:rPr>
        <w:t>with</w:t>
      </w:r>
      <w:r w:rsidRPr="001C0FC4">
        <w:t xml:space="preserve"> { UE (MCDATA Client) having responded to the MSRP SEND message from the SS (MCDATA server) }</w:t>
      </w:r>
    </w:p>
    <w:p w14:paraId="4830032C" w14:textId="77777777" w:rsidR="00296E35" w:rsidRPr="001C0FC4" w:rsidRDefault="00296E35" w:rsidP="00296E35">
      <w:pPr>
        <w:pStyle w:val="PL"/>
      </w:pPr>
      <w:r w:rsidRPr="001C0FC4">
        <w:rPr>
          <w:b/>
        </w:rPr>
        <w:t>ensure that</w:t>
      </w:r>
      <w:r w:rsidRPr="001C0FC4">
        <w:t xml:space="preserve"> {</w:t>
      </w:r>
    </w:p>
    <w:p w14:paraId="74F682E7" w14:textId="77777777" w:rsidR="00296E35" w:rsidRPr="001C0FC4" w:rsidRDefault="00296E35" w:rsidP="00296E35">
      <w:pPr>
        <w:pStyle w:val="PL"/>
      </w:pPr>
      <w:r w:rsidRPr="001C0FC4">
        <w:t xml:space="preserve">  </w:t>
      </w:r>
      <w:r w:rsidRPr="001C0FC4">
        <w:rPr>
          <w:b/>
        </w:rPr>
        <w:t>when</w:t>
      </w:r>
      <w:r w:rsidRPr="001C0FC4">
        <w:t xml:space="preserve"> { UE (MCDATA Client) receives a SIP re-INVITE message to release communications }</w:t>
      </w:r>
    </w:p>
    <w:p w14:paraId="3008C28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p>
    <w:p w14:paraId="5B1C1441" w14:textId="77777777" w:rsidR="00296E35" w:rsidRPr="001C0FC4" w:rsidRDefault="00296E35" w:rsidP="00296E35">
      <w:pPr>
        <w:pStyle w:val="PL"/>
      </w:pPr>
      <w:r w:rsidRPr="001C0FC4">
        <w:t xml:space="preserve">            }</w:t>
      </w:r>
    </w:p>
    <w:p w14:paraId="5F41DF92" w14:textId="77777777" w:rsidR="00296E35" w:rsidRPr="001C0FC4" w:rsidRDefault="00296E35" w:rsidP="00296E35">
      <w:pPr>
        <w:pStyle w:val="PL"/>
      </w:pPr>
    </w:p>
    <w:p w14:paraId="7D2ADBB2" w14:textId="77777777" w:rsidR="00296E35" w:rsidRPr="001C0FC4" w:rsidRDefault="00296E35" w:rsidP="00296E35">
      <w:pPr>
        <w:pStyle w:val="H6"/>
      </w:pPr>
      <w:r w:rsidRPr="001C0FC4">
        <w:t>6.1.18.2</w:t>
      </w:r>
      <w:r w:rsidRPr="001C0FC4">
        <w:tab/>
        <w:t>Conformance requirements</w:t>
      </w:r>
    </w:p>
    <w:p w14:paraId="703B3EF0" w14:textId="77777777" w:rsidR="00296E35" w:rsidRPr="001C0FC4" w:rsidRDefault="00296E35" w:rsidP="00296E35">
      <w:r w:rsidRPr="001C0FC4">
        <w:t>References: The conformance requirements covered in the current TC are specified in: TS 24.282, clauses 9.2.5.3.1.2, 9.2.3.2.4, 9.2.5.4.1.2, 9.2.1.3, 12.2.1.1, 6.2.4.1, 6.2.3.1, TS 24.582 clauses 6.1.1.3.1, 6.1.1.3.2.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BEA6005" w14:textId="77777777" w:rsidR="00296E35" w:rsidRPr="001C0FC4" w:rsidRDefault="00296E35" w:rsidP="00296E35">
      <w:r w:rsidRPr="001C0FC4">
        <w:t>[TS 24.282, clause 9.2.5.3.1.2]</w:t>
      </w:r>
    </w:p>
    <w:p w14:paraId="597269C5" w14:textId="77777777" w:rsidR="00296E35" w:rsidRPr="001C0FC4" w:rsidRDefault="00296E35" w:rsidP="00296E35">
      <w:r w:rsidRPr="001C0FC4">
        <w:t>Upon receiving a SIP re-INVITE request within a pre-established Session without an associated MCData session the MCData client:</w:t>
      </w:r>
    </w:p>
    <w:p w14:paraId="15508F20" w14:textId="77777777" w:rsidR="00296E35" w:rsidRPr="001C0FC4" w:rsidRDefault="00296E35" w:rsidP="00296E35">
      <w:pPr>
        <w:pStyle w:val="B1"/>
      </w:pPr>
      <w:r w:rsidRPr="001C0FC4">
        <w:lastRenderedPageBreak/>
        <w:t>1)</w:t>
      </w:r>
      <w:r w:rsidRPr="001C0FC4">
        <w:tab/>
        <w:t>if the &lt;mcdata-communication-state&gt; element in the application/vnd.3gpp.mcdata-info+xml MIME body of the SIP INVITE request is set to a value of "establish-request":</w:t>
      </w:r>
    </w:p>
    <w:p w14:paraId="4E8F68F5"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6EBA70E4"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0189DEA2" w14:textId="77777777" w:rsidR="00296E35" w:rsidRPr="001C0FC4" w:rsidRDefault="00296E35" w:rsidP="00296E35">
      <w:r w:rsidRPr="001C0FC4">
        <w:t>[TS 24.282, clause 9.2.3.2.4]</w:t>
      </w:r>
    </w:p>
    <w:p w14:paraId="212E8D73" w14:textId="77777777" w:rsidR="00296E35" w:rsidRPr="001C0FC4" w:rsidRDefault="00296E35" w:rsidP="00296E35">
      <w:r w:rsidRPr="001C0FC4">
        <w:t>Upon receipt of an "initial SIP INVITE request for standalone SDS over media plane for terminating MCData client" request, the MCData client shall follow the procedures for termination of multimedia sessions in the IM CN subsystem as specified in 3GPP TS 24.229 [5] with the clarifications below.</w:t>
      </w:r>
    </w:p>
    <w:p w14:paraId="11F528C8" w14:textId="77777777" w:rsidR="00296E35" w:rsidRPr="001C0FC4" w:rsidRDefault="00296E35" w:rsidP="00296E35">
      <w:r w:rsidRPr="001C0FC4">
        <w:t>The MCData client:</w:t>
      </w:r>
    </w:p>
    <w:p w14:paraId="052A41E3"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412E464B"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74B7C8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15F44D83" w14:textId="77777777" w:rsidR="00296E35" w:rsidRPr="001C0FC4" w:rsidRDefault="00296E35" w:rsidP="00296E35">
      <w:pPr>
        <w:pStyle w:val="B2"/>
        <w:rPr>
          <w:lang w:eastAsia="ko-KR"/>
        </w:rPr>
      </w:pPr>
      <w:r w:rsidRPr="001C0FC4">
        <w:t>and skip the rest of the steps after step 2;</w:t>
      </w:r>
    </w:p>
    <w:p w14:paraId="584E5C9A"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1435AC2"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1FFDA403"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6089D144" w14:textId="77777777" w:rsidR="00296E35" w:rsidRPr="001C0FC4" w:rsidRDefault="00296E35" w:rsidP="00296E35">
      <w:pPr>
        <w:pStyle w:val="B2"/>
      </w:pPr>
      <w:r w:rsidRPr="001C0FC4">
        <w:t>b)</w:t>
      </w:r>
      <w:r w:rsidRPr="001C0FC4">
        <w:tab/>
        <w:t>shall convert the MCData ID to a UID as described in 3GPP TS 33.180 [26];</w:t>
      </w:r>
    </w:p>
    <w:p w14:paraId="222E172A"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D3B6A97"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4B7515DF" w14:textId="77777777" w:rsidR="00296E35" w:rsidRPr="001C0FC4" w:rsidRDefault="00296E35" w:rsidP="00296E35">
      <w:pPr>
        <w:pStyle w:val="B2"/>
      </w:pPr>
      <w:r w:rsidRPr="001C0FC4">
        <w:t>e)</w:t>
      </w:r>
      <w:r w:rsidRPr="001C0FC4">
        <w:tab/>
        <w:t>if the signature of the MIKEY-SAKKE I_MESSAGE was successfully validated:</w:t>
      </w:r>
    </w:p>
    <w:p w14:paraId="65D4DEE1"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327759E5" w14:textId="77777777" w:rsidR="00296E35" w:rsidRPr="001C0FC4" w:rsidRDefault="00296E35" w:rsidP="00296E35">
      <w:pPr>
        <w:pStyle w:val="B3"/>
      </w:pPr>
      <w:r w:rsidRPr="001C0FC4">
        <w:t>ii)</w:t>
      </w:r>
      <w:r w:rsidRPr="001C0FC4">
        <w:tab/>
        <w:t>shall extract the PCK-ID, from the payload as specified in 3GPP TS 33.180 [26];</w:t>
      </w:r>
    </w:p>
    <w:p w14:paraId="27C07F35"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1EDCE601" w14:textId="77777777" w:rsidR="00296E35" w:rsidRPr="001C0FC4" w:rsidRDefault="00296E35" w:rsidP="00296E35">
      <w:pPr>
        <w:pStyle w:val="B1"/>
        <w:rPr>
          <w:lang w:eastAsia="ko-KR"/>
        </w:rPr>
      </w:pPr>
      <w:r w:rsidRPr="001C0FC4">
        <w:t>3)</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 and the type of SDS request</w:t>
      </w:r>
      <w:r w:rsidRPr="001C0FC4">
        <w:rPr>
          <w:lang w:eastAsia="ko-KR"/>
        </w:rPr>
        <w:t>;</w:t>
      </w:r>
    </w:p>
    <w:p w14:paraId="1B706E5C" w14:textId="77777777" w:rsidR="00296E35" w:rsidRPr="001C0FC4" w:rsidRDefault="00296E35" w:rsidP="00296E35">
      <w:pPr>
        <w:pStyle w:val="B1"/>
      </w:pPr>
      <w:r w:rsidRPr="001C0FC4">
        <w:t>4</w:t>
      </w:r>
      <w:r w:rsidRPr="001C0FC4">
        <w:rPr>
          <w:lang w:eastAsia="ko-KR"/>
        </w:rPr>
        <w:t>)</w:t>
      </w:r>
      <w:r w:rsidRPr="001C0FC4">
        <w:tab/>
        <w:t>shall accept the SIP INVITE request and generate a SIP 200 (OK) response according to rules and procedures of 3GPP TS 24.229 [5];</w:t>
      </w:r>
    </w:p>
    <w:p w14:paraId="43468987" w14:textId="77777777" w:rsidR="00296E35" w:rsidRPr="001C0FC4" w:rsidRDefault="00296E35" w:rsidP="00296E35">
      <w:pPr>
        <w:pStyle w:val="B1"/>
        <w:rPr>
          <w:lang w:eastAsia="ko-KR"/>
        </w:rPr>
      </w:pPr>
      <w:r w:rsidRPr="001C0FC4">
        <w:rPr>
          <w:lang w:eastAsia="ko-KR"/>
        </w:rPr>
        <w:t>5)</w:t>
      </w:r>
      <w:r w:rsidRPr="001C0FC4">
        <w:rPr>
          <w:lang w:eastAsia="ko-KR"/>
        </w:rPr>
        <w:tab/>
        <w:t>shall include the option tag "timer" in a Require header field of the SIP 200 (OK) response;</w:t>
      </w:r>
    </w:p>
    <w:p w14:paraId="0416CC2D" w14:textId="77777777" w:rsidR="00296E35" w:rsidRPr="001C0FC4" w:rsidRDefault="00296E35" w:rsidP="00296E35">
      <w:pPr>
        <w:pStyle w:val="B1"/>
      </w:pPr>
      <w:r w:rsidRPr="001C0FC4">
        <w:t>6)</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79A37C70" w14:textId="77777777" w:rsidR="00296E35" w:rsidRPr="001C0FC4" w:rsidRDefault="00296E35" w:rsidP="00296E35">
      <w:pPr>
        <w:pStyle w:val="B1"/>
      </w:pPr>
      <w:r w:rsidRPr="001C0FC4">
        <w:lastRenderedPageBreak/>
        <w:t>7)</w:t>
      </w:r>
      <w:r w:rsidRPr="001C0FC4">
        <w:tab/>
        <w:t>shall include the g.3gpp.mcdata.sds media feature tag in the Contact header field of the SIP 200 (OK) response;</w:t>
      </w:r>
    </w:p>
    <w:p w14:paraId="0FE9C755" w14:textId="77777777" w:rsidR="00296E35" w:rsidRPr="001C0FC4" w:rsidRDefault="00296E35" w:rsidP="00296E35">
      <w:pPr>
        <w:pStyle w:val="B1"/>
      </w:pPr>
      <w:r w:rsidRPr="001C0FC4">
        <w:t>8)</w:t>
      </w:r>
      <w:r w:rsidRPr="001C0FC4">
        <w:tab/>
        <w:t xml:space="preserve">shall include the </w:t>
      </w:r>
      <w:r w:rsidRPr="001C0FC4">
        <w:rPr>
          <w:rFonts w:eastAsia="SimSun"/>
          <w:lang w:eastAsia="zh-CN"/>
        </w:rPr>
        <w:t>g.3gpp.icsi-ref</w:t>
      </w:r>
      <w:r w:rsidRPr="001C0FC4">
        <w:t xml:space="preserve"> media feature tag containing the value of "</w:t>
      </w:r>
      <w:r w:rsidRPr="001C0FC4">
        <w:rPr>
          <w:lang w:eastAsia="ko-KR"/>
        </w:rPr>
        <w:t>urn:urn-7:3gpp-service.ims.icsi.mcdata.sds</w:t>
      </w:r>
      <w:r w:rsidRPr="001C0FC4">
        <w:t>" in the Contact header field of the SIP 200 (OK) response;</w:t>
      </w:r>
    </w:p>
    <w:p w14:paraId="1690B810" w14:textId="77777777" w:rsidR="00296E35" w:rsidRPr="001C0FC4" w:rsidRDefault="00296E35" w:rsidP="00296E35">
      <w:pPr>
        <w:pStyle w:val="B1"/>
        <w:rPr>
          <w:lang w:eastAsia="ko-KR"/>
        </w:rPr>
      </w:pPr>
      <w:r w:rsidRPr="001C0FC4">
        <w:t>9)</w:t>
      </w:r>
      <w:r w:rsidRPr="001C0FC4">
        <w:tab/>
        <w:t>shall include an SDP answer in the SIP 200 (OK) response to the SDP offer in the incoming SIP INVITE request according to 3GPP TS 24.229 [5] with the clarifications given in subclause 9.2.3.2.2</w:t>
      </w:r>
      <w:r w:rsidRPr="001C0FC4">
        <w:rPr>
          <w:lang w:eastAsia="ko-KR"/>
        </w:rPr>
        <w:t>; and</w:t>
      </w:r>
    </w:p>
    <w:p w14:paraId="48F1E96C" w14:textId="77777777" w:rsidR="00296E35" w:rsidRPr="001C0FC4" w:rsidRDefault="00296E35" w:rsidP="00296E35">
      <w:pPr>
        <w:pStyle w:val="B1"/>
        <w:rPr>
          <w:lang w:eastAsia="ko-KR"/>
        </w:rPr>
      </w:pPr>
      <w:r w:rsidRPr="001C0FC4">
        <w:rPr>
          <w:lang w:eastAsia="ko-KR"/>
        </w:rPr>
        <w:t>10)</w:t>
      </w:r>
      <w:r w:rsidRPr="001C0FC4">
        <w:rPr>
          <w:lang w:eastAsia="ko-KR"/>
        </w:rPr>
        <w:tab/>
        <w:t>shall send the SIP 200 (OK) response towards the MCData server according to rules and procedures of 3GPP TS 24.229 [5].</w:t>
      </w:r>
    </w:p>
    <w:p w14:paraId="0394A323" w14:textId="77777777" w:rsidR="00296E35" w:rsidRPr="001C0FC4" w:rsidRDefault="00296E35" w:rsidP="00296E35">
      <w:pPr>
        <w:pStyle w:val="B1"/>
        <w:rPr>
          <w:lang w:eastAsia="ko-KR"/>
        </w:rPr>
      </w:pPr>
      <w:r w:rsidRPr="001C0FC4">
        <w:rPr>
          <w:lang w:eastAsia="ko-KR"/>
        </w:rPr>
        <w:t>On receipt of an SIP ACK message to the sent SIP 200 (OK) message, the MCData client shall:</w:t>
      </w:r>
    </w:p>
    <w:p w14:paraId="78433374"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6.1.1.3.</w:t>
      </w:r>
    </w:p>
    <w:p w14:paraId="4519DCC1" w14:textId="77777777" w:rsidR="00296E35" w:rsidRPr="001C0FC4" w:rsidRDefault="00296E35" w:rsidP="00296E35">
      <w:r w:rsidRPr="001C0FC4">
        <w:t>[TS 24.282 clause 9.2.5.4.1.2]</w:t>
      </w:r>
    </w:p>
    <w:p w14:paraId="0C36BC72" w14:textId="77777777" w:rsidR="00296E35" w:rsidRPr="001C0FC4" w:rsidRDefault="00296E35" w:rsidP="00296E35">
      <w:r w:rsidRPr="001C0FC4">
        <w:t>Upon receiving a SIP re-INVITE request within a pre-established Session without an associated MCData session, the MCData client:</w:t>
      </w:r>
    </w:p>
    <w:p w14:paraId="2AE81D35"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"terminate-request"</w:t>
      </w:r>
      <w:r w:rsidRPr="001C0FC4">
        <w:rPr>
          <w:rFonts w:eastAsia="Malgun Gothic"/>
        </w:rPr>
        <w:t>:</w:t>
      </w:r>
    </w:p>
    <w:p w14:paraId="25B55226" w14:textId="77777777" w:rsidR="00296E35" w:rsidRPr="001C0FC4" w:rsidRDefault="00296E35" w:rsidP="00296E35">
      <w:pPr>
        <w:pStyle w:val="B2"/>
        <w:rPr>
          <w:lang w:eastAsia="ko-KR"/>
        </w:rPr>
      </w:pPr>
      <w:r w:rsidRPr="001C0FC4">
        <w:t>i)</w:t>
      </w:r>
      <w:r w:rsidRPr="001C0FC4">
        <w:tab/>
      </w:r>
      <w:r w:rsidRPr="001C0FC4">
        <w:rPr>
          <w:lang w:eastAsia="ko-KR"/>
        </w:rPr>
        <w:t>shall send SIP 200 (OK) response towards MCData server according to 3GPP TS 24.229 [5]; and</w:t>
      </w:r>
    </w:p>
    <w:p w14:paraId="381D31C1" w14:textId="77777777" w:rsidR="00296E35" w:rsidRPr="001C0FC4" w:rsidRDefault="00296E35" w:rsidP="00296E35">
      <w:pPr>
        <w:pStyle w:val="B2"/>
      </w:pPr>
      <w:r w:rsidRPr="001C0FC4">
        <w:rPr>
          <w:lang w:eastAsia="ko-KR"/>
        </w:rPr>
        <w:t>ii)</w:t>
      </w:r>
      <w:r w:rsidRPr="001C0FC4">
        <w:rPr>
          <w:lang w:eastAsia="ko-KR"/>
        </w:rPr>
        <w:tab/>
        <w:t>shall release all media plane resources corresponding to the MCData communication being released.</w:t>
      </w:r>
    </w:p>
    <w:p w14:paraId="530A8A8F" w14:textId="77777777" w:rsidR="00296E35" w:rsidRPr="001C0FC4" w:rsidRDefault="00296E35" w:rsidP="00296E35">
      <w:r w:rsidRPr="001C0FC4">
        <w:t>[TS 24.282, clause 12.2.1.1]</w:t>
      </w:r>
    </w:p>
    <w:p w14:paraId="56727ACC" w14:textId="77777777" w:rsidR="00296E35" w:rsidRPr="001C0FC4" w:rsidRDefault="00296E35" w:rsidP="00296E35">
      <w:r w:rsidRPr="001C0FC4">
        <w:t>The MCData client shall follow the procedures in this subclause to:</w:t>
      </w:r>
    </w:p>
    <w:p w14:paraId="00DDBEB4"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55E9A3A8"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7F383A92" w14:textId="77777777" w:rsidR="00296E35" w:rsidRPr="001C0FC4" w:rsidRDefault="00296E35" w:rsidP="00296E35">
      <w:pPr>
        <w:pStyle w:val="B1"/>
      </w:pPr>
      <w:r w:rsidRPr="001C0FC4">
        <w:t>-</w:t>
      </w:r>
      <w:r w:rsidRPr="001C0FC4">
        <w:tab/>
        <w:t>indicate to an MCData client that a request for FD was accepted, deferred or rejected; or</w:t>
      </w:r>
    </w:p>
    <w:p w14:paraId="2B2BF6D7" w14:textId="77777777" w:rsidR="00296E35" w:rsidRPr="001C0FC4" w:rsidRDefault="00296E35" w:rsidP="00296E35">
      <w:pPr>
        <w:pStyle w:val="B1"/>
      </w:pPr>
      <w:r w:rsidRPr="001C0FC4">
        <w:t>-</w:t>
      </w:r>
      <w:r w:rsidRPr="001C0FC4">
        <w:tab/>
        <w:t>indicate to an MCData client that a file download has been completed;</w:t>
      </w:r>
    </w:p>
    <w:p w14:paraId="50A95D10" w14:textId="77777777" w:rsidR="00296E35" w:rsidRPr="001C0FC4" w:rsidRDefault="00296E35" w:rsidP="00296E35">
      <w:r w:rsidRPr="001C0FC4">
        <w:t>Before sending a disposition notification the MCData client needs to determine:</w:t>
      </w:r>
    </w:p>
    <w:p w14:paraId="0C64092E"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4C0DF6E"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2648883B" w14:textId="77777777" w:rsidR="00296E35" w:rsidRPr="001C0FC4" w:rsidRDefault="00296E35" w:rsidP="00296E35">
      <w:r w:rsidRPr="001C0FC4">
        <w:t>The MCData client shall generate a SIP MESSAGE request in accordance with 3GPP TS 24.229 [5] and IETF RFC 3428 [6] with the clarifications given below.</w:t>
      </w:r>
    </w:p>
    <w:p w14:paraId="479F1048" w14:textId="77777777" w:rsidR="00296E35" w:rsidRPr="001C0FC4" w:rsidRDefault="00296E35" w:rsidP="00296E35">
      <w:r w:rsidRPr="001C0FC4">
        <w:t>The MCData client:</w:t>
      </w:r>
    </w:p>
    <w:p w14:paraId="3C40739F" w14:textId="77777777" w:rsidR="00296E35" w:rsidRPr="001C0FC4" w:rsidRDefault="00296E35" w:rsidP="00296E35">
      <w:pPr>
        <w:pStyle w:val="B1"/>
      </w:pPr>
      <w:r w:rsidRPr="001C0FC4">
        <w:t>1)</w:t>
      </w:r>
      <w:r w:rsidRPr="001C0FC4">
        <w:tab/>
        <w:t>shall build the SIP MESSAGE request as specified in subclause 6.2.4.1;</w:t>
      </w:r>
    </w:p>
    <w:p w14:paraId="0FA06FF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8F3D1A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5CBE2691"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05DA660A" w14:textId="77777777" w:rsidR="00296E35" w:rsidRPr="001C0FC4" w:rsidRDefault="00296E35" w:rsidP="00296E35">
      <w:pPr>
        <w:pStyle w:val="B1"/>
        <w:rPr>
          <w:lang w:eastAsia="ko-KR"/>
        </w:rPr>
      </w:pPr>
      <w:r w:rsidRPr="001C0FC4">
        <w:rPr>
          <w:lang w:eastAsia="ko-KR"/>
        </w:rPr>
        <w:lastRenderedPageBreak/>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6894D8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C70CB5F"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E3701B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F4962E1" w14:textId="77777777" w:rsidR="00296E35" w:rsidRPr="001C0FC4" w:rsidRDefault="00296E35" w:rsidP="00296E35">
      <w:r w:rsidRPr="001C0FC4">
        <w:t>[TS 24.282, clause 6.2.4.1]</w:t>
      </w:r>
    </w:p>
    <w:p w14:paraId="6D6341AE" w14:textId="77777777" w:rsidR="00296E35" w:rsidRPr="001C0FC4" w:rsidRDefault="00296E35" w:rsidP="00296E35">
      <w:pPr>
        <w:rPr>
          <w:rFonts w:eastAsia="SimSun"/>
        </w:rPr>
      </w:pPr>
      <w:r w:rsidRPr="001C0FC4">
        <w:rPr>
          <w:rFonts w:eastAsia="SimSun"/>
        </w:rPr>
        <w:t>This subclause is referenced from other procedures.</w:t>
      </w:r>
    </w:p>
    <w:p w14:paraId="13DB9870" w14:textId="77777777" w:rsidR="00296E35" w:rsidRPr="001C0FC4" w:rsidRDefault="00296E35" w:rsidP="00296E35">
      <w:r w:rsidRPr="001C0FC4">
        <w:t>In a SIP MESSAGE request, the MCData client:</w:t>
      </w:r>
    </w:p>
    <w:p w14:paraId="6A73CDA3" w14:textId="77777777" w:rsidR="00296E35" w:rsidRPr="001C0FC4" w:rsidRDefault="00296E35" w:rsidP="00296E35">
      <w:pPr>
        <w:pStyle w:val="B1"/>
      </w:pPr>
      <w:r w:rsidRPr="001C0FC4">
        <w:t>1)</w:t>
      </w:r>
      <w:r w:rsidRPr="001C0FC4">
        <w:tab/>
        <w:t>when sending SDS messages or SDS disposition notifications:</w:t>
      </w:r>
    </w:p>
    <w:p w14:paraId="77A4D4F5"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098AA6AE"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27291570"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6E283450" w14:textId="77777777" w:rsidR="00296E35" w:rsidRPr="001C0FC4" w:rsidRDefault="00296E35" w:rsidP="00296E35">
      <w:pPr>
        <w:pStyle w:val="B1"/>
      </w:pPr>
      <w:r w:rsidRPr="001C0FC4">
        <w:rPr>
          <w:lang w:eastAsia="ko-KR"/>
        </w:rPr>
        <w:t>2)</w:t>
      </w:r>
      <w:r w:rsidRPr="001C0FC4">
        <w:rPr>
          <w:lang w:eastAsia="ko-KR"/>
        </w:rPr>
        <w:tab/>
      </w:r>
      <w:r w:rsidRPr="001C0FC4">
        <w:t>when sending FD messages, FD disposition notifications or FD media storage function discovery messages:</w:t>
      </w:r>
    </w:p>
    <w:p w14:paraId="176BDDF9"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g.3gpp.mcdata.fd media feature tag along with the "require" and "explicit" header field parameters according to IETF RFC 3841 [8];</w:t>
      </w:r>
    </w:p>
    <w:p w14:paraId="202F4524"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507C4BF2"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"urn:urn-7:3gpp-service.ims.icsi.mcdata.fd" (coded as specified in 3GPP TS 24.229 [5]), in a P-Preferred-Service header field according to IETF RFC 6050 [7] in the SIP MESSAGE request;</w:t>
      </w:r>
    </w:p>
    <w:p w14:paraId="4B7A62E6"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130DF2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AEEC872" w14:textId="77777777" w:rsidR="00296E35" w:rsidRPr="001C0FC4" w:rsidRDefault="00296E35" w:rsidP="00296E35">
      <w:r w:rsidRPr="001C0FC4">
        <w:t>[TS 24.282, clause 6.2.3.1]</w:t>
      </w:r>
    </w:p>
    <w:p w14:paraId="758C83FE" w14:textId="77777777" w:rsidR="00296E35" w:rsidRPr="001C0FC4" w:rsidRDefault="00296E35" w:rsidP="00296E35">
      <w:r w:rsidRPr="001C0FC4">
        <w:t>In order to generate an SDS notification, the MCData client:</w:t>
      </w:r>
    </w:p>
    <w:p w14:paraId="2AB0AB86" w14:textId="77777777" w:rsidR="00296E35" w:rsidRPr="001C0FC4" w:rsidRDefault="00296E35" w:rsidP="00296E35">
      <w:pPr>
        <w:pStyle w:val="B1"/>
      </w:pPr>
      <w:r w:rsidRPr="001C0FC4">
        <w:t>1)</w:t>
      </w:r>
      <w:r w:rsidRPr="001C0FC4">
        <w:tab/>
        <w:t>shall generate an SDS NOTIFICATION message as specified in subclause 15.1.5; and</w:t>
      </w:r>
    </w:p>
    <w:p w14:paraId="56B0FE15"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5F1053A1" w14:textId="77777777" w:rsidR="00296E35" w:rsidRPr="001C0FC4" w:rsidRDefault="00296E35" w:rsidP="00296E35">
      <w:r w:rsidRPr="001C0FC4">
        <w:t>When generating an SDS NOTIFICATION message as specified in subclause 15.1.5, the MCData client:</w:t>
      </w:r>
    </w:p>
    <w:p w14:paraId="106525D4"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1368DD6E" w14:textId="77777777" w:rsidR="00296E35" w:rsidRPr="001C0FC4" w:rsidRDefault="00296E35" w:rsidP="00296E35">
      <w:pPr>
        <w:pStyle w:val="B1"/>
      </w:pPr>
      <w:r w:rsidRPr="001C0FC4">
        <w:t>2)</w:t>
      </w:r>
      <w:r w:rsidRPr="001C0FC4">
        <w:tab/>
        <w:t>if sending a read notification, shall set the SDS disposition notification type IE as "READ" as specified in subclause 15.2.5;</w:t>
      </w:r>
    </w:p>
    <w:p w14:paraId="39038D44" w14:textId="77777777" w:rsidR="00296E35" w:rsidRPr="001C0FC4" w:rsidRDefault="00296E35" w:rsidP="00296E35">
      <w:pPr>
        <w:pStyle w:val="B1"/>
      </w:pPr>
      <w:r w:rsidRPr="001C0FC4">
        <w:lastRenderedPageBreak/>
        <w:t>3)</w:t>
      </w:r>
      <w:r w:rsidRPr="001C0FC4">
        <w:tab/>
        <w:t>if sending a delivered and read notification, shall set the SDS disposition notification type IE as "DELIVERED AND READ" as specified in subclause 15.2.5;</w:t>
      </w:r>
    </w:p>
    <w:p w14:paraId="584F4E68" w14:textId="77777777" w:rsidR="00296E35" w:rsidRPr="001C0FC4" w:rsidRDefault="00296E35" w:rsidP="00296E35">
      <w:pPr>
        <w:pStyle w:val="B1"/>
      </w:pPr>
      <w:r w:rsidRPr="001C0FC4">
        <w:t>4)</w:t>
      </w:r>
      <w:r w:rsidRPr="001C0FC4">
        <w:tab/>
        <w:t>if the SDS message could not be delivered to the user or application (e.g. due to lack of storage), shall set the SDS disposition notification type IE as "UNDELIVERED" as specified in subclause 15.2.5;</w:t>
      </w:r>
    </w:p>
    <w:p w14:paraId="757FCA6A" w14:textId="77777777" w:rsidR="00296E35" w:rsidRPr="001C0FC4" w:rsidRDefault="00296E35" w:rsidP="00296E35">
      <w:pPr>
        <w:pStyle w:val="B1"/>
      </w:pPr>
      <w:r w:rsidRPr="001C0FC4">
        <w:t>5)</w:t>
      </w:r>
      <w:r w:rsidRPr="001C0FC4">
        <w:tab/>
        <w:t>shall set the Date and time IE to the current time to as specified in subclause 15.2.8;</w:t>
      </w:r>
    </w:p>
    <w:p w14:paraId="42852E28"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0A4892DF"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1D371C6D"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 shall not include an Extended application ID IE (as specified in subclause 15.2.24); and</w:t>
      </w:r>
    </w:p>
    <w:p w14:paraId="664A49E7" w14:textId="77777777" w:rsidR="00296E35" w:rsidRPr="001C0FC4" w:rsidRDefault="00296E35" w:rsidP="00296E35">
      <w:pPr>
        <w:pStyle w:val="B1"/>
      </w:pPr>
      <w:r w:rsidRPr="001C0FC4">
        <w:t>9)</w:t>
      </w:r>
      <w:r w:rsidRPr="001C0FC4">
        <w:tab/>
        <w:t>if the SDS message was destined for an application, shall include:</w:t>
      </w:r>
    </w:p>
    <w:p w14:paraId="4B02079F" w14:textId="77777777" w:rsidR="00296E35" w:rsidRPr="001C0FC4" w:rsidRDefault="00296E35" w:rsidP="00296E35">
      <w:pPr>
        <w:pStyle w:val="B2"/>
      </w:pPr>
      <w:r w:rsidRPr="001C0FC4">
        <w:t>a)</w:t>
      </w:r>
      <w:r w:rsidRPr="001C0FC4">
        <w:tab/>
        <w:t>an Application ID IE set to the value of the Application ID that was included in the SDS message as specified in subclause 15.2.3; or</w:t>
      </w:r>
    </w:p>
    <w:p w14:paraId="27EB3D66" w14:textId="77777777" w:rsidR="00296E35" w:rsidRPr="001C0FC4" w:rsidRDefault="00296E35" w:rsidP="00296E35">
      <w:pPr>
        <w:pStyle w:val="B2"/>
      </w:pPr>
      <w:r w:rsidRPr="001C0FC4">
        <w:t>b)</w:t>
      </w:r>
      <w:r w:rsidRPr="001C0FC4">
        <w:tab/>
        <w:t>an Extended application ID IE set to the value of the Extended application ID that was included in the SDS message as specified in subclause 15.2.24.</w:t>
      </w:r>
    </w:p>
    <w:p w14:paraId="069F3558" w14:textId="77777777" w:rsidR="00296E35" w:rsidRPr="001C0FC4" w:rsidRDefault="00296E35" w:rsidP="00296E35">
      <w:r w:rsidRPr="001C0FC4">
        <w:t>[TS 24.582, clause 6.1.1.3.1]</w:t>
      </w:r>
    </w:p>
    <w:p w14:paraId="24CE28CB" w14:textId="77777777" w:rsidR="00296E35" w:rsidRPr="001C0FC4" w:rsidRDefault="00296E35" w:rsidP="00296E35">
      <w:r w:rsidRPr="001C0FC4">
        <w:t>Upon receiving an indication to establish MSRP connection for standalone SDS using media plane as the terminating client, the MCData client:</w:t>
      </w:r>
    </w:p>
    <w:p w14:paraId="13FFB397" w14:textId="77777777" w:rsidR="00296E35" w:rsidRPr="001C0FC4" w:rsidRDefault="00296E35" w:rsidP="00296E35">
      <w:pPr>
        <w:pStyle w:val="B1"/>
      </w:pPr>
      <w:r w:rsidRPr="001C0FC4">
        <w:t>1.</w:t>
      </w:r>
      <w:r w:rsidRPr="001C0FC4">
        <w:tab/>
        <w:t>shall act as an MSRP client according to IETF RFC 6135 [12];</w:t>
      </w:r>
    </w:p>
    <w:p w14:paraId="5399520A"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BED2D96"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14FAB92C"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719E931D" w14:textId="77777777" w:rsidR="00296E35" w:rsidRPr="001C0FC4" w:rsidRDefault="00296E35" w:rsidP="00296E35">
      <w:pPr>
        <w:pStyle w:val="B1"/>
      </w:pPr>
      <w:r w:rsidRPr="001C0FC4">
        <w:t>Once the MSRP connection is established, the MCData client:</w:t>
      </w:r>
    </w:p>
    <w:p w14:paraId="6B7EC056" w14:textId="77777777" w:rsidR="00296E35" w:rsidRPr="001C0FC4" w:rsidRDefault="00296E35" w:rsidP="00296E35">
      <w:pPr>
        <w:pStyle w:val="B1"/>
      </w:pPr>
      <w:r w:rsidRPr="001C0FC4">
        <w:t>1.</w:t>
      </w:r>
      <w:r w:rsidRPr="001C0FC4">
        <w:tab/>
        <w:t>on receipt of an MSRP request in an MSRP session, shall follow the rules and procedures defined in IETF RFC 4975 [11] and in IETF RFC 6714 [13];</w:t>
      </w:r>
    </w:p>
    <w:p w14:paraId="78A5865F"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standalone message before delivering the content to the application; and</w:t>
      </w:r>
    </w:p>
    <w:p w14:paraId="0120D058" w14:textId="77777777" w:rsidR="00296E35" w:rsidRPr="001C0FC4" w:rsidRDefault="00296E35" w:rsidP="00296E35">
      <w:pPr>
        <w:pStyle w:val="B1"/>
      </w:pPr>
      <w:r w:rsidRPr="001C0FC4">
        <w:t>3.</w:t>
      </w:r>
      <w:r w:rsidRPr="001C0FC4">
        <w:tab/>
        <w:t>shall handle the received content as described in subclause 6.1.1.3.2.</w:t>
      </w:r>
    </w:p>
    <w:p w14:paraId="62E56DC0" w14:textId="77777777" w:rsidR="00296E35" w:rsidRPr="001C0FC4" w:rsidRDefault="00296E35" w:rsidP="00296E35">
      <w:r w:rsidRPr="001C0FC4">
        <w:t>[TS 24.582, clause 6.1.1.3.2]</w:t>
      </w:r>
    </w:p>
    <w:p w14:paraId="16B037EB" w14:textId="77777777" w:rsidR="00296E35" w:rsidRPr="001C0FC4" w:rsidRDefault="00296E35" w:rsidP="00296E35">
      <w:pPr>
        <w:rPr>
          <w:rFonts w:eastAsia="Malgun Gothic"/>
        </w:rPr>
      </w:pPr>
      <w:r w:rsidRPr="001C0FC4">
        <w:rPr>
          <w:rFonts w:ascii="TimesNewRoman" w:hAnsi="TimesNewRoman" w:cs="TimesNewRoman"/>
        </w:rPr>
        <w:t>The MCData client:</w:t>
      </w:r>
    </w:p>
    <w:p w14:paraId="015DF729"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0CDF89A2"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76AFC5FE"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SDS SIGNALLING PAYLOAD message contains a new Conversation ID, shall instantiate a new conversation with the Message ID in the SDS SIGNALLING PAYLOAD identifying the first message in the conversation thread;</w:t>
      </w:r>
    </w:p>
    <w:p w14:paraId="504BAB2E"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SDS SIGNALLING PAYLOAD message contains an existing Conversation ID and:</w:t>
      </w:r>
    </w:p>
    <w:p w14:paraId="01F2D65C" w14:textId="77777777" w:rsidR="00296E35" w:rsidRPr="001C0FC4" w:rsidRDefault="00296E35" w:rsidP="00296E35">
      <w:pPr>
        <w:pStyle w:val="B2"/>
        <w:rPr>
          <w:rFonts w:eastAsia="Malgun Gothic"/>
        </w:rPr>
      </w:pPr>
      <w:r w:rsidRPr="001C0FC4">
        <w:rPr>
          <w:rFonts w:eastAsia="Malgun Gothic"/>
        </w:rPr>
        <w:lastRenderedPageBreak/>
        <w:t>a.</w:t>
      </w:r>
      <w:r w:rsidRPr="001C0FC4">
        <w:rPr>
          <w:rFonts w:eastAsia="Malgun Gothic"/>
        </w:rPr>
        <w:tab/>
        <w:t>if the SDS SIGNALLING PAYLOAD message does not contain an InReplyTo Message ID, shall use the Message ID in the SDS SIGNALLING PAYLOAD to identify a new message in the existing conversation thread; and</w:t>
      </w:r>
    </w:p>
    <w:p w14:paraId="5C16484F"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5DE0E414"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179ABAE5"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identifier IE:</w:t>
      </w:r>
    </w:p>
    <w:p w14:paraId="26009EB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for user consumption;</w:t>
      </w:r>
    </w:p>
    <w:p w14:paraId="00D481F6"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738A5A6F"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DBC4AA4"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identifier IE:</w:t>
      </w:r>
    </w:p>
    <w:p w14:paraId="5B882D66"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12428843"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1D721C87"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identifier value is unknown, shall discard the SDS message; and</w:t>
      </w:r>
    </w:p>
    <w:p w14:paraId="3DBD24A2"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identifier value is known, shall deliver the contents of the Payload IE(s) to the identified application; and</w:t>
      </w:r>
    </w:p>
    <w:p w14:paraId="1C334088" w14:textId="77777777" w:rsidR="00296E35" w:rsidRPr="001C0FC4" w:rsidRDefault="00296E35" w:rsidP="00296E35">
      <w:pPr>
        <w:pStyle w:val="B1"/>
        <w:rPr>
          <w:lang w:eastAsia="ko-KR"/>
        </w:rPr>
      </w:pPr>
      <w:r w:rsidRPr="001C0FC4">
        <w:t>8.</w:t>
      </w:r>
      <w:r w:rsidRPr="001C0FC4">
        <w:tab/>
        <w:t xml:space="preserve">if SDS Disposition request type IE is present in the SDS SIGNALLING PAYLOAD message received in subclause 6.1.1.3.1 then, shall send a </w:t>
      </w:r>
      <w:r w:rsidRPr="001C0FC4">
        <w:rPr>
          <w:lang w:eastAsia="ko-KR"/>
        </w:rPr>
        <w:t>disposition notification as described in 3GPP TS 24.282 [8] subclause 9.2.1.3.</w:t>
      </w:r>
    </w:p>
    <w:p w14:paraId="753F6789" w14:textId="77777777" w:rsidR="00296E35" w:rsidRPr="001C0FC4" w:rsidRDefault="00296E35" w:rsidP="00296E35">
      <w:pPr>
        <w:pStyle w:val="H6"/>
      </w:pPr>
      <w:r w:rsidRPr="001C0FC4">
        <w:t>6.1.18.3</w:t>
      </w:r>
      <w:r w:rsidRPr="001C0FC4">
        <w:tab/>
        <w:t>Test description</w:t>
      </w:r>
    </w:p>
    <w:p w14:paraId="1C73F393" w14:textId="77777777" w:rsidR="00296E35" w:rsidRPr="001C0FC4" w:rsidRDefault="00296E35" w:rsidP="00296E35">
      <w:pPr>
        <w:pStyle w:val="H6"/>
      </w:pPr>
      <w:r w:rsidRPr="001C0FC4">
        <w:t>6.1.18.3.1</w:t>
      </w:r>
      <w:r w:rsidRPr="001C0FC4">
        <w:tab/>
        <w:t>Pre-test conditions</w:t>
      </w:r>
    </w:p>
    <w:p w14:paraId="27540B2C" w14:textId="77777777" w:rsidR="00296E35" w:rsidRDefault="00296E35" w:rsidP="00296E35">
      <w:pPr>
        <w:pStyle w:val="H6"/>
      </w:pPr>
      <w:r w:rsidRPr="00102CE5">
        <w:t>Test configuration</w:t>
      </w:r>
      <w:r>
        <w:t>:</w:t>
      </w:r>
    </w:p>
    <w:p w14:paraId="5E3D565F" w14:textId="242E4D11" w:rsidR="00296E35" w:rsidRDefault="00296E35" w:rsidP="00296E35">
      <w:pPr>
        <w:pStyle w:val="B1"/>
      </w:pPr>
      <w:r>
        <w:t>-</w:t>
      </w:r>
      <w:r>
        <w:tab/>
        <w:t>Single cell configuration according to TS 37.579-1 [2] clause 5.2.2.2.1.</w:t>
      </w:r>
    </w:p>
    <w:p w14:paraId="72276DF9" w14:textId="77777777" w:rsidR="00296E35" w:rsidRDefault="00296E35" w:rsidP="00296E35">
      <w:pPr>
        <w:pStyle w:val="H6"/>
      </w:pPr>
      <w:r>
        <w:t>Preamble:</w:t>
      </w:r>
    </w:p>
    <w:p w14:paraId="6DB2E623" w14:textId="3D908C97"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0333B026"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70F956C7" w14:textId="3C45E4BE"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2882FA3F" w14:textId="77777777" w:rsidR="00296E35" w:rsidRDefault="00296E35" w:rsidP="00296E35">
      <w:pPr>
        <w:pStyle w:val="B1"/>
      </w:pPr>
      <w:r>
        <w:t>-</w:t>
      </w:r>
      <w:r>
        <w:tab/>
      </w:r>
      <w:r w:rsidRPr="000573F5">
        <w:t>UE States at the end of the preamble</w:t>
      </w:r>
      <w:r>
        <w:t>:</w:t>
      </w:r>
    </w:p>
    <w:p w14:paraId="43C7074C" w14:textId="77777777" w:rsidR="00296E35" w:rsidRDefault="00296E35" w:rsidP="00296E35">
      <w:pPr>
        <w:pStyle w:val="B1"/>
        <w:ind w:left="852"/>
      </w:pPr>
      <w:r>
        <w:t>-</w:t>
      </w:r>
      <w:r>
        <w:tab/>
        <w:t>The UE is in RRC_IDLE state.</w:t>
      </w:r>
    </w:p>
    <w:p w14:paraId="456FC23B" w14:textId="77777777" w:rsidR="00296E35" w:rsidRDefault="00296E35" w:rsidP="00296E35">
      <w:pPr>
        <w:pStyle w:val="B1"/>
        <w:ind w:left="852"/>
      </w:pPr>
      <w:r>
        <w:t>-</w:t>
      </w:r>
      <w:r>
        <w:tab/>
        <w:t>The client is registered for MCData.</w:t>
      </w:r>
    </w:p>
    <w:p w14:paraId="6B7B202E" w14:textId="77777777" w:rsidR="00296E35" w:rsidRDefault="00296E35" w:rsidP="00296E35">
      <w:pPr>
        <w:pStyle w:val="B1"/>
        <w:ind w:left="852"/>
      </w:pPr>
      <w:r>
        <w:t>-</w:t>
      </w:r>
      <w:r>
        <w:tab/>
      </w:r>
      <w:r w:rsidRPr="008B4D0C">
        <w:t>A pre-established session is established</w:t>
      </w:r>
      <w:r>
        <w:t>.</w:t>
      </w:r>
    </w:p>
    <w:p w14:paraId="6D8E813D" w14:textId="77777777" w:rsidR="00296E35" w:rsidRPr="001C0FC4" w:rsidRDefault="00296E35" w:rsidP="00296E35">
      <w:pPr>
        <w:pStyle w:val="H6"/>
      </w:pPr>
      <w:r w:rsidRPr="001C0FC4">
        <w:lastRenderedPageBreak/>
        <w:t>6.1.18.3.2</w:t>
      </w:r>
      <w:r w:rsidRPr="001C0FC4">
        <w:tab/>
        <w:t>Test procedure sequence</w:t>
      </w:r>
    </w:p>
    <w:p w14:paraId="0F00FD2B" w14:textId="77777777" w:rsidR="00296E35" w:rsidRPr="001C0FC4" w:rsidRDefault="00296E35" w:rsidP="00296E35">
      <w:pPr>
        <w:pStyle w:val="TH"/>
      </w:pPr>
      <w:r w:rsidRPr="001C0FC4">
        <w:t>Table 6.1.18.3.2-1: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134F496" w14:textId="77777777" w:rsidTr="002E3FCC">
        <w:tc>
          <w:tcPr>
            <w:tcW w:w="649" w:type="dxa"/>
            <w:tcBorders>
              <w:top w:val="single" w:sz="4" w:space="0" w:color="auto"/>
              <w:left w:val="single" w:sz="4" w:space="0" w:color="auto"/>
              <w:bottom w:val="nil"/>
              <w:right w:val="single" w:sz="4" w:space="0" w:color="auto"/>
            </w:tcBorders>
            <w:hideMark/>
          </w:tcPr>
          <w:p w14:paraId="33FD25C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19EFDE4"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B7EC8F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9F00A2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8C2B8B6" w14:textId="77777777" w:rsidR="00296E35" w:rsidRPr="001C0FC4" w:rsidRDefault="00296E35" w:rsidP="002E3FCC">
            <w:pPr>
              <w:pStyle w:val="TAH"/>
            </w:pPr>
            <w:r w:rsidRPr="001C0FC4">
              <w:t>Verdict</w:t>
            </w:r>
          </w:p>
        </w:tc>
      </w:tr>
      <w:tr w:rsidR="00296E35" w:rsidRPr="001C0FC4" w14:paraId="718BB9F6" w14:textId="77777777" w:rsidTr="002E3FCC">
        <w:tc>
          <w:tcPr>
            <w:tcW w:w="649" w:type="dxa"/>
            <w:tcBorders>
              <w:top w:val="nil"/>
              <w:left w:val="single" w:sz="4" w:space="0" w:color="auto"/>
              <w:bottom w:val="single" w:sz="4" w:space="0" w:color="auto"/>
              <w:right w:val="single" w:sz="4" w:space="0" w:color="auto"/>
            </w:tcBorders>
          </w:tcPr>
          <w:p w14:paraId="0797E980"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9E58028"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4726243"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330751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509AC09"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F198838" w14:textId="77777777" w:rsidR="00296E35" w:rsidRPr="001C0FC4" w:rsidRDefault="00296E35" w:rsidP="002E3FCC">
            <w:pPr>
              <w:pStyle w:val="TAH"/>
            </w:pPr>
          </w:p>
        </w:tc>
      </w:tr>
      <w:tr w:rsidR="00296E35" w:rsidRPr="001C0FC4" w14:paraId="38636B1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86A089B"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36D8EE10" w14:textId="23687FC5"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p w14:paraId="3B31A7CA" w14:textId="77777777" w:rsidR="00296E35" w:rsidRPr="001C0FC4" w:rsidRDefault="00296E35" w:rsidP="002E3FCC">
            <w:pPr>
              <w:pStyle w:val="TAL"/>
            </w:pPr>
            <w:r w:rsidRPr="001C0FC4">
              <w:t>NOTE: The SS (MCData server) sends a SIP re-INVITE request within a pre-established Session to initiate a group standalone SDS using the media plane.</w:t>
            </w:r>
          </w:p>
        </w:tc>
        <w:tc>
          <w:tcPr>
            <w:tcW w:w="709" w:type="dxa"/>
            <w:tcBorders>
              <w:top w:val="single" w:sz="4" w:space="0" w:color="auto"/>
              <w:left w:val="single" w:sz="4" w:space="0" w:color="auto"/>
              <w:bottom w:val="single" w:sz="4" w:space="0" w:color="auto"/>
              <w:right w:val="single" w:sz="4" w:space="0" w:color="auto"/>
            </w:tcBorders>
            <w:hideMark/>
          </w:tcPr>
          <w:p w14:paraId="7AFED14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CAEF23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8F4A59"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A2429C6" w14:textId="77777777" w:rsidR="00296E35" w:rsidRPr="001C0FC4" w:rsidRDefault="00296E35" w:rsidP="002E3FCC">
            <w:pPr>
              <w:pStyle w:val="TAC"/>
            </w:pPr>
            <w:r w:rsidRPr="001C0FC4">
              <w:t>P</w:t>
            </w:r>
          </w:p>
        </w:tc>
      </w:tr>
      <w:tr w:rsidR="00296E35" w:rsidRPr="001C0FC4" w14:paraId="43CF2E0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0F58B8"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3CCB7A1D" w14:textId="747E4313" w:rsidR="00296E35" w:rsidRPr="001C0FC4" w:rsidRDefault="00296E35" w:rsidP="002E3FCC">
            <w:pPr>
              <w:pStyle w:val="TAL"/>
            </w:pPr>
            <w:r w:rsidRPr="001C0FC4">
              <w:t xml:space="preserve">Check: Does the UE (MCData client) correctly perform procedure 'CT MSRP message transfer' as described in TS </w:t>
            </w:r>
            <w:r>
              <w:t>37.579</w:t>
            </w:r>
            <w:r w:rsidRPr="001C0FC4">
              <w:t xml:space="preserve">-1 [2] Table 5.3C.5.3-1 to </w:t>
            </w:r>
            <w:r w:rsidRPr="001C0FC4">
              <w:rPr>
                <w:b/>
                <w:bCs/>
              </w:rPr>
              <w:t>receive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5187A4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171A0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4D850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4F48640" w14:textId="77777777" w:rsidR="00296E35" w:rsidRPr="001C0FC4" w:rsidRDefault="00296E35" w:rsidP="002E3FCC">
            <w:pPr>
              <w:pStyle w:val="TAC"/>
            </w:pPr>
            <w:r w:rsidRPr="001C0FC4">
              <w:t>P</w:t>
            </w:r>
          </w:p>
        </w:tc>
      </w:tr>
      <w:tr w:rsidR="00296E35" w:rsidRPr="001C0FC4" w14:paraId="6ACF1D8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E248D4A" w14:textId="77777777" w:rsidR="00296E35" w:rsidRPr="001C0FC4" w:rsidRDefault="00296E35" w:rsidP="002E3FCC">
            <w:pPr>
              <w:pStyle w:val="TAC"/>
            </w:pPr>
            <w:r w:rsidRPr="001C0FC4">
              <w:t>3-7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B4D412C" w14:textId="752F52BA" w:rsidR="00296E35" w:rsidRPr="001C0FC4" w:rsidRDefault="00296E35" w:rsidP="002E3FCC">
            <w:pPr>
              <w:pStyle w:val="TAL"/>
            </w:pPr>
            <w:r w:rsidRPr="001C0FC4">
              <w:t>Check: Does the UE (MCData client) correctly perform step 3 to 7 of procedure '</w:t>
            </w:r>
            <w:r w:rsidRPr="001C0FC4">
              <w:rPr>
                <w:b/>
                <w:bCs/>
              </w:rPr>
              <w:t>MCData CO call release keeping the pre-established session</w:t>
            </w:r>
            <w:r w:rsidRPr="001C0FC4">
              <w:t xml:space="preserve">' as described in TS </w:t>
            </w:r>
            <w:r>
              <w:t>37.579</w:t>
            </w:r>
            <w:r w:rsidRPr="001C0FC4">
              <w:t>-1 [2] Table 5.3C.13.3-1?</w:t>
            </w:r>
          </w:p>
          <w:p w14:paraId="3DCA2766" w14:textId="77777777" w:rsidR="00296E35" w:rsidRDefault="00296E35" w:rsidP="002E3FCC">
            <w:pPr>
              <w:pStyle w:val="TAL"/>
            </w:pPr>
            <w:r w:rsidRPr="001C0FC4">
              <w:t>NOTE: The SS (MCData server) sends a SIP re-INVITE request to release the MCData call while keeping the pre-established Session.</w:t>
            </w:r>
          </w:p>
          <w:p w14:paraId="0F565BE9"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F10A3A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64203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8353EF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DBE5BA8" w14:textId="77777777" w:rsidR="00296E35" w:rsidRPr="001C0FC4" w:rsidRDefault="00296E35" w:rsidP="002E3FCC">
            <w:pPr>
              <w:pStyle w:val="TAC"/>
            </w:pPr>
            <w:r w:rsidRPr="001C0FC4">
              <w:t>P</w:t>
            </w:r>
          </w:p>
        </w:tc>
      </w:tr>
      <w:tr w:rsidR="00296E35" w:rsidRPr="001C0FC4" w14:paraId="15237C1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AC107F"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32018CD0" w14:textId="26BE260F" w:rsidR="00296E35" w:rsidRPr="001C0FC4" w:rsidRDefault="00296E35" w:rsidP="002E3FCC">
            <w:pPr>
              <w:pStyle w:val="TAL"/>
            </w:pPr>
            <w:r w:rsidRPr="001C0FC4">
              <w:t>Check: Does the UE (MCData client) correctly perform procedure '</w:t>
            </w:r>
            <w:r w:rsidRPr="001C0FC4">
              <w:rPr>
                <w:b/>
                <w:bCs/>
              </w:rPr>
              <w:t>CO SDS or FD message transfer</w:t>
            </w:r>
            <w:r w:rsidRPr="001C0FC4">
              <w:t xml:space="preserve"> using signalling plane' as described in TS </w:t>
            </w:r>
            <w:r>
              <w:t>37.579</w:t>
            </w:r>
            <w:r w:rsidRPr="001C0FC4">
              <w:t xml:space="preserve">-1 [2] Table 5.3C.1.3-1 to </w:t>
            </w:r>
            <w:r w:rsidRPr="001C0FC4">
              <w:rPr>
                <w:b/>
                <w:bCs/>
              </w:rPr>
              <w:t>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0083D5A4"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CA7B26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73A0E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6F0F63D" w14:textId="77777777" w:rsidR="00296E35" w:rsidRPr="001C0FC4" w:rsidRDefault="00296E35" w:rsidP="002E3FCC">
            <w:pPr>
              <w:pStyle w:val="TAC"/>
            </w:pPr>
            <w:r w:rsidRPr="001C0FC4">
              <w:t>P</w:t>
            </w:r>
          </w:p>
        </w:tc>
      </w:tr>
      <w:tr w:rsidR="00296E35" w:rsidRPr="001C0FC4" w14:paraId="11478D3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D5B8666"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0B3FB1F4" w14:textId="77777777" w:rsidR="00296E35" w:rsidRPr="001C0FC4" w:rsidRDefault="00296E35" w:rsidP="002E3FCC">
            <w:pPr>
              <w:pStyle w:val="TAL"/>
            </w:pPr>
            <w:r w:rsidRPr="001C0FC4">
              <w:t>Check: Does the UE (MCData client) provide the contents of the Payload IE to the user?</w:t>
            </w:r>
          </w:p>
          <w:p w14:paraId="259A8847" w14:textId="77777777" w:rsidR="00296E35" w:rsidRPr="001C0FC4"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hideMark/>
          </w:tcPr>
          <w:p w14:paraId="346ACC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040D45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1E894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88494A6" w14:textId="77777777" w:rsidR="00296E35" w:rsidRPr="001C0FC4" w:rsidRDefault="00296E35" w:rsidP="002E3FCC">
            <w:pPr>
              <w:pStyle w:val="TAC"/>
            </w:pPr>
            <w:r w:rsidRPr="001C0FC4">
              <w:t>P</w:t>
            </w:r>
          </w:p>
        </w:tc>
      </w:tr>
      <w:tr w:rsidR="00296E35" w:rsidRPr="001C0FC4" w14:paraId="5289931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100E91F" w14:textId="77777777" w:rsidR="00296E35" w:rsidRDefault="00296E35" w:rsidP="002E3FCC">
            <w:pPr>
              <w:pStyle w:val="TAN"/>
            </w:pPr>
            <w:r w:rsidRPr="001C0FC4">
              <w:t>NOTE 1:</w:t>
            </w:r>
            <w:r w:rsidRPr="001C0FC4">
              <w:tab/>
              <w:t>This is expected to be done via a suitable implementation dependent MMI.</w:t>
            </w:r>
          </w:p>
          <w:p w14:paraId="1AFC0CF3" w14:textId="77777777" w:rsidR="00296E35" w:rsidRPr="001C0FC4" w:rsidRDefault="00296E35" w:rsidP="002E3FCC">
            <w:pPr>
              <w:pStyle w:val="TAN"/>
            </w:pPr>
            <w:r>
              <w:t>NOTE 2:</w:t>
            </w:r>
            <w:r>
              <w:tab/>
              <w:t>The procedure does not release the RRC connection.</w:t>
            </w:r>
          </w:p>
        </w:tc>
      </w:tr>
    </w:tbl>
    <w:p w14:paraId="02DC5294" w14:textId="77777777" w:rsidR="00296E35" w:rsidRPr="001C0FC4" w:rsidRDefault="00296E35" w:rsidP="00296E35"/>
    <w:p w14:paraId="5958AD90" w14:textId="77777777" w:rsidR="00296E35" w:rsidRPr="001C0FC4" w:rsidRDefault="00296E35" w:rsidP="00296E35">
      <w:pPr>
        <w:pStyle w:val="H6"/>
      </w:pPr>
      <w:r w:rsidRPr="001C0FC4">
        <w:t>6.1.18.3.3</w:t>
      </w:r>
      <w:r w:rsidRPr="001C0FC4">
        <w:tab/>
        <w:t>Specific message contents</w:t>
      </w:r>
    </w:p>
    <w:p w14:paraId="3A075730" w14:textId="52C988E5" w:rsidR="00296E35" w:rsidRPr="001C0FC4" w:rsidRDefault="00296E35" w:rsidP="00296E35">
      <w:pPr>
        <w:pStyle w:val="TH"/>
      </w:pPr>
      <w:r w:rsidRPr="001C0FC4">
        <w:t>Table 6.1.18.3.3-1: SIP INVITE from the SS (step 1, Table 6.1.18.3.2-1;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7B326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6A8B02B" w14:textId="3B8FDE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67AAE41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491F3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3E4DC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A39AC5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96886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FB0992" w14:textId="77777777" w:rsidR="00296E35" w:rsidRPr="001C0FC4" w:rsidRDefault="00296E35" w:rsidP="002E3FCC">
            <w:pPr>
              <w:pStyle w:val="TAH"/>
              <w:rPr>
                <w:bCs/>
              </w:rPr>
            </w:pPr>
            <w:r w:rsidRPr="001C0FC4">
              <w:rPr>
                <w:bCs/>
              </w:rPr>
              <w:t>Condition</w:t>
            </w:r>
          </w:p>
        </w:tc>
      </w:tr>
      <w:tr w:rsidR="00296E35" w:rsidRPr="001C0FC4" w14:paraId="73274FA0" w14:textId="77777777" w:rsidTr="002E3FCC">
        <w:tc>
          <w:tcPr>
            <w:tcW w:w="2837" w:type="dxa"/>
            <w:tcBorders>
              <w:top w:val="single" w:sz="4" w:space="0" w:color="auto"/>
              <w:left w:val="single" w:sz="4" w:space="0" w:color="auto"/>
              <w:bottom w:val="single" w:sz="4" w:space="0" w:color="auto"/>
              <w:right w:val="single" w:sz="4" w:space="0" w:color="auto"/>
            </w:tcBorders>
          </w:tcPr>
          <w:p w14:paraId="21FCC7E5"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798D584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E80B5E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CFEA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694921" w14:textId="77777777" w:rsidR="00296E35" w:rsidRPr="001C0FC4" w:rsidRDefault="00296E35" w:rsidP="002E3FCC">
            <w:pPr>
              <w:pStyle w:val="TAL"/>
            </w:pPr>
          </w:p>
        </w:tc>
      </w:tr>
      <w:tr w:rsidR="00296E35" w:rsidRPr="001C0FC4" w14:paraId="266FD938" w14:textId="77777777" w:rsidTr="002E3FCC">
        <w:tc>
          <w:tcPr>
            <w:tcW w:w="2837" w:type="dxa"/>
            <w:tcBorders>
              <w:top w:val="single" w:sz="4" w:space="0" w:color="auto"/>
              <w:left w:val="single" w:sz="4" w:space="0" w:color="auto"/>
              <w:bottom w:val="single" w:sz="4" w:space="0" w:color="auto"/>
              <w:right w:val="single" w:sz="4" w:space="0" w:color="auto"/>
            </w:tcBorders>
          </w:tcPr>
          <w:p w14:paraId="4626A8C2"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424E93A"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27142C3D"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BF1F5A7"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1C69EB2D" w14:textId="77777777" w:rsidR="00296E35" w:rsidRPr="001C0FC4" w:rsidRDefault="00296E35" w:rsidP="002E3FCC">
            <w:pPr>
              <w:pStyle w:val="TAL"/>
            </w:pPr>
          </w:p>
        </w:tc>
      </w:tr>
      <w:tr w:rsidR="00296E35" w:rsidRPr="001C0FC4" w14:paraId="411CEE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ECF1D7"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C069D4C"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4CD3E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E0E94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6281DE" w14:textId="77777777" w:rsidR="00296E35" w:rsidRPr="001C0FC4" w:rsidRDefault="00296E35" w:rsidP="002E3FCC">
            <w:pPr>
              <w:pStyle w:val="TAL"/>
            </w:pPr>
          </w:p>
        </w:tc>
      </w:tr>
      <w:tr w:rsidR="00296E35" w:rsidRPr="001C0FC4" w14:paraId="43808B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DE9131B"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18EAA7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192F08F4"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3C772B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BC0E62" w14:textId="77777777" w:rsidR="00296E35" w:rsidRPr="001C0FC4" w:rsidRDefault="00296E35" w:rsidP="002E3FCC">
            <w:pPr>
              <w:pStyle w:val="TAL"/>
            </w:pPr>
          </w:p>
        </w:tc>
      </w:tr>
      <w:tr w:rsidR="00296E35" w:rsidRPr="001C0FC4" w14:paraId="25904DA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862559"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6539E05" w14:textId="77777777" w:rsidR="00296E35" w:rsidRPr="001C0FC4" w:rsidRDefault="00296E35" w:rsidP="002E3FCC">
            <w:pPr>
              <w:pStyle w:val="TAL"/>
              <w:rPr>
                <w:iCs/>
              </w:rPr>
            </w:pPr>
            <w:r w:rsidRPr="001C0FC4">
              <w:t>SDP message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00E22C18"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C235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7898F1" w14:textId="77777777" w:rsidR="00296E35" w:rsidRPr="001C0FC4" w:rsidRDefault="00296E35" w:rsidP="002E3FCC">
            <w:pPr>
              <w:pStyle w:val="TAL"/>
            </w:pPr>
          </w:p>
        </w:tc>
      </w:tr>
      <w:tr w:rsidR="00296E35" w:rsidRPr="001C0FC4" w14:paraId="091C27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C002CC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C1B23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ADEDA79"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42701C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FEDAC8" w14:textId="77777777" w:rsidR="00296E35" w:rsidRPr="001C0FC4" w:rsidRDefault="00296E35" w:rsidP="002E3FCC">
            <w:pPr>
              <w:pStyle w:val="TAL"/>
            </w:pPr>
          </w:p>
        </w:tc>
      </w:tr>
      <w:tr w:rsidR="00296E35" w:rsidRPr="001C0FC4" w14:paraId="68F770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0D18C"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E1398A3" w14:textId="77777777" w:rsidR="00296E35" w:rsidRPr="001C0FC4" w:rsidRDefault="00296E35" w:rsidP="002E3FCC">
            <w:pPr>
              <w:pStyle w:val="TAL"/>
              <w:rPr>
                <w:iCs/>
              </w:rPr>
            </w:pPr>
            <w:r w:rsidRPr="001C0FC4">
              <w:t>MCData-Info as described in Table 6.1.18.3.3-3</w:t>
            </w:r>
          </w:p>
        </w:tc>
        <w:tc>
          <w:tcPr>
            <w:tcW w:w="2127" w:type="dxa"/>
            <w:tcBorders>
              <w:top w:val="single" w:sz="4" w:space="0" w:color="auto"/>
              <w:left w:val="single" w:sz="4" w:space="0" w:color="auto"/>
              <w:bottom w:val="single" w:sz="4" w:space="0" w:color="auto"/>
              <w:right w:val="single" w:sz="4" w:space="0" w:color="auto"/>
            </w:tcBorders>
          </w:tcPr>
          <w:p w14:paraId="10D3889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E2B1D5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112CFA" w14:textId="77777777" w:rsidR="00296E35" w:rsidRPr="001C0FC4" w:rsidRDefault="00296E35" w:rsidP="002E3FCC">
            <w:pPr>
              <w:pStyle w:val="TAL"/>
            </w:pPr>
          </w:p>
        </w:tc>
      </w:tr>
    </w:tbl>
    <w:p w14:paraId="77A88310" w14:textId="77777777" w:rsidR="00296E35" w:rsidRPr="001C0FC4" w:rsidRDefault="00296E35" w:rsidP="00296E35"/>
    <w:p w14:paraId="16B8EDF5" w14:textId="77777777" w:rsidR="00296E35" w:rsidRPr="001C0FC4" w:rsidRDefault="00296E35" w:rsidP="00296E35">
      <w:pPr>
        <w:pStyle w:val="TH"/>
      </w:pPr>
      <w:r w:rsidRPr="001C0FC4">
        <w:lastRenderedPageBreak/>
        <w:t>Table 6.1.18.3.3-2: SDP for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97C4B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8D8E45" w14:textId="56BD4CF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MCDATA_SDS, SDP_OFFER, PRE_ESTABLISHED_SESSION</w:t>
            </w:r>
          </w:p>
        </w:tc>
      </w:tr>
    </w:tbl>
    <w:p w14:paraId="4D6327B4" w14:textId="77777777" w:rsidR="00296E35" w:rsidRPr="001C0FC4" w:rsidRDefault="00296E35" w:rsidP="00296E35"/>
    <w:p w14:paraId="6FF70233" w14:textId="77777777" w:rsidR="00296E35" w:rsidRPr="001C0FC4" w:rsidRDefault="00296E35" w:rsidP="00296E35">
      <w:pPr>
        <w:pStyle w:val="TH"/>
      </w:pPr>
      <w:r w:rsidRPr="001C0FC4">
        <w:t>Table 6.1.18.3.3-3: MCData-Info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0CA47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1C4840" w14:textId="5C86882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r w:rsidR="00296E35" w:rsidRPr="001C0FC4" w14:paraId="1BB4A6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0EC57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B97A3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D9139E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7677B8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F9F83B" w14:textId="77777777" w:rsidR="00296E35" w:rsidRPr="001C0FC4" w:rsidRDefault="00296E35" w:rsidP="002E3FCC">
            <w:pPr>
              <w:pStyle w:val="TAH"/>
              <w:rPr>
                <w:bCs/>
              </w:rPr>
            </w:pPr>
            <w:r w:rsidRPr="001C0FC4">
              <w:rPr>
                <w:bCs/>
              </w:rPr>
              <w:t>Condition</w:t>
            </w:r>
          </w:p>
        </w:tc>
      </w:tr>
      <w:tr w:rsidR="00296E35" w:rsidRPr="001C0FC4" w14:paraId="0B661240" w14:textId="77777777" w:rsidTr="002E3FCC">
        <w:tc>
          <w:tcPr>
            <w:tcW w:w="2837" w:type="dxa"/>
            <w:tcBorders>
              <w:top w:val="single" w:sz="4" w:space="0" w:color="auto"/>
              <w:left w:val="single" w:sz="4" w:space="0" w:color="auto"/>
              <w:bottom w:val="single" w:sz="4" w:space="0" w:color="auto"/>
              <w:right w:val="single" w:sz="4" w:space="0" w:color="auto"/>
            </w:tcBorders>
          </w:tcPr>
          <w:p w14:paraId="7C5BF07E"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E2617E5"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66F8B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44A9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215928" w14:textId="77777777" w:rsidR="00296E35" w:rsidRPr="001C0FC4" w:rsidRDefault="00296E35" w:rsidP="002E3FCC">
            <w:pPr>
              <w:pStyle w:val="TAL"/>
            </w:pPr>
          </w:p>
        </w:tc>
      </w:tr>
      <w:tr w:rsidR="00296E35" w:rsidRPr="001C0FC4" w14:paraId="653AC28A" w14:textId="77777777" w:rsidTr="002E3FCC">
        <w:tc>
          <w:tcPr>
            <w:tcW w:w="2837" w:type="dxa"/>
            <w:tcBorders>
              <w:top w:val="single" w:sz="4" w:space="0" w:color="auto"/>
              <w:left w:val="single" w:sz="4" w:space="0" w:color="auto"/>
              <w:bottom w:val="single" w:sz="4" w:space="0" w:color="auto"/>
              <w:right w:val="single" w:sz="4" w:space="0" w:color="auto"/>
            </w:tcBorders>
          </w:tcPr>
          <w:p w14:paraId="65D6D5FF"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DDC930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201ED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F006D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42DD91" w14:textId="77777777" w:rsidR="00296E35" w:rsidRPr="001C0FC4" w:rsidRDefault="00296E35" w:rsidP="002E3FCC">
            <w:pPr>
              <w:pStyle w:val="TAL"/>
            </w:pPr>
          </w:p>
        </w:tc>
      </w:tr>
      <w:tr w:rsidR="00296E35" w:rsidRPr="001C0FC4" w14:paraId="12F6927B" w14:textId="77777777" w:rsidTr="002E3FCC">
        <w:tc>
          <w:tcPr>
            <w:tcW w:w="2837" w:type="dxa"/>
            <w:tcBorders>
              <w:top w:val="single" w:sz="4" w:space="0" w:color="auto"/>
              <w:left w:val="single" w:sz="4" w:space="0" w:color="auto"/>
              <w:bottom w:val="single" w:sz="4" w:space="0" w:color="auto"/>
              <w:right w:val="single" w:sz="4" w:space="0" w:color="auto"/>
            </w:tcBorders>
          </w:tcPr>
          <w:p w14:paraId="1A46112F"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0D0E04E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6DDDE6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D466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71E1F8" w14:textId="77777777" w:rsidR="00296E35" w:rsidRPr="001C0FC4" w:rsidRDefault="00296E35" w:rsidP="002E3FCC">
            <w:pPr>
              <w:pStyle w:val="TAL"/>
            </w:pPr>
          </w:p>
        </w:tc>
      </w:tr>
      <w:tr w:rsidR="00296E35" w:rsidRPr="001C0FC4" w14:paraId="1C97AFD3" w14:textId="77777777" w:rsidTr="002E3FCC">
        <w:tc>
          <w:tcPr>
            <w:tcW w:w="2837" w:type="dxa"/>
            <w:tcBorders>
              <w:top w:val="single" w:sz="4" w:space="0" w:color="auto"/>
              <w:left w:val="single" w:sz="4" w:space="0" w:color="auto"/>
              <w:bottom w:val="single" w:sz="4" w:space="0" w:color="auto"/>
              <w:right w:val="single" w:sz="4" w:space="0" w:color="auto"/>
            </w:tcBorders>
          </w:tcPr>
          <w:p w14:paraId="185E32AE"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0CB0750" w14:textId="77777777" w:rsidR="00296E35" w:rsidRPr="001C0FC4" w:rsidRDefault="00296E35" w:rsidP="002E3FCC">
            <w:pPr>
              <w:pStyle w:val="TAL"/>
              <w:rPr>
                <w:iCs/>
              </w:rPr>
            </w:pPr>
            <w:r w:rsidRPr="001C0FC4">
              <w:t>"establish-request"</w:t>
            </w:r>
          </w:p>
        </w:tc>
        <w:tc>
          <w:tcPr>
            <w:tcW w:w="2127" w:type="dxa"/>
            <w:tcBorders>
              <w:top w:val="single" w:sz="4" w:space="0" w:color="auto"/>
              <w:left w:val="single" w:sz="4" w:space="0" w:color="auto"/>
              <w:bottom w:val="single" w:sz="4" w:space="0" w:color="auto"/>
              <w:right w:val="single" w:sz="4" w:space="0" w:color="auto"/>
            </w:tcBorders>
          </w:tcPr>
          <w:p w14:paraId="37E47A8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3E620A" w14:textId="77777777" w:rsidR="00296E35" w:rsidRPr="001C0FC4" w:rsidRDefault="00296E35" w:rsidP="002E3FCC">
            <w:pPr>
              <w:pStyle w:val="TAL"/>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tcPr>
          <w:p w14:paraId="1B440C47" w14:textId="77777777" w:rsidR="00296E35" w:rsidRPr="001C0FC4" w:rsidRDefault="00296E35" w:rsidP="002E3FCC">
            <w:pPr>
              <w:pStyle w:val="TAL"/>
            </w:pPr>
          </w:p>
        </w:tc>
      </w:tr>
    </w:tbl>
    <w:p w14:paraId="0240F5B1" w14:textId="77777777" w:rsidR="00296E35" w:rsidRPr="001C0FC4" w:rsidRDefault="00296E35" w:rsidP="00296E35"/>
    <w:p w14:paraId="111E3815" w14:textId="3894695E" w:rsidR="00296E35" w:rsidRPr="001C0FC4" w:rsidRDefault="00296E35" w:rsidP="00296E35">
      <w:pPr>
        <w:pStyle w:val="TH"/>
      </w:pPr>
      <w:r w:rsidRPr="001C0FC4">
        <w:t>Table 6.1.18.3.3-4: SIP 200 (OK) from the UE (step 1, Table 6.1.18.3.2-1;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87D10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F5A3A9F" w14:textId="469575B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56ED2C2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6C0A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7DB0F4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9E748D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E2B67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C7F33A6" w14:textId="77777777" w:rsidR="00296E35" w:rsidRPr="001C0FC4" w:rsidRDefault="00296E35" w:rsidP="002E3FCC">
            <w:pPr>
              <w:pStyle w:val="TAH"/>
              <w:rPr>
                <w:bCs/>
              </w:rPr>
            </w:pPr>
            <w:r w:rsidRPr="001C0FC4">
              <w:rPr>
                <w:bCs/>
              </w:rPr>
              <w:t>Condition</w:t>
            </w:r>
          </w:p>
        </w:tc>
      </w:tr>
      <w:tr w:rsidR="00296E35" w:rsidRPr="001C0FC4" w14:paraId="237349C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C41E53"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75CC328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BBB0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70D19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254275" w14:textId="77777777" w:rsidR="00296E35" w:rsidRPr="001C0FC4" w:rsidRDefault="00296E35" w:rsidP="002E3FCC">
            <w:pPr>
              <w:pStyle w:val="TAL"/>
            </w:pPr>
          </w:p>
        </w:tc>
      </w:tr>
      <w:tr w:rsidR="00296E35" w:rsidRPr="001C0FC4" w14:paraId="3ABC668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8E18DB7"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20067116"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22D170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9770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B841AD" w14:textId="77777777" w:rsidR="00296E35" w:rsidRPr="001C0FC4" w:rsidRDefault="00296E35" w:rsidP="002E3FCC">
            <w:pPr>
              <w:pStyle w:val="TAL"/>
            </w:pPr>
          </w:p>
        </w:tc>
      </w:tr>
      <w:tr w:rsidR="00296E35" w:rsidRPr="001C0FC4" w14:paraId="48BC4A4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8B663B1"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81B79E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12095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1D79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C76D63" w14:textId="77777777" w:rsidR="00296E35" w:rsidRPr="001C0FC4" w:rsidRDefault="00296E35" w:rsidP="002E3FCC">
            <w:pPr>
              <w:pStyle w:val="TAL"/>
            </w:pPr>
          </w:p>
        </w:tc>
      </w:tr>
      <w:tr w:rsidR="00296E35" w:rsidRPr="001C0FC4" w14:paraId="5D4ED7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A7B55EB"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89C126D" w14:textId="77777777" w:rsidR="00296E35" w:rsidRPr="001C0FC4" w:rsidRDefault="00296E35" w:rsidP="002E3FCC">
            <w:pPr>
              <w:pStyle w:val="TAL"/>
            </w:pPr>
            <w:r w:rsidRPr="001C0FC4">
              <w:t>As described in Table 6.1.18.3.3-5</w:t>
            </w:r>
          </w:p>
        </w:tc>
        <w:tc>
          <w:tcPr>
            <w:tcW w:w="2127" w:type="dxa"/>
            <w:tcBorders>
              <w:top w:val="single" w:sz="4" w:space="0" w:color="auto"/>
              <w:left w:val="single" w:sz="4" w:space="0" w:color="auto"/>
              <w:bottom w:val="single" w:sz="4" w:space="0" w:color="auto"/>
              <w:right w:val="single" w:sz="4" w:space="0" w:color="auto"/>
            </w:tcBorders>
          </w:tcPr>
          <w:p w14:paraId="467BDBC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AA542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6A47BC" w14:textId="77777777" w:rsidR="00296E35" w:rsidRPr="001C0FC4" w:rsidRDefault="00296E35" w:rsidP="002E3FCC">
            <w:pPr>
              <w:pStyle w:val="TAL"/>
            </w:pPr>
          </w:p>
        </w:tc>
      </w:tr>
    </w:tbl>
    <w:p w14:paraId="34B41223" w14:textId="77777777" w:rsidR="00296E35" w:rsidRPr="001C0FC4" w:rsidRDefault="00296E35" w:rsidP="00296E35"/>
    <w:p w14:paraId="7B2894D7" w14:textId="77777777" w:rsidR="00296E35" w:rsidRPr="001C0FC4" w:rsidRDefault="00296E35" w:rsidP="00296E35">
      <w:pPr>
        <w:pStyle w:val="TH"/>
      </w:pPr>
      <w:r w:rsidRPr="001C0FC4">
        <w:t>Table 6.1.18.3.3-5: SDP for SIP 200 (OK) (Table 6.1.18.3.3-4)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25B527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EE2EAEC" w14:textId="6627B9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PRE_ESTABLISHED_SESSION</w:t>
            </w:r>
          </w:p>
        </w:tc>
      </w:tr>
    </w:tbl>
    <w:p w14:paraId="4476E323" w14:textId="77777777" w:rsidR="00296E35" w:rsidRPr="001C0FC4" w:rsidRDefault="00296E35" w:rsidP="00296E35"/>
    <w:p w14:paraId="1FF49BFF" w14:textId="65025E18" w:rsidR="00296E35" w:rsidRPr="001C0FC4" w:rsidRDefault="00296E35" w:rsidP="00296E35">
      <w:pPr>
        <w:pStyle w:val="TH"/>
      </w:pPr>
      <w:r w:rsidRPr="001C0FC4">
        <w:t>Table 6.1.18.3.3-6: MSRP SEND from the SS (step 2, Table 6.1.18.3.2-1;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6FC33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61136CB" w14:textId="1576C7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4693DF2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A0FB0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CB4AE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F0485F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B9306C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276E74B" w14:textId="77777777" w:rsidR="00296E35" w:rsidRPr="001C0FC4" w:rsidRDefault="00296E35" w:rsidP="002E3FCC">
            <w:pPr>
              <w:pStyle w:val="TAH"/>
              <w:rPr>
                <w:bCs/>
              </w:rPr>
            </w:pPr>
            <w:r w:rsidRPr="001C0FC4">
              <w:rPr>
                <w:bCs/>
              </w:rPr>
              <w:t>Condition</w:t>
            </w:r>
          </w:p>
        </w:tc>
      </w:tr>
      <w:tr w:rsidR="00296E35" w:rsidRPr="001C0FC4" w14:paraId="63A1546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E553E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5D1AD1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EA778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8F8D2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B840F9" w14:textId="77777777" w:rsidR="00296E35" w:rsidRPr="001C0FC4" w:rsidRDefault="00296E35" w:rsidP="002E3FCC">
            <w:pPr>
              <w:pStyle w:val="TAL"/>
            </w:pPr>
          </w:p>
        </w:tc>
      </w:tr>
      <w:tr w:rsidR="00296E35" w:rsidRPr="001C0FC4" w14:paraId="72C4FC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305D0B"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D6E567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CF833E0"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8EB02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DEDCB0" w14:textId="77777777" w:rsidR="00296E35" w:rsidRPr="001C0FC4" w:rsidRDefault="00296E35" w:rsidP="002E3FCC">
            <w:pPr>
              <w:pStyle w:val="TAL"/>
            </w:pPr>
          </w:p>
        </w:tc>
      </w:tr>
      <w:tr w:rsidR="00296E35" w:rsidRPr="001C0FC4" w14:paraId="5596739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1A1C19"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6B4A142" w14:textId="77777777" w:rsidR="00296E35" w:rsidRPr="001C0FC4" w:rsidRDefault="00296E35" w:rsidP="002E3FCC">
            <w:pPr>
              <w:pStyle w:val="TAL"/>
            </w:pPr>
            <w:r w:rsidRPr="001C0FC4">
              <w:rPr>
                <w:iCs/>
              </w:rPr>
              <w:t>Message as specified in table 6.1.18.3.3-7</w:t>
            </w:r>
          </w:p>
        </w:tc>
        <w:tc>
          <w:tcPr>
            <w:tcW w:w="2127" w:type="dxa"/>
            <w:tcBorders>
              <w:top w:val="single" w:sz="4" w:space="0" w:color="auto"/>
              <w:left w:val="single" w:sz="4" w:space="0" w:color="auto"/>
              <w:bottom w:val="single" w:sz="4" w:space="0" w:color="auto"/>
              <w:right w:val="single" w:sz="4" w:space="0" w:color="auto"/>
            </w:tcBorders>
          </w:tcPr>
          <w:p w14:paraId="7A9B20F6"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4C82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2C53C5" w14:textId="77777777" w:rsidR="00296E35" w:rsidRPr="001C0FC4" w:rsidRDefault="00296E35" w:rsidP="002E3FCC">
            <w:pPr>
              <w:pStyle w:val="TAL"/>
            </w:pPr>
          </w:p>
        </w:tc>
      </w:tr>
    </w:tbl>
    <w:p w14:paraId="07DD95EB" w14:textId="77777777" w:rsidR="00296E35" w:rsidRPr="001C0FC4" w:rsidRDefault="00296E35" w:rsidP="00296E35"/>
    <w:p w14:paraId="5ACD09F9" w14:textId="4C8179D2" w:rsidR="00296E35" w:rsidRPr="001C0FC4" w:rsidRDefault="00296E35" w:rsidP="00296E35">
      <w:pPr>
        <w:pStyle w:val="TH"/>
      </w:pPr>
      <w:r w:rsidRPr="001C0FC4">
        <w:lastRenderedPageBreak/>
        <w:t>Table 6.1.18.3.3-7: MIME Message (Table 6.1.18.3.2-1;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198B7F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70478BE"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15F57F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D729C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A41A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64C06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2357C5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8EF0DE9" w14:textId="77777777" w:rsidR="00296E35" w:rsidRPr="001C0FC4" w:rsidRDefault="00296E35" w:rsidP="002E3FCC">
            <w:pPr>
              <w:pStyle w:val="TAH"/>
              <w:rPr>
                <w:bCs/>
              </w:rPr>
            </w:pPr>
            <w:r w:rsidRPr="001C0FC4">
              <w:rPr>
                <w:bCs/>
              </w:rPr>
              <w:t>Condition</w:t>
            </w:r>
          </w:p>
        </w:tc>
      </w:tr>
      <w:tr w:rsidR="00296E35" w:rsidRPr="001C0FC4" w14:paraId="4D33CD3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23AC7D"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19CF68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A96418"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71AD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20CB976" w14:textId="77777777" w:rsidR="00296E35" w:rsidRPr="001C0FC4" w:rsidRDefault="00296E35" w:rsidP="002E3FCC">
            <w:pPr>
              <w:pStyle w:val="TAL"/>
            </w:pPr>
          </w:p>
        </w:tc>
      </w:tr>
      <w:tr w:rsidR="00296E35" w:rsidRPr="001C0FC4" w14:paraId="10D3FE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549FA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47DC05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749321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427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499B34" w14:textId="77777777" w:rsidR="00296E35" w:rsidRPr="001C0FC4" w:rsidRDefault="00296E35" w:rsidP="002E3FCC">
            <w:pPr>
              <w:pStyle w:val="TAL"/>
            </w:pPr>
          </w:p>
        </w:tc>
      </w:tr>
      <w:tr w:rsidR="00296E35" w:rsidRPr="001C0FC4" w14:paraId="4DC89C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E66B56"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35B09B68"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5346C47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BE1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30DE2F" w14:textId="77777777" w:rsidR="00296E35" w:rsidRPr="001C0FC4" w:rsidRDefault="00296E35" w:rsidP="002E3FCC">
            <w:pPr>
              <w:pStyle w:val="TAL"/>
            </w:pPr>
          </w:p>
        </w:tc>
      </w:tr>
      <w:tr w:rsidR="00296E35" w:rsidRPr="001C0FC4" w14:paraId="54E51D6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29864A"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81194E7" w14:textId="77777777" w:rsidR="00296E35" w:rsidRPr="001C0FC4" w:rsidRDefault="00296E35" w:rsidP="002E3FCC">
            <w:pPr>
              <w:pStyle w:val="TAL"/>
            </w:pPr>
            <w:r w:rsidRPr="001C0FC4">
              <w:t>MCData Protected Payload Message containing SDS SIGNALLING PAYLOAD as described in table 6.1.18.3.3-8</w:t>
            </w:r>
          </w:p>
        </w:tc>
        <w:tc>
          <w:tcPr>
            <w:tcW w:w="2127" w:type="dxa"/>
            <w:tcBorders>
              <w:top w:val="single" w:sz="4" w:space="0" w:color="auto"/>
              <w:left w:val="single" w:sz="4" w:space="0" w:color="auto"/>
              <w:bottom w:val="single" w:sz="4" w:space="0" w:color="auto"/>
              <w:right w:val="single" w:sz="4" w:space="0" w:color="auto"/>
            </w:tcBorders>
          </w:tcPr>
          <w:p w14:paraId="058A61D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D7917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F3D2A6" w14:textId="77777777" w:rsidR="00296E35" w:rsidRPr="001C0FC4" w:rsidRDefault="00296E35" w:rsidP="002E3FCC">
            <w:pPr>
              <w:pStyle w:val="TAL"/>
            </w:pPr>
          </w:p>
        </w:tc>
      </w:tr>
      <w:tr w:rsidR="00296E35" w:rsidRPr="001C0FC4" w14:paraId="39B1145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A58587"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0D00841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D7CCCE"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5CD8D6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BCDE84" w14:textId="77777777" w:rsidR="00296E35" w:rsidRPr="001C0FC4" w:rsidRDefault="00296E35" w:rsidP="002E3FCC">
            <w:pPr>
              <w:pStyle w:val="TAL"/>
            </w:pPr>
          </w:p>
        </w:tc>
      </w:tr>
      <w:tr w:rsidR="00296E35" w:rsidRPr="001C0FC4" w14:paraId="1C3F50F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654143"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C859F6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FFF4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30A1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C0F338" w14:textId="77777777" w:rsidR="00296E35" w:rsidRPr="001C0FC4" w:rsidRDefault="00296E35" w:rsidP="002E3FCC">
            <w:pPr>
              <w:pStyle w:val="TAL"/>
            </w:pPr>
          </w:p>
        </w:tc>
      </w:tr>
      <w:tr w:rsidR="00296E35" w:rsidRPr="001C0FC4" w14:paraId="026F8F1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11A7E3"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46283FB"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26E303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3B92F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817B9B" w14:textId="77777777" w:rsidR="00296E35" w:rsidRPr="001C0FC4" w:rsidRDefault="00296E35" w:rsidP="002E3FCC">
            <w:pPr>
              <w:pStyle w:val="TAL"/>
            </w:pPr>
          </w:p>
        </w:tc>
      </w:tr>
      <w:tr w:rsidR="00296E35" w:rsidRPr="001C0FC4" w14:paraId="0441FD4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CD0945D"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8D86533" w14:textId="77777777" w:rsidR="00296E35" w:rsidRPr="001C0FC4" w:rsidRDefault="00296E35" w:rsidP="002E3FCC">
            <w:pPr>
              <w:pStyle w:val="TAL"/>
            </w:pPr>
            <w:r w:rsidRPr="001C0FC4">
              <w:t>DATA PAYLOAD as described in Table 6.1.18.3.3-9</w:t>
            </w:r>
          </w:p>
        </w:tc>
        <w:tc>
          <w:tcPr>
            <w:tcW w:w="2127" w:type="dxa"/>
            <w:tcBorders>
              <w:top w:val="single" w:sz="4" w:space="0" w:color="auto"/>
              <w:left w:val="single" w:sz="4" w:space="0" w:color="auto"/>
              <w:bottom w:val="single" w:sz="4" w:space="0" w:color="auto"/>
              <w:right w:val="single" w:sz="4" w:space="0" w:color="auto"/>
            </w:tcBorders>
          </w:tcPr>
          <w:p w14:paraId="60AF239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F49B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F16F26" w14:textId="77777777" w:rsidR="00296E35" w:rsidRPr="001C0FC4" w:rsidRDefault="00296E35" w:rsidP="002E3FCC">
            <w:pPr>
              <w:pStyle w:val="TAL"/>
            </w:pPr>
          </w:p>
        </w:tc>
      </w:tr>
    </w:tbl>
    <w:p w14:paraId="729EDCB7" w14:textId="77777777" w:rsidR="00296E35" w:rsidRPr="001C0FC4" w:rsidRDefault="00296E35" w:rsidP="00296E35"/>
    <w:p w14:paraId="53865AB4" w14:textId="77777777" w:rsidR="00296E35" w:rsidRPr="001C0FC4" w:rsidRDefault="00296E35" w:rsidP="00296E35">
      <w:pPr>
        <w:pStyle w:val="TH"/>
      </w:pPr>
      <w:r w:rsidRPr="001C0FC4">
        <w:t>Table 6.1.18.3.3-8: SDS SIGNALLING PAYLOAD (Table 6.1.18.3.3-7)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0CD4C11"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4529FE7" w14:textId="001D6E9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5.5.3.8.2-1, condition DELIVERED</w:t>
            </w:r>
          </w:p>
        </w:tc>
      </w:tr>
    </w:tbl>
    <w:p w14:paraId="6EEBF846" w14:textId="77777777" w:rsidR="00296E35" w:rsidRPr="001C0FC4" w:rsidRDefault="00296E35" w:rsidP="00296E35"/>
    <w:p w14:paraId="6DA075EF" w14:textId="77777777" w:rsidR="00296E35" w:rsidRPr="001C0FC4" w:rsidRDefault="00296E35" w:rsidP="00296E35">
      <w:pPr>
        <w:pStyle w:val="TH"/>
      </w:pPr>
      <w:r w:rsidRPr="001C0FC4">
        <w:t xml:space="preserve">Table 6.1.18.3.3-9: Data Payload (Table 6.1.18.3.3-7) </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EE7AB6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FD9503B" w14:textId="1AB8198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5.5.3.9.2-2</w:t>
            </w:r>
          </w:p>
        </w:tc>
      </w:tr>
    </w:tbl>
    <w:p w14:paraId="68A711DD" w14:textId="77777777" w:rsidR="00296E35" w:rsidRPr="001C0FC4" w:rsidRDefault="00296E35" w:rsidP="00296E35"/>
    <w:p w14:paraId="6C6532C2" w14:textId="724F388A" w:rsidR="00296E35" w:rsidRPr="001C0FC4" w:rsidRDefault="00296E35" w:rsidP="00296E35">
      <w:pPr>
        <w:pStyle w:val="TH"/>
      </w:pPr>
      <w:r w:rsidRPr="001C0FC4">
        <w:t>Table 6.1.18.3.3-10: SIP re-INVITE from the SS (step 3, Table 6.1.18.3.2-1;</w:t>
      </w:r>
      <w:r w:rsidRPr="001C0FC4">
        <w:br/>
        <w:t xml:space="preserve">step 3, TS </w:t>
      </w:r>
      <w:r>
        <w:t>37.579</w:t>
      </w:r>
      <w:r w:rsidRPr="001C0FC4">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6969B1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15936C4" w14:textId="78D9285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 re_INVITE</w:t>
            </w:r>
          </w:p>
        </w:tc>
      </w:tr>
      <w:tr w:rsidR="00296E35" w:rsidRPr="001C0FC4" w14:paraId="07DED4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AC8FA2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30A67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6E30F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2594D7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6FECBD7" w14:textId="77777777" w:rsidR="00296E35" w:rsidRPr="001C0FC4" w:rsidRDefault="00296E35" w:rsidP="002E3FCC">
            <w:pPr>
              <w:pStyle w:val="TAH"/>
              <w:rPr>
                <w:bCs/>
              </w:rPr>
            </w:pPr>
            <w:r w:rsidRPr="001C0FC4">
              <w:rPr>
                <w:bCs/>
              </w:rPr>
              <w:t>Condition</w:t>
            </w:r>
          </w:p>
        </w:tc>
      </w:tr>
      <w:tr w:rsidR="00296E35" w:rsidRPr="001C0FC4" w14:paraId="6F0CD772" w14:textId="77777777" w:rsidTr="002E3FCC">
        <w:tc>
          <w:tcPr>
            <w:tcW w:w="2837" w:type="dxa"/>
            <w:tcBorders>
              <w:top w:val="single" w:sz="4" w:space="0" w:color="auto"/>
              <w:left w:val="single" w:sz="4" w:space="0" w:color="auto"/>
              <w:bottom w:val="single" w:sz="4" w:space="0" w:color="auto"/>
              <w:right w:val="single" w:sz="4" w:space="0" w:color="auto"/>
            </w:tcBorders>
          </w:tcPr>
          <w:p w14:paraId="0A8F7F41" w14:textId="77777777" w:rsidR="00296E35" w:rsidRPr="001C0FC4" w:rsidRDefault="00296E35" w:rsidP="002E3FCC">
            <w:pPr>
              <w:pStyle w:val="TAL"/>
              <w:rPr>
                <w:b/>
                <w:bCs/>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E118986"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D5BA4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577B5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23EB76" w14:textId="77777777" w:rsidR="00296E35" w:rsidRPr="001C0FC4" w:rsidRDefault="00296E35" w:rsidP="002E3FCC">
            <w:pPr>
              <w:pStyle w:val="TAL"/>
            </w:pPr>
          </w:p>
        </w:tc>
      </w:tr>
      <w:tr w:rsidR="00296E35" w:rsidRPr="001C0FC4" w14:paraId="4F6BAEC6" w14:textId="77777777" w:rsidTr="002E3FCC">
        <w:tc>
          <w:tcPr>
            <w:tcW w:w="2837" w:type="dxa"/>
            <w:tcBorders>
              <w:top w:val="single" w:sz="4" w:space="0" w:color="auto"/>
              <w:left w:val="single" w:sz="4" w:space="0" w:color="auto"/>
              <w:bottom w:val="single" w:sz="4" w:space="0" w:color="auto"/>
              <w:right w:val="single" w:sz="4" w:space="0" w:color="auto"/>
            </w:tcBorders>
          </w:tcPr>
          <w:p w14:paraId="5AB2187D" w14:textId="77777777" w:rsidR="00296E35" w:rsidRPr="001C0FC4" w:rsidRDefault="00296E35" w:rsidP="002E3FCC">
            <w:pPr>
              <w:pStyle w:val="TAL"/>
              <w:rPr>
                <w:b/>
                <w:bCs/>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D6258C9" w14:textId="77777777" w:rsidR="00296E35" w:rsidRPr="001C0FC4" w:rsidRDefault="00296E35" w:rsidP="002E3FCC">
            <w:pPr>
              <w:pStyle w:val="TAL"/>
              <w:rPr>
                <w:iCs/>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0F50E02" w14:textId="77777777" w:rsidR="00296E35" w:rsidRPr="001C0FC4" w:rsidRDefault="00296E35" w:rsidP="002E3FCC">
            <w:pPr>
              <w:pStyle w:val="TAL"/>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427274A" w14:textId="77777777" w:rsidR="00296E35" w:rsidRPr="001C0FC4" w:rsidRDefault="00296E35" w:rsidP="002E3FCC">
            <w:pPr>
              <w:pStyle w:val="TAL"/>
            </w:pPr>
            <w:r w:rsidRPr="001C0FC4">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3D1AFD14" w14:textId="77777777" w:rsidR="00296E35" w:rsidRPr="001C0FC4" w:rsidRDefault="00296E35" w:rsidP="002E3FCC">
            <w:pPr>
              <w:pStyle w:val="TAL"/>
            </w:pPr>
          </w:p>
        </w:tc>
      </w:tr>
      <w:tr w:rsidR="00296E35" w:rsidRPr="001C0FC4" w14:paraId="3DBF0D83" w14:textId="77777777" w:rsidTr="002E3FCC">
        <w:tc>
          <w:tcPr>
            <w:tcW w:w="2837" w:type="dxa"/>
            <w:tcBorders>
              <w:top w:val="single" w:sz="4" w:space="0" w:color="auto"/>
              <w:left w:val="single" w:sz="4" w:space="0" w:color="auto"/>
              <w:bottom w:val="single" w:sz="4" w:space="0" w:color="auto"/>
              <w:right w:val="single" w:sz="4" w:space="0" w:color="auto"/>
            </w:tcBorders>
          </w:tcPr>
          <w:p w14:paraId="711CB8D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EC2B4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4549E5"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D3076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73E57E7" w14:textId="77777777" w:rsidR="00296E35" w:rsidRPr="001C0FC4" w:rsidRDefault="00296E35" w:rsidP="002E3FCC">
            <w:pPr>
              <w:pStyle w:val="TAL"/>
            </w:pPr>
          </w:p>
        </w:tc>
      </w:tr>
      <w:tr w:rsidR="00296E35" w:rsidRPr="001C0FC4" w14:paraId="25496AAE" w14:textId="77777777" w:rsidTr="002E3FCC">
        <w:tc>
          <w:tcPr>
            <w:tcW w:w="2837" w:type="dxa"/>
            <w:tcBorders>
              <w:top w:val="single" w:sz="4" w:space="0" w:color="auto"/>
              <w:left w:val="single" w:sz="4" w:space="0" w:color="auto"/>
              <w:bottom w:val="single" w:sz="4" w:space="0" w:color="auto"/>
              <w:right w:val="single" w:sz="4" w:space="0" w:color="auto"/>
            </w:tcBorders>
          </w:tcPr>
          <w:p w14:paraId="65763733" w14:textId="77777777" w:rsidR="00296E35" w:rsidRPr="001C0FC4" w:rsidDel="00BA5B99"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3308CDA" w14:textId="77777777" w:rsidR="00296E35" w:rsidRPr="001C0FC4" w:rsidDel="00BA5B99"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tcPr>
          <w:p w14:paraId="78983B31" w14:textId="77777777" w:rsidR="00296E35" w:rsidRPr="001C0FC4" w:rsidRDefault="00296E35" w:rsidP="002E3FCC">
            <w:pPr>
              <w:pStyle w:val="TAL"/>
              <w:rPr>
                <w:rFonts w:cs="Arial"/>
                <w:szCs w:val="18"/>
              </w:rPr>
            </w:pPr>
            <w:r w:rsidRPr="001C0FC4">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0323C94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EC9629" w14:textId="77777777" w:rsidR="00296E35" w:rsidRPr="001C0FC4" w:rsidRDefault="00296E35" w:rsidP="002E3FCC">
            <w:pPr>
              <w:pStyle w:val="TAL"/>
            </w:pPr>
          </w:p>
        </w:tc>
      </w:tr>
      <w:tr w:rsidR="00296E35" w:rsidRPr="001C0FC4" w14:paraId="171E4DA9" w14:textId="77777777" w:rsidTr="002E3FCC">
        <w:tc>
          <w:tcPr>
            <w:tcW w:w="2837" w:type="dxa"/>
            <w:tcBorders>
              <w:top w:val="single" w:sz="4" w:space="0" w:color="auto"/>
              <w:left w:val="single" w:sz="4" w:space="0" w:color="auto"/>
              <w:bottom w:val="single" w:sz="4" w:space="0" w:color="auto"/>
              <w:right w:val="single" w:sz="4" w:space="0" w:color="auto"/>
            </w:tcBorders>
          </w:tcPr>
          <w:p w14:paraId="0C8E6025" w14:textId="77777777" w:rsidR="00296E35" w:rsidRPr="001C0FC4" w:rsidDel="00BA5B99"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D0B1121" w14:textId="77777777" w:rsidR="00296E35" w:rsidRPr="001C0FC4" w:rsidDel="00BA5B99"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9D06D7" w14:textId="77777777" w:rsidR="00296E35" w:rsidRPr="001C0FC4" w:rsidRDefault="00296E35" w:rsidP="002E3FCC">
            <w:pPr>
              <w:pStyle w:val="TAL"/>
              <w:rPr>
                <w:rFonts w:cs="Arial"/>
                <w:szCs w:val="18"/>
              </w:rPr>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F1C368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63C8E2" w14:textId="77777777" w:rsidR="00296E35" w:rsidRPr="001C0FC4" w:rsidRDefault="00296E35" w:rsidP="002E3FCC">
            <w:pPr>
              <w:pStyle w:val="TAL"/>
            </w:pPr>
          </w:p>
        </w:tc>
      </w:tr>
      <w:tr w:rsidR="00296E35" w:rsidRPr="001C0FC4" w14:paraId="4F65FF65" w14:textId="77777777" w:rsidTr="002E3FCC">
        <w:tc>
          <w:tcPr>
            <w:tcW w:w="2837" w:type="dxa"/>
            <w:tcBorders>
              <w:top w:val="single" w:sz="4" w:space="0" w:color="auto"/>
              <w:left w:val="single" w:sz="4" w:space="0" w:color="auto"/>
              <w:bottom w:val="single" w:sz="4" w:space="0" w:color="auto"/>
              <w:right w:val="single" w:sz="4" w:space="0" w:color="auto"/>
            </w:tcBorders>
          </w:tcPr>
          <w:p w14:paraId="009611C8" w14:textId="77777777" w:rsidR="00296E35" w:rsidRPr="001C0FC4" w:rsidDel="00BA5B99"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834E0C7" w14:textId="77777777" w:rsidR="00296E35" w:rsidRPr="001C0FC4" w:rsidDel="00BA5B99" w:rsidRDefault="00296E35" w:rsidP="002E3FCC">
            <w:pPr>
              <w:pStyle w:val="TAL"/>
            </w:pPr>
            <w:r w:rsidRPr="001C0FC4">
              <w:t>MCData-Info message as described in Table 6.1.18.3.3-11</w:t>
            </w:r>
          </w:p>
        </w:tc>
        <w:tc>
          <w:tcPr>
            <w:tcW w:w="2127" w:type="dxa"/>
            <w:tcBorders>
              <w:top w:val="single" w:sz="4" w:space="0" w:color="auto"/>
              <w:left w:val="single" w:sz="4" w:space="0" w:color="auto"/>
              <w:bottom w:val="single" w:sz="4" w:space="0" w:color="auto"/>
              <w:right w:val="single" w:sz="4" w:space="0" w:color="auto"/>
            </w:tcBorders>
          </w:tcPr>
          <w:p w14:paraId="3F9FF1D5" w14:textId="77777777" w:rsidR="00296E35" w:rsidRPr="001C0FC4" w:rsidRDefault="00296E35" w:rsidP="002E3FCC">
            <w:pPr>
              <w:pStyle w:val="TAL"/>
              <w:rPr>
                <w:rFonts w:cs="Arial"/>
                <w:szCs w:val="18"/>
              </w:rPr>
            </w:pPr>
          </w:p>
        </w:tc>
        <w:tc>
          <w:tcPr>
            <w:tcW w:w="1419" w:type="dxa"/>
            <w:tcBorders>
              <w:top w:val="single" w:sz="4" w:space="0" w:color="auto"/>
              <w:left w:val="single" w:sz="4" w:space="0" w:color="auto"/>
              <w:bottom w:val="single" w:sz="4" w:space="0" w:color="auto"/>
              <w:right w:val="single" w:sz="4" w:space="0" w:color="auto"/>
            </w:tcBorders>
          </w:tcPr>
          <w:p w14:paraId="760D5E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FF3A21" w14:textId="77777777" w:rsidR="00296E35" w:rsidRPr="001C0FC4" w:rsidRDefault="00296E35" w:rsidP="002E3FCC">
            <w:pPr>
              <w:pStyle w:val="TAL"/>
            </w:pPr>
          </w:p>
        </w:tc>
      </w:tr>
    </w:tbl>
    <w:p w14:paraId="1703A5D4" w14:textId="77777777" w:rsidR="00296E35" w:rsidRPr="001C0FC4" w:rsidRDefault="00296E35" w:rsidP="00296E35"/>
    <w:p w14:paraId="01FD6B38" w14:textId="77777777" w:rsidR="00296E35" w:rsidRPr="001C0FC4" w:rsidRDefault="00296E35" w:rsidP="00296E35">
      <w:pPr>
        <w:pStyle w:val="TH"/>
      </w:pPr>
      <w:r w:rsidRPr="001C0FC4">
        <w:lastRenderedPageBreak/>
        <w:t>Table 6.1.18.3.3-11: MCData-Info (Table 6.1.18.3.3-10)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003EA4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06F578" w14:textId="6E6CE6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w:t>
            </w:r>
          </w:p>
        </w:tc>
      </w:tr>
      <w:tr w:rsidR="00296E35" w:rsidRPr="001C0FC4" w14:paraId="58D40F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4006C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51D23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DFA8FD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06C830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DEC99C5" w14:textId="77777777" w:rsidR="00296E35" w:rsidRPr="001C0FC4" w:rsidRDefault="00296E35" w:rsidP="002E3FCC">
            <w:pPr>
              <w:pStyle w:val="TAH"/>
              <w:rPr>
                <w:bCs/>
              </w:rPr>
            </w:pPr>
            <w:r w:rsidRPr="001C0FC4">
              <w:rPr>
                <w:bCs/>
              </w:rPr>
              <w:t>Condition</w:t>
            </w:r>
          </w:p>
        </w:tc>
      </w:tr>
      <w:tr w:rsidR="00296E35" w:rsidRPr="001C0FC4" w14:paraId="252EFC2B" w14:textId="77777777" w:rsidTr="002E3FCC">
        <w:tc>
          <w:tcPr>
            <w:tcW w:w="2837" w:type="dxa"/>
            <w:tcBorders>
              <w:top w:val="single" w:sz="4" w:space="0" w:color="auto"/>
              <w:left w:val="single" w:sz="4" w:space="0" w:color="auto"/>
              <w:bottom w:val="single" w:sz="4" w:space="0" w:color="auto"/>
              <w:right w:val="single" w:sz="4" w:space="0" w:color="auto"/>
            </w:tcBorders>
          </w:tcPr>
          <w:p w14:paraId="5A605855" w14:textId="77777777" w:rsidR="00296E35" w:rsidRPr="001C0FC4" w:rsidRDefault="00296E35" w:rsidP="002E3FCC">
            <w:pPr>
              <w:pStyle w:val="TAL"/>
              <w:rPr>
                <w:b/>
                <w:bCs/>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D29944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F29B0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760F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33F446" w14:textId="77777777" w:rsidR="00296E35" w:rsidRPr="001C0FC4" w:rsidRDefault="00296E35" w:rsidP="002E3FCC">
            <w:pPr>
              <w:pStyle w:val="TAL"/>
            </w:pPr>
          </w:p>
        </w:tc>
      </w:tr>
      <w:tr w:rsidR="00296E35" w:rsidRPr="001C0FC4" w14:paraId="4563A3D6" w14:textId="77777777" w:rsidTr="002E3FCC">
        <w:tc>
          <w:tcPr>
            <w:tcW w:w="2837" w:type="dxa"/>
            <w:tcBorders>
              <w:top w:val="single" w:sz="4" w:space="0" w:color="auto"/>
              <w:left w:val="single" w:sz="4" w:space="0" w:color="auto"/>
              <w:bottom w:val="single" w:sz="4" w:space="0" w:color="auto"/>
              <w:right w:val="single" w:sz="4" w:space="0" w:color="auto"/>
            </w:tcBorders>
          </w:tcPr>
          <w:p w14:paraId="168CD630" w14:textId="77777777" w:rsidR="00296E35" w:rsidRPr="001C0FC4" w:rsidRDefault="00296E35" w:rsidP="002E3FCC">
            <w:pPr>
              <w:pStyle w:val="TAL"/>
              <w:rPr>
                <w:b/>
                <w:bCs/>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401BDB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1D8CE6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24D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1262C2" w14:textId="77777777" w:rsidR="00296E35" w:rsidRPr="001C0FC4" w:rsidRDefault="00296E35" w:rsidP="002E3FCC">
            <w:pPr>
              <w:pStyle w:val="TAL"/>
            </w:pPr>
          </w:p>
        </w:tc>
      </w:tr>
      <w:tr w:rsidR="00296E35" w:rsidRPr="001C0FC4" w14:paraId="5A1DB5A9" w14:textId="77777777" w:rsidTr="002E3FCC">
        <w:tc>
          <w:tcPr>
            <w:tcW w:w="2837" w:type="dxa"/>
            <w:tcBorders>
              <w:top w:val="single" w:sz="4" w:space="0" w:color="auto"/>
              <w:left w:val="single" w:sz="4" w:space="0" w:color="auto"/>
              <w:bottom w:val="single" w:sz="4" w:space="0" w:color="auto"/>
              <w:right w:val="single" w:sz="4" w:space="0" w:color="auto"/>
            </w:tcBorders>
          </w:tcPr>
          <w:p w14:paraId="1A913039"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4EF3A843"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748AFC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1755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349AA7" w14:textId="77777777" w:rsidR="00296E35" w:rsidRPr="001C0FC4" w:rsidRDefault="00296E35" w:rsidP="002E3FCC">
            <w:pPr>
              <w:pStyle w:val="TAL"/>
            </w:pPr>
          </w:p>
        </w:tc>
      </w:tr>
      <w:tr w:rsidR="00296E35" w:rsidRPr="001C0FC4" w14:paraId="053BF2EF" w14:textId="77777777" w:rsidTr="002E3FCC">
        <w:tc>
          <w:tcPr>
            <w:tcW w:w="2837" w:type="dxa"/>
            <w:tcBorders>
              <w:top w:val="single" w:sz="4" w:space="0" w:color="auto"/>
              <w:left w:val="single" w:sz="4" w:space="0" w:color="auto"/>
              <w:bottom w:val="single" w:sz="4" w:space="0" w:color="auto"/>
              <w:right w:val="single" w:sz="4" w:space="0" w:color="auto"/>
            </w:tcBorders>
          </w:tcPr>
          <w:p w14:paraId="40CEE8B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5CC19A80" w14:textId="77777777" w:rsidR="00296E35" w:rsidRPr="001C0FC4" w:rsidRDefault="00296E35" w:rsidP="002E3FCC">
            <w:pPr>
              <w:pStyle w:val="TAL"/>
              <w:rPr>
                <w:iCs/>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0A5116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D0DD0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BC9F66" w14:textId="77777777" w:rsidR="00296E35" w:rsidRPr="001C0FC4" w:rsidRDefault="00296E35" w:rsidP="002E3FCC">
            <w:pPr>
              <w:pStyle w:val="TAL"/>
            </w:pPr>
          </w:p>
        </w:tc>
      </w:tr>
      <w:tr w:rsidR="00296E35" w:rsidRPr="001C0FC4" w14:paraId="6D8A267B" w14:textId="77777777" w:rsidTr="002E3FCC">
        <w:tc>
          <w:tcPr>
            <w:tcW w:w="2837" w:type="dxa"/>
            <w:tcBorders>
              <w:top w:val="single" w:sz="4" w:space="0" w:color="auto"/>
              <w:left w:val="single" w:sz="4" w:space="0" w:color="auto"/>
              <w:bottom w:val="single" w:sz="4" w:space="0" w:color="auto"/>
              <w:right w:val="single" w:sz="4" w:space="0" w:color="auto"/>
            </w:tcBorders>
          </w:tcPr>
          <w:p w14:paraId="67E37D5C" w14:textId="77777777" w:rsidR="00296E35" w:rsidRPr="001C0FC4" w:rsidRDefault="00296E35" w:rsidP="002E3FCC">
            <w:pPr>
              <w:pStyle w:val="TAL"/>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1D4D17A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319124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C83D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CB6FBB" w14:textId="77777777" w:rsidR="00296E35" w:rsidRPr="001C0FC4" w:rsidRDefault="00296E35" w:rsidP="002E3FCC">
            <w:pPr>
              <w:pStyle w:val="TAL"/>
            </w:pPr>
          </w:p>
        </w:tc>
      </w:tr>
      <w:tr w:rsidR="00296E35" w:rsidRPr="001C0FC4" w14:paraId="60F726A4" w14:textId="77777777" w:rsidTr="002E3FCC">
        <w:tc>
          <w:tcPr>
            <w:tcW w:w="2837" w:type="dxa"/>
            <w:tcBorders>
              <w:top w:val="single" w:sz="4" w:space="0" w:color="auto"/>
              <w:left w:val="single" w:sz="4" w:space="0" w:color="auto"/>
              <w:bottom w:val="single" w:sz="4" w:space="0" w:color="auto"/>
              <w:right w:val="single" w:sz="4" w:space="0" w:color="auto"/>
            </w:tcBorders>
          </w:tcPr>
          <w:p w14:paraId="67F33CCF" w14:textId="77777777" w:rsidR="00296E35" w:rsidRPr="001C0FC4" w:rsidRDefault="00296E35" w:rsidP="002E3FCC">
            <w:pPr>
              <w:pStyle w:val="TAL"/>
            </w:pPr>
            <w:r w:rsidRPr="001C0FC4">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7970C26A" w14:textId="77777777" w:rsidR="00296E35" w:rsidRPr="001C0FC4" w:rsidRDefault="00296E35" w:rsidP="002E3FCC">
            <w:pPr>
              <w:pStyle w:val="TAL"/>
              <w:rPr>
                <w:iCs/>
              </w:rPr>
            </w:pPr>
            <w:r w:rsidRPr="001C0FC4">
              <w:t>"terminate request"</w:t>
            </w:r>
          </w:p>
        </w:tc>
        <w:tc>
          <w:tcPr>
            <w:tcW w:w="2127" w:type="dxa"/>
            <w:tcBorders>
              <w:top w:val="single" w:sz="4" w:space="0" w:color="auto"/>
              <w:left w:val="single" w:sz="4" w:space="0" w:color="auto"/>
              <w:bottom w:val="single" w:sz="4" w:space="0" w:color="auto"/>
              <w:right w:val="single" w:sz="4" w:space="0" w:color="auto"/>
            </w:tcBorders>
          </w:tcPr>
          <w:p w14:paraId="75DF47F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D847C4" w14:textId="77777777" w:rsidR="00296E35" w:rsidRPr="001C0FC4" w:rsidRDefault="00296E35" w:rsidP="002E3FCC">
            <w:pPr>
              <w:pStyle w:val="TAL"/>
            </w:pPr>
            <w:r w:rsidRPr="001C0FC4">
              <w:t>TS 24.282 [31] clause 9.2.5.4.2.2</w:t>
            </w:r>
          </w:p>
        </w:tc>
        <w:tc>
          <w:tcPr>
            <w:tcW w:w="1135" w:type="dxa"/>
            <w:tcBorders>
              <w:top w:val="single" w:sz="4" w:space="0" w:color="auto"/>
              <w:left w:val="single" w:sz="4" w:space="0" w:color="auto"/>
              <w:bottom w:val="single" w:sz="4" w:space="0" w:color="auto"/>
              <w:right w:val="single" w:sz="4" w:space="0" w:color="auto"/>
            </w:tcBorders>
          </w:tcPr>
          <w:p w14:paraId="3145E1E0" w14:textId="77777777" w:rsidR="00296E35" w:rsidRPr="001C0FC4" w:rsidRDefault="00296E35" w:rsidP="002E3FCC">
            <w:pPr>
              <w:pStyle w:val="TAL"/>
            </w:pPr>
          </w:p>
        </w:tc>
      </w:tr>
    </w:tbl>
    <w:p w14:paraId="04923A5F" w14:textId="77777777" w:rsidR="00296E35" w:rsidRPr="001C0FC4" w:rsidRDefault="00296E35" w:rsidP="00296E35"/>
    <w:p w14:paraId="78D60B5A" w14:textId="3D02F939" w:rsidR="00296E35" w:rsidRPr="001C0FC4" w:rsidRDefault="00296E35" w:rsidP="00296E35">
      <w:pPr>
        <w:pStyle w:val="TH"/>
      </w:pPr>
      <w:r w:rsidRPr="001C0FC4">
        <w:t>Table 6.1.18.3.3-12: SIP MESSAGE from the UE (step 8, Table 6.1.18.3.2-1;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7899E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67E686B" w14:textId="7D48D44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MCDATA_SIGNALLING</w:t>
            </w:r>
          </w:p>
        </w:tc>
      </w:tr>
      <w:tr w:rsidR="00296E35" w:rsidRPr="001C0FC4" w14:paraId="46B5E8A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B5F6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C84C6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928538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B1A284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883DC1" w14:textId="77777777" w:rsidR="00296E35" w:rsidRPr="001C0FC4" w:rsidRDefault="00296E35" w:rsidP="002E3FCC">
            <w:pPr>
              <w:pStyle w:val="TAH"/>
              <w:rPr>
                <w:bCs/>
              </w:rPr>
            </w:pPr>
            <w:r w:rsidRPr="001C0FC4">
              <w:rPr>
                <w:bCs/>
              </w:rPr>
              <w:t>Condition</w:t>
            </w:r>
          </w:p>
        </w:tc>
      </w:tr>
      <w:tr w:rsidR="00296E35" w:rsidRPr="001C0FC4" w14:paraId="17B291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AB632D" w14:textId="77777777" w:rsidR="00296E35" w:rsidRPr="001C0FC4" w:rsidRDefault="00296E35" w:rsidP="002E3FCC">
            <w:pPr>
              <w:pStyle w:val="TAL"/>
              <w:rPr>
                <w:b/>
              </w:rPr>
            </w:pPr>
            <w:r w:rsidRPr="001C0FC4">
              <w:rPr>
                <w:b/>
              </w:rPr>
              <w:t>Message-body</w:t>
            </w:r>
          </w:p>
        </w:tc>
        <w:tc>
          <w:tcPr>
            <w:tcW w:w="2127" w:type="dxa"/>
            <w:tcBorders>
              <w:top w:val="single" w:sz="4" w:space="0" w:color="auto"/>
              <w:left w:val="single" w:sz="4" w:space="0" w:color="auto"/>
              <w:bottom w:val="single" w:sz="4" w:space="0" w:color="auto"/>
              <w:right w:val="single" w:sz="4" w:space="0" w:color="auto"/>
            </w:tcBorders>
          </w:tcPr>
          <w:p w14:paraId="09088FA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87B355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B9E4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8F68C2" w14:textId="77777777" w:rsidR="00296E35" w:rsidRPr="001C0FC4" w:rsidRDefault="00296E35" w:rsidP="002E3FCC">
            <w:pPr>
              <w:pStyle w:val="TAL"/>
            </w:pPr>
          </w:p>
        </w:tc>
      </w:tr>
      <w:tr w:rsidR="00296E35" w:rsidRPr="001C0FC4" w14:paraId="70C4AB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7555E2" w14:textId="77777777" w:rsidR="00296E35" w:rsidRPr="001C0FC4" w:rsidRDefault="00296E35" w:rsidP="002E3FCC">
            <w:pPr>
              <w:pStyle w:val="TAL"/>
              <w:rPr>
                <w:rFonts w:cs="Arial"/>
                <w:szCs w:val="18"/>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86C84D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631C9E2" w14:textId="77777777" w:rsidR="00296E35" w:rsidRPr="001C0FC4" w:rsidRDefault="00296E35" w:rsidP="002E3FCC">
            <w:pPr>
              <w:pStyle w:val="TAL"/>
              <w:rPr>
                <w:b/>
                <w:bCs/>
              </w:rPr>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F1AB4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8789F7" w14:textId="77777777" w:rsidR="00296E35" w:rsidRPr="001C0FC4" w:rsidRDefault="00296E35" w:rsidP="002E3FCC">
            <w:pPr>
              <w:pStyle w:val="TAL"/>
            </w:pPr>
          </w:p>
        </w:tc>
      </w:tr>
      <w:tr w:rsidR="00296E35" w:rsidRPr="001C0FC4" w14:paraId="7FF349C6" w14:textId="77777777" w:rsidTr="002E3FCC">
        <w:tc>
          <w:tcPr>
            <w:tcW w:w="2837" w:type="dxa"/>
            <w:tcBorders>
              <w:top w:val="single" w:sz="4" w:space="0" w:color="auto"/>
              <w:left w:val="single" w:sz="4" w:space="0" w:color="auto"/>
              <w:bottom w:val="single" w:sz="4" w:space="0" w:color="auto"/>
              <w:right w:val="single" w:sz="4" w:space="0" w:color="auto"/>
            </w:tcBorders>
          </w:tcPr>
          <w:p w14:paraId="43F67D3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22D9E89" w14:textId="77777777" w:rsidR="00296E35" w:rsidRPr="001C0FC4" w:rsidDel="00476B2A" w:rsidRDefault="00296E35" w:rsidP="002E3FCC">
            <w:pPr>
              <w:pStyle w:val="TAL"/>
              <w:rPr>
                <w:iCs/>
              </w:rPr>
            </w:pPr>
            <w:r w:rsidRPr="001C0FC4">
              <w:t>MCData-Info as described in Table 6.1.18.3.3-13</w:t>
            </w:r>
          </w:p>
        </w:tc>
        <w:tc>
          <w:tcPr>
            <w:tcW w:w="2127" w:type="dxa"/>
            <w:tcBorders>
              <w:top w:val="single" w:sz="4" w:space="0" w:color="auto"/>
              <w:left w:val="single" w:sz="4" w:space="0" w:color="auto"/>
              <w:bottom w:val="single" w:sz="4" w:space="0" w:color="auto"/>
              <w:right w:val="single" w:sz="4" w:space="0" w:color="auto"/>
            </w:tcBorders>
          </w:tcPr>
          <w:p w14:paraId="0B27D087"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11778DF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8DAB59" w14:textId="77777777" w:rsidR="00296E35" w:rsidRPr="001C0FC4" w:rsidRDefault="00296E35" w:rsidP="002E3FCC">
            <w:pPr>
              <w:pStyle w:val="TAL"/>
            </w:pPr>
          </w:p>
        </w:tc>
      </w:tr>
      <w:tr w:rsidR="00296E35" w:rsidRPr="001C0FC4" w14:paraId="7C3127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6225F8"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7576A7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4F9B589A" w14:textId="77777777" w:rsidR="00296E35" w:rsidRPr="001C0FC4" w:rsidRDefault="00296E35" w:rsidP="002E3FCC">
            <w:pPr>
              <w:pStyle w:val="TAL"/>
              <w:rPr>
                <w:b/>
                <w:bCs/>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A2E6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7E5FE2" w14:textId="77777777" w:rsidR="00296E35" w:rsidRPr="001C0FC4" w:rsidRDefault="00296E35" w:rsidP="002E3FCC">
            <w:pPr>
              <w:pStyle w:val="TAL"/>
            </w:pPr>
          </w:p>
        </w:tc>
      </w:tr>
      <w:tr w:rsidR="00296E35" w:rsidRPr="001C0FC4" w14:paraId="17961F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B8235E"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318E1D" w14:textId="77777777" w:rsidR="00296E35" w:rsidRPr="001C0FC4" w:rsidRDefault="00296E35" w:rsidP="002E3FCC">
            <w:pPr>
              <w:pStyle w:val="TAL"/>
              <w:rPr>
                <w:iCs/>
              </w:rPr>
            </w:pPr>
            <w:r w:rsidRPr="001C0FC4">
              <w:t>MCData Protected Payload Message containing SDS NOTIFICATION as described in Table 6.1.18.3.3-14</w:t>
            </w:r>
          </w:p>
        </w:tc>
        <w:tc>
          <w:tcPr>
            <w:tcW w:w="2127" w:type="dxa"/>
            <w:tcBorders>
              <w:top w:val="single" w:sz="4" w:space="0" w:color="auto"/>
              <w:left w:val="single" w:sz="4" w:space="0" w:color="auto"/>
              <w:bottom w:val="single" w:sz="4" w:space="0" w:color="auto"/>
              <w:right w:val="single" w:sz="4" w:space="0" w:color="auto"/>
            </w:tcBorders>
          </w:tcPr>
          <w:p w14:paraId="3325B485" w14:textId="77777777" w:rsidR="00296E35" w:rsidRPr="001C0FC4" w:rsidRDefault="00296E35" w:rsidP="002E3FCC">
            <w:pPr>
              <w:pStyle w:val="TAL"/>
              <w:rPr>
                <w:b/>
                <w:bCs/>
              </w:rPr>
            </w:pPr>
          </w:p>
        </w:tc>
        <w:tc>
          <w:tcPr>
            <w:tcW w:w="1419" w:type="dxa"/>
            <w:tcBorders>
              <w:top w:val="single" w:sz="4" w:space="0" w:color="auto"/>
              <w:left w:val="single" w:sz="4" w:space="0" w:color="auto"/>
              <w:bottom w:val="single" w:sz="4" w:space="0" w:color="auto"/>
              <w:right w:val="single" w:sz="4" w:space="0" w:color="auto"/>
            </w:tcBorders>
          </w:tcPr>
          <w:p w14:paraId="488B1ED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C2A233A" w14:textId="77777777" w:rsidR="00296E35" w:rsidRPr="001C0FC4" w:rsidRDefault="00296E35" w:rsidP="002E3FCC">
            <w:pPr>
              <w:pStyle w:val="TAL"/>
            </w:pPr>
          </w:p>
        </w:tc>
      </w:tr>
    </w:tbl>
    <w:p w14:paraId="754C9449" w14:textId="77777777" w:rsidR="00296E35" w:rsidRPr="001C0FC4" w:rsidRDefault="00296E35" w:rsidP="00296E35"/>
    <w:p w14:paraId="15E1B3AD" w14:textId="77777777" w:rsidR="00296E35" w:rsidRPr="001C0FC4" w:rsidRDefault="00296E35" w:rsidP="00296E35">
      <w:pPr>
        <w:keepNext/>
        <w:keepLines/>
        <w:spacing w:before="60"/>
        <w:jc w:val="center"/>
        <w:rPr>
          <w:rFonts w:ascii="Arial" w:hAnsi="Arial"/>
          <w:b/>
        </w:rPr>
      </w:pPr>
      <w:r w:rsidRPr="001C0FC4">
        <w:rPr>
          <w:rFonts w:ascii="Arial" w:hAnsi="Arial"/>
          <w:b/>
        </w:rPr>
        <w:t>Table 6.1.18.3.3-13: MCData-Info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A81C88"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EB6B0C5" w14:textId="46EC6DEF" w:rsidR="00296E35" w:rsidRPr="001C0FC4" w:rsidRDefault="00296E35" w:rsidP="002E3FCC">
            <w:pPr>
              <w:keepNext/>
              <w:keepLines/>
              <w:spacing w:after="0"/>
              <w:rPr>
                <w:rFonts w:ascii="Arial" w:hAnsi="Arial" w:cs="Arial"/>
                <w:sz w:val="18"/>
                <w:szCs w:val="18"/>
              </w:rPr>
            </w:pPr>
            <w:r w:rsidRPr="001C0FC4">
              <w:rPr>
                <w:rFonts w:ascii="Arial" w:hAnsi="Arial" w:cs="Arial"/>
                <w:sz w:val="18"/>
                <w:szCs w:val="18"/>
              </w:rPr>
              <w:t xml:space="preserve">Derivation Path: TS </w:t>
            </w:r>
            <w:r>
              <w:rPr>
                <w:rFonts w:ascii="Arial" w:hAnsi="Arial" w:cs="Arial"/>
                <w:sz w:val="18"/>
                <w:szCs w:val="18"/>
              </w:rPr>
              <w:t>37.579</w:t>
            </w:r>
            <w:r w:rsidRPr="001C0FC4">
              <w:rPr>
                <w:rFonts w:ascii="Arial" w:hAnsi="Arial" w:cs="Arial"/>
                <w:sz w:val="18"/>
                <w:szCs w:val="18"/>
              </w:rPr>
              <w:t xml:space="preserve">-1 [2], Table </w:t>
            </w:r>
            <w:r w:rsidRPr="001C0FC4">
              <w:rPr>
                <w:rFonts w:ascii="Arial" w:hAnsi="Arial"/>
                <w:sz w:val="18"/>
              </w:rPr>
              <w:t>5.5.3.2.1-3</w:t>
            </w:r>
          </w:p>
        </w:tc>
      </w:tr>
      <w:tr w:rsidR="00296E35" w:rsidRPr="001C0FC4" w14:paraId="595E40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5B5243"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F6FD1C5"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FCF4F1A"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Comment</w:t>
            </w:r>
          </w:p>
        </w:tc>
        <w:tc>
          <w:tcPr>
            <w:tcW w:w="1418" w:type="dxa"/>
            <w:tcBorders>
              <w:top w:val="single" w:sz="4" w:space="0" w:color="auto"/>
              <w:left w:val="single" w:sz="4" w:space="0" w:color="auto"/>
              <w:bottom w:val="single" w:sz="4" w:space="0" w:color="auto"/>
              <w:right w:val="single" w:sz="4" w:space="0" w:color="auto"/>
            </w:tcBorders>
            <w:hideMark/>
          </w:tcPr>
          <w:p w14:paraId="0F1A7ECD"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Reference</w:t>
            </w:r>
          </w:p>
        </w:tc>
        <w:tc>
          <w:tcPr>
            <w:tcW w:w="1134" w:type="dxa"/>
            <w:tcBorders>
              <w:top w:val="single" w:sz="4" w:space="0" w:color="auto"/>
              <w:left w:val="single" w:sz="4" w:space="0" w:color="auto"/>
              <w:bottom w:val="single" w:sz="4" w:space="0" w:color="auto"/>
              <w:right w:val="single" w:sz="4" w:space="0" w:color="auto"/>
            </w:tcBorders>
            <w:hideMark/>
          </w:tcPr>
          <w:p w14:paraId="067F3699" w14:textId="77777777" w:rsidR="00296E35" w:rsidRPr="001C0FC4" w:rsidRDefault="00296E35" w:rsidP="002E3FCC">
            <w:pPr>
              <w:keepNext/>
              <w:keepLines/>
              <w:spacing w:after="0"/>
              <w:jc w:val="center"/>
              <w:rPr>
                <w:rFonts w:ascii="Arial" w:hAnsi="Arial"/>
                <w:b/>
                <w:bCs/>
                <w:sz w:val="18"/>
              </w:rPr>
            </w:pPr>
            <w:r w:rsidRPr="001C0FC4">
              <w:rPr>
                <w:rFonts w:ascii="Arial" w:hAnsi="Arial"/>
                <w:b/>
                <w:bCs/>
                <w:sz w:val="18"/>
              </w:rPr>
              <w:t>Condition</w:t>
            </w:r>
          </w:p>
        </w:tc>
      </w:tr>
      <w:tr w:rsidR="00296E35" w:rsidRPr="001C0FC4" w14:paraId="351524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EDD0E4"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mcdata-info</w:t>
            </w:r>
          </w:p>
        </w:tc>
        <w:tc>
          <w:tcPr>
            <w:tcW w:w="2126" w:type="dxa"/>
            <w:tcBorders>
              <w:top w:val="single" w:sz="4" w:space="0" w:color="auto"/>
              <w:left w:val="single" w:sz="4" w:space="0" w:color="auto"/>
              <w:bottom w:val="single" w:sz="4" w:space="0" w:color="auto"/>
              <w:right w:val="single" w:sz="4" w:space="0" w:color="auto"/>
            </w:tcBorders>
          </w:tcPr>
          <w:p w14:paraId="317379EB"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361903F7"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8B9DB2A"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0D19E28E" w14:textId="77777777" w:rsidR="00296E35" w:rsidRPr="001C0FC4" w:rsidRDefault="00296E35" w:rsidP="002E3FCC">
            <w:pPr>
              <w:keepNext/>
              <w:keepLines/>
              <w:spacing w:after="0"/>
              <w:rPr>
                <w:rFonts w:ascii="Arial" w:hAnsi="Arial"/>
                <w:sz w:val="18"/>
              </w:rPr>
            </w:pPr>
          </w:p>
        </w:tc>
      </w:tr>
      <w:tr w:rsidR="00296E35" w:rsidRPr="001C0FC4" w14:paraId="2E2B371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72BBD97" w14:textId="77777777" w:rsidR="00296E35" w:rsidRPr="001C0FC4" w:rsidRDefault="00296E35" w:rsidP="002E3FCC">
            <w:pPr>
              <w:keepNext/>
              <w:keepLines/>
              <w:spacing w:after="0"/>
              <w:rPr>
                <w:rFonts w:ascii="Arial" w:hAnsi="Arial" w:cs="Arial"/>
                <w:sz w:val="18"/>
                <w:szCs w:val="18"/>
              </w:rPr>
            </w:pPr>
            <w:r w:rsidRPr="001C0FC4">
              <w:rPr>
                <w:rFonts w:ascii="Arial" w:hAnsi="Arial"/>
                <w:sz w:val="18"/>
              </w:rPr>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3414EFB2" w14:textId="77777777" w:rsidR="00296E35" w:rsidRPr="001C0FC4" w:rsidRDefault="00296E35" w:rsidP="002E3FCC">
            <w:pPr>
              <w:keepNext/>
              <w:keepLines/>
              <w:spacing w:after="0"/>
              <w:rPr>
                <w:rFonts w:ascii="Arial" w:hAnsi="Arial"/>
                <w:sz w:val="18"/>
              </w:rPr>
            </w:pPr>
          </w:p>
        </w:tc>
        <w:tc>
          <w:tcPr>
            <w:tcW w:w="2126" w:type="dxa"/>
            <w:tcBorders>
              <w:top w:val="single" w:sz="4" w:space="0" w:color="auto"/>
              <w:left w:val="single" w:sz="4" w:space="0" w:color="auto"/>
              <w:bottom w:val="single" w:sz="4" w:space="0" w:color="auto"/>
              <w:right w:val="single" w:sz="4" w:space="0" w:color="auto"/>
            </w:tcBorders>
          </w:tcPr>
          <w:p w14:paraId="223C4F17" w14:textId="77777777" w:rsidR="00296E35" w:rsidRPr="001C0FC4" w:rsidRDefault="00296E35" w:rsidP="002E3FCC">
            <w:pPr>
              <w:keepNext/>
              <w:keepLines/>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7EB2ED82" w14:textId="77777777" w:rsidR="00296E35" w:rsidRPr="001C0FC4" w:rsidRDefault="00296E35" w:rsidP="002E3FC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14E915C" w14:textId="77777777" w:rsidR="00296E35" w:rsidRPr="001C0FC4" w:rsidRDefault="00296E35" w:rsidP="002E3FCC">
            <w:pPr>
              <w:keepNext/>
              <w:keepLines/>
              <w:spacing w:after="0"/>
              <w:rPr>
                <w:rFonts w:ascii="Arial" w:hAnsi="Arial"/>
                <w:sz w:val="18"/>
              </w:rPr>
            </w:pPr>
          </w:p>
        </w:tc>
      </w:tr>
      <w:tr w:rsidR="00296E35" w:rsidRPr="001C0FC4" w14:paraId="6AD71B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ED1777" w14:textId="77777777" w:rsidR="00296E35" w:rsidRPr="001C0FC4" w:rsidRDefault="00296E35" w:rsidP="002E3FCC">
            <w:pPr>
              <w:keepNext/>
              <w:keepLines/>
              <w:spacing w:after="0"/>
              <w:rPr>
                <w:rFonts w:ascii="Arial" w:hAnsi="Arial"/>
                <w:sz w:val="18"/>
              </w:rPr>
            </w:pPr>
            <w:r w:rsidRPr="001C0FC4">
              <w:rPr>
                <w:rFonts w:ascii="Arial" w:hAnsi="Arial"/>
                <w:sz w:val="18"/>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04AA0D38" w14:textId="77777777" w:rsidR="00296E35" w:rsidRPr="001C0FC4" w:rsidRDefault="00296E35" w:rsidP="002E3FCC">
            <w:pPr>
              <w:keepNext/>
              <w:keepLines/>
              <w:spacing w:after="0"/>
              <w:rPr>
                <w:rFonts w:ascii="Arial" w:hAnsi="Arial"/>
                <w:sz w:val="18"/>
              </w:rPr>
            </w:pPr>
            <w:r w:rsidRPr="001C0FC4">
              <w:rPr>
                <w:rFonts w:ascii="Arial" w:hAnsi="Arial"/>
                <w:color w:val="000000"/>
                <w:sz w:val="18"/>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0AC9E0C8" w14:textId="43DA260D" w:rsidR="00296E35" w:rsidRPr="001C0FC4" w:rsidRDefault="00296E35" w:rsidP="002E3FCC">
            <w:pPr>
              <w:keepNext/>
              <w:keepLines/>
              <w:spacing w:after="0"/>
              <w:rPr>
                <w:rFonts w:ascii="Arial" w:hAnsi="Arial"/>
                <w:sz w:val="18"/>
              </w:rPr>
            </w:pPr>
            <w:r w:rsidRPr="001C0FC4">
              <w:rPr>
                <w:rFonts w:ascii="Arial" w:hAnsi="Arial"/>
                <w:color w:val="000000"/>
                <w:sz w:val="18"/>
              </w:rPr>
              <w:t xml:space="preserve">Encrypted according to TS </w:t>
            </w:r>
            <w:r>
              <w:rPr>
                <w:rFonts w:ascii="Arial" w:hAnsi="Arial"/>
                <w:color w:val="000000"/>
                <w:sz w:val="18"/>
              </w:rPr>
              <w:t>37.579</w:t>
            </w:r>
            <w:r w:rsidRPr="001C0FC4">
              <w:rPr>
                <w:rFonts w:ascii="Arial" w:hAnsi="Arial"/>
                <w:color w:val="000000"/>
                <w:sz w:val="18"/>
              </w:rPr>
              <w:t>-1 [2] Table 5.5.3.2.1-3A</w:t>
            </w:r>
          </w:p>
        </w:tc>
        <w:tc>
          <w:tcPr>
            <w:tcW w:w="1418" w:type="dxa"/>
            <w:tcBorders>
              <w:top w:val="single" w:sz="4" w:space="0" w:color="auto"/>
              <w:left w:val="single" w:sz="4" w:space="0" w:color="auto"/>
              <w:bottom w:val="single" w:sz="4" w:space="0" w:color="auto"/>
              <w:right w:val="single" w:sz="4" w:space="0" w:color="auto"/>
            </w:tcBorders>
          </w:tcPr>
          <w:p w14:paraId="7DC11E69" w14:textId="77777777" w:rsidR="00296E35" w:rsidRPr="001C0FC4" w:rsidRDefault="00296E35" w:rsidP="002E3FCC">
            <w:pPr>
              <w:keepNext/>
              <w:keepLines/>
              <w:spacing w:after="0"/>
              <w:rPr>
                <w:rFonts w:ascii="Arial" w:hAnsi="Arial"/>
                <w:sz w:val="18"/>
              </w:rPr>
            </w:pPr>
            <w:r w:rsidRPr="001C0FC4">
              <w:rPr>
                <w:rFonts w:ascii="Arial" w:hAnsi="Arial"/>
                <w:sz w:val="18"/>
              </w:rPr>
              <w:t>TS 24.282 [31] clause 12.2.1.1</w:t>
            </w:r>
          </w:p>
        </w:tc>
        <w:tc>
          <w:tcPr>
            <w:tcW w:w="1134" w:type="dxa"/>
            <w:tcBorders>
              <w:top w:val="single" w:sz="4" w:space="0" w:color="auto"/>
              <w:left w:val="single" w:sz="4" w:space="0" w:color="auto"/>
              <w:bottom w:val="single" w:sz="4" w:space="0" w:color="auto"/>
              <w:right w:val="single" w:sz="4" w:space="0" w:color="auto"/>
            </w:tcBorders>
          </w:tcPr>
          <w:p w14:paraId="74B8A677" w14:textId="77777777" w:rsidR="00296E35" w:rsidRPr="001C0FC4" w:rsidRDefault="00296E35" w:rsidP="002E3FCC">
            <w:pPr>
              <w:keepNext/>
              <w:keepLines/>
              <w:spacing w:after="0"/>
              <w:rPr>
                <w:rFonts w:ascii="Arial" w:hAnsi="Arial"/>
                <w:sz w:val="18"/>
              </w:rPr>
            </w:pPr>
          </w:p>
        </w:tc>
      </w:tr>
    </w:tbl>
    <w:p w14:paraId="5935398E" w14:textId="77777777" w:rsidR="00296E35" w:rsidRPr="001C0FC4" w:rsidRDefault="00296E35" w:rsidP="00296E35"/>
    <w:p w14:paraId="69EDDE37" w14:textId="77777777" w:rsidR="00296E35" w:rsidRPr="001C0FC4" w:rsidRDefault="00296E35" w:rsidP="00296E35">
      <w:pPr>
        <w:pStyle w:val="TH"/>
      </w:pPr>
      <w:r w:rsidRPr="001C0FC4">
        <w:t>Table 6.1.18.3.3-14: SDS NOTIFICATION (Table 6.1.18.3.3-12)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CE661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572D7D1" w14:textId="502057F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5.5.3.8.3-1, condition DELIVERED</w:t>
            </w:r>
          </w:p>
        </w:tc>
      </w:tr>
    </w:tbl>
    <w:p w14:paraId="662F28D1" w14:textId="77777777" w:rsidR="00296E35" w:rsidRPr="001C0FC4" w:rsidRDefault="00296E35" w:rsidP="00296E35">
      <w:pPr>
        <w:rPr>
          <w:sz w:val="24"/>
          <w:szCs w:val="24"/>
        </w:rPr>
      </w:pPr>
    </w:p>
    <w:p w14:paraId="3A3DB711" w14:textId="77777777" w:rsidR="00296E35" w:rsidRPr="001C0FC4" w:rsidRDefault="00296E35" w:rsidP="00296E35">
      <w:pPr>
        <w:pStyle w:val="Heading3"/>
      </w:pPr>
      <w:bookmarkStart w:id="808" w:name="_Toc178186352"/>
      <w:bookmarkStart w:id="809" w:name="_Toc181109093"/>
      <w:r w:rsidRPr="001C0FC4">
        <w:t>6.1.19</w:t>
      </w:r>
      <w:r w:rsidRPr="001C0FC4">
        <w:tab/>
        <w:t>On-network / Short Data Service (SDS) / SDS Session / Group SDS Session / Pre-established session / Client Originated (CO)</w:t>
      </w:r>
      <w:bookmarkEnd w:id="808"/>
      <w:bookmarkEnd w:id="809"/>
    </w:p>
    <w:p w14:paraId="6CA4C92F" w14:textId="77777777" w:rsidR="00296E35" w:rsidRPr="001C0FC4" w:rsidRDefault="00296E35" w:rsidP="00296E35">
      <w:pPr>
        <w:pStyle w:val="H6"/>
      </w:pPr>
      <w:r w:rsidRPr="001C0FC4">
        <w:t>6.1.19.1</w:t>
      </w:r>
      <w:r w:rsidRPr="001C0FC4">
        <w:tab/>
        <w:t>Test Purpose (TP)</w:t>
      </w:r>
    </w:p>
    <w:p w14:paraId="08C71141" w14:textId="77777777" w:rsidR="00296E35" w:rsidRPr="001C0FC4" w:rsidRDefault="00296E35" w:rsidP="00296E35">
      <w:pPr>
        <w:pStyle w:val="H6"/>
      </w:pPr>
      <w:r w:rsidRPr="001C0FC4">
        <w:t>(1)</w:t>
      </w:r>
    </w:p>
    <w:p w14:paraId="57EDA3C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2B12033" w14:textId="77777777" w:rsidR="00296E35" w:rsidRPr="001C0FC4" w:rsidRDefault="00296E35" w:rsidP="00296E35">
      <w:pPr>
        <w:pStyle w:val="PL"/>
      </w:pPr>
      <w:r w:rsidRPr="001C0FC4">
        <w:rPr>
          <w:b/>
        </w:rPr>
        <w:t>ensure that</w:t>
      </w:r>
      <w:r w:rsidRPr="001C0FC4">
        <w:t xml:space="preserve"> {</w:t>
      </w:r>
    </w:p>
    <w:p w14:paraId="702D179F"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a group SDS session using the media plane and using the pre-established session }</w:t>
      </w:r>
    </w:p>
    <w:p w14:paraId="0CF01977" w14:textId="77777777" w:rsidR="00296E35" w:rsidRPr="001C0FC4" w:rsidRDefault="00296E35" w:rsidP="00296E35">
      <w:pPr>
        <w:pStyle w:val="PL"/>
      </w:pPr>
      <w:r w:rsidRPr="001C0FC4">
        <w:lastRenderedPageBreak/>
        <w:t xml:space="preserve">    </w:t>
      </w:r>
      <w:r w:rsidRPr="001C0FC4">
        <w:rPr>
          <w:b/>
        </w:rPr>
        <w:t>then</w:t>
      </w:r>
      <w:r w:rsidRPr="001C0FC4">
        <w:t xml:space="preserve"> { UE (MCDATA Client) sends a request to establish a group SDS session and a MSRP connection via a SIP REFER message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communication establishment </w:t>
      </w:r>
      <w:r w:rsidRPr="001C0FC4">
        <w:rPr>
          <w:b/>
          <w:bCs/>
        </w:rPr>
        <w:t>and</w:t>
      </w:r>
      <w:r w:rsidRPr="001C0FC4">
        <w:t xml:space="preserve"> sends a blank MSRP SEND message to bind the MSRP connection }</w:t>
      </w:r>
    </w:p>
    <w:p w14:paraId="720D9084" w14:textId="77777777" w:rsidR="00296E35" w:rsidRPr="001C0FC4" w:rsidRDefault="00296E35" w:rsidP="00296E35">
      <w:pPr>
        <w:pStyle w:val="PL"/>
      </w:pPr>
      <w:r w:rsidRPr="001C0FC4">
        <w:t xml:space="preserve">            }</w:t>
      </w:r>
    </w:p>
    <w:p w14:paraId="0D6E1131" w14:textId="77777777" w:rsidR="00296E35" w:rsidRPr="001C0FC4" w:rsidRDefault="00296E35" w:rsidP="00296E35">
      <w:pPr>
        <w:pStyle w:val="PL"/>
      </w:pPr>
    </w:p>
    <w:p w14:paraId="52963461" w14:textId="77777777" w:rsidR="00296E35" w:rsidRPr="001C0FC4" w:rsidRDefault="00296E35" w:rsidP="00296E35">
      <w:pPr>
        <w:pStyle w:val="H6"/>
      </w:pPr>
      <w:r w:rsidRPr="001C0FC4">
        <w:t>(2)</w:t>
      </w:r>
    </w:p>
    <w:p w14:paraId="67645430" w14:textId="77777777" w:rsidR="00296E35" w:rsidRPr="001C0FC4" w:rsidRDefault="00296E35" w:rsidP="00296E35">
      <w:pPr>
        <w:pStyle w:val="PL"/>
      </w:pPr>
      <w:r w:rsidRPr="001C0FC4">
        <w:rPr>
          <w:b/>
        </w:rPr>
        <w:t>with</w:t>
      </w:r>
      <w:r w:rsidRPr="001C0FC4">
        <w:t xml:space="preserve"> { UE (MCDATA Client) having sent a blank MSRP SEND message to bind the MSRP connection }</w:t>
      </w:r>
    </w:p>
    <w:p w14:paraId="0EFEA54F" w14:textId="77777777" w:rsidR="00296E35" w:rsidRPr="001C0FC4" w:rsidRDefault="00296E35" w:rsidP="00296E35">
      <w:pPr>
        <w:pStyle w:val="PL"/>
      </w:pPr>
      <w:r w:rsidRPr="001C0FC4">
        <w:rPr>
          <w:b/>
        </w:rPr>
        <w:t>ensure that</w:t>
      </w:r>
      <w:r w:rsidRPr="001C0FC4">
        <w:t xml:space="preserve"> {</w:t>
      </w:r>
    </w:p>
    <w:p w14:paraId="5A188271" w14:textId="77777777" w:rsidR="00296E35" w:rsidRPr="001C0FC4" w:rsidRDefault="00296E35" w:rsidP="00296E35">
      <w:pPr>
        <w:pStyle w:val="PL"/>
      </w:pPr>
      <w:r w:rsidRPr="001C0FC4">
        <w:t xml:space="preserve">  </w:t>
      </w:r>
      <w:r w:rsidRPr="001C0FC4">
        <w:rPr>
          <w:b/>
        </w:rPr>
        <w:t>when</w:t>
      </w:r>
      <w:r w:rsidRPr="001C0FC4">
        <w:t xml:space="preserve"> { UE (MCDATA Client) receives an MSRP 200 (OK) message in response to the blank MSRP SEND message }</w:t>
      </w:r>
    </w:p>
    <w:p w14:paraId="79511279" w14:textId="77777777" w:rsidR="00296E35" w:rsidRPr="001C0FC4" w:rsidRDefault="00296E35" w:rsidP="00296E35">
      <w:pPr>
        <w:pStyle w:val="PL"/>
      </w:pPr>
      <w:r w:rsidRPr="001C0FC4">
        <w:t xml:space="preserve">    </w:t>
      </w:r>
      <w:r w:rsidRPr="001C0FC4">
        <w:rPr>
          <w:b/>
        </w:rPr>
        <w:t>then</w:t>
      </w:r>
      <w:r w:rsidRPr="001C0FC4">
        <w:t xml:space="preserve"> { UE (MCDATA Client) sends the group session SDS message via a MSRP SEND message with a disposition of "DELIVERY" }</w:t>
      </w:r>
    </w:p>
    <w:p w14:paraId="363E9B9A" w14:textId="77777777" w:rsidR="00296E35" w:rsidRPr="001C0FC4" w:rsidRDefault="00296E35" w:rsidP="00296E35">
      <w:pPr>
        <w:pStyle w:val="PL"/>
      </w:pPr>
      <w:r w:rsidRPr="001C0FC4">
        <w:t xml:space="preserve">            }</w:t>
      </w:r>
    </w:p>
    <w:p w14:paraId="1AE42F4D" w14:textId="77777777" w:rsidR="00296E35" w:rsidRPr="001C0FC4" w:rsidRDefault="00296E35" w:rsidP="00296E35">
      <w:pPr>
        <w:pStyle w:val="PL"/>
      </w:pPr>
    </w:p>
    <w:p w14:paraId="3EF753F8" w14:textId="77777777" w:rsidR="00296E35" w:rsidRPr="001C0FC4" w:rsidRDefault="00296E35" w:rsidP="00296E35">
      <w:pPr>
        <w:pStyle w:val="H6"/>
      </w:pPr>
      <w:r w:rsidRPr="001C0FC4">
        <w:t>(3)</w:t>
      </w:r>
    </w:p>
    <w:p w14:paraId="315D375F" w14:textId="77777777" w:rsidR="00296E35" w:rsidRPr="001C0FC4" w:rsidRDefault="00296E35" w:rsidP="00296E35">
      <w:pPr>
        <w:pStyle w:val="PL"/>
      </w:pPr>
      <w:r w:rsidRPr="001C0FC4">
        <w:rPr>
          <w:b/>
        </w:rPr>
        <w:t>with</w:t>
      </w:r>
      <w:r w:rsidRPr="001C0FC4">
        <w:t xml:space="preserve"> { UE (MCDATA Client) having sent a group session SDS message using the media plane with a disposition of "DELIVERY" }</w:t>
      </w:r>
    </w:p>
    <w:p w14:paraId="60220F07" w14:textId="77777777" w:rsidR="00296E35" w:rsidRPr="001C0FC4" w:rsidRDefault="00296E35" w:rsidP="00296E35">
      <w:pPr>
        <w:pStyle w:val="PL"/>
      </w:pPr>
      <w:r w:rsidRPr="001C0FC4">
        <w:rPr>
          <w:b/>
        </w:rPr>
        <w:t>ensure that</w:t>
      </w:r>
      <w:r w:rsidRPr="001C0FC4">
        <w:t xml:space="preserve"> {</w:t>
      </w:r>
    </w:p>
    <w:p w14:paraId="15A75F61"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MSRP SEND message }</w:t>
      </w:r>
    </w:p>
    <w:p w14:paraId="5102CBED" w14:textId="77777777" w:rsidR="00296E35" w:rsidRPr="001C0FC4" w:rsidRDefault="00296E35" w:rsidP="00296E35">
      <w:pPr>
        <w:pStyle w:val="PL"/>
      </w:pPr>
      <w:r w:rsidRPr="001C0FC4">
        <w:t xml:space="preserve">    </w:t>
      </w:r>
      <w:r w:rsidRPr="001C0FC4">
        <w:rPr>
          <w:b/>
        </w:rPr>
        <w:t>then</w:t>
      </w:r>
      <w:r w:rsidRPr="001C0FC4">
        <w:t xml:space="preserve"> { UE (MCDATA Client) responds to the MSRP SEND message by sending a MSRP 200 (OK) message </w:t>
      </w:r>
      <w:r w:rsidRPr="001C0FC4">
        <w:rPr>
          <w:b/>
        </w:rPr>
        <w:t>and</w:t>
      </w:r>
      <w:r w:rsidRPr="001C0FC4">
        <w:t xml:space="preserve"> delivers the notification to the MCDATA User }</w:t>
      </w:r>
    </w:p>
    <w:p w14:paraId="73562C12" w14:textId="77777777" w:rsidR="00296E35" w:rsidRPr="001C0FC4" w:rsidRDefault="00296E35" w:rsidP="00296E35">
      <w:pPr>
        <w:pStyle w:val="PL"/>
      </w:pPr>
      <w:r w:rsidRPr="001C0FC4">
        <w:t xml:space="preserve">            }</w:t>
      </w:r>
    </w:p>
    <w:p w14:paraId="4BE59ABC" w14:textId="77777777" w:rsidR="00296E35" w:rsidRPr="001C0FC4" w:rsidRDefault="00296E35" w:rsidP="00296E35">
      <w:pPr>
        <w:pStyle w:val="PL"/>
      </w:pPr>
    </w:p>
    <w:p w14:paraId="426E033A" w14:textId="77777777" w:rsidR="00296E35" w:rsidRPr="001C0FC4" w:rsidRDefault="00296E35" w:rsidP="00296E35">
      <w:pPr>
        <w:pStyle w:val="H6"/>
      </w:pPr>
      <w:r w:rsidRPr="001C0FC4">
        <w:t>(4)</w:t>
      </w:r>
    </w:p>
    <w:p w14:paraId="117E9540" w14:textId="77777777" w:rsidR="00296E35" w:rsidRPr="001C0FC4" w:rsidRDefault="00296E35" w:rsidP="00296E35">
      <w:pPr>
        <w:pStyle w:val="PL"/>
      </w:pPr>
      <w:r w:rsidRPr="001C0FC4">
        <w:rPr>
          <w:b/>
        </w:rPr>
        <w:t>with</w:t>
      </w:r>
      <w:r w:rsidRPr="001C0FC4">
        <w:t xml:space="preserve"> { UE (MCDATA Client) having established a group SDS session using the pre-established session }</w:t>
      </w:r>
    </w:p>
    <w:p w14:paraId="40306F2C" w14:textId="77777777" w:rsidR="00296E35" w:rsidRPr="001C0FC4" w:rsidRDefault="00296E35" w:rsidP="00296E35">
      <w:pPr>
        <w:pStyle w:val="PL"/>
      </w:pPr>
      <w:r w:rsidRPr="001C0FC4">
        <w:rPr>
          <w:b/>
        </w:rPr>
        <w:t>ensure that</w:t>
      </w:r>
      <w:r w:rsidRPr="001C0FC4">
        <w:t xml:space="preserve"> {</w:t>
      </w:r>
    </w:p>
    <w:p w14:paraId="1D25CA4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group SDS session while keeping the pre-established session }</w:t>
      </w:r>
    </w:p>
    <w:p w14:paraId="4DCE7AE2" w14:textId="77777777" w:rsidR="00296E35" w:rsidRPr="001C0FC4" w:rsidRDefault="00296E35" w:rsidP="00296E35">
      <w:pPr>
        <w:pStyle w:val="PL"/>
      </w:pPr>
      <w:r w:rsidRPr="001C0FC4">
        <w:t xml:space="preserve">    </w:t>
      </w:r>
      <w:r w:rsidRPr="001C0FC4">
        <w:rPr>
          <w:b/>
        </w:rPr>
        <w:t>then</w:t>
      </w:r>
      <w:r w:rsidRPr="001C0FC4">
        <w:t xml:space="preserve"> { UE (MCDATA Client) sends a SIP REFER message to release the MCData session and keep the pre-established session </w:t>
      </w:r>
      <w:r w:rsidRPr="001C0FC4">
        <w:rPr>
          <w:b/>
          <w:bCs/>
        </w:rPr>
        <w:t>and</w:t>
      </w:r>
      <w:r w:rsidRPr="001C0FC4">
        <w:t xml:space="preserve"> responds to the SIP re-INVITE message with a SIP 200 (OK) message </w:t>
      </w:r>
      <w:r w:rsidRPr="001C0FC4">
        <w:rPr>
          <w:b/>
          <w:bCs/>
        </w:rPr>
        <w:t>and</w:t>
      </w:r>
      <w:r w:rsidRPr="001C0FC4">
        <w:t xml:space="preserve"> delivers the notification to the MCDATA User about successful termination }</w:t>
      </w:r>
    </w:p>
    <w:p w14:paraId="054D0F90" w14:textId="77777777" w:rsidR="00296E35" w:rsidRPr="001C0FC4" w:rsidRDefault="00296E35" w:rsidP="00296E35">
      <w:pPr>
        <w:pStyle w:val="PL"/>
      </w:pPr>
      <w:r w:rsidRPr="001C0FC4">
        <w:t xml:space="preserve">            }</w:t>
      </w:r>
    </w:p>
    <w:p w14:paraId="785ACA85" w14:textId="77777777" w:rsidR="00296E35" w:rsidRPr="001C0FC4" w:rsidRDefault="00296E35" w:rsidP="00296E35">
      <w:pPr>
        <w:pStyle w:val="PL"/>
      </w:pPr>
    </w:p>
    <w:p w14:paraId="4E184DE5" w14:textId="77777777" w:rsidR="00296E35" w:rsidRPr="001C0FC4" w:rsidRDefault="00296E35" w:rsidP="00296E35">
      <w:pPr>
        <w:pStyle w:val="H6"/>
      </w:pPr>
      <w:r w:rsidRPr="001C0FC4">
        <w:t>6.1.19.2</w:t>
      </w:r>
      <w:r w:rsidRPr="001C0FC4">
        <w:tab/>
        <w:t>Conformance requirements</w:t>
      </w:r>
    </w:p>
    <w:p w14:paraId="15713484" w14:textId="77777777" w:rsidR="00296E35" w:rsidRPr="001C0FC4" w:rsidRDefault="00296E35" w:rsidP="00296E35">
      <w:r w:rsidRPr="001C0FC4">
        <w:t>References: The conformance requirements covered in the current TC are specified in: TS 24.282, clauses 9.2.5.3.1.1, 9.2.3.2.1, 9.2.5.4.1.1, TS 24.582 clauses 12.1, 6.1.2.2.1, 6.1.2.6.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2F87C21" w14:textId="77777777" w:rsidR="00296E35" w:rsidRPr="001C0FC4" w:rsidRDefault="00296E35" w:rsidP="00296E35">
      <w:r w:rsidRPr="001C0FC4">
        <w:t>[TS 24.282, clause 9.2.5.3.1.1]</w:t>
      </w:r>
    </w:p>
    <w:p w14:paraId="01BEBF1B" w14:textId="77777777" w:rsidR="00296E35" w:rsidRPr="001C0FC4" w:rsidRDefault="00296E35" w:rsidP="00296E35">
      <w:r w:rsidRPr="001C0FC4">
        <w:t xml:space="preserve">Upon receiving a request from an MCData user to initiate group SDS session within the pre-established session, the MCData client shall generate a SIP REFER request </w:t>
      </w:r>
      <w:r w:rsidRPr="001C0FC4">
        <w:rPr>
          <w:lang w:eastAsia="ko-KR"/>
        </w:rPr>
        <w:t>outside a dialog</w:t>
      </w:r>
      <w:r w:rsidRPr="001C0FC4">
        <w:t xml:space="preserve"> as specified in IETF RFC 3515 [51] as updated by IETF RFC 6665 [36] and IETF RFC 7647 [52], and in accordance with the UE procedures specified in 3GPP TS 24.229 [5], with the clarifications given below.</w:t>
      </w:r>
    </w:p>
    <w:p w14:paraId="0DB61C5E" w14:textId="77777777" w:rsidR="00296E35" w:rsidRPr="001C0FC4" w:rsidRDefault="00296E35" w:rsidP="00296E35">
      <w:r w:rsidRPr="001C0FC4">
        <w:t>The MCData client:</w:t>
      </w:r>
    </w:p>
    <w:p w14:paraId="1E6B066A" w14:textId="77777777" w:rsidR="00296E35" w:rsidRPr="001C0FC4" w:rsidRDefault="00296E35" w:rsidP="00296E35">
      <w:pPr>
        <w:pStyle w:val="B1"/>
      </w:pPr>
      <w:r w:rsidRPr="001C0FC4">
        <w:t>1)</w:t>
      </w:r>
      <w:r w:rsidRPr="001C0FC4">
        <w:tab/>
        <w:t>shall set the Request URI of the SIP REFER request to the session identity of the pre-established session;</w:t>
      </w:r>
    </w:p>
    <w:p w14:paraId="0AE1C6D6" w14:textId="77777777" w:rsidR="00296E35" w:rsidRPr="001C0FC4" w:rsidRDefault="00296E35" w:rsidP="00296E35">
      <w:pPr>
        <w:pStyle w:val="B1"/>
      </w:pPr>
      <w:r w:rsidRPr="001C0FC4">
        <w:t>2)</w:t>
      </w:r>
      <w:r w:rsidRPr="001C0FC4">
        <w:tab/>
        <w:t xml:space="preserve">shall set the Refer-To header field of the SIP REFER request as specified in IETF RFC 3515 [51] with a Content-ID ("cid") Uniform Resource Locator (URL) as specified in IETF RFC 2392 [33] that points to an application/resource-lists MIME body as specified in </w:t>
      </w:r>
      <w:r w:rsidRPr="001C0FC4">
        <w:rPr>
          <w:lang w:eastAsia="ko-KR"/>
        </w:rPr>
        <w:t xml:space="preserve">IETF RFC 5366 [18], and </w:t>
      </w:r>
      <w:r w:rsidRPr="001C0FC4">
        <w:t>with the Content-ID header field set to this "cid" URL;</w:t>
      </w:r>
    </w:p>
    <w:p w14:paraId="1295A74F" w14:textId="77777777" w:rsidR="00296E35" w:rsidRPr="001C0FC4" w:rsidRDefault="00296E35" w:rsidP="00296E35">
      <w:pPr>
        <w:pStyle w:val="B1"/>
      </w:pPr>
      <w:r w:rsidRPr="001C0FC4">
        <w:t>3)</w:t>
      </w:r>
      <w:r w:rsidRPr="001C0FC4">
        <w:tab/>
        <w:t>shall include in the application/resource-lists MIME body a single &lt;entry&gt; element containing a "uri" attribute set to the MCData group identity, extended with the following parameters in the headers portion of the SIP URI:</w:t>
      </w:r>
    </w:p>
    <w:p w14:paraId="12403195" w14:textId="77777777" w:rsidR="00296E35" w:rsidRPr="001C0FC4" w:rsidRDefault="00296E35" w:rsidP="00296E35">
      <w:pPr>
        <w:pStyle w:val="NO"/>
        <w:rPr>
          <w:rFonts w:eastAsia="Malgun Gothic"/>
        </w:rPr>
      </w:pPr>
      <w:r w:rsidRPr="001C0FC4">
        <w:rPr>
          <w:rFonts w:eastAsia="Malgun Gothic"/>
        </w:rPr>
        <w:t>NOTE:</w:t>
      </w:r>
      <w:r w:rsidRPr="001C0FC4">
        <w:rPr>
          <w:rFonts w:eastAsia="Malgun Gothic"/>
        </w:rPr>
        <w:tab/>
        <w:t xml:space="preserve">Characters that are not formatted as ASCII characters are escaped in the following </w:t>
      </w:r>
      <w:r w:rsidRPr="001C0FC4">
        <w:t>parameters in the headers portion of the SIP URI.</w:t>
      </w:r>
    </w:p>
    <w:p w14:paraId="43BAD73A" w14:textId="77777777" w:rsidR="00296E35" w:rsidRPr="001C0FC4" w:rsidRDefault="00296E35" w:rsidP="00296E35">
      <w:pPr>
        <w:pStyle w:val="B2"/>
      </w:pPr>
      <w:r w:rsidRPr="001C0FC4">
        <w:t>a)</w:t>
      </w:r>
      <w:r w:rsidRPr="001C0FC4">
        <w:tab/>
        <w:t>an hname "body" parameter populated with:</w:t>
      </w:r>
    </w:p>
    <w:p w14:paraId="71DFAB74" w14:textId="77777777" w:rsidR="00296E35" w:rsidRPr="001C0FC4" w:rsidRDefault="00296E35" w:rsidP="00296E35">
      <w:pPr>
        <w:pStyle w:val="B3"/>
      </w:pPr>
      <w:r w:rsidRPr="001C0FC4">
        <w:rPr>
          <w:rFonts w:eastAsia="Malgun Gothic"/>
        </w:rPr>
        <w:lastRenderedPageBreak/>
        <w:t>i)</w:t>
      </w:r>
      <w:r w:rsidRPr="001C0FC4">
        <w:rPr>
          <w:rFonts w:eastAsia="Malgun Gothic"/>
        </w:rPr>
        <w:tab/>
        <w:t>an application/sdp MIME body containing an SDP offer with media attributes specified in subclause</w:t>
      </w:r>
      <w:r w:rsidRPr="001C0FC4">
        <w:t> </w:t>
      </w:r>
      <w:r w:rsidRPr="001C0FC4">
        <w:rPr>
          <w:rFonts w:eastAsia="Malgun Gothic"/>
        </w:rPr>
        <w:t xml:space="preserve">9.2.3.2.1, if </w:t>
      </w:r>
      <w:r w:rsidRPr="001C0FC4">
        <w:t>if a group standalone SDS message is requested</w:t>
      </w:r>
      <w:r w:rsidRPr="001C0FC4">
        <w:rPr>
          <w:rFonts w:eastAsia="Malgun Gothic"/>
        </w:rPr>
        <w:t>;</w:t>
      </w:r>
    </w:p>
    <w:p w14:paraId="2CC163BF" w14:textId="77777777" w:rsidR="00296E35" w:rsidRPr="001C0FC4" w:rsidRDefault="00296E35" w:rsidP="00296E35">
      <w:pPr>
        <w:pStyle w:val="B3"/>
      </w:pPr>
      <w:r w:rsidRPr="001C0FC4">
        <w:t>ii)</w:t>
      </w:r>
      <w:r w:rsidRPr="001C0FC4">
        <w:tab/>
        <w:t>an application/vnd.3gpp.mcdata-info MIME body with:</w:t>
      </w:r>
    </w:p>
    <w:p w14:paraId="121C71BA" w14:textId="77777777" w:rsidR="00296E35" w:rsidRPr="001C0FC4" w:rsidRDefault="00296E35" w:rsidP="00296E35">
      <w:pPr>
        <w:pStyle w:val="B4"/>
      </w:pPr>
      <w:r w:rsidRPr="001C0FC4">
        <w:t>A)</w:t>
      </w:r>
      <w:r w:rsidRPr="001C0FC4">
        <w:tab/>
        <w:t>if a group standalone SDS message is requested, the &lt;request-type&gt; element set to a value of "group-sds". If a group SDS session is requested, the &lt;request-type&gt; element set to a value of "group-sds-session";</w:t>
      </w:r>
    </w:p>
    <w:p w14:paraId="6843B027" w14:textId="77777777" w:rsidR="00296E35" w:rsidRPr="001C0FC4" w:rsidRDefault="00296E35" w:rsidP="00296E35">
      <w:pPr>
        <w:pStyle w:val="B4"/>
      </w:pPr>
      <w:r w:rsidRPr="001C0FC4">
        <w:t>B)</w:t>
      </w:r>
      <w:r w:rsidRPr="001C0FC4">
        <w:tab/>
        <w:t>the &lt;mcdata-request-uri&gt; element set to the MCData group identity;</w:t>
      </w:r>
    </w:p>
    <w:p w14:paraId="07C9C23B" w14:textId="77777777" w:rsidR="00296E35" w:rsidRPr="001C0FC4" w:rsidRDefault="00296E35" w:rsidP="00296E35">
      <w:pPr>
        <w:pStyle w:val="B4"/>
      </w:pPr>
      <w:r w:rsidRPr="001C0FC4">
        <w:t>C)</w:t>
      </w:r>
      <w:r w:rsidRPr="001C0FC4">
        <w:tab/>
        <w:t>the &lt;mcdata-client-id&gt; element set to the MCData client ID of the originating MCData client; and</w:t>
      </w:r>
    </w:p>
    <w:p w14:paraId="622D00C9" w14:textId="77777777" w:rsidR="00296E35" w:rsidRPr="001C0FC4" w:rsidRDefault="00296E35" w:rsidP="00296E35">
      <w:pPr>
        <w:pStyle w:val="B4"/>
      </w:pPr>
      <w:r w:rsidRPr="001C0FC4">
        <w:t>D)</w:t>
      </w:r>
      <w:r w:rsidRPr="001C0FC4">
        <w:tab/>
        <w:t>if the MCData client is aware of active functional aliases and if an active functional alias is to be included in the SIP REFER request, the &lt;functional-alias-URI&gt; element set to the URI of the used functional alias;</w:t>
      </w:r>
    </w:p>
    <w:p w14:paraId="7384176D" w14:textId="77777777" w:rsidR="00296E35" w:rsidRPr="001C0FC4" w:rsidRDefault="00296E35" w:rsidP="00296E35">
      <w:pPr>
        <w:pStyle w:val="B1"/>
      </w:pPr>
      <w:r w:rsidRPr="001C0FC4">
        <w:t>4)</w:t>
      </w:r>
      <w:r w:rsidRPr="001C0FC4">
        <w:tab/>
        <w:t>shall include a P-Preferred-Service header field set to the ICSI value "urn:urn-7:3gpp-service.ims.icsi.mcdata</w:t>
      </w:r>
      <w:r w:rsidRPr="001C0FC4">
        <w:rPr>
          <w:lang w:eastAsia="ko-KR"/>
        </w:rPr>
        <w:t>.sds</w:t>
      </w:r>
      <w:r w:rsidRPr="001C0FC4">
        <w:t>" (coded as specified in 3GPP TS 24.229 [5]), according to IETF RFC 6050 [7];</w:t>
      </w:r>
    </w:p>
    <w:p w14:paraId="2D83ACD5" w14:textId="77777777" w:rsidR="00296E35" w:rsidRPr="001C0FC4" w:rsidRDefault="00296E35" w:rsidP="00296E35">
      <w:pPr>
        <w:pStyle w:val="B1"/>
      </w:pPr>
      <w:r w:rsidRPr="001C0FC4">
        <w:t>5)</w:t>
      </w:r>
      <w:r w:rsidRPr="001C0FC4">
        <w:tab/>
        <w:t>may include a P-Preferred-Identity header field in the SIP INVITE request containing a public user identity as specified in 3GPP TS 24.229 [5];</w:t>
      </w:r>
    </w:p>
    <w:p w14:paraId="2F8A2126" w14:textId="77777777" w:rsidR="00296E35" w:rsidRPr="001C0FC4" w:rsidRDefault="00296E35" w:rsidP="00296E35">
      <w:pPr>
        <w:pStyle w:val="B1"/>
      </w:pPr>
      <w:r w:rsidRPr="001C0FC4">
        <w:t>6)</w:t>
      </w:r>
      <w:r w:rsidRPr="001C0FC4">
        <w:tab/>
        <w:t>shall include the following according to IETF RFC 4488 [53]:</w:t>
      </w:r>
    </w:p>
    <w:p w14:paraId="61268A5E" w14:textId="77777777" w:rsidR="00296E35" w:rsidRPr="001C0FC4" w:rsidRDefault="00296E35" w:rsidP="00296E35">
      <w:pPr>
        <w:pStyle w:val="B2"/>
      </w:pPr>
      <w:r w:rsidRPr="001C0FC4">
        <w:t>a)</w:t>
      </w:r>
      <w:r w:rsidRPr="001C0FC4">
        <w:tab/>
        <w:t>the option tag "norefersub" in the Supported header field; and</w:t>
      </w:r>
    </w:p>
    <w:p w14:paraId="1E9710A4" w14:textId="77777777" w:rsidR="00296E35" w:rsidRPr="001C0FC4" w:rsidRDefault="00296E35" w:rsidP="00296E35">
      <w:pPr>
        <w:pStyle w:val="B2"/>
      </w:pPr>
      <w:r w:rsidRPr="001C0FC4">
        <w:t>b)</w:t>
      </w:r>
      <w:r w:rsidRPr="001C0FC4">
        <w:tab/>
        <w:t>the value "false" in the Refer-Sub header field;</w:t>
      </w:r>
    </w:p>
    <w:p w14:paraId="24662AE9" w14:textId="77777777" w:rsidR="00296E35" w:rsidRPr="001C0FC4" w:rsidRDefault="00296E35" w:rsidP="00296E35">
      <w:pPr>
        <w:pStyle w:val="B1"/>
      </w:pPr>
      <w:r w:rsidRPr="001C0FC4">
        <w:t>7)</w:t>
      </w:r>
      <w:r w:rsidRPr="001C0FC4">
        <w:tab/>
        <w:t>shall include a Target-Dialog header field as specified in IETF RFC 4538 [54] identifying the pre-established session;</w:t>
      </w:r>
    </w:p>
    <w:p w14:paraId="7E89037C" w14:textId="77777777" w:rsidR="00296E35" w:rsidRPr="001C0FC4" w:rsidRDefault="00296E35" w:rsidP="00296E35">
      <w:pPr>
        <w:pStyle w:val="B1"/>
      </w:pPr>
      <w:r w:rsidRPr="001C0FC4">
        <w:t>8)</w:t>
      </w:r>
      <w:r w:rsidRPr="001C0FC4">
        <w:tab/>
        <w:t>shall include the g.3gpp.mcdata.sds media feature tag in the Contact header field of the SIP REFER request according to IETF RFC 3840 [16]; and</w:t>
      </w:r>
    </w:p>
    <w:p w14:paraId="695799E4" w14:textId="77777777" w:rsidR="00296E35" w:rsidRPr="001C0FC4" w:rsidRDefault="00296E35" w:rsidP="00296E35">
      <w:pPr>
        <w:pStyle w:val="B1"/>
      </w:pPr>
      <w:r w:rsidRPr="001C0FC4">
        <w:t>9)</w:t>
      </w:r>
      <w:r w:rsidRPr="001C0FC4">
        <w:tab/>
        <w:t>shall send the SIP REFER request according to 3GPP TS 24.229 [5].</w:t>
      </w:r>
    </w:p>
    <w:p w14:paraId="60B7A4C1" w14:textId="77777777" w:rsidR="00296E35" w:rsidRPr="001C0FC4" w:rsidRDefault="00296E35" w:rsidP="00296E35">
      <w:r w:rsidRPr="001C0FC4">
        <w:t>On receiving a final SIP 2xx response to the SIP REFER request, the MCData client:</w:t>
      </w:r>
    </w:p>
    <w:p w14:paraId="003873A8" w14:textId="77777777" w:rsidR="00296E35" w:rsidRPr="001C0FC4" w:rsidRDefault="00296E35" w:rsidP="00296E35">
      <w:pPr>
        <w:pStyle w:val="B1"/>
      </w:pPr>
      <w:r w:rsidRPr="001C0FC4">
        <w:t>1)</w:t>
      </w:r>
      <w:r w:rsidRPr="001C0FC4">
        <w:tab/>
        <w:t>shall interact with the media plane as specified in 3GPP TS 24.582 [15].</w:t>
      </w:r>
    </w:p>
    <w:p w14:paraId="10B9AAF5" w14:textId="77777777" w:rsidR="00296E35" w:rsidRPr="001C0FC4" w:rsidRDefault="00296E35" w:rsidP="00296E35">
      <w:r w:rsidRPr="001C0FC4">
        <w:t>On receiving a SIP re-INVITE request within the pre-established session targeted by the sent SIP REFER request, the MCData client:</w:t>
      </w:r>
    </w:p>
    <w:p w14:paraId="3DE031F4"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"establish-success":</w:t>
      </w:r>
    </w:p>
    <w:p w14:paraId="5CE92148" w14:textId="77777777" w:rsidR="00296E35" w:rsidRPr="001C0FC4" w:rsidRDefault="00296E35" w:rsidP="00296E35">
      <w:pPr>
        <w:pStyle w:val="B2"/>
      </w:pPr>
      <w:r w:rsidRPr="001C0FC4">
        <w:t>i)</w:t>
      </w:r>
      <w:r w:rsidRPr="001C0FC4">
        <w:tab/>
        <w:t>shall notify MCData user about successful the MCData communication establishment;</w:t>
      </w:r>
    </w:p>
    <w:p w14:paraId="76AEA9AF" w14:textId="77777777" w:rsidR="00296E35" w:rsidRPr="001C0FC4" w:rsidRDefault="00296E35" w:rsidP="00296E35">
      <w:pPr>
        <w:pStyle w:val="B1"/>
      </w:pPr>
      <w:r w:rsidRPr="001C0FC4">
        <w:t>2)</w:t>
      </w:r>
      <w:r w:rsidRPr="001C0FC4">
        <w:tab/>
        <w:t>if the &lt;mcdata-communication-state&gt; element in the application/vnd.3gpp.mcdata-info+xml MIME body of the SIP INVITE request is set to a value of "establish-fail":</w:t>
      </w:r>
    </w:p>
    <w:p w14:paraId="25B0994F" w14:textId="77777777" w:rsidR="00296E35" w:rsidRPr="001C0FC4" w:rsidRDefault="00296E35" w:rsidP="00296E35">
      <w:pPr>
        <w:pStyle w:val="B2"/>
      </w:pPr>
      <w:r w:rsidRPr="001C0FC4">
        <w:t>i)</w:t>
      </w:r>
      <w:r w:rsidRPr="001C0FC4">
        <w:tab/>
        <w:t>shall notify MCData user about the MCData communication establishment failure; and</w:t>
      </w:r>
    </w:p>
    <w:p w14:paraId="02F6338F" w14:textId="77777777" w:rsidR="00296E35" w:rsidRPr="001C0FC4" w:rsidRDefault="00296E35" w:rsidP="00296E35">
      <w:pPr>
        <w:pStyle w:val="B1"/>
      </w:pPr>
      <w:r w:rsidRPr="001C0FC4">
        <w:t>3)</w:t>
      </w:r>
      <w:r w:rsidRPr="001C0FC4">
        <w:tab/>
        <w:t>shall interact with the media plane as specified in 3GPP TS 24.582 [15].</w:t>
      </w:r>
    </w:p>
    <w:p w14:paraId="3A24AFD8" w14:textId="77777777" w:rsidR="00296E35" w:rsidRPr="001C0FC4" w:rsidRDefault="00296E35" w:rsidP="00296E35">
      <w:r w:rsidRPr="001C0FC4">
        <w:t>[TS 24.282, clause 9.2.3.2.1]</w:t>
      </w:r>
    </w:p>
    <w:p w14:paraId="2C7AC278" w14:textId="77777777" w:rsidR="00296E35" w:rsidRPr="001C0FC4" w:rsidRDefault="00296E35" w:rsidP="00296E35">
      <w:r w:rsidRPr="001C0FC4">
        <w:t>When composing an SDP offer according to 3GPP TS 24.229 [5], IETF RFC 4975 [17], IETF RFC 6135 [19] and IETF RFC 6714 [20] the MCData client:</w:t>
      </w:r>
    </w:p>
    <w:p w14:paraId="7C834DA2" w14:textId="77777777" w:rsidR="00296E35" w:rsidRPr="001C0FC4" w:rsidRDefault="00296E35" w:rsidP="00296E35">
      <w:pPr>
        <w:pStyle w:val="B1"/>
      </w:pPr>
      <w:r w:rsidRPr="001C0FC4">
        <w:t>1)</w:t>
      </w:r>
      <w:r w:rsidRPr="001C0FC4">
        <w:tab/>
        <w:t>shall include an "m=message" media-level</w:t>
      </w:r>
      <w:bookmarkStart w:id="810" w:name="MCCQCTEMPBM_00000026"/>
      <w:r w:rsidRPr="001C0FC4">
        <w:t xml:space="preserve"> section </w:t>
      </w:r>
      <w:bookmarkEnd w:id="810"/>
      <w:r w:rsidRPr="001C0FC4">
        <w:t>for the MCData media stream consisting of:</w:t>
      </w:r>
    </w:p>
    <w:p w14:paraId="54462A19" w14:textId="77777777" w:rsidR="00296E35" w:rsidRPr="001C0FC4" w:rsidRDefault="00296E35" w:rsidP="00296E35">
      <w:pPr>
        <w:pStyle w:val="B2"/>
      </w:pPr>
      <w:r w:rsidRPr="001C0FC4">
        <w:t>a)</w:t>
      </w:r>
      <w:r w:rsidRPr="001C0FC4">
        <w:tab/>
        <w:t>the port number;</w:t>
      </w:r>
    </w:p>
    <w:p w14:paraId="22C9F0CD" w14:textId="77777777" w:rsidR="00296E35" w:rsidRPr="001C0FC4" w:rsidRDefault="00296E35" w:rsidP="00296E35">
      <w:pPr>
        <w:pStyle w:val="B2"/>
      </w:pPr>
      <w:r w:rsidRPr="001C0FC4">
        <w:t>b)</w:t>
      </w:r>
      <w:r w:rsidRPr="001C0FC4">
        <w:tab/>
        <w:t>a protocol field value of "TCP/MSRP", or "TCP/TLS/MSRP" for TLS;</w:t>
      </w:r>
    </w:p>
    <w:p w14:paraId="3827BBA5" w14:textId="77777777" w:rsidR="00296E35" w:rsidRPr="001C0FC4" w:rsidRDefault="00296E35" w:rsidP="00296E35">
      <w:pPr>
        <w:pStyle w:val="B2"/>
      </w:pPr>
      <w:r w:rsidRPr="001C0FC4">
        <w:t>c)</w:t>
      </w:r>
      <w:r w:rsidRPr="001C0FC4">
        <w:tab/>
        <w:t xml:space="preserve">a format list field set to </w:t>
      </w:r>
      <w:bookmarkStart w:id="811" w:name="MCCQCTEMPBM_00000022"/>
      <w:r w:rsidRPr="001C0FC4">
        <w:t>‘</w:t>
      </w:r>
      <w:bookmarkEnd w:id="811"/>
      <w:r w:rsidRPr="001C0FC4">
        <w:t>*’;</w:t>
      </w:r>
    </w:p>
    <w:p w14:paraId="6756743E" w14:textId="77777777" w:rsidR="00296E35" w:rsidRPr="001C0FC4" w:rsidRDefault="00296E35" w:rsidP="00296E35">
      <w:pPr>
        <w:pStyle w:val="B2"/>
      </w:pPr>
      <w:r w:rsidRPr="001C0FC4">
        <w:lastRenderedPageBreak/>
        <w:t>d)</w:t>
      </w:r>
      <w:r w:rsidRPr="001C0FC4">
        <w:tab/>
        <w:t>an "a=sendonly" attribute;</w:t>
      </w:r>
    </w:p>
    <w:p w14:paraId="7AB65D6A" w14:textId="77777777" w:rsidR="00296E35" w:rsidRPr="001C0FC4" w:rsidRDefault="00296E35" w:rsidP="00296E35">
      <w:pPr>
        <w:pStyle w:val="B2"/>
      </w:pPr>
      <w:r w:rsidRPr="001C0FC4">
        <w:t>e)</w:t>
      </w:r>
      <w:r w:rsidRPr="001C0FC4">
        <w:tab/>
        <w:t>an "a=path" attribute containing its own MSRP URI;</w:t>
      </w:r>
    </w:p>
    <w:p w14:paraId="412AA51E"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1C0D423F"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43B33644"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4D359E34" w14:textId="77777777" w:rsidR="00296E35" w:rsidRPr="001C0FC4" w:rsidRDefault="00296E35" w:rsidP="00296E35">
      <w:r w:rsidRPr="001C0FC4">
        <w:t>[TS 24.282, clause 9.2.5.4.1.1]</w:t>
      </w:r>
    </w:p>
    <w:p w14:paraId="1D030004" w14:textId="77777777" w:rsidR="00296E35" w:rsidRPr="001C0FC4" w:rsidRDefault="00296E35" w:rsidP="00296E35">
      <w:pPr>
        <w:rPr>
          <w:lang w:eastAsia="ko-KR"/>
        </w:rPr>
      </w:pPr>
      <w:r w:rsidRPr="001C0FC4">
        <w:rPr>
          <w:lang w:eastAsia="ko-KR"/>
        </w:rPr>
        <w:t xml:space="preserve">Upon receiving a request from an </w:t>
      </w:r>
      <w:r w:rsidRPr="001C0FC4">
        <w:t xml:space="preserve">MCData </w:t>
      </w:r>
      <w:r w:rsidRPr="001C0FC4">
        <w:rPr>
          <w:lang w:eastAsia="ko-KR"/>
        </w:rPr>
        <w:t xml:space="preserve">user to leave an </w:t>
      </w:r>
      <w:r w:rsidRPr="001C0FC4">
        <w:t xml:space="preserve">MCData </w:t>
      </w:r>
      <w:r w:rsidRPr="001C0FC4">
        <w:rPr>
          <w:lang w:eastAsia="ko-KR"/>
        </w:rPr>
        <w:t xml:space="preserve">session within a pre-established session, the </w:t>
      </w:r>
      <w:r w:rsidRPr="001C0FC4">
        <w:t xml:space="preserve">MCData </w:t>
      </w:r>
      <w:r w:rsidRPr="001C0FC4">
        <w:rPr>
          <w:lang w:eastAsia="ko-KR"/>
        </w:rPr>
        <w:t>client:</w:t>
      </w:r>
    </w:p>
    <w:p w14:paraId="17246C1A"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interact with the media plane as specified in </w:t>
      </w:r>
      <w:r w:rsidRPr="001C0FC4">
        <w:t>3GPP TS 24.582 [15]</w:t>
      </w:r>
      <w:r w:rsidRPr="001C0FC4">
        <w:rPr>
          <w:lang w:eastAsia="ko-KR"/>
        </w:rPr>
        <w:t>;</w:t>
      </w:r>
    </w:p>
    <w:p w14:paraId="6B53E255" w14:textId="77777777" w:rsidR="00296E35" w:rsidRPr="001C0FC4" w:rsidRDefault="00296E35" w:rsidP="00296E35">
      <w:pPr>
        <w:pStyle w:val="B1"/>
        <w:rPr>
          <w:lang w:eastAsia="ko-KR"/>
        </w:rPr>
      </w:pPr>
      <w:r w:rsidRPr="001C0FC4">
        <w:rPr>
          <w:lang w:eastAsia="ko-KR"/>
        </w:rPr>
        <w:t>2)</w:t>
      </w:r>
      <w:r w:rsidRPr="001C0FC4">
        <w:rPr>
          <w:lang w:eastAsia="ko-KR"/>
        </w:rPr>
        <w:tab/>
        <w:t xml:space="preserve">shall generate an initial SIP REFER request outside a dialog in accordance with the procedures specified in </w:t>
      </w:r>
      <w:r w:rsidRPr="001C0FC4">
        <w:t xml:space="preserve">3GPP TS 24.229 [5], IETF RFC 4488 [53] and IETF RFC 3515 [51] as updated by IETF RFC 6665 [36] and </w:t>
      </w:r>
      <w:r w:rsidRPr="001C0FC4">
        <w:rPr>
          <w:lang w:eastAsia="ko-KR"/>
        </w:rPr>
        <w:t>IETF</w:t>
      </w:r>
      <w:r w:rsidRPr="001C0FC4">
        <w:t> </w:t>
      </w:r>
      <w:r w:rsidRPr="001C0FC4">
        <w:rPr>
          <w:lang w:eastAsia="ko-KR"/>
        </w:rPr>
        <w:t>RFC 7647</w:t>
      </w:r>
      <w:r w:rsidRPr="001C0FC4">
        <w:t> [r</w:t>
      </w:r>
      <w:r w:rsidRPr="001C0FC4">
        <w:rPr>
          <w:lang w:eastAsia="ko-KR"/>
        </w:rPr>
        <w:t>7647</w:t>
      </w:r>
      <w:r w:rsidRPr="001C0FC4">
        <w:t>]</w:t>
      </w:r>
      <w:r w:rsidRPr="001C0FC4">
        <w:rPr>
          <w:lang w:eastAsia="ko-KR"/>
        </w:rPr>
        <w:t>;</w:t>
      </w:r>
    </w:p>
    <w:p w14:paraId="0C1EBC43" w14:textId="77777777" w:rsidR="00296E35" w:rsidRPr="001C0FC4" w:rsidRDefault="00296E35" w:rsidP="00296E35">
      <w:pPr>
        <w:pStyle w:val="B1"/>
      </w:pPr>
      <w:r w:rsidRPr="001C0FC4">
        <w:rPr>
          <w:lang w:eastAsia="ko-KR"/>
        </w:rPr>
        <w:t>3)</w:t>
      </w:r>
      <w:r w:rsidRPr="001C0FC4">
        <w:rPr>
          <w:lang w:eastAsia="ko-KR"/>
        </w:rPr>
        <w:tab/>
        <w:t>shall set the</w:t>
      </w:r>
      <w:r w:rsidRPr="001C0FC4">
        <w:t xml:space="preserve"> Request-URI of the SIP REFER request to the </w:t>
      </w:r>
      <w:r w:rsidRPr="001C0FC4">
        <w:rPr>
          <w:lang w:eastAsia="ko-KR"/>
        </w:rPr>
        <w:t>public service identity identifying the pre-established session on the MCData server serving the MCData user;</w:t>
      </w:r>
    </w:p>
    <w:p w14:paraId="122900AD" w14:textId="77777777" w:rsidR="00296E35" w:rsidRPr="001C0FC4" w:rsidRDefault="00296E35" w:rsidP="00296E35">
      <w:pPr>
        <w:pStyle w:val="B1"/>
        <w:rPr>
          <w:lang w:eastAsia="ko-KR"/>
        </w:rPr>
      </w:pPr>
      <w:r w:rsidRPr="001C0FC4">
        <w:rPr>
          <w:lang w:eastAsia="ko-KR"/>
        </w:rPr>
        <w:t>4)</w:t>
      </w:r>
      <w:r w:rsidRPr="001C0FC4">
        <w:rPr>
          <w:lang w:eastAsia="ko-KR"/>
        </w:rPr>
        <w:tab/>
        <w:t xml:space="preserve">shall include </w:t>
      </w:r>
      <w:r w:rsidRPr="001C0FC4">
        <w:t>the Refer-Sub header field with value "false" according to rules and procedures of IETF RFC 4488 [53]</w:t>
      </w:r>
      <w:r w:rsidRPr="001C0FC4">
        <w:rPr>
          <w:lang w:eastAsia="ko-KR"/>
        </w:rPr>
        <w:t>;</w:t>
      </w:r>
    </w:p>
    <w:p w14:paraId="4A0BB860" w14:textId="77777777" w:rsidR="00296E35" w:rsidRPr="001C0FC4" w:rsidRDefault="00296E35" w:rsidP="00296E35">
      <w:pPr>
        <w:pStyle w:val="B1"/>
        <w:rPr>
          <w:lang w:eastAsia="ko-KR"/>
        </w:rPr>
      </w:pPr>
      <w:r w:rsidRPr="001C0FC4">
        <w:rPr>
          <w:lang w:eastAsia="ko-KR"/>
        </w:rPr>
        <w:t>5)</w:t>
      </w:r>
      <w:r w:rsidRPr="001C0FC4">
        <w:rPr>
          <w:lang w:eastAsia="ko-KR"/>
        </w:rPr>
        <w:tab/>
        <w:t xml:space="preserve">shall include </w:t>
      </w:r>
      <w:r w:rsidRPr="001C0FC4">
        <w:t>the Supported header field with value "norefersub" according to rules and procedures of IETF RFC 4488 [53]</w:t>
      </w:r>
      <w:r w:rsidRPr="001C0FC4">
        <w:rPr>
          <w:lang w:eastAsia="ko-KR"/>
        </w:rPr>
        <w:t>;</w:t>
      </w:r>
    </w:p>
    <w:p w14:paraId="3EAD1850" w14:textId="77777777" w:rsidR="00296E35" w:rsidRPr="001C0FC4" w:rsidRDefault="00296E35" w:rsidP="00296E35">
      <w:pPr>
        <w:pStyle w:val="B1"/>
        <w:rPr>
          <w:lang w:eastAsia="ko-KR"/>
        </w:rPr>
      </w:pPr>
      <w:r w:rsidRPr="001C0FC4">
        <w:rPr>
          <w:lang w:eastAsia="ko-KR"/>
        </w:rPr>
        <w:t>6)</w:t>
      </w:r>
      <w:r w:rsidRPr="001C0FC4">
        <w:rPr>
          <w:lang w:eastAsia="ko-KR"/>
        </w:rPr>
        <w:tab/>
        <w:t>shall set the Refer-To header field of the SIP REFER request to the MCData session identity to leave;</w:t>
      </w:r>
    </w:p>
    <w:p w14:paraId="118A7BF3" w14:textId="77777777" w:rsidR="00296E35" w:rsidRPr="001C0FC4" w:rsidRDefault="00296E35" w:rsidP="00296E35">
      <w:pPr>
        <w:pStyle w:val="B1"/>
      </w:pPr>
      <w:r w:rsidRPr="001C0FC4">
        <w:rPr>
          <w:lang w:eastAsia="ko-KR"/>
        </w:rPr>
        <w:t>7)</w:t>
      </w:r>
      <w:r w:rsidRPr="001C0FC4">
        <w:rPr>
          <w:lang w:eastAsia="ko-KR"/>
        </w:rPr>
        <w:tab/>
        <w:t>shall include the</w:t>
      </w:r>
      <w:r w:rsidRPr="001C0FC4">
        <w:t xml:space="preserve"> "method" SIP URI parameter with the value "BYE" in the URI in the Refer-To header field</w:t>
      </w:r>
      <w:r w:rsidRPr="001C0FC4">
        <w:rPr>
          <w:lang w:eastAsia="ko-KR"/>
        </w:rPr>
        <w:t>;</w:t>
      </w:r>
    </w:p>
    <w:p w14:paraId="08C1C650" w14:textId="77777777" w:rsidR="00296E35" w:rsidRPr="001C0FC4" w:rsidRDefault="00296E35" w:rsidP="00296E35">
      <w:pPr>
        <w:pStyle w:val="B1"/>
        <w:rPr>
          <w:lang w:eastAsia="ko-KR"/>
        </w:rPr>
      </w:pPr>
      <w:r w:rsidRPr="001C0FC4">
        <w:rPr>
          <w:lang w:eastAsia="ko-KR"/>
        </w:rPr>
        <w:t>8)</w:t>
      </w:r>
      <w:r w:rsidRPr="001C0FC4">
        <w:rPr>
          <w:lang w:eastAsia="ko-KR"/>
        </w:rPr>
        <w:tab/>
        <w:t xml:space="preserve">shall include a Target-Dialog header field as specified in </w:t>
      </w:r>
      <w:r w:rsidRPr="001C0FC4">
        <w:t>IETF RFC 4538 [54] identifying the pre-established session</w:t>
      </w:r>
      <w:r w:rsidRPr="001C0FC4">
        <w:rPr>
          <w:lang w:eastAsia="ko-KR"/>
        </w:rPr>
        <w:t>; and</w:t>
      </w:r>
    </w:p>
    <w:p w14:paraId="0CE1A4E9" w14:textId="77777777" w:rsidR="00296E35" w:rsidRPr="001C0FC4" w:rsidRDefault="00296E35" w:rsidP="00296E35">
      <w:pPr>
        <w:pStyle w:val="B1"/>
        <w:rPr>
          <w:lang w:eastAsia="ko-KR"/>
        </w:rPr>
      </w:pPr>
      <w:r w:rsidRPr="001C0FC4">
        <w:rPr>
          <w:lang w:eastAsia="ko-KR"/>
        </w:rPr>
        <w:t>9)</w:t>
      </w:r>
      <w:r w:rsidRPr="001C0FC4">
        <w:rPr>
          <w:lang w:eastAsia="ko-KR"/>
        </w:rPr>
        <w:tab/>
        <w:t>shall send the SIP REFER request according to 3GPP TS 24.229 [5].</w:t>
      </w:r>
    </w:p>
    <w:p w14:paraId="47803AD0" w14:textId="77777777" w:rsidR="00296E35" w:rsidRPr="001C0FC4" w:rsidRDefault="00296E35" w:rsidP="00296E35">
      <w:pPr>
        <w:rPr>
          <w:lang w:eastAsia="ko-KR"/>
        </w:rPr>
      </w:pPr>
      <w:r w:rsidRPr="001C0FC4">
        <w:t xml:space="preserve">Upon receiving a SIP 2xx response to the SIP REFER request, the MCData </w:t>
      </w:r>
      <w:r w:rsidRPr="001C0FC4">
        <w:rPr>
          <w:lang w:eastAsia="ko-KR"/>
        </w:rPr>
        <w:t>c</w:t>
      </w:r>
      <w:r w:rsidRPr="001C0FC4">
        <w:t>lient</w:t>
      </w:r>
      <w:r w:rsidRPr="001C0FC4">
        <w:rPr>
          <w:lang w:eastAsia="ko-KR"/>
        </w:rPr>
        <w:t xml:space="preserve"> shall interact with media plane as specified in </w:t>
      </w:r>
      <w:r w:rsidRPr="001C0FC4">
        <w:t>3GPP TS 24.582 [15]</w:t>
      </w:r>
      <w:r w:rsidRPr="001C0FC4">
        <w:rPr>
          <w:lang w:eastAsia="ko-KR"/>
        </w:rPr>
        <w:t>.</w:t>
      </w:r>
    </w:p>
    <w:p w14:paraId="1D5D11EF" w14:textId="77777777" w:rsidR="00296E35" w:rsidRPr="001C0FC4" w:rsidRDefault="00296E35" w:rsidP="00296E35">
      <w:r w:rsidRPr="001C0FC4">
        <w:t>On receiving a SIP re-INVITE request within the pre-established session targeted by the sent SIP REFER request, the MCData client:</w:t>
      </w:r>
    </w:p>
    <w:p w14:paraId="1685C589"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"terminated":</w:t>
      </w:r>
    </w:p>
    <w:p w14:paraId="24F7C5BA" w14:textId="77777777" w:rsidR="00296E35" w:rsidRPr="001C0FC4" w:rsidRDefault="00296E35" w:rsidP="00296E35">
      <w:pPr>
        <w:pStyle w:val="B2"/>
      </w:pPr>
      <w:r w:rsidRPr="001C0FC4">
        <w:t>i)</w:t>
      </w:r>
      <w:r w:rsidRPr="001C0FC4">
        <w:tab/>
        <w:t>shall notify MCData user about successful the MCData communication termination.</w:t>
      </w:r>
    </w:p>
    <w:p w14:paraId="506949CF" w14:textId="77777777" w:rsidR="00296E35" w:rsidRPr="001C0FC4" w:rsidRDefault="00296E35" w:rsidP="00296E35">
      <w:r w:rsidRPr="001C0FC4">
        <w:t>[TS 24.582, clause 12.1]</w:t>
      </w:r>
    </w:p>
    <w:p w14:paraId="724170D9" w14:textId="77777777" w:rsidR="00296E35" w:rsidRPr="001C0FC4" w:rsidRDefault="00296E35" w:rsidP="00296E35">
      <w:r w:rsidRPr="001C0FC4">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rPr>
        <w:t> </w:t>
      </w:r>
      <w:r w:rsidRPr="001C0FC4">
        <w:t xml:space="preserve">6.1. </w:t>
      </w:r>
    </w:p>
    <w:p w14:paraId="53932F30" w14:textId="77777777" w:rsidR="00296E35" w:rsidRPr="001C0FC4" w:rsidRDefault="00296E35" w:rsidP="00296E35">
      <w:r w:rsidRPr="001C0FC4">
        <w:t>[TS 24.582, clause 6.1.2.2.1]</w:t>
      </w:r>
    </w:p>
    <w:p w14:paraId="5086361A" w14:textId="77777777" w:rsidR="00296E35" w:rsidRPr="001C0FC4" w:rsidRDefault="00296E35" w:rsidP="00296E35">
      <w:r w:rsidRPr="001C0FC4">
        <w:t>Upon receiving an indication to establish MSRP connection for SDS session as the originating MCData client, the MCData client:</w:t>
      </w:r>
    </w:p>
    <w:p w14:paraId="47D67257" w14:textId="77777777" w:rsidR="00296E35" w:rsidRPr="001C0FC4" w:rsidRDefault="00296E35" w:rsidP="00296E35">
      <w:pPr>
        <w:pStyle w:val="B1"/>
      </w:pPr>
      <w:r w:rsidRPr="001C0FC4">
        <w:t>1.</w:t>
      </w:r>
      <w:r w:rsidRPr="001C0FC4">
        <w:tab/>
        <w:t>shall act as an MSRP client according to IETF RFC 6135 [12];</w:t>
      </w:r>
    </w:p>
    <w:p w14:paraId="08ED46DB" w14:textId="77777777" w:rsidR="00296E35" w:rsidRPr="001C0FC4" w:rsidRDefault="00296E35" w:rsidP="00296E35">
      <w:pPr>
        <w:pStyle w:val="B1"/>
      </w:pPr>
      <w:r w:rsidRPr="001C0FC4">
        <w:t>2.</w:t>
      </w:r>
      <w:r w:rsidRPr="001C0FC4">
        <w:tab/>
        <w:t>shall act according to IETF RFC 6135 [12], as:</w:t>
      </w:r>
    </w:p>
    <w:p w14:paraId="11C3EB78" w14:textId="77777777" w:rsidR="00296E35" w:rsidRPr="001C0FC4" w:rsidRDefault="00296E35" w:rsidP="00296E35">
      <w:pPr>
        <w:pStyle w:val="B2"/>
      </w:pPr>
      <w:r w:rsidRPr="001C0FC4">
        <w:lastRenderedPageBreak/>
        <w:t>a.</w:t>
      </w:r>
      <w:r w:rsidRPr="001C0FC4">
        <w:tab/>
        <w:t>an "active" endpoint, if a=setup attribute in the received SDP answer is set to "passive"; and</w:t>
      </w:r>
    </w:p>
    <w:p w14:paraId="242D1F01" w14:textId="77777777" w:rsidR="00296E35" w:rsidRPr="001C0FC4" w:rsidRDefault="00296E35" w:rsidP="00296E35">
      <w:pPr>
        <w:pStyle w:val="B2"/>
      </w:pPr>
      <w:r w:rsidRPr="001C0FC4">
        <w:t>b.</w:t>
      </w:r>
      <w:r w:rsidRPr="001C0FC4">
        <w:tab/>
        <w:t>an "passive" endpoint, if a=setup attribute in the received SDP answer is set to "active";</w:t>
      </w:r>
    </w:p>
    <w:p w14:paraId="720B3CFB"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w:t>
      </w:r>
    </w:p>
    <w:p w14:paraId="342F5E4C"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8415FDB" w14:textId="77777777" w:rsidR="00296E35" w:rsidRPr="001C0FC4" w:rsidRDefault="00296E35" w:rsidP="00296E35">
      <w:pPr>
        <w:pStyle w:val="B1"/>
      </w:pPr>
      <w:r w:rsidRPr="001C0FC4">
        <w:t>Once the MSRP session is established, the MCData client:</w:t>
      </w:r>
    </w:p>
    <w:p w14:paraId="1F070AA9"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6C30AE6A"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229FFB1E" w14:textId="77777777" w:rsidR="00296E35" w:rsidRPr="001C0FC4" w:rsidRDefault="00296E35" w:rsidP="00296E35">
      <w:pPr>
        <w:pStyle w:val="B1"/>
      </w:pPr>
      <w:r w:rsidRPr="001C0FC4">
        <w:t>3.</w:t>
      </w:r>
      <w:r w:rsidRPr="001C0FC4">
        <w:tab/>
        <w:t>shall handle the received content as described in subclause 6.1.2.6.</w:t>
      </w:r>
    </w:p>
    <w:p w14:paraId="6E7162D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response to the first MSRP SEND request, the MCData client can generate and send an SDS message as specified in subclause 6.1.2.4, or can generate and send an SDS disposition notification for a received SDS message as specified in subclause 6.1.2.5, if requested.</w:t>
      </w:r>
    </w:p>
    <w:p w14:paraId="0EEAEEF7" w14:textId="77777777" w:rsidR="00296E35" w:rsidRPr="001C0FC4" w:rsidRDefault="00296E35" w:rsidP="00296E35">
      <w:pPr>
        <w:rPr>
          <w:rFonts w:eastAsia="Calibri"/>
        </w:rPr>
      </w:pPr>
      <w:r w:rsidRPr="001C0FC4">
        <w:rPr>
          <w:rFonts w:eastAsia="Calibri"/>
        </w:rPr>
        <w:t>Received content and disposition requests shall be handled as specified in subclause 6.1.2.6.</w:t>
      </w:r>
    </w:p>
    <w:p w14:paraId="65DE2736" w14:textId="77777777" w:rsidR="00296E35" w:rsidRPr="001C0FC4" w:rsidRDefault="00296E35" w:rsidP="00296E35">
      <w:r w:rsidRPr="001C0FC4">
        <w:t>[TS 24.582, clause 6.1.2.6]</w:t>
      </w:r>
    </w:p>
    <w:p w14:paraId="16932646" w14:textId="77777777" w:rsidR="00296E35" w:rsidRPr="001C0FC4" w:rsidRDefault="00296E35" w:rsidP="00296E35">
      <w:pPr>
        <w:rPr>
          <w:rFonts w:eastAsia="Malgun Gothic"/>
        </w:rPr>
      </w:pPr>
      <w:r w:rsidRPr="001C0FC4">
        <w:rPr>
          <w:rFonts w:ascii="TimesNewRoman" w:hAnsi="TimesNewRoman" w:cs="TimesNewRoman"/>
        </w:rPr>
        <w:t>Upon receiving an SDS message, the MCData client:</w:t>
      </w:r>
    </w:p>
    <w:p w14:paraId="2630153C"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follow the procedure defined in subclause 6.1.1.3.2, with the following clarification:</w:t>
      </w:r>
    </w:p>
    <w:p w14:paraId="1DAB756B" w14:textId="77777777" w:rsidR="00296E35" w:rsidRPr="001C0FC4" w:rsidRDefault="00296E35" w:rsidP="00296E35">
      <w:pPr>
        <w:pStyle w:val="B2"/>
        <w:rPr>
          <w:lang w:eastAsia="ko-KR"/>
        </w:rPr>
      </w:pPr>
      <w:r w:rsidRPr="001C0FC4">
        <w:t>a.</w:t>
      </w:r>
      <w:r w:rsidRPr="001C0FC4">
        <w:tab/>
        <w:t xml:space="preserve">if SDS Disposition request type IE is present in the received SDS SIGNALLING PAYLOAD message then, shall send an SDS </w:t>
      </w:r>
      <w:r w:rsidRPr="001C0FC4">
        <w:rPr>
          <w:lang w:eastAsia="ko-KR"/>
        </w:rPr>
        <w:t>disposition notification as described in subclause 6.1.2.5.</w:t>
      </w:r>
    </w:p>
    <w:p w14:paraId="55C43C72" w14:textId="77777777" w:rsidR="00296E35" w:rsidRPr="001C0FC4" w:rsidRDefault="00296E35" w:rsidP="00296E35">
      <w:pPr>
        <w:rPr>
          <w:rFonts w:eastAsia="Malgun Gothic"/>
        </w:rPr>
      </w:pPr>
      <w:r w:rsidRPr="001C0FC4">
        <w:rPr>
          <w:rFonts w:ascii="TimesNewRoman" w:hAnsi="TimesNewRoman" w:cs="TimesNewRoman"/>
        </w:rPr>
        <w:t>Upon receiving an SDS disposition notification, the MCData client:</w:t>
      </w:r>
    </w:p>
    <w:p w14:paraId="644FD28E"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54D7610"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B733E7" w14:textId="77777777" w:rsidR="00296E35" w:rsidRPr="001C0FC4" w:rsidRDefault="00296E35" w:rsidP="00296E35">
      <w:pPr>
        <w:pStyle w:val="H6"/>
      </w:pPr>
      <w:r w:rsidRPr="001C0FC4">
        <w:t>6.1.19.3</w:t>
      </w:r>
      <w:r w:rsidRPr="001C0FC4">
        <w:tab/>
        <w:t>Test description</w:t>
      </w:r>
    </w:p>
    <w:p w14:paraId="7A4F1AED" w14:textId="77777777" w:rsidR="00296E35" w:rsidRPr="001C0FC4" w:rsidRDefault="00296E35" w:rsidP="00296E35">
      <w:pPr>
        <w:pStyle w:val="H6"/>
      </w:pPr>
      <w:r w:rsidRPr="001C0FC4">
        <w:t>6.1.19.3.1</w:t>
      </w:r>
      <w:r w:rsidRPr="001C0FC4">
        <w:tab/>
        <w:t>Pre-test conditions</w:t>
      </w:r>
    </w:p>
    <w:p w14:paraId="47C8F986" w14:textId="77777777" w:rsidR="00296E35" w:rsidRDefault="00296E35" w:rsidP="00296E35">
      <w:pPr>
        <w:pStyle w:val="H6"/>
      </w:pPr>
      <w:r w:rsidRPr="00102CE5">
        <w:t>Test configuration</w:t>
      </w:r>
      <w:r>
        <w:t>:</w:t>
      </w:r>
    </w:p>
    <w:p w14:paraId="0419543D" w14:textId="325AC06A" w:rsidR="00296E35" w:rsidRDefault="00296E35" w:rsidP="00296E35">
      <w:pPr>
        <w:pStyle w:val="B1"/>
      </w:pPr>
      <w:r>
        <w:t>-</w:t>
      </w:r>
      <w:r>
        <w:tab/>
        <w:t>Single cell configuration according to TS 37.579-1 [2] clause 5.2.2.2.1.</w:t>
      </w:r>
    </w:p>
    <w:p w14:paraId="5AC1515F" w14:textId="77777777" w:rsidR="00296E35" w:rsidRDefault="00296E35" w:rsidP="00296E35">
      <w:pPr>
        <w:pStyle w:val="H6"/>
      </w:pPr>
      <w:r>
        <w:t>Preamble:</w:t>
      </w:r>
    </w:p>
    <w:p w14:paraId="455B7F9B" w14:textId="7F56CC50" w:rsidR="00296E35" w:rsidRDefault="00296E35" w:rsidP="00296E35">
      <w:pPr>
        <w:pStyle w:val="B1"/>
      </w:pPr>
      <w:r>
        <w:t>-</w:t>
      </w:r>
      <w:r>
        <w:tab/>
        <w:t>The UE has performed procedure 'Initial registration' as described in TS 37.579-1 [2] clause 5.4.2.</w:t>
      </w:r>
    </w:p>
    <w:p w14:paraId="623B2BD5" w14:textId="6D894B4A"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130D7202" w14:textId="77777777" w:rsidR="00296E35" w:rsidRDefault="00296E35" w:rsidP="00296E35">
      <w:pPr>
        <w:pStyle w:val="B1"/>
      </w:pPr>
      <w:r>
        <w:t>-</w:t>
      </w:r>
      <w:r>
        <w:tab/>
      </w:r>
      <w:r w:rsidRPr="000573F5">
        <w:t>UE States at the end of the preamble</w:t>
      </w:r>
      <w:r>
        <w:t>:</w:t>
      </w:r>
    </w:p>
    <w:p w14:paraId="05DB7239" w14:textId="77777777" w:rsidR="00296E35" w:rsidRDefault="00296E35" w:rsidP="00296E35">
      <w:pPr>
        <w:pStyle w:val="B1"/>
        <w:ind w:left="852"/>
      </w:pPr>
      <w:r>
        <w:t>-</w:t>
      </w:r>
      <w:r>
        <w:tab/>
        <w:t>The UE is in RRC_IDLE state.</w:t>
      </w:r>
    </w:p>
    <w:p w14:paraId="4EB9B0B9" w14:textId="77777777" w:rsidR="00296E35" w:rsidRDefault="00296E35" w:rsidP="00296E35">
      <w:pPr>
        <w:pStyle w:val="B1"/>
        <w:ind w:left="852"/>
      </w:pPr>
      <w:r>
        <w:t>-</w:t>
      </w:r>
      <w:r>
        <w:tab/>
        <w:t>The client is registered for MCData.</w:t>
      </w:r>
    </w:p>
    <w:p w14:paraId="44BD9601" w14:textId="77777777" w:rsidR="00296E35" w:rsidRDefault="00296E35" w:rsidP="00296E35">
      <w:pPr>
        <w:pStyle w:val="B1"/>
        <w:ind w:left="852"/>
      </w:pPr>
      <w:r>
        <w:t>-</w:t>
      </w:r>
      <w:r>
        <w:tab/>
      </w:r>
      <w:r w:rsidRPr="008B4D0C">
        <w:t>A pre-established session is established</w:t>
      </w:r>
      <w:r>
        <w:t>.</w:t>
      </w:r>
    </w:p>
    <w:p w14:paraId="38307450" w14:textId="77777777" w:rsidR="00296E35" w:rsidRPr="001C0FC4" w:rsidRDefault="00296E35" w:rsidP="00296E35">
      <w:pPr>
        <w:pStyle w:val="H6"/>
      </w:pPr>
      <w:r w:rsidRPr="001C0FC4">
        <w:lastRenderedPageBreak/>
        <w:t>6.1.19.3.2</w:t>
      </w:r>
      <w:r w:rsidRPr="001C0FC4">
        <w:tab/>
        <w:t>Test procedure sequence</w:t>
      </w:r>
    </w:p>
    <w:p w14:paraId="35EAF3A2" w14:textId="77777777" w:rsidR="00296E35" w:rsidRPr="001C0FC4" w:rsidRDefault="00296E35" w:rsidP="00296E35">
      <w:pPr>
        <w:pStyle w:val="TH"/>
      </w:pPr>
      <w:r w:rsidRPr="001C0FC4">
        <w:t>Table 6.1.19.3.2-1: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6C769D3" w14:textId="77777777" w:rsidTr="002E3FCC">
        <w:tc>
          <w:tcPr>
            <w:tcW w:w="649" w:type="dxa"/>
            <w:tcBorders>
              <w:top w:val="single" w:sz="4" w:space="0" w:color="auto"/>
              <w:left w:val="single" w:sz="4" w:space="0" w:color="auto"/>
              <w:bottom w:val="nil"/>
              <w:right w:val="single" w:sz="4" w:space="0" w:color="auto"/>
            </w:tcBorders>
            <w:hideMark/>
          </w:tcPr>
          <w:p w14:paraId="11916E23"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33AF7DB"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8433671"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58C7B7F"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96A86F0" w14:textId="77777777" w:rsidR="00296E35" w:rsidRPr="001C0FC4" w:rsidRDefault="00296E35" w:rsidP="002E3FCC">
            <w:pPr>
              <w:pStyle w:val="TAH"/>
            </w:pPr>
            <w:r w:rsidRPr="001C0FC4">
              <w:t>Verdict</w:t>
            </w:r>
          </w:p>
        </w:tc>
      </w:tr>
      <w:tr w:rsidR="00296E35" w:rsidRPr="001C0FC4" w14:paraId="40AC98BE" w14:textId="77777777" w:rsidTr="002E3FCC">
        <w:tc>
          <w:tcPr>
            <w:tcW w:w="649" w:type="dxa"/>
            <w:tcBorders>
              <w:top w:val="nil"/>
              <w:left w:val="single" w:sz="4" w:space="0" w:color="auto"/>
              <w:bottom w:val="single" w:sz="4" w:space="0" w:color="auto"/>
              <w:right w:val="single" w:sz="4" w:space="0" w:color="auto"/>
            </w:tcBorders>
          </w:tcPr>
          <w:p w14:paraId="4B3385D0"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12A1655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4B8855A"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5E0BEF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A0BBBF6"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F36B439" w14:textId="77777777" w:rsidR="00296E35" w:rsidRPr="001C0FC4" w:rsidRDefault="00296E35" w:rsidP="002E3FCC">
            <w:pPr>
              <w:pStyle w:val="TAH"/>
            </w:pPr>
          </w:p>
        </w:tc>
      </w:tr>
      <w:tr w:rsidR="00296E35" w:rsidRPr="001C0FC4" w14:paraId="5912517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86C870B"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3685788E" w14:textId="77777777" w:rsidR="00296E35" w:rsidRPr="001C0FC4" w:rsidRDefault="00296E35" w:rsidP="002E3FCC">
            <w:pPr>
              <w:pStyle w:val="TAL"/>
            </w:pPr>
            <w:r w:rsidRPr="001C0FC4">
              <w:t>Make the UE (MCData client) send a group session SDS message using the pre-established session with disposition request "</w:t>
            </w:r>
            <w:r w:rsidRPr="001C0FC4">
              <w:rPr>
                <w:b/>
                <w:bCs/>
              </w:rPr>
              <w:t>DELIVERY</w:t>
            </w:r>
            <w:r w:rsidRPr="001C0FC4">
              <w:t>".</w:t>
            </w:r>
          </w:p>
          <w:p w14:paraId="396EA4F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4BB9F9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CE5B04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2A97B5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AEEDFF4" w14:textId="77777777" w:rsidR="00296E35" w:rsidRPr="001C0FC4" w:rsidRDefault="00296E35" w:rsidP="002E3FCC">
            <w:pPr>
              <w:pStyle w:val="TAC"/>
            </w:pPr>
            <w:r w:rsidRPr="001C0FC4">
              <w:t>-</w:t>
            </w:r>
          </w:p>
        </w:tc>
      </w:tr>
      <w:tr w:rsidR="00296E35" w:rsidRPr="001C0FC4" w14:paraId="1FD57C4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ECBC9BA"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B069E57" w14:textId="58CFB6E1" w:rsidR="00296E35" w:rsidRPr="001C0FC4" w:rsidRDefault="00296E35" w:rsidP="002E3FCC">
            <w:pPr>
              <w:pStyle w:val="TAL"/>
            </w:pPr>
            <w:r w:rsidRPr="001C0FC4">
              <w:t>Check: Does the UE (MCData client) correctly perform procedure '</w:t>
            </w:r>
            <w:r w:rsidRPr="001C0FC4">
              <w:rPr>
                <w:b/>
                <w:bCs/>
              </w:rPr>
              <w:t>CO MCData call establishment using a pre-established session</w:t>
            </w:r>
            <w:r w:rsidRPr="001C0FC4">
              <w:rPr>
                <w:bCs/>
              </w:rPr>
              <w:t xml:space="preserve">' as described in TS </w:t>
            </w:r>
            <w:r>
              <w:rPr>
                <w:bCs/>
              </w:rPr>
              <w:t>37.579</w:t>
            </w:r>
            <w:r w:rsidRPr="001C0FC4">
              <w:rPr>
                <w:bCs/>
              </w:rPr>
              <w:t xml:space="preserve">-1 </w:t>
            </w:r>
            <w:r w:rsidRPr="001C0FC4">
              <w:t>[2] Table 5.3C.12.3-1?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F54B2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85189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B05E4DE"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C29EF7D" w14:textId="77777777" w:rsidR="00296E35" w:rsidRPr="001C0FC4" w:rsidRDefault="00296E35" w:rsidP="002E3FCC">
            <w:pPr>
              <w:pStyle w:val="TAC"/>
            </w:pPr>
            <w:r w:rsidRPr="001C0FC4">
              <w:t>P</w:t>
            </w:r>
          </w:p>
        </w:tc>
      </w:tr>
      <w:tr w:rsidR="00296E35" w:rsidRPr="001C0FC4" w14:paraId="071B31E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C0CAE8A"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6D90D7AB" w14:textId="77777777" w:rsidR="00296E35" w:rsidRPr="001C0FC4" w:rsidRDefault="00296E35" w:rsidP="002E3FCC">
            <w:pPr>
              <w:pStyle w:val="TAL"/>
            </w:pPr>
            <w:r w:rsidRPr="001C0FC4">
              <w:t>Check: Does the UE (MCData client) notify the user about successful MCData communication establishment?</w:t>
            </w:r>
          </w:p>
          <w:p w14:paraId="68AEBEC5"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D96AF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9E8CEE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3558F7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46CA5A2" w14:textId="77777777" w:rsidR="00296E35" w:rsidRPr="001C0FC4" w:rsidRDefault="00296E35" w:rsidP="002E3FCC">
            <w:pPr>
              <w:pStyle w:val="TAC"/>
            </w:pPr>
            <w:r w:rsidRPr="001C0FC4">
              <w:t>P</w:t>
            </w:r>
          </w:p>
        </w:tc>
      </w:tr>
      <w:tr w:rsidR="00296E35" w:rsidRPr="001C0FC4" w14:paraId="671448F2"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39568D70"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87CDAB4" w14:textId="431BB188"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8DEFD2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DA2081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C1C8B27"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E135799" w14:textId="77777777" w:rsidR="00296E35" w:rsidRPr="001C0FC4" w:rsidRDefault="00296E35" w:rsidP="002E3FCC">
            <w:pPr>
              <w:pStyle w:val="TAC"/>
            </w:pPr>
            <w:r w:rsidRPr="001C0FC4">
              <w:t>P</w:t>
            </w:r>
          </w:p>
        </w:tc>
      </w:tr>
      <w:tr w:rsidR="00296E35" w:rsidRPr="001C0FC4" w14:paraId="6A29EA7C"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103F46E1" w14:textId="77777777" w:rsidR="00296E35" w:rsidRPr="001C0FC4" w:rsidRDefault="00296E35" w:rsidP="002E3FCC">
            <w:pPr>
              <w:pStyle w:val="TAC"/>
              <w:rPr>
                <w:rFonts w:cs="Arial"/>
              </w:rPr>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68EECD8" w14:textId="17B17AEA" w:rsidR="00296E35" w:rsidRPr="001C0FC4" w:rsidRDefault="00296E35" w:rsidP="002E3FCC">
            <w:pPr>
              <w:pStyle w:val="TAL"/>
            </w:pPr>
            <w:r w:rsidRPr="001C0FC4">
              <w:t>Check: Does the UE (MCData client) correctly perform procedure '</w:t>
            </w:r>
            <w:r w:rsidRPr="001C0FC4">
              <w:rPr>
                <w:b/>
                <w:bCs/>
              </w:rPr>
              <w:t>CT MSRP message transfer</w:t>
            </w:r>
            <w:r w:rsidRPr="001C0FC4">
              <w:t xml:space="preserve">' as described in TS </w:t>
            </w:r>
            <w:r>
              <w:t>37.579</w:t>
            </w:r>
            <w:r w:rsidRPr="001C0FC4">
              <w:t xml:space="preserve">-1 [2] Table 5.3C.5.3-1 </w:t>
            </w:r>
            <w:r w:rsidRPr="001C0FC4">
              <w:rPr>
                <w:b/>
                <w:bCs/>
              </w:rPr>
              <w:t>to 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2102C6"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174136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D1986C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7553048" w14:textId="77777777" w:rsidR="00296E35" w:rsidRPr="001C0FC4" w:rsidRDefault="00296E35" w:rsidP="002E3FCC">
            <w:pPr>
              <w:pStyle w:val="TAC"/>
            </w:pPr>
            <w:r w:rsidRPr="001C0FC4">
              <w:t>P</w:t>
            </w:r>
          </w:p>
        </w:tc>
      </w:tr>
      <w:tr w:rsidR="00296E35" w:rsidRPr="001C0FC4" w14:paraId="4EFE33F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651576F4" w14:textId="77777777" w:rsidR="00296E35" w:rsidRPr="001C0FC4" w:rsidRDefault="00296E35" w:rsidP="002E3FCC">
            <w:pPr>
              <w:pStyle w:val="TAC"/>
              <w:rPr>
                <w:rFonts w:cs="Arial"/>
              </w:rPr>
            </w:pPr>
            <w:r w:rsidRPr="001C0FC4">
              <w:rPr>
                <w:rFonts w:cs="Arial"/>
              </w:rPr>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3815BAA" w14:textId="77777777" w:rsidR="00296E35" w:rsidRPr="001C0FC4" w:rsidRDefault="00296E35" w:rsidP="002E3FCC">
            <w:pPr>
              <w:pStyle w:val="TAL"/>
            </w:pPr>
            <w:r w:rsidRPr="001C0FC4">
              <w:t>Check: Does the UE (MCData client) provide the disposition notification to the user?</w:t>
            </w:r>
          </w:p>
          <w:p w14:paraId="14A64740"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08287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604F1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6C1569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2234AEC" w14:textId="77777777" w:rsidR="00296E35" w:rsidRPr="001C0FC4" w:rsidRDefault="00296E35" w:rsidP="002E3FCC">
            <w:pPr>
              <w:pStyle w:val="TAC"/>
            </w:pPr>
            <w:r w:rsidRPr="001C0FC4">
              <w:t>P</w:t>
            </w:r>
          </w:p>
        </w:tc>
      </w:tr>
      <w:tr w:rsidR="00296E35" w:rsidRPr="001C0FC4" w14:paraId="7D5387A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091BC0A1" w14:textId="77777777" w:rsidR="00296E35" w:rsidRPr="001C0FC4" w:rsidRDefault="00296E35" w:rsidP="002E3FCC">
            <w:pPr>
              <w:pStyle w:val="TAC"/>
              <w:rPr>
                <w:rFonts w:cs="Arial"/>
              </w:rPr>
            </w:pPr>
            <w:r w:rsidRPr="001C0FC4">
              <w:rPr>
                <w:rFonts w:cs="Arial"/>
              </w:rPr>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8B9A1AE" w14:textId="77777777" w:rsidR="00296E35" w:rsidRPr="001C0FC4" w:rsidRDefault="00296E35" w:rsidP="002E3FCC">
            <w:pPr>
              <w:pStyle w:val="TAL"/>
            </w:pPr>
            <w:r w:rsidRPr="001C0FC4">
              <w:t>Make the UE (MCData client) release the group session while keeping the pre-established session.</w:t>
            </w:r>
          </w:p>
          <w:p w14:paraId="547C44B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E65C6CD"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1886C8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9B870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3CF288D" w14:textId="77777777" w:rsidR="00296E35" w:rsidRPr="001C0FC4" w:rsidRDefault="00296E35" w:rsidP="002E3FCC">
            <w:pPr>
              <w:pStyle w:val="TAC"/>
            </w:pPr>
            <w:r w:rsidRPr="001C0FC4">
              <w:t>-</w:t>
            </w:r>
          </w:p>
        </w:tc>
      </w:tr>
      <w:tr w:rsidR="00296E35" w:rsidRPr="001C0FC4" w14:paraId="7FED3374"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08872699"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3E07FD7" w14:textId="39EE055E" w:rsidR="00296E35" w:rsidRDefault="00296E35" w:rsidP="002E3FCC">
            <w:pPr>
              <w:pStyle w:val="TAL"/>
            </w:pPr>
            <w:r w:rsidRPr="001C0FC4">
              <w:t>Check: Does the UE (MCData client) correctly perform procedure '</w:t>
            </w:r>
            <w:r w:rsidRPr="001C0FC4">
              <w:rPr>
                <w:b/>
                <w:bCs/>
              </w:rPr>
              <w:t>MCData CO call release keeping the pre-established session</w:t>
            </w:r>
            <w:r w:rsidRPr="001C0FC4">
              <w:t xml:space="preserve">' as described in TS </w:t>
            </w:r>
            <w:r>
              <w:t>37.579</w:t>
            </w:r>
            <w:r w:rsidRPr="001C0FC4">
              <w:t>-1 [2] Table 5.3C.13.3-1?</w:t>
            </w:r>
          </w:p>
          <w:p w14:paraId="16954728"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D77A2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764C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55A759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A5E54F0" w14:textId="77777777" w:rsidR="00296E35" w:rsidRPr="001C0FC4" w:rsidRDefault="00296E35" w:rsidP="002E3FCC">
            <w:pPr>
              <w:pStyle w:val="TAC"/>
            </w:pPr>
            <w:r w:rsidRPr="001C0FC4">
              <w:t>P</w:t>
            </w:r>
          </w:p>
        </w:tc>
      </w:tr>
      <w:tr w:rsidR="00296E35" w:rsidRPr="001C0FC4" w14:paraId="6D83385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9DBF927" w14:textId="77777777" w:rsidR="00296E35" w:rsidRPr="001C0FC4" w:rsidRDefault="00296E35" w:rsidP="002E3FCC">
            <w:pPr>
              <w:pStyle w:val="TAC"/>
            </w:pPr>
            <w:r>
              <w:t>8A</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16F22B81" w14:textId="614DFB0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7BC1A3"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DC078E3"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BEA5ACD"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8AA6F78" w14:textId="77777777" w:rsidR="00296E35" w:rsidRPr="001C0FC4" w:rsidRDefault="00296E35" w:rsidP="002E3FCC">
            <w:pPr>
              <w:pStyle w:val="TAC"/>
            </w:pPr>
            <w:r>
              <w:t>-</w:t>
            </w:r>
          </w:p>
        </w:tc>
      </w:tr>
      <w:tr w:rsidR="00296E35" w:rsidRPr="001C0FC4" w14:paraId="1A53A7A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E146094"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4EC9EFFF" w14:textId="77777777" w:rsidR="00296E35" w:rsidRPr="001C0FC4" w:rsidRDefault="00296E35" w:rsidP="002E3FCC">
            <w:pPr>
              <w:pStyle w:val="TAL"/>
            </w:pPr>
            <w:r w:rsidRPr="001C0FC4">
              <w:t>Check: Does the UE (MCData client) provide a notification to the MCData user about successful MCData communication termination?</w:t>
            </w:r>
          </w:p>
          <w:p w14:paraId="3408E87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CC28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733F05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E97FA9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7747907" w14:textId="77777777" w:rsidR="00296E35" w:rsidRPr="001C0FC4" w:rsidRDefault="00296E35" w:rsidP="002E3FCC">
            <w:pPr>
              <w:pStyle w:val="TAC"/>
            </w:pPr>
            <w:r w:rsidRPr="001C0FC4">
              <w:t>P</w:t>
            </w:r>
          </w:p>
        </w:tc>
      </w:tr>
      <w:tr w:rsidR="00296E35" w:rsidRPr="001C0FC4" w14:paraId="634AE89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654A983" w14:textId="77777777" w:rsidR="00296E35" w:rsidRDefault="00296E35" w:rsidP="002E3FCC">
            <w:pPr>
              <w:pStyle w:val="TAN"/>
            </w:pPr>
            <w:r w:rsidRPr="001C0FC4">
              <w:t>NOTE 1:</w:t>
            </w:r>
            <w:r w:rsidRPr="001C0FC4">
              <w:tab/>
              <w:t>This is expected to be done via a suitable implementation dependent MMI.</w:t>
            </w:r>
          </w:p>
          <w:p w14:paraId="48F7BE43" w14:textId="77777777" w:rsidR="00296E35" w:rsidRPr="001C0FC4" w:rsidRDefault="00296E35" w:rsidP="002E3FCC">
            <w:pPr>
              <w:pStyle w:val="TAN"/>
            </w:pPr>
            <w:r>
              <w:t>NOTE 2:</w:t>
            </w:r>
            <w:r>
              <w:tab/>
              <w:t>The procedure does not release the RRC connection.</w:t>
            </w:r>
          </w:p>
        </w:tc>
      </w:tr>
    </w:tbl>
    <w:p w14:paraId="4BCA5B19" w14:textId="77777777" w:rsidR="00296E35" w:rsidRPr="001C0FC4" w:rsidRDefault="00296E35" w:rsidP="00296E35"/>
    <w:p w14:paraId="2D15B14A" w14:textId="77777777" w:rsidR="00296E35" w:rsidRPr="001C0FC4" w:rsidRDefault="00296E35" w:rsidP="00296E35">
      <w:pPr>
        <w:pStyle w:val="H6"/>
      </w:pPr>
      <w:r w:rsidRPr="001C0FC4">
        <w:lastRenderedPageBreak/>
        <w:t>6.1.19.3.3</w:t>
      </w:r>
      <w:r w:rsidRPr="001C0FC4">
        <w:tab/>
        <w:t>Specific message contents</w:t>
      </w:r>
    </w:p>
    <w:p w14:paraId="343F2A3E" w14:textId="20A06724" w:rsidR="00296E35" w:rsidRPr="001C0FC4" w:rsidRDefault="00296E35" w:rsidP="00296E35">
      <w:pPr>
        <w:pStyle w:val="TH"/>
      </w:pPr>
      <w:r w:rsidRPr="001C0FC4">
        <w:t>Table 6.1.19.3.3-1: SIP REFER from the UE (step 2, Table 6.1.19.3.2-1;</w:t>
      </w:r>
      <w:r w:rsidRPr="001C0FC4">
        <w:br/>
        <w:t xml:space="preserve">step 2, TS </w:t>
      </w:r>
      <w:r>
        <w:t>37.579</w:t>
      </w:r>
      <w:r w:rsidRPr="001C0FC4">
        <w:t>-1 [2] Table 5.3C.12.3-1)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3"/>
        <w:gridCol w:w="2123"/>
        <w:gridCol w:w="1416"/>
        <w:gridCol w:w="1138"/>
      </w:tblGrid>
      <w:tr w:rsidR="00296E35" w:rsidRPr="001C0FC4" w14:paraId="36910C8E"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76445580" w14:textId="0809392B" w:rsidR="00296E35" w:rsidRPr="001C0FC4" w:rsidRDefault="00296E35" w:rsidP="002E3FCC">
            <w:pPr>
              <w:pStyle w:val="TAL"/>
            </w:pPr>
            <w:r w:rsidRPr="001C0FC4">
              <w:t xml:space="preserve">Derivation Path: TS </w:t>
            </w:r>
            <w:r>
              <w:t>37.579</w:t>
            </w:r>
            <w:r w:rsidRPr="001C0FC4">
              <w:t>-1 [2], Table 5.5.2.12-1</w:t>
            </w:r>
          </w:p>
        </w:tc>
      </w:tr>
      <w:tr w:rsidR="00296E35" w:rsidRPr="001C0FC4" w14:paraId="0C429BA2"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759B8391" w14:textId="77777777" w:rsidR="00296E35" w:rsidRPr="001C0FC4" w:rsidRDefault="00296E35" w:rsidP="002E3FCC">
            <w:pPr>
              <w:pStyle w:val="TAH"/>
            </w:pPr>
            <w:r w:rsidRPr="001C0FC4">
              <w:t>Information Element</w:t>
            </w:r>
          </w:p>
        </w:tc>
        <w:tc>
          <w:tcPr>
            <w:tcW w:w="2123" w:type="dxa"/>
            <w:tcBorders>
              <w:top w:val="single" w:sz="4" w:space="0" w:color="auto"/>
              <w:left w:val="single" w:sz="4" w:space="0" w:color="auto"/>
              <w:bottom w:val="single" w:sz="4" w:space="0" w:color="auto"/>
              <w:right w:val="single" w:sz="4" w:space="0" w:color="auto"/>
            </w:tcBorders>
            <w:hideMark/>
          </w:tcPr>
          <w:p w14:paraId="6A1345AA" w14:textId="77777777" w:rsidR="00296E35" w:rsidRPr="001C0FC4" w:rsidRDefault="00296E35" w:rsidP="002E3FCC">
            <w:pPr>
              <w:pStyle w:val="TAH"/>
            </w:pPr>
            <w:r w:rsidRPr="001C0FC4">
              <w:t>Value/remark</w:t>
            </w:r>
          </w:p>
        </w:tc>
        <w:tc>
          <w:tcPr>
            <w:tcW w:w="2123" w:type="dxa"/>
            <w:tcBorders>
              <w:top w:val="single" w:sz="4" w:space="0" w:color="auto"/>
              <w:left w:val="single" w:sz="4" w:space="0" w:color="auto"/>
              <w:bottom w:val="single" w:sz="4" w:space="0" w:color="auto"/>
              <w:right w:val="single" w:sz="4" w:space="0" w:color="auto"/>
            </w:tcBorders>
            <w:hideMark/>
          </w:tcPr>
          <w:p w14:paraId="00646B7F" w14:textId="77777777" w:rsidR="00296E35" w:rsidRPr="001C0FC4" w:rsidRDefault="00296E35" w:rsidP="002E3FCC">
            <w:pPr>
              <w:pStyle w:val="TAH"/>
            </w:pPr>
            <w:r w:rsidRPr="001C0FC4">
              <w:t>Comment</w:t>
            </w:r>
          </w:p>
        </w:tc>
        <w:tc>
          <w:tcPr>
            <w:tcW w:w="1416" w:type="dxa"/>
            <w:tcBorders>
              <w:top w:val="single" w:sz="4" w:space="0" w:color="auto"/>
              <w:left w:val="single" w:sz="4" w:space="0" w:color="auto"/>
              <w:bottom w:val="single" w:sz="4" w:space="0" w:color="auto"/>
              <w:right w:val="single" w:sz="4" w:space="0" w:color="auto"/>
            </w:tcBorders>
            <w:hideMark/>
          </w:tcPr>
          <w:p w14:paraId="277C875C" w14:textId="77777777" w:rsidR="00296E35" w:rsidRPr="001C0FC4" w:rsidRDefault="00296E35" w:rsidP="002E3FCC">
            <w:pPr>
              <w:pStyle w:val="TAH"/>
            </w:pPr>
            <w:r w:rsidRPr="001C0FC4">
              <w:t>Reference</w:t>
            </w:r>
          </w:p>
        </w:tc>
        <w:tc>
          <w:tcPr>
            <w:tcW w:w="1138" w:type="dxa"/>
            <w:tcBorders>
              <w:top w:val="single" w:sz="4" w:space="0" w:color="auto"/>
              <w:left w:val="single" w:sz="4" w:space="0" w:color="auto"/>
              <w:bottom w:val="single" w:sz="4" w:space="0" w:color="auto"/>
              <w:right w:val="single" w:sz="4" w:space="0" w:color="auto"/>
            </w:tcBorders>
            <w:hideMark/>
          </w:tcPr>
          <w:p w14:paraId="6F618BF1" w14:textId="77777777" w:rsidR="00296E35" w:rsidRPr="001C0FC4" w:rsidRDefault="00296E35" w:rsidP="002E3FCC">
            <w:pPr>
              <w:pStyle w:val="TAH"/>
            </w:pPr>
            <w:r w:rsidRPr="001C0FC4">
              <w:t>Condition</w:t>
            </w:r>
          </w:p>
        </w:tc>
      </w:tr>
      <w:tr w:rsidR="00296E35" w:rsidRPr="001C0FC4" w14:paraId="0A57852F"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72594BB9" w14:textId="77777777" w:rsidR="00296E35" w:rsidRPr="001C0FC4" w:rsidRDefault="00296E35" w:rsidP="002E3FCC">
            <w:pPr>
              <w:pStyle w:val="TAL"/>
              <w:rPr>
                <w:rFonts w:eastAsia="Calibri"/>
                <w:b/>
              </w:rPr>
            </w:pPr>
            <w:r w:rsidRPr="001C0FC4">
              <w:rPr>
                <w:rFonts w:eastAsia="Calibri"/>
                <w:b/>
              </w:rPr>
              <w:t>Message-body</w:t>
            </w:r>
          </w:p>
        </w:tc>
        <w:tc>
          <w:tcPr>
            <w:tcW w:w="2123" w:type="dxa"/>
            <w:tcBorders>
              <w:top w:val="single" w:sz="4" w:space="0" w:color="auto"/>
              <w:left w:val="single" w:sz="4" w:space="0" w:color="auto"/>
              <w:bottom w:val="single" w:sz="4" w:space="0" w:color="auto"/>
              <w:right w:val="single" w:sz="4" w:space="0" w:color="auto"/>
            </w:tcBorders>
          </w:tcPr>
          <w:p w14:paraId="66BAE90C"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tcPr>
          <w:p w14:paraId="2B8B607B"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1D011079"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4CE1B7DD" w14:textId="77777777" w:rsidR="00296E35" w:rsidRPr="001C0FC4" w:rsidRDefault="00296E35" w:rsidP="002E3FCC">
            <w:pPr>
              <w:pStyle w:val="TAL"/>
            </w:pPr>
          </w:p>
        </w:tc>
      </w:tr>
      <w:tr w:rsidR="00296E35" w:rsidRPr="001C0FC4" w14:paraId="6A102BAB"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A9D2521" w14:textId="77777777" w:rsidR="00296E35" w:rsidRPr="001C0FC4" w:rsidRDefault="00296E35" w:rsidP="002E3FCC">
            <w:pPr>
              <w:pStyle w:val="TAL"/>
              <w:rPr>
                <w:b/>
                <w:bCs/>
              </w:rPr>
            </w:pPr>
            <w:r w:rsidRPr="001C0FC4">
              <w:t xml:space="preserve">  MIME body part</w:t>
            </w:r>
          </w:p>
        </w:tc>
        <w:tc>
          <w:tcPr>
            <w:tcW w:w="2123" w:type="dxa"/>
            <w:tcBorders>
              <w:top w:val="single" w:sz="4" w:space="0" w:color="auto"/>
              <w:left w:val="single" w:sz="4" w:space="0" w:color="auto"/>
              <w:bottom w:val="single" w:sz="4" w:space="0" w:color="auto"/>
              <w:right w:val="single" w:sz="4" w:space="0" w:color="auto"/>
            </w:tcBorders>
          </w:tcPr>
          <w:p w14:paraId="59A640A6" w14:textId="77777777" w:rsidR="00296E35" w:rsidRPr="001C0FC4" w:rsidRDefault="00296E35" w:rsidP="002E3FCC">
            <w:pPr>
              <w:pStyle w:val="TAL"/>
            </w:pPr>
          </w:p>
        </w:tc>
        <w:tc>
          <w:tcPr>
            <w:tcW w:w="2123" w:type="dxa"/>
            <w:tcBorders>
              <w:top w:val="single" w:sz="4" w:space="0" w:color="auto"/>
              <w:left w:val="single" w:sz="4" w:space="0" w:color="auto"/>
              <w:bottom w:val="single" w:sz="4" w:space="0" w:color="auto"/>
              <w:right w:val="single" w:sz="4" w:space="0" w:color="auto"/>
            </w:tcBorders>
            <w:hideMark/>
          </w:tcPr>
          <w:p w14:paraId="5A0AFC17" w14:textId="77777777" w:rsidR="00296E35" w:rsidRPr="001C0FC4" w:rsidRDefault="00296E35" w:rsidP="002E3FCC">
            <w:pPr>
              <w:pStyle w:val="TAL"/>
              <w:rPr>
                <w:rFonts w:cs="Arial"/>
                <w:b/>
                <w:szCs w:val="18"/>
              </w:rPr>
            </w:pPr>
            <w:r w:rsidRPr="001C0FC4">
              <w:rPr>
                <w:b/>
              </w:rPr>
              <w:t>Resource list</w:t>
            </w:r>
          </w:p>
        </w:tc>
        <w:tc>
          <w:tcPr>
            <w:tcW w:w="1416" w:type="dxa"/>
            <w:tcBorders>
              <w:top w:val="single" w:sz="4" w:space="0" w:color="auto"/>
              <w:left w:val="single" w:sz="4" w:space="0" w:color="auto"/>
              <w:bottom w:val="single" w:sz="4" w:space="0" w:color="auto"/>
              <w:right w:val="single" w:sz="4" w:space="0" w:color="auto"/>
            </w:tcBorders>
          </w:tcPr>
          <w:p w14:paraId="7275EBBF"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30E20615" w14:textId="77777777" w:rsidR="00296E35" w:rsidRPr="001C0FC4" w:rsidRDefault="00296E35" w:rsidP="002E3FCC">
            <w:pPr>
              <w:pStyle w:val="TAL"/>
            </w:pPr>
          </w:p>
        </w:tc>
      </w:tr>
      <w:tr w:rsidR="00296E35" w:rsidRPr="001C0FC4" w14:paraId="61BEF54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9682960" w14:textId="77777777" w:rsidR="00296E35" w:rsidRPr="001C0FC4" w:rsidRDefault="00296E35" w:rsidP="002E3FCC">
            <w:pPr>
              <w:pStyle w:val="TAL"/>
              <w:rPr>
                <w:b/>
                <w:bCs/>
              </w:rPr>
            </w:pPr>
            <w:r w:rsidRPr="001C0FC4">
              <w:t xml:space="preserve">    MIME-part-body</w:t>
            </w:r>
          </w:p>
        </w:tc>
        <w:tc>
          <w:tcPr>
            <w:tcW w:w="2123" w:type="dxa"/>
            <w:tcBorders>
              <w:top w:val="single" w:sz="4" w:space="0" w:color="auto"/>
              <w:left w:val="single" w:sz="4" w:space="0" w:color="auto"/>
              <w:bottom w:val="single" w:sz="4" w:space="0" w:color="auto"/>
              <w:right w:val="single" w:sz="4" w:space="0" w:color="auto"/>
            </w:tcBorders>
            <w:hideMark/>
          </w:tcPr>
          <w:p w14:paraId="7C07EAB7" w14:textId="77777777" w:rsidR="00296E35" w:rsidRPr="001C0FC4" w:rsidRDefault="00296E35" w:rsidP="002E3FCC">
            <w:pPr>
              <w:pStyle w:val="TAL"/>
            </w:pPr>
            <w:r w:rsidRPr="001C0FC4">
              <w:t>Resource-lists as described in Table 6.1.19.3.3-2</w:t>
            </w:r>
          </w:p>
        </w:tc>
        <w:tc>
          <w:tcPr>
            <w:tcW w:w="2123" w:type="dxa"/>
            <w:tcBorders>
              <w:top w:val="single" w:sz="4" w:space="0" w:color="auto"/>
              <w:left w:val="single" w:sz="4" w:space="0" w:color="auto"/>
              <w:bottom w:val="single" w:sz="4" w:space="0" w:color="auto"/>
              <w:right w:val="single" w:sz="4" w:space="0" w:color="auto"/>
            </w:tcBorders>
          </w:tcPr>
          <w:p w14:paraId="56C45A14" w14:textId="77777777" w:rsidR="00296E35" w:rsidRPr="001C0FC4" w:rsidRDefault="00296E35"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5C084D0" w14:textId="77777777" w:rsidR="00296E35" w:rsidRPr="001C0FC4" w:rsidRDefault="00296E35" w:rsidP="002E3FCC">
            <w:pPr>
              <w:pStyle w:val="TAL"/>
            </w:pPr>
          </w:p>
        </w:tc>
        <w:tc>
          <w:tcPr>
            <w:tcW w:w="1138" w:type="dxa"/>
            <w:tcBorders>
              <w:top w:val="single" w:sz="4" w:space="0" w:color="auto"/>
              <w:left w:val="single" w:sz="4" w:space="0" w:color="auto"/>
              <w:bottom w:val="single" w:sz="4" w:space="0" w:color="auto"/>
              <w:right w:val="single" w:sz="4" w:space="0" w:color="auto"/>
            </w:tcBorders>
            <w:vAlign w:val="bottom"/>
          </w:tcPr>
          <w:p w14:paraId="05B3E759" w14:textId="77777777" w:rsidR="00296E35" w:rsidRPr="001C0FC4" w:rsidRDefault="00296E35" w:rsidP="002E3FCC">
            <w:pPr>
              <w:pStyle w:val="TAL"/>
            </w:pPr>
          </w:p>
        </w:tc>
      </w:tr>
    </w:tbl>
    <w:p w14:paraId="75D3BA18" w14:textId="77777777" w:rsidR="00296E35" w:rsidRPr="001C0FC4" w:rsidRDefault="00296E35" w:rsidP="00296E35"/>
    <w:p w14:paraId="569711BE" w14:textId="77777777" w:rsidR="00296E35" w:rsidRPr="001C0FC4" w:rsidRDefault="00296E35" w:rsidP="00296E35">
      <w:pPr>
        <w:pStyle w:val="TH"/>
      </w:pPr>
      <w:r w:rsidRPr="001C0FC4">
        <w:t>Table 6.1.19.3.3-2: Resource-lists in SIP REFER (Table 6.1.19.3.3-1)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2E160C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C909CEE" w14:textId="6F2333C0" w:rsidR="00296E35" w:rsidRPr="001C0FC4" w:rsidRDefault="00296E35" w:rsidP="002E3FCC">
            <w:pPr>
              <w:pStyle w:val="TAL"/>
            </w:pPr>
            <w:r w:rsidRPr="001C0FC4">
              <w:t xml:space="preserve">Derivation Path: TS </w:t>
            </w:r>
            <w:r>
              <w:t>37.579</w:t>
            </w:r>
            <w:r w:rsidRPr="001C0FC4">
              <w:t>-1 [2], Table 5.5.3.3.1-3, condition PRE-ESTABLISH, MCD_grp with the uri attribute of the entry extended with the SIP URI header fields as specified in Table 6.1.19.3.3-3</w:t>
            </w:r>
          </w:p>
        </w:tc>
      </w:tr>
    </w:tbl>
    <w:p w14:paraId="2B4A981F" w14:textId="77777777" w:rsidR="00296E35" w:rsidRPr="001C0FC4" w:rsidRDefault="00296E35" w:rsidP="00296E35"/>
    <w:p w14:paraId="67BAB154" w14:textId="77777777" w:rsidR="00296E35" w:rsidRPr="001C0FC4" w:rsidRDefault="00296E35" w:rsidP="00296E35">
      <w:pPr>
        <w:pStyle w:val="TH"/>
      </w:pPr>
      <w:r w:rsidRPr="001C0FC4">
        <w:t>Table 6.1.19.3.3-3: SIP header fields extending the uri attribute of the resource-lists' single entry</w:t>
      </w:r>
      <w:r w:rsidRPr="001C0FC4">
        <w:br/>
        <w:t>(Table 6.1.19.3.3-2)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3D4A8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031DC14" w14:textId="762E5DAE" w:rsidR="00296E35" w:rsidRPr="001C0FC4" w:rsidRDefault="00296E35" w:rsidP="002E3FCC">
            <w:pPr>
              <w:pStyle w:val="TAL"/>
            </w:pPr>
            <w:r w:rsidRPr="001C0FC4">
              <w:t xml:space="preserve">Derivation Path: TS </w:t>
            </w:r>
            <w:r>
              <w:t>37.579</w:t>
            </w:r>
            <w:r w:rsidRPr="001C0FC4">
              <w:t>-1 [2], Table 5.5.2.12-2</w:t>
            </w:r>
          </w:p>
        </w:tc>
      </w:tr>
      <w:tr w:rsidR="00296E35" w:rsidRPr="001C0FC4" w14:paraId="06DB226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058FF7F"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14E87E1"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CBF9F80"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6E56C664"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205E2D1" w14:textId="77777777" w:rsidR="00296E35" w:rsidRPr="001C0FC4" w:rsidRDefault="00296E35" w:rsidP="002E3FCC">
            <w:pPr>
              <w:pStyle w:val="TAH"/>
            </w:pPr>
            <w:r w:rsidRPr="001C0FC4">
              <w:t>Condition</w:t>
            </w:r>
          </w:p>
        </w:tc>
      </w:tr>
      <w:tr w:rsidR="00296E35" w:rsidRPr="001C0FC4" w14:paraId="007DCF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C37EEB" w14:textId="77777777" w:rsidR="00296E35" w:rsidRPr="001C0FC4" w:rsidRDefault="00296E35" w:rsidP="002E3FCC">
            <w:pPr>
              <w:pStyle w:val="TAL"/>
              <w:rPr>
                <w:rFonts w:cs="Arial"/>
                <w:b/>
                <w:szCs w:val="18"/>
              </w:rPr>
            </w:pPr>
            <w:r w:rsidRPr="001C0FC4">
              <w:t>body</w:t>
            </w:r>
          </w:p>
        </w:tc>
        <w:tc>
          <w:tcPr>
            <w:tcW w:w="2126" w:type="dxa"/>
            <w:tcBorders>
              <w:top w:val="single" w:sz="4" w:space="0" w:color="auto"/>
              <w:left w:val="single" w:sz="4" w:space="0" w:color="auto"/>
              <w:bottom w:val="single" w:sz="4" w:space="0" w:color="auto"/>
              <w:right w:val="single" w:sz="4" w:space="0" w:color="auto"/>
            </w:tcBorders>
          </w:tcPr>
          <w:p w14:paraId="29E8CB6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CED8B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5D098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441F9D" w14:textId="77777777" w:rsidR="00296E35" w:rsidRPr="001C0FC4" w:rsidRDefault="00296E35" w:rsidP="002E3FCC">
            <w:pPr>
              <w:pStyle w:val="TAL"/>
            </w:pPr>
          </w:p>
        </w:tc>
      </w:tr>
      <w:tr w:rsidR="00296E35" w:rsidRPr="001C0FC4" w14:paraId="061972C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8D8EDA" w14:textId="77777777" w:rsidR="00296E35" w:rsidRPr="001C0FC4" w:rsidRDefault="00296E35" w:rsidP="002E3FCC">
            <w:pPr>
              <w:pStyle w:val="TAL"/>
              <w:rPr>
                <w:rFonts w:cs="Arial"/>
                <w:szCs w:val="18"/>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2AE33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0D3A6B"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1686D5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BDD176" w14:textId="77777777" w:rsidR="00296E35" w:rsidRPr="001C0FC4" w:rsidRDefault="00296E35" w:rsidP="002E3FCC">
            <w:pPr>
              <w:pStyle w:val="TAL"/>
            </w:pPr>
          </w:p>
        </w:tc>
      </w:tr>
      <w:tr w:rsidR="00296E35" w:rsidRPr="001C0FC4" w14:paraId="637DF0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9560F6C"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59A59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7231C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ED8C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42031B" w14:textId="77777777" w:rsidR="00296E35" w:rsidRPr="001C0FC4" w:rsidRDefault="00296E35" w:rsidP="002E3FCC">
            <w:pPr>
              <w:pStyle w:val="TAL"/>
            </w:pPr>
          </w:p>
        </w:tc>
      </w:tr>
      <w:tr w:rsidR="00296E35" w:rsidRPr="001C0FC4" w14:paraId="67CA4DA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1751EF2" w14:textId="77777777" w:rsidR="00296E35" w:rsidRPr="001C0FC4" w:rsidRDefault="00296E35" w:rsidP="002E3FCC">
            <w:pPr>
              <w:pStyle w:val="TAL"/>
            </w:pPr>
            <w:r w:rsidRPr="001C0FC4">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5310B79" w14:textId="77777777" w:rsidR="00296E35" w:rsidRPr="001C0FC4" w:rsidRDefault="00296E35" w:rsidP="002E3FCC">
            <w:pPr>
              <w:pStyle w:val="TAL"/>
            </w:pPr>
            <w:r w:rsidRPr="001C0FC4">
              <w:t>“application/sdp”</w:t>
            </w:r>
          </w:p>
        </w:tc>
        <w:tc>
          <w:tcPr>
            <w:tcW w:w="2126" w:type="dxa"/>
            <w:tcBorders>
              <w:top w:val="single" w:sz="4" w:space="0" w:color="auto"/>
              <w:left w:val="single" w:sz="4" w:space="0" w:color="auto"/>
              <w:bottom w:val="single" w:sz="4" w:space="0" w:color="auto"/>
              <w:right w:val="single" w:sz="4" w:space="0" w:color="auto"/>
            </w:tcBorders>
          </w:tcPr>
          <w:p w14:paraId="3591E7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6F56E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F652F08" w14:textId="77777777" w:rsidR="00296E35" w:rsidRPr="001C0FC4" w:rsidRDefault="00296E35" w:rsidP="002E3FCC">
            <w:pPr>
              <w:pStyle w:val="TAL"/>
            </w:pPr>
          </w:p>
        </w:tc>
      </w:tr>
      <w:tr w:rsidR="00296E35" w:rsidRPr="001C0FC4" w14:paraId="7346709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12C4C8" w14:textId="77777777" w:rsidR="00296E35" w:rsidRPr="001C0FC4" w:rsidRDefault="00296E35" w:rsidP="002E3FCC">
            <w:pPr>
              <w:pStyle w:val="TAL"/>
              <w:rPr>
                <w:b/>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140BD2" w14:textId="77777777" w:rsidR="00296E35" w:rsidRPr="001C0FC4" w:rsidRDefault="00296E35" w:rsidP="002E3FCC">
            <w:pPr>
              <w:pStyle w:val="TAL"/>
            </w:pPr>
            <w:r w:rsidRPr="001C0FC4">
              <w:t xml:space="preserve">SDP Message as described in </w:t>
            </w:r>
            <w:r w:rsidRPr="001C0FC4">
              <w:rPr>
                <w:bCs/>
              </w:rPr>
              <w:t>Table 6.1.19.3.3-4</w:t>
            </w:r>
          </w:p>
        </w:tc>
        <w:tc>
          <w:tcPr>
            <w:tcW w:w="2126" w:type="dxa"/>
            <w:tcBorders>
              <w:top w:val="single" w:sz="4" w:space="0" w:color="auto"/>
              <w:left w:val="single" w:sz="4" w:space="0" w:color="auto"/>
              <w:bottom w:val="single" w:sz="4" w:space="0" w:color="auto"/>
              <w:right w:val="single" w:sz="4" w:space="0" w:color="auto"/>
            </w:tcBorders>
          </w:tcPr>
          <w:p w14:paraId="4A161EA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A1C7D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7BD27A" w14:textId="77777777" w:rsidR="00296E35" w:rsidRPr="001C0FC4" w:rsidRDefault="00296E35" w:rsidP="002E3FCC">
            <w:pPr>
              <w:pStyle w:val="TAL"/>
            </w:pPr>
          </w:p>
        </w:tc>
      </w:tr>
      <w:tr w:rsidR="00296E35" w:rsidRPr="001C0FC4" w14:paraId="6A97590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059CAE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FCB25B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F71BC4F"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95207B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FE5889" w14:textId="77777777" w:rsidR="00296E35" w:rsidRPr="001C0FC4" w:rsidRDefault="00296E35" w:rsidP="002E3FCC">
            <w:pPr>
              <w:pStyle w:val="TAL"/>
            </w:pPr>
          </w:p>
        </w:tc>
      </w:tr>
      <w:tr w:rsidR="00296E35" w:rsidRPr="001C0FC4" w14:paraId="12CF87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3E886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02C53C" w14:textId="77777777" w:rsidR="00296E35" w:rsidRPr="001C0FC4" w:rsidRDefault="00296E35" w:rsidP="002E3FCC">
            <w:pPr>
              <w:pStyle w:val="TAL"/>
            </w:pPr>
            <w:r w:rsidRPr="001C0FC4">
              <w:t>MCdata-Info as described in Table 6.1.19.3.3-5</w:t>
            </w:r>
          </w:p>
        </w:tc>
        <w:tc>
          <w:tcPr>
            <w:tcW w:w="2126" w:type="dxa"/>
            <w:tcBorders>
              <w:top w:val="single" w:sz="4" w:space="0" w:color="auto"/>
              <w:left w:val="single" w:sz="4" w:space="0" w:color="auto"/>
              <w:bottom w:val="single" w:sz="4" w:space="0" w:color="auto"/>
              <w:right w:val="single" w:sz="4" w:space="0" w:color="auto"/>
            </w:tcBorders>
          </w:tcPr>
          <w:p w14:paraId="3A555A0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6B801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21E632C" w14:textId="77777777" w:rsidR="00296E35" w:rsidRPr="001C0FC4" w:rsidRDefault="00296E35" w:rsidP="002E3FCC">
            <w:pPr>
              <w:pStyle w:val="TAL"/>
            </w:pPr>
          </w:p>
        </w:tc>
      </w:tr>
    </w:tbl>
    <w:p w14:paraId="3E8A03A2" w14:textId="77777777" w:rsidR="00296E35" w:rsidRPr="001C0FC4" w:rsidRDefault="00296E35" w:rsidP="00296E35"/>
    <w:p w14:paraId="4FBA44CD" w14:textId="77777777" w:rsidR="00296E35" w:rsidRPr="001C0FC4" w:rsidRDefault="00296E35" w:rsidP="00296E35">
      <w:pPr>
        <w:pStyle w:val="TH"/>
      </w:pPr>
      <w:r w:rsidRPr="001C0FC4">
        <w:t xml:space="preserve">Table 6.1.19.3.3-4: </w:t>
      </w:r>
      <w:r w:rsidRPr="001C0FC4">
        <w:rPr>
          <w:lang w:eastAsia="ko-KR"/>
        </w:rPr>
        <w:t>SDP in SIP header fields</w:t>
      </w:r>
      <w:r w:rsidRPr="001C0FC4">
        <w:t xml:space="preserve"> (Table 6.1.19.3.3-3)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5956B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7EE5C57" w14:textId="2E24F530" w:rsidR="00296E35" w:rsidRPr="001C0FC4" w:rsidRDefault="00296E35" w:rsidP="002E3FCC">
            <w:pPr>
              <w:pStyle w:val="TAL"/>
            </w:pPr>
            <w:r w:rsidRPr="001C0FC4">
              <w:t xml:space="preserve">Derivation Path: TS </w:t>
            </w:r>
            <w:r>
              <w:t>37.579</w:t>
            </w:r>
            <w:r w:rsidRPr="001C0FC4">
              <w:t>-1 [2], Table 5.5.3.1.1-3, condition PRE_ESTABLISHED_SESSION, SDP_OFFER, MCDATA_SDS, SDS_SESSION</w:t>
            </w:r>
          </w:p>
        </w:tc>
      </w:tr>
    </w:tbl>
    <w:p w14:paraId="54606D8A" w14:textId="77777777" w:rsidR="00296E35" w:rsidRPr="001C0FC4" w:rsidRDefault="00296E35" w:rsidP="00296E35"/>
    <w:p w14:paraId="125736C7" w14:textId="77777777" w:rsidR="00296E35" w:rsidRPr="001C0FC4" w:rsidRDefault="00296E35" w:rsidP="00296E35">
      <w:pPr>
        <w:pStyle w:val="TH"/>
      </w:pPr>
      <w:bookmarkStart w:id="812" w:name="_Hlk109033358"/>
      <w:r w:rsidRPr="001C0FC4">
        <w:t xml:space="preserve">Table 6.1.19.3.3-5: </w:t>
      </w:r>
      <w:r w:rsidRPr="001C0FC4">
        <w:rPr>
          <w:lang w:eastAsia="ko-KR"/>
        </w:rPr>
        <w:t xml:space="preserve">MCData-Info in SIP header fields </w:t>
      </w:r>
      <w:r w:rsidRPr="001C0FC4">
        <w:t>(Table 6.1.19.3.3-3)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66A38F"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6DD3C7F" w14:textId="3917DAC7" w:rsidR="00296E35" w:rsidRPr="001C0FC4" w:rsidRDefault="00296E35" w:rsidP="002E3FCC">
            <w:pPr>
              <w:pStyle w:val="TAL"/>
            </w:pPr>
            <w:r w:rsidRPr="001C0FC4">
              <w:t xml:space="preserve">Derivation Path: TS </w:t>
            </w:r>
            <w:r>
              <w:t>37.579</w:t>
            </w:r>
            <w:r w:rsidRPr="001C0FC4">
              <w:t>-1 [2], Table 5.5.3.2.1-3, condition MCD_grp</w:t>
            </w:r>
          </w:p>
        </w:tc>
      </w:tr>
      <w:tr w:rsidR="00296E35" w:rsidRPr="001C0FC4" w14:paraId="49D2D031"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5C9D9378"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2F395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2B8654C"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712FD8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E944974" w14:textId="77777777" w:rsidR="00296E35" w:rsidRPr="001C0FC4" w:rsidRDefault="00296E35" w:rsidP="002E3FCC">
            <w:pPr>
              <w:pStyle w:val="TAH"/>
            </w:pPr>
            <w:r w:rsidRPr="001C0FC4">
              <w:t>Condition</w:t>
            </w:r>
          </w:p>
        </w:tc>
      </w:tr>
      <w:tr w:rsidR="00296E35" w:rsidRPr="001C0FC4" w14:paraId="0EDBB5EE"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3789B4C1" w14:textId="77777777" w:rsidR="00296E35" w:rsidRPr="001C0FC4" w:rsidRDefault="00296E35" w:rsidP="002E3FCC">
            <w:pPr>
              <w:pStyle w:val="TAL"/>
              <w:rPr>
                <w:rFonts w:cs="Arial"/>
                <w:b/>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8E8187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00857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0C40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3AE1F" w14:textId="77777777" w:rsidR="00296E35" w:rsidRPr="001C0FC4" w:rsidRDefault="00296E35" w:rsidP="002E3FCC">
            <w:pPr>
              <w:pStyle w:val="TAL"/>
            </w:pPr>
          </w:p>
        </w:tc>
      </w:tr>
      <w:tr w:rsidR="00296E35" w:rsidRPr="001C0FC4" w14:paraId="3AD3197C"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hideMark/>
          </w:tcPr>
          <w:p w14:paraId="1DDF16B2"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2767D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6A98756" w14:textId="77777777" w:rsidR="00296E35" w:rsidRPr="001C0FC4" w:rsidRDefault="00296E35"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10B9DF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2960C" w14:textId="77777777" w:rsidR="00296E35" w:rsidRPr="001C0FC4" w:rsidRDefault="00296E35" w:rsidP="002E3FCC">
            <w:pPr>
              <w:pStyle w:val="TAL"/>
            </w:pPr>
          </w:p>
        </w:tc>
      </w:tr>
      <w:tr w:rsidR="00296E35" w:rsidRPr="001C0FC4" w14:paraId="29C2AB24" w14:textId="77777777" w:rsidTr="002E3FCC">
        <w:tblPrEx>
          <w:jc w:val="left"/>
        </w:tblPrEx>
        <w:tc>
          <w:tcPr>
            <w:tcW w:w="2837" w:type="dxa"/>
            <w:tcBorders>
              <w:top w:val="single" w:sz="4" w:space="0" w:color="auto"/>
              <w:left w:val="single" w:sz="4" w:space="0" w:color="auto"/>
              <w:bottom w:val="single" w:sz="4" w:space="0" w:color="auto"/>
              <w:right w:val="single" w:sz="4" w:space="0" w:color="auto"/>
            </w:tcBorders>
          </w:tcPr>
          <w:p w14:paraId="4F857CB1"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4F0D798D" w14:textId="77777777" w:rsidR="00296E35" w:rsidRPr="001C0FC4" w:rsidRDefault="00296E35" w:rsidP="002E3FCC">
            <w:pPr>
              <w:pStyle w:val="TAL"/>
            </w:pPr>
            <w:r w:rsidRPr="001C0FC4">
              <w:rPr>
                <w:lang w:eastAsia="ko-KR"/>
              </w:rPr>
              <w:t>"</w:t>
            </w:r>
            <w:r w:rsidRPr="001C0FC4">
              <w:t>group-sds-session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2FCFB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4D1391" w14:textId="77777777" w:rsidR="00296E35" w:rsidRPr="001C0FC4" w:rsidRDefault="00296E35" w:rsidP="002E3FCC">
            <w:pPr>
              <w:pStyle w:val="TAL"/>
            </w:pPr>
            <w:r w:rsidRPr="001C0FC4">
              <w:t>TS 24.282 [31] clause 9.2.5.2.1.1</w:t>
            </w:r>
          </w:p>
        </w:tc>
        <w:tc>
          <w:tcPr>
            <w:tcW w:w="1135" w:type="dxa"/>
            <w:tcBorders>
              <w:top w:val="single" w:sz="4" w:space="0" w:color="auto"/>
              <w:left w:val="single" w:sz="4" w:space="0" w:color="auto"/>
              <w:bottom w:val="single" w:sz="4" w:space="0" w:color="auto"/>
              <w:right w:val="single" w:sz="4" w:space="0" w:color="auto"/>
            </w:tcBorders>
          </w:tcPr>
          <w:p w14:paraId="7DF48C98" w14:textId="77777777" w:rsidR="00296E35" w:rsidRPr="001C0FC4" w:rsidRDefault="00296E35" w:rsidP="002E3FCC">
            <w:pPr>
              <w:pStyle w:val="TAL"/>
            </w:pPr>
          </w:p>
        </w:tc>
      </w:tr>
    </w:tbl>
    <w:p w14:paraId="2C2C4ABD" w14:textId="77777777" w:rsidR="00296E35" w:rsidRPr="001C0FC4" w:rsidRDefault="00296E35" w:rsidP="00296E35"/>
    <w:p w14:paraId="3A3BF327" w14:textId="632E6263" w:rsidR="00296E35" w:rsidRPr="001C0FC4" w:rsidRDefault="00296E35" w:rsidP="00296E35">
      <w:pPr>
        <w:pStyle w:val="TH"/>
      </w:pPr>
      <w:r w:rsidRPr="001C0FC4">
        <w:lastRenderedPageBreak/>
        <w:t>Table 6.1.19.3.3-6: MSRP SEND from the UE (step 4, Table 6.1.19.3.2-1;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CB754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EBE561" w14:textId="4D5DA57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6B4600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45F2A1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DE939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2D0DC8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1A8E4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4F60EB" w14:textId="77777777" w:rsidR="00296E35" w:rsidRPr="001C0FC4" w:rsidRDefault="00296E35" w:rsidP="002E3FCC">
            <w:pPr>
              <w:pStyle w:val="TAH"/>
              <w:rPr>
                <w:bCs/>
              </w:rPr>
            </w:pPr>
            <w:r w:rsidRPr="001C0FC4">
              <w:rPr>
                <w:bCs/>
              </w:rPr>
              <w:t>Condition</w:t>
            </w:r>
          </w:p>
        </w:tc>
      </w:tr>
      <w:tr w:rsidR="00296E35" w:rsidRPr="001C0FC4" w14:paraId="588F7E6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9C3B4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F9A417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CF7BF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1D413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034589" w14:textId="77777777" w:rsidR="00296E35" w:rsidRPr="001C0FC4" w:rsidRDefault="00296E35" w:rsidP="002E3FCC">
            <w:pPr>
              <w:pStyle w:val="TAL"/>
            </w:pPr>
          </w:p>
        </w:tc>
      </w:tr>
      <w:tr w:rsidR="00296E35" w:rsidRPr="001C0FC4" w14:paraId="085C0E2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3EFFF0C"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9181E7C"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2D5684E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B35E73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F4EE06" w14:textId="77777777" w:rsidR="00296E35" w:rsidRPr="001C0FC4" w:rsidRDefault="00296E35" w:rsidP="002E3FCC">
            <w:pPr>
              <w:pStyle w:val="TAL"/>
            </w:pPr>
          </w:p>
        </w:tc>
      </w:tr>
      <w:tr w:rsidR="00296E35" w:rsidRPr="001C0FC4" w14:paraId="2E34EC7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E97F44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68399F8" w14:textId="77777777" w:rsidR="00296E35" w:rsidRPr="001C0FC4" w:rsidRDefault="00296E35" w:rsidP="002E3FCC">
            <w:pPr>
              <w:pStyle w:val="TAL"/>
            </w:pPr>
            <w:r w:rsidRPr="001C0FC4">
              <w:rPr>
                <w:iCs/>
              </w:rPr>
              <w:t>Message or chunk of message as specified in table 6.1.19.3.3-7</w:t>
            </w:r>
          </w:p>
        </w:tc>
        <w:tc>
          <w:tcPr>
            <w:tcW w:w="2127" w:type="dxa"/>
            <w:tcBorders>
              <w:top w:val="single" w:sz="4" w:space="0" w:color="auto"/>
              <w:left w:val="single" w:sz="4" w:space="0" w:color="auto"/>
              <w:bottom w:val="single" w:sz="4" w:space="0" w:color="auto"/>
              <w:right w:val="single" w:sz="4" w:space="0" w:color="auto"/>
            </w:tcBorders>
          </w:tcPr>
          <w:p w14:paraId="71B685D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238DB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48997B" w14:textId="77777777" w:rsidR="00296E35" w:rsidRPr="001C0FC4" w:rsidRDefault="00296E35" w:rsidP="002E3FCC">
            <w:pPr>
              <w:pStyle w:val="TAL"/>
            </w:pPr>
          </w:p>
        </w:tc>
      </w:tr>
    </w:tbl>
    <w:p w14:paraId="3F5F4C9E" w14:textId="77777777" w:rsidR="00296E35" w:rsidRPr="001C0FC4" w:rsidRDefault="00296E35" w:rsidP="00296E35"/>
    <w:p w14:paraId="460B31A0" w14:textId="091D75C5" w:rsidR="00296E35" w:rsidRPr="001C0FC4" w:rsidRDefault="00296E35" w:rsidP="00296E35">
      <w:pPr>
        <w:pStyle w:val="TH"/>
      </w:pPr>
      <w:r w:rsidRPr="001C0FC4">
        <w:t>Table 6.1.19.3.3-7: MIME Message (step 4, Table 6.1.19.3.2-1;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E9ABC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367B9401"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B61FB1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6FBAB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5B255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B48E8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CC26D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7FBA126" w14:textId="77777777" w:rsidR="00296E35" w:rsidRPr="001C0FC4" w:rsidRDefault="00296E35" w:rsidP="002E3FCC">
            <w:pPr>
              <w:pStyle w:val="TAH"/>
              <w:rPr>
                <w:bCs/>
              </w:rPr>
            </w:pPr>
            <w:r w:rsidRPr="001C0FC4">
              <w:rPr>
                <w:bCs/>
              </w:rPr>
              <w:t>Condition</w:t>
            </w:r>
          </w:p>
        </w:tc>
      </w:tr>
      <w:tr w:rsidR="00296E35" w:rsidRPr="001C0FC4" w14:paraId="237ED42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8EA2B06"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1A81493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CE29A1F"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C3F7A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4FD3D8" w14:textId="77777777" w:rsidR="00296E35" w:rsidRPr="001C0FC4" w:rsidRDefault="00296E35" w:rsidP="002E3FCC">
            <w:pPr>
              <w:pStyle w:val="TAL"/>
            </w:pPr>
          </w:p>
        </w:tc>
      </w:tr>
      <w:tr w:rsidR="00296E35" w:rsidRPr="001C0FC4" w14:paraId="0DA3EFB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39D5EA4"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574493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CFA1E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840D3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FBC43C" w14:textId="77777777" w:rsidR="00296E35" w:rsidRPr="001C0FC4" w:rsidRDefault="00296E35" w:rsidP="002E3FCC">
            <w:pPr>
              <w:pStyle w:val="TAL"/>
            </w:pPr>
          </w:p>
        </w:tc>
      </w:tr>
      <w:tr w:rsidR="00296E35" w:rsidRPr="001C0FC4" w14:paraId="64BFA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2F0E20"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93DBDA3"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0A0F2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7697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90F2CE" w14:textId="77777777" w:rsidR="00296E35" w:rsidRPr="001C0FC4" w:rsidRDefault="00296E35" w:rsidP="002E3FCC">
            <w:pPr>
              <w:pStyle w:val="TAL"/>
            </w:pPr>
          </w:p>
        </w:tc>
      </w:tr>
      <w:tr w:rsidR="00296E35" w:rsidRPr="001C0FC4" w14:paraId="606038E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A57A76"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57CB59" w14:textId="77777777" w:rsidR="00296E35" w:rsidRPr="001C0FC4" w:rsidRDefault="00296E35" w:rsidP="002E3FCC">
            <w:pPr>
              <w:pStyle w:val="TAL"/>
            </w:pPr>
            <w:r w:rsidRPr="001C0FC4">
              <w:t>MCData Protected Payload Message containing SDS SIGNALLING PAYLOAD as described in table 6.1.19.3.3-8</w:t>
            </w:r>
          </w:p>
        </w:tc>
        <w:tc>
          <w:tcPr>
            <w:tcW w:w="2127" w:type="dxa"/>
            <w:tcBorders>
              <w:top w:val="single" w:sz="4" w:space="0" w:color="auto"/>
              <w:left w:val="single" w:sz="4" w:space="0" w:color="auto"/>
              <w:bottom w:val="single" w:sz="4" w:space="0" w:color="auto"/>
              <w:right w:val="single" w:sz="4" w:space="0" w:color="auto"/>
            </w:tcBorders>
          </w:tcPr>
          <w:p w14:paraId="0420DD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EF1A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D4AF92" w14:textId="77777777" w:rsidR="00296E35" w:rsidRPr="001C0FC4" w:rsidRDefault="00296E35" w:rsidP="002E3FCC">
            <w:pPr>
              <w:pStyle w:val="TAL"/>
            </w:pPr>
          </w:p>
        </w:tc>
      </w:tr>
      <w:tr w:rsidR="00296E35" w:rsidRPr="001C0FC4" w14:paraId="77B447F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73A69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DCBFE2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5E1D039"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12FDDB1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A1C81" w14:textId="77777777" w:rsidR="00296E35" w:rsidRPr="001C0FC4" w:rsidRDefault="00296E35" w:rsidP="002E3FCC">
            <w:pPr>
              <w:pStyle w:val="TAL"/>
            </w:pPr>
          </w:p>
        </w:tc>
      </w:tr>
      <w:tr w:rsidR="00296E35" w:rsidRPr="001C0FC4" w14:paraId="1FEF50F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39DD65"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8EF3F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654E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7E75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7086C7" w14:textId="77777777" w:rsidR="00296E35" w:rsidRPr="001C0FC4" w:rsidRDefault="00296E35" w:rsidP="002E3FCC">
            <w:pPr>
              <w:pStyle w:val="TAL"/>
            </w:pPr>
          </w:p>
        </w:tc>
      </w:tr>
      <w:tr w:rsidR="00296E35" w:rsidRPr="001C0FC4" w14:paraId="481D9F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0302CE"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7D8F6D34"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025D51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1E1DC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68A20E" w14:textId="77777777" w:rsidR="00296E35" w:rsidRPr="001C0FC4" w:rsidRDefault="00296E35" w:rsidP="002E3FCC">
            <w:pPr>
              <w:pStyle w:val="TAL"/>
            </w:pPr>
          </w:p>
        </w:tc>
      </w:tr>
      <w:tr w:rsidR="00296E35" w:rsidRPr="001C0FC4" w14:paraId="4CA67E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8BDF7F"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809D3AC" w14:textId="77777777" w:rsidR="00296E35" w:rsidRPr="001C0FC4" w:rsidRDefault="00296E35" w:rsidP="002E3FCC">
            <w:pPr>
              <w:pStyle w:val="TAL"/>
            </w:pPr>
            <w:r w:rsidRPr="001C0FC4">
              <w:t>DATA PAYLOAD as described in Table 6.1.19.3.3-9</w:t>
            </w:r>
          </w:p>
        </w:tc>
        <w:tc>
          <w:tcPr>
            <w:tcW w:w="2127" w:type="dxa"/>
            <w:tcBorders>
              <w:top w:val="single" w:sz="4" w:space="0" w:color="auto"/>
              <w:left w:val="single" w:sz="4" w:space="0" w:color="auto"/>
              <w:bottom w:val="single" w:sz="4" w:space="0" w:color="auto"/>
              <w:right w:val="single" w:sz="4" w:space="0" w:color="auto"/>
            </w:tcBorders>
          </w:tcPr>
          <w:p w14:paraId="4C0A1A5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A25A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73A5A6" w14:textId="77777777" w:rsidR="00296E35" w:rsidRPr="001C0FC4" w:rsidRDefault="00296E35" w:rsidP="002E3FCC">
            <w:pPr>
              <w:pStyle w:val="TAL"/>
            </w:pPr>
          </w:p>
        </w:tc>
      </w:tr>
    </w:tbl>
    <w:p w14:paraId="2A522911" w14:textId="77777777" w:rsidR="00296E35" w:rsidRPr="001C0FC4" w:rsidRDefault="00296E35" w:rsidP="00296E35"/>
    <w:p w14:paraId="2CFE2C72" w14:textId="77777777" w:rsidR="00296E35" w:rsidRPr="001C0FC4" w:rsidRDefault="00296E35" w:rsidP="00296E35">
      <w:pPr>
        <w:pStyle w:val="TH"/>
      </w:pPr>
      <w:r w:rsidRPr="001C0FC4">
        <w:t>Table 6.1.19.3.3-8: SDS SIGNALLING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2A2A3A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DFBDEE4" w14:textId="71CCF91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246BFFF4" w14:textId="77777777" w:rsidR="00296E35" w:rsidRPr="001C0FC4" w:rsidRDefault="00296E35" w:rsidP="00296E35"/>
    <w:p w14:paraId="5E46EA69" w14:textId="77777777" w:rsidR="00296E35" w:rsidRPr="001C0FC4" w:rsidRDefault="00296E35" w:rsidP="00296E35">
      <w:pPr>
        <w:pStyle w:val="TH"/>
      </w:pPr>
      <w:r w:rsidRPr="001C0FC4">
        <w:t>Table 6.1.19.3.3-9: Data Payload (Table 6.1.19.3.3-7)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D9D5C9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19BB5E1" w14:textId="73E98FD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08F6F81D" w14:textId="77777777" w:rsidR="00296E35" w:rsidRPr="001C0FC4" w:rsidRDefault="00296E35" w:rsidP="00296E35"/>
    <w:bookmarkEnd w:id="812"/>
    <w:p w14:paraId="0599146E" w14:textId="5329231A" w:rsidR="00296E35" w:rsidRPr="001C0FC4" w:rsidRDefault="00296E35" w:rsidP="00296E35">
      <w:pPr>
        <w:pStyle w:val="TH"/>
      </w:pPr>
      <w:r w:rsidRPr="001C0FC4">
        <w:t>Table 6.1.19.3.3-10: MSRP SEND from the SS (step 5, Table 6.1.19.3.2-1;</w:t>
      </w:r>
      <w:r w:rsidRPr="001C0FC4">
        <w:br/>
        <w:t xml:space="preserve">step 1,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AF00F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CB173A9" w14:textId="363722D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5.5.12.1.2-1</w:t>
            </w:r>
          </w:p>
        </w:tc>
      </w:tr>
      <w:tr w:rsidR="00296E35" w:rsidRPr="001C0FC4" w14:paraId="40501C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C51D7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708ED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88233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DBCDC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608EB9" w14:textId="77777777" w:rsidR="00296E35" w:rsidRPr="001C0FC4" w:rsidRDefault="00296E35" w:rsidP="002E3FCC">
            <w:pPr>
              <w:pStyle w:val="TAH"/>
              <w:rPr>
                <w:bCs/>
              </w:rPr>
            </w:pPr>
            <w:r w:rsidRPr="001C0FC4">
              <w:rPr>
                <w:bCs/>
              </w:rPr>
              <w:t>Condition</w:t>
            </w:r>
          </w:p>
        </w:tc>
      </w:tr>
      <w:tr w:rsidR="00296E35" w:rsidRPr="001C0FC4" w14:paraId="4160700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57F925" w14:textId="77777777" w:rsidR="00296E35" w:rsidRPr="001C0FC4" w:rsidRDefault="00296E35" w:rsidP="002E3FCC">
            <w:pPr>
              <w:pStyle w:val="TAL"/>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5FDE7F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8B9D6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59C9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90141C" w14:textId="77777777" w:rsidR="00296E35" w:rsidRPr="001C0FC4" w:rsidRDefault="00296E35" w:rsidP="002E3FCC">
            <w:pPr>
              <w:pStyle w:val="TAL"/>
            </w:pPr>
          </w:p>
        </w:tc>
      </w:tr>
      <w:tr w:rsidR="00296E35" w:rsidRPr="001C0FC4" w14:paraId="7EB214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B5BD8B" w14:textId="77777777" w:rsidR="00296E35" w:rsidRPr="001C0FC4" w:rsidRDefault="00296E35" w:rsidP="002E3FCC">
            <w:pPr>
              <w:pStyle w:val="TAL"/>
            </w:pPr>
            <w:r w:rsidRPr="001C0FC4">
              <w:rPr>
                <w:b/>
                <w:bCs/>
              </w:rPr>
              <w:t xml:space="preserve">  </w:t>
            </w:r>
            <w:r w:rsidRPr="001C0FC4">
              <w:t>media-type</w:t>
            </w:r>
          </w:p>
        </w:tc>
        <w:tc>
          <w:tcPr>
            <w:tcW w:w="2127" w:type="dxa"/>
            <w:tcBorders>
              <w:top w:val="single" w:sz="4" w:space="0" w:color="auto"/>
              <w:left w:val="single" w:sz="4" w:space="0" w:color="auto"/>
              <w:bottom w:val="single" w:sz="4" w:space="0" w:color="auto"/>
              <w:right w:val="single" w:sz="4" w:space="0" w:color="auto"/>
            </w:tcBorders>
            <w:hideMark/>
          </w:tcPr>
          <w:p w14:paraId="7635358A" w14:textId="77777777" w:rsidR="00296E35" w:rsidRPr="001C0FC4" w:rsidRDefault="00296E35" w:rsidP="002E3FCC">
            <w:pPr>
              <w:pStyle w:val="TAL"/>
            </w:pPr>
            <w:r w:rsidRPr="001C0FC4">
              <w:rPr>
                <w:iCs/>
              </w:rPr>
              <w:t>"</w:t>
            </w:r>
            <w:r w:rsidRPr="001C0FC4">
              <w:t>application/vnd.3gpp.mcdata-signalling</w:t>
            </w:r>
            <w:r w:rsidRPr="001C0FC4">
              <w:rPr>
                <w:iCs/>
              </w:rPr>
              <w:t>"</w:t>
            </w:r>
          </w:p>
        </w:tc>
        <w:tc>
          <w:tcPr>
            <w:tcW w:w="2127" w:type="dxa"/>
            <w:tcBorders>
              <w:top w:val="single" w:sz="4" w:space="0" w:color="auto"/>
              <w:left w:val="single" w:sz="4" w:space="0" w:color="auto"/>
              <w:bottom w:val="single" w:sz="4" w:space="0" w:color="auto"/>
              <w:right w:val="single" w:sz="4" w:space="0" w:color="auto"/>
            </w:tcBorders>
          </w:tcPr>
          <w:p w14:paraId="7253EA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4E10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E6B4C8" w14:textId="77777777" w:rsidR="00296E35" w:rsidRPr="001C0FC4" w:rsidRDefault="00296E35" w:rsidP="002E3FCC">
            <w:pPr>
              <w:pStyle w:val="TAL"/>
            </w:pPr>
          </w:p>
        </w:tc>
      </w:tr>
      <w:tr w:rsidR="00296E35" w:rsidRPr="001C0FC4" w14:paraId="2A125B6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BFD2E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A0B11A2" w14:textId="77777777" w:rsidR="00296E35" w:rsidRPr="001C0FC4" w:rsidRDefault="00296E35" w:rsidP="002E3FCC">
            <w:pPr>
              <w:pStyle w:val="TAL"/>
              <w:rPr>
                <w:iCs/>
              </w:rPr>
            </w:pPr>
            <w:r w:rsidRPr="001C0FC4">
              <w:rPr>
                <w:iCs/>
              </w:rPr>
              <w:t>MCData Protected Payload Message containing SDS NOTIFICATION as specified in table 6.1.19.3.3-11</w:t>
            </w:r>
          </w:p>
        </w:tc>
        <w:tc>
          <w:tcPr>
            <w:tcW w:w="2127" w:type="dxa"/>
            <w:tcBorders>
              <w:top w:val="single" w:sz="4" w:space="0" w:color="auto"/>
              <w:left w:val="single" w:sz="4" w:space="0" w:color="auto"/>
              <w:bottom w:val="single" w:sz="4" w:space="0" w:color="auto"/>
              <w:right w:val="single" w:sz="4" w:space="0" w:color="auto"/>
            </w:tcBorders>
          </w:tcPr>
          <w:p w14:paraId="05B037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45D7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6E8C8B" w14:textId="77777777" w:rsidR="00296E35" w:rsidRPr="001C0FC4" w:rsidRDefault="00296E35" w:rsidP="002E3FCC">
            <w:pPr>
              <w:pStyle w:val="TAL"/>
            </w:pPr>
          </w:p>
        </w:tc>
      </w:tr>
    </w:tbl>
    <w:p w14:paraId="1D4A67E0" w14:textId="77777777" w:rsidR="00296E35" w:rsidRPr="001C0FC4" w:rsidRDefault="00296E35" w:rsidP="00296E35"/>
    <w:p w14:paraId="4A7FB8D8" w14:textId="77777777" w:rsidR="00296E35" w:rsidRPr="001C0FC4" w:rsidRDefault="00296E35" w:rsidP="00296E35">
      <w:pPr>
        <w:pStyle w:val="TH"/>
      </w:pPr>
      <w:r w:rsidRPr="001C0FC4">
        <w:lastRenderedPageBreak/>
        <w:t>Table 6.1.19.3.3-11: SDS NOTIFICATION (Table 6.1.19.3.3-10)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F9133E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0E3005A" w14:textId="467590E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40819331" w14:textId="77777777" w:rsidR="00296E35" w:rsidRPr="001C0FC4" w:rsidRDefault="00296E35" w:rsidP="00296E35"/>
    <w:p w14:paraId="45F889F4" w14:textId="77777777" w:rsidR="00296E35" w:rsidRPr="001C0FC4" w:rsidRDefault="00296E35" w:rsidP="00296E35">
      <w:pPr>
        <w:pStyle w:val="Heading3"/>
        <w:rPr>
          <w:color w:val="000000" w:themeColor="text1"/>
        </w:rPr>
      </w:pPr>
      <w:bookmarkStart w:id="813" w:name="_Toc178186353"/>
      <w:bookmarkStart w:id="814" w:name="_Toc181109094"/>
      <w:r w:rsidRPr="001C0FC4">
        <w:rPr>
          <w:color w:val="000000" w:themeColor="text1"/>
        </w:rPr>
        <w:t>6.1.20</w:t>
      </w:r>
      <w:r w:rsidRPr="001C0FC4">
        <w:rPr>
          <w:color w:val="000000" w:themeColor="text1"/>
        </w:rPr>
        <w:tab/>
        <w:t>On-network / Short Data Service (SDS) / SDS Session / Group SDS Session / Pre-established session / Client Terminated (CT)</w:t>
      </w:r>
      <w:bookmarkEnd w:id="813"/>
      <w:bookmarkEnd w:id="814"/>
    </w:p>
    <w:p w14:paraId="6AD13698" w14:textId="77777777" w:rsidR="00296E35" w:rsidRPr="001C0FC4" w:rsidRDefault="00296E35" w:rsidP="00296E35">
      <w:pPr>
        <w:pStyle w:val="H6"/>
        <w:rPr>
          <w:color w:val="000000" w:themeColor="text1"/>
        </w:rPr>
      </w:pPr>
      <w:r w:rsidRPr="001C0FC4">
        <w:rPr>
          <w:color w:val="000000" w:themeColor="text1"/>
        </w:rPr>
        <w:t>6.1.20.1</w:t>
      </w:r>
      <w:r w:rsidRPr="001C0FC4">
        <w:rPr>
          <w:color w:val="000000" w:themeColor="text1"/>
        </w:rPr>
        <w:tab/>
        <w:t>Test Purpose (TP)</w:t>
      </w:r>
    </w:p>
    <w:p w14:paraId="77286711" w14:textId="77777777" w:rsidR="00296E35" w:rsidRPr="001C0FC4" w:rsidRDefault="00296E35" w:rsidP="00296E35">
      <w:pPr>
        <w:pStyle w:val="H6"/>
        <w:rPr>
          <w:color w:val="000000" w:themeColor="text1"/>
        </w:rPr>
      </w:pPr>
      <w:r w:rsidRPr="001C0FC4">
        <w:rPr>
          <w:color w:val="000000" w:themeColor="text1"/>
        </w:rPr>
        <w:t>(1)</w:t>
      </w:r>
    </w:p>
    <w:p w14:paraId="6406EF22"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registered and authorised for MCDATA Service }</w:t>
      </w:r>
    </w:p>
    <w:p w14:paraId="7910E435"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180FC4E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the MCDATA User receives a SIP re-INVITE message to initiate to initiate a group SDS session using the media plane and using a pre-established session }</w:t>
      </w:r>
    </w:p>
    <w:p w14:paraId="3002CC15"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765C1180" w14:textId="77777777" w:rsidR="00296E35" w:rsidRPr="001C0FC4" w:rsidRDefault="00296E35" w:rsidP="00296E35">
      <w:pPr>
        <w:pStyle w:val="PL"/>
        <w:rPr>
          <w:color w:val="000000" w:themeColor="text1"/>
        </w:rPr>
      </w:pPr>
      <w:r w:rsidRPr="001C0FC4">
        <w:rPr>
          <w:color w:val="000000" w:themeColor="text1"/>
        </w:rPr>
        <w:t xml:space="preserve">            }</w:t>
      </w:r>
    </w:p>
    <w:p w14:paraId="45184D77" w14:textId="77777777" w:rsidR="00296E35" w:rsidRPr="001C0FC4" w:rsidRDefault="00296E35" w:rsidP="00296E35">
      <w:pPr>
        <w:pStyle w:val="PL"/>
        <w:rPr>
          <w:color w:val="000000" w:themeColor="text1"/>
        </w:rPr>
      </w:pPr>
    </w:p>
    <w:p w14:paraId="5060B2B5" w14:textId="77777777" w:rsidR="00296E35" w:rsidRPr="001C0FC4" w:rsidRDefault="00296E35" w:rsidP="00296E35">
      <w:pPr>
        <w:pStyle w:val="H6"/>
        <w:rPr>
          <w:color w:val="000000" w:themeColor="text1"/>
        </w:rPr>
      </w:pPr>
      <w:r w:rsidRPr="001C0FC4">
        <w:rPr>
          <w:color w:val="000000" w:themeColor="text1"/>
        </w:rPr>
        <w:t>(2)</w:t>
      </w:r>
    </w:p>
    <w:p w14:paraId="28B4B9D9"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having responded to the SIP re-INVITE message that initiated a group SDS session using the media plane and using a pre-established session }</w:t>
      </w:r>
    </w:p>
    <w:p w14:paraId="384A897B"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1E8910B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an MSRP SEND message }</w:t>
      </w:r>
    </w:p>
    <w:p w14:paraId="0B5439CB"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with an MSRP 200 (OK) message </w:t>
      </w:r>
      <w:r w:rsidRPr="001C0FC4">
        <w:rPr>
          <w:b/>
          <w:color w:val="000000" w:themeColor="text1"/>
        </w:rPr>
        <w:t>and</w:t>
      </w:r>
      <w:r w:rsidRPr="001C0FC4">
        <w:rPr>
          <w:color w:val="000000" w:themeColor="text1"/>
        </w:rPr>
        <w:t xml:space="preserve"> if the MSRP SEND message is not blank, </w:t>
      </w:r>
      <w:r w:rsidRPr="001C0FC4">
        <w:rPr>
          <w:rFonts w:eastAsia="Malgun Gothic"/>
          <w:color w:val="000000" w:themeColor="text1"/>
        </w:rPr>
        <w:t>renders the contents of the Payload IE to the MCDATA User</w:t>
      </w:r>
      <w:r w:rsidRPr="001C0FC4">
        <w:rPr>
          <w:color w:val="000000" w:themeColor="text1"/>
        </w:rPr>
        <w:t xml:space="preserve"> and sends a MSRP SEND message with a disposition notification of "DELIVERED" }</w:t>
      </w:r>
    </w:p>
    <w:p w14:paraId="3939E262" w14:textId="77777777" w:rsidR="00296E35" w:rsidRPr="001C0FC4" w:rsidRDefault="00296E35" w:rsidP="00296E35">
      <w:pPr>
        <w:pStyle w:val="PL"/>
        <w:rPr>
          <w:color w:val="000000" w:themeColor="text1"/>
        </w:rPr>
      </w:pPr>
      <w:r w:rsidRPr="001C0FC4">
        <w:rPr>
          <w:color w:val="000000" w:themeColor="text1"/>
        </w:rPr>
        <w:t xml:space="preserve">            }</w:t>
      </w:r>
    </w:p>
    <w:p w14:paraId="7CAEA7EF" w14:textId="77777777" w:rsidR="00296E35" w:rsidRPr="001C0FC4" w:rsidRDefault="00296E35" w:rsidP="00296E35">
      <w:pPr>
        <w:pStyle w:val="PL"/>
        <w:rPr>
          <w:color w:val="000000" w:themeColor="text1"/>
        </w:rPr>
      </w:pPr>
    </w:p>
    <w:p w14:paraId="536D6FF6" w14:textId="77777777" w:rsidR="00296E35" w:rsidRPr="001C0FC4" w:rsidRDefault="00296E35" w:rsidP="00296E35">
      <w:pPr>
        <w:pStyle w:val="H6"/>
        <w:rPr>
          <w:color w:val="000000" w:themeColor="text1"/>
        </w:rPr>
      </w:pPr>
      <w:r w:rsidRPr="001C0FC4">
        <w:rPr>
          <w:color w:val="000000" w:themeColor="text1"/>
        </w:rPr>
        <w:t>(3)</w:t>
      </w:r>
    </w:p>
    <w:p w14:paraId="286D1F30" w14:textId="77777777" w:rsidR="00296E35" w:rsidRPr="001C0FC4" w:rsidRDefault="00296E35" w:rsidP="00296E35">
      <w:pPr>
        <w:pStyle w:val="PL"/>
        <w:rPr>
          <w:color w:val="000000" w:themeColor="text1"/>
        </w:rPr>
      </w:pPr>
      <w:r w:rsidRPr="001C0FC4">
        <w:rPr>
          <w:b/>
          <w:color w:val="000000" w:themeColor="text1"/>
        </w:rPr>
        <w:t>with</w:t>
      </w:r>
      <w:r w:rsidRPr="001C0FC4">
        <w:rPr>
          <w:color w:val="000000" w:themeColor="text1"/>
        </w:rPr>
        <w:t xml:space="preserve"> { UE (MCDATA Client) being in a group SDS session initiated by the SS (MCDATA server) and using a pre-established session }</w:t>
      </w:r>
    </w:p>
    <w:p w14:paraId="7D5240B6" w14:textId="77777777" w:rsidR="00296E35" w:rsidRPr="001C0FC4" w:rsidRDefault="00296E35" w:rsidP="00296E35">
      <w:pPr>
        <w:pStyle w:val="PL"/>
        <w:rPr>
          <w:color w:val="000000" w:themeColor="text1"/>
        </w:rPr>
      </w:pPr>
      <w:r w:rsidRPr="001C0FC4">
        <w:rPr>
          <w:b/>
          <w:color w:val="000000" w:themeColor="text1"/>
        </w:rPr>
        <w:t>ensure that</w:t>
      </w:r>
      <w:r w:rsidRPr="001C0FC4">
        <w:rPr>
          <w:color w:val="000000" w:themeColor="text1"/>
        </w:rPr>
        <w:t xml:space="preserve"> {</w:t>
      </w:r>
    </w:p>
    <w:p w14:paraId="578982DF"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when</w:t>
      </w:r>
      <w:r w:rsidRPr="001C0FC4">
        <w:rPr>
          <w:color w:val="000000" w:themeColor="text1"/>
        </w:rPr>
        <w:t xml:space="preserve"> { UE (MCDATA Client) receives a SIP re-INVITE message to release communications }</w:t>
      </w:r>
    </w:p>
    <w:p w14:paraId="516E8F7C" w14:textId="77777777" w:rsidR="00296E35" w:rsidRPr="001C0FC4" w:rsidRDefault="00296E35" w:rsidP="00296E35">
      <w:pPr>
        <w:pStyle w:val="PL"/>
        <w:rPr>
          <w:color w:val="000000" w:themeColor="text1"/>
        </w:rPr>
      </w:pPr>
      <w:r w:rsidRPr="001C0FC4">
        <w:rPr>
          <w:color w:val="000000" w:themeColor="text1"/>
        </w:rPr>
        <w:t xml:space="preserve">    </w:t>
      </w:r>
      <w:r w:rsidRPr="001C0FC4">
        <w:rPr>
          <w:b/>
          <w:color w:val="000000" w:themeColor="text1"/>
        </w:rPr>
        <w:t>then</w:t>
      </w:r>
      <w:r w:rsidRPr="001C0FC4">
        <w:rPr>
          <w:color w:val="000000" w:themeColor="text1"/>
        </w:rPr>
        <w:t xml:space="preserve"> { UE (MCDATA Client) responds by sending a SIP 200 (OK) message }</w:t>
      </w:r>
    </w:p>
    <w:p w14:paraId="19836629" w14:textId="77777777" w:rsidR="00296E35" w:rsidRPr="001C0FC4" w:rsidRDefault="00296E35" w:rsidP="00296E35">
      <w:pPr>
        <w:pStyle w:val="PL"/>
        <w:rPr>
          <w:color w:val="000000" w:themeColor="text1"/>
        </w:rPr>
      </w:pPr>
      <w:r w:rsidRPr="001C0FC4">
        <w:rPr>
          <w:color w:val="000000" w:themeColor="text1"/>
        </w:rPr>
        <w:t xml:space="preserve">            }</w:t>
      </w:r>
    </w:p>
    <w:p w14:paraId="60F2EBC3" w14:textId="77777777" w:rsidR="00296E35" w:rsidRPr="001C0FC4" w:rsidRDefault="00296E35" w:rsidP="00296E35">
      <w:pPr>
        <w:pStyle w:val="PL"/>
        <w:rPr>
          <w:color w:val="000000" w:themeColor="text1"/>
        </w:rPr>
      </w:pPr>
    </w:p>
    <w:p w14:paraId="624B92DF" w14:textId="77777777" w:rsidR="00296E35" w:rsidRPr="001C0FC4" w:rsidRDefault="00296E35" w:rsidP="00296E35">
      <w:pPr>
        <w:pStyle w:val="H6"/>
        <w:rPr>
          <w:color w:val="000000" w:themeColor="text1"/>
        </w:rPr>
      </w:pPr>
      <w:r w:rsidRPr="001C0FC4">
        <w:rPr>
          <w:color w:val="000000" w:themeColor="text1"/>
        </w:rPr>
        <w:t>6.1.20.2</w:t>
      </w:r>
      <w:r w:rsidRPr="001C0FC4">
        <w:rPr>
          <w:color w:val="000000" w:themeColor="text1"/>
        </w:rPr>
        <w:tab/>
        <w:t>Conformance requirements</w:t>
      </w:r>
    </w:p>
    <w:p w14:paraId="084E5898" w14:textId="77777777" w:rsidR="00296E35" w:rsidRPr="001C0FC4" w:rsidRDefault="00296E35" w:rsidP="00296E35">
      <w:pPr>
        <w:rPr>
          <w:color w:val="000000" w:themeColor="text1"/>
        </w:rPr>
      </w:pPr>
      <w:r w:rsidRPr="001C0FC4">
        <w:rPr>
          <w:color w:val="000000" w:themeColor="text1"/>
        </w:rPr>
        <w:t>References: The conformance requirements covered in the current TC are specified in: TS 24.282, clauses 9.2.5.3.1.2, 9.2.4.2.4, 9.2.5.4.1.2, TS 24.582 clauses 12.1, 6.1.2.3.1, 6.1.2.6, 6.1.1.3.2, 6.1.2.5.1, 6.1.2.5.2, 6.1.2.5.3.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0A9820E" w14:textId="77777777" w:rsidR="00296E35" w:rsidRPr="001C0FC4" w:rsidRDefault="00296E35" w:rsidP="00296E35">
      <w:pPr>
        <w:rPr>
          <w:color w:val="000000" w:themeColor="text1"/>
        </w:rPr>
      </w:pPr>
      <w:r w:rsidRPr="001C0FC4">
        <w:rPr>
          <w:color w:val="000000" w:themeColor="text1"/>
        </w:rPr>
        <w:t>[TS 24.282, clause 9.2.5.3.1.2]</w:t>
      </w:r>
    </w:p>
    <w:p w14:paraId="41EF2DD3" w14:textId="77777777" w:rsidR="00296E35" w:rsidRPr="001C0FC4" w:rsidRDefault="00296E35" w:rsidP="00296E35">
      <w:r w:rsidRPr="001C0FC4">
        <w:t>Upon receiving a SIP re-INVITE request within a pre-established Session without an associated MCData session the MCData client:</w:t>
      </w:r>
    </w:p>
    <w:p w14:paraId="0FBDD039" w14:textId="77777777" w:rsidR="00296E35" w:rsidRPr="001C0FC4" w:rsidRDefault="00296E35" w:rsidP="00296E35">
      <w:pPr>
        <w:pStyle w:val="B1"/>
      </w:pPr>
      <w:r w:rsidRPr="001C0FC4">
        <w:t>1)</w:t>
      </w:r>
      <w:r w:rsidRPr="001C0FC4">
        <w:tab/>
        <w:t>if the &lt;mcdata-communication-state&gt; element in the application/vnd.3gpp.mcdata-info+xml MIME body of the SIP INVITE request is set to a value of "establish-request":</w:t>
      </w:r>
    </w:p>
    <w:p w14:paraId="7FE9C2A4" w14:textId="77777777" w:rsidR="00296E35" w:rsidRPr="001C0FC4" w:rsidRDefault="00296E35" w:rsidP="00296E35">
      <w:pPr>
        <w:pStyle w:val="B2"/>
      </w:pPr>
      <w:r w:rsidRPr="001C0FC4">
        <w:t>i)</w:t>
      </w:r>
      <w:r w:rsidRPr="001C0FC4">
        <w:tab/>
        <w:t>if the &lt;request-type&gt; element in the application/vnd.3gpp.mcdata-info+xml MIME body of the SIP INVITE request is set to a value of "group-sds", shall follow the procedures in subclause </w:t>
      </w:r>
      <w:r w:rsidRPr="001C0FC4">
        <w:rPr>
          <w:rFonts w:eastAsia="Malgun Gothic"/>
        </w:rPr>
        <w:t>9.2.3.2.4;</w:t>
      </w:r>
    </w:p>
    <w:p w14:paraId="45DD06AA" w14:textId="77777777" w:rsidR="00296E35" w:rsidRPr="001C0FC4" w:rsidRDefault="00296E35" w:rsidP="00296E35">
      <w:pPr>
        <w:pStyle w:val="B2"/>
      </w:pPr>
      <w:r w:rsidRPr="001C0FC4">
        <w:rPr>
          <w:rFonts w:eastAsia="Malgun Gothic"/>
        </w:rPr>
        <w:t>ii)</w:t>
      </w:r>
      <w:r w:rsidRPr="001C0FC4">
        <w:rPr>
          <w:rFonts w:eastAsia="Malgun Gothic"/>
        </w:rPr>
        <w:tab/>
      </w:r>
      <w:r w:rsidRPr="001C0FC4">
        <w:t>if the &lt;request-type&gt; element in the application/vnd.3gpp.mcdata-info+xml MIME body of the SIP INVITE request is set to a value of "group-sds-session", shall follow the procedures in subclause </w:t>
      </w:r>
      <w:r w:rsidRPr="001C0FC4">
        <w:rPr>
          <w:rFonts w:eastAsia="Malgun Gothic"/>
        </w:rPr>
        <w:t>9.2.4.2.4;</w:t>
      </w:r>
    </w:p>
    <w:p w14:paraId="4B556F9D" w14:textId="77777777" w:rsidR="00296E35" w:rsidRPr="001C0FC4" w:rsidRDefault="00296E35" w:rsidP="00296E35">
      <w:pPr>
        <w:rPr>
          <w:color w:val="000000" w:themeColor="text1"/>
        </w:rPr>
      </w:pPr>
      <w:r w:rsidRPr="001C0FC4">
        <w:rPr>
          <w:color w:val="000000" w:themeColor="text1"/>
        </w:rPr>
        <w:t>[TS 24.282, clause 9.2.4.2.4]</w:t>
      </w:r>
    </w:p>
    <w:p w14:paraId="27A7BB4B" w14:textId="77777777" w:rsidR="00296E35" w:rsidRPr="001C0FC4" w:rsidRDefault="00296E35" w:rsidP="00296E35">
      <w:pPr>
        <w:rPr>
          <w:color w:val="000000" w:themeColor="text1"/>
        </w:rPr>
      </w:pPr>
      <w:r w:rsidRPr="001C0FC4">
        <w:rPr>
          <w:color w:val="000000" w:themeColor="text1"/>
        </w:rPr>
        <w:t>Upon receipt of an "initial SIP INVITE request for SDS session for terminating MCData client"request, the MCData client shall follow the procedures for termination of multimedia sessions in the IM CN subsystem as specified in 3GPP TS 24.229 [5] with the clarifications below.</w:t>
      </w:r>
    </w:p>
    <w:p w14:paraId="68C8FD3E" w14:textId="77777777" w:rsidR="00296E35" w:rsidRPr="001C0FC4" w:rsidRDefault="00296E35" w:rsidP="00296E35">
      <w:pPr>
        <w:rPr>
          <w:color w:val="000000" w:themeColor="text1"/>
        </w:rPr>
      </w:pPr>
      <w:r w:rsidRPr="001C0FC4">
        <w:rPr>
          <w:color w:val="000000" w:themeColor="text1"/>
        </w:rPr>
        <w:lastRenderedPageBreak/>
        <w:t>The MCData client:</w:t>
      </w:r>
    </w:p>
    <w:p w14:paraId="01A81AEE"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may reject the SIP INVITE request if either of the </w:t>
      </w:r>
      <w:r w:rsidRPr="001C0FC4">
        <w:rPr>
          <w:color w:val="000000" w:themeColor="text1"/>
        </w:rPr>
        <w:t>following</w:t>
      </w:r>
      <w:r w:rsidRPr="001C0FC4">
        <w:rPr>
          <w:color w:val="000000" w:themeColor="text1"/>
          <w:lang w:eastAsia="ko-KR"/>
        </w:rPr>
        <w:t xml:space="preserve"> conditions are met:</w:t>
      </w:r>
    </w:p>
    <w:p w14:paraId="291DC30D" w14:textId="77777777" w:rsidR="00296E35" w:rsidRPr="001C0FC4" w:rsidRDefault="00296E35" w:rsidP="00296E35">
      <w:pPr>
        <w:pStyle w:val="B2"/>
        <w:rPr>
          <w:color w:val="000000" w:themeColor="text1"/>
          <w:lang w:eastAsia="ko-KR"/>
        </w:rPr>
      </w:pPr>
      <w:r w:rsidRPr="001C0FC4">
        <w:rPr>
          <w:color w:val="000000" w:themeColor="text1"/>
          <w:lang w:eastAsia="ko-KR"/>
        </w:rPr>
        <w:t>a)</w:t>
      </w:r>
      <w:r w:rsidRPr="001C0FC4">
        <w:rPr>
          <w:color w:val="000000" w:themeColor="text1"/>
          <w:lang w:eastAsia="ko-KR"/>
        </w:rPr>
        <w:tab/>
        <w:t>MCData client does not have enough resources to handle the call; or</w:t>
      </w:r>
    </w:p>
    <w:p w14:paraId="75D0921A" w14:textId="77777777" w:rsidR="00296E35" w:rsidRPr="001C0FC4" w:rsidRDefault="00296E35" w:rsidP="00296E35">
      <w:pPr>
        <w:pStyle w:val="B2"/>
        <w:rPr>
          <w:color w:val="000000" w:themeColor="text1"/>
          <w:lang w:eastAsia="ko-KR"/>
        </w:rPr>
      </w:pPr>
      <w:r w:rsidRPr="001C0FC4">
        <w:rPr>
          <w:color w:val="000000" w:themeColor="text1"/>
          <w:lang w:eastAsia="ko-KR"/>
        </w:rPr>
        <w:t>b)</w:t>
      </w:r>
      <w:r w:rsidRPr="001C0FC4">
        <w:rPr>
          <w:color w:val="000000" w:themeColor="text1"/>
          <w:lang w:eastAsia="ko-KR"/>
        </w:rPr>
        <w:tab/>
        <w:t>any other reason outside the scope of this specification;</w:t>
      </w:r>
    </w:p>
    <w:p w14:paraId="5D81E69E" w14:textId="77777777" w:rsidR="00296E35" w:rsidRPr="001C0FC4" w:rsidRDefault="00296E35" w:rsidP="00296E35">
      <w:pPr>
        <w:pStyle w:val="B2"/>
        <w:rPr>
          <w:color w:val="000000" w:themeColor="text1"/>
          <w:lang w:eastAsia="ko-KR"/>
        </w:rPr>
      </w:pPr>
      <w:r w:rsidRPr="001C0FC4">
        <w:rPr>
          <w:color w:val="000000" w:themeColor="text1"/>
        </w:rPr>
        <w:t>and skip the rest of the steps after step 2;</w:t>
      </w:r>
    </w:p>
    <w:p w14:paraId="5B7924AC"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180BC31"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the SDP offer of the SIP INVITE request contains an "a=key-mgmt" attribute field with a "mikey" attribute value containing a MIKEY-SAKKE I_MESSAGE:</w:t>
      </w:r>
    </w:p>
    <w:p w14:paraId="52C0783F" w14:textId="77777777" w:rsidR="00296E35" w:rsidRPr="001C0FC4" w:rsidRDefault="00296E35" w:rsidP="00296E35">
      <w:pPr>
        <w:pStyle w:val="B2"/>
        <w:rPr>
          <w:color w:val="000000" w:themeColor="text1"/>
        </w:rPr>
      </w:pPr>
      <w:r w:rsidRPr="001C0FC4">
        <w:rPr>
          <w:color w:val="000000" w:themeColor="text1"/>
          <w:lang w:eastAsia="ko-KR"/>
        </w:rPr>
        <w:t>a)</w:t>
      </w:r>
      <w:r w:rsidRPr="001C0FC4">
        <w:rPr>
          <w:color w:val="000000" w:themeColor="text1"/>
          <w:lang w:eastAsia="ko-KR"/>
        </w:rPr>
        <w:tab/>
        <w:t xml:space="preserve">shall extract the </w:t>
      </w:r>
      <w:r w:rsidRPr="001C0FC4">
        <w:rPr>
          <w:color w:val="000000" w:themeColor="text1"/>
        </w:rPr>
        <w:t>MCData ID of the originating MCData user from the initiator field (IDRi) of the I_MESSAGE as described in 3GPP TS 33.180 [26];</w:t>
      </w:r>
    </w:p>
    <w:p w14:paraId="3CD1D790" w14:textId="77777777" w:rsidR="00296E35" w:rsidRPr="001C0FC4" w:rsidRDefault="00296E35" w:rsidP="00296E35">
      <w:pPr>
        <w:pStyle w:val="B2"/>
        <w:rPr>
          <w:color w:val="000000" w:themeColor="text1"/>
        </w:rPr>
      </w:pPr>
      <w:r w:rsidRPr="001C0FC4">
        <w:rPr>
          <w:color w:val="000000" w:themeColor="text1"/>
        </w:rPr>
        <w:t>b)</w:t>
      </w:r>
      <w:r w:rsidRPr="001C0FC4">
        <w:rPr>
          <w:color w:val="000000" w:themeColor="text1"/>
        </w:rPr>
        <w:tab/>
        <w:t>shall convert the MCData ID to a UID as described in 3GPP TS 33.180 [26];</w:t>
      </w:r>
    </w:p>
    <w:p w14:paraId="59477E83" w14:textId="77777777" w:rsidR="00296E35" w:rsidRPr="001C0FC4" w:rsidRDefault="00296E35" w:rsidP="00296E35">
      <w:pPr>
        <w:pStyle w:val="B2"/>
        <w:rPr>
          <w:color w:val="000000" w:themeColor="text1"/>
        </w:rPr>
      </w:pPr>
      <w:r w:rsidRPr="001C0FC4">
        <w:rPr>
          <w:color w:val="000000" w:themeColor="text1"/>
        </w:rPr>
        <w:t>c)</w:t>
      </w:r>
      <w:r w:rsidRPr="001C0FC4">
        <w:rPr>
          <w:color w:val="000000" w:themeColor="text1"/>
        </w:rPr>
        <w:tab/>
        <w:t>shall use the UID to validate the signature of the MIKEY-SAKKE I_MESSAGE as described in 3GPP TS 33.180 [26];</w:t>
      </w:r>
    </w:p>
    <w:p w14:paraId="26CD4135" w14:textId="77777777" w:rsidR="00296E35" w:rsidRPr="001C0FC4" w:rsidRDefault="00296E35" w:rsidP="00296E35">
      <w:pPr>
        <w:pStyle w:val="B2"/>
        <w:rPr>
          <w:color w:val="000000" w:themeColor="text1"/>
        </w:rPr>
      </w:pPr>
      <w:r w:rsidRPr="001C0FC4">
        <w:rPr>
          <w:color w:val="000000" w:themeColor="text1"/>
          <w:lang w:eastAsia="ko-KR"/>
        </w:rPr>
        <w:t>d)</w:t>
      </w:r>
      <w:r w:rsidRPr="001C0FC4">
        <w:rPr>
          <w:color w:val="000000" w:themeColor="text1"/>
          <w:lang w:eastAsia="ko-KR"/>
        </w:rPr>
        <w:tab/>
        <w:t xml:space="preserve">if authentication verification of the </w:t>
      </w:r>
      <w:r w:rsidRPr="001C0FC4">
        <w:rPr>
          <w:color w:val="000000" w:themeColor="text1"/>
        </w:rPr>
        <w:t xml:space="preserve">MIKEY-SAKKE I_MESSAGE fails, shall </w:t>
      </w:r>
      <w:r w:rsidRPr="001C0FC4">
        <w:rPr>
          <w:color w:val="000000" w:themeColor="text1"/>
          <w:lang w:eastAsia="ko-KR"/>
        </w:rPr>
        <w:t xml:space="preserve">reject the </w:t>
      </w:r>
      <w:r w:rsidRPr="001C0FC4">
        <w:rPr>
          <w:color w:val="000000" w:themeColor="text1"/>
        </w:rPr>
        <w:t>SIP INVITE request with a SIP 488 (Not Acceptable Here) response as specified in IETF RFC 4567 [45], and include warning text set to "</w:t>
      </w:r>
      <w:r w:rsidRPr="001C0FC4">
        <w:rPr>
          <w:color w:val="000000" w:themeColor="text1"/>
          <w:lang w:eastAsia="ko-KR"/>
        </w:rPr>
        <w:t xml:space="preserve">136 authentication of the MIKEY-SAKKE I_MESSAGE failed" </w:t>
      </w:r>
      <w:r w:rsidRPr="001C0FC4">
        <w:rPr>
          <w:color w:val="000000" w:themeColor="text1"/>
        </w:rPr>
        <w:t xml:space="preserve">in a Warning header field </w:t>
      </w:r>
      <w:r w:rsidRPr="001C0FC4">
        <w:rPr>
          <w:color w:val="000000" w:themeColor="text1"/>
          <w:lang w:eastAsia="ko-KR"/>
        </w:rPr>
        <w:t>as specified in subclause</w:t>
      </w:r>
      <w:r w:rsidRPr="001C0FC4">
        <w:rPr>
          <w:color w:val="000000" w:themeColor="text1"/>
        </w:rPr>
        <w:t> 4.9 and not continue with rest of the steps in this subclause; and</w:t>
      </w:r>
    </w:p>
    <w:p w14:paraId="2B4B4B06" w14:textId="77777777" w:rsidR="00296E35" w:rsidRPr="001C0FC4" w:rsidRDefault="00296E35" w:rsidP="00296E35">
      <w:pPr>
        <w:pStyle w:val="B2"/>
        <w:rPr>
          <w:color w:val="000000" w:themeColor="text1"/>
        </w:rPr>
      </w:pPr>
      <w:r w:rsidRPr="001C0FC4">
        <w:rPr>
          <w:color w:val="000000" w:themeColor="text1"/>
        </w:rPr>
        <w:t>e)</w:t>
      </w:r>
      <w:r w:rsidRPr="001C0FC4">
        <w:rPr>
          <w:color w:val="000000" w:themeColor="text1"/>
        </w:rPr>
        <w:tab/>
        <w:t>if the signature of the MIKEY-SAKKE I_MESSAGE was successfully validated:</w:t>
      </w:r>
    </w:p>
    <w:p w14:paraId="0289E493" w14:textId="77777777" w:rsidR="00296E35" w:rsidRPr="001C0FC4" w:rsidRDefault="00296E35" w:rsidP="00296E35">
      <w:pPr>
        <w:pStyle w:val="B3"/>
        <w:rPr>
          <w:color w:val="000000" w:themeColor="text1"/>
        </w:rPr>
      </w:pPr>
      <w:r w:rsidRPr="001C0FC4">
        <w:rPr>
          <w:color w:val="000000" w:themeColor="text1"/>
        </w:rPr>
        <w:t>i)</w:t>
      </w:r>
      <w:r w:rsidRPr="001C0FC4">
        <w:rPr>
          <w:color w:val="000000" w:themeColor="text1"/>
        </w:rPr>
        <w:tab/>
        <w:t>shall extract and decrypt the encapsulated PCK using the terminating user's (KMS provisioned) UID key as described in 3GPP TS 33.180 [26]; and</w:t>
      </w:r>
    </w:p>
    <w:p w14:paraId="7F128223" w14:textId="77777777" w:rsidR="00296E35" w:rsidRPr="001C0FC4" w:rsidRDefault="00296E35" w:rsidP="00296E35">
      <w:pPr>
        <w:pStyle w:val="B3"/>
        <w:rPr>
          <w:color w:val="000000" w:themeColor="text1"/>
        </w:rPr>
      </w:pPr>
      <w:r w:rsidRPr="001C0FC4">
        <w:rPr>
          <w:color w:val="000000" w:themeColor="text1"/>
        </w:rPr>
        <w:t>ii)</w:t>
      </w:r>
      <w:r w:rsidRPr="001C0FC4">
        <w:rPr>
          <w:color w:val="000000" w:themeColor="text1"/>
        </w:rPr>
        <w:tab/>
        <w:t>shall extract the PCK-ID, from the payload as specified in 3GPP TS 33.180 [26];</w:t>
      </w:r>
    </w:p>
    <w:p w14:paraId="04177567" w14:textId="77777777" w:rsidR="00296E35" w:rsidRPr="001C0FC4" w:rsidRDefault="00296E35" w:rsidP="00296E35">
      <w:pPr>
        <w:pStyle w:val="NO"/>
        <w:rPr>
          <w:color w:val="000000" w:themeColor="text1"/>
        </w:rPr>
      </w:pPr>
      <w:r w:rsidRPr="001C0FC4">
        <w:rPr>
          <w:color w:val="000000" w:themeColor="text1"/>
        </w:rPr>
        <w:t>NOTE:</w:t>
      </w:r>
      <w:r w:rsidRPr="001C0FC4">
        <w:rPr>
          <w:color w:val="000000" w:themeColor="text1"/>
        </w:rPr>
        <w:tab/>
        <w:t>With the PCK successfully shared between the originating MCData client and the terminating MCData client, both clients are able to create an end-to-end secure session.</w:t>
      </w:r>
    </w:p>
    <w:p w14:paraId="12FF9E34" w14:textId="77777777" w:rsidR="00296E35" w:rsidRPr="001C0FC4" w:rsidRDefault="00296E35" w:rsidP="00296E35">
      <w:pPr>
        <w:pStyle w:val="B1"/>
        <w:rPr>
          <w:color w:val="000000" w:themeColor="text1"/>
          <w:lang w:eastAsia="ko-KR"/>
        </w:rPr>
      </w:pPr>
      <w:r w:rsidRPr="001C0FC4">
        <w:rPr>
          <w:color w:val="000000" w:themeColor="text1"/>
        </w:rPr>
        <w:t>4)</w:t>
      </w:r>
      <w:r w:rsidRPr="001C0FC4">
        <w:rPr>
          <w:color w:val="000000" w:themeColor="text1"/>
        </w:rPr>
        <w:tab/>
        <w:t xml:space="preserve">may display to the MCData </w:t>
      </w:r>
      <w:r w:rsidRPr="001C0FC4">
        <w:rPr>
          <w:color w:val="000000" w:themeColor="text1"/>
          <w:lang w:eastAsia="ko-KR"/>
        </w:rPr>
        <w:t>u</w:t>
      </w:r>
      <w:r w:rsidRPr="001C0FC4">
        <w:rPr>
          <w:color w:val="000000" w:themeColor="text1"/>
        </w:rPr>
        <w:t xml:space="preserve">ser the MCData </w:t>
      </w:r>
      <w:r w:rsidRPr="001C0FC4">
        <w:rPr>
          <w:color w:val="000000" w:themeColor="text1"/>
          <w:lang w:eastAsia="ko-KR"/>
        </w:rPr>
        <w:t>ID</w:t>
      </w:r>
      <w:r w:rsidRPr="001C0FC4">
        <w:rPr>
          <w:color w:val="000000" w:themeColor="text1"/>
        </w:rPr>
        <w:t xml:space="preserve"> of the </w:t>
      </w:r>
      <w:r w:rsidRPr="001C0FC4">
        <w:rPr>
          <w:color w:val="000000" w:themeColor="text1"/>
          <w:lang w:eastAsia="ko-KR"/>
        </w:rPr>
        <w:t>i</w:t>
      </w:r>
      <w:r w:rsidRPr="001C0FC4">
        <w:rPr>
          <w:color w:val="000000" w:themeColor="text1"/>
        </w:rPr>
        <w:t xml:space="preserve">nviting MCData </w:t>
      </w:r>
      <w:r w:rsidRPr="001C0FC4">
        <w:rPr>
          <w:color w:val="000000" w:themeColor="text1"/>
          <w:lang w:eastAsia="ko-KR"/>
        </w:rPr>
        <w:t>u</w:t>
      </w:r>
      <w:r w:rsidRPr="001C0FC4">
        <w:rPr>
          <w:color w:val="000000" w:themeColor="text1"/>
        </w:rPr>
        <w:t>ser and the type of SDS request</w:t>
      </w:r>
      <w:r w:rsidRPr="001C0FC4">
        <w:rPr>
          <w:color w:val="000000" w:themeColor="text1"/>
          <w:lang w:eastAsia="ko-KR"/>
        </w:rPr>
        <w:t>;</w:t>
      </w:r>
    </w:p>
    <w:p w14:paraId="7364E3B0"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lang w:eastAsia="ko-KR"/>
        </w:rPr>
        <w:t>)</w:t>
      </w:r>
      <w:r w:rsidRPr="001C0FC4">
        <w:rPr>
          <w:color w:val="000000" w:themeColor="text1"/>
        </w:rPr>
        <w:tab/>
        <w:t>shall accept the SIP INVITE request and generate a SIP 200 (OK) response according to rules and procedures of 3GPP TS 24.229 [5];</w:t>
      </w:r>
    </w:p>
    <w:p w14:paraId="007FDCFD" w14:textId="77777777" w:rsidR="00296E35" w:rsidRPr="001C0FC4" w:rsidRDefault="00296E35" w:rsidP="00296E35">
      <w:pPr>
        <w:pStyle w:val="B1"/>
        <w:rPr>
          <w:color w:val="000000" w:themeColor="text1"/>
          <w:lang w:eastAsia="ko-KR"/>
        </w:rPr>
      </w:pPr>
      <w:r w:rsidRPr="001C0FC4">
        <w:rPr>
          <w:color w:val="000000" w:themeColor="text1"/>
          <w:lang w:eastAsia="ko-KR"/>
        </w:rPr>
        <w:t>6)</w:t>
      </w:r>
      <w:r w:rsidRPr="001C0FC4">
        <w:rPr>
          <w:color w:val="000000" w:themeColor="text1"/>
          <w:lang w:eastAsia="ko-KR"/>
        </w:rPr>
        <w:tab/>
        <w:t>shall include the option tag "timer" in a Require header field of the SIP 200 (OK) response;</w:t>
      </w:r>
    </w:p>
    <w:p w14:paraId="444D87BD"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 xml:space="preserve">shall include the Session-Expires header field in the SIP 200 (OK) response and start the SIP </w:t>
      </w:r>
      <w:r w:rsidRPr="001C0FC4">
        <w:rPr>
          <w:color w:val="000000" w:themeColor="text1"/>
          <w:lang w:eastAsia="ko-KR"/>
        </w:rPr>
        <w:t>s</w:t>
      </w:r>
      <w:r w:rsidRPr="001C0FC4">
        <w:rPr>
          <w:color w:val="000000" w:themeColor="text1"/>
        </w:rPr>
        <w:t>ession timer according to IETF RFC 4028 [38]. The "refresher" parameter in the Session-Expires header field shall be set to "uas";</w:t>
      </w:r>
    </w:p>
    <w:p w14:paraId="6D5D2F7B"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shall include the g.3gpp.mcdata.sds media feature tag in the Contact header field of the SIP 200 (OK) response;</w:t>
      </w:r>
    </w:p>
    <w:p w14:paraId="2AF3747A"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 xml:space="preserve">shall include the </w:t>
      </w:r>
      <w:r w:rsidRPr="001C0FC4">
        <w:rPr>
          <w:rFonts w:eastAsia="SimSun"/>
          <w:color w:val="000000" w:themeColor="text1"/>
          <w:lang w:eastAsia="zh-CN"/>
        </w:rPr>
        <w:t>g.3gpp.icsi-ref</w:t>
      </w:r>
      <w:r w:rsidRPr="001C0FC4">
        <w:rPr>
          <w:color w:val="000000" w:themeColor="text1"/>
        </w:rPr>
        <w:t xml:space="preserve"> media feature tag containing the value of "</w:t>
      </w:r>
      <w:r w:rsidRPr="001C0FC4">
        <w:rPr>
          <w:color w:val="000000" w:themeColor="text1"/>
          <w:lang w:eastAsia="ko-KR"/>
        </w:rPr>
        <w:t>urn:urn-7:3gpp-service.ims.icsi.mcdata.sds</w:t>
      </w:r>
      <w:r w:rsidRPr="001C0FC4">
        <w:rPr>
          <w:color w:val="000000" w:themeColor="text1"/>
        </w:rPr>
        <w:t>" in the Contact header field of the SIP 200 (OK) response;</w:t>
      </w:r>
    </w:p>
    <w:p w14:paraId="58C82A49"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shall include an SDP answer in the SIP 200 (OK) response to the SDP offer in the incoming SIP INVITE request according to 3GPP TS 24.229 [5] with the clarifications given in subclause 9.2.4.2.2</w:t>
      </w:r>
      <w:r w:rsidRPr="001C0FC4">
        <w:rPr>
          <w:color w:val="000000" w:themeColor="text1"/>
          <w:lang w:eastAsia="ko-KR"/>
        </w:rPr>
        <w:t>; and</w:t>
      </w:r>
    </w:p>
    <w:p w14:paraId="120B14AE" w14:textId="77777777" w:rsidR="00296E35" w:rsidRPr="001C0FC4" w:rsidRDefault="00296E35" w:rsidP="00296E35">
      <w:pPr>
        <w:pStyle w:val="B1"/>
        <w:rPr>
          <w:color w:val="000000" w:themeColor="text1"/>
          <w:lang w:eastAsia="ko-KR"/>
        </w:rPr>
      </w:pPr>
      <w:r w:rsidRPr="001C0FC4">
        <w:rPr>
          <w:color w:val="000000" w:themeColor="text1"/>
          <w:lang w:eastAsia="ko-KR"/>
        </w:rPr>
        <w:t>11)</w:t>
      </w:r>
      <w:r w:rsidRPr="001C0FC4">
        <w:rPr>
          <w:color w:val="000000" w:themeColor="text1"/>
          <w:lang w:eastAsia="ko-KR"/>
        </w:rPr>
        <w:tab/>
        <w:t>shall send the SIP 200 (OK) response towards the MCData server according to rules and procedures of 3GPP TS 24.229 [5].</w:t>
      </w:r>
    </w:p>
    <w:p w14:paraId="4E2508BD" w14:textId="77777777" w:rsidR="00296E35" w:rsidRPr="001C0FC4" w:rsidRDefault="00296E35" w:rsidP="00296E35">
      <w:pPr>
        <w:pStyle w:val="B1"/>
        <w:rPr>
          <w:color w:val="000000" w:themeColor="text1"/>
          <w:lang w:eastAsia="ko-KR"/>
        </w:rPr>
      </w:pPr>
      <w:r w:rsidRPr="001C0FC4">
        <w:rPr>
          <w:color w:val="000000" w:themeColor="text1"/>
          <w:lang w:eastAsia="ko-KR"/>
        </w:rPr>
        <w:t>On receipt of an SIP ACK message to the sent SIP 200 (OK) message, the MCData client shall:</w:t>
      </w:r>
    </w:p>
    <w:p w14:paraId="7DCD16F8"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shall interact with the media plane as specified in 3GPP TS 24.582 [</w:t>
      </w:r>
      <w:r w:rsidRPr="001C0FC4">
        <w:rPr>
          <w:color w:val="000000" w:themeColor="text1"/>
        </w:rPr>
        <w:t>15</w:t>
      </w:r>
      <w:r w:rsidRPr="001C0FC4">
        <w:rPr>
          <w:color w:val="000000" w:themeColor="text1"/>
          <w:lang w:eastAsia="ko-KR"/>
        </w:rPr>
        <w:t>] subclause 6.1.2.3.</w:t>
      </w:r>
    </w:p>
    <w:p w14:paraId="3FF71FE8" w14:textId="77777777" w:rsidR="00296E35" w:rsidRPr="001C0FC4" w:rsidRDefault="00296E35" w:rsidP="00296E35">
      <w:pPr>
        <w:rPr>
          <w:color w:val="000000" w:themeColor="text1"/>
          <w:lang w:eastAsia="ko-KR"/>
        </w:rPr>
      </w:pPr>
      <w:r w:rsidRPr="001C0FC4">
        <w:rPr>
          <w:color w:val="000000" w:themeColor="text1"/>
          <w:lang w:eastAsia="ko-KR"/>
        </w:rPr>
        <w:lastRenderedPageBreak/>
        <w:t>To send a disposition notification after the media plane is released, the MCData client:</w:t>
      </w:r>
    </w:p>
    <w:p w14:paraId="068FCBD8" w14:textId="77777777" w:rsidR="00296E35" w:rsidRPr="001C0FC4" w:rsidRDefault="00296E35" w:rsidP="00296E35">
      <w:pPr>
        <w:pStyle w:val="B1"/>
        <w:rPr>
          <w:color w:val="000000" w:themeColor="text1"/>
          <w:lang w:eastAsia="ko-KR"/>
        </w:rPr>
      </w:pPr>
      <w:r w:rsidRPr="001C0FC4">
        <w:rPr>
          <w:color w:val="000000" w:themeColor="text1"/>
          <w:lang w:eastAsia="ko-KR"/>
        </w:rPr>
        <w:t>1)</w:t>
      </w:r>
      <w:r w:rsidRPr="001C0FC4">
        <w:rPr>
          <w:color w:val="000000" w:themeColor="text1"/>
          <w:lang w:eastAsia="ko-KR"/>
        </w:rPr>
        <w:tab/>
        <w:t xml:space="preserve">shall </w:t>
      </w:r>
      <w:r w:rsidRPr="001C0FC4">
        <w:rPr>
          <w:rFonts w:eastAsia="Malgun Gothic"/>
          <w:color w:val="000000" w:themeColor="text1"/>
        </w:rPr>
        <w:t>follow the procedures described in subclause 12.2.1.1</w:t>
      </w:r>
      <w:r w:rsidRPr="001C0FC4">
        <w:rPr>
          <w:color w:val="000000" w:themeColor="text1"/>
          <w:lang w:eastAsia="ko-KR"/>
        </w:rPr>
        <w:t>.</w:t>
      </w:r>
    </w:p>
    <w:p w14:paraId="558BD8A9" w14:textId="77777777" w:rsidR="00296E35" w:rsidRPr="001C0FC4" w:rsidRDefault="00296E35" w:rsidP="00296E35">
      <w:pPr>
        <w:rPr>
          <w:color w:val="000000" w:themeColor="text1"/>
        </w:rPr>
      </w:pPr>
      <w:r w:rsidRPr="001C0FC4">
        <w:rPr>
          <w:color w:val="000000" w:themeColor="text1"/>
        </w:rPr>
        <w:t>[TS 24.282, clause 9.2.5.4.1.2]</w:t>
      </w:r>
    </w:p>
    <w:p w14:paraId="7103B843" w14:textId="77777777" w:rsidR="00296E35" w:rsidRPr="001C0FC4" w:rsidRDefault="00296E35" w:rsidP="00296E35">
      <w:pPr>
        <w:rPr>
          <w:color w:val="000000" w:themeColor="text1"/>
        </w:rPr>
      </w:pPr>
      <w:r w:rsidRPr="001C0FC4">
        <w:rPr>
          <w:color w:val="000000" w:themeColor="text1"/>
        </w:rPr>
        <w:t>Upon receiving a SIP re-INVITE request within a pre-established Session without an associated MCData session, the MCData client:</w:t>
      </w:r>
    </w:p>
    <w:p w14:paraId="36C0DF9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the &lt;mcdata-communication-state&gt; element in the application/vnd.3gpp.mcdata-info+xml MIME body of the SIP INVITE request is set to a value of "terminate-request"</w:t>
      </w:r>
      <w:r w:rsidRPr="001C0FC4">
        <w:rPr>
          <w:rFonts w:eastAsia="Malgun Gothic"/>
          <w:color w:val="000000" w:themeColor="text1"/>
        </w:rPr>
        <w:t>:</w:t>
      </w:r>
    </w:p>
    <w:p w14:paraId="204FA537" w14:textId="77777777" w:rsidR="00296E35" w:rsidRPr="001C0FC4" w:rsidRDefault="00296E35" w:rsidP="00296E35">
      <w:pPr>
        <w:pStyle w:val="B2"/>
        <w:rPr>
          <w:color w:val="000000" w:themeColor="text1"/>
          <w:lang w:eastAsia="ko-KR"/>
        </w:rPr>
      </w:pPr>
      <w:r w:rsidRPr="001C0FC4">
        <w:rPr>
          <w:color w:val="000000" w:themeColor="text1"/>
        </w:rPr>
        <w:t>i)</w:t>
      </w:r>
      <w:r w:rsidRPr="001C0FC4">
        <w:rPr>
          <w:color w:val="000000" w:themeColor="text1"/>
        </w:rPr>
        <w:tab/>
      </w:r>
      <w:r w:rsidRPr="001C0FC4">
        <w:rPr>
          <w:color w:val="000000" w:themeColor="text1"/>
          <w:lang w:eastAsia="ko-KR"/>
        </w:rPr>
        <w:t>shall send SIP 200 (OK) response towards MCData server according to 3GPP TS 24.229 [5]; and</w:t>
      </w:r>
    </w:p>
    <w:p w14:paraId="2A81E947" w14:textId="77777777" w:rsidR="00296E35" w:rsidRPr="001C0FC4" w:rsidRDefault="00296E35" w:rsidP="00296E35">
      <w:pPr>
        <w:pStyle w:val="B2"/>
        <w:rPr>
          <w:color w:val="000000" w:themeColor="text1"/>
        </w:rPr>
      </w:pPr>
      <w:r w:rsidRPr="001C0FC4">
        <w:rPr>
          <w:color w:val="000000" w:themeColor="text1"/>
          <w:lang w:eastAsia="ko-KR"/>
        </w:rPr>
        <w:t>ii)</w:t>
      </w:r>
      <w:r w:rsidRPr="001C0FC4">
        <w:rPr>
          <w:color w:val="000000" w:themeColor="text1"/>
          <w:lang w:eastAsia="ko-KR"/>
        </w:rPr>
        <w:tab/>
        <w:t>shall release all media plane resources corresponding to the MCData communication being released.</w:t>
      </w:r>
    </w:p>
    <w:p w14:paraId="54DF0868" w14:textId="77777777" w:rsidR="00296E35" w:rsidRPr="001C0FC4" w:rsidRDefault="00296E35" w:rsidP="00296E35">
      <w:pPr>
        <w:rPr>
          <w:color w:val="000000" w:themeColor="text1"/>
        </w:rPr>
      </w:pPr>
      <w:r w:rsidRPr="001C0FC4">
        <w:rPr>
          <w:color w:val="000000" w:themeColor="text1"/>
        </w:rPr>
        <w:t>[TS 24.582, clause 12.1]</w:t>
      </w:r>
    </w:p>
    <w:p w14:paraId="0B525FCA" w14:textId="77777777" w:rsidR="00296E35" w:rsidRPr="001C0FC4" w:rsidRDefault="00296E35" w:rsidP="00296E35">
      <w:pPr>
        <w:rPr>
          <w:color w:val="000000" w:themeColor="text1"/>
        </w:rPr>
      </w:pPr>
      <w:r w:rsidRPr="001C0FC4">
        <w:rPr>
          <w:color w:val="000000" w:themeColor="text1"/>
        </w:rPr>
        <w:t>Upon establishing one-to-one or group SDS using media plane or one-to-one or group SDS session using pre-established call, the MCData client shall follow procedures as descried in subclause</w:t>
      </w:r>
      <w:r w:rsidRPr="001C0FC4">
        <w:rPr>
          <w:rFonts w:ascii="TimesNewRoman" w:eastAsia="Calibri" w:hAnsi="TimesNewRoman" w:cs="TimesNewRoman"/>
          <w:color w:val="000000" w:themeColor="text1"/>
        </w:rPr>
        <w:t> </w:t>
      </w:r>
      <w:r w:rsidRPr="001C0FC4">
        <w:rPr>
          <w:color w:val="000000" w:themeColor="text1"/>
        </w:rPr>
        <w:t xml:space="preserve">6.1. </w:t>
      </w:r>
    </w:p>
    <w:p w14:paraId="72319256" w14:textId="77777777" w:rsidR="00296E35" w:rsidRPr="001C0FC4" w:rsidRDefault="00296E35" w:rsidP="00296E35">
      <w:pPr>
        <w:rPr>
          <w:color w:val="000000" w:themeColor="text1"/>
        </w:rPr>
      </w:pPr>
      <w:r w:rsidRPr="001C0FC4">
        <w:rPr>
          <w:color w:val="000000" w:themeColor="text1"/>
        </w:rPr>
        <w:t>[TS 24.582, clause 6.1.2.3.1]</w:t>
      </w:r>
    </w:p>
    <w:p w14:paraId="72C7D1CB" w14:textId="77777777" w:rsidR="00296E35" w:rsidRPr="001C0FC4" w:rsidRDefault="00296E35" w:rsidP="00296E35">
      <w:pPr>
        <w:rPr>
          <w:color w:val="000000" w:themeColor="text1"/>
        </w:rPr>
      </w:pPr>
      <w:r w:rsidRPr="001C0FC4">
        <w:rPr>
          <w:color w:val="000000" w:themeColor="text1"/>
        </w:rPr>
        <w:t>Upon receiving an indication to establish MSRP connection for SDS session as the terminating MCData client, the MCData client:</w:t>
      </w:r>
    </w:p>
    <w:p w14:paraId="76C84FF4"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act as an MSRP client according to IETF RFC 6135 [12];</w:t>
      </w:r>
    </w:p>
    <w:p w14:paraId="7DB0438A"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act either as an active endpoint or as an passive endpoint to open the transport connection, according to IETF RFC 6135 [12];</w:t>
      </w:r>
    </w:p>
    <w:p w14:paraId="6E1C07BB"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establish the MSRP connection according to the MSRP connection parameters in the SDP offer received in the SIP INVITE request according to IETF RFC 4975 [11];</w:t>
      </w:r>
    </w:p>
    <w:p w14:paraId="446181DA"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acting as an "active" endpoint, shall send an empty MSRP SEND request to bind the MSRP connection to the MSRP session from the perspective of the passive endpoint according to the rules and procedures of IETF RFC 4975 [11] and IETF RFC 6135 [12];</w:t>
      </w:r>
    </w:p>
    <w:p w14:paraId="6BBF57D7" w14:textId="77777777" w:rsidR="00296E35" w:rsidRPr="001C0FC4" w:rsidRDefault="00296E35" w:rsidP="00296E35">
      <w:pPr>
        <w:pStyle w:val="B1"/>
        <w:rPr>
          <w:color w:val="000000" w:themeColor="text1"/>
        </w:rPr>
      </w:pPr>
      <w:r w:rsidRPr="001C0FC4">
        <w:rPr>
          <w:color w:val="000000" w:themeColor="text1"/>
        </w:rPr>
        <w:t>Once the MSRP session is established, the MCData client:</w:t>
      </w:r>
    </w:p>
    <w:p w14:paraId="2699D688"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on receipt of an MSRP request in the MSRP session, shall follow the rules and procedures defined in IETF RFC 4975 [11] and in IETF RFC 6714 [13];</w:t>
      </w:r>
    </w:p>
    <w:p w14:paraId="76C7E9F5"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an MSRP SEND request indicates the use of chunking, shall wait until all further MSRP SEND requests for the remaining chunks have been received and shall reassemble the entire set of MSRP requests into the MCData SDS message before delivering the content to the application; and</w:t>
      </w:r>
    </w:p>
    <w:p w14:paraId="6E6751F0"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shall handle the received content as described in subclause 6.1.2.6.</w:t>
      </w:r>
    </w:p>
    <w:p w14:paraId="0CBF60CC"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 xml:space="preserve">On receiving MSRP 200 </w:t>
      </w:r>
      <w:r w:rsidRPr="001C0FC4">
        <w:rPr>
          <w:color w:val="000000" w:themeColor="text1"/>
        </w:rPr>
        <w:t xml:space="preserve">(OK) </w:t>
      </w:r>
      <w:r w:rsidRPr="001C0FC4">
        <w:rPr>
          <w:rFonts w:ascii="TimesNewRoman" w:eastAsia="Calibri" w:hAnsi="TimesNewRoman" w:cs="TimesNewRoman"/>
          <w:color w:val="000000" w:themeColor="text1"/>
        </w:rPr>
        <w:t>response to the first MSRP SEND request sent as "active" endpoint, or after sending MSRP 200 (OK) response to the first MSRP SEND request received as "passive" endpoint, the MCData client can generate and send an SDS message as specified in subclause 6.1.2.4, or can generate and send an SDS disposition notification for a received SDS message as specified in subclause 6.1.2.5, if requested.</w:t>
      </w:r>
    </w:p>
    <w:p w14:paraId="24F12849" w14:textId="77777777" w:rsidR="00296E35" w:rsidRPr="001C0FC4" w:rsidRDefault="00296E35" w:rsidP="00296E35">
      <w:pPr>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Received content and disposition requests shall be handled as specified in subclause 6.1.2.6.</w:t>
      </w:r>
    </w:p>
    <w:p w14:paraId="52A33882" w14:textId="77777777" w:rsidR="00296E35" w:rsidRPr="001C0FC4" w:rsidRDefault="00296E35" w:rsidP="00296E35">
      <w:pPr>
        <w:rPr>
          <w:color w:val="000000" w:themeColor="text1"/>
        </w:rPr>
      </w:pPr>
      <w:r w:rsidRPr="001C0FC4">
        <w:rPr>
          <w:color w:val="000000" w:themeColor="text1"/>
        </w:rPr>
        <w:t>[TS 24.582, clause 6.1.2.6]</w:t>
      </w:r>
    </w:p>
    <w:p w14:paraId="5ABBB1B6"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message, the MCData client:</w:t>
      </w:r>
    </w:p>
    <w:p w14:paraId="6D9D6ED4"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follow the procedure defined in subclause 6.1.1.3.2, with the following clarification:</w:t>
      </w:r>
    </w:p>
    <w:p w14:paraId="4BB1A171" w14:textId="77777777" w:rsidR="00296E35" w:rsidRPr="001C0FC4" w:rsidRDefault="00296E35" w:rsidP="00296E35">
      <w:pPr>
        <w:pStyle w:val="B2"/>
        <w:rPr>
          <w:color w:val="000000" w:themeColor="text1"/>
          <w:lang w:eastAsia="ko-KR"/>
        </w:rPr>
      </w:pPr>
      <w:r w:rsidRPr="001C0FC4">
        <w:rPr>
          <w:color w:val="000000" w:themeColor="text1"/>
        </w:rPr>
        <w:t>a.</w:t>
      </w:r>
      <w:r w:rsidRPr="001C0FC4">
        <w:rPr>
          <w:color w:val="000000" w:themeColor="text1"/>
        </w:rPr>
        <w:tab/>
        <w:t xml:space="preserve">if SDS Disposition request type IE is present in the received SDS SIGNALLING PAYLOAD message then, shall send an SDS </w:t>
      </w:r>
      <w:r w:rsidRPr="001C0FC4">
        <w:rPr>
          <w:color w:val="000000" w:themeColor="text1"/>
          <w:lang w:eastAsia="ko-KR"/>
        </w:rPr>
        <w:t>disposition notification as described in subclause 6.1.2.5.</w:t>
      </w:r>
    </w:p>
    <w:p w14:paraId="788B5193"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Upon receiving an SDS disposition notification, the MCData client:</w:t>
      </w:r>
    </w:p>
    <w:p w14:paraId="13C57954" w14:textId="77777777" w:rsidR="00296E35" w:rsidRPr="001C0FC4" w:rsidRDefault="00296E35" w:rsidP="00296E35">
      <w:pPr>
        <w:pStyle w:val="B1"/>
        <w:rPr>
          <w:rFonts w:eastAsia="SimSun"/>
          <w:color w:val="000000" w:themeColor="text1"/>
        </w:rPr>
      </w:pPr>
      <w:r w:rsidRPr="001C0FC4">
        <w:rPr>
          <w:rFonts w:eastAsia="SimSun"/>
          <w:color w:val="000000" w:themeColor="text1"/>
        </w:rPr>
        <w:lastRenderedPageBreak/>
        <w:t>1.</w:t>
      </w:r>
      <w:r w:rsidRPr="001C0FC4">
        <w:rPr>
          <w:rFonts w:eastAsia="SimSun"/>
          <w:color w:val="000000" w:themeColor="text1"/>
        </w:rPr>
        <w:tab/>
        <w:t>shall decode the contents of the application/vnd.3gpp.mcdata-signalling MIME body; and</w:t>
      </w:r>
    </w:p>
    <w:p w14:paraId="19CC47FC" w14:textId="77777777" w:rsidR="00296E35" w:rsidRPr="001C0FC4" w:rsidRDefault="00296E35" w:rsidP="00296E35">
      <w:pPr>
        <w:pStyle w:val="B1"/>
        <w:rPr>
          <w:rFonts w:eastAsia="SimSun"/>
          <w:color w:val="000000" w:themeColor="text1"/>
        </w:rPr>
      </w:pPr>
      <w:r w:rsidRPr="001C0FC4">
        <w:rPr>
          <w:rFonts w:eastAsia="SimSun"/>
          <w:color w:val="000000" w:themeColor="text1"/>
        </w:rPr>
        <w:t>2.</w:t>
      </w:r>
      <w:r w:rsidRPr="001C0FC4">
        <w:rPr>
          <w:rFonts w:eastAsia="SimSun"/>
          <w:color w:val="000000" w:themeColor="text1"/>
        </w:rPr>
        <w:tab/>
        <w:t>shall deliver the notification to the user or application.</w:t>
      </w:r>
    </w:p>
    <w:p w14:paraId="4CF2586D" w14:textId="77777777" w:rsidR="00296E35" w:rsidRPr="001C0FC4" w:rsidRDefault="00296E35" w:rsidP="00296E35">
      <w:pPr>
        <w:rPr>
          <w:color w:val="000000" w:themeColor="text1"/>
        </w:rPr>
      </w:pPr>
      <w:r w:rsidRPr="001C0FC4">
        <w:rPr>
          <w:color w:val="000000" w:themeColor="text1"/>
        </w:rPr>
        <w:t>[TS 24.582, clause 6.1.1.3.2]</w:t>
      </w:r>
    </w:p>
    <w:p w14:paraId="08372B30" w14:textId="77777777" w:rsidR="00296E35" w:rsidRPr="001C0FC4" w:rsidRDefault="00296E35" w:rsidP="00296E35">
      <w:pPr>
        <w:rPr>
          <w:rFonts w:eastAsia="Malgun Gothic"/>
          <w:color w:val="000000" w:themeColor="text1"/>
        </w:rPr>
      </w:pPr>
      <w:r w:rsidRPr="001C0FC4">
        <w:rPr>
          <w:rFonts w:ascii="TimesNewRoman" w:hAnsi="TimesNewRoman" w:cs="TimesNewRoman"/>
          <w:color w:val="000000" w:themeColor="text1"/>
        </w:rPr>
        <w:t>The MCData client:</w:t>
      </w:r>
    </w:p>
    <w:p w14:paraId="47807EE5"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1.</w:t>
      </w:r>
      <w:r w:rsidRPr="001C0FC4">
        <w:rPr>
          <w:rFonts w:eastAsia="Malgun Gothic"/>
          <w:color w:val="000000" w:themeColor="text1"/>
        </w:rPr>
        <w:tab/>
        <w:t>shall decode the contents of the application/vnd.3gpp.mcdata-signalling MIME body;</w:t>
      </w:r>
    </w:p>
    <w:p w14:paraId="2790E259"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2.</w:t>
      </w:r>
      <w:r w:rsidRPr="001C0FC4">
        <w:rPr>
          <w:rFonts w:eastAsia="Malgun Gothic"/>
          <w:color w:val="000000" w:themeColor="text1"/>
        </w:rPr>
        <w:tab/>
        <w:t>shall decode the contents of the application/vnd.3gpp.mcdata-payload MIME body;</w:t>
      </w:r>
    </w:p>
    <w:p w14:paraId="7C482AEC"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3.</w:t>
      </w:r>
      <w:r w:rsidRPr="001C0FC4">
        <w:rPr>
          <w:rFonts w:eastAsia="Malgun Gothic"/>
          <w:color w:val="000000" w:themeColor="text1"/>
        </w:rPr>
        <w:tab/>
        <w:t>if the SDS SIGNALLING PAYLOAD message contains a new Conversation ID, shall instantiate a new conversation with the Message ID in the SDS SIGNALLING PAYLOAD identifying the first message in the conversation thread;</w:t>
      </w:r>
    </w:p>
    <w:p w14:paraId="77A3A195"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4.</w:t>
      </w:r>
      <w:r w:rsidRPr="001C0FC4">
        <w:rPr>
          <w:rFonts w:eastAsia="Malgun Gothic"/>
          <w:color w:val="000000" w:themeColor="text1"/>
        </w:rPr>
        <w:tab/>
        <w:t>if the SDS SIGNALLING PAYLOAD message contains an existing Conversation ID and:</w:t>
      </w:r>
    </w:p>
    <w:p w14:paraId="5B7AC916"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if the SDS SIGNALLING PAYLOAD message does not contain an InReplyTo Message ID, shall use the Message ID in the SDS SIGNALLING PAYLOAD to identify a new message in the existing conversation thread; and</w:t>
      </w:r>
    </w:p>
    <w:p w14:paraId="108149DB"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if the SDS SIGNALLING PAYLOAD message contains an InReplyTo Message ID, shall associate the message to an existing message in the conversation thread as identified by the InReplyTo Message ID in the SDS SIGNALLING PAYLOAD and use the Message ID in the SDS SIGNALLING PAYLOAD to identify the new message;</w:t>
      </w:r>
    </w:p>
    <w:p w14:paraId="4AFB0982"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5.</w:t>
      </w:r>
      <w:r w:rsidRPr="001C0FC4">
        <w:rPr>
          <w:rFonts w:eastAsia="Malgun Gothic"/>
          <w:color w:val="000000" w:themeColor="text1"/>
        </w:rPr>
        <w:tab/>
        <w:t>shall identify the number of Payload IEs in the DATA PAYLOAD message from the Number of Payloads IE in the DATA PAYLOAD message;</w:t>
      </w:r>
    </w:p>
    <w:p w14:paraId="1BA8ADD9"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6.</w:t>
      </w:r>
      <w:r w:rsidRPr="001C0FC4">
        <w:rPr>
          <w:rFonts w:eastAsia="Malgun Gothic"/>
          <w:color w:val="000000" w:themeColor="text1"/>
        </w:rPr>
        <w:tab/>
        <w:t>if the SDS SIGNALLING PAYLOAD message does not contain an Application identifier IE:</w:t>
      </w:r>
    </w:p>
    <w:p w14:paraId="31222DB5"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for user consumption;</w:t>
      </w:r>
    </w:p>
    <w:p w14:paraId="0740445C"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may notify the MCData user; and</w:t>
      </w:r>
    </w:p>
    <w:p w14:paraId="478B3B76"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shall render the contents of the Payload IE(s) to the MCData user;</w:t>
      </w:r>
    </w:p>
    <w:p w14:paraId="437506FE" w14:textId="77777777" w:rsidR="00296E35" w:rsidRPr="001C0FC4" w:rsidRDefault="00296E35" w:rsidP="00296E35">
      <w:pPr>
        <w:pStyle w:val="B1"/>
        <w:rPr>
          <w:rFonts w:eastAsia="Malgun Gothic"/>
          <w:color w:val="000000" w:themeColor="text1"/>
        </w:rPr>
      </w:pPr>
      <w:r w:rsidRPr="001C0FC4">
        <w:rPr>
          <w:rFonts w:eastAsia="Malgun Gothic"/>
          <w:color w:val="000000" w:themeColor="text1"/>
        </w:rPr>
        <w:t>7.</w:t>
      </w:r>
      <w:r w:rsidRPr="001C0FC4">
        <w:rPr>
          <w:rFonts w:eastAsia="Malgun Gothic"/>
          <w:color w:val="000000" w:themeColor="text1"/>
        </w:rPr>
        <w:tab/>
        <w:t>if the SDS SIGNALLING PAYLOAD message contains an Application identifier IE:</w:t>
      </w:r>
    </w:p>
    <w:p w14:paraId="7B9A120A"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a.</w:t>
      </w:r>
      <w:r w:rsidRPr="001C0FC4">
        <w:rPr>
          <w:rFonts w:eastAsia="Malgun Gothic"/>
          <w:color w:val="000000" w:themeColor="text1"/>
        </w:rPr>
        <w:tab/>
        <w:t>shall determine that the payload contained in the DATA PAYLOAD message is not for user consumption;</w:t>
      </w:r>
    </w:p>
    <w:p w14:paraId="60B30CAE"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b.</w:t>
      </w:r>
      <w:r w:rsidRPr="001C0FC4">
        <w:rPr>
          <w:rFonts w:eastAsia="Malgun Gothic"/>
          <w:color w:val="000000" w:themeColor="text1"/>
        </w:rPr>
        <w:tab/>
        <w:t>shall not notify the MCData user;</w:t>
      </w:r>
    </w:p>
    <w:p w14:paraId="4FFA6393"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c.</w:t>
      </w:r>
      <w:r w:rsidRPr="001C0FC4">
        <w:rPr>
          <w:rFonts w:eastAsia="Malgun Gothic"/>
          <w:color w:val="000000" w:themeColor="text1"/>
        </w:rPr>
        <w:tab/>
        <w:t>if the Application identifier value is unknown, shall discard the SDS message; and</w:t>
      </w:r>
    </w:p>
    <w:p w14:paraId="53CADB9D" w14:textId="77777777" w:rsidR="00296E35" w:rsidRPr="001C0FC4" w:rsidRDefault="00296E35" w:rsidP="00296E35">
      <w:pPr>
        <w:pStyle w:val="B2"/>
        <w:rPr>
          <w:rFonts w:eastAsia="Malgun Gothic"/>
          <w:color w:val="000000" w:themeColor="text1"/>
        </w:rPr>
      </w:pPr>
      <w:r w:rsidRPr="001C0FC4">
        <w:rPr>
          <w:rFonts w:eastAsia="Malgun Gothic"/>
          <w:color w:val="000000" w:themeColor="text1"/>
        </w:rPr>
        <w:t>d.</w:t>
      </w:r>
      <w:r w:rsidRPr="001C0FC4">
        <w:rPr>
          <w:rFonts w:eastAsia="Malgun Gothic"/>
          <w:color w:val="000000" w:themeColor="text1"/>
        </w:rPr>
        <w:tab/>
        <w:t>if the Application identifier value is known, shall deliver the contents of the Payload IE(s) to the identified application; and</w:t>
      </w:r>
    </w:p>
    <w:p w14:paraId="2857EE61" w14:textId="77777777" w:rsidR="00296E35" w:rsidRPr="001C0FC4" w:rsidRDefault="00296E35" w:rsidP="00296E35">
      <w:pPr>
        <w:pStyle w:val="B1"/>
        <w:rPr>
          <w:color w:val="000000" w:themeColor="text1"/>
          <w:lang w:eastAsia="ko-KR"/>
        </w:rPr>
      </w:pPr>
      <w:r w:rsidRPr="001C0FC4">
        <w:rPr>
          <w:color w:val="000000" w:themeColor="text1"/>
        </w:rPr>
        <w:t>8.</w:t>
      </w:r>
      <w:r w:rsidRPr="001C0FC4">
        <w:rPr>
          <w:color w:val="000000" w:themeColor="text1"/>
        </w:rPr>
        <w:tab/>
        <w:t xml:space="preserve">if SDS Disposition request type IE is present in the SDS SIGNALLING PAYLOAD message received in subclause 6.1.1.3.1 then, shall send a </w:t>
      </w:r>
      <w:r w:rsidRPr="001C0FC4">
        <w:rPr>
          <w:color w:val="000000" w:themeColor="text1"/>
          <w:lang w:eastAsia="ko-KR"/>
        </w:rPr>
        <w:t>disposition notification as described in 3GPP TS 24.282 [8] subclause 9.2.1.3.</w:t>
      </w:r>
    </w:p>
    <w:p w14:paraId="5060B8A2" w14:textId="77777777" w:rsidR="00296E35" w:rsidRPr="001C0FC4" w:rsidRDefault="00296E35" w:rsidP="00296E35">
      <w:pPr>
        <w:rPr>
          <w:color w:val="000000" w:themeColor="text1"/>
        </w:rPr>
      </w:pPr>
      <w:r w:rsidRPr="001C0FC4">
        <w:rPr>
          <w:color w:val="000000" w:themeColor="text1"/>
        </w:rPr>
        <w:t>[TS 24.582, clause 6.1.2.5.1]</w:t>
      </w:r>
    </w:p>
    <w:p w14:paraId="2997FDF0" w14:textId="77777777" w:rsidR="00296E35" w:rsidRPr="001C0FC4" w:rsidRDefault="00296E35" w:rsidP="00296E35">
      <w:pPr>
        <w:pStyle w:val="B1"/>
        <w:ind w:left="0" w:firstLine="0"/>
        <w:rPr>
          <w:rFonts w:eastAsia="Calibri"/>
          <w:color w:val="000000" w:themeColor="text1"/>
        </w:rPr>
      </w:pPr>
      <w:r w:rsidRPr="001C0FC4">
        <w:rPr>
          <w:rFonts w:eastAsia="Calibri"/>
          <w:color w:val="000000" w:themeColor="text1"/>
        </w:rPr>
        <w:t>To send an SDS disposition notification, the MCData client:</w:t>
      </w:r>
    </w:p>
    <w:p w14:paraId="46F5A6EB" w14:textId="77777777" w:rsidR="00296E35" w:rsidRPr="001C0FC4" w:rsidRDefault="00296E35" w:rsidP="00296E35">
      <w:pPr>
        <w:pStyle w:val="B1"/>
        <w:rPr>
          <w:rFonts w:eastAsia="Calibri"/>
          <w:color w:val="000000" w:themeColor="text1"/>
        </w:rPr>
      </w:pPr>
      <w:r w:rsidRPr="001C0FC4">
        <w:rPr>
          <w:rFonts w:eastAsia="Calibri"/>
          <w:color w:val="000000" w:themeColor="text1"/>
        </w:rPr>
        <w:t>1.</w:t>
      </w:r>
      <w:r w:rsidRPr="001C0FC4">
        <w:rPr>
          <w:rFonts w:eastAsia="Calibri"/>
          <w:color w:val="000000" w:themeColor="text1"/>
        </w:rPr>
        <w:tab/>
        <w:t>shall generate a SDS NOTIFICATION as specified in subclause 6.1.2.5.2;</w:t>
      </w:r>
    </w:p>
    <w:p w14:paraId="59117131" w14:textId="77777777" w:rsidR="00296E35" w:rsidRPr="001C0FC4" w:rsidRDefault="00296E35" w:rsidP="00296E35">
      <w:pPr>
        <w:pStyle w:val="B1"/>
        <w:rPr>
          <w:rFonts w:eastAsia="Calibri"/>
          <w:color w:val="000000" w:themeColor="text1"/>
        </w:rPr>
      </w:pPr>
      <w:r w:rsidRPr="001C0FC4">
        <w:rPr>
          <w:rFonts w:eastAsia="Calibri"/>
          <w:color w:val="000000" w:themeColor="text1"/>
        </w:rPr>
        <w:t>2.</w:t>
      </w:r>
      <w:r w:rsidRPr="001C0FC4">
        <w:rPr>
          <w:rFonts w:eastAsia="Calibri"/>
          <w:color w:val="000000" w:themeColor="text1"/>
        </w:rPr>
        <w:tab/>
        <w:t>shall include the SDS NOTIFICATION in an MSRP SEND request as specified in subclause 6.1.2.5.3, with the following clarification;</w:t>
      </w:r>
    </w:p>
    <w:p w14:paraId="0D304D41" w14:textId="77777777" w:rsidR="00296E35" w:rsidRPr="001C0FC4" w:rsidRDefault="00296E35" w:rsidP="00296E35">
      <w:pPr>
        <w:pStyle w:val="B2"/>
        <w:rPr>
          <w:rFonts w:eastAsia="Calibri"/>
          <w:color w:val="000000" w:themeColor="text1"/>
        </w:rPr>
      </w:pPr>
      <w:r w:rsidRPr="001C0FC4">
        <w:rPr>
          <w:rFonts w:eastAsia="Calibri"/>
          <w:color w:val="000000" w:themeColor="text1"/>
        </w:rPr>
        <w:t>a.</w:t>
      </w:r>
      <w:r w:rsidRPr="001C0FC4">
        <w:rPr>
          <w:rFonts w:eastAsia="Calibri"/>
          <w:color w:val="000000" w:themeColor="text1"/>
        </w:rPr>
        <w:tab/>
        <w:t>shall set To-Path header according to the MSRP URI in the received SDP; and</w:t>
      </w:r>
    </w:p>
    <w:p w14:paraId="11107209" w14:textId="77777777" w:rsidR="00296E35" w:rsidRPr="001C0FC4" w:rsidRDefault="00296E35" w:rsidP="00296E35">
      <w:pPr>
        <w:pStyle w:val="B1"/>
        <w:rPr>
          <w:rFonts w:eastAsia="Calibri"/>
          <w:color w:val="000000" w:themeColor="text1"/>
        </w:rPr>
      </w:pPr>
      <w:r w:rsidRPr="001C0FC4">
        <w:rPr>
          <w:rFonts w:eastAsia="Calibri"/>
          <w:color w:val="000000" w:themeColor="text1"/>
        </w:rPr>
        <w:t>3.</w:t>
      </w:r>
      <w:r w:rsidRPr="001C0FC4">
        <w:rPr>
          <w:rFonts w:eastAsia="Calibri"/>
          <w:color w:val="000000" w:themeColor="text1"/>
        </w:rPr>
        <w:tab/>
        <w:t>shall send the MSRP SEND request on the established MSRP connection.</w:t>
      </w:r>
    </w:p>
    <w:p w14:paraId="3EF37852" w14:textId="77777777" w:rsidR="00296E35" w:rsidRPr="001C0FC4" w:rsidRDefault="00296E35" w:rsidP="00296E35">
      <w:pPr>
        <w:rPr>
          <w:color w:val="000000" w:themeColor="text1"/>
        </w:rPr>
      </w:pPr>
      <w:r w:rsidRPr="001C0FC4">
        <w:rPr>
          <w:color w:val="000000" w:themeColor="text1"/>
        </w:rPr>
        <w:t>If MSRP chunking is used, the MCData client:</w:t>
      </w:r>
    </w:p>
    <w:p w14:paraId="1D5BAC58" w14:textId="77777777" w:rsidR="00296E35" w:rsidRPr="001C0FC4" w:rsidRDefault="00296E35" w:rsidP="00296E35">
      <w:pPr>
        <w:pStyle w:val="B1"/>
        <w:rPr>
          <w:color w:val="000000" w:themeColor="text1"/>
        </w:rPr>
      </w:pPr>
      <w:r w:rsidRPr="001C0FC4">
        <w:rPr>
          <w:color w:val="000000" w:themeColor="text1"/>
        </w:rPr>
        <w:lastRenderedPageBreak/>
        <w:t>1.</w:t>
      </w:r>
      <w:r w:rsidRPr="001C0FC4">
        <w:rPr>
          <w:color w:val="000000" w:themeColor="text1"/>
        </w:rPr>
        <w:tab/>
        <w:t>shall send further MSRP SEND requests as necessary.</w:t>
      </w:r>
    </w:p>
    <w:p w14:paraId="60EF7B8A" w14:textId="77777777" w:rsidR="00296E35" w:rsidRPr="001C0FC4" w:rsidRDefault="00296E35" w:rsidP="00296E35">
      <w:pPr>
        <w:rPr>
          <w:rFonts w:eastAsia="Calibri"/>
          <w:color w:val="000000" w:themeColor="text1"/>
        </w:rPr>
      </w:pPr>
      <w:r w:rsidRPr="001C0FC4">
        <w:rPr>
          <w:rFonts w:ascii="TimesNewRoman" w:eastAsia="Calibri" w:hAnsi="TimesNewRoman" w:cs="TimesNewRoman"/>
          <w:color w:val="000000" w:themeColor="text1"/>
        </w:rPr>
        <w:t xml:space="preserve">On receiving a non-200 MSRP response to the MSRP SEND request the MCData client shall </w:t>
      </w:r>
      <w:r w:rsidRPr="001C0FC4">
        <w:rPr>
          <w:color w:val="000000" w:themeColor="text1"/>
        </w:rPr>
        <w:t>handle the error as specified in IETF RFC 4975 [11].</w:t>
      </w:r>
      <w:r w:rsidRPr="001C0FC4">
        <w:rPr>
          <w:rFonts w:ascii="TimesNewRoman" w:eastAsia="Calibri" w:hAnsi="TimesNewRoman" w:cs="TimesNewRoman"/>
          <w:color w:val="000000" w:themeColor="text1"/>
        </w:rPr>
        <w:t xml:space="preserve"> To terminate the MSRP session, the MCData client:</w:t>
      </w:r>
    </w:p>
    <w:p w14:paraId="5E635996"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1.</w:t>
      </w:r>
      <w:r w:rsidRPr="001C0FC4">
        <w:rPr>
          <w:rFonts w:ascii="TimesNewRoman" w:eastAsia="Calibri" w:hAnsi="TimesNewRoman" w:cs="TimesNewRoman"/>
          <w:color w:val="000000" w:themeColor="text1"/>
        </w:rPr>
        <w:tab/>
        <w:t>if there are further MSRP chunks to send, shall abort transmission of these further MSRP chunks; and</w:t>
      </w:r>
    </w:p>
    <w:p w14:paraId="2470C462" w14:textId="77777777" w:rsidR="00296E35" w:rsidRPr="001C0FC4" w:rsidRDefault="00296E35" w:rsidP="00296E35">
      <w:pPr>
        <w:pStyle w:val="B1"/>
        <w:rPr>
          <w:rFonts w:ascii="TimesNewRoman" w:eastAsia="Calibri" w:hAnsi="TimesNewRoman" w:cs="TimesNewRoman"/>
          <w:color w:val="000000" w:themeColor="text1"/>
        </w:rPr>
      </w:pPr>
      <w:r w:rsidRPr="001C0FC4">
        <w:rPr>
          <w:rFonts w:ascii="TimesNewRoman" w:eastAsia="Calibri" w:hAnsi="TimesNewRoman" w:cs="TimesNewRoman"/>
          <w:color w:val="000000" w:themeColor="text1"/>
        </w:rPr>
        <w:t>2.</w:t>
      </w:r>
      <w:r w:rsidRPr="001C0FC4">
        <w:rPr>
          <w:rFonts w:ascii="TimesNewRoman" w:eastAsia="Calibri" w:hAnsi="TimesNewRoman" w:cs="TimesNewRoman"/>
          <w:color w:val="000000" w:themeColor="text1"/>
        </w:rPr>
        <w:tab/>
        <w:t xml:space="preserve">shall indicate to MCData user </w:t>
      </w:r>
      <w:r w:rsidRPr="001C0FC4">
        <w:rPr>
          <w:color w:val="000000" w:themeColor="text1"/>
        </w:rPr>
        <w:t>that the SDS message or the SDS disposition notification could not be sent.</w:t>
      </w:r>
    </w:p>
    <w:p w14:paraId="152AA4DE" w14:textId="77777777" w:rsidR="00296E35" w:rsidRPr="001C0FC4" w:rsidRDefault="00296E35" w:rsidP="00296E35">
      <w:pPr>
        <w:rPr>
          <w:color w:val="000000" w:themeColor="text1"/>
        </w:rPr>
      </w:pPr>
      <w:r w:rsidRPr="001C0FC4">
        <w:rPr>
          <w:color w:val="000000" w:themeColor="text1"/>
        </w:rPr>
        <w:t>[TS 24.582, clause 6.1.2.5.2]</w:t>
      </w:r>
    </w:p>
    <w:p w14:paraId="20039425" w14:textId="77777777" w:rsidR="00296E35" w:rsidRPr="001C0FC4" w:rsidRDefault="00296E35" w:rsidP="00296E35">
      <w:pPr>
        <w:rPr>
          <w:color w:val="000000" w:themeColor="text1"/>
        </w:rPr>
      </w:pPr>
      <w:r w:rsidRPr="001C0FC4">
        <w:rPr>
          <w:color w:val="000000" w:themeColor="text1"/>
        </w:rPr>
        <w:t>In order to generate an SDS notification, the MCData client:</w:t>
      </w:r>
    </w:p>
    <w:p w14:paraId="44570B76"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generate an SDS NOTIFICATION message as specified in 3GPP TS 24.282 [8]; and</w:t>
      </w:r>
    </w:p>
    <w:p w14:paraId="5A5F744C"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shall include the SDS NOTIFICATION message in an application/vnd.3gpp.mcdata-signalling MIME body as specified in 3GPP TS 24.282 [8].</w:t>
      </w:r>
    </w:p>
    <w:p w14:paraId="1AFD7DEC" w14:textId="77777777" w:rsidR="00296E35" w:rsidRPr="001C0FC4" w:rsidRDefault="00296E35" w:rsidP="00296E35">
      <w:pPr>
        <w:rPr>
          <w:color w:val="000000" w:themeColor="text1"/>
        </w:rPr>
      </w:pPr>
      <w:r w:rsidRPr="001C0FC4">
        <w:rPr>
          <w:color w:val="000000" w:themeColor="text1"/>
        </w:rPr>
        <w:t>When generating an SDS NOTIFICATION message, the MCData client:</w:t>
      </w:r>
    </w:p>
    <w:p w14:paraId="09D4994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if sending a delivered notification, shall set the SDS disposition notification type IE as "DELIVERED";</w:t>
      </w:r>
    </w:p>
    <w:p w14:paraId="3C0A259F"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t>if sending a read notification, shall set the SDS disposition notification type IE as "READ";</w:t>
      </w:r>
    </w:p>
    <w:p w14:paraId="6C5207E5"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t>if sending a delivered and read notification, shall set the SDS disposition notification type IE as "DELIVERED AND READ";</w:t>
      </w:r>
    </w:p>
    <w:p w14:paraId="2205D2CE" w14:textId="77777777" w:rsidR="00296E35" w:rsidRPr="001C0FC4" w:rsidRDefault="00296E35" w:rsidP="00296E35">
      <w:pPr>
        <w:pStyle w:val="B1"/>
        <w:rPr>
          <w:color w:val="000000" w:themeColor="text1"/>
        </w:rPr>
      </w:pPr>
      <w:r w:rsidRPr="001C0FC4">
        <w:rPr>
          <w:color w:val="000000" w:themeColor="text1"/>
        </w:rPr>
        <w:t>4.</w:t>
      </w:r>
      <w:r w:rsidRPr="001C0FC4">
        <w:rPr>
          <w:color w:val="000000" w:themeColor="text1"/>
        </w:rPr>
        <w:tab/>
        <w:t>if the SDS message could not be delivered to the user or application (e.g. due to lack of storage), shall set the SDS disposition notification type IE as "UNDELIVERED";</w:t>
      </w:r>
    </w:p>
    <w:p w14:paraId="5474F0FE" w14:textId="77777777" w:rsidR="00296E35" w:rsidRPr="001C0FC4" w:rsidRDefault="00296E35" w:rsidP="00296E35">
      <w:pPr>
        <w:pStyle w:val="B1"/>
        <w:rPr>
          <w:color w:val="000000" w:themeColor="text1"/>
        </w:rPr>
      </w:pPr>
      <w:r w:rsidRPr="001C0FC4">
        <w:rPr>
          <w:color w:val="000000" w:themeColor="text1"/>
        </w:rPr>
        <w:t>5.</w:t>
      </w:r>
      <w:r w:rsidRPr="001C0FC4">
        <w:rPr>
          <w:color w:val="000000" w:themeColor="text1"/>
        </w:rPr>
        <w:tab/>
        <w:t>shall set the Date and time IE to the current time;</w:t>
      </w:r>
    </w:p>
    <w:p w14:paraId="254E170B" w14:textId="77777777" w:rsidR="00296E35" w:rsidRPr="001C0FC4" w:rsidRDefault="00296E35" w:rsidP="00296E35">
      <w:pPr>
        <w:pStyle w:val="B1"/>
        <w:rPr>
          <w:color w:val="000000" w:themeColor="text1"/>
        </w:rPr>
      </w:pPr>
      <w:r w:rsidRPr="001C0FC4">
        <w:rPr>
          <w:color w:val="000000" w:themeColor="text1"/>
        </w:rPr>
        <w:t>6.</w:t>
      </w:r>
      <w:r w:rsidRPr="001C0FC4">
        <w:rPr>
          <w:color w:val="000000" w:themeColor="text1"/>
        </w:rPr>
        <w:tab/>
        <w:t>shall set the Conversation ID to the value of the Conversation ID that was received in the SDS message;</w:t>
      </w:r>
    </w:p>
    <w:p w14:paraId="3FD6C182" w14:textId="77777777" w:rsidR="00296E35" w:rsidRPr="001C0FC4" w:rsidRDefault="00296E35" w:rsidP="00296E35">
      <w:pPr>
        <w:pStyle w:val="B1"/>
        <w:rPr>
          <w:color w:val="000000" w:themeColor="text1"/>
        </w:rPr>
      </w:pPr>
      <w:r w:rsidRPr="001C0FC4">
        <w:rPr>
          <w:color w:val="000000" w:themeColor="text1"/>
        </w:rPr>
        <w:t>7.</w:t>
      </w:r>
      <w:r w:rsidRPr="001C0FC4">
        <w:rPr>
          <w:color w:val="000000" w:themeColor="text1"/>
        </w:rPr>
        <w:tab/>
        <w:t>shall set the Message ID to the value of the Message ID that was received in the SDS message;</w:t>
      </w:r>
    </w:p>
    <w:p w14:paraId="2CCA8121" w14:textId="77777777" w:rsidR="00296E35" w:rsidRPr="001C0FC4" w:rsidRDefault="00296E35" w:rsidP="00296E35">
      <w:pPr>
        <w:pStyle w:val="B1"/>
        <w:rPr>
          <w:color w:val="000000" w:themeColor="text1"/>
        </w:rPr>
      </w:pPr>
      <w:r w:rsidRPr="001C0FC4">
        <w:rPr>
          <w:color w:val="000000" w:themeColor="text1"/>
        </w:rPr>
        <w:t>8.</w:t>
      </w:r>
      <w:r w:rsidRPr="001C0FC4">
        <w:rPr>
          <w:color w:val="000000" w:themeColor="text1"/>
        </w:rPr>
        <w:tab/>
        <w:t>if the SDS message was destined for the user, shall not include an Application ID IE;</w:t>
      </w:r>
    </w:p>
    <w:p w14:paraId="6FC88DDA" w14:textId="77777777" w:rsidR="00296E35" w:rsidRPr="001C0FC4" w:rsidRDefault="00296E35" w:rsidP="00296E35">
      <w:pPr>
        <w:pStyle w:val="B1"/>
        <w:rPr>
          <w:color w:val="000000" w:themeColor="text1"/>
        </w:rPr>
      </w:pPr>
      <w:r w:rsidRPr="001C0FC4">
        <w:rPr>
          <w:color w:val="000000" w:themeColor="text1"/>
        </w:rPr>
        <w:t>9.</w:t>
      </w:r>
      <w:r w:rsidRPr="001C0FC4">
        <w:rPr>
          <w:color w:val="000000" w:themeColor="text1"/>
        </w:rPr>
        <w:tab/>
        <w:t>if the SDS message was destined for an application, shall include an Application ID IE set to the value of the Application ID that was included in the SDS message; and</w:t>
      </w:r>
    </w:p>
    <w:p w14:paraId="7BF6CD3E" w14:textId="77777777" w:rsidR="00296E35" w:rsidRPr="001C0FC4" w:rsidRDefault="00296E35" w:rsidP="00296E35">
      <w:pPr>
        <w:pStyle w:val="B1"/>
        <w:rPr>
          <w:color w:val="000000" w:themeColor="text1"/>
          <w:lang w:eastAsia="ko-KR"/>
        </w:rPr>
      </w:pPr>
      <w:r w:rsidRPr="001C0FC4">
        <w:rPr>
          <w:color w:val="000000" w:themeColor="text1"/>
        </w:rPr>
        <w:t>10.</w:t>
      </w:r>
      <w:r w:rsidRPr="001C0FC4">
        <w:rPr>
          <w:color w:val="000000" w:themeColor="text1"/>
        </w:rPr>
        <w:tab/>
        <w:t xml:space="preserve">shall </w:t>
      </w:r>
      <w:r w:rsidRPr="001C0FC4">
        <w:rPr>
          <w:color w:val="000000" w:themeColor="text1"/>
          <w:lang w:eastAsia="ko-KR"/>
        </w:rPr>
        <w:t xml:space="preserve">set the </w:t>
      </w:r>
      <w:r w:rsidRPr="001C0FC4">
        <w:rPr>
          <w:color w:val="000000" w:themeColor="text1"/>
        </w:rPr>
        <w:t>Sender MCData user ID to its own</w:t>
      </w:r>
      <w:r w:rsidRPr="001C0FC4" w:rsidDel="00A40086">
        <w:rPr>
          <w:color w:val="000000" w:themeColor="text1"/>
        </w:rPr>
        <w:t xml:space="preserve"> </w:t>
      </w:r>
      <w:r w:rsidRPr="001C0FC4">
        <w:rPr>
          <w:color w:val="000000" w:themeColor="text1"/>
        </w:rPr>
        <w:t>MCData user ID as specified in subclause 15.2.15 of 3GPP TS 24.282 [8]</w:t>
      </w:r>
      <w:r w:rsidRPr="001C0FC4">
        <w:rPr>
          <w:color w:val="000000" w:themeColor="text1"/>
          <w:lang w:eastAsia="ko-KR"/>
        </w:rPr>
        <w:t>.</w:t>
      </w:r>
    </w:p>
    <w:p w14:paraId="462CB6D7" w14:textId="77777777" w:rsidR="00296E35" w:rsidRPr="001C0FC4" w:rsidRDefault="00296E35" w:rsidP="00296E35">
      <w:pPr>
        <w:rPr>
          <w:color w:val="000000" w:themeColor="text1"/>
        </w:rPr>
      </w:pPr>
      <w:r w:rsidRPr="001C0FC4">
        <w:rPr>
          <w:color w:val="000000" w:themeColor="text1"/>
        </w:rPr>
        <w:t>[TS 24.582, clause 6.1.2.5.3]</w:t>
      </w:r>
    </w:p>
    <w:p w14:paraId="3C6F1E90" w14:textId="77777777" w:rsidR="00296E35" w:rsidRPr="001C0FC4" w:rsidRDefault="00296E35" w:rsidP="00296E35">
      <w:pPr>
        <w:rPr>
          <w:color w:val="000000" w:themeColor="text1"/>
        </w:rPr>
      </w:pPr>
      <w:r w:rsidRPr="001C0FC4">
        <w:rPr>
          <w:color w:val="000000" w:themeColor="text1"/>
        </w:rPr>
        <w:t>The MCData client shall generate MSRP SEND requests for SDS disposition notification according to IETF RFC 4975 [11].</w:t>
      </w:r>
    </w:p>
    <w:p w14:paraId="0DF44698" w14:textId="77777777" w:rsidR="00296E35" w:rsidRPr="001C0FC4" w:rsidRDefault="00296E35" w:rsidP="00296E35">
      <w:pPr>
        <w:rPr>
          <w:color w:val="000000" w:themeColor="text1"/>
        </w:rPr>
      </w:pPr>
      <w:r w:rsidRPr="001C0FC4">
        <w:rPr>
          <w:color w:val="000000" w:themeColor="text1"/>
        </w:rPr>
        <w:t xml:space="preserve">When generating an MSRP SEND request for SDS disposition notification containing an SDS NOTIFICATION message, the MCData client </w:t>
      </w:r>
    </w:p>
    <w:p w14:paraId="6F44E53F" w14:textId="77777777" w:rsidR="00296E35" w:rsidRPr="001C0FC4" w:rsidRDefault="00296E35" w:rsidP="00296E35">
      <w:pPr>
        <w:pStyle w:val="B1"/>
        <w:rPr>
          <w:color w:val="000000" w:themeColor="text1"/>
        </w:rPr>
      </w:pPr>
      <w:r w:rsidRPr="001C0FC4">
        <w:rPr>
          <w:color w:val="000000" w:themeColor="text1"/>
        </w:rPr>
        <w:t>1.</w:t>
      </w:r>
      <w:r w:rsidRPr="001C0FC4">
        <w:rPr>
          <w:color w:val="000000" w:themeColor="text1"/>
        </w:rPr>
        <w:tab/>
        <w:t>shall set To-Path header according to the MSRP URI(s) received in the answer SDP;</w:t>
      </w:r>
    </w:p>
    <w:p w14:paraId="411B8C49" w14:textId="77777777" w:rsidR="00296E35" w:rsidRPr="001C0FC4" w:rsidRDefault="00296E35" w:rsidP="00296E35">
      <w:pPr>
        <w:pStyle w:val="B1"/>
        <w:rPr>
          <w:color w:val="000000" w:themeColor="text1"/>
        </w:rPr>
      </w:pPr>
      <w:r w:rsidRPr="001C0FC4">
        <w:rPr>
          <w:color w:val="000000" w:themeColor="text1"/>
        </w:rPr>
        <w:t>2.</w:t>
      </w:r>
      <w:r w:rsidRPr="001C0FC4">
        <w:rPr>
          <w:color w:val="000000" w:themeColor="text1"/>
        </w:rPr>
        <w:tab/>
      </w:r>
      <w:r w:rsidRPr="001C0FC4">
        <w:rPr>
          <w:rFonts w:eastAsia="Calibri"/>
          <w:color w:val="000000" w:themeColor="text1"/>
        </w:rPr>
        <w:t>shall set the content type as Content-Type = "</w:t>
      </w:r>
      <w:r w:rsidRPr="001C0FC4">
        <w:rPr>
          <w:color w:val="000000" w:themeColor="text1"/>
        </w:rPr>
        <w:t>application/vnd.3gpp.mcdata-signalling</w:t>
      </w:r>
      <w:r w:rsidRPr="001C0FC4">
        <w:rPr>
          <w:rFonts w:eastAsia="Calibri"/>
          <w:color w:val="000000" w:themeColor="text1"/>
        </w:rPr>
        <w:t>"</w:t>
      </w:r>
      <w:r w:rsidRPr="001C0FC4">
        <w:rPr>
          <w:color w:val="000000" w:themeColor="text1"/>
        </w:rPr>
        <w:t>; and</w:t>
      </w:r>
    </w:p>
    <w:p w14:paraId="58E1A3A9" w14:textId="77777777" w:rsidR="00296E35" w:rsidRPr="001C0FC4" w:rsidRDefault="00296E35" w:rsidP="00296E35">
      <w:pPr>
        <w:pStyle w:val="B1"/>
        <w:rPr>
          <w:color w:val="000000" w:themeColor="text1"/>
        </w:rPr>
      </w:pPr>
      <w:r w:rsidRPr="001C0FC4">
        <w:rPr>
          <w:color w:val="000000" w:themeColor="text1"/>
        </w:rPr>
        <w:t>3.</w:t>
      </w:r>
      <w:r w:rsidRPr="001C0FC4">
        <w:rPr>
          <w:color w:val="000000" w:themeColor="text1"/>
        </w:rPr>
        <w:tab/>
      </w:r>
      <w:r w:rsidRPr="001C0FC4">
        <w:rPr>
          <w:rFonts w:ascii="TimesNewRoman" w:eastAsia="Calibri" w:hAnsi="TimesNewRoman" w:cs="TimesNewRoman"/>
          <w:color w:val="000000" w:themeColor="text1"/>
        </w:rPr>
        <w:t xml:space="preserve">shall set the body of the MSRP SEND request to the generated </w:t>
      </w:r>
      <w:r w:rsidRPr="001C0FC4">
        <w:rPr>
          <w:color w:val="000000" w:themeColor="text1"/>
        </w:rPr>
        <w:t>SDS NOTIFICATION</w:t>
      </w:r>
      <w:r w:rsidRPr="001C0FC4">
        <w:rPr>
          <w:color w:val="000000" w:themeColor="text1"/>
          <w:lang w:eastAsia="ko-KR"/>
        </w:rPr>
        <w:t xml:space="preserve"> message</w:t>
      </w:r>
      <w:r w:rsidRPr="001C0FC4">
        <w:rPr>
          <w:color w:val="000000" w:themeColor="text1"/>
        </w:rPr>
        <w:t>.</w:t>
      </w:r>
    </w:p>
    <w:p w14:paraId="63506DBF" w14:textId="77777777" w:rsidR="00296E35" w:rsidRPr="001C0FC4" w:rsidRDefault="00296E35" w:rsidP="00296E35">
      <w:pPr>
        <w:pStyle w:val="H6"/>
        <w:rPr>
          <w:color w:val="000000" w:themeColor="text1"/>
        </w:rPr>
      </w:pPr>
      <w:r w:rsidRPr="001C0FC4">
        <w:rPr>
          <w:color w:val="000000" w:themeColor="text1"/>
        </w:rPr>
        <w:t>6.1.20.3</w:t>
      </w:r>
      <w:r w:rsidRPr="001C0FC4">
        <w:rPr>
          <w:color w:val="000000" w:themeColor="text1"/>
        </w:rPr>
        <w:tab/>
        <w:t>Test description</w:t>
      </w:r>
    </w:p>
    <w:p w14:paraId="1F8F330C" w14:textId="77777777" w:rsidR="00296E35" w:rsidRPr="001C0FC4" w:rsidRDefault="00296E35" w:rsidP="00296E35">
      <w:pPr>
        <w:pStyle w:val="H6"/>
        <w:rPr>
          <w:color w:val="000000" w:themeColor="text1"/>
        </w:rPr>
      </w:pPr>
      <w:r w:rsidRPr="001C0FC4">
        <w:rPr>
          <w:color w:val="000000" w:themeColor="text1"/>
        </w:rPr>
        <w:t>6.1.20.3.1</w:t>
      </w:r>
      <w:r w:rsidRPr="001C0FC4">
        <w:rPr>
          <w:color w:val="000000" w:themeColor="text1"/>
        </w:rPr>
        <w:tab/>
        <w:t>Pre-test conditions</w:t>
      </w:r>
    </w:p>
    <w:p w14:paraId="53A61419" w14:textId="77777777" w:rsidR="00296E35" w:rsidRDefault="00296E35" w:rsidP="00296E35">
      <w:pPr>
        <w:pStyle w:val="H6"/>
      </w:pPr>
      <w:r w:rsidRPr="00102CE5">
        <w:t>Test configuration</w:t>
      </w:r>
      <w:r>
        <w:t>:</w:t>
      </w:r>
    </w:p>
    <w:p w14:paraId="255DDA86" w14:textId="3562B68D" w:rsidR="00296E35" w:rsidRDefault="00296E35" w:rsidP="00296E35">
      <w:pPr>
        <w:pStyle w:val="B1"/>
      </w:pPr>
      <w:r>
        <w:t>-</w:t>
      </w:r>
      <w:r>
        <w:tab/>
        <w:t>Single cell configuration according to TS 37.579-1 [2] clause 5.2.2.2.1.</w:t>
      </w:r>
    </w:p>
    <w:p w14:paraId="1C951F8C" w14:textId="77777777" w:rsidR="00296E35" w:rsidRDefault="00296E35" w:rsidP="00296E35">
      <w:pPr>
        <w:pStyle w:val="H6"/>
      </w:pPr>
      <w:r>
        <w:lastRenderedPageBreak/>
        <w:t>Preamble:</w:t>
      </w:r>
    </w:p>
    <w:p w14:paraId="1FE801AC" w14:textId="178B00D9" w:rsidR="00296E35" w:rsidRDefault="00296E35" w:rsidP="00296E35">
      <w:pPr>
        <w:pStyle w:val="B1"/>
      </w:pPr>
      <w:r>
        <w:t>-</w:t>
      </w:r>
      <w:r>
        <w:tab/>
        <w:t>The UE has performed procedure 'Initial registration' as described in TS 37.579-1 [2] clause 5.4.2.</w:t>
      </w:r>
    </w:p>
    <w:p w14:paraId="2294E5B9" w14:textId="4DD06B29" w:rsidR="00296E35" w:rsidRDefault="00296E35" w:rsidP="00296E35">
      <w:pPr>
        <w:pStyle w:val="B1"/>
      </w:pPr>
      <w:r>
        <w:t>-</w:t>
      </w:r>
      <w:r>
        <w:tab/>
      </w:r>
      <w:r w:rsidRPr="00BD5481">
        <w:t xml:space="preserve">The UE has performed procedure 'MCX pre-established session establishment' as described in TS </w:t>
      </w:r>
      <w:r>
        <w:t>37.579</w:t>
      </w:r>
      <w:r w:rsidRPr="00BD5481">
        <w:t>-1 [2] clause 5.3.3.</w:t>
      </w:r>
    </w:p>
    <w:p w14:paraId="453DB390" w14:textId="77777777" w:rsidR="00296E35" w:rsidRDefault="00296E35" w:rsidP="00296E35">
      <w:pPr>
        <w:pStyle w:val="B1"/>
      </w:pPr>
      <w:r>
        <w:t>-</w:t>
      </w:r>
      <w:r>
        <w:tab/>
      </w:r>
      <w:r w:rsidRPr="000573F5">
        <w:t>UE States at the end of the preamble</w:t>
      </w:r>
      <w:r>
        <w:t>:</w:t>
      </w:r>
    </w:p>
    <w:p w14:paraId="6B1E6E7B" w14:textId="77777777" w:rsidR="00296E35" w:rsidRDefault="00296E35" w:rsidP="00296E35">
      <w:pPr>
        <w:pStyle w:val="B1"/>
        <w:ind w:left="852"/>
      </w:pPr>
      <w:r>
        <w:t>-</w:t>
      </w:r>
      <w:r>
        <w:tab/>
        <w:t>The UE is in RRC_IDLE state.</w:t>
      </w:r>
    </w:p>
    <w:p w14:paraId="0981565A" w14:textId="77777777" w:rsidR="00296E35" w:rsidRDefault="00296E35" w:rsidP="00296E35">
      <w:pPr>
        <w:pStyle w:val="B1"/>
        <w:ind w:left="852"/>
      </w:pPr>
      <w:r>
        <w:t>-</w:t>
      </w:r>
      <w:r>
        <w:tab/>
        <w:t>The client is registered for MCData.</w:t>
      </w:r>
    </w:p>
    <w:p w14:paraId="41DA834D" w14:textId="77777777" w:rsidR="00296E35" w:rsidRDefault="00296E35" w:rsidP="00296E35">
      <w:pPr>
        <w:pStyle w:val="B1"/>
        <w:ind w:left="852"/>
      </w:pPr>
      <w:r>
        <w:t>-</w:t>
      </w:r>
      <w:r>
        <w:tab/>
      </w:r>
      <w:r w:rsidRPr="008B4D0C">
        <w:t>A pre-established session is established</w:t>
      </w:r>
      <w:r>
        <w:t>.</w:t>
      </w:r>
    </w:p>
    <w:p w14:paraId="76EBFB2F" w14:textId="77777777" w:rsidR="00296E35" w:rsidRPr="001C0FC4" w:rsidRDefault="00296E35" w:rsidP="00296E35">
      <w:pPr>
        <w:pStyle w:val="H6"/>
        <w:rPr>
          <w:color w:val="000000" w:themeColor="text1"/>
        </w:rPr>
      </w:pPr>
      <w:r w:rsidRPr="001C0FC4">
        <w:rPr>
          <w:color w:val="000000" w:themeColor="text1"/>
        </w:rPr>
        <w:t>6.1.20.3.2</w:t>
      </w:r>
      <w:r w:rsidRPr="001C0FC4">
        <w:rPr>
          <w:color w:val="000000" w:themeColor="text1"/>
        </w:rPr>
        <w:tab/>
        <w:t>Test procedure sequence</w:t>
      </w:r>
    </w:p>
    <w:p w14:paraId="56102E96" w14:textId="77777777" w:rsidR="00296E35" w:rsidRPr="001C0FC4" w:rsidRDefault="00296E35" w:rsidP="00296E35">
      <w:pPr>
        <w:pStyle w:val="TH"/>
        <w:rPr>
          <w:color w:val="000000" w:themeColor="text1"/>
        </w:rPr>
      </w:pPr>
      <w:r w:rsidRPr="001C0FC4">
        <w:rPr>
          <w:color w:val="000000" w:themeColor="text1"/>
        </w:rPr>
        <w:t>Table 6.1.20.3.2-1: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5669410" w14:textId="77777777" w:rsidTr="002E3FCC">
        <w:tc>
          <w:tcPr>
            <w:tcW w:w="649" w:type="dxa"/>
            <w:tcBorders>
              <w:top w:val="single" w:sz="4" w:space="0" w:color="auto"/>
              <w:left w:val="single" w:sz="4" w:space="0" w:color="auto"/>
              <w:bottom w:val="nil"/>
              <w:right w:val="single" w:sz="4" w:space="0" w:color="auto"/>
            </w:tcBorders>
            <w:hideMark/>
          </w:tcPr>
          <w:p w14:paraId="45D81BB7" w14:textId="77777777" w:rsidR="00296E35" w:rsidRPr="001C0FC4" w:rsidRDefault="00296E35" w:rsidP="002E3FCC">
            <w:pPr>
              <w:pStyle w:val="TAH"/>
              <w:rPr>
                <w:color w:val="000000" w:themeColor="text1"/>
              </w:rPr>
            </w:pPr>
            <w:r w:rsidRPr="001C0FC4">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0EAC128D" w14:textId="77777777" w:rsidR="00296E35" w:rsidRPr="001C0FC4" w:rsidRDefault="00296E35" w:rsidP="002E3FCC">
            <w:pPr>
              <w:pStyle w:val="TAH"/>
              <w:rPr>
                <w:color w:val="000000" w:themeColor="text1"/>
              </w:rPr>
            </w:pPr>
            <w:r w:rsidRPr="001C0FC4">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A50613E" w14:textId="77777777" w:rsidR="00296E35" w:rsidRPr="001C0FC4" w:rsidRDefault="00296E35" w:rsidP="002E3FCC">
            <w:pPr>
              <w:pStyle w:val="TAH"/>
              <w:rPr>
                <w:color w:val="000000" w:themeColor="text1"/>
              </w:rPr>
            </w:pPr>
            <w:r w:rsidRPr="001C0FC4">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78AF864D" w14:textId="77777777" w:rsidR="00296E35" w:rsidRPr="001C0FC4" w:rsidRDefault="00296E35" w:rsidP="002E3FCC">
            <w:pPr>
              <w:pStyle w:val="TAH"/>
              <w:rPr>
                <w:color w:val="000000" w:themeColor="text1"/>
              </w:rPr>
            </w:pPr>
            <w:r w:rsidRPr="001C0FC4">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00C01EB4" w14:textId="77777777" w:rsidR="00296E35" w:rsidRPr="001C0FC4" w:rsidRDefault="00296E35" w:rsidP="002E3FCC">
            <w:pPr>
              <w:pStyle w:val="TAH"/>
              <w:rPr>
                <w:color w:val="000000" w:themeColor="text1"/>
              </w:rPr>
            </w:pPr>
            <w:r w:rsidRPr="001C0FC4">
              <w:rPr>
                <w:color w:val="000000" w:themeColor="text1"/>
              </w:rPr>
              <w:t>Verdict</w:t>
            </w:r>
          </w:p>
        </w:tc>
      </w:tr>
      <w:tr w:rsidR="00296E35" w:rsidRPr="001C0FC4" w14:paraId="4911D746" w14:textId="77777777" w:rsidTr="002E3FCC">
        <w:tc>
          <w:tcPr>
            <w:tcW w:w="649" w:type="dxa"/>
            <w:tcBorders>
              <w:top w:val="nil"/>
              <w:left w:val="single" w:sz="4" w:space="0" w:color="auto"/>
              <w:bottom w:val="single" w:sz="4" w:space="0" w:color="auto"/>
              <w:right w:val="single" w:sz="4" w:space="0" w:color="auto"/>
            </w:tcBorders>
          </w:tcPr>
          <w:p w14:paraId="2B4B1E41" w14:textId="77777777" w:rsidR="00296E35" w:rsidRPr="001C0FC4" w:rsidRDefault="00296E35" w:rsidP="002E3FCC">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7BD46CE4" w14:textId="77777777" w:rsidR="00296E35" w:rsidRPr="001C0FC4" w:rsidRDefault="00296E35" w:rsidP="002E3FCC">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1F625965" w14:textId="77777777" w:rsidR="00296E35" w:rsidRPr="001C0FC4" w:rsidRDefault="00296E35" w:rsidP="002E3FCC">
            <w:pPr>
              <w:pStyle w:val="TAH"/>
              <w:rPr>
                <w:color w:val="000000" w:themeColor="text1"/>
              </w:rPr>
            </w:pPr>
            <w:r w:rsidRPr="001C0FC4">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1B0C4731" w14:textId="77777777" w:rsidR="00296E35" w:rsidRPr="001C0FC4" w:rsidRDefault="00296E35" w:rsidP="002E3FCC">
            <w:pPr>
              <w:pStyle w:val="TAH"/>
              <w:rPr>
                <w:color w:val="000000" w:themeColor="text1"/>
              </w:rPr>
            </w:pPr>
            <w:r w:rsidRPr="001C0FC4">
              <w:rPr>
                <w:color w:val="000000" w:themeColor="text1"/>
              </w:rPr>
              <w:t>Message</w:t>
            </w:r>
          </w:p>
        </w:tc>
        <w:tc>
          <w:tcPr>
            <w:tcW w:w="567" w:type="dxa"/>
            <w:tcBorders>
              <w:top w:val="nil"/>
              <w:left w:val="single" w:sz="4" w:space="0" w:color="auto"/>
              <w:bottom w:val="single" w:sz="4" w:space="0" w:color="auto"/>
              <w:right w:val="single" w:sz="4" w:space="0" w:color="auto"/>
            </w:tcBorders>
          </w:tcPr>
          <w:p w14:paraId="4113F1ED" w14:textId="77777777" w:rsidR="00296E35" w:rsidRPr="001C0FC4" w:rsidRDefault="00296E35" w:rsidP="002E3FCC">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3534E3BF" w14:textId="77777777" w:rsidR="00296E35" w:rsidRPr="001C0FC4" w:rsidRDefault="00296E35" w:rsidP="002E3FCC">
            <w:pPr>
              <w:pStyle w:val="TAH"/>
              <w:rPr>
                <w:color w:val="000000" w:themeColor="text1"/>
              </w:rPr>
            </w:pPr>
          </w:p>
        </w:tc>
      </w:tr>
      <w:tr w:rsidR="00296E35" w:rsidRPr="001C0FC4" w14:paraId="4C9D481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C7C7DCF" w14:textId="77777777" w:rsidR="00296E35" w:rsidRPr="001C0FC4" w:rsidRDefault="00296E35" w:rsidP="002E3FCC">
            <w:pPr>
              <w:pStyle w:val="TAC"/>
              <w:rPr>
                <w:color w:val="000000" w:themeColor="text1"/>
              </w:rPr>
            </w:pPr>
            <w:r w:rsidRPr="001C0FC4">
              <w:rPr>
                <w:color w:val="000000" w:themeColor="text1"/>
              </w:rPr>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EF33ED2" w14:textId="11886E66"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MCData Call Establishment</w:t>
            </w:r>
            <w:r w:rsidRPr="001C0FC4">
              <w:rPr>
                <w:bCs/>
                <w:color w:val="000000" w:themeColor="text1"/>
              </w:rPr>
              <w:t xml:space="preserve">' as described in TS </w:t>
            </w:r>
            <w:r>
              <w:rPr>
                <w:bCs/>
                <w:color w:val="000000" w:themeColor="text1"/>
              </w:rPr>
              <w:t>37.579</w:t>
            </w:r>
            <w:r w:rsidRPr="001C0FC4">
              <w:rPr>
                <w:bCs/>
                <w:color w:val="000000" w:themeColor="text1"/>
              </w:rPr>
              <w:t xml:space="preserve">-1 </w:t>
            </w:r>
            <w:r w:rsidRPr="001C0FC4">
              <w:rPr>
                <w:color w:val="000000" w:themeColor="text1"/>
              </w:rPr>
              <w:t>[2] Table 5.3C.3.3-1?</w:t>
            </w:r>
          </w:p>
          <w:p w14:paraId="34BDE936" w14:textId="77777777" w:rsidR="00296E35" w:rsidRPr="001C0FC4" w:rsidRDefault="00296E35" w:rsidP="002E3FCC">
            <w:pPr>
              <w:pStyle w:val="TAL"/>
              <w:rPr>
                <w:color w:val="000000" w:themeColor="text1"/>
              </w:rPr>
            </w:pPr>
            <w:r w:rsidRPr="001C0FC4">
              <w:t>NOTE: The SS (MCData server) sends a SIP re-INVITE request within a pre-established Session to initiate a group SDS session using the media plane.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A89E2C"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3C8EADC"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E6AA8D" w14:textId="77777777" w:rsidR="00296E35" w:rsidRPr="001C0FC4" w:rsidRDefault="00296E35" w:rsidP="002E3FCC">
            <w:pPr>
              <w:pStyle w:val="TAC"/>
              <w:rPr>
                <w:color w:val="000000" w:themeColor="text1"/>
              </w:rPr>
            </w:pPr>
            <w:r w:rsidRPr="001C0FC4">
              <w:rPr>
                <w:color w:val="000000" w:themeColor="text1"/>
              </w:rPr>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529B8A5"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11F7356B"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48E466E3" w14:textId="77777777" w:rsidR="00296E35" w:rsidRPr="001C0FC4" w:rsidRDefault="00296E35" w:rsidP="002E3FCC">
            <w:pPr>
              <w:pStyle w:val="TAC"/>
              <w:rPr>
                <w:color w:val="000000" w:themeColor="text1"/>
              </w:rPr>
            </w:pPr>
            <w:r w:rsidRPr="001C0FC4">
              <w:rPr>
                <w:color w:val="000000" w:themeColor="text1"/>
              </w:rPr>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D4BF0F2" w14:textId="2E5AF6CD"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CT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5.3C.5.3-1 </w:t>
            </w:r>
            <w:r w:rsidRPr="001C0FC4">
              <w:rPr>
                <w:b/>
                <w:bCs/>
                <w:color w:val="000000" w:themeColor="text1"/>
              </w:rPr>
              <w:t>to receive an SDS message with disposition request "DELIVERY"</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56775FD"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265156"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20B35B2"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317C542"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204A269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3C90570" w14:textId="77777777" w:rsidR="00296E35" w:rsidRPr="001C0FC4" w:rsidRDefault="00296E35" w:rsidP="002E3FCC">
            <w:pPr>
              <w:pStyle w:val="TAC"/>
              <w:rPr>
                <w:color w:val="000000" w:themeColor="text1"/>
              </w:rPr>
            </w:pPr>
            <w:r w:rsidRPr="001C0FC4">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61E28309" w14:textId="03FBF447" w:rsidR="00296E35" w:rsidRPr="001C0FC4" w:rsidRDefault="00296E35" w:rsidP="002E3FCC">
            <w:pPr>
              <w:pStyle w:val="TAL"/>
              <w:rPr>
                <w:color w:val="000000" w:themeColor="text1"/>
              </w:rPr>
            </w:pPr>
            <w:r w:rsidRPr="001C0FC4">
              <w:rPr>
                <w:color w:val="000000" w:themeColor="text1"/>
              </w:rPr>
              <w:t>Check: Does the UE (MCData client) correctly perform procedure '</w:t>
            </w:r>
            <w:r w:rsidRPr="001C0FC4">
              <w:rPr>
                <w:b/>
                <w:bCs/>
                <w:color w:val="000000" w:themeColor="text1"/>
              </w:rPr>
              <w:t>CO MSRP message transfer</w:t>
            </w:r>
            <w:r w:rsidRPr="001C0FC4">
              <w:rPr>
                <w:color w:val="000000" w:themeColor="text1"/>
              </w:rPr>
              <w:t xml:space="preserve">' as described in TS </w:t>
            </w:r>
            <w:r>
              <w:rPr>
                <w:color w:val="000000" w:themeColor="text1"/>
              </w:rPr>
              <w:t>37.579</w:t>
            </w:r>
            <w:r w:rsidRPr="001C0FC4">
              <w:rPr>
                <w:color w:val="000000" w:themeColor="text1"/>
              </w:rPr>
              <w:t xml:space="preserve">-1 [2] Table 5.3C.4.3-1 </w:t>
            </w:r>
            <w:r w:rsidRPr="001C0FC4">
              <w:rPr>
                <w:b/>
                <w:bCs/>
                <w:color w:val="000000" w:themeColor="text1"/>
              </w:rPr>
              <w:t>to send a disposition notification of "DELIVERED"</w:t>
            </w:r>
            <w:r w:rsidRPr="001C0FC4">
              <w:rPr>
                <w:color w:val="000000" w:themeColor="text1"/>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9C9D8F2"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F948C3C"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0D4CF35"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F1E164B"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01FCA3F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7B86067" w14:textId="77777777" w:rsidR="00296E35" w:rsidRPr="001C0FC4" w:rsidRDefault="00296E35" w:rsidP="002E3FCC">
            <w:pPr>
              <w:pStyle w:val="TAC"/>
              <w:rPr>
                <w:color w:val="000000" w:themeColor="text1"/>
              </w:rPr>
            </w:pPr>
            <w:r w:rsidRPr="001C0FC4">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7572390" w14:textId="77777777" w:rsidR="00296E35" w:rsidRPr="001C0FC4" w:rsidRDefault="00296E35" w:rsidP="002E3FCC">
            <w:pPr>
              <w:pStyle w:val="TAL"/>
              <w:rPr>
                <w:color w:val="000000" w:themeColor="text1"/>
              </w:rPr>
            </w:pPr>
            <w:r w:rsidRPr="001C0FC4">
              <w:rPr>
                <w:color w:val="000000" w:themeColor="text1"/>
              </w:rPr>
              <w:t>Check: Does the UE (MCData client) provide the contents of the Payload IE to the user?</w:t>
            </w:r>
          </w:p>
          <w:p w14:paraId="44FC247A" w14:textId="77777777" w:rsidR="00296E35" w:rsidRPr="001C0FC4" w:rsidRDefault="00296E35" w:rsidP="002E3FCC">
            <w:pPr>
              <w:pStyle w:val="TAL"/>
              <w:rPr>
                <w:color w:val="000000" w:themeColor="text1"/>
              </w:rPr>
            </w:pPr>
            <w:r w:rsidRPr="001C0FC4">
              <w:rPr>
                <w:rFonts w:eastAsia="Malgun Gothic"/>
                <w:color w:val="000000" w:themeColor="text1"/>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8103C02" w14:textId="77777777" w:rsidR="00296E35" w:rsidRPr="001C0FC4" w:rsidRDefault="00296E35" w:rsidP="002E3FCC">
            <w:pPr>
              <w:pStyle w:val="TAC"/>
              <w:rPr>
                <w:color w:val="000000" w:themeColor="text1"/>
                <w:szCs w:val="18"/>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1DACA7B"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1969B8B" w14:textId="77777777" w:rsidR="00296E35" w:rsidRPr="001C0FC4" w:rsidRDefault="00296E35" w:rsidP="002E3FCC">
            <w:pPr>
              <w:pStyle w:val="TAC"/>
              <w:rPr>
                <w:color w:val="000000" w:themeColor="text1"/>
              </w:rPr>
            </w:pPr>
            <w:r w:rsidRPr="001C0FC4">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9D9C238"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5141A2D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42AA32A" w14:textId="77777777" w:rsidR="00296E35" w:rsidRPr="001C0FC4" w:rsidRDefault="00296E35" w:rsidP="002E3FCC">
            <w:pPr>
              <w:pStyle w:val="TAC"/>
              <w:rPr>
                <w:color w:val="000000" w:themeColor="text1"/>
              </w:rPr>
            </w:pPr>
            <w:r w:rsidRPr="001C0FC4">
              <w:rPr>
                <w:color w:val="000000" w:themeColor="text1"/>
              </w:rPr>
              <w:t>5-9</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2C26A74" w14:textId="1C18B938" w:rsidR="00296E35" w:rsidRPr="001C0FC4" w:rsidRDefault="00296E35" w:rsidP="002E3FCC">
            <w:pPr>
              <w:pStyle w:val="TAL"/>
              <w:rPr>
                <w:color w:val="000000" w:themeColor="text1"/>
              </w:rPr>
            </w:pPr>
            <w:r w:rsidRPr="001C0FC4">
              <w:rPr>
                <w:color w:val="000000" w:themeColor="text1"/>
              </w:rPr>
              <w:t>Check: Does the UE (MCData client) correctly perform step 3 to 7 of procedure '</w:t>
            </w:r>
            <w:r w:rsidRPr="001C0FC4">
              <w:rPr>
                <w:b/>
                <w:bCs/>
                <w:color w:val="000000" w:themeColor="text1"/>
              </w:rPr>
              <w:t>MCData CO call release keeping the pre-established session</w:t>
            </w:r>
            <w:r w:rsidRPr="001C0FC4">
              <w:rPr>
                <w:color w:val="000000" w:themeColor="text1"/>
              </w:rPr>
              <w:t xml:space="preserve">' as described in TS </w:t>
            </w:r>
            <w:r>
              <w:rPr>
                <w:color w:val="000000" w:themeColor="text1"/>
              </w:rPr>
              <w:t>37.579</w:t>
            </w:r>
            <w:r w:rsidRPr="001C0FC4">
              <w:rPr>
                <w:color w:val="000000" w:themeColor="text1"/>
              </w:rPr>
              <w:t>-1 [2] Table 5.3C.13.3-1?</w:t>
            </w:r>
          </w:p>
          <w:p w14:paraId="777A8AF3" w14:textId="77777777" w:rsidR="00296E35" w:rsidRPr="00B16C88" w:rsidRDefault="00296E35" w:rsidP="002E3FCC">
            <w:pPr>
              <w:pStyle w:val="TAL"/>
              <w:rPr>
                <w:color w:val="000000" w:themeColor="text1"/>
              </w:rPr>
            </w:pPr>
            <w:r w:rsidRPr="001C0FC4">
              <w:rPr>
                <w:color w:val="000000" w:themeColor="text1"/>
              </w:rPr>
              <w:t>NOTE: The SS (MCData server) sends a SIP re-INVITE request to release the MCData call while keeping the pre-established Session.</w:t>
            </w:r>
          </w:p>
          <w:p w14:paraId="33318FEE" w14:textId="77777777" w:rsidR="00296E35" w:rsidRPr="001C0FC4" w:rsidRDefault="00296E35" w:rsidP="002E3FCC">
            <w:pPr>
              <w:pStyle w:val="TAL"/>
              <w:rPr>
                <w:color w:val="000000" w:themeColor="text1"/>
              </w:rPr>
            </w:pPr>
            <w:r w:rsidRPr="00B16C88">
              <w:rPr>
                <w:color w:val="000000" w:themeColor="text1"/>
              </w:rP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6B6D6A" w14:textId="77777777" w:rsidR="00296E35" w:rsidRPr="001C0FC4" w:rsidRDefault="00296E35" w:rsidP="002E3FCC">
            <w:pPr>
              <w:pStyle w:val="TAC"/>
              <w:rPr>
                <w:color w:val="000000" w:themeColor="text1"/>
              </w:rPr>
            </w:pPr>
            <w:r w:rsidRPr="001C0FC4">
              <w:rPr>
                <w:color w:val="000000" w:themeColor="text1"/>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75127B8" w14:textId="77777777" w:rsidR="00296E35" w:rsidRPr="001C0FC4" w:rsidRDefault="00296E35" w:rsidP="002E3FCC">
            <w:pPr>
              <w:pStyle w:val="TAL"/>
              <w:rPr>
                <w:color w:val="000000" w:themeColor="text1"/>
              </w:rPr>
            </w:pPr>
            <w:r w:rsidRPr="001C0FC4">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6D77C3" w14:textId="77777777" w:rsidR="00296E35" w:rsidRPr="001C0FC4" w:rsidRDefault="00296E35" w:rsidP="002E3FCC">
            <w:pPr>
              <w:pStyle w:val="TAC"/>
              <w:rPr>
                <w:color w:val="000000" w:themeColor="text1"/>
              </w:rPr>
            </w:pPr>
            <w:r w:rsidRPr="001C0FC4">
              <w:rPr>
                <w:color w:val="000000" w:themeColor="text1"/>
              </w:rPr>
              <w:t>3</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5985D56" w14:textId="77777777" w:rsidR="00296E35" w:rsidRPr="001C0FC4" w:rsidRDefault="00296E35" w:rsidP="002E3FCC">
            <w:pPr>
              <w:pStyle w:val="TAC"/>
              <w:rPr>
                <w:color w:val="000000" w:themeColor="text1"/>
              </w:rPr>
            </w:pPr>
            <w:r w:rsidRPr="001C0FC4">
              <w:rPr>
                <w:color w:val="000000" w:themeColor="text1"/>
              </w:rPr>
              <w:t>P</w:t>
            </w:r>
          </w:p>
        </w:tc>
      </w:tr>
      <w:tr w:rsidR="00296E35" w:rsidRPr="001C0FC4" w14:paraId="3BB40A9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5E1173A3" w14:textId="77777777" w:rsidR="00296E35" w:rsidRPr="001C0FC4" w:rsidRDefault="00296E35" w:rsidP="002E3FCC">
            <w:pPr>
              <w:pStyle w:val="TAC"/>
              <w:rPr>
                <w:color w:val="000000" w:themeColor="text1"/>
              </w:rPr>
            </w:pPr>
            <w:r>
              <w:t>10</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5E8E2A60" w14:textId="6DECBB8A" w:rsidR="00296E35" w:rsidRPr="001C0FC4" w:rsidRDefault="00296E35" w:rsidP="002E3FCC">
            <w:pPr>
              <w:pStyle w:val="TAL"/>
              <w:rPr>
                <w:color w:val="000000" w:themeColor="text1"/>
              </w:rPr>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FC8FE0" w14:textId="77777777" w:rsidR="00296E35" w:rsidRPr="001C0FC4" w:rsidRDefault="00296E35" w:rsidP="002E3FCC">
            <w:pPr>
              <w:pStyle w:val="TAC"/>
              <w:rPr>
                <w:color w:val="000000" w:themeColor="text1"/>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A28468A" w14:textId="77777777" w:rsidR="00296E35" w:rsidRPr="001C0FC4" w:rsidRDefault="00296E35" w:rsidP="002E3FCC">
            <w:pPr>
              <w:pStyle w:val="TAL"/>
              <w:rPr>
                <w:color w:val="000000" w:themeColor="text1"/>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26DE85" w14:textId="77777777" w:rsidR="00296E35" w:rsidRPr="001C0FC4" w:rsidRDefault="00296E35" w:rsidP="002E3FCC">
            <w:pPr>
              <w:pStyle w:val="TAC"/>
              <w:rPr>
                <w:color w:val="000000" w:themeColor="text1"/>
              </w:rPr>
            </w:pPr>
            <w: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C336B9B" w14:textId="77777777" w:rsidR="00296E35" w:rsidRPr="001C0FC4" w:rsidRDefault="00296E35" w:rsidP="002E3FCC">
            <w:pPr>
              <w:pStyle w:val="TAC"/>
              <w:rPr>
                <w:color w:val="000000" w:themeColor="text1"/>
              </w:rPr>
            </w:pPr>
            <w:r>
              <w:t>-</w:t>
            </w:r>
          </w:p>
        </w:tc>
      </w:tr>
      <w:tr w:rsidR="00296E35" w:rsidRPr="001C0FC4" w14:paraId="4F46BAC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5078200" w14:textId="77777777" w:rsidR="00296E35" w:rsidRPr="00B16C88" w:rsidRDefault="00296E35" w:rsidP="002E3FCC">
            <w:pPr>
              <w:pStyle w:val="TAN"/>
              <w:rPr>
                <w:color w:val="000000" w:themeColor="text1"/>
              </w:rPr>
            </w:pPr>
            <w:r w:rsidRPr="001C0FC4">
              <w:rPr>
                <w:color w:val="000000" w:themeColor="text1"/>
              </w:rPr>
              <w:t>NOTE 1:</w:t>
            </w:r>
            <w:r w:rsidRPr="001C0FC4">
              <w:rPr>
                <w:color w:val="000000" w:themeColor="text1"/>
              </w:rPr>
              <w:tab/>
              <w:t>This is expected to be done via a suitable implementation dependent MMI.</w:t>
            </w:r>
          </w:p>
          <w:p w14:paraId="0C12FB7E" w14:textId="77777777" w:rsidR="00296E35" w:rsidRPr="001C0FC4" w:rsidRDefault="00296E35" w:rsidP="002E3FCC">
            <w:pPr>
              <w:pStyle w:val="TAN"/>
              <w:rPr>
                <w:color w:val="000000" w:themeColor="text1"/>
              </w:rPr>
            </w:pPr>
            <w:r w:rsidRPr="00B16C88">
              <w:rPr>
                <w:color w:val="000000" w:themeColor="text1"/>
              </w:rPr>
              <w:t>NOTE 2:</w:t>
            </w:r>
            <w:r w:rsidRPr="00B16C88">
              <w:rPr>
                <w:color w:val="000000" w:themeColor="text1"/>
              </w:rPr>
              <w:tab/>
              <w:t>The procedure does not release the RRC connection.</w:t>
            </w:r>
          </w:p>
        </w:tc>
      </w:tr>
    </w:tbl>
    <w:p w14:paraId="67796D37" w14:textId="77777777" w:rsidR="00296E35" w:rsidRPr="001C0FC4" w:rsidRDefault="00296E35" w:rsidP="00296E35">
      <w:pPr>
        <w:rPr>
          <w:color w:val="000000" w:themeColor="text1"/>
        </w:rPr>
      </w:pPr>
    </w:p>
    <w:p w14:paraId="385FC4E7" w14:textId="77777777" w:rsidR="00296E35" w:rsidRPr="001C0FC4" w:rsidRDefault="00296E35" w:rsidP="00296E35">
      <w:pPr>
        <w:pStyle w:val="H6"/>
        <w:rPr>
          <w:color w:val="000000" w:themeColor="text1"/>
        </w:rPr>
      </w:pPr>
      <w:r w:rsidRPr="001C0FC4">
        <w:rPr>
          <w:color w:val="000000" w:themeColor="text1"/>
        </w:rPr>
        <w:lastRenderedPageBreak/>
        <w:t>6.1.20.3.3</w:t>
      </w:r>
      <w:r w:rsidRPr="001C0FC4">
        <w:rPr>
          <w:color w:val="000000" w:themeColor="text1"/>
        </w:rPr>
        <w:tab/>
        <w:t>Specific message contents</w:t>
      </w:r>
    </w:p>
    <w:p w14:paraId="4D11974D" w14:textId="0EB34E07" w:rsidR="00296E35" w:rsidRPr="001C0FC4" w:rsidRDefault="00296E35" w:rsidP="00296E35">
      <w:pPr>
        <w:pStyle w:val="TH"/>
        <w:rPr>
          <w:color w:val="000000" w:themeColor="text1"/>
        </w:rPr>
      </w:pPr>
      <w:r w:rsidRPr="001C0FC4">
        <w:rPr>
          <w:color w:val="000000" w:themeColor="text1"/>
        </w:rPr>
        <w:t>Table 6.1.20.3.3-1: SIP INVITE from the SS (step 1, Table 6.1.20.3.2-1;</w:t>
      </w:r>
      <w:r w:rsidRPr="001C0FC4">
        <w:rPr>
          <w:color w:val="000000" w:themeColor="text1"/>
        </w:rPr>
        <w:br/>
        <w:t xml:space="preserve">step 2, TS </w:t>
      </w:r>
      <w:r>
        <w:rPr>
          <w:color w:val="000000" w:themeColor="text1"/>
        </w:rPr>
        <w:t>37.579</w:t>
      </w:r>
      <w:r w:rsidRPr="001C0FC4">
        <w:rPr>
          <w:color w:val="000000" w:themeColor="text1"/>
        </w:rPr>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29B60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6E64675" w14:textId="19BC0F0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08746A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A399F09"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96EA59"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BA91625"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20C38407"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7ACBA51"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74D3A5C" w14:textId="77777777" w:rsidTr="002E3FCC">
        <w:tc>
          <w:tcPr>
            <w:tcW w:w="2837" w:type="dxa"/>
            <w:tcBorders>
              <w:top w:val="single" w:sz="4" w:space="0" w:color="auto"/>
              <w:left w:val="single" w:sz="4" w:space="0" w:color="auto"/>
              <w:bottom w:val="single" w:sz="4" w:space="0" w:color="auto"/>
              <w:right w:val="single" w:sz="4" w:space="0" w:color="auto"/>
            </w:tcBorders>
          </w:tcPr>
          <w:p w14:paraId="752B549D" w14:textId="77777777" w:rsidR="00296E35" w:rsidRPr="001C0FC4" w:rsidRDefault="00296E35" w:rsidP="002E3FCC">
            <w:pPr>
              <w:pStyle w:val="TAL"/>
              <w:rPr>
                <w:b/>
                <w:bCs/>
                <w:color w:val="000000" w:themeColor="text1"/>
              </w:rPr>
            </w:pPr>
            <w:r w:rsidRPr="001C0FC4">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1A59F8BC"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08A7F4C7"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E663DC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235CB9B6" w14:textId="77777777" w:rsidR="00296E35" w:rsidRPr="001C0FC4" w:rsidRDefault="00296E35" w:rsidP="002E3FCC">
            <w:pPr>
              <w:pStyle w:val="TAL"/>
              <w:rPr>
                <w:color w:val="000000" w:themeColor="text1"/>
              </w:rPr>
            </w:pPr>
          </w:p>
        </w:tc>
      </w:tr>
      <w:tr w:rsidR="00296E35" w:rsidRPr="001C0FC4" w14:paraId="18E9ED57" w14:textId="77777777" w:rsidTr="002E3FCC">
        <w:tc>
          <w:tcPr>
            <w:tcW w:w="2837" w:type="dxa"/>
            <w:tcBorders>
              <w:top w:val="single" w:sz="4" w:space="0" w:color="auto"/>
              <w:left w:val="single" w:sz="4" w:space="0" w:color="auto"/>
              <w:bottom w:val="single" w:sz="4" w:space="0" w:color="auto"/>
              <w:right w:val="single" w:sz="4" w:space="0" w:color="auto"/>
            </w:tcBorders>
          </w:tcPr>
          <w:p w14:paraId="28C49A97" w14:textId="77777777" w:rsidR="00296E35" w:rsidRPr="001C0FC4" w:rsidRDefault="00296E35" w:rsidP="002E3FCC">
            <w:pPr>
              <w:pStyle w:val="TAL"/>
              <w:rPr>
                <w:color w:val="000000" w:themeColor="text1"/>
              </w:rPr>
            </w:pPr>
            <w:r w:rsidRPr="001C0FC4">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196B4B0E" w14:textId="77777777" w:rsidR="00296E35" w:rsidRPr="001C0FC4" w:rsidRDefault="00296E35" w:rsidP="002E3FCC">
            <w:pPr>
              <w:pStyle w:val="TAL"/>
              <w:rPr>
                <w:iCs/>
                <w:color w:val="000000" w:themeColor="text1"/>
              </w:rPr>
            </w:pPr>
            <w:r w:rsidRPr="001C0FC4">
              <w:t>tsc_MCX_SessionID_B</w:t>
            </w:r>
          </w:p>
        </w:tc>
        <w:tc>
          <w:tcPr>
            <w:tcW w:w="2127" w:type="dxa"/>
            <w:tcBorders>
              <w:top w:val="single" w:sz="4" w:space="0" w:color="auto"/>
              <w:left w:val="single" w:sz="4" w:space="0" w:color="auto"/>
              <w:bottom w:val="single" w:sz="4" w:space="0" w:color="auto"/>
              <w:right w:val="single" w:sz="4" w:space="0" w:color="auto"/>
            </w:tcBorders>
          </w:tcPr>
          <w:p w14:paraId="442B1467" w14:textId="77777777" w:rsidR="00296E35" w:rsidRPr="001C0FC4" w:rsidRDefault="00296E35" w:rsidP="002E3FCC">
            <w:pPr>
              <w:pStyle w:val="TAL"/>
              <w:rPr>
                <w:color w:val="000000" w:themeColor="text1"/>
              </w:rPr>
            </w:pPr>
            <w:r w:rsidRPr="001C0FC4">
              <w:rPr>
                <w:rFonts w:cs="Arial"/>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43BA95B9" w14:textId="77777777" w:rsidR="00296E35" w:rsidRPr="001C0FC4" w:rsidRDefault="00296E35" w:rsidP="002E3FCC">
            <w:pPr>
              <w:pStyle w:val="TAL"/>
              <w:rPr>
                <w:color w:val="000000" w:themeColor="text1"/>
              </w:rPr>
            </w:pPr>
            <w:r w:rsidRPr="001C0FC4">
              <w:t>TS 24.282 [31] clause 9.2.5.2.2.2</w:t>
            </w:r>
          </w:p>
        </w:tc>
        <w:tc>
          <w:tcPr>
            <w:tcW w:w="1135" w:type="dxa"/>
            <w:tcBorders>
              <w:top w:val="single" w:sz="4" w:space="0" w:color="auto"/>
              <w:left w:val="single" w:sz="4" w:space="0" w:color="auto"/>
              <w:bottom w:val="single" w:sz="4" w:space="0" w:color="auto"/>
              <w:right w:val="single" w:sz="4" w:space="0" w:color="auto"/>
            </w:tcBorders>
            <w:vAlign w:val="bottom"/>
          </w:tcPr>
          <w:p w14:paraId="680EC008" w14:textId="77777777" w:rsidR="00296E35" w:rsidRPr="001C0FC4" w:rsidRDefault="00296E35" w:rsidP="002E3FCC">
            <w:pPr>
              <w:pStyle w:val="TAL"/>
              <w:rPr>
                <w:color w:val="000000" w:themeColor="text1"/>
              </w:rPr>
            </w:pPr>
          </w:p>
        </w:tc>
      </w:tr>
      <w:tr w:rsidR="00296E35" w:rsidRPr="001C0FC4" w14:paraId="4880BA1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42F4CD"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60B6404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ACCBB89"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B43452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4EC07621" w14:textId="77777777" w:rsidR="00296E35" w:rsidRPr="001C0FC4" w:rsidRDefault="00296E35" w:rsidP="002E3FCC">
            <w:pPr>
              <w:pStyle w:val="TAL"/>
              <w:rPr>
                <w:color w:val="000000" w:themeColor="text1"/>
              </w:rPr>
            </w:pPr>
          </w:p>
        </w:tc>
      </w:tr>
      <w:tr w:rsidR="00296E35" w:rsidRPr="001C0FC4" w14:paraId="4A1ABF7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D6FBFA1" w14:textId="77777777" w:rsidR="00296E35" w:rsidRPr="001C0FC4" w:rsidRDefault="00296E35" w:rsidP="002E3FCC">
            <w:pPr>
              <w:pStyle w:val="TAL"/>
              <w:rPr>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3172A9B"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7ACA28BD" w14:textId="77777777" w:rsidR="00296E35" w:rsidRPr="001C0FC4" w:rsidRDefault="00296E35" w:rsidP="002E3FCC">
            <w:pPr>
              <w:pStyle w:val="TAL"/>
              <w:rPr>
                <w:b/>
                <w:color w:val="000000" w:themeColor="text1"/>
              </w:rPr>
            </w:pPr>
            <w:r w:rsidRPr="001C0FC4">
              <w:rPr>
                <w:b/>
                <w:color w:val="000000" w:themeColor="text1"/>
              </w:rPr>
              <w:t>SDP message</w:t>
            </w:r>
          </w:p>
        </w:tc>
        <w:tc>
          <w:tcPr>
            <w:tcW w:w="1419" w:type="dxa"/>
            <w:tcBorders>
              <w:top w:val="single" w:sz="4" w:space="0" w:color="auto"/>
              <w:left w:val="single" w:sz="4" w:space="0" w:color="auto"/>
              <w:bottom w:val="single" w:sz="4" w:space="0" w:color="auto"/>
              <w:right w:val="single" w:sz="4" w:space="0" w:color="auto"/>
            </w:tcBorders>
          </w:tcPr>
          <w:p w14:paraId="3889CFD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9F794F8" w14:textId="77777777" w:rsidR="00296E35" w:rsidRPr="001C0FC4" w:rsidRDefault="00296E35" w:rsidP="002E3FCC">
            <w:pPr>
              <w:pStyle w:val="TAL"/>
              <w:rPr>
                <w:color w:val="000000" w:themeColor="text1"/>
              </w:rPr>
            </w:pPr>
          </w:p>
        </w:tc>
      </w:tr>
      <w:tr w:rsidR="00296E35" w:rsidRPr="001C0FC4" w14:paraId="182B570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301C1B" w14:textId="77777777" w:rsidR="00296E35" w:rsidRPr="001C0FC4" w:rsidRDefault="00296E35" w:rsidP="002E3FCC">
            <w:pPr>
              <w:pStyle w:val="TAL"/>
              <w:rPr>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B33CE1" w14:textId="77777777" w:rsidR="00296E35" w:rsidRPr="001C0FC4" w:rsidRDefault="00296E35" w:rsidP="002E3FCC">
            <w:pPr>
              <w:pStyle w:val="TAL"/>
              <w:rPr>
                <w:iCs/>
                <w:color w:val="000000" w:themeColor="text1"/>
              </w:rPr>
            </w:pPr>
            <w:r w:rsidRPr="001C0FC4">
              <w:rPr>
                <w:color w:val="000000" w:themeColor="text1"/>
              </w:rPr>
              <w:t>SDP message as described in Table 6.1.20.3.3-2</w:t>
            </w:r>
          </w:p>
        </w:tc>
        <w:tc>
          <w:tcPr>
            <w:tcW w:w="2127" w:type="dxa"/>
            <w:tcBorders>
              <w:top w:val="single" w:sz="4" w:space="0" w:color="auto"/>
              <w:left w:val="single" w:sz="4" w:space="0" w:color="auto"/>
              <w:bottom w:val="single" w:sz="4" w:space="0" w:color="auto"/>
              <w:right w:val="single" w:sz="4" w:space="0" w:color="auto"/>
            </w:tcBorders>
          </w:tcPr>
          <w:p w14:paraId="3E33745B"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703A13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14BE8B6" w14:textId="77777777" w:rsidR="00296E35" w:rsidRPr="001C0FC4" w:rsidRDefault="00296E35" w:rsidP="002E3FCC">
            <w:pPr>
              <w:pStyle w:val="TAL"/>
              <w:rPr>
                <w:color w:val="000000" w:themeColor="text1"/>
              </w:rPr>
            </w:pPr>
          </w:p>
        </w:tc>
      </w:tr>
      <w:tr w:rsidR="00296E35" w:rsidRPr="001C0FC4" w14:paraId="62817C2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B650E7" w14:textId="77777777" w:rsidR="00296E35" w:rsidRPr="001C0FC4" w:rsidRDefault="00296E35" w:rsidP="002E3FCC">
            <w:pPr>
              <w:pStyle w:val="TAL"/>
              <w:rPr>
                <w:b/>
                <w:bCs/>
                <w:color w:val="000000" w:themeColor="text1"/>
              </w:rPr>
            </w:pPr>
            <w:r w:rsidRPr="001C0FC4">
              <w:rPr>
                <w:color w:val="000000" w:themeColor="text1"/>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4A91F2"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79CDDD8F" w14:textId="77777777" w:rsidR="00296E35" w:rsidRPr="001C0FC4" w:rsidRDefault="00296E35" w:rsidP="002E3FCC">
            <w:pPr>
              <w:pStyle w:val="TAL"/>
              <w:rPr>
                <w:b/>
                <w:color w:val="000000" w:themeColor="text1"/>
              </w:rPr>
            </w:pPr>
            <w:r w:rsidRPr="001C0FC4">
              <w:rPr>
                <w:b/>
                <w:color w:val="000000" w:themeColor="text1"/>
              </w:rPr>
              <w:t>MCData-Info</w:t>
            </w:r>
          </w:p>
        </w:tc>
        <w:tc>
          <w:tcPr>
            <w:tcW w:w="1419" w:type="dxa"/>
            <w:tcBorders>
              <w:top w:val="single" w:sz="4" w:space="0" w:color="auto"/>
              <w:left w:val="single" w:sz="4" w:space="0" w:color="auto"/>
              <w:bottom w:val="single" w:sz="4" w:space="0" w:color="auto"/>
              <w:right w:val="single" w:sz="4" w:space="0" w:color="auto"/>
            </w:tcBorders>
          </w:tcPr>
          <w:p w14:paraId="69B99F5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1220E0B" w14:textId="77777777" w:rsidR="00296E35" w:rsidRPr="001C0FC4" w:rsidRDefault="00296E35" w:rsidP="002E3FCC">
            <w:pPr>
              <w:pStyle w:val="TAL"/>
              <w:rPr>
                <w:color w:val="000000" w:themeColor="text1"/>
              </w:rPr>
            </w:pPr>
          </w:p>
        </w:tc>
      </w:tr>
      <w:tr w:rsidR="00296E35" w:rsidRPr="001C0FC4" w14:paraId="0B99152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8410C6" w14:textId="77777777" w:rsidR="00296E35" w:rsidRPr="001C0FC4" w:rsidRDefault="00296E35" w:rsidP="002E3FCC">
            <w:pPr>
              <w:pStyle w:val="TAL"/>
              <w:tabs>
                <w:tab w:val="left" w:pos="754"/>
              </w:tabs>
              <w:rPr>
                <w:b/>
                <w:bCs/>
                <w:color w:val="000000" w:themeColor="text1"/>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844F67" w14:textId="77777777" w:rsidR="00296E35" w:rsidRPr="001C0FC4" w:rsidRDefault="00296E35" w:rsidP="002E3FCC">
            <w:pPr>
              <w:pStyle w:val="TAL"/>
              <w:rPr>
                <w:iCs/>
                <w:color w:val="000000" w:themeColor="text1"/>
              </w:rPr>
            </w:pPr>
            <w:r w:rsidRPr="001C0FC4">
              <w:rPr>
                <w:color w:val="000000" w:themeColor="text1"/>
              </w:rPr>
              <w:t>MCData-Info as described in Table 6.1.20.3.3-3</w:t>
            </w:r>
          </w:p>
        </w:tc>
        <w:tc>
          <w:tcPr>
            <w:tcW w:w="2127" w:type="dxa"/>
            <w:tcBorders>
              <w:top w:val="single" w:sz="4" w:space="0" w:color="auto"/>
              <w:left w:val="single" w:sz="4" w:space="0" w:color="auto"/>
              <w:bottom w:val="single" w:sz="4" w:space="0" w:color="auto"/>
              <w:right w:val="single" w:sz="4" w:space="0" w:color="auto"/>
            </w:tcBorders>
          </w:tcPr>
          <w:p w14:paraId="1BE6E33C"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A82CD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5CD2F36" w14:textId="77777777" w:rsidR="00296E35" w:rsidRPr="001C0FC4" w:rsidRDefault="00296E35" w:rsidP="002E3FCC">
            <w:pPr>
              <w:pStyle w:val="TAL"/>
              <w:rPr>
                <w:color w:val="000000" w:themeColor="text1"/>
              </w:rPr>
            </w:pPr>
          </w:p>
        </w:tc>
      </w:tr>
    </w:tbl>
    <w:p w14:paraId="0ACDD157" w14:textId="77777777" w:rsidR="00296E35" w:rsidRPr="001C0FC4" w:rsidRDefault="00296E35" w:rsidP="00296E35">
      <w:pPr>
        <w:rPr>
          <w:color w:val="000000" w:themeColor="text1"/>
        </w:rPr>
      </w:pPr>
    </w:p>
    <w:p w14:paraId="14E4AB5C" w14:textId="77777777" w:rsidR="00296E35" w:rsidRPr="001C0FC4" w:rsidRDefault="00296E35" w:rsidP="00296E35">
      <w:pPr>
        <w:pStyle w:val="TH"/>
        <w:rPr>
          <w:color w:val="000000" w:themeColor="text1"/>
        </w:rPr>
      </w:pPr>
      <w:r w:rsidRPr="001C0FC4">
        <w:rPr>
          <w:color w:val="000000" w:themeColor="text1"/>
        </w:rPr>
        <w:t>Table 6.1.20.3.3-2: SDP for SIP INVITE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047A081"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38E971B" w14:textId="3C2C349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5.5.3.1.2-3, condition MCDATA_SDS, SDP_OFFER, SDS_SESSION, PRE_ESTABLISHED_SESSION</w:t>
            </w:r>
          </w:p>
        </w:tc>
      </w:tr>
    </w:tbl>
    <w:p w14:paraId="46E54975" w14:textId="77777777" w:rsidR="00296E35" w:rsidRPr="001C0FC4" w:rsidRDefault="00296E35" w:rsidP="00296E35">
      <w:pPr>
        <w:rPr>
          <w:color w:val="000000" w:themeColor="text1"/>
        </w:rPr>
      </w:pPr>
    </w:p>
    <w:p w14:paraId="653FEA1D" w14:textId="77777777" w:rsidR="00296E35" w:rsidRPr="001C0FC4" w:rsidRDefault="00296E35" w:rsidP="00296E35">
      <w:pPr>
        <w:pStyle w:val="TH"/>
        <w:rPr>
          <w:color w:val="000000" w:themeColor="text1"/>
        </w:rPr>
      </w:pPr>
      <w:r w:rsidRPr="001C0FC4">
        <w:rPr>
          <w:color w:val="000000" w:themeColor="text1"/>
        </w:rPr>
        <w:t>Table 6.1.20.3.3-3: MCData-Info (Table 6.1.20.3.3-1)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A276E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0547DB" w14:textId="6BA69D2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 condition MCD_grp</w:t>
            </w:r>
          </w:p>
        </w:tc>
      </w:tr>
      <w:tr w:rsidR="00296E35" w:rsidRPr="001C0FC4" w14:paraId="2172B94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B917D3" w14:textId="77777777" w:rsidR="00296E35" w:rsidRPr="001C0FC4" w:rsidRDefault="00296E35" w:rsidP="002E3FCC">
            <w:pPr>
              <w:pStyle w:val="TAH"/>
              <w:rPr>
                <w:color w:val="000000" w:themeColor="text1"/>
              </w:rPr>
            </w:pPr>
            <w:r w:rsidRPr="001C0FC4">
              <w:rPr>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D3B632" w14:textId="77777777" w:rsidR="00296E35" w:rsidRPr="001C0FC4" w:rsidRDefault="00296E35" w:rsidP="002E3FCC">
            <w:pPr>
              <w:pStyle w:val="TAH"/>
              <w:rPr>
                <w:color w:val="000000" w:themeColor="text1"/>
              </w:rPr>
            </w:pPr>
            <w:r w:rsidRPr="001C0FC4">
              <w:rPr>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4016D04" w14:textId="77777777" w:rsidR="00296E35" w:rsidRPr="001C0FC4" w:rsidRDefault="00296E35" w:rsidP="002E3FCC">
            <w:pPr>
              <w:pStyle w:val="TAH"/>
              <w:rPr>
                <w:color w:val="000000" w:themeColor="text1"/>
              </w:rPr>
            </w:pPr>
            <w:r w:rsidRPr="001C0FC4">
              <w:rPr>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15BFE58F" w14:textId="77777777" w:rsidR="00296E35" w:rsidRPr="001C0FC4" w:rsidRDefault="00296E35" w:rsidP="002E3FCC">
            <w:pPr>
              <w:pStyle w:val="TAH"/>
              <w:rPr>
                <w:color w:val="000000" w:themeColor="text1"/>
              </w:rPr>
            </w:pPr>
            <w:r w:rsidRPr="001C0FC4">
              <w:rPr>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7DD64DC7" w14:textId="77777777" w:rsidR="00296E35" w:rsidRPr="001C0FC4" w:rsidRDefault="00296E35" w:rsidP="002E3FCC">
            <w:pPr>
              <w:pStyle w:val="TAH"/>
              <w:rPr>
                <w:color w:val="000000" w:themeColor="text1"/>
              </w:rPr>
            </w:pPr>
            <w:r w:rsidRPr="001C0FC4">
              <w:rPr>
                <w:color w:val="000000" w:themeColor="text1"/>
              </w:rPr>
              <w:t>Condition</w:t>
            </w:r>
          </w:p>
        </w:tc>
      </w:tr>
      <w:tr w:rsidR="00296E35" w:rsidRPr="001C0FC4" w14:paraId="3BEF1C0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3B183C" w14:textId="77777777" w:rsidR="00296E35" w:rsidRPr="001C0FC4" w:rsidRDefault="00296E35" w:rsidP="002E3FCC">
            <w:pPr>
              <w:pStyle w:val="TAL"/>
              <w:rPr>
                <w:rFonts w:cs="Arial"/>
                <w:color w:val="000000" w:themeColor="text1"/>
                <w:szCs w:val="18"/>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7B1D9327"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38A34BC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BA01BC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856FB2E" w14:textId="77777777" w:rsidR="00296E35" w:rsidRPr="001C0FC4" w:rsidRDefault="00296E35" w:rsidP="002E3FCC">
            <w:pPr>
              <w:pStyle w:val="TAL"/>
              <w:rPr>
                <w:color w:val="000000" w:themeColor="text1"/>
              </w:rPr>
            </w:pPr>
          </w:p>
        </w:tc>
      </w:tr>
      <w:tr w:rsidR="00296E35" w:rsidRPr="001C0FC4" w14:paraId="4C136D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123BC9" w14:textId="77777777" w:rsidR="00296E35" w:rsidRPr="001C0FC4" w:rsidRDefault="00296E35" w:rsidP="002E3FCC">
            <w:pPr>
              <w:pStyle w:val="TAL"/>
              <w:rPr>
                <w:rFonts w:cs="Arial"/>
                <w:color w:val="000000" w:themeColor="text1"/>
                <w:szCs w:val="18"/>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98C7DA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DBDAEF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0EDE2C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1224DE6" w14:textId="77777777" w:rsidR="00296E35" w:rsidRPr="001C0FC4" w:rsidRDefault="00296E35" w:rsidP="002E3FCC">
            <w:pPr>
              <w:pStyle w:val="TAL"/>
              <w:rPr>
                <w:color w:val="000000" w:themeColor="text1"/>
              </w:rPr>
            </w:pPr>
          </w:p>
        </w:tc>
      </w:tr>
      <w:tr w:rsidR="00296E35" w:rsidRPr="001C0FC4" w14:paraId="1F48E7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669966" w14:textId="77777777" w:rsidR="00296E35" w:rsidRPr="001C0FC4" w:rsidRDefault="00296E35" w:rsidP="002E3FCC">
            <w:pPr>
              <w:pStyle w:val="TAL"/>
              <w:rPr>
                <w:rFonts w:cs="Arial"/>
                <w:color w:val="000000" w:themeColor="text1"/>
                <w:szCs w:val="18"/>
              </w:rPr>
            </w:pPr>
            <w:r w:rsidRPr="001C0FC4">
              <w:rPr>
                <w:color w:val="000000" w:themeColor="text1"/>
              </w:rPr>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B17A371" w14:textId="77777777" w:rsidR="00296E35" w:rsidRPr="001C0FC4" w:rsidRDefault="00296E35" w:rsidP="002E3FCC">
            <w:pPr>
              <w:pStyle w:val="TAL"/>
              <w:rPr>
                <w:color w:val="000000" w:themeColor="text1"/>
                <w:lang w:eastAsia="ko-KR"/>
              </w:rPr>
            </w:pPr>
            <w:r w:rsidRPr="001C0FC4">
              <w:rPr>
                <w:color w:val="000000" w:themeColor="text1"/>
              </w:rPr>
              <w:t>"group-sds-session"</w:t>
            </w:r>
          </w:p>
        </w:tc>
        <w:tc>
          <w:tcPr>
            <w:tcW w:w="2127" w:type="dxa"/>
            <w:tcBorders>
              <w:top w:val="single" w:sz="4" w:space="0" w:color="auto"/>
              <w:left w:val="single" w:sz="4" w:space="0" w:color="auto"/>
              <w:bottom w:val="single" w:sz="4" w:space="0" w:color="auto"/>
              <w:right w:val="single" w:sz="4" w:space="0" w:color="auto"/>
            </w:tcBorders>
          </w:tcPr>
          <w:p w14:paraId="74E5E12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1FC1486"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2EAC33B8" w14:textId="77777777" w:rsidR="00296E35" w:rsidRPr="001C0FC4" w:rsidRDefault="00296E35" w:rsidP="002E3FCC">
            <w:pPr>
              <w:pStyle w:val="TAL"/>
              <w:rPr>
                <w:color w:val="000000" w:themeColor="text1"/>
              </w:rPr>
            </w:pPr>
          </w:p>
        </w:tc>
      </w:tr>
      <w:tr w:rsidR="00296E35" w:rsidRPr="001C0FC4" w14:paraId="1227EBD5" w14:textId="77777777" w:rsidTr="002E3FCC">
        <w:tc>
          <w:tcPr>
            <w:tcW w:w="2837" w:type="dxa"/>
            <w:tcBorders>
              <w:top w:val="single" w:sz="4" w:space="0" w:color="auto"/>
              <w:left w:val="single" w:sz="4" w:space="0" w:color="auto"/>
              <w:bottom w:val="single" w:sz="4" w:space="0" w:color="auto"/>
              <w:right w:val="single" w:sz="4" w:space="0" w:color="auto"/>
            </w:tcBorders>
          </w:tcPr>
          <w:p w14:paraId="4AF6068D" w14:textId="77777777" w:rsidR="00296E35" w:rsidRPr="001C0FC4" w:rsidRDefault="00296E35" w:rsidP="002E3FCC">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5B662371"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86A862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9AA94A3"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01509DC" w14:textId="77777777" w:rsidR="00296E35" w:rsidRPr="001C0FC4" w:rsidRDefault="00296E35" w:rsidP="002E3FCC">
            <w:pPr>
              <w:pStyle w:val="TAL"/>
              <w:rPr>
                <w:color w:val="000000" w:themeColor="text1"/>
              </w:rPr>
            </w:pPr>
          </w:p>
        </w:tc>
      </w:tr>
      <w:tr w:rsidR="00296E35" w:rsidRPr="001C0FC4" w14:paraId="3E1898C9" w14:textId="77777777" w:rsidTr="002E3FCC">
        <w:tc>
          <w:tcPr>
            <w:tcW w:w="2837" w:type="dxa"/>
            <w:tcBorders>
              <w:top w:val="single" w:sz="4" w:space="0" w:color="auto"/>
              <w:left w:val="single" w:sz="4" w:space="0" w:color="auto"/>
              <w:bottom w:val="single" w:sz="4" w:space="0" w:color="auto"/>
              <w:right w:val="single" w:sz="4" w:space="0" w:color="auto"/>
            </w:tcBorders>
          </w:tcPr>
          <w:p w14:paraId="208EF29E"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26FE5FA2" w14:textId="77777777" w:rsidR="00296E35" w:rsidRPr="001C0FC4" w:rsidRDefault="00296E35" w:rsidP="002E3FCC">
            <w:pPr>
              <w:pStyle w:val="TAL"/>
              <w:rPr>
                <w:color w:val="000000" w:themeColor="text1"/>
              </w:rPr>
            </w:pPr>
            <w:r w:rsidRPr="001C0FC4">
              <w:rPr>
                <w:color w:val="000000" w:themeColor="text1"/>
              </w:rPr>
              <w:t>"establish-request"</w:t>
            </w:r>
          </w:p>
        </w:tc>
        <w:tc>
          <w:tcPr>
            <w:tcW w:w="2127" w:type="dxa"/>
            <w:tcBorders>
              <w:top w:val="single" w:sz="4" w:space="0" w:color="auto"/>
              <w:left w:val="single" w:sz="4" w:space="0" w:color="auto"/>
              <w:bottom w:val="single" w:sz="4" w:space="0" w:color="auto"/>
              <w:right w:val="single" w:sz="4" w:space="0" w:color="auto"/>
            </w:tcBorders>
          </w:tcPr>
          <w:p w14:paraId="07A7813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0154A76" w14:textId="77777777" w:rsidR="00296E35" w:rsidRPr="001C0FC4" w:rsidRDefault="00296E35" w:rsidP="002E3FCC">
            <w:pPr>
              <w:pStyle w:val="TAL"/>
              <w:rPr>
                <w:color w:val="000000" w:themeColor="text1"/>
              </w:rPr>
            </w:pPr>
            <w:r w:rsidRPr="001C0FC4">
              <w:rPr>
                <w:color w:val="000000" w:themeColor="text1"/>
              </w:rPr>
              <w:t>TS 24.282 [31] clause 9.2.5.2.2.2</w:t>
            </w:r>
          </w:p>
        </w:tc>
        <w:tc>
          <w:tcPr>
            <w:tcW w:w="1135" w:type="dxa"/>
            <w:tcBorders>
              <w:top w:val="single" w:sz="4" w:space="0" w:color="auto"/>
              <w:left w:val="single" w:sz="4" w:space="0" w:color="auto"/>
              <w:bottom w:val="single" w:sz="4" w:space="0" w:color="auto"/>
              <w:right w:val="single" w:sz="4" w:space="0" w:color="auto"/>
            </w:tcBorders>
          </w:tcPr>
          <w:p w14:paraId="0BD67A25" w14:textId="77777777" w:rsidR="00296E35" w:rsidRPr="001C0FC4" w:rsidRDefault="00296E35" w:rsidP="002E3FCC">
            <w:pPr>
              <w:pStyle w:val="TAL"/>
              <w:rPr>
                <w:color w:val="000000" w:themeColor="text1"/>
              </w:rPr>
            </w:pPr>
          </w:p>
        </w:tc>
      </w:tr>
    </w:tbl>
    <w:p w14:paraId="50AA2B77" w14:textId="77777777" w:rsidR="00296E35" w:rsidRPr="001C0FC4" w:rsidRDefault="00296E35" w:rsidP="00296E35">
      <w:pPr>
        <w:rPr>
          <w:color w:val="000000" w:themeColor="text1"/>
        </w:rPr>
      </w:pPr>
    </w:p>
    <w:p w14:paraId="2B5242E8" w14:textId="5EC51283" w:rsidR="00296E35" w:rsidRPr="001C0FC4" w:rsidRDefault="00296E35" w:rsidP="00296E35">
      <w:pPr>
        <w:pStyle w:val="TH"/>
        <w:rPr>
          <w:color w:val="000000" w:themeColor="text1"/>
        </w:rPr>
      </w:pPr>
      <w:r w:rsidRPr="001C0FC4">
        <w:rPr>
          <w:color w:val="000000" w:themeColor="text1"/>
        </w:rPr>
        <w:t>Table 6.1.20.3.3-4: SIP 200 (OK) from the UE (step 1, Table 6.1.20.3.2-1;</w:t>
      </w:r>
      <w:r w:rsidRPr="001C0FC4">
        <w:rPr>
          <w:color w:val="000000" w:themeColor="text1"/>
        </w:rPr>
        <w:br/>
        <w:t xml:space="preserve">step 4, TS </w:t>
      </w:r>
      <w:r>
        <w:rPr>
          <w:color w:val="000000" w:themeColor="text1"/>
        </w:rPr>
        <w:t>37.579</w:t>
      </w:r>
      <w:r w:rsidRPr="001C0FC4">
        <w:rPr>
          <w:color w:val="000000" w:themeColor="text1"/>
        </w:rPr>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89814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DD8D7C" w14:textId="21E86851"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5.5.2.17.1.1-1, condition INVITE-RSP, MCDATA_SDS</w:t>
            </w:r>
          </w:p>
        </w:tc>
      </w:tr>
      <w:tr w:rsidR="00296E35" w:rsidRPr="001C0FC4" w14:paraId="42DD4DD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13223BD"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B91EF6A"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9A829B"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A9170F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08A87D58"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35062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0120A1"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294D984E"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0D8BDA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F191C8"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F7269C5" w14:textId="77777777" w:rsidR="00296E35" w:rsidRPr="001C0FC4" w:rsidRDefault="00296E35" w:rsidP="002E3FCC">
            <w:pPr>
              <w:pStyle w:val="TAL"/>
              <w:rPr>
                <w:color w:val="000000" w:themeColor="text1"/>
              </w:rPr>
            </w:pPr>
          </w:p>
        </w:tc>
      </w:tr>
      <w:tr w:rsidR="00296E35" w:rsidRPr="001C0FC4" w14:paraId="026AF02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D8764C" w14:textId="77777777" w:rsidR="00296E35" w:rsidRPr="001C0FC4" w:rsidRDefault="00296E35" w:rsidP="002E3FCC">
            <w:pPr>
              <w:pStyle w:val="TAL"/>
              <w:rPr>
                <w:rFonts w:cs="Arial"/>
                <w:bCs/>
                <w:color w:val="000000" w:themeColor="text1"/>
                <w:szCs w:val="18"/>
              </w:rPr>
            </w:pPr>
            <w:r w:rsidRPr="001C0FC4">
              <w:rPr>
                <w:rFonts w:cs="Arial"/>
                <w:b/>
                <w:bCs/>
                <w:color w:val="000000" w:themeColor="text1"/>
                <w:szCs w:val="18"/>
              </w:rPr>
              <w:t xml:space="preserve">  </w:t>
            </w:r>
            <w:r w:rsidRPr="001C0FC4">
              <w:rPr>
                <w:rFonts w:cs="Arial"/>
                <w:color w:val="000000" w:themeColor="text1"/>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643F1647" w14:textId="77777777" w:rsidR="00296E35" w:rsidRPr="001C0FC4" w:rsidRDefault="00296E35" w:rsidP="002E3FCC">
            <w:pPr>
              <w:pStyle w:val="TAL"/>
              <w:rPr>
                <w:color w:val="000000" w:themeColor="text1"/>
              </w:rPr>
            </w:pPr>
            <w:r w:rsidRPr="001C0FC4">
              <w:rPr>
                <w:color w:val="000000" w:themeColor="text1"/>
              </w:rPr>
              <w:t>"application/sdp"</w:t>
            </w:r>
          </w:p>
        </w:tc>
        <w:tc>
          <w:tcPr>
            <w:tcW w:w="2127" w:type="dxa"/>
            <w:tcBorders>
              <w:top w:val="single" w:sz="4" w:space="0" w:color="auto"/>
              <w:left w:val="single" w:sz="4" w:space="0" w:color="auto"/>
              <w:bottom w:val="single" w:sz="4" w:space="0" w:color="auto"/>
              <w:right w:val="single" w:sz="4" w:space="0" w:color="auto"/>
            </w:tcBorders>
          </w:tcPr>
          <w:p w14:paraId="6346855F"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37776B7"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911FEDB" w14:textId="77777777" w:rsidR="00296E35" w:rsidRPr="001C0FC4" w:rsidRDefault="00296E35" w:rsidP="002E3FCC">
            <w:pPr>
              <w:pStyle w:val="TAL"/>
              <w:rPr>
                <w:color w:val="000000" w:themeColor="text1"/>
              </w:rPr>
            </w:pPr>
          </w:p>
        </w:tc>
      </w:tr>
      <w:tr w:rsidR="00296E35" w:rsidRPr="001C0FC4" w14:paraId="23189A7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B8AC9EC" w14:textId="77777777" w:rsidR="00296E35" w:rsidRPr="001C0FC4" w:rsidRDefault="00296E35" w:rsidP="002E3FCC">
            <w:pPr>
              <w:pStyle w:val="TAL"/>
              <w:rPr>
                <w:rFonts w:cs="Arial"/>
                <w:b/>
                <w:bCs/>
                <w:color w:val="000000" w:themeColor="text1"/>
                <w:szCs w:val="18"/>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76715BD1"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5DC662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347982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0CA4A347" w14:textId="77777777" w:rsidR="00296E35" w:rsidRPr="001C0FC4" w:rsidRDefault="00296E35" w:rsidP="002E3FCC">
            <w:pPr>
              <w:pStyle w:val="TAL"/>
              <w:rPr>
                <w:color w:val="000000" w:themeColor="text1"/>
              </w:rPr>
            </w:pPr>
          </w:p>
        </w:tc>
      </w:tr>
      <w:tr w:rsidR="00296E35" w:rsidRPr="001C0FC4" w14:paraId="0F51529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EB49AA" w14:textId="77777777" w:rsidR="00296E35" w:rsidRPr="001C0FC4" w:rsidRDefault="00296E35" w:rsidP="002E3FCC">
            <w:pPr>
              <w:pStyle w:val="TAL"/>
              <w:rPr>
                <w:b/>
                <w:bCs/>
                <w:color w:val="000000" w:themeColor="text1"/>
              </w:rPr>
            </w:pPr>
            <w:r w:rsidRPr="001C0FC4">
              <w:rPr>
                <w:color w:val="000000" w:themeColor="text1"/>
              </w:rPr>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3A759E3A" w14:textId="77777777" w:rsidR="00296E35" w:rsidRPr="001C0FC4" w:rsidRDefault="00296E35" w:rsidP="002E3FCC">
            <w:pPr>
              <w:pStyle w:val="TAL"/>
              <w:rPr>
                <w:color w:val="000000" w:themeColor="text1"/>
              </w:rPr>
            </w:pPr>
            <w:r w:rsidRPr="001C0FC4">
              <w:rPr>
                <w:color w:val="000000" w:themeColor="text1"/>
              </w:rPr>
              <w:t>As described in Table 6.1.20.3.3-5</w:t>
            </w:r>
          </w:p>
        </w:tc>
        <w:tc>
          <w:tcPr>
            <w:tcW w:w="2127" w:type="dxa"/>
            <w:tcBorders>
              <w:top w:val="single" w:sz="4" w:space="0" w:color="auto"/>
              <w:left w:val="single" w:sz="4" w:space="0" w:color="auto"/>
              <w:bottom w:val="single" w:sz="4" w:space="0" w:color="auto"/>
              <w:right w:val="single" w:sz="4" w:space="0" w:color="auto"/>
            </w:tcBorders>
          </w:tcPr>
          <w:p w14:paraId="4D43FC0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427702E"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380768EE" w14:textId="77777777" w:rsidR="00296E35" w:rsidRPr="001C0FC4" w:rsidRDefault="00296E35" w:rsidP="002E3FCC">
            <w:pPr>
              <w:pStyle w:val="TAL"/>
              <w:rPr>
                <w:color w:val="000000" w:themeColor="text1"/>
              </w:rPr>
            </w:pPr>
          </w:p>
        </w:tc>
      </w:tr>
    </w:tbl>
    <w:p w14:paraId="3DDA6CC8" w14:textId="77777777" w:rsidR="00296E35" w:rsidRPr="001C0FC4" w:rsidRDefault="00296E35" w:rsidP="00296E35">
      <w:pPr>
        <w:rPr>
          <w:color w:val="000000" w:themeColor="text1"/>
        </w:rPr>
      </w:pPr>
    </w:p>
    <w:p w14:paraId="7F8C0D25" w14:textId="77777777" w:rsidR="00296E35" w:rsidRPr="001C0FC4" w:rsidRDefault="00296E35" w:rsidP="00296E35">
      <w:pPr>
        <w:pStyle w:val="TH"/>
        <w:rPr>
          <w:color w:val="000000" w:themeColor="text1"/>
        </w:rPr>
      </w:pPr>
      <w:r w:rsidRPr="001C0FC4">
        <w:rPr>
          <w:color w:val="000000" w:themeColor="text1"/>
        </w:rPr>
        <w:t>Table 6.1.20.3.3-5: SDP for SIP 200 (OK) (Table 6.1.20.3.3-4)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C4D3F8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AE13223" w14:textId="743CDBE8"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5.5.3.1.1-3, condition MCDATA_SDS, SDP_ANSWER, SDS_SESSION, PRE_ESTABLISHED_SESSION</w:t>
            </w:r>
          </w:p>
        </w:tc>
      </w:tr>
    </w:tbl>
    <w:p w14:paraId="6A8C186E" w14:textId="77777777" w:rsidR="00296E35" w:rsidRPr="001C0FC4" w:rsidRDefault="00296E35" w:rsidP="00296E35">
      <w:pPr>
        <w:rPr>
          <w:color w:val="000000" w:themeColor="text1"/>
        </w:rPr>
      </w:pPr>
    </w:p>
    <w:p w14:paraId="1B9218E4" w14:textId="297B889F" w:rsidR="00296E35" w:rsidRPr="001C0FC4" w:rsidRDefault="00296E35" w:rsidP="00296E35">
      <w:pPr>
        <w:pStyle w:val="TH"/>
        <w:rPr>
          <w:color w:val="000000" w:themeColor="text1"/>
        </w:rPr>
      </w:pPr>
      <w:r w:rsidRPr="001C0FC4">
        <w:rPr>
          <w:color w:val="000000" w:themeColor="text1"/>
        </w:rPr>
        <w:lastRenderedPageBreak/>
        <w:t>Table 6.1.20.3.3-6: MSRP SEND from the SS (step 2, Table 6.1.20.3.2-1;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59F3A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D1B001" w14:textId="25CFAF0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5.5.12.1.2-1</w:t>
            </w:r>
          </w:p>
        </w:tc>
      </w:tr>
      <w:tr w:rsidR="00296E35" w:rsidRPr="001C0FC4" w14:paraId="3587244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E5069D"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3B90AD"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F29F5F1"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37CD0820"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4FBD8AEA"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358F89C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886A07"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3858500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F03134E"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4086D5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258039D" w14:textId="77777777" w:rsidR="00296E35" w:rsidRPr="001C0FC4" w:rsidRDefault="00296E35" w:rsidP="002E3FCC">
            <w:pPr>
              <w:pStyle w:val="TAL"/>
              <w:rPr>
                <w:color w:val="000000" w:themeColor="text1"/>
              </w:rPr>
            </w:pPr>
          </w:p>
        </w:tc>
      </w:tr>
      <w:tr w:rsidR="00296E35" w:rsidRPr="001C0FC4" w14:paraId="38C7A7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A59F49" w14:textId="77777777" w:rsidR="00296E35" w:rsidRPr="001C0FC4" w:rsidRDefault="00296E35" w:rsidP="002E3FCC">
            <w:pPr>
              <w:pStyle w:val="TAL"/>
              <w:rPr>
                <w:b/>
                <w:bCs/>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12DCA75D" w14:textId="77777777" w:rsidR="00296E35" w:rsidRPr="001C0FC4" w:rsidRDefault="00296E35" w:rsidP="002E3FCC">
            <w:pPr>
              <w:pStyle w:val="TAL"/>
              <w:rPr>
                <w:color w:val="000000" w:themeColor="text1"/>
              </w:rPr>
            </w:pPr>
            <w:r w:rsidRPr="001C0FC4">
              <w:rPr>
                <w:iCs/>
                <w:color w:val="000000" w:themeColor="text1"/>
              </w:rPr>
              <w:t>"multipart/mixed"</w:t>
            </w:r>
          </w:p>
        </w:tc>
        <w:tc>
          <w:tcPr>
            <w:tcW w:w="2127" w:type="dxa"/>
            <w:tcBorders>
              <w:top w:val="single" w:sz="4" w:space="0" w:color="auto"/>
              <w:left w:val="single" w:sz="4" w:space="0" w:color="auto"/>
              <w:bottom w:val="single" w:sz="4" w:space="0" w:color="auto"/>
              <w:right w:val="single" w:sz="4" w:space="0" w:color="auto"/>
            </w:tcBorders>
          </w:tcPr>
          <w:p w14:paraId="360D4738"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671FE2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4E3094C2" w14:textId="77777777" w:rsidR="00296E35" w:rsidRPr="001C0FC4" w:rsidRDefault="00296E35" w:rsidP="002E3FCC">
            <w:pPr>
              <w:pStyle w:val="TAL"/>
              <w:rPr>
                <w:color w:val="000000" w:themeColor="text1"/>
              </w:rPr>
            </w:pPr>
          </w:p>
        </w:tc>
      </w:tr>
      <w:tr w:rsidR="00296E35" w:rsidRPr="001C0FC4" w14:paraId="48813E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7F13B6"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4C240BD3" w14:textId="77777777" w:rsidR="00296E35" w:rsidRPr="001C0FC4" w:rsidRDefault="00296E35" w:rsidP="002E3FCC">
            <w:pPr>
              <w:pStyle w:val="TAL"/>
              <w:rPr>
                <w:color w:val="000000" w:themeColor="text1"/>
              </w:rPr>
            </w:pPr>
            <w:r w:rsidRPr="001C0FC4">
              <w:rPr>
                <w:iCs/>
                <w:color w:val="000000" w:themeColor="text1"/>
              </w:rPr>
              <w:t>Message as specified in table 6.1.20.3.3-7</w:t>
            </w:r>
          </w:p>
        </w:tc>
        <w:tc>
          <w:tcPr>
            <w:tcW w:w="2127" w:type="dxa"/>
            <w:tcBorders>
              <w:top w:val="single" w:sz="4" w:space="0" w:color="auto"/>
              <w:left w:val="single" w:sz="4" w:space="0" w:color="auto"/>
              <w:bottom w:val="single" w:sz="4" w:space="0" w:color="auto"/>
              <w:right w:val="single" w:sz="4" w:space="0" w:color="auto"/>
            </w:tcBorders>
          </w:tcPr>
          <w:p w14:paraId="1DE68E46" w14:textId="77777777" w:rsidR="00296E35" w:rsidRPr="001C0FC4" w:rsidRDefault="00296E35" w:rsidP="002E3FCC">
            <w:pPr>
              <w:pStyle w:val="TAL"/>
              <w:rPr>
                <w:bCs/>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0ECC72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6A02392" w14:textId="77777777" w:rsidR="00296E35" w:rsidRPr="001C0FC4" w:rsidRDefault="00296E35" w:rsidP="002E3FCC">
            <w:pPr>
              <w:pStyle w:val="TAL"/>
              <w:rPr>
                <w:color w:val="000000" w:themeColor="text1"/>
              </w:rPr>
            </w:pPr>
          </w:p>
        </w:tc>
      </w:tr>
    </w:tbl>
    <w:p w14:paraId="214F4EBE" w14:textId="77777777" w:rsidR="00296E35" w:rsidRPr="001C0FC4" w:rsidRDefault="00296E35" w:rsidP="00296E35">
      <w:pPr>
        <w:rPr>
          <w:color w:val="000000" w:themeColor="text1"/>
        </w:rPr>
      </w:pPr>
    </w:p>
    <w:p w14:paraId="7A8C9035" w14:textId="0EA4B16F" w:rsidR="00296E35" w:rsidRPr="001C0FC4" w:rsidRDefault="00296E35" w:rsidP="00296E35">
      <w:pPr>
        <w:pStyle w:val="TH"/>
        <w:rPr>
          <w:color w:val="000000" w:themeColor="text1"/>
        </w:rPr>
      </w:pPr>
      <w:r w:rsidRPr="001C0FC4">
        <w:rPr>
          <w:color w:val="000000" w:themeColor="text1"/>
        </w:rPr>
        <w:t>Table 6.1.20.3.3-7: MIME Message (step 2, Table 6.1.20.3.2-1;</w:t>
      </w:r>
      <w:r w:rsidRPr="001C0FC4">
        <w:rPr>
          <w:color w:val="000000" w:themeColor="text1"/>
        </w:rPr>
        <w:br/>
        <w:t xml:space="preserve">step 1, TS </w:t>
      </w:r>
      <w:r>
        <w:rPr>
          <w:color w:val="000000" w:themeColor="text1"/>
        </w:rPr>
        <w:t>37.579</w:t>
      </w:r>
      <w:r w:rsidRPr="001C0FC4">
        <w:rPr>
          <w:color w:val="000000" w:themeColor="text1"/>
        </w:rPr>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55357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854280" w14:textId="77777777" w:rsidR="00296E35" w:rsidRPr="001C0FC4" w:rsidRDefault="00296E35" w:rsidP="002E3FCC">
            <w:pPr>
              <w:pStyle w:val="TAL"/>
              <w:rPr>
                <w:rFonts w:cs="Arial"/>
                <w:color w:val="000000" w:themeColor="text1"/>
                <w:szCs w:val="18"/>
              </w:rPr>
            </w:pPr>
            <w:r w:rsidRPr="001C0FC4">
              <w:rPr>
                <w:rFonts w:cs="Arial"/>
                <w:color w:val="000000" w:themeColor="text1"/>
                <w:szCs w:val="18"/>
              </w:rPr>
              <w:t>Derivation Path: RFC 2046 [38]</w:t>
            </w:r>
          </w:p>
        </w:tc>
      </w:tr>
      <w:tr w:rsidR="00296E35" w:rsidRPr="001C0FC4" w14:paraId="131BB07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EFFD2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CF978F"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F6336C"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E1F946C"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6C8DB312"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2281BB8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84D0FCF" w14:textId="77777777" w:rsidR="00296E35" w:rsidRPr="001C0FC4" w:rsidRDefault="00296E35" w:rsidP="002E3FCC">
            <w:pPr>
              <w:pStyle w:val="TAL"/>
              <w:rPr>
                <w:rFonts w:cs="Arial"/>
                <w:b/>
                <w:bCs/>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2F643E7C"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33BDDD0F" w14:textId="77777777" w:rsidR="00296E35" w:rsidRPr="001C0FC4" w:rsidRDefault="00296E35" w:rsidP="002E3FCC">
            <w:pPr>
              <w:pStyle w:val="TAL"/>
              <w:rPr>
                <w:bCs/>
                <w:color w:val="000000" w:themeColor="text1"/>
              </w:rPr>
            </w:pPr>
            <w:r w:rsidRPr="001C0FC4">
              <w:rPr>
                <w:b/>
                <w:color w:val="000000" w:themeColor="text1"/>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D6634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CAAE0DF" w14:textId="77777777" w:rsidR="00296E35" w:rsidRPr="001C0FC4" w:rsidRDefault="00296E35" w:rsidP="002E3FCC">
            <w:pPr>
              <w:pStyle w:val="TAL"/>
              <w:rPr>
                <w:color w:val="000000" w:themeColor="text1"/>
              </w:rPr>
            </w:pPr>
          </w:p>
        </w:tc>
      </w:tr>
      <w:tr w:rsidR="00296E35" w:rsidRPr="001C0FC4" w14:paraId="6B3EB05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0509AE"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5142E8"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A80B14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61E837B"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1BA6DB7B" w14:textId="77777777" w:rsidR="00296E35" w:rsidRPr="001C0FC4" w:rsidRDefault="00296E35" w:rsidP="002E3FCC">
            <w:pPr>
              <w:pStyle w:val="TAL"/>
              <w:rPr>
                <w:color w:val="000000" w:themeColor="text1"/>
              </w:rPr>
            </w:pPr>
          </w:p>
        </w:tc>
      </w:tr>
      <w:tr w:rsidR="00296E35" w:rsidRPr="001C0FC4" w14:paraId="07ED3A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EFFA4FD"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10695E59" w14:textId="77777777" w:rsidR="00296E35" w:rsidRPr="001C0FC4" w:rsidRDefault="00296E35" w:rsidP="002E3FCC">
            <w:pPr>
              <w:pStyle w:val="TAL"/>
              <w:rPr>
                <w:color w:val="000000" w:themeColor="text1"/>
              </w:rPr>
            </w:pPr>
            <w:r w:rsidRPr="001C0FC4">
              <w:rPr>
                <w:color w:val="000000" w:themeColor="text1"/>
              </w:rPr>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3555270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EC7990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A458431" w14:textId="77777777" w:rsidR="00296E35" w:rsidRPr="001C0FC4" w:rsidRDefault="00296E35" w:rsidP="002E3FCC">
            <w:pPr>
              <w:pStyle w:val="TAL"/>
              <w:rPr>
                <w:color w:val="000000" w:themeColor="text1"/>
              </w:rPr>
            </w:pPr>
          </w:p>
        </w:tc>
      </w:tr>
      <w:tr w:rsidR="00296E35" w:rsidRPr="001C0FC4" w14:paraId="69CA212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2FA3186"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34AA797" w14:textId="77777777" w:rsidR="00296E35" w:rsidRPr="001C0FC4" w:rsidRDefault="00296E35" w:rsidP="002E3FCC">
            <w:pPr>
              <w:pStyle w:val="TAL"/>
              <w:rPr>
                <w:color w:val="000000" w:themeColor="text1"/>
              </w:rPr>
            </w:pPr>
            <w:r w:rsidRPr="001C0FC4">
              <w:rPr>
                <w:color w:val="000000" w:themeColor="text1"/>
              </w:rPr>
              <w:t>MCData Protected Payload Message containing SDS SIGNALLING PAYLOAD as described in table 6.1.20.3.3-8</w:t>
            </w:r>
          </w:p>
        </w:tc>
        <w:tc>
          <w:tcPr>
            <w:tcW w:w="2127" w:type="dxa"/>
            <w:tcBorders>
              <w:top w:val="single" w:sz="4" w:space="0" w:color="auto"/>
              <w:left w:val="single" w:sz="4" w:space="0" w:color="auto"/>
              <w:bottom w:val="single" w:sz="4" w:space="0" w:color="auto"/>
              <w:right w:val="single" w:sz="4" w:space="0" w:color="auto"/>
            </w:tcBorders>
          </w:tcPr>
          <w:p w14:paraId="220C1164"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4403F26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66767743" w14:textId="77777777" w:rsidR="00296E35" w:rsidRPr="001C0FC4" w:rsidRDefault="00296E35" w:rsidP="002E3FCC">
            <w:pPr>
              <w:pStyle w:val="TAL"/>
              <w:rPr>
                <w:color w:val="000000" w:themeColor="text1"/>
              </w:rPr>
            </w:pPr>
          </w:p>
        </w:tc>
      </w:tr>
      <w:tr w:rsidR="00296E35" w:rsidRPr="001C0FC4" w14:paraId="7173D9E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65B606" w14:textId="77777777" w:rsidR="00296E35" w:rsidRPr="001C0FC4" w:rsidRDefault="00296E35" w:rsidP="002E3FCC">
            <w:pPr>
              <w:pStyle w:val="TAL"/>
              <w:rPr>
                <w:rFonts w:cs="Arial"/>
                <w:b/>
                <w:color w:val="000000" w:themeColor="text1"/>
                <w:szCs w:val="18"/>
              </w:rPr>
            </w:pPr>
            <w:r w:rsidRPr="001C0FC4">
              <w:rPr>
                <w:b/>
                <w:bCs/>
                <w:color w:val="000000" w:themeColor="text1"/>
              </w:rPr>
              <w:t>MIME body part</w:t>
            </w:r>
          </w:p>
        </w:tc>
        <w:tc>
          <w:tcPr>
            <w:tcW w:w="2127" w:type="dxa"/>
            <w:tcBorders>
              <w:top w:val="single" w:sz="4" w:space="0" w:color="auto"/>
              <w:left w:val="single" w:sz="4" w:space="0" w:color="auto"/>
              <w:bottom w:val="single" w:sz="4" w:space="0" w:color="auto"/>
              <w:right w:val="single" w:sz="4" w:space="0" w:color="auto"/>
            </w:tcBorders>
          </w:tcPr>
          <w:p w14:paraId="7B04BF25"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hideMark/>
          </w:tcPr>
          <w:p w14:paraId="0025ECC6" w14:textId="77777777" w:rsidR="00296E35" w:rsidRPr="001C0FC4" w:rsidRDefault="00296E35" w:rsidP="002E3FCC">
            <w:pPr>
              <w:pStyle w:val="TAL"/>
              <w:rPr>
                <w:color w:val="000000" w:themeColor="text1"/>
              </w:rPr>
            </w:pPr>
            <w:r w:rsidRPr="001C0FC4">
              <w:rPr>
                <w:b/>
                <w:color w:val="000000" w:themeColor="text1"/>
              </w:rPr>
              <w:t>MCData Data message</w:t>
            </w:r>
          </w:p>
        </w:tc>
        <w:tc>
          <w:tcPr>
            <w:tcW w:w="1419" w:type="dxa"/>
            <w:tcBorders>
              <w:top w:val="single" w:sz="4" w:space="0" w:color="auto"/>
              <w:left w:val="single" w:sz="4" w:space="0" w:color="auto"/>
              <w:bottom w:val="single" w:sz="4" w:space="0" w:color="auto"/>
              <w:right w:val="single" w:sz="4" w:space="0" w:color="auto"/>
            </w:tcBorders>
          </w:tcPr>
          <w:p w14:paraId="49F924FF"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60D25E6" w14:textId="77777777" w:rsidR="00296E35" w:rsidRPr="001C0FC4" w:rsidRDefault="00296E35" w:rsidP="002E3FCC">
            <w:pPr>
              <w:pStyle w:val="TAL"/>
              <w:rPr>
                <w:color w:val="000000" w:themeColor="text1"/>
              </w:rPr>
            </w:pPr>
          </w:p>
        </w:tc>
      </w:tr>
      <w:tr w:rsidR="00296E35" w:rsidRPr="001C0FC4" w14:paraId="0F09BE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7C05D5"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24F880CA"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C71990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5D078A1D"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054A50C8" w14:textId="77777777" w:rsidR="00296E35" w:rsidRPr="001C0FC4" w:rsidRDefault="00296E35" w:rsidP="002E3FCC">
            <w:pPr>
              <w:pStyle w:val="TAL"/>
              <w:rPr>
                <w:color w:val="000000" w:themeColor="text1"/>
              </w:rPr>
            </w:pPr>
          </w:p>
        </w:tc>
      </w:tr>
      <w:tr w:rsidR="00296E35" w:rsidRPr="001C0FC4" w14:paraId="2468B70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3E7D180" w14:textId="77777777" w:rsidR="00296E35" w:rsidRPr="001C0FC4" w:rsidRDefault="00296E35" w:rsidP="002E3FCC">
            <w:pPr>
              <w:pStyle w:val="TAL"/>
              <w:rPr>
                <w:rFonts w:cs="Arial"/>
                <w:b/>
                <w:color w:val="000000" w:themeColor="text1"/>
                <w:szCs w:val="18"/>
              </w:rPr>
            </w:pPr>
            <w:r w:rsidRPr="001C0FC4">
              <w:rPr>
                <w:color w:val="000000" w:themeColor="text1"/>
              </w:rPr>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6F5CD7BD" w14:textId="77777777" w:rsidR="00296E35" w:rsidRPr="001C0FC4" w:rsidRDefault="00296E35" w:rsidP="002E3FCC">
            <w:pPr>
              <w:pStyle w:val="TAL"/>
              <w:rPr>
                <w:color w:val="000000" w:themeColor="text1"/>
              </w:rPr>
            </w:pPr>
            <w:r w:rsidRPr="001C0FC4">
              <w:rPr>
                <w:color w:val="000000" w:themeColor="text1"/>
              </w:rPr>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CD6F5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36067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6A21E14" w14:textId="77777777" w:rsidR="00296E35" w:rsidRPr="001C0FC4" w:rsidRDefault="00296E35" w:rsidP="002E3FCC">
            <w:pPr>
              <w:pStyle w:val="TAL"/>
              <w:rPr>
                <w:color w:val="000000" w:themeColor="text1"/>
              </w:rPr>
            </w:pPr>
          </w:p>
        </w:tc>
      </w:tr>
      <w:tr w:rsidR="00296E35" w:rsidRPr="001C0FC4" w14:paraId="3599913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41CE72" w14:textId="77777777" w:rsidR="00296E35" w:rsidRPr="001C0FC4" w:rsidRDefault="00296E35" w:rsidP="002E3FCC">
            <w:pPr>
              <w:pStyle w:val="TAL"/>
              <w:rPr>
                <w:rFonts w:cs="Arial"/>
                <w:b/>
                <w:color w:val="000000" w:themeColor="text1"/>
                <w:szCs w:val="18"/>
              </w:rPr>
            </w:pPr>
            <w:r w:rsidRPr="001C0FC4">
              <w:rPr>
                <w:color w:val="000000" w:themeColor="text1"/>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99DBE1" w14:textId="77777777" w:rsidR="00296E35" w:rsidRPr="001C0FC4" w:rsidRDefault="00296E35" w:rsidP="002E3FCC">
            <w:pPr>
              <w:pStyle w:val="TAL"/>
              <w:rPr>
                <w:color w:val="000000" w:themeColor="text1"/>
              </w:rPr>
            </w:pPr>
            <w:r w:rsidRPr="001C0FC4">
              <w:rPr>
                <w:color w:val="000000" w:themeColor="text1"/>
              </w:rPr>
              <w:t>DATA PAYLOAD as described in Table 6.1.20.3.3-9</w:t>
            </w:r>
          </w:p>
        </w:tc>
        <w:tc>
          <w:tcPr>
            <w:tcW w:w="2127" w:type="dxa"/>
            <w:tcBorders>
              <w:top w:val="single" w:sz="4" w:space="0" w:color="auto"/>
              <w:left w:val="single" w:sz="4" w:space="0" w:color="auto"/>
              <w:bottom w:val="single" w:sz="4" w:space="0" w:color="auto"/>
              <w:right w:val="single" w:sz="4" w:space="0" w:color="auto"/>
            </w:tcBorders>
          </w:tcPr>
          <w:p w14:paraId="4495393B"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BC154E4"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32E27B1B" w14:textId="77777777" w:rsidR="00296E35" w:rsidRPr="001C0FC4" w:rsidRDefault="00296E35" w:rsidP="002E3FCC">
            <w:pPr>
              <w:pStyle w:val="TAL"/>
              <w:rPr>
                <w:color w:val="000000" w:themeColor="text1"/>
              </w:rPr>
            </w:pPr>
          </w:p>
        </w:tc>
      </w:tr>
    </w:tbl>
    <w:p w14:paraId="5F643BED" w14:textId="77777777" w:rsidR="00296E35" w:rsidRPr="001C0FC4" w:rsidRDefault="00296E35" w:rsidP="00296E35">
      <w:pPr>
        <w:rPr>
          <w:color w:val="000000" w:themeColor="text1"/>
        </w:rPr>
      </w:pPr>
    </w:p>
    <w:p w14:paraId="235BCA3E" w14:textId="77777777" w:rsidR="00296E35" w:rsidRPr="001C0FC4" w:rsidRDefault="00296E35" w:rsidP="00296E35">
      <w:pPr>
        <w:pStyle w:val="TH"/>
        <w:rPr>
          <w:color w:val="000000" w:themeColor="text1"/>
        </w:rPr>
      </w:pPr>
      <w:r w:rsidRPr="001C0FC4">
        <w:rPr>
          <w:color w:val="000000" w:themeColor="text1"/>
        </w:rPr>
        <w:t>Table 6.1.20.3.3-8: SDS SIGNALLING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45EC13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36A6985" w14:textId="76840C16"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5.5.3.8.2-1, condition DELIVERED</w:t>
            </w:r>
          </w:p>
        </w:tc>
      </w:tr>
    </w:tbl>
    <w:p w14:paraId="722874FC" w14:textId="77777777" w:rsidR="00296E35" w:rsidRPr="001C0FC4" w:rsidRDefault="00296E35" w:rsidP="00296E35">
      <w:pPr>
        <w:rPr>
          <w:color w:val="000000" w:themeColor="text1"/>
        </w:rPr>
      </w:pPr>
    </w:p>
    <w:p w14:paraId="151CE55B" w14:textId="77777777" w:rsidR="00296E35" w:rsidRPr="001C0FC4" w:rsidRDefault="00296E35" w:rsidP="00296E35">
      <w:pPr>
        <w:pStyle w:val="TH"/>
        <w:rPr>
          <w:color w:val="000000" w:themeColor="text1"/>
        </w:rPr>
      </w:pPr>
      <w:r w:rsidRPr="001C0FC4">
        <w:rPr>
          <w:color w:val="000000" w:themeColor="text1"/>
        </w:rPr>
        <w:t>Table 6.1.20.3.3-9: Data Payload (Table 6.1.20.3.3-6A)</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14E5F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109786A3" w14:textId="59DCD764"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w:t>
            </w:r>
            <w:r w:rsidRPr="001C0FC4">
              <w:rPr>
                <w:color w:val="000000" w:themeColor="text1"/>
              </w:rPr>
              <w:t>Table 5.5.3.9.2-2</w:t>
            </w:r>
          </w:p>
        </w:tc>
      </w:tr>
    </w:tbl>
    <w:p w14:paraId="5CC825C0" w14:textId="77777777" w:rsidR="00296E35" w:rsidRPr="001C0FC4" w:rsidRDefault="00296E35" w:rsidP="00296E35">
      <w:pPr>
        <w:rPr>
          <w:color w:val="000000" w:themeColor="text1"/>
        </w:rPr>
      </w:pPr>
    </w:p>
    <w:p w14:paraId="055D26D9" w14:textId="1C553F48" w:rsidR="00296E35" w:rsidRPr="001C0FC4" w:rsidRDefault="00296E35" w:rsidP="00296E35">
      <w:pPr>
        <w:pStyle w:val="TH"/>
        <w:rPr>
          <w:color w:val="000000" w:themeColor="text1"/>
        </w:rPr>
      </w:pPr>
      <w:r w:rsidRPr="001C0FC4">
        <w:rPr>
          <w:color w:val="000000" w:themeColor="text1"/>
        </w:rPr>
        <w:t>Table 6.1.20.3.3-10: MSRP SEND from the UE (step 3, Table 6.1.20.3.2-1;</w:t>
      </w:r>
      <w:r w:rsidRPr="001C0FC4">
        <w:rPr>
          <w:color w:val="000000" w:themeColor="text1"/>
        </w:rPr>
        <w:br/>
        <w:t xml:space="preserve">step 3, TS </w:t>
      </w:r>
      <w:r>
        <w:rPr>
          <w:color w:val="000000" w:themeColor="text1"/>
        </w:rPr>
        <w:t>37.579</w:t>
      </w:r>
      <w:r w:rsidRPr="001C0FC4">
        <w:rPr>
          <w:color w:val="000000" w:themeColor="text1"/>
        </w:rPr>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7FE7F7"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1A7FC1E" w14:textId="2042464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5.5.12.1.1-1</w:t>
            </w:r>
          </w:p>
        </w:tc>
      </w:tr>
      <w:tr w:rsidR="00296E35" w:rsidRPr="001C0FC4" w14:paraId="24D7355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292C6"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F57792"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F8D403"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0CEA44D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1260C0F5"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6A9A950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F264F9A" w14:textId="77777777" w:rsidR="00296E35" w:rsidRPr="001C0FC4" w:rsidRDefault="00296E35" w:rsidP="002E3FCC">
            <w:pPr>
              <w:pStyle w:val="TAL"/>
              <w:rPr>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2BC8B099"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D2B958E"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1C15365D"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74D35617" w14:textId="77777777" w:rsidR="00296E35" w:rsidRPr="001C0FC4" w:rsidRDefault="00296E35" w:rsidP="002E3FCC">
            <w:pPr>
              <w:pStyle w:val="TAL"/>
              <w:rPr>
                <w:color w:val="000000" w:themeColor="text1"/>
              </w:rPr>
            </w:pPr>
          </w:p>
        </w:tc>
      </w:tr>
      <w:tr w:rsidR="00296E35" w:rsidRPr="001C0FC4" w14:paraId="7FEDFD8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7553F15" w14:textId="77777777" w:rsidR="00296E35" w:rsidRPr="001C0FC4" w:rsidRDefault="00296E35" w:rsidP="002E3FCC">
            <w:pPr>
              <w:pStyle w:val="TAL"/>
              <w:rPr>
                <w:color w:val="000000" w:themeColor="text1"/>
              </w:rPr>
            </w:pPr>
            <w:r w:rsidRPr="001C0FC4">
              <w:rPr>
                <w:b/>
                <w:bCs/>
                <w:color w:val="000000" w:themeColor="text1"/>
              </w:rPr>
              <w:t xml:space="preserve">  </w:t>
            </w:r>
            <w:r w:rsidRPr="001C0FC4">
              <w:rPr>
                <w:color w:val="000000" w:themeColor="text1"/>
              </w:rPr>
              <w:t>media-type</w:t>
            </w:r>
          </w:p>
        </w:tc>
        <w:tc>
          <w:tcPr>
            <w:tcW w:w="2127" w:type="dxa"/>
            <w:tcBorders>
              <w:top w:val="single" w:sz="4" w:space="0" w:color="auto"/>
              <w:left w:val="single" w:sz="4" w:space="0" w:color="auto"/>
              <w:bottom w:val="single" w:sz="4" w:space="0" w:color="auto"/>
              <w:right w:val="single" w:sz="4" w:space="0" w:color="auto"/>
            </w:tcBorders>
            <w:hideMark/>
          </w:tcPr>
          <w:p w14:paraId="2C61F248" w14:textId="77777777" w:rsidR="00296E35" w:rsidRPr="001C0FC4" w:rsidRDefault="00296E35" w:rsidP="002E3FCC">
            <w:pPr>
              <w:pStyle w:val="TAL"/>
              <w:rPr>
                <w:color w:val="000000" w:themeColor="text1"/>
              </w:rPr>
            </w:pPr>
            <w:r w:rsidRPr="001C0FC4">
              <w:rPr>
                <w:iCs/>
                <w:color w:val="000000" w:themeColor="text1"/>
              </w:rPr>
              <w:t>"</w:t>
            </w:r>
            <w:r w:rsidRPr="001C0FC4">
              <w:rPr>
                <w:color w:val="000000" w:themeColor="text1"/>
              </w:rPr>
              <w:t>application/vnd.3gpp.mcdata-signalling</w:t>
            </w:r>
            <w:r w:rsidRPr="001C0FC4">
              <w:rPr>
                <w:iCs/>
                <w:color w:val="000000" w:themeColor="text1"/>
              </w:rPr>
              <w:t>"</w:t>
            </w:r>
          </w:p>
        </w:tc>
        <w:tc>
          <w:tcPr>
            <w:tcW w:w="2127" w:type="dxa"/>
            <w:tcBorders>
              <w:top w:val="single" w:sz="4" w:space="0" w:color="auto"/>
              <w:left w:val="single" w:sz="4" w:space="0" w:color="auto"/>
              <w:bottom w:val="single" w:sz="4" w:space="0" w:color="auto"/>
              <w:right w:val="single" w:sz="4" w:space="0" w:color="auto"/>
            </w:tcBorders>
          </w:tcPr>
          <w:p w14:paraId="44986BFA"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26733C06"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2DD282BB" w14:textId="77777777" w:rsidR="00296E35" w:rsidRPr="001C0FC4" w:rsidRDefault="00296E35" w:rsidP="002E3FCC">
            <w:pPr>
              <w:pStyle w:val="TAL"/>
              <w:rPr>
                <w:color w:val="000000" w:themeColor="text1"/>
              </w:rPr>
            </w:pPr>
          </w:p>
        </w:tc>
      </w:tr>
      <w:tr w:rsidR="00296E35" w:rsidRPr="001C0FC4" w14:paraId="0FF449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823E35B" w14:textId="77777777" w:rsidR="00296E35" w:rsidRPr="001C0FC4" w:rsidRDefault="00296E35" w:rsidP="002E3FCC">
            <w:pPr>
              <w:pStyle w:val="TAL"/>
              <w:rPr>
                <w:b/>
                <w:bCs/>
                <w:color w:val="000000" w:themeColor="text1"/>
              </w:rPr>
            </w:pPr>
            <w:r w:rsidRPr="001C0FC4">
              <w:rPr>
                <w:b/>
                <w:bCs/>
                <w:color w:val="000000" w:themeColor="text1"/>
              </w:rPr>
              <w:t>data</w:t>
            </w:r>
          </w:p>
        </w:tc>
        <w:tc>
          <w:tcPr>
            <w:tcW w:w="2127" w:type="dxa"/>
            <w:tcBorders>
              <w:top w:val="single" w:sz="4" w:space="0" w:color="auto"/>
              <w:left w:val="single" w:sz="4" w:space="0" w:color="auto"/>
              <w:bottom w:val="single" w:sz="4" w:space="0" w:color="auto"/>
              <w:right w:val="single" w:sz="4" w:space="0" w:color="auto"/>
            </w:tcBorders>
            <w:hideMark/>
          </w:tcPr>
          <w:p w14:paraId="43D606A1" w14:textId="77777777" w:rsidR="00296E35" w:rsidRPr="001C0FC4" w:rsidRDefault="00296E35" w:rsidP="002E3FCC">
            <w:pPr>
              <w:pStyle w:val="TAL"/>
              <w:rPr>
                <w:iCs/>
                <w:color w:val="000000" w:themeColor="text1"/>
              </w:rPr>
            </w:pPr>
            <w:r w:rsidRPr="001C0FC4">
              <w:rPr>
                <w:iCs/>
                <w:color w:val="000000" w:themeColor="text1"/>
              </w:rPr>
              <w:t>MCData Protected Payload Message containing SDS NOTIFICATION as specified in table 6.1.20.3.3-11</w:t>
            </w:r>
          </w:p>
        </w:tc>
        <w:tc>
          <w:tcPr>
            <w:tcW w:w="2127" w:type="dxa"/>
            <w:tcBorders>
              <w:top w:val="single" w:sz="4" w:space="0" w:color="auto"/>
              <w:left w:val="single" w:sz="4" w:space="0" w:color="auto"/>
              <w:bottom w:val="single" w:sz="4" w:space="0" w:color="auto"/>
              <w:right w:val="single" w:sz="4" w:space="0" w:color="auto"/>
            </w:tcBorders>
          </w:tcPr>
          <w:p w14:paraId="04C92FE6"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53F432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tcPr>
          <w:p w14:paraId="56FF01C8" w14:textId="77777777" w:rsidR="00296E35" w:rsidRPr="001C0FC4" w:rsidRDefault="00296E35" w:rsidP="002E3FCC">
            <w:pPr>
              <w:pStyle w:val="TAL"/>
              <w:rPr>
                <w:color w:val="000000" w:themeColor="text1"/>
              </w:rPr>
            </w:pPr>
          </w:p>
        </w:tc>
      </w:tr>
    </w:tbl>
    <w:p w14:paraId="29BCFF8C" w14:textId="77777777" w:rsidR="00296E35" w:rsidRPr="001C0FC4" w:rsidRDefault="00296E35" w:rsidP="00296E35">
      <w:pPr>
        <w:rPr>
          <w:color w:val="000000" w:themeColor="text1"/>
        </w:rPr>
      </w:pPr>
    </w:p>
    <w:p w14:paraId="52A46052" w14:textId="77777777" w:rsidR="00296E35" w:rsidRPr="001C0FC4" w:rsidRDefault="00296E35" w:rsidP="00296E35">
      <w:pPr>
        <w:pStyle w:val="TH"/>
        <w:rPr>
          <w:color w:val="000000" w:themeColor="text1"/>
        </w:rPr>
      </w:pPr>
      <w:r w:rsidRPr="001C0FC4">
        <w:rPr>
          <w:color w:val="000000" w:themeColor="text1"/>
        </w:rPr>
        <w:lastRenderedPageBreak/>
        <w:t>Table 6.1.20.3.3-11: SDS NOTIFICATION (Table 6.1.20.3.3-10)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D11A18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10080D" w14:textId="7B48DB5A"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5.5.3.8.3-1, condition DELIVERED</w:t>
            </w:r>
          </w:p>
        </w:tc>
      </w:tr>
    </w:tbl>
    <w:p w14:paraId="786EAAD4" w14:textId="77777777" w:rsidR="00296E35" w:rsidRPr="001C0FC4" w:rsidRDefault="00296E35" w:rsidP="00296E35">
      <w:pPr>
        <w:rPr>
          <w:color w:val="000000" w:themeColor="text1"/>
        </w:rPr>
      </w:pPr>
    </w:p>
    <w:p w14:paraId="489C91B5" w14:textId="5B503CCA" w:rsidR="00296E35" w:rsidRPr="001C0FC4" w:rsidRDefault="00296E35" w:rsidP="00296E35">
      <w:pPr>
        <w:pStyle w:val="TH"/>
        <w:rPr>
          <w:color w:val="000000" w:themeColor="text1"/>
        </w:rPr>
      </w:pPr>
      <w:r w:rsidRPr="001C0FC4">
        <w:rPr>
          <w:color w:val="000000" w:themeColor="text1"/>
        </w:rPr>
        <w:t>Table 6.1.20.3.3-12: SIP re-INVITE from the SS (step 5, Table 6.1.20.3.2-1;</w:t>
      </w:r>
      <w:r w:rsidRPr="001C0FC4">
        <w:rPr>
          <w:color w:val="000000" w:themeColor="text1"/>
        </w:rPr>
        <w:br/>
        <w:t xml:space="preserve">step 3, TS </w:t>
      </w:r>
      <w:r>
        <w:rPr>
          <w:color w:val="000000" w:themeColor="text1"/>
        </w:rPr>
        <w:t>37.579</w:t>
      </w:r>
      <w:r w:rsidRPr="001C0FC4">
        <w:rPr>
          <w:color w:val="000000" w:themeColor="text1"/>
        </w:rPr>
        <w:t>-1 [2] Table 5.3C.13.3-1)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1DBD868"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98EAEFC" w14:textId="130956DB"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-1 [2], Table 5.5.2.5.2-1, condition MCDATA_SDS, re_INVITE</w:t>
            </w:r>
          </w:p>
        </w:tc>
      </w:tr>
      <w:tr w:rsidR="00296E35" w:rsidRPr="001C0FC4" w14:paraId="12E867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09E5F8"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C85347"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82FB21E"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68D1153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828DE64"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12BC4DC3" w14:textId="77777777" w:rsidTr="002E3FCC">
        <w:tc>
          <w:tcPr>
            <w:tcW w:w="2837" w:type="dxa"/>
            <w:tcBorders>
              <w:top w:val="single" w:sz="4" w:space="0" w:color="auto"/>
              <w:left w:val="single" w:sz="4" w:space="0" w:color="auto"/>
              <w:bottom w:val="single" w:sz="4" w:space="0" w:color="auto"/>
              <w:right w:val="single" w:sz="4" w:space="0" w:color="auto"/>
            </w:tcBorders>
          </w:tcPr>
          <w:p w14:paraId="78CE535F" w14:textId="77777777" w:rsidR="00296E35" w:rsidRPr="001C0FC4" w:rsidRDefault="00296E35" w:rsidP="002E3FCC">
            <w:pPr>
              <w:pStyle w:val="TAL"/>
              <w:rPr>
                <w:b/>
                <w:bCs/>
                <w:color w:val="000000" w:themeColor="text1"/>
              </w:rPr>
            </w:pPr>
            <w:r w:rsidRPr="001C0FC4">
              <w:rPr>
                <w:b/>
                <w:bCs/>
                <w:color w:val="000000" w:themeColor="text1"/>
              </w:rPr>
              <w:t>Request-Line</w:t>
            </w:r>
          </w:p>
        </w:tc>
        <w:tc>
          <w:tcPr>
            <w:tcW w:w="2127" w:type="dxa"/>
            <w:tcBorders>
              <w:top w:val="single" w:sz="4" w:space="0" w:color="auto"/>
              <w:left w:val="single" w:sz="4" w:space="0" w:color="auto"/>
              <w:bottom w:val="single" w:sz="4" w:space="0" w:color="auto"/>
              <w:right w:val="single" w:sz="4" w:space="0" w:color="auto"/>
            </w:tcBorders>
          </w:tcPr>
          <w:p w14:paraId="1E616225"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8FED805"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03B2029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F1A65B2" w14:textId="77777777" w:rsidR="00296E35" w:rsidRPr="001C0FC4" w:rsidRDefault="00296E35" w:rsidP="002E3FCC">
            <w:pPr>
              <w:pStyle w:val="TAL"/>
              <w:rPr>
                <w:color w:val="000000" w:themeColor="text1"/>
              </w:rPr>
            </w:pPr>
          </w:p>
        </w:tc>
      </w:tr>
      <w:tr w:rsidR="00296E35" w:rsidRPr="001C0FC4" w14:paraId="5A6531B7" w14:textId="77777777" w:rsidTr="002E3FCC">
        <w:tc>
          <w:tcPr>
            <w:tcW w:w="2837" w:type="dxa"/>
            <w:tcBorders>
              <w:top w:val="single" w:sz="4" w:space="0" w:color="auto"/>
              <w:left w:val="single" w:sz="4" w:space="0" w:color="auto"/>
              <w:bottom w:val="single" w:sz="4" w:space="0" w:color="auto"/>
              <w:right w:val="single" w:sz="4" w:space="0" w:color="auto"/>
            </w:tcBorders>
          </w:tcPr>
          <w:p w14:paraId="5CFFDB20" w14:textId="77777777" w:rsidR="00296E35" w:rsidRPr="001C0FC4" w:rsidRDefault="00296E35" w:rsidP="002E3FCC">
            <w:pPr>
              <w:pStyle w:val="TAL"/>
              <w:rPr>
                <w:b/>
                <w:bCs/>
                <w:color w:val="000000" w:themeColor="text1"/>
              </w:rPr>
            </w:pPr>
            <w:r w:rsidRPr="001C0FC4">
              <w:rPr>
                <w:color w:val="000000" w:themeColor="text1"/>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E8637AF" w14:textId="77777777" w:rsidR="00296E35" w:rsidRPr="001C0FC4" w:rsidRDefault="00296E35" w:rsidP="002E3FCC">
            <w:pPr>
              <w:pStyle w:val="TAL"/>
              <w:rPr>
                <w:iCs/>
                <w:color w:val="000000" w:themeColor="text1"/>
              </w:rPr>
            </w:pPr>
            <w:r w:rsidRPr="001C0FC4">
              <w:rPr>
                <w:color w:val="000000" w:themeColor="text1"/>
              </w:rPr>
              <w:t>tsc_MCX_SessionID_B</w:t>
            </w:r>
          </w:p>
        </w:tc>
        <w:tc>
          <w:tcPr>
            <w:tcW w:w="2127" w:type="dxa"/>
            <w:tcBorders>
              <w:top w:val="single" w:sz="4" w:space="0" w:color="auto"/>
              <w:left w:val="single" w:sz="4" w:space="0" w:color="auto"/>
              <w:bottom w:val="single" w:sz="4" w:space="0" w:color="auto"/>
              <w:right w:val="single" w:sz="4" w:space="0" w:color="auto"/>
            </w:tcBorders>
          </w:tcPr>
          <w:p w14:paraId="5E132557" w14:textId="77777777" w:rsidR="00296E35" w:rsidRPr="001C0FC4" w:rsidRDefault="00296E35" w:rsidP="002E3FCC">
            <w:pPr>
              <w:pStyle w:val="TAL"/>
              <w:rPr>
                <w:color w:val="000000" w:themeColor="text1"/>
              </w:rPr>
            </w:pPr>
            <w:r w:rsidRPr="001C0FC4">
              <w:rPr>
                <w:rFonts w:cs="Arial"/>
                <w:color w:val="000000" w:themeColor="text1"/>
                <w:szCs w:val="18"/>
              </w:rPr>
              <w:t>session identity of the pre-established session</w:t>
            </w:r>
          </w:p>
        </w:tc>
        <w:tc>
          <w:tcPr>
            <w:tcW w:w="1419" w:type="dxa"/>
            <w:tcBorders>
              <w:top w:val="single" w:sz="4" w:space="0" w:color="auto"/>
              <w:left w:val="single" w:sz="4" w:space="0" w:color="auto"/>
              <w:bottom w:val="single" w:sz="4" w:space="0" w:color="auto"/>
              <w:right w:val="single" w:sz="4" w:space="0" w:color="auto"/>
            </w:tcBorders>
          </w:tcPr>
          <w:p w14:paraId="1F8C629C"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67AFB2A4" w14:textId="77777777" w:rsidR="00296E35" w:rsidRPr="001C0FC4" w:rsidRDefault="00296E35" w:rsidP="002E3FCC">
            <w:pPr>
              <w:pStyle w:val="TAL"/>
              <w:rPr>
                <w:color w:val="000000" w:themeColor="text1"/>
              </w:rPr>
            </w:pPr>
          </w:p>
        </w:tc>
      </w:tr>
      <w:tr w:rsidR="00296E35" w:rsidRPr="001C0FC4" w14:paraId="52C977A6" w14:textId="77777777" w:rsidTr="002E3FCC">
        <w:tc>
          <w:tcPr>
            <w:tcW w:w="2837" w:type="dxa"/>
            <w:tcBorders>
              <w:top w:val="single" w:sz="4" w:space="0" w:color="auto"/>
              <w:left w:val="single" w:sz="4" w:space="0" w:color="auto"/>
              <w:bottom w:val="single" w:sz="4" w:space="0" w:color="auto"/>
              <w:right w:val="single" w:sz="4" w:space="0" w:color="auto"/>
            </w:tcBorders>
          </w:tcPr>
          <w:p w14:paraId="77312826" w14:textId="77777777" w:rsidR="00296E35" w:rsidRPr="001C0FC4" w:rsidRDefault="00296E35" w:rsidP="002E3FCC">
            <w:pPr>
              <w:pStyle w:val="TAL"/>
              <w:rPr>
                <w:b/>
                <w:bCs/>
                <w:color w:val="000000" w:themeColor="text1"/>
              </w:rPr>
            </w:pPr>
            <w:r w:rsidRPr="001C0FC4">
              <w:rPr>
                <w:b/>
                <w:bCs/>
                <w:color w:val="000000" w:themeColor="text1"/>
              </w:rPr>
              <w:t>Content-Type</w:t>
            </w:r>
          </w:p>
        </w:tc>
        <w:tc>
          <w:tcPr>
            <w:tcW w:w="2127" w:type="dxa"/>
            <w:tcBorders>
              <w:top w:val="single" w:sz="4" w:space="0" w:color="auto"/>
              <w:left w:val="single" w:sz="4" w:space="0" w:color="auto"/>
              <w:bottom w:val="single" w:sz="4" w:space="0" w:color="auto"/>
              <w:right w:val="single" w:sz="4" w:space="0" w:color="auto"/>
            </w:tcBorders>
          </w:tcPr>
          <w:p w14:paraId="33DE1E82"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6B453FDC"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5AAFC492" w14:textId="77777777" w:rsidR="00296E35" w:rsidRPr="001C0FC4" w:rsidRDefault="00296E35" w:rsidP="002E3FCC">
            <w:pPr>
              <w:pStyle w:val="TAL"/>
              <w:rPr>
                <w:color w:val="000000" w:themeColor="text1"/>
              </w:rPr>
            </w:pPr>
            <w:r w:rsidRPr="001C0FC4">
              <w:rPr>
                <w:color w:val="000000" w:themeColor="text1"/>
              </w:rPr>
              <w:t>RFC 5621 [58]</w:t>
            </w:r>
          </w:p>
        </w:tc>
        <w:tc>
          <w:tcPr>
            <w:tcW w:w="1135" w:type="dxa"/>
            <w:tcBorders>
              <w:top w:val="single" w:sz="4" w:space="0" w:color="auto"/>
              <w:left w:val="single" w:sz="4" w:space="0" w:color="auto"/>
              <w:bottom w:val="single" w:sz="4" w:space="0" w:color="auto"/>
              <w:right w:val="single" w:sz="4" w:space="0" w:color="auto"/>
            </w:tcBorders>
            <w:vAlign w:val="bottom"/>
          </w:tcPr>
          <w:p w14:paraId="2414F360" w14:textId="77777777" w:rsidR="00296E35" w:rsidRPr="001C0FC4" w:rsidRDefault="00296E35" w:rsidP="002E3FCC">
            <w:pPr>
              <w:pStyle w:val="TAL"/>
              <w:rPr>
                <w:color w:val="000000" w:themeColor="text1"/>
              </w:rPr>
            </w:pPr>
          </w:p>
        </w:tc>
      </w:tr>
      <w:tr w:rsidR="00296E35" w:rsidRPr="001C0FC4" w14:paraId="56917BFD" w14:textId="77777777" w:rsidTr="002E3FCC">
        <w:tc>
          <w:tcPr>
            <w:tcW w:w="2837" w:type="dxa"/>
            <w:tcBorders>
              <w:top w:val="single" w:sz="4" w:space="0" w:color="auto"/>
              <w:left w:val="single" w:sz="4" w:space="0" w:color="auto"/>
              <w:bottom w:val="single" w:sz="4" w:space="0" w:color="auto"/>
              <w:right w:val="single" w:sz="4" w:space="0" w:color="auto"/>
            </w:tcBorders>
          </w:tcPr>
          <w:p w14:paraId="160009FA" w14:textId="77777777" w:rsidR="00296E35" w:rsidRPr="001C0FC4" w:rsidRDefault="00296E35" w:rsidP="002E3FCC">
            <w:pPr>
              <w:pStyle w:val="TAL"/>
              <w:rPr>
                <w:color w:val="000000" w:themeColor="text1"/>
              </w:rPr>
            </w:pPr>
            <w:r w:rsidRPr="001C0FC4">
              <w:rPr>
                <w:color w:val="000000" w:themeColor="text1"/>
              </w:rPr>
              <w:t xml:space="preserve">  media-type</w:t>
            </w:r>
          </w:p>
        </w:tc>
        <w:tc>
          <w:tcPr>
            <w:tcW w:w="2127" w:type="dxa"/>
            <w:tcBorders>
              <w:top w:val="single" w:sz="4" w:space="0" w:color="auto"/>
              <w:left w:val="single" w:sz="4" w:space="0" w:color="auto"/>
              <w:bottom w:val="single" w:sz="4" w:space="0" w:color="auto"/>
              <w:right w:val="single" w:sz="4" w:space="0" w:color="auto"/>
            </w:tcBorders>
          </w:tcPr>
          <w:p w14:paraId="1A8B7A2A" w14:textId="77777777" w:rsidR="00296E35" w:rsidRPr="001C0FC4" w:rsidRDefault="00296E35" w:rsidP="002E3FCC">
            <w:pPr>
              <w:pStyle w:val="TAL"/>
              <w:rPr>
                <w:color w:val="000000" w:themeColor="text1"/>
              </w:rPr>
            </w:pPr>
            <w:r w:rsidRPr="001C0FC4">
              <w:rPr>
                <w:color w:val="000000" w:themeColor="text1"/>
              </w:rPr>
              <w:t>"application/vnd.3gpp.mcdata-info+xml"</w:t>
            </w:r>
          </w:p>
        </w:tc>
        <w:tc>
          <w:tcPr>
            <w:tcW w:w="2127" w:type="dxa"/>
            <w:tcBorders>
              <w:top w:val="single" w:sz="4" w:space="0" w:color="auto"/>
              <w:left w:val="single" w:sz="4" w:space="0" w:color="auto"/>
              <w:bottom w:val="single" w:sz="4" w:space="0" w:color="auto"/>
              <w:right w:val="single" w:sz="4" w:space="0" w:color="auto"/>
            </w:tcBorders>
          </w:tcPr>
          <w:p w14:paraId="73DA5587"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1A1005B2" w14:textId="77777777" w:rsidR="00296E35" w:rsidRPr="001C0FC4" w:rsidRDefault="00296E35" w:rsidP="002E3FCC">
            <w:pPr>
              <w:pStyle w:val="TAL"/>
              <w:rPr>
                <w:color w:val="000000" w:themeColor="text1"/>
              </w:rPr>
            </w:pPr>
            <w:r w:rsidRPr="001C0FC4">
              <w:rPr>
                <w:color w:val="000000" w:themeColor="text1"/>
              </w:rPr>
              <w:t>TS 24.282 [31] clause 9.2.5.4.2.1</w:t>
            </w:r>
          </w:p>
        </w:tc>
        <w:tc>
          <w:tcPr>
            <w:tcW w:w="1135" w:type="dxa"/>
            <w:tcBorders>
              <w:top w:val="single" w:sz="4" w:space="0" w:color="auto"/>
              <w:left w:val="single" w:sz="4" w:space="0" w:color="auto"/>
              <w:bottom w:val="single" w:sz="4" w:space="0" w:color="auto"/>
              <w:right w:val="single" w:sz="4" w:space="0" w:color="auto"/>
            </w:tcBorders>
            <w:vAlign w:val="bottom"/>
          </w:tcPr>
          <w:p w14:paraId="73B735A2" w14:textId="77777777" w:rsidR="00296E35" w:rsidRPr="001C0FC4" w:rsidRDefault="00296E35" w:rsidP="002E3FCC">
            <w:pPr>
              <w:pStyle w:val="TAL"/>
              <w:rPr>
                <w:color w:val="000000" w:themeColor="text1"/>
              </w:rPr>
            </w:pPr>
          </w:p>
        </w:tc>
      </w:tr>
      <w:tr w:rsidR="00296E35" w:rsidRPr="001C0FC4" w14:paraId="5E9A5E8E" w14:textId="77777777" w:rsidTr="002E3FCC">
        <w:tc>
          <w:tcPr>
            <w:tcW w:w="2837" w:type="dxa"/>
            <w:tcBorders>
              <w:top w:val="single" w:sz="4" w:space="0" w:color="auto"/>
              <w:left w:val="single" w:sz="4" w:space="0" w:color="auto"/>
              <w:bottom w:val="single" w:sz="4" w:space="0" w:color="auto"/>
              <w:right w:val="single" w:sz="4" w:space="0" w:color="auto"/>
            </w:tcBorders>
          </w:tcPr>
          <w:p w14:paraId="264E87BB" w14:textId="77777777" w:rsidR="00296E35" w:rsidRPr="001C0FC4" w:rsidRDefault="00296E35" w:rsidP="002E3FCC">
            <w:pPr>
              <w:pStyle w:val="TAL"/>
              <w:rPr>
                <w:b/>
                <w:bCs/>
                <w:color w:val="000000" w:themeColor="text1"/>
              </w:rPr>
            </w:pPr>
            <w:r w:rsidRPr="001C0FC4">
              <w:rPr>
                <w:b/>
                <w:bCs/>
                <w:color w:val="000000" w:themeColor="text1"/>
              </w:rPr>
              <w:t>Message-body</w:t>
            </w:r>
          </w:p>
        </w:tc>
        <w:tc>
          <w:tcPr>
            <w:tcW w:w="2127" w:type="dxa"/>
            <w:tcBorders>
              <w:top w:val="single" w:sz="4" w:space="0" w:color="auto"/>
              <w:left w:val="single" w:sz="4" w:space="0" w:color="auto"/>
              <w:bottom w:val="single" w:sz="4" w:space="0" w:color="auto"/>
              <w:right w:val="single" w:sz="4" w:space="0" w:color="auto"/>
            </w:tcBorders>
          </w:tcPr>
          <w:p w14:paraId="2DB9DD36" w14:textId="77777777" w:rsidR="00296E35" w:rsidRPr="001C0FC4" w:rsidRDefault="00296E35" w:rsidP="002E3FCC">
            <w:pPr>
              <w:pStyle w:val="TAL"/>
              <w:rPr>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4E683702"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0F13322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6E76CCC4" w14:textId="77777777" w:rsidR="00296E35" w:rsidRPr="001C0FC4" w:rsidRDefault="00296E35" w:rsidP="002E3FCC">
            <w:pPr>
              <w:pStyle w:val="TAL"/>
              <w:rPr>
                <w:color w:val="000000" w:themeColor="text1"/>
              </w:rPr>
            </w:pPr>
          </w:p>
        </w:tc>
      </w:tr>
      <w:tr w:rsidR="00296E35" w:rsidRPr="001C0FC4" w14:paraId="4F1389A4" w14:textId="77777777" w:rsidTr="002E3FCC">
        <w:tc>
          <w:tcPr>
            <w:tcW w:w="2837" w:type="dxa"/>
            <w:tcBorders>
              <w:top w:val="single" w:sz="4" w:space="0" w:color="auto"/>
              <w:left w:val="single" w:sz="4" w:space="0" w:color="auto"/>
              <w:bottom w:val="single" w:sz="4" w:space="0" w:color="auto"/>
              <w:right w:val="single" w:sz="4" w:space="0" w:color="auto"/>
            </w:tcBorders>
          </w:tcPr>
          <w:p w14:paraId="632A6864" w14:textId="77777777" w:rsidR="00296E35" w:rsidRPr="001C0FC4" w:rsidRDefault="00296E35" w:rsidP="002E3FCC">
            <w:pPr>
              <w:pStyle w:val="TAL"/>
              <w:rPr>
                <w:color w:val="000000" w:themeColor="text1"/>
              </w:rPr>
            </w:pPr>
            <w:r w:rsidRPr="001C0FC4">
              <w:rPr>
                <w:color w:val="000000" w:themeColor="text1"/>
              </w:rPr>
              <w:t xml:space="preserve">  MCData-Info Message</w:t>
            </w:r>
          </w:p>
        </w:tc>
        <w:tc>
          <w:tcPr>
            <w:tcW w:w="2127" w:type="dxa"/>
            <w:tcBorders>
              <w:top w:val="single" w:sz="4" w:space="0" w:color="auto"/>
              <w:left w:val="single" w:sz="4" w:space="0" w:color="auto"/>
              <w:bottom w:val="single" w:sz="4" w:space="0" w:color="auto"/>
              <w:right w:val="single" w:sz="4" w:space="0" w:color="auto"/>
            </w:tcBorders>
          </w:tcPr>
          <w:p w14:paraId="6CF3B95D" w14:textId="77777777" w:rsidR="00296E35" w:rsidRPr="001C0FC4" w:rsidRDefault="00296E35" w:rsidP="002E3FCC">
            <w:pPr>
              <w:pStyle w:val="TAL"/>
              <w:rPr>
                <w:color w:val="000000" w:themeColor="text1"/>
              </w:rPr>
            </w:pPr>
            <w:r w:rsidRPr="001C0FC4">
              <w:rPr>
                <w:color w:val="000000" w:themeColor="text1"/>
              </w:rPr>
              <w:t>MCData-Info message as described in Table 6.1.14.3.3-13</w:t>
            </w:r>
          </w:p>
        </w:tc>
        <w:tc>
          <w:tcPr>
            <w:tcW w:w="2127" w:type="dxa"/>
            <w:tcBorders>
              <w:top w:val="single" w:sz="4" w:space="0" w:color="auto"/>
              <w:left w:val="single" w:sz="4" w:space="0" w:color="auto"/>
              <w:bottom w:val="single" w:sz="4" w:space="0" w:color="auto"/>
              <w:right w:val="single" w:sz="4" w:space="0" w:color="auto"/>
            </w:tcBorders>
          </w:tcPr>
          <w:p w14:paraId="5D1B1A59" w14:textId="77777777" w:rsidR="00296E35" w:rsidRPr="001C0FC4" w:rsidRDefault="00296E35" w:rsidP="002E3FCC">
            <w:pPr>
              <w:pStyle w:val="TAL"/>
              <w:rPr>
                <w:rFonts w:cs="Arial"/>
                <w:color w:val="000000" w:themeColor="text1"/>
                <w:szCs w:val="18"/>
              </w:rPr>
            </w:pPr>
          </w:p>
        </w:tc>
        <w:tc>
          <w:tcPr>
            <w:tcW w:w="1419" w:type="dxa"/>
            <w:tcBorders>
              <w:top w:val="single" w:sz="4" w:space="0" w:color="auto"/>
              <w:left w:val="single" w:sz="4" w:space="0" w:color="auto"/>
              <w:bottom w:val="single" w:sz="4" w:space="0" w:color="auto"/>
              <w:right w:val="single" w:sz="4" w:space="0" w:color="auto"/>
            </w:tcBorders>
          </w:tcPr>
          <w:p w14:paraId="73CEA205"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92A83EA" w14:textId="77777777" w:rsidR="00296E35" w:rsidRPr="001C0FC4" w:rsidRDefault="00296E35" w:rsidP="002E3FCC">
            <w:pPr>
              <w:pStyle w:val="TAL"/>
              <w:rPr>
                <w:color w:val="000000" w:themeColor="text1"/>
              </w:rPr>
            </w:pPr>
          </w:p>
        </w:tc>
      </w:tr>
    </w:tbl>
    <w:p w14:paraId="3B94260E" w14:textId="77777777" w:rsidR="00296E35" w:rsidRPr="001C0FC4" w:rsidRDefault="00296E35" w:rsidP="00296E35">
      <w:pPr>
        <w:rPr>
          <w:color w:val="000000" w:themeColor="text1"/>
        </w:rPr>
      </w:pPr>
    </w:p>
    <w:p w14:paraId="3D84B9E2" w14:textId="77777777" w:rsidR="00296E35" w:rsidRPr="001C0FC4" w:rsidRDefault="00296E35" w:rsidP="00296E35">
      <w:pPr>
        <w:pStyle w:val="TH"/>
        <w:rPr>
          <w:color w:val="000000" w:themeColor="text1"/>
        </w:rPr>
      </w:pPr>
      <w:r w:rsidRPr="001C0FC4">
        <w:rPr>
          <w:color w:val="000000" w:themeColor="text1"/>
        </w:rPr>
        <w:t>Table 6.1.20.3.3-13: MCData-Info (Table 6.1.20.3.3-12)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771E3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7DBE1EE" w14:textId="3E7852D0" w:rsidR="00296E35" w:rsidRPr="001C0FC4" w:rsidRDefault="00296E35" w:rsidP="002E3FCC">
            <w:pPr>
              <w:pStyle w:val="TAL"/>
              <w:rPr>
                <w:rFonts w:cs="Arial"/>
                <w:color w:val="000000" w:themeColor="text1"/>
                <w:szCs w:val="18"/>
              </w:rPr>
            </w:pPr>
            <w:r w:rsidRPr="001C0FC4">
              <w:rPr>
                <w:rFonts w:cs="Arial"/>
                <w:color w:val="000000" w:themeColor="text1"/>
                <w:szCs w:val="18"/>
              </w:rPr>
              <w:t xml:space="preserve">Derivation Path: TS </w:t>
            </w:r>
            <w:r>
              <w:rPr>
                <w:rFonts w:cs="Arial"/>
                <w:color w:val="000000" w:themeColor="text1"/>
                <w:szCs w:val="18"/>
              </w:rPr>
              <w:t>37.579</w:t>
            </w:r>
            <w:r w:rsidRPr="001C0FC4">
              <w:rPr>
                <w:rFonts w:cs="Arial"/>
                <w:color w:val="000000" w:themeColor="text1"/>
                <w:szCs w:val="18"/>
              </w:rPr>
              <w:t xml:space="preserve">-1 [2], Table </w:t>
            </w:r>
            <w:r w:rsidRPr="001C0FC4">
              <w:rPr>
                <w:color w:val="000000" w:themeColor="text1"/>
              </w:rPr>
              <w:t>5.5.3.2.2-3</w:t>
            </w:r>
          </w:p>
        </w:tc>
      </w:tr>
      <w:tr w:rsidR="00296E35" w:rsidRPr="001C0FC4" w14:paraId="7498B0A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CFB52C" w14:textId="77777777" w:rsidR="00296E35" w:rsidRPr="001C0FC4" w:rsidRDefault="00296E35" w:rsidP="002E3FCC">
            <w:pPr>
              <w:pStyle w:val="TAH"/>
              <w:rPr>
                <w:bCs/>
                <w:color w:val="000000" w:themeColor="text1"/>
              </w:rPr>
            </w:pPr>
            <w:r w:rsidRPr="001C0FC4">
              <w:rPr>
                <w:bCs/>
                <w:color w:val="000000" w:themeColor="text1"/>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661681" w14:textId="77777777" w:rsidR="00296E35" w:rsidRPr="001C0FC4" w:rsidRDefault="00296E35" w:rsidP="002E3FCC">
            <w:pPr>
              <w:pStyle w:val="TAH"/>
              <w:rPr>
                <w:bCs/>
                <w:color w:val="000000" w:themeColor="text1"/>
              </w:rPr>
            </w:pPr>
            <w:r w:rsidRPr="001C0FC4">
              <w:rPr>
                <w:bCs/>
                <w:color w:val="000000" w:themeColor="text1"/>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77A0B37" w14:textId="77777777" w:rsidR="00296E35" w:rsidRPr="001C0FC4" w:rsidRDefault="00296E35" w:rsidP="002E3FCC">
            <w:pPr>
              <w:pStyle w:val="TAH"/>
              <w:rPr>
                <w:bCs/>
                <w:color w:val="000000" w:themeColor="text1"/>
              </w:rPr>
            </w:pPr>
            <w:r w:rsidRPr="001C0FC4">
              <w:rPr>
                <w:bCs/>
                <w:color w:val="000000" w:themeColor="text1"/>
              </w:rPr>
              <w:t>Comment</w:t>
            </w:r>
          </w:p>
        </w:tc>
        <w:tc>
          <w:tcPr>
            <w:tcW w:w="1419" w:type="dxa"/>
            <w:tcBorders>
              <w:top w:val="single" w:sz="4" w:space="0" w:color="auto"/>
              <w:left w:val="single" w:sz="4" w:space="0" w:color="auto"/>
              <w:bottom w:val="single" w:sz="4" w:space="0" w:color="auto"/>
              <w:right w:val="single" w:sz="4" w:space="0" w:color="auto"/>
            </w:tcBorders>
            <w:hideMark/>
          </w:tcPr>
          <w:p w14:paraId="700CE0DE" w14:textId="77777777" w:rsidR="00296E35" w:rsidRPr="001C0FC4" w:rsidRDefault="00296E35" w:rsidP="002E3FCC">
            <w:pPr>
              <w:pStyle w:val="TAH"/>
              <w:rPr>
                <w:bCs/>
                <w:color w:val="000000" w:themeColor="text1"/>
              </w:rPr>
            </w:pPr>
            <w:r w:rsidRPr="001C0FC4">
              <w:rPr>
                <w:bCs/>
                <w:color w:val="000000" w:themeColor="text1"/>
              </w:rPr>
              <w:t>Reference</w:t>
            </w:r>
          </w:p>
        </w:tc>
        <w:tc>
          <w:tcPr>
            <w:tcW w:w="1135" w:type="dxa"/>
            <w:tcBorders>
              <w:top w:val="single" w:sz="4" w:space="0" w:color="auto"/>
              <w:left w:val="single" w:sz="4" w:space="0" w:color="auto"/>
              <w:bottom w:val="single" w:sz="4" w:space="0" w:color="auto"/>
              <w:right w:val="single" w:sz="4" w:space="0" w:color="auto"/>
            </w:tcBorders>
            <w:hideMark/>
          </w:tcPr>
          <w:p w14:paraId="391BA514" w14:textId="77777777" w:rsidR="00296E35" w:rsidRPr="001C0FC4" w:rsidRDefault="00296E35" w:rsidP="002E3FCC">
            <w:pPr>
              <w:pStyle w:val="TAH"/>
              <w:rPr>
                <w:bCs/>
                <w:color w:val="000000" w:themeColor="text1"/>
              </w:rPr>
            </w:pPr>
            <w:r w:rsidRPr="001C0FC4">
              <w:rPr>
                <w:bCs/>
                <w:color w:val="000000" w:themeColor="text1"/>
              </w:rPr>
              <w:t>Condition</w:t>
            </w:r>
          </w:p>
        </w:tc>
      </w:tr>
      <w:tr w:rsidR="00296E35" w:rsidRPr="001C0FC4" w14:paraId="4CB10EFA" w14:textId="77777777" w:rsidTr="002E3FCC">
        <w:tc>
          <w:tcPr>
            <w:tcW w:w="2837" w:type="dxa"/>
            <w:tcBorders>
              <w:top w:val="single" w:sz="4" w:space="0" w:color="auto"/>
              <w:left w:val="single" w:sz="4" w:space="0" w:color="auto"/>
              <w:bottom w:val="single" w:sz="4" w:space="0" w:color="auto"/>
              <w:right w:val="single" w:sz="4" w:space="0" w:color="auto"/>
            </w:tcBorders>
          </w:tcPr>
          <w:p w14:paraId="20BCEB74" w14:textId="77777777" w:rsidR="00296E35" w:rsidRPr="001C0FC4" w:rsidRDefault="00296E35" w:rsidP="002E3FCC">
            <w:pPr>
              <w:pStyle w:val="TAL"/>
              <w:rPr>
                <w:b/>
                <w:bCs/>
                <w:color w:val="000000" w:themeColor="text1"/>
              </w:rPr>
            </w:pPr>
            <w:r w:rsidRPr="001C0FC4">
              <w:rPr>
                <w:color w:val="000000" w:themeColor="text1"/>
              </w:rPr>
              <w:t>mcdata-info</w:t>
            </w:r>
          </w:p>
        </w:tc>
        <w:tc>
          <w:tcPr>
            <w:tcW w:w="2127" w:type="dxa"/>
            <w:tcBorders>
              <w:top w:val="single" w:sz="4" w:space="0" w:color="auto"/>
              <w:left w:val="single" w:sz="4" w:space="0" w:color="auto"/>
              <w:bottom w:val="single" w:sz="4" w:space="0" w:color="auto"/>
              <w:right w:val="single" w:sz="4" w:space="0" w:color="auto"/>
            </w:tcBorders>
          </w:tcPr>
          <w:p w14:paraId="0AA1886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71FA80ED"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230F611"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B5CA84B" w14:textId="77777777" w:rsidR="00296E35" w:rsidRPr="001C0FC4" w:rsidRDefault="00296E35" w:rsidP="002E3FCC">
            <w:pPr>
              <w:pStyle w:val="TAL"/>
              <w:rPr>
                <w:color w:val="000000" w:themeColor="text1"/>
              </w:rPr>
            </w:pPr>
          </w:p>
        </w:tc>
      </w:tr>
      <w:tr w:rsidR="00296E35" w:rsidRPr="001C0FC4" w14:paraId="62619042" w14:textId="77777777" w:rsidTr="002E3FCC">
        <w:tc>
          <w:tcPr>
            <w:tcW w:w="2837" w:type="dxa"/>
            <w:tcBorders>
              <w:top w:val="single" w:sz="4" w:space="0" w:color="auto"/>
              <w:left w:val="single" w:sz="4" w:space="0" w:color="auto"/>
              <w:bottom w:val="single" w:sz="4" w:space="0" w:color="auto"/>
              <w:right w:val="single" w:sz="4" w:space="0" w:color="auto"/>
            </w:tcBorders>
          </w:tcPr>
          <w:p w14:paraId="3F985C78" w14:textId="77777777" w:rsidR="00296E35" w:rsidRPr="001C0FC4" w:rsidRDefault="00296E35" w:rsidP="002E3FCC">
            <w:pPr>
              <w:pStyle w:val="TAL"/>
              <w:rPr>
                <w:b/>
                <w:bCs/>
                <w:color w:val="000000" w:themeColor="text1"/>
              </w:rPr>
            </w:pPr>
            <w:r w:rsidRPr="001C0FC4">
              <w:rPr>
                <w:color w:val="000000" w:themeColor="text1"/>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32044A7"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17F6AB70"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D1BA952"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93BB37C" w14:textId="77777777" w:rsidR="00296E35" w:rsidRPr="001C0FC4" w:rsidRDefault="00296E35" w:rsidP="002E3FCC">
            <w:pPr>
              <w:pStyle w:val="TAL"/>
              <w:rPr>
                <w:color w:val="000000" w:themeColor="text1"/>
              </w:rPr>
            </w:pPr>
          </w:p>
        </w:tc>
      </w:tr>
      <w:tr w:rsidR="00296E35" w:rsidRPr="001C0FC4" w14:paraId="569731C8" w14:textId="77777777" w:rsidTr="002E3FCC">
        <w:tc>
          <w:tcPr>
            <w:tcW w:w="2837" w:type="dxa"/>
            <w:tcBorders>
              <w:top w:val="single" w:sz="4" w:space="0" w:color="auto"/>
              <w:left w:val="single" w:sz="4" w:space="0" w:color="auto"/>
              <w:bottom w:val="single" w:sz="4" w:space="0" w:color="auto"/>
              <w:right w:val="single" w:sz="4" w:space="0" w:color="auto"/>
            </w:tcBorders>
          </w:tcPr>
          <w:p w14:paraId="53E8299D" w14:textId="77777777" w:rsidR="00296E35" w:rsidRPr="001C0FC4" w:rsidRDefault="00296E35" w:rsidP="002E3FCC">
            <w:pPr>
              <w:pStyle w:val="TAL"/>
              <w:rPr>
                <w:color w:val="000000" w:themeColor="text1"/>
              </w:rPr>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tcPr>
          <w:p w14:paraId="0C914C9F"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3D35286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B5C03E9"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540ECB39" w14:textId="77777777" w:rsidR="00296E35" w:rsidRPr="001C0FC4" w:rsidRDefault="00296E35" w:rsidP="002E3FCC">
            <w:pPr>
              <w:pStyle w:val="TAL"/>
              <w:rPr>
                <w:color w:val="000000" w:themeColor="text1"/>
              </w:rPr>
            </w:pPr>
          </w:p>
        </w:tc>
      </w:tr>
      <w:tr w:rsidR="00296E35" w:rsidRPr="001C0FC4" w14:paraId="6A61541E" w14:textId="77777777" w:rsidTr="002E3FCC">
        <w:tc>
          <w:tcPr>
            <w:tcW w:w="2837" w:type="dxa"/>
            <w:tcBorders>
              <w:top w:val="single" w:sz="4" w:space="0" w:color="auto"/>
              <w:left w:val="single" w:sz="4" w:space="0" w:color="auto"/>
              <w:bottom w:val="single" w:sz="4" w:space="0" w:color="auto"/>
              <w:right w:val="single" w:sz="4" w:space="0" w:color="auto"/>
            </w:tcBorders>
          </w:tcPr>
          <w:p w14:paraId="015DAAF7" w14:textId="77777777" w:rsidR="00296E35" w:rsidRPr="001C0FC4" w:rsidRDefault="00296E35" w:rsidP="002E3FCC">
            <w:pPr>
              <w:pStyle w:val="TAL"/>
              <w:rPr>
                <w:color w:val="000000" w:themeColor="text1"/>
              </w:rPr>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tcPr>
          <w:p w14:paraId="01746907" w14:textId="77777777" w:rsidR="00296E35" w:rsidRPr="001C0FC4" w:rsidRDefault="00296E35" w:rsidP="002E3FCC">
            <w:pPr>
              <w:pStyle w:val="TAL"/>
              <w:rPr>
                <w:iCs/>
                <w:color w:val="000000" w:themeColor="text1"/>
              </w:rPr>
            </w:pPr>
            <w:r w:rsidRPr="001C0FC4">
              <w:rPr>
                <w:iCs/>
              </w:rPr>
              <w:t>not present</w:t>
            </w:r>
          </w:p>
        </w:tc>
        <w:tc>
          <w:tcPr>
            <w:tcW w:w="2127" w:type="dxa"/>
            <w:tcBorders>
              <w:top w:val="single" w:sz="4" w:space="0" w:color="auto"/>
              <w:left w:val="single" w:sz="4" w:space="0" w:color="auto"/>
              <w:bottom w:val="single" w:sz="4" w:space="0" w:color="auto"/>
              <w:right w:val="single" w:sz="4" w:space="0" w:color="auto"/>
            </w:tcBorders>
          </w:tcPr>
          <w:p w14:paraId="69EDD3DC"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63E58B9A"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78297B05" w14:textId="77777777" w:rsidR="00296E35" w:rsidRPr="001C0FC4" w:rsidRDefault="00296E35" w:rsidP="002E3FCC">
            <w:pPr>
              <w:pStyle w:val="TAL"/>
              <w:rPr>
                <w:color w:val="000000" w:themeColor="text1"/>
              </w:rPr>
            </w:pPr>
          </w:p>
        </w:tc>
      </w:tr>
      <w:tr w:rsidR="00296E35" w:rsidRPr="001C0FC4" w14:paraId="490A7849" w14:textId="77777777" w:rsidTr="002E3FCC">
        <w:tc>
          <w:tcPr>
            <w:tcW w:w="2837" w:type="dxa"/>
            <w:tcBorders>
              <w:top w:val="single" w:sz="4" w:space="0" w:color="auto"/>
              <w:left w:val="single" w:sz="4" w:space="0" w:color="auto"/>
              <w:bottom w:val="single" w:sz="4" w:space="0" w:color="auto"/>
              <w:right w:val="single" w:sz="4" w:space="0" w:color="auto"/>
            </w:tcBorders>
          </w:tcPr>
          <w:p w14:paraId="32E4F2EB" w14:textId="77777777" w:rsidR="00296E35" w:rsidRPr="001C0FC4" w:rsidRDefault="00296E35" w:rsidP="002E3FCC">
            <w:pPr>
              <w:pStyle w:val="TAL"/>
              <w:rPr>
                <w:color w:val="000000" w:themeColor="text1"/>
              </w:rPr>
            </w:pPr>
            <w:r w:rsidRPr="001C0FC4">
              <w:rPr>
                <w:color w:val="000000" w:themeColor="text1"/>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1447EA0E" w14:textId="77777777" w:rsidR="00296E35" w:rsidRPr="001C0FC4" w:rsidRDefault="00296E35" w:rsidP="002E3FCC">
            <w:pPr>
              <w:pStyle w:val="TAL"/>
              <w:rPr>
                <w:iCs/>
                <w:color w:val="000000" w:themeColor="text1"/>
              </w:rPr>
            </w:pPr>
          </w:p>
        </w:tc>
        <w:tc>
          <w:tcPr>
            <w:tcW w:w="2127" w:type="dxa"/>
            <w:tcBorders>
              <w:top w:val="single" w:sz="4" w:space="0" w:color="auto"/>
              <w:left w:val="single" w:sz="4" w:space="0" w:color="auto"/>
              <w:bottom w:val="single" w:sz="4" w:space="0" w:color="auto"/>
              <w:right w:val="single" w:sz="4" w:space="0" w:color="auto"/>
            </w:tcBorders>
          </w:tcPr>
          <w:p w14:paraId="25EAD5E8"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3D1CEF50" w14:textId="77777777" w:rsidR="00296E35" w:rsidRPr="001C0FC4" w:rsidRDefault="00296E35" w:rsidP="002E3FCC">
            <w:pPr>
              <w:pStyle w:val="TAL"/>
              <w:rPr>
                <w:color w:val="000000" w:themeColor="text1"/>
              </w:rPr>
            </w:pPr>
          </w:p>
        </w:tc>
        <w:tc>
          <w:tcPr>
            <w:tcW w:w="1135" w:type="dxa"/>
            <w:tcBorders>
              <w:top w:val="single" w:sz="4" w:space="0" w:color="auto"/>
              <w:left w:val="single" w:sz="4" w:space="0" w:color="auto"/>
              <w:bottom w:val="single" w:sz="4" w:space="0" w:color="auto"/>
              <w:right w:val="single" w:sz="4" w:space="0" w:color="auto"/>
            </w:tcBorders>
            <w:vAlign w:val="bottom"/>
          </w:tcPr>
          <w:p w14:paraId="1A159539" w14:textId="77777777" w:rsidR="00296E35" w:rsidRPr="001C0FC4" w:rsidRDefault="00296E35" w:rsidP="002E3FCC">
            <w:pPr>
              <w:pStyle w:val="TAL"/>
              <w:rPr>
                <w:color w:val="000000" w:themeColor="text1"/>
              </w:rPr>
            </w:pPr>
          </w:p>
        </w:tc>
      </w:tr>
      <w:tr w:rsidR="00296E35" w:rsidRPr="001C0FC4" w14:paraId="32BEF7A8" w14:textId="77777777" w:rsidTr="002E3FCC">
        <w:tc>
          <w:tcPr>
            <w:tcW w:w="2837" w:type="dxa"/>
            <w:tcBorders>
              <w:top w:val="single" w:sz="4" w:space="0" w:color="auto"/>
              <w:left w:val="single" w:sz="4" w:space="0" w:color="auto"/>
              <w:bottom w:val="single" w:sz="4" w:space="0" w:color="auto"/>
              <w:right w:val="single" w:sz="4" w:space="0" w:color="auto"/>
            </w:tcBorders>
          </w:tcPr>
          <w:p w14:paraId="31B5546C" w14:textId="77777777" w:rsidR="00296E35" w:rsidRPr="001C0FC4" w:rsidRDefault="00296E35" w:rsidP="002E3FCC">
            <w:pPr>
              <w:pStyle w:val="TAL"/>
              <w:rPr>
                <w:color w:val="000000" w:themeColor="text1"/>
              </w:rPr>
            </w:pPr>
            <w:r w:rsidRPr="001C0FC4">
              <w:rPr>
                <w:color w:val="000000" w:themeColor="text1"/>
              </w:rPr>
              <w:t xml:space="preserve">      mcdata-communication-state</w:t>
            </w:r>
          </w:p>
        </w:tc>
        <w:tc>
          <w:tcPr>
            <w:tcW w:w="2127" w:type="dxa"/>
            <w:tcBorders>
              <w:top w:val="single" w:sz="4" w:space="0" w:color="auto"/>
              <w:left w:val="single" w:sz="4" w:space="0" w:color="auto"/>
              <w:bottom w:val="single" w:sz="4" w:space="0" w:color="auto"/>
              <w:right w:val="single" w:sz="4" w:space="0" w:color="auto"/>
            </w:tcBorders>
          </w:tcPr>
          <w:p w14:paraId="14748D27" w14:textId="77777777" w:rsidR="00296E35" w:rsidRPr="001C0FC4" w:rsidRDefault="00296E35" w:rsidP="002E3FCC">
            <w:pPr>
              <w:pStyle w:val="TAL"/>
              <w:rPr>
                <w:iCs/>
                <w:color w:val="000000" w:themeColor="text1"/>
              </w:rPr>
            </w:pPr>
            <w:r w:rsidRPr="001C0FC4">
              <w:rPr>
                <w:color w:val="000000" w:themeColor="text1"/>
              </w:rPr>
              <w:t>"terminate request"</w:t>
            </w:r>
          </w:p>
        </w:tc>
        <w:tc>
          <w:tcPr>
            <w:tcW w:w="2127" w:type="dxa"/>
            <w:tcBorders>
              <w:top w:val="single" w:sz="4" w:space="0" w:color="auto"/>
              <w:left w:val="single" w:sz="4" w:space="0" w:color="auto"/>
              <w:bottom w:val="single" w:sz="4" w:space="0" w:color="auto"/>
              <w:right w:val="single" w:sz="4" w:space="0" w:color="auto"/>
            </w:tcBorders>
          </w:tcPr>
          <w:p w14:paraId="5657C372" w14:textId="77777777" w:rsidR="00296E35" w:rsidRPr="001C0FC4" w:rsidRDefault="00296E35" w:rsidP="002E3FCC">
            <w:pPr>
              <w:pStyle w:val="TAL"/>
              <w:rPr>
                <w:color w:val="000000" w:themeColor="text1"/>
              </w:rPr>
            </w:pPr>
          </w:p>
        </w:tc>
        <w:tc>
          <w:tcPr>
            <w:tcW w:w="1419" w:type="dxa"/>
            <w:tcBorders>
              <w:top w:val="single" w:sz="4" w:space="0" w:color="auto"/>
              <w:left w:val="single" w:sz="4" w:space="0" w:color="auto"/>
              <w:bottom w:val="single" w:sz="4" w:space="0" w:color="auto"/>
              <w:right w:val="single" w:sz="4" w:space="0" w:color="auto"/>
            </w:tcBorders>
          </w:tcPr>
          <w:p w14:paraId="7FF1C1AE" w14:textId="77777777" w:rsidR="00296E35" w:rsidRPr="001C0FC4" w:rsidRDefault="00296E35" w:rsidP="002E3FCC">
            <w:pPr>
              <w:pStyle w:val="TAL"/>
              <w:rPr>
                <w:color w:val="000000" w:themeColor="text1"/>
              </w:rPr>
            </w:pPr>
            <w:r w:rsidRPr="001C0FC4">
              <w:rPr>
                <w:color w:val="000000" w:themeColor="text1"/>
              </w:rPr>
              <w:t>TS 24.282 [31] clause 9.2.5.4.2.2</w:t>
            </w:r>
          </w:p>
        </w:tc>
        <w:tc>
          <w:tcPr>
            <w:tcW w:w="1135" w:type="dxa"/>
            <w:tcBorders>
              <w:top w:val="single" w:sz="4" w:space="0" w:color="auto"/>
              <w:left w:val="single" w:sz="4" w:space="0" w:color="auto"/>
              <w:bottom w:val="single" w:sz="4" w:space="0" w:color="auto"/>
              <w:right w:val="single" w:sz="4" w:space="0" w:color="auto"/>
            </w:tcBorders>
          </w:tcPr>
          <w:p w14:paraId="78A0252C" w14:textId="77777777" w:rsidR="00296E35" w:rsidRPr="001C0FC4" w:rsidRDefault="00296E35" w:rsidP="002E3FCC">
            <w:pPr>
              <w:pStyle w:val="TAL"/>
              <w:rPr>
                <w:color w:val="000000" w:themeColor="text1"/>
              </w:rPr>
            </w:pPr>
          </w:p>
        </w:tc>
      </w:tr>
    </w:tbl>
    <w:p w14:paraId="632FA672" w14:textId="77777777" w:rsidR="00296E35" w:rsidRPr="001C0FC4" w:rsidRDefault="00296E35" w:rsidP="00296E35">
      <w:pPr>
        <w:rPr>
          <w:color w:val="000000" w:themeColor="text1"/>
        </w:rPr>
      </w:pPr>
    </w:p>
    <w:p w14:paraId="36114905" w14:textId="77777777" w:rsidR="00296E35" w:rsidRPr="001C0FC4" w:rsidRDefault="00296E35" w:rsidP="00296E35">
      <w:pPr>
        <w:pStyle w:val="Heading3"/>
      </w:pPr>
      <w:bookmarkStart w:id="815" w:name="_Toc178186354"/>
      <w:bookmarkStart w:id="816" w:name="_Toc181109095"/>
      <w:r w:rsidRPr="001C0FC4">
        <w:t>6.1.21</w:t>
      </w:r>
      <w:r w:rsidRPr="001C0FC4">
        <w:tab/>
        <w:t>On-network / Short Data Service (SDS) / Standalone SDS using signalling control plane / One-to-one Standalone SDS / Active functional alias / Client Originated (CO)</w:t>
      </w:r>
      <w:bookmarkEnd w:id="815"/>
      <w:bookmarkEnd w:id="816"/>
    </w:p>
    <w:p w14:paraId="502B03FB" w14:textId="77777777" w:rsidR="00296E35" w:rsidRPr="001C0FC4" w:rsidRDefault="00296E35" w:rsidP="00296E35">
      <w:pPr>
        <w:pStyle w:val="H6"/>
      </w:pPr>
      <w:r w:rsidRPr="001C0FC4">
        <w:t>6.1.21.1</w:t>
      </w:r>
      <w:r w:rsidRPr="001C0FC4">
        <w:tab/>
        <w:t>Test Purpose (TP)</w:t>
      </w:r>
    </w:p>
    <w:p w14:paraId="1D4492BF" w14:textId="77777777" w:rsidR="00296E35" w:rsidRPr="001C0FC4" w:rsidRDefault="00296E35" w:rsidP="00296E35">
      <w:pPr>
        <w:pStyle w:val="H6"/>
      </w:pPr>
      <w:r w:rsidRPr="001C0FC4">
        <w:t>(1)</w:t>
      </w:r>
    </w:p>
    <w:p w14:paraId="6ABE65B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25508CB3" w14:textId="77777777" w:rsidR="00296E35" w:rsidRPr="001C0FC4" w:rsidRDefault="00296E35" w:rsidP="00296E35">
      <w:pPr>
        <w:pStyle w:val="PL"/>
      </w:pPr>
      <w:r w:rsidRPr="001C0FC4">
        <w:rPr>
          <w:b/>
        </w:rPr>
        <w:t>ensure that</w:t>
      </w:r>
      <w:r w:rsidRPr="001C0FC4">
        <w:t xml:space="preserve"> {</w:t>
      </w:r>
    </w:p>
    <w:p w14:paraId="1E326E7E"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of only Delivery using an active functional alias }</w:t>
      </w:r>
    </w:p>
    <w:p w14:paraId="0FC5ABD9" w14:textId="77777777" w:rsidR="00296E35" w:rsidRPr="001C0FC4" w:rsidRDefault="00296E35" w:rsidP="00296E35">
      <w:pPr>
        <w:pStyle w:val="PL"/>
      </w:pPr>
      <w:r w:rsidRPr="001C0FC4">
        <w:t xml:space="preserve">    </w:t>
      </w:r>
      <w:r w:rsidRPr="001C0FC4">
        <w:rPr>
          <w:b/>
        </w:rPr>
        <w:t>then</w:t>
      </w:r>
      <w:r w:rsidRPr="001C0FC4">
        <w:t xml:space="preserve"> { UE (MCDATA Client) sends a standalone one-to-one SDS message with a disposition of only Delivery using an active functional alias via a SIP MESSAGE message }</w:t>
      </w:r>
    </w:p>
    <w:p w14:paraId="2D5E4FAB" w14:textId="77777777" w:rsidR="00296E35" w:rsidRPr="001C0FC4" w:rsidRDefault="00296E35" w:rsidP="00296E35">
      <w:pPr>
        <w:pStyle w:val="PL"/>
      </w:pPr>
      <w:r w:rsidRPr="001C0FC4">
        <w:t xml:space="preserve">            }</w:t>
      </w:r>
    </w:p>
    <w:p w14:paraId="16231091" w14:textId="77777777" w:rsidR="00296E35" w:rsidRPr="001C0FC4" w:rsidRDefault="00296E35" w:rsidP="00296E35">
      <w:pPr>
        <w:pStyle w:val="PL"/>
      </w:pPr>
    </w:p>
    <w:p w14:paraId="5A3F3C0D" w14:textId="77777777" w:rsidR="00296E35" w:rsidRPr="001C0FC4" w:rsidRDefault="00296E35" w:rsidP="00296E35">
      <w:pPr>
        <w:pStyle w:val="H6"/>
      </w:pPr>
      <w:r w:rsidRPr="001C0FC4">
        <w:t>(2)</w:t>
      </w:r>
    </w:p>
    <w:p w14:paraId="46EFB376" w14:textId="77777777" w:rsidR="00296E35" w:rsidRPr="001C0FC4" w:rsidRDefault="00296E35" w:rsidP="00296E35">
      <w:pPr>
        <w:pStyle w:val="PL"/>
      </w:pPr>
      <w:r w:rsidRPr="001C0FC4">
        <w:rPr>
          <w:b/>
        </w:rPr>
        <w:t>with</w:t>
      </w:r>
      <w:r w:rsidRPr="001C0FC4">
        <w:t xml:space="preserve"> { UE (MCDATA Client) having sent a standalone one-to-one SDS message using an active Functional Alias }</w:t>
      </w:r>
    </w:p>
    <w:p w14:paraId="74C48F8E" w14:textId="77777777" w:rsidR="00296E35" w:rsidRPr="001C0FC4" w:rsidRDefault="00296E35" w:rsidP="00296E35">
      <w:pPr>
        <w:pStyle w:val="PL"/>
      </w:pPr>
      <w:r w:rsidRPr="001C0FC4">
        <w:rPr>
          <w:b/>
        </w:rPr>
        <w:t>ensure that</w:t>
      </w:r>
      <w:r w:rsidRPr="001C0FC4">
        <w:t xml:space="preserve"> {</w:t>
      </w:r>
    </w:p>
    <w:p w14:paraId="33C424AF"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6C02F3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15DFD1BC" w14:textId="77777777" w:rsidR="00296E35" w:rsidRPr="001C0FC4" w:rsidRDefault="00296E35" w:rsidP="00296E35">
      <w:pPr>
        <w:pStyle w:val="PL"/>
      </w:pPr>
      <w:r w:rsidRPr="001C0FC4">
        <w:t xml:space="preserve">            }</w:t>
      </w:r>
    </w:p>
    <w:p w14:paraId="467DC5BB" w14:textId="77777777" w:rsidR="00296E35" w:rsidRPr="001C0FC4" w:rsidRDefault="00296E35" w:rsidP="00296E35">
      <w:pPr>
        <w:pStyle w:val="PL"/>
      </w:pPr>
    </w:p>
    <w:p w14:paraId="621765C2" w14:textId="77777777" w:rsidR="00296E35" w:rsidRPr="001C0FC4" w:rsidRDefault="00296E35" w:rsidP="00296E35">
      <w:pPr>
        <w:pStyle w:val="H6"/>
      </w:pPr>
      <w:r w:rsidRPr="001C0FC4">
        <w:lastRenderedPageBreak/>
        <w:t>6.1.21.2</w:t>
      </w:r>
      <w:r w:rsidRPr="001C0FC4">
        <w:tab/>
        <w:t>Conformance requirements</w:t>
      </w:r>
    </w:p>
    <w:p w14:paraId="36A7A09D" w14:textId="77777777" w:rsidR="00296E35" w:rsidRPr="001C0FC4" w:rsidRDefault="00296E35" w:rsidP="00296E35">
      <w:r w:rsidRPr="001C0FC4">
        <w:t>References: The conformance requirements covered in the current TC are specified in: TS 24.282, clauses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7C97868" w14:textId="77777777" w:rsidR="00296E35" w:rsidRPr="001C0FC4" w:rsidRDefault="00296E35" w:rsidP="00296E35">
      <w:r w:rsidRPr="001C0FC4">
        <w:t>[TS 24.282, clause 9.2.2.2.1]</w:t>
      </w:r>
    </w:p>
    <w:p w14:paraId="671D11A9" w14:textId="77777777" w:rsidR="00296E35" w:rsidRPr="001C0FC4" w:rsidRDefault="00296E35" w:rsidP="00296E35">
      <w:r w:rsidRPr="001C0FC4">
        <w:t>The MCData client shall generate a SIP MESSAGE request in accordance with 3GPP TS 24.229 [5] and IETF RFC 3428 [6] with the clarifications given below.</w:t>
      </w:r>
    </w:p>
    <w:p w14:paraId="613B5F1A" w14:textId="77777777" w:rsidR="00296E35" w:rsidRPr="001C0FC4" w:rsidRDefault="00296E35" w:rsidP="00296E35">
      <w:r w:rsidRPr="001C0FC4">
        <w:t>The MCData client:</w:t>
      </w:r>
    </w:p>
    <w:p w14:paraId="3DBC5910"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DB194DF" w14:textId="77777777" w:rsidR="00296E35" w:rsidRPr="001C0FC4" w:rsidRDefault="00296E35" w:rsidP="00296E35">
      <w:pPr>
        <w:pStyle w:val="B1"/>
      </w:pPr>
      <w:r w:rsidRPr="001C0FC4">
        <w:t>2)</w:t>
      </w:r>
      <w:r w:rsidRPr="001C0FC4">
        <w:tab/>
        <w:t>if a one-to-one standalone SDS message is to be sent, shall insert in the SIP MESSAGE request:</w:t>
      </w:r>
    </w:p>
    <w:p w14:paraId="20A93BF4"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w:t>
      </w:r>
    </w:p>
    <w:p w14:paraId="176DCCBF" w14:textId="77777777" w:rsidR="00296E35" w:rsidRPr="001C0FC4" w:rsidRDefault="00296E35" w:rsidP="00296E35">
      <w:pPr>
        <w:pStyle w:val="B2"/>
        <w:rPr>
          <w:lang w:eastAsia="ko-KR"/>
        </w:rPr>
      </w:pPr>
      <w:r w:rsidRPr="001C0FC4">
        <w:t>b)</w:t>
      </w:r>
      <w:r w:rsidRPr="001C0FC4">
        <w:rPr>
          <w:lang w:eastAsia="ko-KR"/>
        </w:rPr>
        <w:tab/>
        <w:t>an application/vnd.3gpp.mcdata-info+xml MIME body with:</w:t>
      </w:r>
    </w:p>
    <w:p w14:paraId="6A546B57" w14:textId="77777777" w:rsidR="00296E35" w:rsidRPr="001C0FC4" w:rsidRDefault="00296E35" w:rsidP="00296E35">
      <w:pPr>
        <w:pStyle w:val="B4"/>
        <w:rPr>
          <w:lang w:eastAsia="ko-KR"/>
        </w:rPr>
      </w:pPr>
      <w:r w:rsidRPr="001C0FC4">
        <w:rPr>
          <w:lang w:eastAsia="ko-KR"/>
        </w:rPr>
        <w:t>i)</w:t>
      </w:r>
      <w:r w:rsidRPr="001C0FC4">
        <w:rPr>
          <w:lang w:eastAsia="ko-KR"/>
        </w:rPr>
        <w:tab/>
        <w:t>a &lt;request-type&gt; element set to a value of "one-to-one-sds"; and</w:t>
      </w:r>
    </w:p>
    <w:p w14:paraId="43A6CC09" w14:textId="77777777" w:rsidR="00296E35" w:rsidRPr="001C0FC4" w:rsidRDefault="00296E35" w:rsidP="00296E35">
      <w:pPr>
        <w:pStyle w:val="B4"/>
        <w:rPr>
          <w:lang w:eastAsia="ko-KR"/>
        </w:rPr>
      </w:pPr>
      <w:r w:rsidRPr="001C0FC4">
        <w:rPr>
          <w:lang w:eastAsia="ko-KR"/>
        </w:rPr>
        <w:t>ii)</w:t>
      </w:r>
      <w:r w:rsidRPr="001C0FC4">
        <w:rPr>
          <w:lang w:eastAsia="ko-KR"/>
        </w:rPr>
        <w:tab/>
      </w:r>
      <w:r w:rsidRPr="001C0FC4">
        <w:t>if the MCData client is aware of active functional aliases and if an active functional alias is to be included in the SIP MESSAGE request, the &lt;functional-alias-URI&gt; element set to the URI of the used functional alias; and</w:t>
      </w:r>
    </w:p>
    <w:p w14:paraId="70EE5088" w14:textId="77777777" w:rsidR="00296E35" w:rsidRPr="001C0FC4" w:rsidRDefault="00296E35" w:rsidP="00296E35">
      <w:pPr>
        <w:pStyle w:val="B2"/>
        <w:rPr>
          <w:lang w:eastAsia="ko-KR"/>
        </w:rPr>
      </w:pPr>
      <w:r w:rsidRPr="001C0FC4">
        <w:t>c)</w:t>
      </w:r>
      <w:r w:rsidRPr="001C0FC4">
        <w:rPr>
          <w:lang w:eastAsia="ko-KR"/>
        </w:rPr>
        <w:tab/>
        <w:t xml:space="preserve">if end-to-end security is required and the security context does not exist or if the existing security context has expired, an application/mikey MIME body with the MIKEY-SAKKE I_MESSAGE as specified in </w:t>
      </w:r>
      <w:r w:rsidRPr="001C0FC4">
        <w:t>3GPP TS 33.180 [26]. The MCData client</w:t>
      </w:r>
      <w:r w:rsidRPr="001C0FC4">
        <w:rPr>
          <w:lang w:eastAsia="ko-KR"/>
        </w:rPr>
        <w:t>:</w:t>
      </w:r>
    </w:p>
    <w:p w14:paraId="01945464"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327631DB" w14:textId="77777777" w:rsidR="00296E35" w:rsidRPr="001C0FC4" w:rsidRDefault="00296E35" w:rsidP="00296E35">
      <w:pPr>
        <w:pStyle w:val="B3"/>
      </w:pPr>
      <w:r w:rsidRPr="001C0FC4">
        <w:t>ii)</w:t>
      </w:r>
      <w:r w:rsidRPr="001C0FC4">
        <w:tab/>
        <w:t>shall use the keying material to generate a PCK as described in 3GPP TS 33.180 [26];</w:t>
      </w:r>
    </w:p>
    <w:p w14:paraId="7B637ADE"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26D99F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31B8459D"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05536A4F"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w:t>
      </w:r>
    </w:p>
    <w:p w14:paraId="6C221D1B"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w:t>
      </w:r>
    </w:p>
    <w:p w14:paraId="73C38ECA" w14:textId="77777777" w:rsidR="00296E35" w:rsidRPr="001C0FC4" w:rsidRDefault="00296E35" w:rsidP="00296E35">
      <w:pPr>
        <w:pStyle w:val="B3"/>
      </w:pPr>
      <w:r w:rsidRPr="001C0FC4">
        <w:t>viii)</w:t>
      </w:r>
      <w:r w:rsidRPr="001C0FC4">
        <w:tab/>
      </w:r>
      <w:r w:rsidRPr="001C0FC4">
        <w:rPr>
          <w:lang w:eastAsia="ko-KR"/>
        </w:rPr>
        <w:t xml:space="preserve">shall include the MIKEY-SAKKE I_MESSAGE in an application/mikey MIME body as specified in </w:t>
      </w:r>
      <w:r w:rsidRPr="001C0FC4">
        <w:t>3GPP TS 33.180 [26];</w:t>
      </w:r>
    </w:p>
    <w:p w14:paraId="3049D07F" w14:textId="77777777" w:rsidR="00296E35" w:rsidRPr="001C0FC4" w:rsidRDefault="00296E35" w:rsidP="00296E35">
      <w:r w:rsidRPr="001C0FC4">
        <w:t>…</w:t>
      </w:r>
    </w:p>
    <w:p w14:paraId="1AD06E62" w14:textId="77777777" w:rsidR="00296E35" w:rsidRPr="001C0FC4" w:rsidRDefault="00296E35" w:rsidP="00296E35">
      <w:pPr>
        <w:pStyle w:val="B1"/>
      </w:pPr>
      <w:r w:rsidRPr="001C0FC4">
        <w:t>4)</w:t>
      </w:r>
      <w:r w:rsidRPr="001C0FC4">
        <w:tab/>
        <w:t>shall generate a standalone SDS message as specified in subclause 6.2.2.1; and</w:t>
      </w:r>
    </w:p>
    <w:p w14:paraId="49275BB3"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05F5C16A" w14:textId="77777777" w:rsidR="00296E35" w:rsidRPr="001C0FC4" w:rsidRDefault="00296E35" w:rsidP="00296E35">
      <w:r w:rsidRPr="001C0FC4">
        <w:t>[TS 24.282, clause 6.2.2.1]</w:t>
      </w:r>
    </w:p>
    <w:p w14:paraId="4009BBC0" w14:textId="77777777" w:rsidR="00296E35" w:rsidRPr="001C0FC4" w:rsidRDefault="00296E35" w:rsidP="00296E35">
      <w:r w:rsidRPr="001C0FC4">
        <w:t>In order to generate an SDS message, the MCData client:</w:t>
      </w:r>
    </w:p>
    <w:p w14:paraId="50749016" w14:textId="77777777" w:rsidR="00296E35" w:rsidRPr="001C0FC4" w:rsidRDefault="00296E35" w:rsidP="00296E35">
      <w:pPr>
        <w:pStyle w:val="B1"/>
      </w:pPr>
      <w:r w:rsidRPr="001C0FC4">
        <w:lastRenderedPageBreak/>
        <w:t>1)</w:t>
      </w:r>
      <w:r w:rsidRPr="001C0FC4">
        <w:tab/>
        <w:t>shall generate an SDS SIGNALLING PAYLOAD message as specified in subclause 15.1.2;</w:t>
      </w:r>
    </w:p>
    <w:p w14:paraId="22C885F1" w14:textId="77777777" w:rsidR="00296E35" w:rsidRPr="001C0FC4" w:rsidRDefault="00296E35" w:rsidP="00296E35">
      <w:pPr>
        <w:pStyle w:val="B1"/>
      </w:pPr>
      <w:r w:rsidRPr="001C0FC4">
        <w:t>2)</w:t>
      </w:r>
      <w:r w:rsidRPr="001C0FC4">
        <w:tab/>
        <w:t>shall generate a DATA PAYLOAD message as specified in subclause 15.1.4;</w:t>
      </w:r>
    </w:p>
    <w:p w14:paraId="01C74240"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subclause E.1; and</w:t>
      </w:r>
    </w:p>
    <w:p w14:paraId="5445409B"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subclause E.2.</w:t>
      </w:r>
    </w:p>
    <w:p w14:paraId="7FCC4C5B" w14:textId="77777777" w:rsidR="00296E35" w:rsidRPr="001C0FC4" w:rsidRDefault="00296E35" w:rsidP="00296E35">
      <w:r w:rsidRPr="001C0FC4">
        <w:t>When generating an SDS SIGNALLING PAYLOAD message as specified in subclause 15.1.2, the MCData client:</w:t>
      </w:r>
    </w:p>
    <w:p w14:paraId="5B9A2BEE" w14:textId="77777777" w:rsidR="00296E35" w:rsidRPr="001C0FC4" w:rsidRDefault="00296E35" w:rsidP="00296E35">
      <w:pPr>
        <w:pStyle w:val="B1"/>
      </w:pPr>
      <w:r w:rsidRPr="001C0FC4">
        <w:t>1)</w:t>
      </w:r>
      <w:r w:rsidRPr="001C0FC4">
        <w:tab/>
        <w:t>shall set the Date and time IE to the current time as specified in subclause 15.2.8;</w:t>
      </w:r>
    </w:p>
    <w:p w14:paraId="44942074"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subclause 15.2.9;</w:t>
      </w:r>
    </w:p>
    <w:p w14:paraId="01ADD790"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subclause 15.2.9;</w:t>
      </w:r>
    </w:p>
    <w:p w14:paraId="0533657D"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FC92C67"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03B93A89" w14:textId="77777777" w:rsidR="00296E35" w:rsidRPr="001C0FC4" w:rsidRDefault="00296E35" w:rsidP="00296E35">
      <w:pPr>
        <w:pStyle w:val="B1"/>
      </w:pPr>
      <w:r w:rsidRPr="001C0FC4">
        <w:t>6)</w:t>
      </w:r>
      <w:r w:rsidRPr="001C0FC4">
        <w:tab/>
        <w:t>if the SDS message is for user consumption, shall not include an Application ID IE as specified in subclause 15.2.7and shall not include an Extended application ID IE as specified in subclause 15.2.24;</w:t>
      </w:r>
    </w:p>
    <w:p w14:paraId="74075D2A" w14:textId="77777777" w:rsidR="00296E35" w:rsidRPr="001C0FC4" w:rsidRDefault="00296E35" w:rsidP="00296E35">
      <w:pPr>
        <w:pStyle w:val="B1"/>
      </w:pPr>
      <w:r w:rsidRPr="001C0FC4">
        <w:t>7)</w:t>
      </w:r>
      <w:r w:rsidRPr="001C0FC4">
        <w:tab/>
        <w:t>if the SDS message is intended for an application on the terminating MCData client, shall include:</w:t>
      </w:r>
    </w:p>
    <w:p w14:paraId="598E1013" w14:textId="77777777" w:rsidR="00296E35" w:rsidRPr="001C0FC4" w:rsidRDefault="00296E35" w:rsidP="00296E35">
      <w:pPr>
        <w:pStyle w:val="B2"/>
      </w:pPr>
      <w:r w:rsidRPr="001C0FC4">
        <w:t>a)</w:t>
      </w:r>
      <w:r w:rsidRPr="001C0FC4">
        <w:tab/>
        <w:t>an Application ID IE with a Application ID value representing the intended application as specified in subclause 15.2.7; or</w:t>
      </w:r>
    </w:p>
    <w:p w14:paraId="3A0B9C38" w14:textId="77777777" w:rsidR="00296E35" w:rsidRPr="001C0FC4" w:rsidRDefault="00296E35" w:rsidP="00296E35">
      <w:pPr>
        <w:pStyle w:val="B2"/>
      </w:pPr>
      <w:r w:rsidRPr="001C0FC4">
        <w:t>b)</w:t>
      </w:r>
      <w:r w:rsidRPr="001C0FC4">
        <w:tab/>
        <w:t xml:space="preserve">an Extended application ID IE with an Extended application ID value representing the intended application as specified in subclause 15.2.24; </w:t>
      </w:r>
    </w:p>
    <w:p w14:paraId="6A74D8B9"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1FAB1CE2"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subclause 15.2.3;</w:t>
      </w:r>
    </w:p>
    <w:p w14:paraId="027FBE41" w14:textId="77777777" w:rsidR="00296E35" w:rsidRPr="001C0FC4" w:rsidRDefault="00296E35" w:rsidP="00296E35">
      <w:pPr>
        <w:pStyle w:val="B1"/>
      </w:pPr>
      <w:r w:rsidRPr="001C0FC4">
        <w:t>9)</w:t>
      </w:r>
      <w:r w:rsidRPr="001C0FC4">
        <w:tab/>
        <w:t xml:space="preserve">if only a read disposition notification is required shall include a SDS disposition request type IE set to "READ" as specified in subclause 15.2.3; </w:t>
      </w:r>
    </w:p>
    <w:p w14:paraId="79B28745"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subclause 15.2.3; and</w:t>
      </w:r>
    </w:p>
    <w:p w14:paraId="50FC6318" w14:textId="77777777" w:rsidR="00296E35" w:rsidRPr="001C0FC4" w:rsidRDefault="00296E35" w:rsidP="00296E35">
      <w:pPr>
        <w:pStyle w:val="B1"/>
      </w:pPr>
      <w:r w:rsidRPr="001C0FC4">
        <w:t>11)</w:t>
      </w:r>
      <w:r w:rsidRPr="001C0FC4">
        <w:tab/>
        <w:t>may set the User location IE to the current location of the UE as specified in subclause 15.2.25.</w:t>
      </w:r>
    </w:p>
    <w:p w14:paraId="7D727864" w14:textId="77777777" w:rsidR="00296E35" w:rsidRPr="001C0FC4" w:rsidRDefault="00296E35" w:rsidP="00296E35">
      <w:r w:rsidRPr="001C0FC4">
        <w:t>When generating an DATA PAYLOAD message for SDS as specified in subclause 15.1.4, the MCData client:</w:t>
      </w:r>
    </w:p>
    <w:p w14:paraId="2B818B04" w14:textId="77777777" w:rsidR="00296E35" w:rsidRPr="001C0FC4" w:rsidRDefault="00296E35" w:rsidP="00296E35">
      <w:pPr>
        <w:pStyle w:val="B1"/>
      </w:pPr>
      <w:r w:rsidRPr="001C0FC4">
        <w:t>1)</w:t>
      </w:r>
      <w:r w:rsidRPr="001C0FC4">
        <w:tab/>
        <w:t>shall set the Number of payloads IE to the number of Payload IEs that needs to be encoded, as specified in subclause 15.2.12;</w:t>
      </w:r>
    </w:p>
    <w:p w14:paraId="23BEE781"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subclause 15.1.4; and</w:t>
      </w:r>
    </w:p>
    <w:p w14:paraId="6DC40B8A" w14:textId="77777777" w:rsidR="00296E35" w:rsidRPr="001C0FC4" w:rsidRDefault="00296E35" w:rsidP="00296E35">
      <w:pPr>
        <w:pStyle w:val="B1"/>
      </w:pPr>
      <w:r w:rsidRPr="001C0FC4">
        <w:t>3)</w:t>
      </w:r>
      <w:r w:rsidRPr="001C0FC4">
        <w:tab/>
        <w:t>for each Payload IE included:</w:t>
      </w:r>
    </w:p>
    <w:p w14:paraId="14FB9882" w14:textId="77777777" w:rsidR="00296E35" w:rsidRPr="001C0FC4" w:rsidRDefault="00296E35" w:rsidP="00296E35">
      <w:pPr>
        <w:pStyle w:val="B2"/>
      </w:pPr>
      <w:r w:rsidRPr="001C0FC4">
        <w:t>a)</w:t>
      </w:r>
      <w:r w:rsidRPr="001C0FC4">
        <w:tab/>
        <w:t>if the payload is text, shall set the Payload content type as "TEXT" as specified in subclause 15.2.13;</w:t>
      </w:r>
    </w:p>
    <w:p w14:paraId="131671F2" w14:textId="77777777" w:rsidR="00296E35" w:rsidRPr="001C0FC4" w:rsidRDefault="00296E35" w:rsidP="00296E35">
      <w:pPr>
        <w:pStyle w:val="B2"/>
      </w:pPr>
      <w:r w:rsidRPr="001C0FC4">
        <w:t>b)</w:t>
      </w:r>
      <w:r w:rsidRPr="001C0FC4">
        <w:tab/>
        <w:t>if the payload is binary data, shall set the Payload content type as "BINARY" as specified in subclause 15.2.13;</w:t>
      </w:r>
    </w:p>
    <w:p w14:paraId="5F1E05A9" w14:textId="77777777" w:rsidR="00296E35" w:rsidRPr="001C0FC4" w:rsidRDefault="00296E35" w:rsidP="00296E35">
      <w:pPr>
        <w:pStyle w:val="B2"/>
      </w:pPr>
      <w:r w:rsidRPr="001C0FC4">
        <w:t>c)</w:t>
      </w:r>
      <w:r w:rsidRPr="001C0FC4">
        <w:tab/>
        <w:t>if the payload is hyperlinks, shall set the Payload content type as "HYPERLINKS" as specified in subclause 15.2.13;</w:t>
      </w:r>
    </w:p>
    <w:p w14:paraId="1DCC1FCE" w14:textId="77777777" w:rsidR="00296E35" w:rsidRPr="001C0FC4" w:rsidRDefault="00296E35" w:rsidP="00296E35">
      <w:pPr>
        <w:pStyle w:val="B2"/>
      </w:pPr>
      <w:r w:rsidRPr="001C0FC4">
        <w:lastRenderedPageBreak/>
        <w:t>d)</w:t>
      </w:r>
      <w:r w:rsidRPr="001C0FC4">
        <w:tab/>
        <w:t>if the payload is location, shall set the Payload content type as "LOCATION" as specified in subclause 15.2.13;</w:t>
      </w:r>
    </w:p>
    <w:p w14:paraId="3AECDB88" w14:textId="77777777" w:rsidR="00296E35" w:rsidRPr="001C0FC4" w:rsidRDefault="00296E35" w:rsidP="00296E35">
      <w:pPr>
        <w:pStyle w:val="B2"/>
      </w:pPr>
      <w:r w:rsidRPr="001C0FC4">
        <w:t>e)</w:t>
      </w:r>
      <w:r w:rsidRPr="001C0FC4">
        <w:tab/>
        <w:t>if payload is enhanced status for a group, shall set the Payload content type as "ENHANCED STATUS" as specified in subclase 15.2.13; and</w:t>
      </w:r>
    </w:p>
    <w:p w14:paraId="2BAEC500" w14:textId="77777777" w:rsidR="00296E35" w:rsidRPr="001C0FC4" w:rsidRDefault="00296E35" w:rsidP="00296E35">
      <w:pPr>
        <w:pStyle w:val="B2"/>
      </w:pPr>
      <w:r w:rsidRPr="001C0FC4">
        <w:t>f)</w:t>
      </w:r>
      <w:r w:rsidRPr="001C0FC4">
        <w:tab/>
        <w:t>shall include the data to be sent in the Payload data.</w:t>
      </w:r>
    </w:p>
    <w:p w14:paraId="6AC86D9C" w14:textId="77777777" w:rsidR="00296E35" w:rsidRPr="001C0FC4" w:rsidRDefault="00296E35" w:rsidP="00296E35">
      <w:r w:rsidRPr="001C0FC4">
        <w:t>[TS 24.282, clause 6.2.4.1]</w:t>
      </w:r>
    </w:p>
    <w:p w14:paraId="2621E6FF" w14:textId="77777777" w:rsidR="00296E35" w:rsidRPr="001C0FC4" w:rsidRDefault="00296E35" w:rsidP="00296E35">
      <w:pPr>
        <w:rPr>
          <w:rFonts w:eastAsia="SimSun"/>
        </w:rPr>
      </w:pPr>
      <w:r w:rsidRPr="001C0FC4">
        <w:rPr>
          <w:rFonts w:eastAsia="SimSun"/>
        </w:rPr>
        <w:t>This subclause is referenced from other procedures.</w:t>
      </w:r>
    </w:p>
    <w:p w14:paraId="7DA778B5" w14:textId="77777777" w:rsidR="00296E35" w:rsidRPr="001C0FC4" w:rsidRDefault="00296E35" w:rsidP="00296E35">
      <w:r w:rsidRPr="001C0FC4">
        <w:t>In a SIP MESSAGE request, the MCData client:</w:t>
      </w:r>
    </w:p>
    <w:p w14:paraId="1CCEC12D" w14:textId="77777777" w:rsidR="00296E35" w:rsidRPr="001C0FC4" w:rsidRDefault="00296E35" w:rsidP="00296E35">
      <w:pPr>
        <w:pStyle w:val="B1"/>
      </w:pPr>
      <w:r w:rsidRPr="001C0FC4">
        <w:t>1)</w:t>
      </w:r>
      <w:r w:rsidRPr="001C0FC4">
        <w:tab/>
        <w:t>when sending SDS messages or SDS disposition notifications:</w:t>
      </w:r>
    </w:p>
    <w:p w14:paraId="42D593E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6987D88"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314981B"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781C2B82" w14:textId="77777777" w:rsidR="00296E35" w:rsidRPr="001C0FC4" w:rsidRDefault="00296E35" w:rsidP="00296E35">
      <w:pPr>
        <w:rPr>
          <w:rFonts w:eastAsia="SimSun"/>
        </w:rPr>
      </w:pPr>
      <w:r w:rsidRPr="001C0FC4">
        <w:rPr>
          <w:rFonts w:eastAsia="SimSun"/>
        </w:rPr>
        <w:t>…</w:t>
      </w:r>
    </w:p>
    <w:p w14:paraId="6BBE030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7387E80E"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3FDE554D" w14:textId="77777777" w:rsidR="00296E35" w:rsidRPr="001C0FC4" w:rsidRDefault="00296E35" w:rsidP="00296E35">
      <w:r w:rsidRPr="001C0FC4">
        <w:t>[TS 24.282, clause 12.2.1.2]</w:t>
      </w:r>
    </w:p>
    <w:p w14:paraId="4F7B3A52" w14:textId="77777777" w:rsidR="00296E35" w:rsidRPr="001C0FC4" w:rsidRDefault="00296E35" w:rsidP="00296E35">
      <w:pPr>
        <w:rPr>
          <w:rFonts w:eastAsia="SimSun"/>
        </w:rPr>
      </w:pPr>
      <w:r w:rsidRPr="001C0FC4">
        <w:rPr>
          <w:rFonts w:eastAsia="SimSun"/>
        </w:rPr>
        <w:t>Upon receipt of a:</w:t>
      </w:r>
    </w:p>
    <w:p w14:paraId="45794357"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8193B7E"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B0C3746" w14:textId="77777777" w:rsidR="00296E35" w:rsidRPr="001C0FC4" w:rsidRDefault="00296E35" w:rsidP="00296E35">
      <w:pPr>
        <w:rPr>
          <w:rFonts w:eastAsia="SimSun"/>
        </w:rPr>
      </w:pPr>
      <w:r w:rsidRPr="001C0FC4">
        <w:rPr>
          <w:rFonts w:eastAsia="SimSun"/>
        </w:rPr>
        <w:t>the MCData client:</w:t>
      </w:r>
    </w:p>
    <w:p w14:paraId="7EB164D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7676D2A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77CAB15" w14:textId="77777777" w:rsidR="00296E35" w:rsidRPr="001C0FC4" w:rsidRDefault="00296E35" w:rsidP="00296E35">
      <w:pPr>
        <w:pStyle w:val="H6"/>
      </w:pPr>
      <w:r w:rsidRPr="001C0FC4">
        <w:t>6.1.21.3</w:t>
      </w:r>
      <w:r w:rsidRPr="001C0FC4">
        <w:tab/>
        <w:t>Test description</w:t>
      </w:r>
    </w:p>
    <w:p w14:paraId="14BC310E" w14:textId="77777777" w:rsidR="00296E35" w:rsidRPr="001C0FC4" w:rsidRDefault="00296E35" w:rsidP="00296E35">
      <w:pPr>
        <w:pStyle w:val="H6"/>
      </w:pPr>
      <w:r w:rsidRPr="001C0FC4">
        <w:t>6.1.21.3.1</w:t>
      </w:r>
      <w:r w:rsidRPr="001C0FC4">
        <w:tab/>
        <w:t>Pre-test conditions</w:t>
      </w:r>
    </w:p>
    <w:p w14:paraId="12B29332" w14:textId="77777777" w:rsidR="00296E35" w:rsidRDefault="00296E35" w:rsidP="00296E35">
      <w:pPr>
        <w:pStyle w:val="H6"/>
      </w:pPr>
      <w:r w:rsidRPr="00102CE5">
        <w:t>Test configuration</w:t>
      </w:r>
      <w:r>
        <w:t>:</w:t>
      </w:r>
    </w:p>
    <w:p w14:paraId="67C5A5FA" w14:textId="0E84BA81" w:rsidR="00296E35" w:rsidRDefault="00296E35" w:rsidP="00296E35">
      <w:pPr>
        <w:pStyle w:val="B1"/>
      </w:pPr>
      <w:r>
        <w:t>-</w:t>
      </w:r>
      <w:r>
        <w:tab/>
        <w:t>Single cell configuration according to TS 37.579-1 [2] clause 5.2.2.2.1.</w:t>
      </w:r>
    </w:p>
    <w:p w14:paraId="247D463B" w14:textId="77777777" w:rsidR="00296E35" w:rsidRDefault="00296E35" w:rsidP="00296E35">
      <w:pPr>
        <w:pStyle w:val="H6"/>
      </w:pPr>
      <w:r>
        <w:t>Preamble:</w:t>
      </w:r>
    </w:p>
    <w:p w14:paraId="74FC1A2D" w14:textId="5FD6B463"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06851AE6" w14:textId="77777777" w:rsidR="00296E35" w:rsidRDefault="00296E35" w:rsidP="00296E35">
      <w:pPr>
        <w:pStyle w:val="B1"/>
        <w:ind w:left="852"/>
      </w:pPr>
      <w:r>
        <w:t>-</w:t>
      </w:r>
      <w:r>
        <w:tab/>
      </w:r>
      <w:r w:rsidRPr="002E5C7E">
        <w:t>The &lt;max-payload-size-sds-cplane-bytes&gt; element shall not be present in the MCData Service Configuration document so that according to TS 24.484 [24] there is no size limit imposed for the use of C-plane procedures for the SDS message</w:t>
      </w:r>
      <w:r>
        <w:t>.</w:t>
      </w:r>
    </w:p>
    <w:p w14:paraId="3B65A86C" w14:textId="23D2FC26" w:rsidR="00296E35" w:rsidRDefault="00296E35" w:rsidP="00296E35">
      <w:pPr>
        <w:pStyle w:val="B1"/>
      </w:pPr>
      <w:r>
        <w:lastRenderedPageBreak/>
        <w:t>-</w:t>
      </w:r>
      <w:r>
        <w:tab/>
        <w:t>The UE has performed procedure 'UE initiated MCX functional alias status determination and subscription' as specified in TS 37.579-1 [2] clause 5.3.36.</w:t>
      </w:r>
    </w:p>
    <w:p w14:paraId="45FAF9EC" w14:textId="18635BB2" w:rsidR="00296E35" w:rsidRDefault="00296E35" w:rsidP="00296E35">
      <w:pPr>
        <w:pStyle w:val="B1"/>
      </w:pPr>
      <w:r>
        <w:t>-</w:t>
      </w:r>
      <w:r>
        <w:tab/>
        <w:t>The UE has performed procedure 'UE initiated MCX functional alias status change' as specified in TS 37.579-1 [2] clause 5.3.37.</w:t>
      </w:r>
    </w:p>
    <w:p w14:paraId="48529F89" w14:textId="77777777" w:rsidR="00296E35" w:rsidRDefault="00296E35" w:rsidP="00296E35">
      <w:pPr>
        <w:pStyle w:val="B1"/>
      </w:pPr>
      <w:r>
        <w:t>-</w:t>
      </w:r>
      <w:r>
        <w:tab/>
      </w:r>
      <w:r w:rsidRPr="000573F5">
        <w:t>UE States at the end of the preamble</w:t>
      </w:r>
      <w:r>
        <w:t>:</w:t>
      </w:r>
    </w:p>
    <w:p w14:paraId="24BF2B94" w14:textId="77777777" w:rsidR="00296E35" w:rsidRDefault="00296E35" w:rsidP="00296E35">
      <w:pPr>
        <w:pStyle w:val="B1"/>
        <w:ind w:left="852"/>
      </w:pPr>
      <w:r>
        <w:t>-</w:t>
      </w:r>
      <w:r>
        <w:tab/>
        <w:t>The UE is in RRC_IDLE state.</w:t>
      </w:r>
    </w:p>
    <w:p w14:paraId="54F79A51" w14:textId="77777777" w:rsidR="00296E35" w:rsidRDefault="00296E35" w:rsidP="00296E35">
      <w:pPr>
        <w:pStyle w:val="B1"/>
        <w:ind w:left="852"/>
      </w:pPr>
      <w:r>
        <w:t>-</w:t>
      </w:r>
      <w:r>
        <w:tab/>
        <w:t>The client is registered for MCData.</w:t>
      </w:r>
    </w:p>
    <w:p w14:paraId="39E7EF31"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11CFF582" w14:textId="77777777" w:rsidR="00296E35" w:rsidRPr="001C0FC4" w:rsidRDefault="00296E35" w:rsidP="00296E35">
      <w:pPr>
        <w:pStyle w:val="H6"/>
      </w:pPr>
      <w:r w:rsidRPr="001C0FC4">
        <w:t>6.1.21.3.2</w:t>
      </w:r>
      <w:r w:rsidRPr="001C0FC4">
        <w:tab/>
        <w:t>Test procedure sequence</w:t>
      </w:r>
    </w:p>
    <w:p w14:paraId="720A335F" w14:textId="77777777" w:rsidR="00296E35" w:rsidRPr="001C0FC4" w:rsidRDefault="00296E35" w:rsidP="00296E35">
      <w:pPr>
        <w:pStyle w:val="TH"/>
      </w:pPr>
      <w:r w:rsidRPr="001C0FC4">
        <w:t>Table 6.1.21.3.2-1: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3B18FC2" w14:textId="77777777" w:rsidTr="002E3FCC">
        <w:tc>
          <w:tcPr>
            <w:tcW w:w="649" w:type="dxa"/>
            <w:tcBorders>
              <w:top w:val="single" w:sz="4" w:space="0" w:color="auto"/>
              <w:left w:val="single" w:sz="4" w:space="0" w:color="auto"/>
              <w:bottom w:val="nil"/>
              <w:right w:val="single" w:sz="4" w:space="0" w:color="auto"/>
            </w:tcBorders>
            <w:hideMark/>
          </w:tcPr>
          <w:p w14:paraId="0C61B7B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BD229EC"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89F03E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7664FA0"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B096D43" w14:textId="77777777" w:rsidR="00296E35" w:rsidRPr="001C0FC4" w:rsidRDefault="00296E35" w:rsidP="002E3FCC">
            <w:pPr>
              <w:pStyle w:val="TAH"/>
            </w:pPr>
            <w:r w:rsidRPr="001C0FC4">
              <w:t>Verdict</w:t>
            </w:r>
          </w:p>
        </w:tc>
      </w:tr>
      <w:tr w:rsidR="00296E35" w:rsidRPr="001C0FC4" w14:paraId="7464E969" w14:textId="77777777" w:rsidTr="002E3FCC">
        <w:tc>
          <w:tcPr>
            <w:tcW w:w="649" w:type="dxa"/>
            <w:tcBorders>
              <w:top w:val="nil"/>
              <w:left w:val="single" w:sz="4" w:space="0" w:color="auto"/>
              <w:bottom w:val="single" w:sz="4" w:space="0" w:color="auto"/>
              <w:right w:val="single" w:sz="4" w:space="0" w:color="auto"/>
            </w:tcBorders>
          </w:tcPr>
          <w:p w14:paraId="2DE4FF63"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52640BF"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78EB9A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975F6F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6D9048C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3440AF3" w14:textId="77777777" w:rsidR="00296E35" w:rsidRPr="001C0FC4" w:rsidRDefault="00296E35" w:rsidP="002E3FCC">
            <w:pPr>
              <w:pStyle w:val="TAH"/>
            </w:pPr>
          </w:p>
        </w:tc>
      </w:tr>
      <w:tr w:rsidR="00296E35" w:rsidRPr="001C0FC4" w14:paraId="19797B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5B58E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16D93C4" w14:textId="77777777" w:rsidR="00296E35" w:rsidRPr="001C0FC4" w:rsidRDefault="00296E35" w:rsidP="002E3FCC">
            <w:pPr>
              <w:pStyle w:val="TAL"/>
            </w:pPr>
            <w:r w:rsidRPr="001C0FC4">
              <w:t>Make the UE (MCData client) send a standalone one-to-one SDS message with disposition request "</w:t>
            </w:r>
            <w:r w:rsidRPr="001C0FC4">
              <w:rPr>
                <w:b/>
                <w:bCs/>
              </w:rPr>
              <w:t>DELIVERY</w:t>
            </w:r>
            <w:r w:rsidRPr="001C0FC4">
              <w:t>" using an active Functional Alias.</w:t>
            </w:r>
          </w:p>
          <w:p w14:paraId="13CAB2DA" w14:textId="77777777" w:rsidR="00296E35" w:rsidRPr="001C0FC4" w:rsidRDefault="00296E35" w:rsidP="002E3FCC">
            <w:pPr>
              <w:pStyle w:val="TAL"/>
              <w:rPr>
                <w:szCs w:val="18"/>
              </w:rPr>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623C175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658E6C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9B6A7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512EB3" w14:textId="77777777" w:rsidR="00296E35" w:rsidRPr="001C0FC4" w:rsidRDefault="00296E35" w:rsidP="002E3FCC">
            <w:pPr>
              <w:pStyle w:val="TAC"/>
            </w:pPr>
            <w:r w:rsidRPr="001C0FC4">
              <w:t>-</w:t>
            </w:r>
          </w:p>
        </w:tc>
      </w:tr>
      <w:tr w:rsidR="00296E35" w:rsidRPr="001C0FC4" w14:paraId="57048F9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48185E6" w14:textId="77777777" w:rsidR="00296E35" w:rsidRPr="001C0FC4" w:rsidRDefault="00296E35" w:rsidP="002E3FCC">
            <w:pPr>
              <w:pStyle w:val="TAC"/>
              <w:rPr>
                <w:rFonts w:cs="Arial"/>
              </w:rPr>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57FABF51" w14:textId="38B168A5" w:rsidR="00296E35" w:rsidRPr="001C0FC4" w:rsidRDefault="00296E35" w:rsidP="002E3FCC">
            <w:pPr>
              <w:pStyle w:val="TAL"/>
            </w:pPr>
            <w:r w:rsidRPr="001C0FC4">
              <w:t>Check: Does the UE (MCData client) correctly perform steps 1a1-3 of procedure '</w:t>
            </w:r>
            <w:r w:rsidRPr="001C0FC4">
              <w:rPr>
                <w:b/>
                <w:bCs/>
              </w:rPr>
              <w:t>CO SDS or FD message transfer</w:t>
            </w:r>
            <w:r w:rsidRPr="001C0FC4">
              <w:t xml:space="preserve"> using signalling plane' </w:t>
            </w:r>
            <w:r w:rsidRPr="001C0FC4">
              <w:rPr>
                <w:bCs/>
              </w:rPr>
              <w:t xml:space="preserve">as described in TS </w:t>
            </w:r>
            <w:r>
              <w:rPr>
                <w:bCs/>
              </w:rPr>
              <w:t>37.579</w:t>
            </w:r>
            <w:r w:rsidRPr="001C0FC4">
              <w:rPr>
                <w:bCs/>
              </w:rPr>
              <w:t xml:space="preserve">-1 </w:t>
            </w:r>
            <w:r w:rsidRPr="001C0FC4">
              <w:t xml:space="preserve">[2] Table 5.3C.1.3-1 </w:t>
            </w:r>
            <w:r w:rsidRPr="001C0FC4">
              <w:rPr>
                <w:b/>
                <w:bCs/>
              </w:rPr>
              <w:t>to send a standalone one-to-one SDS message with disposition request "DELIVERY"</w:t>
            </w:r>
            <w:r w:rsidRPr="001C0FC4">
              <w:t>?</w:t>
            </w:r>
          </w:p>
          <w:p w14:paraId="498A5C7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C0948F8"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B413D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EE4296"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F7D5A79" w14:textId="77777777" w:rsidR="00296E35" w:rsidRPr="001C0FC4" w:rsidRDefault="00296E35" w:rsidP="002E3FCC">
            <w:pPr>
              <w:pStyle w:val="TAC"/>
            </w:pPr>
            <w:r w:rsidRPr="001C0FC4">
              <w:t>P</w:t>
            </w:r>
          </w:p>
        </w:tc>
      </w:tr>
      <w:tr w:rsidR="00296E35" w:rsidRPr="001C0FC4" w14:paraId="57472B21" w14:textId="77777777" w:rsidTr="002E3FCC">
        <w:tc>
          <w:tcPr>
            <w:tcW w:w="649" w:type="dxa"/>
            <w:tcBorders>
              <w:top w:val="single" w:sz="4" w:space="0" w:color="auto"/>
              <w:left w:val="single" w:sz="4" w:space="0" w:color="auto"/>
              <w:bottom w:val="single" w:sz="4" w:space="0" w:color="auto"/>
              <w:right w:val="single" w:sz="4" w:space="0" w:color="auto"/>
            </w:tcBorders>
          </w:tcPr>
          <w:p w14:paraId="6505D0E6"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2B2BEC1C" w14:textId="1DC4BB3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4F0DBED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603C8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FF579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1CF42ED" w14:textId="77777777" w:rsidR="00296E35" w:rsidRPr="001C0FC4" w:rsidRDefault="00296E35" w:rsidP="002E3FCC">
            <w:pPr>
              <w:pStyle w:val="TAC"/>
            </w:pPr>
            <w:r w:rsidRPr="001C0FC4">
              <w:t>P</w:t>
            </w:r>
          </w:p>
        </w:tc>
      </w:tr>
      <w:tr w:rsidR="00296E35" w:rsidRPr="001C0FC4" w14:paraId="3D8AC743" w14:textId="77777777" w:rsidTr="002E3FCC">
        <w:tc>
          <w:tcPr>
            <w:tcW w:w="649" w:type="dxa"/>
            <w:tcBorders>
              <w:top w:val="single" w:sz="4" w:space="0" w:color="auto"/>
              <w:left w:val="single" w:sz="4" w:space="0" w:color="auto"/>
              <w:bottom w:val="single" w:sz="4" w:space="0" w:color="auto"/>
              <w:right w:val="single" w:sz="4" w:space="0" w:color="auto"/>
            </w:tcBorders>
          </w:tcPr>
          <w:p w14:paraId="604E7132"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3C596DB2" w14:textId="77777777" w:rsidR="00296E35" w:rsidRPr="001C0FC4" w:rsidRDefault="00296E35" w:rsidP="002E3FCC">
            <w:pPr>
              <w:pStyle w:val="TAL"/>
            </w:pPr>
            <w:r w:rsidRPr="001C0FC4">
              <w:t>Check: Does the UE (MCData client) provide the disposition notification to the user?</w:t>
            </w:r>
          </w:p>
          <w:p w14:paraId="4DD21A08" w14:textId="77777777" w:rsidR="00296E35" w:rsidRPr="001C0FC4" w:rsidRDefault="00296E35" w:rsidP="002E3FCC">
            <w:pPr>
              <w:pStyle w:val="TAL"/>
            </w:pPr>
            <w:r w:rsidRPr="001C0FC4">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03D92F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3C542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674C25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84F8415" w14:textId="77777777" w:rsidR="00296E35" w:rsidRPr="001C0FC4" w:rsidRDefault="00296E35" w:rsidP="002E3FCC">
            <w:pPr>
              <w:pStyle w:val="TAC"/>
            </w:pPr>
            <w:r w:rsidRPr="001C0FC4">
              <w:t>P</w:t>
            </w:r>
          </w:p>
        </w:tc>
      </w:tr>
      <w:tr w:rsidR="00296E35" w:rsidRPr="001C0FC4" w14:paraId="4A20E550"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00B2092" w14:textId="77777777" w:rsidR="00296E35" w:rsidRPr="001C0FC4" w:rsidRDefault="00296E35" w:rsidP="002E3FCC">
            <w:pPr>
              <w:pStyle w:val="TAN"/>
            </w:pPr>
            <w:r w:rsidRPr="001C0FC4">
              <w:t>NOTE 1:</w:t>
            </w:r>
            <w:r w:rsidRPr="001C0FC4">
              <w:tab/>
              <w:t>This is expected to be done via a suitable implementation dependent MMI.</w:t>
            </w:r>
          </w:p>
          <w:p w14:paraId="15ED429B" w14:textId="77777777" w:rsidR="00296E35" w:rsidRPr="001C0FC4" w:rsidRDefault="00296E35" w:rsidP="002E3FCC">
            <w:pPr>
              <w:pStyle w:val="TAN"/>
            </w:pPr>
            <w:r w:rsidRPr="001C0FC4">
              <w:t>NOTE 2:</w:t>
            </w:r>
            <w:r w:rsidRPr="001C0FC4">
              <w:tab/>
              <w:t>The RRC connection is not released at the end of the procedure.</w:t>
            </w:r>
          </w:p>
        </w:tc>
      </w:tr>
    </w:tbl>
    <w:p w14:paraId="6B09FFF5" w14:textId="77777777" w:rsidR="00296E35" w:rsidRPr="001C0FC4" w:rsidRDefault="00296E35" w:rsidP="00296E35"/>
    <w:p w14:paraId="79AD484C" w14:textId="77777777" w:rsidR="00296E35" w:rsidRPr="001C0FC4" w:rsidRDefault="00296E35" w:rsidP="00296E35">
      <w:pPr>
        <w:pStyle w:val="H6"/>
      </w:pPr>
      <w:r w:rsidRPr="001C0FC4">
        <w:lastRenderedPageBreak/>
        <w:t>6.1.21.3.3</w:t>
      </w:r>
      <w:r w:rsidRPr="001C0FC4">
        <w:tab/>
        <w:t>Specific message contents</w:t>
      </w:r>
    </w:p>
    <w:p w14:paraId="07BB73D7" w14:textId="30C93162" w:rsidR="00296E35" w:rsidRPr="001C0FC4" w:rsidRDefault="00296E35" w:rsidP="00296E35">
      <w:pPr>
        <w:pStyle w:val="TH"/>
      </w:pPr>
      <w:r w:rsidRPr="001C0FC4">
        <w:t>Table 6.1.21.3.3-1: SIP MESSAGE from the UE (step 2A, Table 6.1.21.3.2-1;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67C660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D57A5B2" w14:textId="6EC753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RESOURCE_LISTS, MIKEY, MCDATA_SIGNALLING, MCDATA_PAYLOAD</w:t>
            </w:r>
          </w:p>
        </w:tc>
      </w:tr>
      <w:tr w:rsidR="00296E35" w:rsidRPr="001C0FC4" w14:paraId="2EA818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639FA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1F13DA3"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D659E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042C10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F4853C" w14:textId="77777777" w:rsidR="00296E35" w:rsidRPr="001C0FC4" w:rsidRDefault="00296E35" w:rsidP="002E3FCC">
            <w:pPr>
              <w:pStyle w:val="TAH"/>
              <w:rPr>
                <w:bCs/>
              </w:rPr>
            </w:pPr>
            <w:r w:rsidRPr="001C0FC4">
              <w:rPr>
                <w:bCs/>
              </w:rPr>
              <w:t>Condition</w:t>
            </w:r>
          </w:p>
        </w:tc>
      </w:tr>
      <w:tr w:rsidR="00296E35" w:rsidRPr="001C0FC4" w14:paraId="54940A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B3635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9F6CBE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6BF972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B9E129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3C40F0" w14:textId="77777777" w:rsidR="00296E35" w:rsidRPr="001C0FC4" w:rsidRDefault="00296E35" w:rsidP="002E3FCC">
            <w:pPr>
              <w:pStyle w:val="TAL"/>
            </w:pPr>
          </w:p>
        </w:tc>
      </w:tr>
      <w:tr w:rsidR="00296E35" w:rsidRPr="001C0FC4" w14:paraId="5E8A942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5E36B9"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66461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19C26B0" w14:textId="77777777" w:rsidR="00296E35" w:rsidRPr="001C0FC4" w:rsidRDefault="00296E35" w:rsidP="002E3FCC">
            <w:pPr>
              <w:pStyle w:val="TAL"/>
              <w:rPr>
                <w:b/>
                <w:bCs/>
              </w:rPr>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E85269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2599D1" w14:textId="77777777" w:rsidR="00296E35" w:rsidRPr="001C0FC4" w:rsidRDefault="00296E35" w:rsidP="002E3FCC">
            <w:pPr>
              <w:pStyle w:val="TAL"/>
            </w:pPr>
          </w:p>
        </w:tc>
      </w:tr>
      <w:tr w:rsidR="00296E35" w:rsidRPr="001C0FC4" w14:paraId="68987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639DD4"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9AA7DD2" w14:textId="77777777" w:rsidR="00296E35" w:rsidRPr="001C0FC4" w:rsidRDefault="00296E35" w:rsidP="002E3FCC">
            <w:pPr>
              <w:pStyle w:val="TAL"/>
              <w:rPr>
                <w:iCs/>
              </w:rPr>
            </w:pPr>
            <w:r w:rsidRPr="001C0FC4">
              <w:t>MCData-Info as described in Table 6.1.21.3.3-2</w:t>
            </w:r>
          </w:p>
        </w:tc>
        <w:tc>
          <w:tcPr>
            <w:tcW w:w="2126" w:type="dxa"/>
            <w:tcBorders>
              <w:top w:val="single" w:sz="4" w:space="0" w:color="auto"/>
              <w:left w:val="single" w:sz="4" w:space="0" w:color="auto"/>
              <w:bottom w:val="single" w:sz="4" w:space="0" w:color="auto"/>
              <w:right w:val="single" w:sz="4" w:space="0" w:color="auto"/>
            </w:tcBorders>
          </w:tcPr>
          <w:p w14:paraId="7CA9B6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5D5FA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EAD920" w14:textId="77777777" w:rsidR="00296E35" w:rsidRPr="001C0FC4" w:rsidRDefault="00296E35" w:rsidP="002E3FCC">
            <w:pPr>
              <w:pStyle w:val="TAL"/>
            </w:pPr>
          </w:p>
        </w:tc>
      </w:tr>
      <w:tr w:rsidR="00296E35" w:rsidRPr="001C0FC4" w14:paraId="7078F83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5F903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62D45FC"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1E29582" w14:textId="77777777" w:rsidR="00296E35" w:rsidRPr="001C0FC4" w:rsidRDefault="00296E35" w:rsidP="002E3FCC">
            <w:pPr>
              <w:pStyle w:val="TAL"/>
              <w:rPr>
                <w:b/>
                <w:bCs/>
              </w:rPr>
            </w:pPr>
            <w:r w:rsidRPr="001C0FC4">
              <w:rPr>
                <w:rFonts w:cs="Arial"/>
                <w:b/>
                <w:bCs/>
                <w:szCs w:val="18"/>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C8E889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31A3BE8" w14:textId="77777777" w:rsidR="00296E35" w:rsidRPr="001C0FC4" w:rsidRDefault="00296E35" w:rsidP="002E3FCC">
            <w:pPr>
              <w:pStyle w:val="TAL"/>
            </w:pPr>
          </w:p>
        </w:tc>
      </w:tr>
      <w:tr w:rsidR="00296E35" w:rsidRPr="001C0FC4" w14:paraId="6DB93CD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BD7340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F355CB" w14:textId="77777777" w:rsidR="00296E35" w:rsidRPr="001C0FC4" w:rsidRDefault="00296E35" w:rsidP="002E3FCC">
            <w:pPr>
              <w:pStyle w:val="TAL"/>
              <w:rPr>
                <w:iCs/>
              </w:rPr>
            </w:pPr>
            <w:r w:rsidRPr="001C0FC4">
              <w:t>MCData Protected Payload Message containing SDS SIGNALLING PAYLOAD as described in Table 6.1.21.3.3-3</w:t>
            </w:r>
          </w:p>
        </w:tc>
        <w:tc>
          <w:tcPr>
            <w:tcW w:w="2126" w:type="dxa"/>
            <w:tcBorders>
              <w:top w:val="single" w:sz="4" w:space="0" w:color="auto"/>
              <w:left w:val="single" w:sz="4" w:space="0" w:color="auto"/>
              <w:bottom w:val="single" w:sz="4" w:space="0" w:color="auto"/>
              <w:right w:val="single" w:sz="4" w:space="0" w:color="auto"/>
            </w:tcBorders>
          </w:tcPr>
          <w:p w14:paraId="472F2C9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CE0FD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741ADE7" w14:textId="77777777" w:rsidR="00296E35" w:rsidRPr="001C0FC4" w:rsidRDefault="00296E35" w:rsidP="002E3FCC">
            <w:pPr>
              <w:pStyle w:val="TAL"/>
            </w:pPr>
          </w:p>
        </w:tc>
      </w:tr>
      <w:tr w:rsidR="00296E35" w:rsidRPr="001C0FC4" w14:paraId="2115F20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5F568C"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288284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C7E0986" w14:textId="77777777" w:rsidR="00296E35" w:rsidRPr="001C0FC4" w:rsidRDefault="00296E35" w:rsidP="002E3FCC">
            <w:pPr>
              <w:pStyle w:val="TAL"/>
              <w:rPr>
                <w:b/>
                <w:bCs/>
              </w:rPr>
            </w:pPr>
            <w:r w:rsidRPr="001C0FC4">
              <w:rPr>
                <w:b/>
                <w:bCs/>
              </w:rPr>
              <w:t>MCData Data message</w:t>
            </w:r>
          </w:p>
        </w:tc>
        <w:tc>
          <w:tcPr>
            <w:tcW w:w="1418" w:type="dxa"/>
            <w:tcBorders>
              <w:top w:val="single" w:sz="4" w:space="0" w:color="auto"/>
              <w:left w:val="single" w:sz="4" w:space="0" w:color="auto"/>
              <w:bottom w:val="single" w:sz="4" w:space="0" w:color="auto"/>
              <w:right w:val="single" w:sz="4" w:space="0" w:color="auto"/>
            </w:tcBorders>
          </w:tcPr>
          <w:p w14:paraId="0A4062C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1B1588" w14:textId="77777777" w:rsidR="00296E35" w:rsidRPr="001C0FC4" w:rsidRDefault="00296E35" w:rsidP="002E3FCC">
            <w:pPr>
              <w:pStyle w:val="TAL"/>
            </w:pPr>
          </w:p>
        </w:tc>
      </w:tr>
      <w:tr w:rsidR="00296E35" w:rsidRPr="001C0FC4" w14:paraId="333A27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F3A8EC"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BA45B85" w14:textId="77777777" w:rsidR="00296E35" w:rsidRPr="001C0FC4" w:rsidRDefault="00296E35" w:rsidP="002E3FCC">
            <w:pPr>
              <w:pStyle w:val="TAL"/>
              <w:rPr>
                <w:iCs/>
              </w:rPr>
            </w:pPr>
            <w:r w:rsidRPr="001C0FC4">
              <w:t>DATA PAYLOAD as described in Table 6.1.21.3.3-4</w:t>
            </w:r>
          </w:p>
        </w:tc>
        <w:tc>
          <w:tcPr>
            <w:tcW w:w="2126" w:type="dxa"/>
            <w:tcBorders>
              <w:top w:val="single" w:sz="4" w:space="0" w:color="auto"/>
              <w:left w:val="single" w:sz="4" w:space="0" w:color="auto"/>
              <w:bottom w:val="single" w:sz="4" w:space="0" w:color="auto"/>
              <w:right w:val="single" w:sz="4" w:space="0" w:color="auto"/>
            </w:tcBorders>
          </w:tcPr>
          <w:p w14:paraId="4B57EBD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FF478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672D1B" w14:textId="77777777" w:rsidR="00296E35" w:rsidRPr="001C0FC4" w:rsidRDefault="00296E35" w:rsidP="002E3FCC">
            <w:pPr>
              <w:pStyle w:val="TAL"/>
            </w:pPr>
          </w:p>
        </w:tc>
      </w:tr>
    </w:tbl>
    <w:p w14:paraId="59044032" w14:textId="77777777" w:rsidR="00296E35" w:rsidRPr="001C0FC4" w:rsidRDefault="00296E35" w:rsidP="00296E35"/>
    <w:p w14:paraId="131FA737" w14:textId="77777777" w:rsidR="00296E35" w:rsidRPr="001C0FC4" w:rsidRDefault="00296E35" w:rsidP="00296E35">
      <w:pPr>
        <w:pStyle w:val="TH"/>
      </w:pPr>
      <w:r w:rsidRPr="001C0FC4">
        <w:t>Table 6.1.21.3.3-2: MCData-Info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C709A7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05EB5C8" w14:textId="45E7730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MCD_1to1, </w:t>
            </w:r>
            <w:r w:rsidRPr="001C0FC4">
              <w:t>FUNCTIONAL_ALIAS</w:t>
            </w:r>
          </w:p>
        </w:tc>
      </w:tr>
    </w:tbl>
    <w:p w14:paraId="56E294C8" w14:textId="77777777" w:rsidR="00296E35" w:rsidRPr="001C0FC4" w:rsidRDefault="00296E35" w:rsidP="00296E35"/>
    <w:p w14:paraId="4D72966B" w14:textId="77777777" w:rsidR="00296E35" w:rsidRPr="001C0FC4" w:rsidRDefault="00296E35" w:rsidP="00296E35">
      <w:pPr>
        <w:pStyle w:val="TH"/>
      </w:pPr>
      <w:r w:rsidRPr="001C0FC4">
        <w:t>Table 6.1.21.3.3-3: SDS SIGNALLING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630FB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00177F0" w14:textId="189FEA8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5A5E13E0" w14:textId="77777777" w:rsidR="00296E35" w:rsidRPr="001C0FC4" w:rsidRDefault="00296E35" w:rsidP="00296E35"/>
    <w:p w14:paraId="662D6E03" w14:textId="77777777" w:rsidR="00296E35" w:rsidRPr="001C0FC4" w:rsidRDefault="00296E35" w:rsidP="00296E35">
      <w:pPr>
        <w:pStyle w:val="TH"/>
      </w:pPr>
      <w:r w:rsidRPr="001C0FC4">
        <w:t>Table 6.1.21.3.3-4: DATA PAYLOAD (Table 6.1.21.3.3-1)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F312A7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7E249AB" w14:textId="66FDDDB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5.5.3.9.2-1</w:t>
            </w:r>
          </w:p>
        </w:tc>
      </w:tr>
    </w:tbl>
    <w:p w14:paraId="5C3809E6" w14:textId="77777777" w:rsidR="00296E35" w:rsidRPr="001C0FC4" w:rsidRDefault="00296E35" w:rsidP="00296E35"/>
    <w:p w14:paraId="6CE0AC7F" w14:textId="10323FE6" w:rsidR="00296E35" w:rsidRPr="001C0FC4" w:rsidRDefault="00296E35" w:rsidP="00296E35">
      <w:pPr>
        <w:pStyle w:val="TH"/>
      </w:pPr>
      <w:r w:rsidRPr="001C0FC4">
        <w:t>Table 6.1.21.3.3-5: SIP MESSAGE from the SS (step 5, Table 6.1.21.3.2-1;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2B238F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2466C37" w14:textId="4EAB420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6B4F66B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415F4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8F068E6"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9F53E6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068097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240642A" w14:textId="77777777" w:rsidR="00296E35" w:rsidRPr="001C0FC4" w:rsidRDefault="00296E35" w:rsidP="002E3FCC">
            <w:pPr>
              <w:pStyle w:val="TAH"/>
              <w:rPr>
                <w:bCs/>
              </w:rPr>
            </w:pPr>
            <w:r w:rsidRPr="001C0FC4">
              <w:rPr>
                <w:bCs/>
              </w:rPr>
              <w:t>Condition</w:t>
            </w:r>
          </w:p>
        </w:tc>
      </w:tr>
      <w:tr w:rsidR="00296E35" w:rsidRPr="001C0FC4" w14:paraId="176E4B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2553D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30DA68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DBAAA4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23AE8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EB3C1E" w14:textId="77777777" w:rsidR="00296E35" w:rsidRPr="001C0FC4" w:rsidRDefault="00296E35" w:rsidP="002E3FCC">
            <w:pPr>
              <w:pStyle w:val="TAL"/>
            </w:pPr>
          </w:p>
        </w:tc>
      </w:tr>
      <w:tr w:rsidR="00296E35" w:rsidRPr="001C0FC4" w14:paraId="0DAF410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49B5E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FD569F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94E0D68"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6513D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B7F142" w14:textId="77777777" w:rsidR="00296E35" w:rsidRPr="001C0FC4" w:rsidRDefault="00296E35" w:rsidP="002E3FCC">
            <w:pPr>
              <w:pStyle w:val="TAL"/>
            </w:pPr>
          </w:p>
        </w:tc>
      </w:tr>
      <w:tr w:rsidR="00296E35" w:rsidRPr="001C0FC4" w14:paraId="4BF83C5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5D768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799684B" w14:textId="77777777" w:rsidR="00296E35" w:rsidRPr="001C0FC4" w:rsidRDefault="00296E35" w:rsidP="002E3FCC">
            <w:pPr>
              <w:pStyle w:val="TAL"/>
              <w:rPr>
                <w:iCs/>
              </w:rPr>
            </w:pPr>
            <w:r w:rsidRPr="001C0FC4">
              <w:t>MCData Protected Payload Message containing SDS NOTIFICATION as described in Table 6.1.21.3.3-6</w:t>
            </w:r>
          </w:p>
        </w:tc>
        <w:tc>
          <w:tcPr>
            <w:tcW w:w="2126" w:type="dxa"/>
            <w:tcBorders>
              <w:top w:val="single" w:sz="4" w:space="0" w:color="auto"/>
              <w:left w:val="single" w:sz="4" w:space="0" w:color="auto"/>
              <w:bottom w:val="single" w:sz="4" w:space="0" w:color="auto"/>
              <w:right w:val="single" w:sz="4" w:space="0" w:color="auto"/>
            </w:tcBorders>
          </w:tcPr>
          <w:p w14:paraId="5342EF1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9DC45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52579F" w14:textId="77777777" w:rsidR="00296E35" w:rsidRPr="001C0FC4" w:rsidRDefault="00296E35" w:rsidP="002E3FCC">
            <w:pPr>
              <w:pStyle w:val="TAL"/>
            </w:pPr>
          </w:p>
        </w:tc>
      </w:tr>
    </w:tbl>
    <w:p w14:paraId="0D2EA2D4" w14:textId="77777777" w:rsidR="00296E35" w:rsidRPr="001C0FC4" w:rsidRDefault="00296E35" w:rsidP="00296E35"/>
    <w:p w14:paraId="512969B8" w14:textId="77777777" w:rsidR="00296E35" w:rsidRPr="001C0FC4" w:rsidRDefault="00296E35" w:rsidP="00296E35">
      <w:pPr>
        <w:pStyle w:val="TH"/>
      </w:pPr>
      <w:r w:rsidRPr="001C0FC4">
        <w:t>Table 6.1.21.3.3-6: SDS NOTIFICATION (Table 6.1.21.3.3-5)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7391E9"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CC9955B" w14:textId="5251484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8B166EC" w14:textId="77777777" w:rsidR="00296E35" w:rsidRPr="001C0FC4" w:rsidRDefault="00296E35" w:rsidP="00296E35"/>
    <w:p w14:paraId="68C625F4" w14:textId="77777777" w:rsidR="00296E35" w:rsidRPr="001C0FC4" w:rsidRDefault="00296E35" w:rsidP="00296E35">
      <w:pPr>
        <w:pStyle w:val="Heading3"/>
      </w:pPr>
      <w:bookmarkStart w:id="817" w:name="_Toc178186355"/>
      <w:bookmarkStart w:id="818" w:name="_Toc181109096"/>
      <w:r w:rsidRPr="001C0FC4">
        <w:lastRenderedPageBreak/>
        <w:t>6.1.22</w:t>
      </w:r>
      <w:r w:rsidRPr="001C0FC4">
        <w:tab/>
        <w:t>On-network / Short Data Service (SDS) / Standalone SDS Using Media Plane / One-to-one Standalone SDS / Active functional alias / Client Originated (CO)</w:t>
      </w:r>
      <w:bookmarkEnd w:id="817"/>
      <w:bookmarkEnd w:id="818"/>
    </w:p>
    <w:p w14:paraId="14AAE0A7" w14:textId="77777777" w:rsidR="00296E35" w:rsidRPr="001C0FC4" w:rsidRDefault="00296E35" w:rsidP="00296E35">
      <w:pPr>
        <w:pStyle w:val="H6"/>
      </w:pPr>
      <w:r w:rsidRPr="001C0FC4">
        <w:t>6.1.22.1</w:t>
      </w:r>
      <w:r w:rsidRPr="001C0FC4">
        <w:tab/>
        <w:t>Test Purpose (TP)</w:t>
      </w:r>
    </w:p>
    <w:p w14:paraId="7A79266E" w14:textId="77777777" w:rsidR="00296E35" w:rsidRPr="001C0FC4" w:rsidRDefault="00296E35" w:rsidP="00296E35">
      <w:pPr>
        <w:pStyle w:val="H6"/>
      </w:pPr>
      <w:r w:rsidRPr="001C0FC4">
        <w:t>(1)</w:t>
      </w:r>
    </w:p>
    <w:p w14:paraId="14C439E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6EE3B25" w14:textId="77777777" w:rsidR="00296E35" w:rsidRPr="001C0FC4" w:rsidRDefault="00296E35" w:rsidP="00296E35">
      <w:pPr>
        <w:pStyle w:val="PL"/>
      </w:pPr>
      <w:r w:rsidRPr="001C0FC4">
        <w:rPr>
          <w:b/>
        </w:rPr>
        <w:t>ensure that</w:t>
      </w:r>
      <w:r w:rsidRPr="001C0FC4">
        <w:t xml:space="preserve"> {</w:t>
      </w:r>
    </w:p>
    <w:p w14:paraId="3C5FC75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SDS message using the media plane using an active functional alias }</w:t>
      </w:r>
    </w:p>
    <w:p w14:paraId="416E563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40EDD252" w14:textId="77777777" w:rsidR="00296E35" w:rsidRPr="001C0FC4" w:rsidRDefault="00296E35" w:rsidP="00296E35">
      <w:pPr>
        <w:pStyle w:val="PL"/>
      </w:pPr>
      <w:r w:rsidRPr="001C0FC4">
        <w:t xml:space="preserve">            }</w:t>
      </w:r>
    </w:p>
    <w:p w14:paraId="7EAA6DED" w14:textId="77777777" w:rsidR="00296E35" w:rsidRPr="001C0FC4" w:rsidRDefault="00296E35" w:rsidP="00296E35">
      <w:pPr>
        <w:pStyle w:val="PL"/>
      </w:pPr>
    </w:p>
    <w:p w14:paraId="6B480AA4" w14:textId="77777777" w:rsidR="00296E35" w:rsidRPr="001C0FC4" w:rsidRDefault="00296E35" w:rsidP="00296E35">
      <w:pPr>
        <w:pStyle w:val="H6"/>
      </w:pPr>
      <w:r w:rsidRPr="001C0FC4">
        <w:t>(2)</w:t>
      </w:r>
    </w:p>
    <w:p w14:paraId="45CD24FF"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6A11285F" w14:textId="77777777" w:rsidR="00296E35" w:rsidRPr="001C0FC4" w:rsidRDefault="00296E35" w:rsidP="00296E35">
      <w:pPr>
        <w:pStyle w:val="PL"/>
      </w:pPr>
      <w:r w:rsidRPr="001C0FC4">
        <w:rPr>
          <w:b/>
        </w:rPr>
        <w:t>ensure that</w:t>
      </w:r>
      <w:r w:rsidRPr="001C0FC4">
        <w:t xml:space="preserve"> {</w:t>
      </w:r>
    </w:p>
    <w:p w14:paraId="2F46A745"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448BC4FA"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SDS message via a MSRP SEND message with a disposition of "DELIVERY" }</w:t>
      </w:r>
    </w:p>
    <w:p w14:paraId="41108C87" w14:textId="77777777" w:rsidR="00296E35" w:rsidRPr="001C0FC4" w:rsidRDefault="00296E35" w:rsidP="00296E35">
      <w:pPr>
        <w:pStyle w:val="PL"/>
      </w:pPr>
      <w:r w:rsidRPr="001C0FC4">
        <w:t xml:space="preserve">            }</w:t>
      </w:r>
    </w:p>
    <w:p w14:paraId="32EBEB7D" w14:textId="77777777" w:rsidR="00296E35" w:rsidRPr="001C0FC4" w:rsidRDefault="00296E35" w:rsidP="00296E35">
      <w:pPr>
        <w:pStyle w:val="PL"/>
      </w:pPr>
    </w:p>
    <w:p w14:paraId="1FB5E916" w14:textId="77777777" w:rsidR="00296E35" w:rsidRPr="001C0FC4" w:rsidRDefault="00296E35" w:rsidP="00296E35">
      <w:pPr>
        <w:pStyle w:val="H6"/>
      </w:pPr>
      <w:r w:rsidRPr="001C0FC4">
        <w:t>(3)</w:t>
      </w:r>
    </w:p>
    <w:p w14:paraId="20BBC032"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t>
      </w:r>
    </w:p>
    <w:p w14:paraId="5DC8F16A" w14:textId="77777777" w:rsidR="00296E35" w:rsidRPr="001C0FC4" w:rsidRDefault="00296E35" w:rsidP="00296E35">
      <w:pPr>
        <w:pStyle w:val="PL"/>
      </w:pPr>
      <w:r w:rsidRPr="001C0FC4">
        <w:rPr>
          <w:b/>
        </w:rPr>
        <w:t>ensure that</w:t>
      </w:r>
      <w:r w:rsidRPr="001C0FC4">
        <w:t xml:space="preserve"> {</w:t>
      </w:r>
    </w:p>
    <w:p w14:paraId="00E252A4"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SDS message has been successfully transferred }</w:t>
      </w:r>
    </w:p>
    <w:p w14:paraId="05891CF9"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78292331" w14:textId="77777777" w:rsidR="00296E35" w:rsidRPr="001C0FC4" w:rsidRDefault="00296E35" w:rsidP="00296E35">
      <w:pPr>
        <w:pStyle w:val="PL"/>
      </w:pPr>
      <w:r w:rsidRPr="001C0FC4">
        <w:t xml:space="preserve">            }</w:t>
      </w:r>
    </w:p>
    <w:p w14:paraId="5D3816FA" w14:textId="77777777" w:rsidR="00296E35" w:rsidRPr="001C0FC4" w:rsidRDefault="00296E35" w:rsidP="00296E35">
      <w:pPr>
        <w:pStyle w:val="PL"/>
      </w:pPr>
    </w:p>
    <w:p w14:paraId="4BD65F4B" w14:textId="77777777" w:rsidR="00296E35" w:rsidRPr="001C0FC4" w:rsidRDefault="00296E35" w:rsidP="00296E35">
      <w:pPr>
        <w:pStyle w:val="H6"/>
      </w:pPr>
      <w:r w:rsidRPr="001C0FC4">
        <w:t>(4)</w:t>
      </w:r>
    </w:p>
    <w:p w14:paraId="7A129E5A" w14:textId="77777777" w:rsidR="00296E35" w:rsidRPr="001C0FC4" w:rsidRDefault="00296E35" w:rsidP="00296E35">
      <w:pPr>
        <w:pStyle w:val="PL"/>
      </w:pPr>
      <w:r w:rsidRPr="001C0FC4">
        <w:rPr>
          <w:b/>
        </w:rPr>
        <w:t>with</w:t>
      </w:r>
      <w:r w:rsidRPr="001C0FC4">
        <w:t xml:space="preserve"> { UE (MCDATA Client) having sent a one-to-one standalone SDS message using the media plane with a disposition of "DELIVERY" }</w:t>
      </w:r>
    </w:p>
    <w:p w14:paraId="3751E84B" w14:textId="77777777" w:rsidR="00296E35" w:rsidRPr="001C0FC4" w:rsidRDefault="00296E35" w:rsidP="00296E35">
      <w:pPr>
        <w:pStyle w:val="PL"/>
      </w:pPr>
      <w:r w:rsidRPr="001C0FC4">
        <w:rPr>
          <w:b/>
        </w:rPr>
        <w:t>ensure that</w:t>
      </w:r>
      <w:r w:rsidRPr="001C0FC4">
        <w:t xml:space="preserve"> {</w:t>
      </w:r>
    </w:p>
    <w:p w14:paraId="5C4959FD"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050E2976"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B595296" w14:textId="77777777" w:rsidR="00296E35" w:rsidRPr="001C0FC4" w:rsidRDefault="00296E35" w:rsidP="00296E35">
      <w:pPr>
        <w:pStyle w:val="PL"/>
      </w:pPr>
      <w:r w:rsidRPr="001C0FC4">
        <w:t xml:space="preserve">            }</w:t>
      </w:r>
    </w:p>
    <w:p w14:paraId="7CC1F93D" w14:textId="77777777" w:rsidR="00296E35" w:rsidRPr="001C0FC4" w:rsidRDefault="00296E35" w:rsidP="00296E35">
      <w:pPr>
        <w:pStyle w:val="PL"/>
      </w:pPr>
    </w:p>
    <w:p w14:paraId="38839491" w14:textId="77777777" w:rsidR="00296E35" w:rsidRPr="001C0FC4" w:rsidRDefault="00296E35" w:rsidP="00296E35">
      <w:pPr>
        <w:pStyle w:val="H6"/>
      </w:pPr>
      <w:r w:rsidRPr="001C0FC4">
        <w:t>6.1.22.2</w:t>
      </w:r>
      <w:r w:rsidRPr="001C0FC4">
        <w:tab/>
        <w:t>Conformance requirements</w:t>
      </w:r>
    </w:p>
    <w:p w14:paraId="2AE75ECF" w14:textId="77777777" w:rsidR="00296E35" w:rsidRPr="001C0FC4" w:rsidRDefault="00296E35" w:rsidP="00296E35">
      <w:r w:rsidRPr="001C0FC4">
        <w:t>References: The conformance requirements covered in the current TC are specified in: TS 24.282, clauses 9.2.3.2.3, 9.2.3.2.1, 13.2.2.2.2.1, 12.2.1.2, TS 24.582 clauses 6.1.1.2.1, 6.1.1.2.2, 6.1.1.2.3, 6.1.1.2.4.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92D06C4" w14:textId="77777777" w:rsidR="00296E35" w:rsidRPr="001C0FC4" w:rsidRDefault="00296E35" w:rsidP="00296E35">
      <w:r w:rsidRPr="001C0FC4">
        <w:t>[TS 24.282, clause 9.2.3.2.3]</w:t>
      </w:r>
    </w:p>
    <w:p w14:paraId="1F693F55" w14:textId="77777777" w:rsidR="00296E35" w:rsidRPr="001C0FC4" w:rsidRDefault="00296E35" w:rsidP="00296E35">
      <w:r w:rsidRPr="001C0FC4">
        <w:t>The MCData client shall generate a SIP INVITE request in accordance with 3GPP TS 24.229 [5] with the clarifications given below.</w:t>
      </w:r>
    </w:p>
    <w:p w14:paraId="23AF6736" w14:textId="77777777" w:rsidR="00296E35" w:rsidRPr="001C0FC4" w:rsidRDefault="00296E35" w:rsidP="00296E35">
      <w:r w:rsidRPr="001C0FC4">
        <w:t>The MCData client:</w:t>
      </w:r>
    </w:p>
    <w:p w14:paraId="1B175976" w14:textId="77777777" w:rsidR="00296E35" w:rsidRPr="001C0FC4" w:rsidRDefault="00296E35" w:rsidP="00296E35">
      <w:pPr>
        <w:pStyle w:val="B1"/>
      </w:pPr>
      <w:r w:rsidRPr="001C0FC4">
        <w:t>1)</w:t>
      </w:r>
      <w:r w:rsidRPr="001C0FC4">
        <w:tab/>
        <w:t xml:space="preserve">shall include the g.3gpp.mcdata.sds media feature tag and the </w:t>
      </w:r>
      <w:r w:rsidRPr="001C0FC4">
        <w:rPr>
          <w:lang w:eastAsia="ko-KR"/>
        </w:rPr>
        <w:t xml:space="preserve">g.3gpp.icsi-ref media feature tag with the value of "urn:urn-7:3gpp-service.ims.icsi.mcdata.sds" </w:t>
      </w:r>
      <w:r w:rsidRPr="001C0FC4">
        <w:t xml:space="preserve">in the Contact header field of the SIP </w:t>
      </w:r>
      <w:r w:rsidRPr="001C0FC4">
        <w:rPr>
          <w:lang w:eastAsia="zh-CN"/>
        </w:rPr>
        <w:t>INVITE</w:t>
      </w:r>
      <w:r w:rsidRPr="001C0FC4">
        <w:t xml:space="preserve"> request according to IETF RFC 3840 [16];</w:t>
      </w:r>
    </w:p>
    <w:p w14:paraId="69CFCB59" w14:textId="77777777" w:rsidR="00296E35" w:rsidRPr="001C0FC4" w:rsidRDefault="00296E35" w:rsidP="00296E35">
      <w:pPr>
        <w:pStyle w:val="B1"/>
      </w:pPr>
      <w:r w:rsidRPr="001C0FC4">
        <w:lastRenderedPageBreak/>
        <w:t>2)</w:t>
      </w:r>
      <w:r w:rsidRPr="001C0FC4">
        <w:tab/>
        <w:t>shall include an Accept-Contact header field containing the g.3gpp.mcdata.sds media feature tag along with the "require" and "explicit" header field parameters according to IETF RFC 3841 [8];</w:t>
      </w:r>
    </w:p>
    <w:p w14:paraId="63B8FA1C"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w:t>
      </w:r>
      <w:r w:rsidRPr="001C0FC4">
        <w:rPr>
          <w:lang w:eastAsia="ko-KR"/>
        </w:rPr>
        <w:t>.sds</w:t>
      </w:r>
      <w:r w:rsidRPr="001C0FC4">
        <w:t>" along with the "require" and "explicit" header field parameters according to IETF RFC 3841 [8];</w:t>
      </w:r>
    </w:p>
    <w:p w14:paraId="4A5FE9C6" w14:textId="77777777" w:rsidR="00296E35" w:rsidRPr="001C0FC4" w:rsidRDefault="00296E35" w:rsidP="00296E35">
      <w:pPr>
        <w:pStyle w:val="B1"/>
      </w:pPr>
      <w:r w:rsidRPr="001C0FC4">
        <w:t>4)</w:t>
      </w:r>
      <w:r w:rsidRPr="001C0FC4">
        <w:tab/>
        <w:t>shall include the ICSI value "urn:urn-7:3gpp-service.ims.icsi.mcdata</w:t>
      </w:r>
      <w:r w:rsidRPr="001C0FC4">
        <w:rPr>
          <w:lang w:eastAsia="ko-KR"/>
        </w:rPr>
        <w:t>.sds</w:t>
      </w:r>
      <w:r w:rsidRPr="001C0FC4">
        <w:t>"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C983675" w14:textId="77777777" w:rsidR="00296E35" w:rsidRPr="001C0FC4" w:rsidRDefault="00296E35" w:rsidP="00296E35">
      <w:pPr>
        <w:pStyle w:val="B1"/>
      </w:pPr>
      <w:r w:rsidRPr="001C0FC4">
        <w:t>5)</w:t>
      </w:r>
      <w:r w:rsidRPr="001C0FC4">
        <w:tab/>
        <w:t>should include the "timer" option tag in the Supported header field;</w:t>
      </w:r>
    </w:p>
    <w:p w14:paraId="566E051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55C5197E" w14:textId="77777777" w:rsidR="00296E35" w:rsidRPr="001C0FC4" w:rsidRDefault="00296E35" w:rsidP="00296E35">
      <w:pPr>
        <w:pStyle w:val="B1"/>
      </w:pPr>
      <w:r w:rsidRPr="001C0FC4">
        <w:t>7)</w:t>
      </w:r>
      <w:r w:rsidRPr="001C0FC4">
        <w:tab/>
        <w:t>if a one-to-one standalone SDS message is to be sent:</w:t>
      </w:r>
    </w:p>
    <w:p w14:paraId="056FD915"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w:t>
      </w:r>
    </w:p>
    <w:p w14:paraId="2EE7BA18"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0ADAFECB" w14:textId="77777777" w:rsidR="00296E35" w:rsidRPr="001C0FC4" w:rsidRDefault="00296E35" w:rsidP="00296E35">
      <w:pPr>
        <w:pStyle w:val="B3"/>
      </w:pPr>
      <w:r w:rsidRPr="001C0FC4">
        <w:t>i)</w:t>
      </w:r>
      <w:r w:rsidRPr="001C0FC4">
        <w:tab/>
        <w:t>the &lt;request-type&gt; element set to a value of "one-to-one-sds"; and</w:t>
      </w:r>
    </w:p>
    <w:p w14:paraId="0E6D5D95"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 and</w:t>
      </w:r>
    </w:p>
    <w:p w14:paraId="14ABDA93" w14:textId="77777777" w:rsidR="00296E35" w:rsidRPr="001C0FC4" w:rsidRDefault="00296E35" w:rsidP="00296E35">
      <w:pPr>
        <w:pStyle w:val="NO"/>
      </w:pPr>
      <w:bookmarkStart w:id="819" w:name="_Hlk33610098"/>
      <w:r w:rsidRPr="001C0FC4">
        <w:t>NOTE 0:</w:t>
      </w:r>
      <w:r w:rsidRPr="001C0FC4">
        <w:tab/>
        <w:t>The MCData client learns the functional aliases that are activated for an MCData ID from procedures specified in subclause 22.2.1.3.</w:t>
      </w:r>
      <w:bookmarkEnd w:id="819"/>
    </w:p>
    <w:p w14:paraId="1FECEAC8" w14:textId="77777777" w:rsidR="00296E35" w:rsidRPr="001C0FC4" w:rsidRDefault="00296E35" w:rsidP="00296E35">
      <w:pPr>
        <w:pStyle w:val="B2"/>
        <w:rPr>
          <w:lang w:eastAsia="ko-KR"/>
        </w:rPr>
      </w:pPr>
      <w:r w:rsidRPr="001C0FC4">
        <w:rPr>
          <w:lang w:eastAsia="ko-KR"/>
        </w:rPr>
        <w:t>c)</w:t>
      </w:r>
      <w:r w:rsidRPr="001C0FC4">
        <w:rPr>
          <w:lang w:eastAsia="ko-KR"/>
        </w:rPr>
        <w:tab/>
        <w:t xml:space="preserve">if an end-to-end security context needs to be established </w:t>
      </w:r>
      <w:r w:rsidRPr="001C0FC4">
        <w:t>and the security context does not exist or if the existing security context has expired,</w:t>
      </w:r>
      <w:r w:rsidRPr="001C0FC4">
        <w:rPr>
          <w:lang w:eastAsia="ko-KR"/>
        </w:rPr>
        <w:t xml:space="preserve"> then:</w:t>
      </w:r>
    </w:p>
    <w:p w14:paraId="5EF7C908"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62E81198" w14:textId="77777777" w:rsidR="00296E35" w:rsidRPr="001C0FC4" w:rsidRDefault="00296E35" w:rsidP="00296E35">
      <w:pPr>
        <w:pStyle w:val="B3"/>
      </w:pPr>
      <w:r w:rsidRPr="001C0FC4">
        <w:t>ii)</w:t>
      </w:r>
      <w:r w:rsidRPr="001C0FC4">
        <w:tab/>
        <w:t>shall use the keying material to generate a PCK as described in 3GPP TS 33.180 [26];</w:t>
      </w:r>
    </w:p>
    <w:p w14:paraId="7BF7DE50"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6F18AB0E"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0672C01" w14:textId="77777777" w:rsidR="00296E35" w:rsidRPr="001C0FC4" w:rsidRDefault="00296E35" w:rsidP="00296E35">
      <w:pPr>
        <w:pStyle w:val="B3"/>
      </w:pPr>
      <w:r w:rsidRPr="001C0FC4">
        <w:t>v)</w:t>
      </w:r>
      <w:r w:rsidRPr="001C0FC4">
        <w:tab/>
        <w:t>shall generate a MIKEY-SAKKE I_MESSAGE using the encapsulated PCK and PCK-ID as specified in 3GPP TS 33.180 [26];</w:t>
      </w:r>
    </w:p>
    <w:p w14:paraId="310FD5D7"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478B6AC7"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A8C2DAF" w14:textId="77777777" w:rsidR="00296E35" w:rsidRPr="001C0FC4" w:rsidRDefault="00296E35" w:rsidP="00296E35">
      <w:r w:rsidRPr="001C0FC4">
        <w:t>…</w:t>
      </w:r>
    </w:p>
    <w:p w14:paraId="7EC160CC" w14:textId="77777777" w:rsidR="00296E35" w:rsidRPr="001C0FC4" w:rsidRDefault="00296E35" w:rsidP="00296E35">
      <w:pPr>
        <w:pStyle w:val="B1"/>
      </w:pPr>
      <w:r w:rsidRPr="001C0FC4">
        <w:t>9)</w:t>
      </w:r>
      <w:r w:rsidRPr="001C0FC4">
        <w:tab/>
        <w:t>shall set the Request-URI of the SIP INVITE request to the public service identity identifying the participating MCData function serving the MCData user;</w:t>
      </w:r>
    </w:p>
    <w:p w14:paraId="5BAB6439"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5930D11F" w14:textId="77777777" w:rsidR="00296E35" w:rsidRPr="001C0FC4" w:rsidRDefault="00296E35" w:rsidP="00296E35">
      <w:pPr>
        <w:pStyle w:val="B1"/>
      </w:pPr>
      <w:r w:rsidRPr="001C0FC4">
        <w:lastRenderedPageBreak/>
        <w:t>10)</w:t>
      </w:r>
      <w:r w:rsidRPr="001C0FC4">
        <w:tab/>
        <w:t>may include a P-Preferred-Identity header field in the SIP INVITE request containing a public user identity as specified in 3GPP TS 24.229 [5];</w:t>
      </w:r>
    </w:p>
    <w:p w14:paraId="40D37A1D" w14:textId="77777777" w:rsidR="00296E35" w:rsidRPr="001C0FC4" w:rsidRDefault="00296E35" w:rsidP="00296E35">
      <w:pPr>
        <w:pStyle w:val="B1"/>
      </w:pPr>
      <w:r w:rsidRPr="001C0FC4">
        <w:t>11)</w:t>
      </w:r>
      <w:r w:rsidRPr="001C0FC4">
        <w:tab/>
        <w:t>shall include an SDP offer according to 3GPP TS 24.229 [5] with the clarifications given in subclause 9.2.3.2.1; and</w:t>
      </w:r>
    </w:p>
    <w:p w14:paraId="0C007AF0" w14:textId="77777777" w:rsidR="00296E35" w:rsidRPr="001C0FC4" w:rsidRDefault="00296E35" w:rsidP="00296E35">
      <w:pPr>
        <w:pStyle w:val="B1"/>
      </w:pPr>
      <w:r w:rsidRPr="001C0FC4">
        <w:t>12)</w:t>
      </w:r>
      <w:r w:rsidRPr="001C0FC4">
        <w:tab/>
        <w:t>shall send the SIP INVITE request towards the MCData server according to 3GPP TS 24.229 [5].</w:t>
      </w:r>
    </w:p>
    <w:p w14:paraId="0978F8D8" w14:textId="77777777" w:rsidR="00296E35" w:rsidRPr="001C0FC4" w:rsidRDefault="00296E35" w:rsidP="00296E35">
      <w:r w:rsidRPr="001C0FC4">
        <w:t>On receipt of a SIP 2xx response to the SIP INVITE request, the MCData client:</w:t>
      </w:r>
    </w:p>
    <w:p w14:paraId="00EF3E08" w14:textId="77777777" w:rsidR="00296E35" w:rsidRPr="001C0FC4" w:rsidRDefault="00296E35" w:rsidP="00296E35">
      <w:pPr>
        <w:pStyle w:val="B1"/>
      </w:pPr>
      <w:r w:rsidRPr="001C0FC4">
        <w:t>1)</w:t>
      </w:r>
      <w:r w:rsidRPr="001C0FC4">
        <w:tab/>
        <w:t>shall send a SIP ACK request as specified in 3GPP TS 24.229 [5];</w:t>
      </w:r>
    </w:p>
    <w:p w14:paraId="752B57EC"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1AD90095" w14:textId="77777777" w:rsidR="00296E35" w:rsidRPr="001C0FC4" w:rsidRDefault="00296E35" w:rsidP="00296E35">
      <w:pPr>
        <w:pStyle w:val="B1"/>
      </w:pPr>
      <w:r w:rsidRPr="001C0FC4">
        <w:t>3)</w:t>
      </w:r>
      <w:r w:rsidRPr="001C0FC4">
        <w:tab/>
        <w:t>shall interact with the media plane as specified in 3GPP TS 24.582 [15] subclause 6.1.1.2.</w:t>
      </w:r>
    </w:p>
    <w:p w14:paraId="11F81F49" w14:textId="77777777" w:rsidR="00296E35" w:rsidRPr="001C0FC4" w:rsidRDefault="00296E35" w:rsidP="00296E35">
      <w:r w:rsidRPr="001C0FC4">
        <w:t>On receipt of a SIP 4xx response, a SIP 5xx response or a SIP 6xx response to the SIP INVITE request:</w:t>
      </w:r>
    </w:p>
    <w:p w14:paraId="76D4EE1C" w14:textId="77777777" w:rsidR="00296E35" w:rsidRPr="001C0FC4" w:rsidRDefault="00296E35" w:rsidP="00296E35">
      <w:pPr>
        <w:pStyle w:val="B1"/>
      </w:pPr>
      <w:r w:rsidRPr="001C0FC4">
        <w:t>1)</w:t>
      </w:r>
      <w:r w:rsidRPr="001C0FC4">
        <w:tab/>
        <w:t>shall indicate to the MCData user that the SDS message could not be sent; and</w:t>
      </w:r>
    </w:p>
    <w:p w14:paraId="61BFAA05" w14:textId="77777777" w:rsidR="00296E35" w:rsidRPr="001C0FC4" w:rsidRDefault="00296E35" w:rsidP="00296E35">
      <w:pPr>
        <w:pStyle w:val="B1"/>
      </w:pPr>
      <w:r w:rsidRPr="001C0FC4">
        <w:t>2)</w:t>
      </w:r>
      <w:r w:rsidRPr="001C0FC4">
        <w:tab/>
        <w:t>shall send a SIP ACK request as specified in 3GPP TS 24.229 [5].</w:t>
      </w:r>
    </w:p>
    <w:p w14:paraId="10EA79C8" w14:textId="77777777" w:rsidR="00296E35" w:rsidRPr="001C0FC4" w:rsidRDefault="00296E35" w:rsidP="00296E35">
      <w:r w:rsidRPr="001C0FC4">
        <w:t>On receipt of an indication from the media plane indicating that the standalone SDS message was not sent successfully, the MCData client shall:</w:t>
      </w:r>
    </w:p>
    <w:p w14:paraId="0E4E99B8" w14:textId="77777777" w:rsidR="00296E35" w:rsidRPr="001C0FC4" w:rsidRDefault="00296E35" w:rsidP="00296E35">
      <w:pPr>
        <w:pStyle w:val="B1"/>
      </w:pPr>
      <w:r w:rsidRPr="001C0FC4">
        <w:t>1)</w:t>
      </w:r>
      <w:r w:rsidRPr="001C0FC4">
        <w:tab/>
        <w:t>shall generate a SIP BYE request according to 3GPP TS 24.229 [5] with:</w:t>
      </w:r>
    </w:p>
    <w:p w14:paraId="786BD3D3" w14:textId="77777777" w:rsidR="00296E35" w:rsidRPr="001C0FC4" w:rsidRDefault="00296E35" w:rsidP="00296E35">
      <w:pPr>
        <w:pStyle w:val="B2"/>
      </w:pPr>
      <w:r w:rsidRPr="001C0FC4">
        <w:t>a)</w:t>
      </w:r>
      <w:r w:rsidRPr="001C0FC4">
        <w:tab/>
        <w:t>Reason code set to "SIP";</w:t>
      </w:r>
    </w:p>
    <w:p w14:paraId="5BAA3764" w14:textId="77777777" w:rsidR="00296E35" w:rsidRPr="001C0FC4" w:rsidRDefault="00296E35" w:rsidP="00296E35">
      <w:pPr>
        <w:pStyle w:val="B2"/>
      </w:pPr>
      <w:r w:rsidRPr="001C0FC4">
        <w:t>b)</w:t>
      </w:r>
      <w:r w:rsidRPr="001C0FC4">
        <w:tab/>
        <w:t>cause set to "480"; and</w:t>
      </w:r>
    </w:p>
    <w:p w14:paraId="2C1BED57" w14:textId="77777777" w:rsidR="00296E35" w:rsidRPr="001C0FC4" w:rsidRDefault="00296E35" w:rsidP="00296E35">
      <w:pPr>
        <w:pStyle w:val="B2"/>
      </w:pPr>
      <w:r w:rsidRPr="001C0FC4">
        <w:t>c)</w:t>
      </w:r>
      <w:r w:rsidRPr="001C0FC4">
        <w:tab/>
        <w:t>text set to "transmission failed";</w:t>
      </w:r>
    </w:p>
    <w:p w14:paraId="466CFFAB" w14:textId="77777777" w:rsidR="00296E35" w:rsidRPr="001C0FC4" w:rsidRDefault="00296E35" w:rsidP="00296E35">
      <w:pPr>
        <w:pStyle w:val="B1"/>
      </w:pPr>
      <w:r w:rsidRPr="001C0FC4">
        <w:t>2)</w:t>
      </w:r>
      <w:r w:rsidRPr="001C0FC4">
        <w:tab/>
        <w:t>shall set the Request-URI to the MCData session identity to release; and</w:t>
      </w:r>
    </w:p>
    <w:p w14:paraId="5E990D86" w14:textId="77777777" w:rsidR="00296E35" w:rsidRPr="001C0FC4" w:rsidRDefault="00296E35" w:rsidP="00296E35">
      <w:pPr>
        <w:pStyle w:val="B1"/>
      </w:pPr>
      <w:r w:rsidRPr="001C0FC4">
        <w:t>3)</w:t>
      </w:r>
      <w:r w:rsidRPr="001C0FC4">
        <w:tab/>
        <w:t>shall send a SIP BYE request towards MCData server according to 3GPP TS 24.229 [5].</w:t>
      </w:r>
    </w:p>
    <w:p w14:paraId="30A8B5AE" w14:textId="77777777" w:rsidR="00296E35" w:rsidRPr="001C0FC4" w:rsidRDefault="00296E35" w:rsidP="00296E35">
      <w:r w:rsidRPr="001C0FC4">
        <w:t>On receipt of an indication from the media plane indicating that the standalone SDS message has been successfully transferred, the MCData client shall:</w:t>
      </w:r>
    </w:p>
    <w:p w14:paraId="534EB28B" w14:textId="77777777" w:rsidR="00296E35" w:rsidRPr="001C0FC4" w:rsidRDefault="00296E35" w:rsidP="00296E35">
      <w:pPr>
        <w:pStyle w:val="B1"/>
      </w:pPr>
      <w:r w:rsidRPr="001C0FC4">
        <w:t>1)</w:t>
      </w:r>
      <w:r w:rsidRPr="001C0FC4">
        <w:tab/>
        <w:t>shall generate a SIP BYE request according to 3GPP TS 24.229 [5] with:</w:t>
      </w:r>
    </w:p>
    <w:p w14:paraId="0D2472A3" w14:textId="77777777" w:rsidR="00296E35" w:rsidRPr="001C0FC4" w:rsidRDefault="00296E35" w:rsidP="00296E35">
      <w:pPr>
        <w:pStyle w:val="B2"/>
      </w:pPr>
      <w:r w:rsidRPr="001C0FC4">
        <w:t>a)</w:t>
      </w:r>
      <w:r w:rsidRPr="001C0FC4">
        <w:tab/>
        <w:t>Reason code set to "SIP";</w:t>
      </w:r>
    </w:p>
    <w:p w14:paraId="4A4E9F85" w14:textId="77777777" w:rsidR="00296E35" w:rsidRPr="001C0FC4" w:rsidRDefault="00296E35" w:rsidP="00296E35">
      <w:pPr>
        <w:pStyle w:val="B2"/>
      </w:pPr>
      <w:r w:rsidRPr="001C0FC4">
        <w:t>b)</w:t>
      </w:r>
      <w:r w:rsidRPr="001C0FC4">
        <w:tab/>
        <w:t>cause set to "200"; and</w:t>
      </w:r>
    </w:p>
    <w:p w14:paraId="454A9605" w14:textId="77777777" w:rsidR="00296E35" w:rsidRPr="001C0FC4" w:rsidRDefault="00296E35" w:rsidP="00296E35">
      <w:pPr>
        <w:pStyle w:val="B2"/>
      </w:pPr>
      <w:r w:rsidRPr="001C0FC4">
        <w:t>c)</w:t>
      </w:r>
      <w:r w:rsidRPr="001C0FC4">
        <w:tab/>
        <w:t>text set to "transmission succeeded";</w:t>
      </w:r>
    </w:p>
    <w:p w14:paraId="596A1C73" w14:textId="77777777" w:rsidR="00296E35" w:rsidRPr="001C0FC4" w:rsidRDefault="00296E35" w:rsidP="00296E35">
      <w:pPr>
        <w:pStyle w:val="B1"/>
      </w:pPr>
      <w:r w:rsidRPr="001C0FC4">
        <w:t>2)</w:t>
      </w:r>
      <w:r w:rsidRPr="001C0FC4">
        <w:tab/>
        <w:t>shall set the Request-URI to the MCData session identity to release; and</w:t>
      </w:r>
    </w:p>
    <w:p w14:paraId="56D2516D" w14:textId="77777777" w:rsidR="00296E35" w:rsidRPr="001C0FC4" w:rsidRDefault="00296E35" w:rsidP="00296E35">
      <w:pPr>
        <w:pStyle w:val="B1"/>
      </w:pPr>
      <w:r w:rsidRPr="001C0FC4">
        <w:t>3)</w:t>
      </w:r>
      <w:r w:rsidRPr="001C0FC4">
        <w:tab/>
        <w:t>shall send a SIP BYE request towards MCData server according to 3GPP TS 24.229 [5].</w:t>
      </w:r>
    </w:p>
    <w:p w14:paraId="5D8AA0C8"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interact with the </w:t>
      </w:r>
      <w:r w:rsidRPr="001C0FC4">
        <w:rPr>
          <w:lang w:eastAsia="ko-KR"/>
        </w:rPr>
        <w:t>media plane and indicate to terminate the session, as specified in 3GPP TS 24.582 [</w:t>
      </w:r>
      <w:r w:rsidRPr="001C0FC4">
        <w:t>15</w:t>
      </w:r>
      <w:r w:rsidRPr="001C0FC4">
        <w:rPr>
          <w:lang w:eastAsia="ko-KR"/>
        </w:rPr>
        <w:t>].</w:t>
      </w:r>
    </w:p>
    <w:p w14:paraId="2A46FEDC" w14:textId="77777777" w:rsidR="00296E35" w:rsidRPr="001C0FC4" w:rsidRDefault="00296E35" w:rsidP="00296E35">
      <w:r w:rsidRPr="001C0FC4">
        <w:t>[TS 24.282, clause 9.2.3.2.1]</w:t>
      </w:r>
    </w:p>
    <w:p w14:paraId="00AC0E79" w14:textId="77777777" w:rsidR="00296E35" w:rsidRPr="001C0FC4" w:rsidRDefault="00296E35" w:rsidP="00296E35">
      <w:r w:rsidRPr="001C0FC4">
        <w:t>When composing an SDP offer according to 3GPP TS 24.229 [5], IETF RFC 4975 [17], IETF RFC 6135 [19] and IETF RFC 6714 [20] the MCData client:</w:t>
      </w:r>
    </w:p>
    <w:p w14:paraId="63B3F58C" w14:textId="77777777" w:rsidR="00296E35" w:rsidRPr="001C0FC4" w:rsidRDefault="00296E35" w:rsidP="00296E35">
      <w:pPr>
        <w:pStyle w:val="B1"/>
      </w:pPr>
      <w:r w:rsidRPr="001C0FC4">
        <w:t>1)</w:t>
      </w:r>
      <w:r w:rsidRPr="001C0FC4">
        <w:tab/>
        <w:t>shall include an "m=message" media-level section for the MCData media stream consisting of:</w:t>
      </w:r>
    </w:p>
    <w:p w14:paraId="09DFE18B" w14:textId="77777777" w:rsidR="00296E35" w:rsidRPr="001C0FC4" w:rsidRDefault="00296E35" w:rsidP="00296E35">
      <w:pPr>
        <w:pStyle w:val="B2"/>
      </w:pPr>
      <w:r w:rsidRPr="001C0FC4">
        <w:t>a)</w:t>
      </w:r>
      <w:r w:rsidRPr="001C0FC4">
        <w:tab/>
        <w:t>the port number;</w:t>
      </w:r>
    </w:p>
    <w:p w14:paraId="6CDC3CBA" w14:textId="77777777" w:rsidR="00296E35" w:rsidRPr="001C0FC4" w:rsidRDefault="00296E35" w:rsidP="00296E35">
      <w:pPr>
        <w:pStyle w:val="B2"/>
      </w:pPr>
      <w:r w:rsidRPr="001C0FC4">
        <w:t>b)</w:t>
      </w:r>
      <w:r w:rsidRPr="001C0FC4">
        <w:tab/>
        <w:t>a protocol field value of "TCP/MSRP", or "TCP/TLS/MSRP" for TLS;</w:t>
      </w:r>
    </w:p>
    <w:p w14:paraId="5812A45B" w14:textId="77777777" w:rsidR="00296E35" w:rsidRPr="001C0FC4" w:rsidRDefault="00296E35" w:rsidP="00296E35">
      <w:pPr>
        <w:pStyle w:val="B2"/>
      </w:pPr>
      <w:r w:rsidRPr="001C0FC4">
        <w:t>c)</w:t>
      </w:r>
      <w:r w:rsidRPr="001C0FC4">
        <w:tab/>
        <w:t>a format list field set to ‘*’;</w:t>
      </w:r>
    </w:p>
    <w:p w14:paraId="5E380967" w14:textId="77777777" w:rsidR="00296E35" w:rsidRPr="001C0FC4" w:rsidRDefault="00296E35" w:rsidP="00296E35">
      <w:pPr>
        <w:pStyle w:val="B2"/>
      </w:pPr>
      <w:r w:rsidRPr="001C0FC4">
        <w:lastRenderedPageBreak/>
        <w:t>d)</w:t>
      </w:r>
      <w:r w:rsidRPr="001C0FC4">
        <w:tab/>
        <w:t>an "a=sendonly" attribute;</w:t>
      </w:r>
    </w:p>
    <w:p w14:paraId="26CDA629" w14:textId="77777777" w:rsidR="00296E35" w:rsidRPr="001C0FC4" w:rsidRDefault="00296E35" w:rsidP="00296E35">
      <w:pPr>
        <w:pStyle w:val="B2"/>
      </w:pPr>
      <w:r w:rsidRPr="001C0FC4">
        <w:t>e)</w:t>
      </w:r>
      <w:r w:rsidRPr="001C0FC4">
        <w:tab/>
        <w:t>an "a=path" attribute containing its own MSRP URI;</w:t>
      </w:r>
    </w:p>
    <w:p w14:paraId="3A6C4265" w14:textId="77777777" w:rsidR="00296E35" w:rsidRPr="001C0FC4" w:rsidRDefault="00296E35" w:rsidP="00296E35">
      <w:pPr>
        <w:pStyle w:val="B2"/>
        <w:rPr>
          <w:lang w:eastAsia="ko-KR"/>
        </w:rPr>
      </w:pPr>
      <w:r w:rsidRPr="001C0FC4">
        <w:t>f)</w:t>
      </w:r>
      <w:r w:rsidRPr="001C0FC4">
        <w:tab/>
      </w:r>
      <w:r w:rsidRPr="001C0FC4">
        <w:rPr>
          <w:lang w:eastAsia="ko-KR"/>
        </w:rPr>
        <w:t xml:space="preserve">set the content type as "a=accept-types:application/vnd.3gpp.mcdata-signalling </w:t>
      </w:r>
      <w:r w:rsidRPr="001C0FC4">
        <w:t>application/vnd.3gpp.mcdata-payload"</w:t>
      </w:r>
      <w:r w:rsidRPr="001C0FC4">
        <w:rPr>
          <w:lang w:eastAsia="ko-KR"/>
        </w:rPr>
        <w:t>; and</w:t>
      </w:r>
    </w:p>
    <w:p w14:paraId="663BEBD0" w14:textId="77777777" w:rsidR="00296E35" w:rsidRPr="001C0FC4" w:rsidRDefault="00296E35" w:rsidP="00296E35">
      <w:pPr>
        <w:pStyle w:val="B2"/>
        <w:rPr>
          <w:lang w:eastAsia="ko-KR"/>
        </w:rPr>
      </w:pPr>
      <w:r w:rsidRPr="001C0FC4">
        <w:rPr>
          <w:lang w:eastAsia="ko-KR"/>
        </w:rPr>
        <w:t>g)</w:t>
      </w:r>
      <w:r w:rsidRPr="001C0FC4">
        <w:rPr>
          <w:lang w:eastAsia="ko-KR"/>
        </w:rPr>
        <w:tab/>
        <w:t>set the a=setup attribute as "actpass"; and</w:t>
      </w:r>
    </w:p>
    <w:p w14:paraId="23D28393" w14:textId="77777777" w:rsidR="00296E35" w:rsidRPr="001C0FC4" w:rsidRDefault="00296E35" w:rsidP="00296E35">
      <w:pPr>
        <w:pStyle w:val="B1"/>
      </w:pPr>
      <w:r w:rsidRPr="001C0FC4">
        <w:t>2)</w:t>
      </w:r>
      <w:r w:rsidRPr="001C0FC4">
        <w:tab/>
        <w:t>if end-to-end security is required for a one-to-one communication and the security context does not exist or if the existing security context has expired, shall include the MIKEY-SAKKE I_MESSAGE in an "a=key-mgmt" attribute as a "mikey" attribute value in the SDP offer as specified in IETF RFC 4567 [45].</w:t>
      </w:r>
    </w:p>
    <w:p w14:paraId="5E0E5F4A" w14:textId="77777777" w:rsidR="00296E35" w:rsidRPr="001C0FC4" w:rsidRDefault="00296E35" w:rsidP="00296E35">
      <w:r w:rsidRPr="001C0FC4">
        <w:t>[TS 24.282, clause 13.2.2.2.2.1]</w:t>
      </w:r>
    </w:p>
    <w:p w14:paraId="686A7F42" w14:textId="77777777" w:rsidR="00296E35" w:rsidRPr="001C0FC4" w:rsidRDefault="00296E35" w:rsidP="00296E35">
      <w:pPr>
        <w:rPr>
          <w:lang w:eastAsia="ko-KR"/>
        </w:rPr>
      </w:pPr>
      <w:r w:rsidRPr="001C0FC4">
        <w:rPr>
          <w:lang w:eastAsia="ko-KR"/>
        </w:rPr>
        <w:t>When the MCData client wants to release a MCData communication established over the media plane, the MCData client:</w:t>
      </w:r>
    </w:p>
    <w:p w14:paraId="58A0FDF6" w14:textId="77777777" w:rsidR="00296E35" w:rsidRPr="001C0FC4" w:rsidRDefault="00296E35" w:rsidP="00296E35">
      <w:pPr>
        <w:pStyle w:val="B1"/>
      </w:pPr>
      <w:r w:rsidRPr="001C0FC4">
        <w:rPr>
          <w:lang w:eastAsia="ko-KR"/>
        </w:rPr>
        <w:t>1)</w:t>
      </w:r>
      <w:r w:rsidRPr="001C0FC4">
        <w:rPr>
          <w:lang w:eastAsia="ko-KR"/>
        </w:rPr>
        <w:tab/>
        <w:t>shall generate a SIP BYE request according to 3GPP TS 24.229 [5];</w:t>
      </w:r>
    </w:p>
    <w:p w14:paraId="333BB14A" w14:textId="77777777" w:rsidR="00296E35" w:rsidRPr="001C0FC4" w:rsidRDefault="00296E35" w:rsidP="00296E35">
      <w:pPr>
        <w:pStyle w:val="B1"/>
      </w:pPr>
      <w:r w:rsidRPr="001C0FC4">
        <w:rPr>
          <w:lang w:eastAsia="ko-KR"/>
        </w:rPr>
        <w:t>2)</w:t>
      </w:r>
      <w:r w:rsidRPr="001C0FC4">
        <w:rPr>
          <w:lang w:eastAsia="ko-KR"/>
        </w:rPr>
        <w:tab/>
        <w:t>shall set the Request-URI to the MCData session identity to be released; and</w:t>
      </w:r>
    </w:p>
    <w:p w14:paraId="140D4571" w14:textId="77777777" w:rsidR="00296E35" w:rsidRPr="001C0FC4" w:rsidRDefault="00296E35" w:rsidP="00296E35">
      <w:pPr>
        <w:pStyle w:val="B1"/>
      </w:pPr>
      <w:r w:rsidRPr="001C0FC4">
        <w:rPr>
          <w:lang w:eastAsia="ko-KR"/>
        </w:rPr>
        <w:t>3)</w:t>
      </w:r>
      <w:r w:rsidRPr="001C0FC4">
        <w:rPr>
          <w:lang w:eastAsia="ko-KR"/>
        </w:rPr>
        <w:tab/>
        <w:t>shall send the SIP BYE request towards MCData server according to 3GPP TS 24.229 [5].</w:t>
      </w:r>
    </w:p>
    <w:p w14:paraId="5C2DC68F" w14:textId="77777777" w:rsidR="00296E35" w:rsidRPr="001C0FC4" w:rsidRDefault="00296E35" w:rsidP="00296E35">
      <w:pPr>
        <w:rPr>
          <w:lang w:eastAsia="ko-KR"/>
        </w:rPr>
      </w:pPr>
      <w:r w:rsidRPr="001C0FC4">
        <w:t xml:space="preserve">Upon receiving a SIP 200 </w:t>
      </w:r>
      <w:r w:rsidRPr="001C0FC4">
        <w:rPr>
          <w:lang w:eastAsia="ko-KR"/>
        </w:rPr>
        <w:t>(</w:t>
      </w:r>
      <w:r w:rsidRPr="001C0FC4">
        <w:t>OK</w:t>
      </w:r>
      <w:r w:rsidRPr="001C0FC4">
        <w:rPr>
          <w:lang w:eastAsia="ko-KR"/>
        </w:rPr>
        <w:t>)</w:t>
      </w:r>
      <w:r w:rsidRPr="001C0FC4">
        <w:t xml:space="preserve"> response to the SIP BYE request, the MCData client shall </w:t>
      </w:r>
      <w:r w:rsidRPr="001C0FC4">
        <w:rPr>
          <w:rFonts w:ascii="TimesNewRoman" w:hAnsi="TimesNewRoman" w:cs="TimesNewRoman"/>
        </w:rPr>
        <w:t>release all media plane resources corresponding to the MCData communication being released.</w:t>
      </w:r>
    </w:p>
    <w:p w14:paraId="632732DD" w14:textId="77777777" w:rsidR="00296E35" w:rsidRPr="001C0FC4" w:rsidRDefault="00296E35" w:rsidP="00296E35">
      <w:r w:rsidRPr="001C0FC4">
        <w:t>[TS 24.282, clause 12.2.1.2]</w:t>
      </w:r>
    </w:p>
    <w:p w14:paraId="71D73D18" w14:textId="77777777" w:rsidR="00296E35" w:rsidRPr="001C0FC4" w:rsidRDefault="00296E35" w:rsidP="00296E35">
      <w:pPr>
        <w:rPr>
          <w:rFonts w:eastAsia="SimSun"/>
        </w:rPr>
      </w:pPr>
      <w:r w:rsidRPr="001C0FC4">
        <w:rPr>
          <w:rFonts w:eastAsia="SimSun"/>
        </w:rPr>
        <w:t>Upon receipt of a:</w:t>
      </w:r>
    </w:p>
    <w:p w14:paraId="694FC8BD"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34D4E0CA"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5C06EF6" w14:textId="77777777" w:rsidR="00296E35" w:rsidRPr="001C0FC4" w:rsidRDefault="00296E35" w:rsidP="00296E35">
      <w:pPr>
        <w:rPr>
          <w:rFonts w:eastAsia="SimSun"/>
        </w:rPr>
      </w:pPr>
      <w:r w:rsidRPr="001C0FC4">
        <w:rPr>
          <w:rFonts w:eastAsia="SimSun"/>
        </w:rPr>
        <w:t>the MCData client:</w:t>
      </w:r>
    </w:p>
    <w:p w14:paraId="226DBB72"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6BCC35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29F43B6" w14:textId="77777777" w:rsidR="00296E35" w:rsidRPr="001C0FC4" w:rsidRDefault="00296E35" w:rsidP="00296E35">
      <w:r w:rsidRPr="001C0FC4">
        <w:t>[TS 24.582, clause 6.1.1.2.1]</w:t>
      </w:r>
    </w:p>
    <w:p w14:paraId="62F58C29" w14:textId="77777777" w:rsidR="00296E35" w:rsidRPr="001C0FC4" w:rsidRDefault="00296E35" w:rsidP="00296E35">
      <w:r w:rsidRPr="001C0FC4">
        <w:t>Upon receiving an indication to establish MSRP connection for standalone SDS using media plane as the originating client, the MCData client:</w:t>
      </w:r>
    </w:p>
    <w:p w14:paraId="010EE23B" w14:textId="77777777" w:rsidR="00296E35" w:rsidRPr="001C0FC4" w:rsidRDefault="00296E35" w:rsidP="00296E35">
      <w:pPr>
        <w:pStyle w:val="B1"/>
      </w:pPr>
      <w:r w:rsidRPr="001C0FC4">
        <w:t>1.</w:t>
      </w:r>
      <w:r w:rsidRPr="001C0FC4">
        <w:tab/>
        <w:t>shall act as an MSRP client according to IETF RFC 6135 [12];</w:t>
      </w:r>
    </w:p>
    <w:p w14:paraId="3309A30A" w14:textId="77777777" w:rsidR="00296E35" w:rsidRPr="001C0FC4" w:rsidRDefault="00296E35" w:rsidP="00296E35">
      <w:pPr>
        <w:pStyle w:val="B1"/>
      </w:pPr>
      <w:r w:rsidRPr="001C0FC4">
        <w:t>2.</w:t>
      </w:r>
      <w:r w:rsidRPr="001C0FC4">
        <w:tab/>
        <w:t>shall act according to IETF RFC 6135 [12], as:</w:t>
      </w:r>
    </w:p>
    <w:p w14:paraId="13C0738E" w14:textId="77777777" w:rsidR="00296E35" w:rsidRPr="001C0FC4" w:rsidRDefault="00296E35" w:rsidP="00296E35">
      <w:pPr>
        <w:pStyle w:val="B2"/>
      </w:pPr>
      <w:r w:rsidRPr="001C0FC4">
        <w:t>a.</w:t>
      </w:r>
      <w:r w:rsidRPr="001C0FC4">
        <w:tab/>
        <w:t>an "active" endpoint, if a=setup attribute in the received SDP answer is set to "passive"; and</w:t>
      </w:r>
    </w:p>
    <w:p w14:paraId="591DC10D" w14:textId="77777777" w:rsidR="00296E35" w:rsidRPr="001C0FC4" w:rsidRDefault="00296E35" w:rsidP="00296E35">
      <w:pPr>
        <w:pStyle w:val="B2"/>
      </w:pPr>
      <w:r w:rsidRPr="001C0FC4">
        <w:t>b.</w:t>
      </w:r>
      <w:r w:rsidRPr="001C0FC4">
        <w:tab/>
        <w:t>an "passive" endpoint, if a=setup attribute in the received SDP answer is set to "active";</w:t>
      </w:r>
    </w:p>
    <w:p w14:paraId="6583E33A"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0FB125F4"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A09BB1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025C073A"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1F8DFEAF"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25704569" w14:textId="77777777" w:rsidR="00296E35" w:rsidRPr="001C0FC4" w:rsidRDefault="00296E35" w:rsidP="00296E35">
      <w:pPr>
        <w:pStyle w:val="B1"/>
        <w:rPr>
          <w:rFonts w:eastAsia="Calibri"/>
        </w:rPr>
      </w:pPr>
      <w:r w:rsidRPr="001C0FC4">
        <w:rPr>
          <w:rFonts w:eastAsia="Calibri"/>
        </w:rPr>
        <w:lastRenderedPageBreak/>
        <w:t>3.</w:t>
      </w:r>
      <w:r w:rsidRPr="001C0FC4">
        <w:rPr>
          <w:rFonts w:eastAsia="Calibri"/>
        </w:rPr>
        <w:tab/>
        <w:t>shall include the SDS SIGNALLING PAYLOAD and SDS DATA PAYLOAD in an MSRP SEND request as specified in subclause 6.1.1.2.4; and</w:t>
      </w:r>
    </w:p>
    <w:p w14:paraId="5F23A2B6"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75260A96" w14:textId="77777777" w:rsidR="00296E35" w:rsidRPr="001C0FC4" w:rsidRDefault="00296E35" w:rsidP="00296E35">
      <w:r w:rsidRPr="001C0FC4">
        <w:t>If MSRP chunking is not used then on receipt of a 200 (OK) response, the MCData client shall terminate the SIP session as specified in 3GPP TS 24.282 [8].</w:t>
      </w:r>
    </w:p>
    <w:p w14:paraId="4F7120F7" w14:textId="77777777" w:rsidR="00296E35" w:rsidRPr="001C0FC4" w:rsidRDefault="00296E35" w:rsidP="00296E35">
      <w:r w:rsidRPr="001C0FC4">
        <w:t>If MSRP chunking is used, the MCData client:</w:t>
      </w:r>
    </w:p>
    <w:p w14:paraId="420A82F7" w14:textId="77777777" w:rsidR="00296E35" w:rsidRPr="001C0FC4" w:rsidRDefault="00296E35" w:rsidP="00296E35">
      <w:pPr>
        <w:pStyle w:val="B1"/>
      </w:pPr>
      <w:r w:rsidRPr="001C0FC4">
        <w:t>1.</w:t>
      </w:r>
      <w:r w:rsidRPr="001C0FC4">
        <w:tab/>
        <w:t>shall send further MSRP SEND requests as necessary;</w:t>
      </w:r>
    </w:p>
    <w:p w14:paraId="284F1267" w14:textId="77777777" w:rsidR="00296E35" w:rsidRPr="001C0FC4" w:rsidRDefault="00296E35" w:rsidP="00296E35">
      <w:pPr>
        <w:pStyle w:val="B1"/>
      </w:pPr>
      <w:r w:rsidRPr="001C0FC4">
        <w:t>2.</w:t>
      </w:r>
      <w:r w:rsidRPr="001C0FC4">
        <w:tab/>
        <w:t>shall wait for a 200 (OK) response to each MSRP SEND request sent; and</w:t>
      </w:r>
    </w:p>
    <w:p w14:paraId="7C81B6A2"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7484E0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4BE72376"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D483E6E"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78FF6A0"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8F52AEC"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07C6E90"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0AA4116" w14:textId="77777777" w:rsidR="00296E35" w:rsidRPr="001C0FC4" w:rsidRDefault="00296E35" w:rsidP="00296E35">
      <w:r w:rsidRPr="001C0FC4">
        <w:t>[TS 24.582, clause 6.1.1.2.2]</w:t>
      </w:r>
    </w:p>
    <w:p w14:paraId="5E8FBA5D" w14:textId="77777777" w:rsidR="00296E35" w:rsidRPr="001C0FC4" w:rsidRDefault="00296E35" w:rsidP="00296E35">
      <w:r w:rsidRPr="001C0FC4">
        <w:t>In order to generate an SDS signalling payload, the MCData client:</w:t>
      </w:r>
    </w:p>
    <w:p w14:paraId="4AED7121" w14:textId="77777777" w:rsidR="00296E35" w:rsidRPr="001C0FC4" w:rsidRDefault="00296E35" w:rsidP="00296E35">
      <w:pPr>
        <w:pStyle w:val="B1"/>
      </w:pPr>
      <w:r w:rsidRPr="001C0FC4">
        <w:t>1.</w:t>
      </w:r>
      <w:r w:rsidRPr="001C0FC4">
        <w:tab/>
        <w:t>shall generate an SDS SIGNALLING PAYLOAD message as specified in 3GPP TS 24.282 [8]; and</w:t>
      </w:r>
    </w:p>
    <w:p w14:paraId="1219D5AF" w14:textId="77777777" w:rsidR="00296E35" w:rsidRPr="001C0FC4" w:rsidRDefault="00296E35" w:rsidP="00296E35">
      <w:pPr>
        <w:pStyle w:val="B1"/>
      </w:pPr>
      <w:r w:rsidRPr="001C0FC4">
        <w:t>2.</w:t>
      </w:r>
      <w:r w:rsidRPr="001C0FC4">
        <w:tab/>
        <w:t>shall include the SDS SIGNALLING PAYLOAD message in an application/vnd.3gpp.mcdata-signalling MIME body as specified in 3GPP TS 24.282 [8]; and</w:t>
      </w:r>
    </w:p>
    <w:p w14:paraId="04275420" w14:textId="77777777" w:rsidR="00296E35" w:rsidRPr="001C0FC4" w:rsidRDefault="00296E35" w:rsidP="00296E35">
      <w:r w:rsidRPr="001C0FC4">
        <w:t>When generating a an SDS SIGNALLING PAYLOAD message, the MCData client:</w:t>
      </w:r>
    </w:p>
    <w:p w14:paraId="73D2EFEB" w14:textId="77777777" w:rsidR="00296E35" w:rsidRPr="001C0FC4" w:rsidRDefault="00296E35" w:rsidP="00296E35">
      <w:pPr>
        <w:pStyle w:val="B1"/>
      </w:pPr>
      <w:r w:rsidRPr="001C0FC4">
        <w:t>1.</w:t>
      </w:r>
      <w:r w:rsidRPr="001C0FC4">
        <w:tab/>
        <w:t>shall generate a SDS SIGNALLING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SIGNALLING PAYLOAD</w:t>
      </w:r>
      <w:r w:rsidRPr="001C0FC4">
        <w:rPr>
          <w:lang w:eastAsia="ko-KR"/>
        </w:rPr>
        <w:t xml:space="preserve"> </w:t>
      </w:r>
      <w:r w:rsidRPr="001C0FC4">
        <w:t>message, the MCData client:</w:t>
      </w:r>
    </w:p>
    <w:p w14:paraId="7E4AEF39" w14:textId="77777777" w:rsidR="00296E35" w:rsidRPr="001C0FC4" w:rsidRDefault="00296E35" w:rsidP="00296E35">
      <w:pPr>
        <w:pStyle w:val="B2"/>
      </w:pPr>
      <w:r w:rsidRPr="001C0FC4">
        <w:t>a.</w:t>
      </w:r>
      <w:r w:rsidRPr="001C0FC4">
        <w:tab/>
        <w:t>may include and set the Disposition request type IE to:</w:t>
      </w:r>
    </w:p>
    <w:p w14:paraId="1BC84A6E" w14:textId="77777777" w:rsidR="00296E35" w:rsidRPr="001C0FC4" w:rsidRDefault="00296E35" w:rsidP="00296E35">
      <w:pPr>
        <w:pStyle w:val="B3"/>
        <w:rPr>
          <w:lang w:eastAsia="ko-KR"/>
        </w:rPr>
      </w:pPr>
      <w:r w:rsidRPr="001C0FC4">
        <w:rPr>
          <w:lang w:eastAsia="ko-KR"/>
        </w:rPr>
        <w:t>i.</w:t>
      </w:r>
      <w:r w:rsidRPr="001C0FC4">
        <w:rPr>
          <w:lang w:eastAsia="ko-KR"/>
        </w:rPr>
        <w:tab/>
        <w:t>"DELIVERY", if only delivery disposition is requested;</w:t>
      </w:r>
    </w:p>
    <w:p w14:paraId="6DDC2703" w14:textId="77777777" w:rsidR="00296E35" w:rsidRPr="001C0FC4" w:rsidRDefault="00296E35" w:rsidP="00296E35">
      <w:pPr>
        <w:pStyle w:val="B3"/>
        <w:rPr>
          <w:lang w:eastAsia="ko-KR"/>
        </w:rPr>
      </w:pPr>
      <w:r w:rsidRPr="001C0FC4">
        <w:rPr>
          <w:lang w:eastAsia="ko-KR"/>
        </w:rPr>
        <w:t>ii.</w:t>
      </w:r>
      <w:r w:rsidRPr="001C0FC4">
        <w:rPr>
          <w:lang w:eastAsia="ko-KR"/>
        </w:rPr>
        <w:tab/>
        <w:t>"READ", if only read disposition is requested; or</w:t>
      </w:r>
    </w:p>
    <w:p w14:paraId="31D1A21D" w14:textId="77777777" w:rsidR="00296E35" w:rsidRPr="001C0FC4" w:rsidRDefault="00296E35" w:rsidP="00296E35">
      <w:pPr>
        <w:pStyle w:val="B3"/>
        <w:rPr>
          <w:lang w:eastAsia="ko-KR"/>
        </w:rPr>
      </w:pPr>
      <w:r w:rsidRPr="001C0FC4">
        <w:rPr>
          <w:lang w:eastAsia="ko-KR"/>
        </w:rPr>
        <w:t>iii.</w:t>
      </w:r>
      <w:r w:rsidRPr="001C0FC4">
        <w:rPr>
          <w:lang w:eastAsia="ko-KR"/>
        </w:rPr>
        <w:tab/>
        <w:t>"DELIVERY AND READ", if both delivery and read dispositions are requested;</w:t>
      </w:r>
    </w:p>
    <w:p w14:paraId="52450E79" w14:textId="77777777" w:rsidR="00296E35" w:rsidRPr="001C0FC4" w:rsidRDefault="00296E35" w:rsidP="00296E35">
      <w:pPr>
        <w:pStyle w:val="B2"/>
      </w:pPr>
      <w:r w:rsidRPr="001C0FC4">
        <w:t>b.</w:t>
      </w:r>
      <w:r w:rsidRPr="001C0FC4">
        <w:tab/>
        <w:t>shall set Date and time IE to current UTC time;</w:t>
      </w:r>
    </w:p>
    <w:p w14:paraId="3E490CED" w14:textId="77777777" w:rsidR="00296E35" w:rsidRPr="001C0FC4" w:rsidRDefault="00296E35" w:rsidP="00296E35">
      <w:pPr>
        <w:pStyle w:val="B2"/>
      </w:pPr>
      <w:r w:rsidRPr="001C0FC4">
        <w:t>c.</w:t>
      </w:r>
      <w:r w:rsidRPr="001C0FC4">
        <w:tab/>
        <w:t xml:space="preserve">shall set Conversation ID IE to a </w:t>
      </w:r>
      <w:r w:rsidRPr="001C0FC4">
        <w:rPr>
          <w:lang w:eastAsia="ko-KR"/>
        </w:rPr>
        <w:t>universally</w:t>
      </w:r>
      <w:r w:rsidRPr="001C0FC4">
        <w:t xml:space="preserve"> unique message ID generated as per IETF RFC 4122 [10];</w:t>
      </w:r>
    </w:p>
    <w:p w14:paraId="1381B931" w14:textId="77777777" w:rsidR="00296E35" w:rsidRPr="001C0FC4" w:rsidRDefault="00296E35" w:rsidP="00296E35">
      <w:pPr>
        <w:pStyle w:val="B2"/>
      </w:pPr>
      <w:r w:rsidRPr="001C0FC4">
        <w:t>d.</w:t>
      </w:r>
      <w:r w:rsidRPr="001C0FC4">
        <w:tab/>
        <w:t xml:space="preserve">shall set Message ID IE to a </w:t>
      </w:r>
      <w:r w:rsidRPr="001C0FC4">
        <w:rPr>
          <w:lang w:eastAsia="ko-KR"/>
        </w:rPr>
        <w:t>universally</w:t>
      </w:r>
      <w:r w:rsidRPr="001C0FC4">
        <w:t xml:space="preserve"> unique message ID generated as per IETF RFC 4122 [10];</w:t>
      </w:r>
    </w:p>
    <w:p w14:paraId="72AA3F26" w14:textId="77777777" w:rsidR="00296E35" w:rsidRPr="001C0FC4" w:rsidRDefault="00296E35" w:rsidP="00296E35">
      <w:pPr>
        <w:pStyle w:val="B2"/>
      </w:pPr>
      <w:r w:rsidRPr="001C0FC4">
        <w:t>e.</w:t>
      </w:r>
      <w:r w:rsidRPr="001C0FC4">
        <w:tab/>
        <w:t>if indicated that the SDS message is in reply to another SDS message then, shall include the Reply ID IE set to the message identifier of the indicated SDS message;</w:t>
      </w:r>
    </w:p>
    <w:p w14:paraId="08459769" w14:textId="77777777" w:rsidR="00296E35" w:rsidRPr="001C0FC4" w:rsidRDefault="00296E35" w:rsidP="00296E35">
      <w:pPr>
        <w:pStyle w:val="B2"/>
      </w:pPr>
      <w:r w:rsidRPr="001C0FC4">
        <w:t>f.</w:t>
      </w:r>
      <w:r w:rsidRPr="001C0FC4">
        <w:tab/>
        <w:t>if indicated that the target recipient of the SDS message is an application then, shall set Application Identifier IE to the application identifier; and</w:t>
      </w:r>
    </w:p>
    <w:p w14:paraId="70CE3B55" w14:textId="77777777" w:rsidR="00296E35" w:rsidRPr="001C0FC4" w:rsidRDefault="00296E35" w:rsidP="00296E35">
      <w:pPr>
        <w:pStyle w:val="B2"/>
        <w:rPr>
          <w:lang w:eastAsia="ko-KR"/>
        </w:rPr>
      </w:pPr>
      <w:r w:rsidRPr="001C0FC4">
        <w:t>g)</w:t>
      </w:r>
      <w:r w:rsidRPr="001C0FC4">
        <w:tab/>
        <w:t xml:space="preserve">shall </w:t>
      </w:r>
      <w:r w:rsidRPr="001C0FC4">
        <w:rPr>
          <w:lang w:eastAsia="ko-KR"/>
        </w:rPr>
        <w:t xml:space="preserve">set the </w:t>
      </w:r>
      <w:r w:rsidRPr="001C0FC4">
        <w:t>Sender MCData user ID to its own</w:t>
      </w:r>
      <w:r w:rsidRPr="001C0FC4" w:rsidDel="00A40086">
        <w:t xml:space="preserve"> </w:t>
      </w:r>
      <w:r w:rsidRPr="001C0FC4">
        <w:t>MCData user ID as specified in subclause 15.2.15 of 3GPP TS 24.282 [8]</w:t>
      </w:r>
      <w:r w:rsidRPr="001C0FC4">
        <w:rPr>
          <w:lang w:eastAsia="ko-KR"/>
        </w:rPr>
        <w:t>.</w:t>
      </w:r>
    </w:p>
    <w:p w14:paraId="32C721D1" w14:textId="77777777" w:rsidR="00296E35" w:rsidRPr="001C0FC4" w:rsidRDefault="00296E35" w:rsidP="00296E35">
      <w:r w:rsidRPr="001C0FC4">
        <w:t>[TS 24.582, clause 6.1.1.2.3]</w:t>
      </w:r>
    </w:p>
    <w:p w14:paraId="1C69252C" w14:textId="77777777" w:rsidR="00296E35" w:rsidRPr="001C0FC4" w:rsidRDefault="00296E35" w:rsidP="00296E35">
      <w:r w:rsidRPr="001C0FC4">
        <w:lastRenderedPageBreak/>
        <w:t>In order to generate SDS data payload, the MCData client:</w:t>
      </w:r>
    </w:p>
    <w:p w14:paraId="08C3BF16" w14:textId="77777777" w:rsidR="00296E35" w:rsidRPr="001C0FC4" w:rsidRDefault="00296E35" w:rsidP="00296E35">
      <w:pPr>
        <w:pStyle w:val="B1"/>
      </w:pPr>
      <w:r w:rsidRPr="001C0FC4">
        <w:t>1.</w:t>
      </w:r>
      <w:r w:rsidRPr="001C0FC4">
        <w:tab/>
        <w:t>shall generate a DATA PAYLOAD message as specified in 3GPP TS 24.282 [8]; and</w:t>
      </w:r>
    </w:p>
    <w:p w14:paraId="58866803" w14:textId="77777777" w:rsidR="00296E35" w:rsidRPr="001C0FC4" w:rsidRDefault="00296E35" w:rsidP="00296E35">
      <w:pPr>
        <w:pStyle w:val="B1"/>
      </w:pPr>
      <w:r w:rsidRPr="001C0FC4">
        <w:t>2.</w:t>
      </w:r>
      <w:r w:rsidRPr="001C0FC4">
        <w:tab/>
        <w:t>shall include the DATA PAYLOAD message in an application/vnd.3gpp.mcdata-payload MIME body as specified in 3GPP TS 24.282 [8].</w:t>
      </w:r>
    </w:p>
    <w:p w14:paraId="37511DB2" w14:textId="77777777" w:rsidR="00296E35" w:rsidRPr="001C0FC4" w:rsidRDefault="00296E35" w:rsidP="00296E35">
      <w:r w:rsidRPr="001C0FC4">
        <w:t>When generating a DATA PAYLOAD message, the MCData client:</w:t>
      </w:r>
    </w:p>
    <w:p w14:paraId="3DED1101" w14:textId="77777777" w:rsidR="00296E35" w:rsidRPr="001C0FC4" w:rsidRDefault="00296E35" w:rsidP="00296E35">
      <w:pPr>
        <w:pStyle w:val="B1"/>
      </w:pPr>
      <w:r w:rsidRPr="001C0FC4">
        <w:t>1.</w:t>
      </w:r>
      <w:r w:rsidRPr="001C0FC4">
        <w:tab/>
        <w:t>shall generate a SDS DATA PAYLOAD</w:t>
      </w:r>
      <w:r w:rsidRPr="001C0FC4">
        <w:rPr>
          <w:lang w:eastAsia="ko-KR"/>
        </w:rPr>
        <w:t xml:space="preserve"> message</w:t>
      </w:r>
      <w:r w:rsidRPr="001C0FC4">
        <w:t xml:space="preserve"> as defined in 3GPP TS 24.282 [8]. </w:t>
      </w:r>
      <w:r w:rsidRPr="001C0FC4">
        <w:rPr>
          <w:lang w:eastAsia="ko-KR"/>
        </w:rPr>
        <w:t xml:space="preserve">In the </w:t>
      </w:r>
      <w:r w:rsidRPr="001C0FC4">
        <w:t>SDS DATA PAYLOAD</w:t>
      </w:r>
      <w:r w:rsidRPr="001C0FC4">
        <w:rPr>
          <w:lang w:eastAsia="ko-KR"/>
        </w:rPr>
        <w:t xml:space="preserve"> </w:t>
      </w:r>
      <w:r w:rsidRPr="001C0FC4">
        <w:t>message, the MCData client:</w:t>
      </w:r>
    </w:p>
    <w:p w14:paraId="4AB216F3" w14:textId="77777777" w:rsidR="00296E35" w:rsidRPr="001C0FC4" w:rsidRDefault="00296E35" w:rsidP="00296E35">
      <w:pPr>
        <w:pStyle w:val="B2"/>
      </w:pPr>
      <w:r w:rsidRPr="001C0FC4">
        <w:t>a.</w:t>
      </w:r>
      <w:r w:rsidRPr="001C0FC4">
        <w:tab/>
        <w:t>shall set Number of payloads IE to the total number of payloads being sent; and</w:t>
      </w:r>
    </w:p>
    <w:p w14:paraId="2D273BF9" w14:textId="77777777" w:rsidR="00296E35" w:rsidRPr="001C0FC4" w:rsidRDefault="00296E35" w:rsidP="00296E35">
      <w:pPr>
        <w:pStyle w:val="B2"/>
      </w:pPr>
      <w:r w:rsidRPr="001C0FC4">
        <w:t>b.</w:t>
      </w:r>
      <w:r w:rsidRPr="001C0FC4">
        <w:tab/>
        <w:t xml:space="preserve">for each payload, shall include </w:t>
      </w:r>
      <w:r w:rsidRPr="001C0FC4">
        <w:rPr>
          <w:lang w:eastAsia="ko-KR"/>
        </w:rPr>
        <w:t>Payload</w:t>
      </w:r>
      <w:r w:rsidRPr="001C0FC4">
        <w:t xml:space="preserve"> IE. In the Payload IE:</w:t>
      </w:r>
    </w:p>
    <w:p w14:paraId="5534952D" w14:textId="77777777" w:rsidR="00296E35" w:rsidRPr="001C0FC4" w:rsidRDefault="00296E35" w:rsidP="00296E35">
      <w:pPr>
        <w:pStyle w:val="B3"/>
      </w:pPr>
      <w:r w:rsidRPr="001C0FC4">
        <w:t>i.</w:t>
      </w:r>
      <w:r w:rsidRPr="001C0FC4">
        <w:tab/>
        <w:t>shall set Payload content type to "TEXT", or "BINARY", or "HYPERLINKS", or "LOCATION" according to the payload type; and</w:t>
      </w:r>
    </w:p>
    <w:p w14:paraId="5D4BB165" w14:textId="77777777" w:rsidR="00296E35" w:rsidRPr="001C0FC4" w:rsidRDefault="00296E35" w:rsidP="00296E35">
      <w:pPr>
        <w:pStyle w:val="B3"/>
      </w:pPr>
      <w:r w:rsidRPr="001C0FC4">
        <w:t>ii.</w:t>
      </w:r>
      <w:r w:rsidRPr="001C0FC4">
        <w:tab/>
        <w:t>shall set Payload data IE to actual payload.</w:t>
      </w:r>
    </w:p>
    <w:p w14:paraId="3BE1458F" w14:textId="77777777" w:rsidR="00296E35" w:rsidRPr="001C0FC4" w:rsidRDefault="00296E35" w:rsidP="00296E35">
      <w:r w:rsidRPr="001C0FC4">
        <w:t>[TS 24.582, clause 6.1.1.2.4]</w:t>
      </w:r>
    </w:p>
    <w:p w14:paraId="4C365EEF" w14:textId="77777777" w:rsidR="00296E35" w:rsidRPr="001C0FC4" w:rsidRDefault="00296E35" w:rsidP="00296E35">
      <w:r w:rsidRPr="001C0FC4">
        <w:t>The MCData client shall take the procedures in subclause 6.4.1 into consideration when generating MSRP SEND messages.</w:t>
      </w:r>
    </w:p>
    <w:p w14:paraId="5CE4C473" w14:textId="77777777" w:rsidR="00296E35" w:rsidRPr="001C0FC4" w:rsidRDefault="00296E35" w:rsidP="00296E35">
      <w:r w:rsidRPr="001C0FC4">
        <w:t>The MCData client shall generate MSRP SEND for SDS message requests according to IETF RFC 4975 [11].</w:t>
      </w:r>
    </w:p>
    <w:p w14:paraId="4F515082" w14:textId="77777777" w:rsidR="00296E35" w:rsidRPr="001C0FC4" w:rsidRDefault="00296E35" w:rsidP="00296E35">
      <w:r w:rsidRPr="001C0FC4">
        <w:t xml:space="preserve">When generating an MSRP SEND for SDS message request containing an SDS SIGNALLING PAYLOAD message and an SDS DATA PAYLOAD message, the MCData client </w:t>
      </w:r>
    </w:p>
    <w:p w14:paraId="7D8A782B" w14:textId="77777777" w:rsidR="00296E35" w:rsidRPr="001C0FC4" w:rsidRDefault="00296E35" w:rsidP="00296E35">
      <w:pPr>
        <w:pStyle w:val="B1"/>
      </w:pPr>
      <w:r w:rsidRPr="001C0FC4">
        <w:t>1.</w:t>
      </w:r>
      <w:r w:rsidRPr="001C0FC4">
        <w:tab/>
        <w:t>shall set To-Path header according to the MSRP URI(s) received in the answer SDP;</w:t>
      </w:r>
    </w:p>
    <w:p w14:paraId="44310DDF" w14:textId="77777777" w:rsidR="00296E35" w:rsidRPr="001C0FC4" w:rsidRDefault="00296E35" w:rsidP="00296E35">
      <w:pPr>
        <w:pStyle w:val="B1"/>
      </w:pPr>
      <w:r w:rsidRPr="001C0FC4">
        <w:t>2.</w:t>
      </w:r>
      <w:r w:rsidRPr="001C0FC4">
        <w:tab/>
      </w:r>
      <w:r w:rsidRPr="001C0FC4">
        <w:rPr>
          <w:rFonts w:eastAsia="Calibri"/>
        </w:rPr>
        <w:t>shall include two MIME bodies in accordance with subclause 6.4.1 where:</w:t>
      </w:r>
      <w:r w:rsidRPr="001C0FC4">
        <w:t xml:space="preserve"> </w:t>
      </w:r>
    </w:p>
    <w:p w14:paraId="28EDEE6B" w14:textId="77777777" w:rsidR="00296E35" w:rsidRPr="001C0FC4" w:rsidRDefault="00296E35" w:rsidP="00296E35">
      <w:pPr>
        <w:pStyle w:val="B2"/>
      </w:pPr>
      <w:r w:rsidRPr="001C0FC4">
        <w:t>a.</w:t>
      </w:r>
      <w:r w:rsidRPr="001C0FC4">
        <w:tab/>
        <w:t xml:space="preserve">in the first body the Content-Type header field is set to </w:t>
      </w:r>
      <w:r w:rsidRPr="001C0FC4">
        <w:rPr>
          <w:rFonts w:eastAsia="Calibri"/>
        </w:rPr>
        <w:t>"</w:t>
      </w:r>
      <w:r w:rsidRPr="001C0FC4">
        <w:t>application/vnd.3gpp.mcdata-signalling</w:t>
      </w:r>
      <w:r w:rsidRPr="001C0FC4">
        <w:rPr>
          <w:rFonts w:eastAsia="Calibri"/>
        </w:rPr>
        <w:t xml:space="preserve">" and </w:t>
      </w:r>
      <w:r w:rsidRPr="001C0FC4">
        <w:rPr>
          <w:rFonts w:ascii="TimesNewRoman" w:eastAsia="Calibri" w:hAnsi="TimesNewRoman" w:cs="TimesNewRoman"/>
        </w:rPr>
        <w:t xml:space="preserve">the generated </w:t>
      </w:r>
      <w:r w:rsidRPr="001C0FC4">
        <w:t>SDS SIGNALLING PAYLOAD</w:t>
      </w:r>
      <w:r w:rsidRPr="001C0FC4">
        <w:rPr>
          <w:lang w:eastAsia="ko-KR"/>
        </w:rPr>
        <w:t xml:space="preserve"> message is included</w:t>
      </w:r>
      <w:r w:rsidRPr="001C0FC4">
        <w:t>; and</w:t>
      </w:r>
    </w:p>
    <w:p w14:paraId="4AE04082" w14:textId="77777777" w:rsidR="00296E35" w:rsidRPr="001C0FC4" w:rsidRDefault="00296E35" w:rsidP="00296E35">
      <w:pPr>
        <w:pStyle w:val="B2"/>
      </w:pPr>
      <w:r w:rsidRPr="001C0FC4">
        <w:t>b.</w:t>
      </w:r>
      <w:r w:rsidRPr="001C0FC4">
        <w:tab/>
        <w:t>in the second body the Content-Type header field is set to "application/vnd.3gpp.mcdata-payload" and</w:t>
      </w:r>
      <w:r w:rsidRPr="001C0FC4">
        <w:rPr>
          <w:rFonts w:ascii="TimesNewRoman" w:eastAsia="Calibri" w:hAnsi="TimesNewRoman" w:cs="TimesNewRoman"/>
        </w:rPr>
        <w:t xml:space="preserve"> the generated </w:t>
      </w:r>
      <w:r w:rsidRPr="001C0FC4">
        <w:t xml:space="preserve">SDS DATA PAYLOAD </w:t>
      </w:r>
      <w:r w:rsidRPr="001C0FC4">
        <w:rPr>
          <w:lang w:eastAsia="ko-KR"/>
        </w:rPr>
        <w:t>message is included</w:t>
      </w:r>
      <w:r w:rsidRPr="001C0FC4">
        <w:t>.</w:t>
      </w:r>
    </w:p>
    <w:p w14:paraId="18179990" w14:textId="77777777" w:rsidR="00296E35" w:rsidRPr="001C0FC4" w:rsidRDefault="00296E35" w:rsidP="00296E35">
      <w:r w:rsidRPr="001C0FC4">
        <w:t>When generating an MSRP SEND for SDS message request containing only an SDS DATA PAYLOAD message, the MCData client:</w:t>
      </w:r>
    </w:p>
    <w:p w14:paraId="5C6AF716" w14:textId="77777777" w:rsidR="00296E35" w:rsidRPr="001C0FC4" w:rsidRDefault="00296E35" w:rsidP="00296E35">
      <w:pPr>
        <w:pStyle w:val="B1"/>
      </w:pPr>
      <w:r w:rsidRPr="001C0FC4">
        <w:t>1.</w:t>
      </w:r>
      <w:r w:rsidRPr="001C0FC4">
        <w:tab/>
        <w:t>shall set To-Path header according to the MSRP URI(s) received in the answer SDP;</w:t>
      </w:r>
    </w:p>
    <w:p w14:paraId="0E95F5AA" w14:textId="77777777" w:rsidR="00296E35" w:rsidRPr="001C0FC4" w:rsidRDefault="00296E35" w:rsidP="00296E35">
      <w:pPr>
        <w:pStyle w:val="B1"/>
      </w:pPr>
      <w:r w:rsidRPr="001C0FC4">
        <w:t>2.</w:t>
      </w:r>
      <w:r w:rsidRPr="001C0FC4">
        <w:tab/>
        <w:t>shall set the Content-Type as "application/vnd.3gpp.mcdata-payload"; and</w:t>
      </w:r>
    </w:p>
    <w:p w14:paraId="29FE391A"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DATA PAYLOAD </w:t>
      </w:r>
      <w:r w:rsidRPr="001C0FC4">
        <w:rPr>
          <w:lang w:eastAsia="ko-KR"/>
        </w:rPr>
        <w:t>message</w:t>
      </w:r>
      <w:r w:rsidRPr="001C0FC4">
        <w:t>.</w:t>
      </w:r>
    </w:p>
    <w:p w14:paraId="18E152B8" w14:textId="77777777" w:rsidR="00296E35" w:rsidRPr="001C0FC4" w:rsidRDefault="00296E35" w:rsidP="00296E35">
      <w:r w:rsidRPr="001C0FC4">
        <w:t>When generating an MSRP SEND for SDS message request containing only an SDS SIGNALLING PAYLOAD, the MCData client.</w:t>
      </w:r>
    </w:p>
    <w:p w14:paraId="172F2022" w14:textId="77777777" w:rsidR="00296E35" w:rsidRPr="001C0FC4" w:rsidRDefault="00296E35" w:rsidP="00296E35">
      <w:pPr>
        <w:pStyle w:val="B1"/>
      </w:pPr>
      <w:r w:rsidRPr="001C0FC4">
        <w:t>1.</w:t>
      </w:r>
      <w:r w:rsidRPr="001C0FC4">
        <w:tab/>
        <w:t>shall set To-Path header according to the MSRP URI(s) received in the answer SDP;</w:t>
      </w:r>
    </w:p>
    <w:p w14:paraId="05F0702D" w14:textId="77777777" w:rsidR="00296E35" w:rsidRPr="001C0FC4" w:rsidRDefault="00296E35" w:rsidP="00296E35">
      <w:pPr>
        <w:pStyle w:val="B1"/>
      </w:pPr>
      <w:r w:rsidRPr="001C0FC4">
        <w:t>2.</w:t>
      </w:r>
      <w:r w:rsidRPr="001C0FC4">
        <w:tab/>
        <w:t>shall set the Content-Type as "application/vnd.3gpp.mcdata-signalling"; and</w:t>
      </w:r>
    </w:p>
    <w:p w14:paraId="740C2E2F" w14:textId="77777777" w:rsidR="00296E35" w:rsidRPr="001C0FC4" w:rsidRDefault="00296E35" w:rsidP="00296E35">
      <w:pPr>
        <w:pStyle w:val="B1"/>
      </w:pPr>
      <w:r w:rsidRPr="001C0FC4">
        <w:t>3.</w:t>
      </w:r>
      <w:r w:rsidRPr="001C0FC4">
        <w:tab/>
      </w:r>
      <w:r w:rsidRPr="001C0FC4">
        <w:rPr>
          <w:rFonts w:ascii="TimesNewRoman" w:eastAsia="Calibri" w:hAnsi="TimesNewRoman" w:cs="TimesNewRoman"/>
        </w:rPr>
        <w:t xml:space="preserve">shall set the body of the MSRP SEND request to the generated </w:t>
      </w:r>
      <w:r w:rsidRPr="001C0FC4">
        <w:t xml:space="preserve">SDS SIGNALLING PAYLOAD </w:t>
      </w:r>
      <w:r w:rsidRPr="001C0FC4">
        <w:rPr>
          <w:lang w:eastAsia="ko-KR"/>
        </w:rPr>
        <w:t>message</w:t>
      </w:r>
      <w:r w:rsidRPr="001C0FC4">
        <w:t>.</w:t>
      </w:r>
    </w:p>
    <w:p w14:paraId="1254B7FD" w14:textId="77777777" w:rsidR="00296E35" w:rsidRPr="001C0FC4" w:rsidRDefault="00296E35" w:rsidP="00296E35">
      <w:pPr>
        <w:pStyle w:val="H6"/>
      </w:pPr>
      <w:r w:rsidRPr="001C0FC4">
        <w:t>6.1.22.3</w:t>
      </w:r>
      <w:r w:rsidRPr="001C0FC4">
        <w:tab/>
        <w:t>Test description</w:t>
      </w:r>
    </w:p>
    <w:p w14:paraId="57232293" w14:textId="77777777" w:rsidR="00296E35" w:rsidRPr="001C0FC4" w:rsidRDefault="00296E35" w:rsidP="00296E35">
      <w:pPr>
        <w:pStyle w:val="H6"/>
      </w:pPr>
      <w:r w:rsidRPr="001C0FC4">
        <w:t>6.1.22.3.1</w:t>
      </w:r>
      <w:r w:rsidRPr="001C0FC4">
        <w:tab/>
        <w:t>Pre-test conditions</w:t>
      </w:r>
    </w:p>
    <w:p w14:paraId="79F24E0C" w14:textId="77777777" w:rsidR="00296E35" w:rsidRDefault="00296E35" w:rsidP="00296E35">
      <w:pPr>
        <w:pStyle w:val="H6"/>
      </w:pPr>
      <w:r w:rsidRPr="00102CE5">
        <w:t>Test configuration</w:t>
      </w:r>
      <w:r>
        <w:t>:</w:t>
      </w:r>
    </w:p>
    <w:p w14:paraId="5FA90ABC" w14:textId="520E7AA2" w:rsidR="00296E35" w:rsidRDefault="00296E35" w:rsidP="00296E35">
      <w:pPr>
        <w:pStyle w:val="B1"/>
      </w:pPr>
      <w:r>
        <w:t>-</w:t>
      </w:r>
      <w:r>
        <w:tab/>
        <w:t>Single cell configuration according to TS 37.579-1 [2] clause 5.2.2.2.1.</w:t>
      </w:r>
    </w:p>
    <w:p w14:paraId="730DA92F" w14:textId="77777777" w:rsidR="00296E35" w:rsidRDefault="00296E35" w:rsidP="00296E35">
      <w:pPr>
        <w:pStyle w:val="H6"/>
      </w:pPr>
      <w:r>
        <w:lastRenderedPageBreak/>
        <w:t>Preamble:</w:t>
      </w:r>
    </w:p>
    <w:p w14:paraId="6E205693" w14:textId="207A2374"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69A631D2" w14:textId="77777777" w:rsidR="00296E35" w:rsidRDefault="00296E35" w:rsidP="00296E35">
      <w:pPr>
        <w:pStyle w:val="B1"/>
        <w:ind w:left="852"/>
      </w:pPr>
      <w:r>
        <w:t>-</w:t>
      </w:r>
      <w:r>
        <w:tab/>
      </w:r>
      <w:r w:rsidRPr="005E067B">
        <w:t>The &lt;max-payload-size-sds-cplane-bytes&gt; element of the MCData Service Configuration document shall be set to 0 to force the MCData client to send the data using the media plane</w:t>
      </w:r>
      <w:r>
        <w:t>.</w:t>
      </w:r>
    </w:p>
    <w:p w14:paraId="27D23F33" w14:textId="3895B0E9" w:rsidR="00296E35" w:rsidRDefault="00296E35" w:rsidP="00296E35">
      <w:pPr>
        <w:pStyle w:val="B1"/>
      </w:pPr>
      <w:r>
        <w:t>-</w:t>
      </w:r>
      <w:r>
        <w:tab/>
        <w:t>The UE has performed procedure 'UE initiated MCX functional alias status determination and subscription' as specified in TS 37.579-1 [2] clause 5.3.36.</w:t>
      </w:r>
    </w:p>
    <w:p w14:paraId="47CF4F4F" w14:textId="52DACCC9" w:rsidR="00296E35" w:rsidRDefault="00296E35" w:rsidP="00296E35">
      <w:pPr>
        <w:pStyle w:val="B1"/>
      </w:pPr>
      <w:r>
        <w:t>-</w:t>
      </w:r>
      <w:r>
        <w:tab/>
        <w:t>The UE has performed procedure 'UE initiated MCX functional alias status change' as specified in TS 37.579-1 [2] clause 5.3.37.</w:t>
      </w:r>
    </w:p>
    <w:p w14:paraId="772263FC" w14:textId="77777777" w:rsidR="00296E35" w:rsidRDefault="00296E35" w:rsidP="00296E35">
      <w:pPr>
        <w:pStyle w:val="B1"/>
      </w:pPr>
      <w:r>
        <w:t>-</w:t>
      </w:r>
      <w:r>
        <w:tab/>
      </w:r>
      <w:r w:rsidRPr="000573F5">
        <w:t>UE States at the end of the preamble</w:t>
      </w:r>
      <w:r>
        <w:t>:</w:t>
      </w:r>
    </w:p>
    <w:p w14:paraId="7D62B606" w14:textId="77777777" w:rsidR="00296E35" w:rsidRDefault="00296E35" w:rsidP="00296E35">
      <w:pPr>
        <w:pStyle w:val="B1"/>
        <w:ind w:left="852"/>
      </w:pPr>
      <w:r>
        <w:t>-</w:t>
      </w:r>
      <w:r>
        <w:tab/>
        <w:t>The UE is in RRC_IDLE state.</w:t>
      </w:r>
    </w:p>
    <w:p w14:paraId="4EEE1192" w14:textId="77777777" w:rsidR="00296E35" w:rsidRDefault="00296E35" w:rsidP="00296E35">
      <w:pPr>
        <w:pStyle w:val="B1"/>
        <w:ind w:left="852"/>
      </w:pPr>
      <w:r>
        <w:t>-</w:t>
      </w:r>
      <w:r>
        <w:tab/>
        <w:t>The client is registered for MCData.</w:t>
      </w:r>
    </w:p>
    <w:p w14:paraId="1E24DE97"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077C0473" w14:textId="77777777" w:rsidR="00296E35" w:rsidRPr="001C0FC4" w:rsidRDefault="00296E35" w:rsidP="00296E35">
      <w:pPr>
        <w:pStyle w:val="H6"/>
      </w:pPr>
      <w:r w:rsidRPr="001C0FC4">
        <w:t>6.1.22.3.2</w:t>
      </w:r>
      <w:r w:rsidRPr="001C0FC4">
        <w:tab/>
        <w:t>Test procedure sequence</w:t>
      </w:r>
    </w:p>
    <w:p w14:paraId="3BC36F18" w14:textId="77777777" w:rsidR="00296E35" w:rsidRPr="001C0FC4" w:rsidRDefault="00296E35" w:rsidP="00296E35">
      <w:pPr>
        <w:pStyle w:val="TH"/>
      </w:pPr>
      <w:r w:rsidRPr="001C0FC4">
        <w:t>Table 6.1.22.3.2-1: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6202200" w14:textId="77777777" w:rsidTr="002E3FCC">
        <w:tc>
          <w:tcPr>
            <w:tcW w:w="649" w:type="dxa"/>
            <w:tcBorders>
              <w:top w:val="single" w:sz="4" w:space="0" w:color="auto"/>
              <w:left w:val="single" w:sz="4" w:space="0" w:color="auto"/>
              <w:bottom w:val="nil"/>
              <w:right w:val="single" w:sz="4" w:space="0" w:color="auto"/>
            </w:tcBorders>
            <w:hideMark/>
          </w:tcPr>
          <w:p w14:paraId="5389B1DA"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6478D2A2"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A3573E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FAC6A1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46DDF66" w14:textId="77777777" w:rsidR="00296E35" w:rsidRPr="001C0FC4" w:rsidRDefault="00296E35" w:rsidP="002E3FCC">
            <w:pPr>
              <w:pStyle w:val="TAH"/>
            </w:pPr>
            <w:r w:rsidRPr="001C0FC4">
              <w:t>Verdict</w:t>
            </w:r>
          </w:p>
        </w:tc>
      </w:tr>
      <w:tr w:rsidR="00296E35" w:rsidRPr="001C0FC4" w14:paraId="769B93EE" w14:textId="77777777" w:rsidTr="002E3FCC">
        <w:tc>
          <w:tcPr>
            <w:tcW w:w="649" w:type="dxa"/>
            <w:tcBorders>
              <w:top w:val="nil"/>
              <w:left w:val="single" w:sz="4" w:space="0" w:color="auto"/>
              <w:bottom w:val="single" w:sz="4" w:space="0" w:color="auto"/>
              <w:right w:val="single" w:sz="4" w:space="0" w:color="auto"/>
            </w:tcBorders>
          </w:tcPr>
          <w:p w14:paraId="69C51A96"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999DC5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EA79688"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6E46A27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6D39EE0"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1F82C3BB" w14:textId="77777777" w:rsidR="00296E35" w:rsidRPr="001C0FC4" w:rsidRDefault="00296E35" w:rsidP="002E3FCC">
            <w:pPr>
              <w:pStyle w:val="TAH"/>
            </w:pPr>
          </w:p>
        </w:tc>
      </w:tr>
      <w:tr w:rsidR="00296E35" w:rsidRPr="001C0FC4" w14:paraId="275D1F1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86F7BD"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9DAE540" w14:textId="77777777" w:rsidR="00296E35" w:rsidRPr="001C0FC4" w:rsidRDefault="00296E35" w:rsidP="002E3FCC">
            <w:pPr>
              <w:pStyle w:val="TAL"/>
            </w:pPr>
            <w:r w:rsidRPr="001C0FC4">
              <w:t>Make the UE (MCData client) send a one-to-one standalone SDS message with disposition request "</w:t>
            </w:r>
            <w:r w:rsidRPr="001C0FC4">
              <w:rPr>
                <w:b/>
                <w:bCs/>
              </w:rPr>
              <w:t>DELIVERY</w:t>
            </w:r>
            <w:r w:rsidRPr="001C0FC4">
              <w:t>" using an active Functional Alias.</w:t>
            </w:r>
          </w:p>
          <w:p w14:paraId="3D99AF0D"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BDD67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7DE5B0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56912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0A6F50" w14:textId="77777777" w:rsidR="00296E35" w:rsidRPr="001C0FC4" w:rsidRDefault="00296E35" w:rsidP="002E3FCC">
            <w:pPr>
              <w:pStyle w:val="TAC"/>
            </w:pPr>
            <w:r w:rsidRPr="001C0FC4">
              <w:t>-</w:t>
            </w:r>
          </w:p>
        </w:tc>
      </w:tr>
      <w:tr w:rsidR="00296E35" w:rsidRPr="001C0FC4" w14:paraId="0E31A16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7F6737"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44A76DFD" w14:textId="29109EC8"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663367E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26502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DDC156"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34EB990" w14:textId="77777777" w:rsidR="00296E35" w:rsidRPr="001C0FC4" w:rsidRDefault="00296E35" w:rsidP="002E3FCC">
            <w:pPr>
              <w:pStyle w:val="TAC"/>
            </w:pPr>
            <w:r w:rsidRPr="001C0FC4">
              <w:t>P</w:t>
            </w:r>
          </w:p>
        </w:tc>
      </w:tr>
      <w:tr w:rsidR="00296E35" w:rsidRPr="001C0FC4" w14:paraId="69730F5F" w14:textId="77777777" w:rsidTr="002E3FCC">
        <w:tc>
          <w:tcPr>
            <w:tcW w:w="649" w:type="dxa"/>
            <w:tcBorders>
              <w:top w:val="single" w:sz="4" w:space="0" w:color="auto"/>
              <w:left w:val="single" w:sz="4" w:space="0" w:color="auto"/>
              <w:bottom w:val="single" w:sz="4" w:space="0" w:color="auto"/>
              <w:right w:val="single" w:sz="4" w:space="0" w:color="auto"/>
            </w:tcBorders>
          </w:tcPr>
          <w:p w14:paraId="210AC3D1"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506EE03" w14:textId="3461ED4D" w:rsidR="00296E35" w:rsidRPr="001C0FC4" w:rsidRDefault="00296E35" w:rsidP="002E3FCC">
            <w:pPr>
              <w:pStyle w:val="TAL"/>
            </w:pPr>
            <w:r w:rsidRPr="001C0FC4">
              <w:t xml:space="preserve">Check: Does the UE (MCData client) correctly perform procedure 'CO MSRP message transfer' as described in TS </w:t>
            </w:r>
            <w:r>
              <w:t>37.579</w:t>
            </w:r>
            <w:r w:rsidRPr="001C0FC4">
              <w:t xml:space="preserve">-1 [2] Table 5.3C.4.3-1 to </w:t>
            </w:r>
            <w:r w:rsidRPr="001C0FC4">
              <w:rPr>
                <w:b/>
                <w:bCs/>
              </w:rPr>
              <w:t>send an SDS message with disposition request "DELIVERY"</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5E5AEB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76BD90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72A14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BA16381" w14:textId="77777777" w:rsidR="00296E35" w:rsidRPr="001C0FC4" w:rsidRDefault="00296E35" w:rsidP="002E3FCC">
            <w:pPr>
              <w:pStyle w:val="TAC"/>
            </w:pPr>
            <w:r w:rsidRPr="001C0FC4">
              <w:t>P</w:t>
            </w:r>
          </w:p>
        </w:tc>
      </w:tr>
      <w:tr w:rsidR="00296E35" w:rsidRPr="001C0FC4" w14:paraId="41BCF526" w14:textId="77777777" w:rsidTr="002E3FCC">
        <w:tc>
          <w:tcPr>
            <w:tcW w:w="649" w:type="dxa"/>
            <w:tcBorders>
              <w:top w:val="single" w:sz="4" w:space="0" w:color="auto"/>
              <w:left w:val="single" w:sz="4" w:space="0" w:color="auto"/>
              <w:bottom w:val="single" w:sz="4" w:space="0" w:color="auto"/>
              <w:right w:val="single" w:sz="4" w:space="0" w:color="auto"/>
            </w:tcBorders>
          </w:tcPr>
          <w:p w14:paraId="7E21A299"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6B67C7C8" w14:textId="4E2C308D"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07683BC5" w14:textId="77777777" w:rsidR="00296E35" w:rsidRPr="001C0FC4"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44C9AEA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83D74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A302E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0B2ADA8" w14:textId="77777777" w:rsidR="00296E35" w:rsidRPr="001C0FC4" w:rsidRDefault="00296E35" w:rsidP="002E3FCC">
            <w:pPr>
              <w:pStyle w:val="TAC"/>
            </w:pPr>
            <w:r w:rsidRPr="001C0FC4">
              <w:t>P</w:t>
            </w:r>
          </w:p>
        </w:tc>
      </w:tr>
      <w:tr w:rsidR="00296E35" w:rsidRPr="001C0FC4" w14:paraId="736DF199" w14:textId="77777777" w:rsidTr="002E3FCC">
        <w:tc>
          <w:tcPr>
            <w:tcW w:w="649" w:type="dxa"/>
            <w:tcBorders>
              <w:top w:val="single" w:sz="4" w:space="0" w:color="auto"/>
              <w:left w:val="single" w:sz="4" w:space="0" w:color="auto"/>
              <w:bottom w:val="single" w:sz="4" w:space="0" w:color="auto"/>
              <w:right w:val="single" w:sz="4" w:space="0" w:color="auto"/>
            </w:tcBorders>
          </w:tcPr>
          <w:p w14:paraId="09159AF5"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1CE66EEA" w14:textId="4FBFEE05" w:rsidR="00296E35" w:rsidRPr="001C0FC4" w:rsidRDefault="00296E35" w:rsidP="002E3FCC">
            <w:pPr>
              <w:pStyle w:val="TAL"/>
            </w:pPr>
            <w:r w:rsidRPr="001C0FC4">
              <w:t xml:space="preserve">Check: Does the UE (MCData client) correctly perform procedure 'MCX SIP MESSAGE CT' as described in TS </w:t>
            </w:r>
            <w:r>
              <w:t>37.579</w:t>
            </w:r>
            <w:r w:rsidRPr="001C0FC4">
              <w:t xml:space="preserve">-1 [2] Table 5.3.33.3-1 to </w:t>
            </w:r>
            <w:r w:rsidRPr="001C0FC4">
              <w:rPr>
                <w:b/>
                <w:bCs/>
              </w:rPr>
              <w:t>receive the disposition notification</w:t>
            </w:r>
            <w:r w:rsidRPr="001C0FC4">
              <w:t xml:space="preserve"> for the SDS message sent at step 3?</w:t>
            </w:r>
          </w:p>
        </w:tc>
        <w:tc>
          <w:tcPr>
            <w:tcW w:w="709" w:type="dxa"/>
            <w:tcBorders>
              <w:top w:val="single" w:sz="4" w:space="0" w:color="auto"/>
              <w:left w:val="single" w:sz="4" w:space="0" w:color="auto"/>
              <w:bottom w:val="single" w:sz="4" w:space="0" w:color="auto"/>
              <w:right w:val="single" w:sz="4" w:space="0" w:color="auto"/>
            </w:tcBorders>
          </w:tcPr>
          <w:p w14:paraId="4F39CC8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7768B98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7A333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tcPr>
          <w:p w14:paraId="1B0A410B" w14:textId="77777777" w:rsidR="00296E35" w:rsidRPr="001C0FC4" w:rsidRDefault="00296E35" w:rsidP="002E3FCC">
            <w:pPr>
              <w:pStyle w:val="TAC"/>
            </w:pPr>
            <w:r w:rsidRPr="001C0FC4">
              <w:t>-</w:t>
            </w:r>
          </w:p>
        </w:tc>
      </w:tr>
      <w:tr w:rsidR="00296E35" w:rsidRPr="001C0FC4" w14:paraId="74049604" w14:textId="77777777" w:rsidTr="002E3FCC">
        <w:tc>
          <w:tcPr>
            <w:tcW w:w="649" w:type="dxa"/>
            <w:tcBorders>
              <w:top w:val="single" w:sz="4" w:space="0" w:color="auto"/>
              <w:left w:val="single" w:sz="4" w:space="0" w:color="auto"/>
              <w:bottom w:val="single" w:sz="4" w:space="0" w:color="auto"/>
              <w:right w:val="single" w:sz="4" w:space="0" w:color="auto"/>
            </w:tcBorders>
          </w:tcPr>
          <w:p w14:paraId="5BDA7A09"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6788840F" w14:textId="77777777" w:rsidR="00296E35" w:rsidRPr="001C0FC4" w:rsidRDefault="00296E35" w:rsidP="002E3FCC">
            <w:pPr>
              <w:pStyle w:val="TAL"/>
            </w:pPr>
            <w:r w:rsidRPr="001C0FC4">
              <w:t>Check: Does the UE (MCData client) provide the disposition notification to the user?</w:t>
            </w:r>
          </w:p>
          <w:p w14:paraId="7B3F16A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3E54F16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BD52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0E5744"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06368121" w14:textId="77777777" w:rsidR="00296E35" w:rsidRPr="001C0FC4" w:rsidRDefault="00296E35" w:rsidP="002E3FCC">
            <w:pPr>
              <w:pStyle w:val="TAC"/>
            </w:pPr>
            <w:r w:rsidRPr="001C0FC4">
              <w:t>P</w:t>
            </w:r>
          </w:p>
        </w:tc>
      </w:tr>
      <w:tr w:rsidR="00296E35" w:rsidRPr="001C0FC4" w14:paraId="191664C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6EFC1F25" w14:textId="77777777" w:rsidR="00296E35" w:rsidRDefault="00296E35" w:rsidP="002E3FCC">
            <w:pPr>
              <w:pStyle w:val="TAN"/>
            </w:pPr>
            <w:r w:rsidRPr="001C0FC4">
              <w:t>NOTE 1:</w:t>
            </w:r>
            <w:r w:rsidRPr="001C0FC4">
              <w:tab/>
              <w:t>This is expected to be done via a suitable implementation dependent MMI.</w:t>
            </w:r>
          </w:p>
          <w:p w14:paraId="5943CCD8" w14:textId="77777777" w:rsidR="00296E35" w:rsidRPr="001C0FC4" w:rsidRDefault="00296E35" w:rsidP="002E3FCC">
            <w:pPr>
              <w:pStyle w:val="TAN"/>
            </w:pPr>
            <w:r>
              <w:t>NOTE 2:</w:t>
            </w:r>
            <w:r>
              <w:tab/>
              <w:t>The procedure does not release the RRC connection.</w:t>
            </w:r>
          </w:p>
        </w:tc>
      </w:tr>
    </w:tbl>
    <w:p w14:paraId="0B258FEC" w14:textId="77777777" w:rsidR="00296E35" w:rsidRPr="001C0FC4" w:rsidRDefault="00296E35" w:rsidP="00296E35"/>
    <w:p w14:paraId="3B0F11D9" w14:textId="77777777" w:rsidR="00296E35" w:rsidRPr="001C0FC4" w:rsidRDefault="00296E35" w:rsidP="00296E35">
      <w:pPr>
        <w:pStyle w:val="H6"/>
      </w:pPr>
      <w:r w:rsidRPr="001C0FC4">
        <w:lastRenderedPageBreak/>
        <w:t>6.1.22.3.3</w:t>
      </w:r>
      <w:r w:rsidRPr="001C0FC4">
        <w:tab/>
        <w:t>Specific message contents</w:t>
      </w:r>
    </w:p>
    <w:p w14:paraId="4C2C85C0" w14:textId="594DCE02" w:rsidR="00296E35" w:rsidRPr="001C0FC4" w:rsidRDefault="00296E35" w:rsidP="00296E35">
      <w:pPr>
        <w:pStyle w:val="TH"/>
      </w:pPr>
      <w:r w:rsidRPr="001C0FC4">
        <w:t>Table 6.1.22.3.3-1: SIP INVITE from the UE (step 2, Table 6.1.22.3.2-1;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85859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314015F" w14:textId="25AE41D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MCDATA_SDS, MCD_1to1</w:t>
            </w:r>
          </w:p>
        </w:tc>
      </w:tr>
      <w:tr w:rsidR="00296E35" w:rsidRPr="001C0FC4" w14:paraId="4A08D1A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A6195F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CC213F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C84EDA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29D1FD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DB5998" w14:textId="77777777" w:rsidR="00296E35" w:rsidRPr="001C0FC4" w:rsidRDefault="00296E35" w:rsidP="002E3FCC">
            <w:pPr>
              <w:pStyle w:val="TAH"/>
              <w:rPr>
                <w:bCs/>
              </w:rPr>
            </w:pPr>
            <w:r w:rsidRPr="001C0FC4">
              <w:rPr>
                <w:bCs/>
              </w:rPr>
              <w:t>Condition</w:t>
            </w:r>
          </w:p>
        </w:tc>
      </w:tr>
      <w:tr w:rsidR="00296E35" w:rsidRPr="001C0FC4" w14:paraId="4F0574A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F5F6DF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B0ACACB"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8127F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AC5C9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69C05D" w14:textId="77777777" w:rsidR="00296E35" w:rsidRPr="001C0FC4" w:rsidRDefault="00296E35" w:rsidP="002E3FCC">
            <w:pPr>
              <w:pStyle w:val="TAL"/>
            </w:pPr>
          </w:p>
        </w:tc>
      </w:tr>
      <w:tr w:rsidR="00296E35" w:rsidRPr="001C0FC4" w14:paraId="449D4D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58B50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924EA1D"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083632F4"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224D7B0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74B054" w14:textId="77777777" w:rsidR="00296E35" w:rsidRPr="001C0FC4" w:rsidRDefault="00296E35" w:rsidP="002E3FCC">
            <w:pPr>
              <w:pStyle w:val="TAL"/>
            </w:pPr>
          </w:p>
        </w:tc>
      </w:tr>
      <w:tr w:rsidR="00296E35" w:rsidRPr="001C0FC4" w14:paraId="1E7EBA8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B7B50F"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FA9FAA8" w14:textId="77777777" w:rsidR="00296E35" w:rsidRPr="001C0FC4" w:rsidRDefault="00296E35" w:rsidP="002E3FCC">
            <w:pPr>
              <w:pStyle w:val="TAL"/>
              <w:rPr>
                <w:iCs/>
              </w:rPr>
            </w:pPr>
            <w:r w:rsidRPr="001C0FC4">
              <w:t>As described in Table 6.1.22.3.3-2</w:t>
            </w:r>
          </w:p>
        </w:tc>
        <w:tc>
          <w:tcPr>
            <w:tcW w:w="2126" w:type="dxa"/>
            <w:tcBorders>
              <w:top w:val="single" w:sz="4" w:space="0" w:color="auto"/>
              <w:left w:val="single" w:sz="4" w:space="0" w:color="auto"/>
              <w:bottom w:val="single" w:sz="4" w:space="0" w:color="auto"/>
              <w:right w:val="single" w:sz="4" w:space="0" w:color="auto"/>
            </w:tcBorders>
          </w:tcPr>
          <w:p w14:paraId="1701E2B0"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3E6243B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CDA6A4" w14:textId="77777777" w:rsidR="00296E35" w:rsidRPr="001C0FC4" w:rsidRDefault="00296E35" w:rsidP="002E3FCC">
            <w:pPr>
              <w:pStyle w:val="TAL"/>
            </w:pPr>
          </w:p>
        </w:tc>
      </w:tr>
      <w:tr w:rsidR="00296E35" w:rsidRPr="001C0FC4" w14:paraId="7F64940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EC64B17"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83BBC3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6AFBA55"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5E8C2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1875214" w14:textId="77777777" w:rsidR="00296E35" w:rsidRPr="001C0FC4" w:rsidRDefault="00296E35" w:rsidP="002E3FCC">
            <w:pPr>
              <w:pStyle w:val="TAL"/>
            </w:pPr>
          </w:p>
        </w:tc>
      </w:tr>
      <w:tr w:rsidR="00296E35" w:rsidRPr="001C0FC4" w14:paraId="0589DE3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0904E79"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B1F6820" w14:textId="77777777" w:rsidR="00296E35" w:rsidRPr="001C0FC4" w:rsidRDefault="00296E35" w:rsidP="002E3FCC">
            <w:pPr>
              <w:pStyle w:val="TAL"/>
              <w:rPr>
                <w:iCs/>
              </w:rPr>
            </w:pPr>
            <w:r w:rsidRPr="001C0FC4">
              <w:t>MCData-Info as described in Table 6.1.22.3.3-3</w:t>
            </w:r>
          </w:p>
        </w:tc>
        <w:tc>
          <w:tcPr>
            <w:tcW w:w="2126" w:type="dxa"/>
            <w:tcBorders>
              <w:top w:val="single" w:sz="4" w:space="0" w:color="auto"/>
              <w:left w:val="single" w:sz="4" w:space="0" w:color="auto"/>
              <w:bottom w:val="single" w:sz="4" w:space="0" w:color="auto"/>
              <w:right w:val="single" w:sz="4" w:space="0" w:color="auto"/>
            </w:tcBorders>
          </w:tcPr>
          <w:p w14:paraId="0EEA6A3F"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1FAA57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AA9103" w14:textId="77777777" w:rsidR="00296E35" w:rsidRPr="001C0FC4" w:rsidRDefault="00296E35" w:rsidP="002E3FCC">
            <w:pPr>
              <w:pStyle w:val="TAL"/>
            </w:pPr>
          </w:p>
        </w:tc>
      </w:tr>
    </w:tbl>
    <w:p w14:paraId="151E60FC" w14:textId="77777777" w:rsidR="00296E35" w:rsidRPr="001C0FC4" w:rsidRDefault="00296E35" w:rsidP="00296E35"/>
    <w:p w14:paraId="497B7332" w14:textId="77777777" w:rsidR="00296E35" w:rsidRPr="001C0FC4" w:rsidRDefault="00296E35" w:rsidP="00296E35">
      <w:pPr>
        <w:pStyle w:val="TH"/>
      </w:pPr>
      <w:r w:rsidRPr="001C0FC4">
        <w:t>Table 6.1.22.3.3-2: SDP for SIP INVITE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9D0D57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FFF223A" w14:textId="6D58F5B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MCD_1to1</w:t>
            </w:r>
          </w:p>
        </w:tc>
      </w:tr>
    </w:tbl>
    <w:p w14:paraId="7B9A6AF4" w14:textId="77777777" w:rsidR="00296E35" w:rsidRPr="001C0FC4" w:rsidRDefault="00296E35" w:rsidP="00296E35"/>
    <w:p w14:paraId="6E061756" w14:textId="77777777" w:rsidR="00296E35" w:rsidRPr="001C0FC4" w:rsidRDefault="00296E35" w:rsidP="00296E35">
      <w:pPr>
        <w:pStyle w:val="TH"/>
      </w:pPr>
      <w:r w:rsidRPr="001C0FC4">
        <w:t>Table 6.1.22.3.3-3: MCData-Info (Table 6.1.22.3.3-1)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42E81D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ABA3274" w14:textId="43E3BD0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w:t>
            </w:r>
            <w:r w:rsidRPr="001C0FC4">
              <w:rPr>
                <w:rFonts w:cs="Arial"/>
                <w:szCs w:val="18"/>
              </w:rPr>
              <w:t xml:space="preserve">, condition MCD_1to1, </w:t>
            </w:r>
            <w:r w:rsidRPr="001C0FC4">
              <w:t>FUNCTIONAL_ALIAS</w:t>
            </w:r>
          </w:p>
        </w:tc>
      </w:tr>
    </w:tbl>
    <w:p w14:paraId="17386FD3" w14:textId="77777777" w:rsidR="00296E35" w:rsidRPr="001C0FC4" w:rsidRDefault="00296E35" w:rsidP="00296E35"/>
    <w:p w14:paraId="6B26AD25" w14:textId="031796D1" w:rsidR="00296E35" w:rsidRPr="001C0FC4" w:rsidRDefault="00296E35" w:rsidP="00296E35">
      <w:pPr>
        <w:pStyle w:val="TH"/>
      </w:pPr>
      <w:r w:rsidRPr="001C0FC4">
        <w:t>Table 6.1.22.3.3-4: SIP 200 (OK) from the SS (step 2, Table 6.1.22.3.2-1;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F22D328"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5CD46D2" w14:textId="41E4919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7E0E42B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60BA2D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71D40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4DF57B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36205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28471CB" w14:textId="77777777" w:rsidR="00296E35" w:rsidRPr="001C0FC4" w:rsidRDefault="00296E35" w:rsidP="002E3FCC">
            <w:pPr>
              <w:pStyle w:val="TAH"/>
              <w:rPr>
                <w:bCs/>
              </w:rPr>
            </w:pPr>
            <w:r w:rsidRPr="001C0FC4">
              <w:rPr>
                <w:bCs/>
              </w:rPr>
              <w:t>Condition</w:t>
            </w:r>
          </w:p>
        </w:tc>
      </w:tr>
      <w:tr w:rsidR="00296E35" w:rsidRPr="001C0FC4" w14:paraId="2E5386E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421B196"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BA671F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6F5D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5A8E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21CA1C" w14:textId="77777777" w:rsidR="00296E35" w:rsidRPr="001C0FC4" w:rsidRDefault="00296E35" w:rsidP="002E3FCC">
            <w:pPr>
              <w:pStyle w:val="TAL"/>
            </w:pPr>
          </w:p>
        </w:tc>
      </w:tr>
      <w:tr w:rsidR="00296E35" w:rsidRPr="001C0FC4" w14:paraId="25D380D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6A8FD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41C77ED" w14:textId="77777777" w:rsidR="00296E35" w:rsidRPr="001C0FC4" w:rsidRDefault="00296E35" w:rsidP="002E3FCC">
            <w:pPr>
              <w:pStyle w:val="TAL"/>
            </w:pPr>
            <w:r w:rsidRPr="001C0FC4">
              <w:t>As described in Table 6.1.22.3.3-5</w:t>
            </w:r>
          </w:p>
        </w:tc>
        <w:tc>
          <w:tcPr>
            <w:tcW w:w="2127" w:type="dxa"/>
            <w:tcBorders>
              <w:top w:val="single" w:sz="4" w:space="0" w:color="auto"/>
              <w:left w:val="single" w:sz="4" w:space="0" w:color="auto"/>
              <w:bottom w:val="single" w:sz="4" w:space="0" w:color="auto"/>
              <w:right w:val="single" w:sz="4" w:space="0" w:color="auto"/>
            </w:tcBorders>
          </w:tcPr>
          <w:p w14:paraId="0331BCF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2BA2A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0BC6B8" w14:textId="77777777" w:rsidR="00296E35" w:rsidRPr="001C0FC4" w:rsidRDefault="00296E35" w:rsidP="002E3FCC">
            <w:pPr>
              <w:pStyle w:val="TAL"/>
            </w:pPr>
          </w:p>
        </w:tc>
      </w:tr>
    </w:tbl>
    <w:p w14:paraId="3E01DB6B" w14:textId="77777777" w:rsidR="00296E35" w:rsidRPr="001C0FC4" w:rsidRDefault="00296E35" w:rsidP="00296E35"/>
    <w:p w14:paraId="684B7D9F" w14:textId="77777777" w:rsidR="00296E35" w:rsidRPr="001C0FC4" w:rsidRDefault="00296E35" w:rsidP="00296E35">
      <w:pPr>
        <w:pStyle w:val="TH"/>
      </w:pPr>
      <w:r w:rsidRPr="001C0FC4">
        <w:t>Table 6.1.22.3.3-5: SDP for SIP 200 (OK) (Table 6.1.22.3.3-4)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E89F763"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31F303A" w14:textId="477B04F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w:t>
            </w:r>
          </w:p>
        </w:tc>
      </w:tr>
    </w:tbl>
    <w:p w14:paraId="1DE47466" w14:textId="77777777" w:rsidR="00296E35" w:rsidRPr="001C0FC4" w:rsidRDefault="00296E35" w:rsidP="00296E35"/>
    <w:p w14:paraId="605221F4" w14:textId="4F1CB0C8" w:rsidR="00296E35" w:rsidRPr="001C0FC4" w:rsidRDefault="00296E35" w:rsidP="00296E35">
      <w:pPr>
        <w:pStyle w:val="TH"/>
      </w:pPr>
      <w:r w:rsidRPr="001C0FC4">
        <w:t>Table 6.1.22.3.3-6: MSRP SEND from the UE (step 3, Table 6.1.22.3.2-1;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065B9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9ED709F" w14:textId="714788A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6351081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FF4121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791B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D4EEA2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778F8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6E0A61A" w14:textId="77777777" w:rsidR="00296E35" w:rsidRPr="001C0FC4" w:rsidRDefault="00296E35" w:rsidP="002E3FCC">
            <w:pPr>
              <w:pStyle w:val="TAH"/>
              <w:rPr>
                <w:bCs/>
              </w:rPr>
            </w:pPr>
            <w:r w:rsidRPr="001C0FC4">
              <w:rPr>
                <w:bCs/>
              </w:rPr>
              <w:t>Condition</w:t>
            </w:r>
          </w:p>
        </w:tc>
      </w:tr>
      <w:tr w:rsidR="00296E35" w:rsidRPr="001C0FC4" w14:paraId="1FDDD9B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6B1241E"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4C355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BCE80A"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1E79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34D50A" w14:textId="77777777" w:rsidR="00296E35" w:rsidRPr="001C0FC4" w:rsidRDefault="00296E35" w:rsidP="002E3FCC">
            <w:pPr>
              <w:pStyle w:val="TAL"/>
            </w:pPr>
          </w:p>
        </w:tc>
      </w:tr>
      <w:tr w:rsidR="00296E35" w:rsidRPr="001C0FC4" w14:paraId="39A68E7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CF62FB4"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B90C749" w14:textId="77777777" w:rsidR="00296E35" w:rsidRPr="001C0FC4" w:rsidRDefault="00296E35" w:rsidP="002E3FCC">
            <w:pPr>
              <w:pStyle w:val="TAL"/>
            </w:pPr>
            <w:r w:rsidRPr="001C0FC4">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6C3A0C8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9FF0B5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636F03" w14:textId="77777777" w:rsidR="00296E35" w:rsidRPr="001C0FC4" w:rsidRDefault="00296E35" w:rsidP="002E3FCC">
            <w:pPr>
              <w:pStyle w:val="TAL"/>
            </w:pPr>
          </w:p>
        </w:tc>
      </w:tr>
      <w:tr w:rsidR="00296E35" w:rsidRPr="001C0FC4" w14:paraId="67CD229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B47D44"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8367438" w14:textId="77777777" w:rsidR="00296E35" w:rsidRPr="001C0FC4" w:rsidRDefault="00296E35" w:rsidP="002E3FCC">
            <w:pPr>
              <w:pStyle w:val="TAL"/>
            </w:pPr>
            <w:r w:rsidRPr="001C0FC4">
              <w:rPr>
                <w:iCs/>
              </w:rPr>
              <w:t>Message or chunk of message as specified in table 6.1.22.3.3-7</w:t>
            </w:r>
          </w:p>
        </w:tc>
        <w:tc>
          <w:tcPr>
            <w:tcW w:w="2127" w:type="dxa"/>
            <w:tcBorders>
              <w:top w:val="single" w:sz="4" w:space="0" w:color="auto"/>
              <w:left w:val="single" w:sz="4" w:space="0" w:color="auto"/>
              <w:bottom w:val="single" w:sz="4" w:space="0" w:color="auto"/>
              <w:right w:val="single" w:sz="4" w:space="0" w:color="auto"/>
            </w:tcBorders>
          </w:tcPr>
          <w:p w14:paraId="1C154C02"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8119D0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C1E724" w14:textId="77777777" w:rsidR="00296E35" w:rsidRPr="001C0FC4" w:rsidRDefault="00296E35" w:rsidP="002E3FCC">
            <w:pPr>
              <w:pStyle w:val="TAL"/>
            </w:pPr>
          </w:p>
        </w:tc>
      </w:tr>
    </w:tbl>
    <w:p w14:paraId="43B43AB8" w14:textId="77777777" w:rsidR="00296E35" w:rsidRPr="001C0FC4" w:rsidRDefault="00296E35" w:rsidP="00296E35"/>
    <w:p w14:paraId="743D6C19" w14:textId="02023199" w:rsidR="00296E35" w:rsidRPr="001C0FC4" w:rsidRDefault="00296E35" w:rsidP="00296E35">
      <w:pPr>
        <w:pStyle w:val="TH"/>
      </w:pPr>
      <w:r w:rsidRPr="001C0FC4">
        <w:lastRenderedPageBreak/>
        <w:t>Table 6.1.22.3.3-7: MIME Message (step 3, Table 6.1.22.3.2-1;</w:t>
      </w:r>
      <w:r w:rsidRPr="001C0FC4">
        <w:br/>
        <w:t xml:space="preserve">step 3,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BFEA28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368F151" w14:textId="77777777" w:rsidR="00296E35" w:rsidRPr="001C0FC4" w:rsidRDefault="00296E35" w:rsidP="002E3FCC">
            <w:pPr>
              <w:pStyle w:val="TAL"/>
              <w:rPr>
                <w:rFonts w:cs="Arial"/>
                <w:szCs w:val="18"/>
              </w:rPr>
            </w:pPr>
            <w:r w:rsidRPr="001C0FC4">
              <w:rPr>
                <w:rFonts w:cs="Arial"/>
                <w:szCs w:val="18"/>
              </w:rPr>
              <w:t>Derivation Path: RFC 2046 [38]</w:t>
            </w:r>
          </w:p>
        </w:tc>
      </w:tr>
      <w:tr w:rsidR="00296E35" w:rsidRPr="001C0FC4" w14:paraId="4C033DD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AE7A8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A034B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F12FA8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6216F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D16B04" w14:textId="77777777" w:rsidR="00296E35" w:rsidRPr="001C0FC4" w:rsidRDefault="00296E35" w:rsidP="002E3FCC">
            <w:pPr>
              <w:pStyle w:val="TAH"/>
              <w:rPr>
                <w:bCs/>
              </w:rPr>
            </w:pPr>
            <w:r w:rsidRPr="001C0FC4">
              <w:rPr>
                <w:bCs/>
              </w:rPr>
              <w:t>Condition</w:t>
            </w:r>
          </w:p>
        </w:tc>
      </w:tr>
      <w:tr w:rsidR="00296E35" w:rsidRPr="001C0FC4" w14:paraId="0ED917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681C3A" w14:textId="77777777" w:rsidR="00296E35" w:rsidRPr="001C0FC4" w:rsidRDefault="00296E35" w:rsidP="002E3FCC">
            <w:pPr>
              <w:pStyle w:val="TAL"/>
              <w:rPr>
                <w:rFonts w:cs="Arial"/>
                <w:b/>
                <w:bCs/>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C0F9C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F7E7B6" w14:textId="77777777" w:rsidR="00296E35" w:rsidRPr="001C0FC4" w:rsidRDefault="00296E35" w:rsidP="002E3FCC">
            <w:pPr>
              <w:pStyle w:val="TAL"/>
              <w:rPr>
                <w:bCs/>
              </w:rPr>
            </w:pPr>
            <w:r w:rsidRPr="001C0FC4">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A80FF3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CADEFA" w14:textId="77777777" w:rsidR="00296E35" w:rsidRPr="001C0FC4" w:rsidRDefault="00296E35" w:rsidP="002E3FCC">
            <w:pPr>
              <w:pStyle w:val="TAL"/>
            </w:pPr>
          </w:p>
        </w:tc>
      </w:tr>
      <w:tr w:rsidR="00296E35" w:rsidRPr="001C0FC4" w14:paraId="53A572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63AA8D"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F92BE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ADFD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351E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CAA194" w14:textId="77777777" w:rsidR="00296E35" w:rsidRPr="001C0FC4" w:rsidRDefault="00296E35" w:rsidP="002E3FCC">
            <w:pPr>
              <w:pStyle w:val="TAL"/>
            </w:pPr>
          </w:p>
        </w:tc>
      </w:tr>
      <w:tr w:rsidR="00296E35" w:rsidRPr="001C0FC4" w14:paraId="7066058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1CBFAB"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22F1C25D" w14:textId="77777777" w:rsidR="00296E35" w:rsidRPr="001C0FC4" w:rsidRDefault="00296E35" w:rsidP="002E3FCC">
            <w:pPr>
              <w:pStyle w:val="TAL"/>
            </w:pPr>
            <w:r w:rsidRPr="001C0FC4">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2FBA28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C1D0D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75846D" w14:textId="77777777" w:rsidR="00296E35" w:rsidRPr="001C0FC4" w:rsidRDefault="00296E35" w:rsidP="002E3FCC">
            <w:pPr>
              <w:pStyle w:val="TAL"/>
            </w:pPr>
          </w:p>
        </w:tc>
      </w:tr>
      <w:tr w:rsidR="00296E35" w:rsidRPr="001C0FC4" w14:paraId="7D10D7E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4EF64F7"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F010583" w14:textId="77777777" w:rsidR="00296E35" w:rsidRPr="001C0FC4" w:rsidRDefault="00296E35" w:rsidP="002E3FCC">
            <w:pPr>
              <w:pStyle w:val="TAL"/>
            </w:pPr>
            <w:r w:rsidRPr="001C0FC4">
              <w:t>MCData Protected Payload Message containing SDS SIGNALLING PAYLOAD as described in table 6.1.22.3.3-8</w:t>
            </w:r>
          </w:p>
        </w:tc>
        <w:tc>
          <w:tcPr>
            <w:tcW w:w="2127" w:type="dxa"/>
            <w:tcBorders>
              <w:top w:val="single" w:sz="4" w:space="0" w:color="auto"/>
              <w:left w:val="single" w:sz="4" w:space="0" w:color="auto"/>
              <w:bottom w:val="single" w:sz="4" w:space="0" w:color="auto"/>
              <w:right w:val="single" w:sz="4" w:space="0" w:color="auto"/>
            </w:tcBorders>
          </w:tcPr>
          <w:p w14:paraId="253D4BC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900AC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B0C3A" w14:textId="77777777" w:rsidR="00296E35" w:rsidRPr="001C0FC4" w:rsidRDefault="00296E35" w:rsidP="002E3FCC">
            <w:pPr>
              <w:pStyle w:val="TAL"/>
            </w:pPr>
          </w:p>
        </w:tc>
      </w:tr>
      <w:tr w:rsidR="00296E35" w:rsidRPr="001C0FC4" w14:paraId="262F74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38642F" w14:textId="77777777" w:rsidR="00296E35" w:rsidRPr="001C0FC4" w:rsidRDefault="00296E35" w:rsidP="002E3FCC">
            <w:pPr>
              <w:pStyle w:val="TAL"/>
              <w:rPr>
                <w:rFonts w:cs="Arial"/>
                <w:b/>
                <w:szCs w:val="18"/>
              </w:rPr>
            </w:pPr>
            <w:r w:rsidRPr="001C0FC4">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306824D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659DD57" w14:textId="77777777" w:rsidR="00296E35" w:rsidRPr="001C0FC4" w:rsidRDefault="00296E35" w:rsidP="002E3FCC">
            <w:pPr>
              <w:pStyle w:val="TAL"/>
            </w:pPr>
            <w:r w:rsidRPr="001C0FC4">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608D23E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A731D5" w14:textId="77777777" w:rsidR="00296E35" w:rsidRPr="001C0FC4" w:rsidRDefault="00296E35" w:rsidP="002E3FCC">
            <w:pPr>
              <w:pStyle w:val="TAL"/>
            </w:pPr>
          </w:p>
        </w:tc>
      </w:tr>
      <w:tr w:rsidR="00296E35" w:rsidRPr="001C0FC4" w14:paraId="2C97935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A272B7" w14:textId="77777777" w:rsidR="00296E35" w:rsidRPr="001C0FC4" w:rsidRDefault="00296E35" w:rsidP="002E3FCC">
            <w:pPr>
              <w:pStyle w:val="TAL"/>
              <w:rPr>
                <w:rFonts w:cs="Arial"/>
                <w:b/>
                <w:szCs w:val="18"/>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4178D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A407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B56DC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40FF86" w14:textId="77777777" w:rsidR="00296E35" w:rsidRPr="001C0FC4" w:rsidRDefault="00296E35" w:rsidP="002E3FCC">
            <w:pPr>
              <w:pStyle w:val="TAL"/>
            </w:pPr>
          </w:p>
        </w:tc>
      </w:tr>
      <w:tr w:rsidR="00296E35" w:rsidRPr="001C0FC4" w14:paraId="4CE751F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DFB69E2" w14:textId="77777777" w:rsidR="00296E35" w:rsidRPr="001C0FC4" w:rsidRDefault="00296E35" w:rsidP="002E3FCC">
            <w:pPr>
              <w:pStyle w:val="TAL"/>
              <w:rPr>
                <w:rFonts w:cs="Arial"/>
                <w:b/>
                <w:szCs w:val="18"/>
              </w:rPr>
            </w:pPr>
            <w:r w:rsidRPr="001C0FC4">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4119ECAD" w14:textId="77777777" w:rsidR="00296E35" w:rsidRPr="001C0FC4" w:rsidRDefault="00296E35" w:rsidP="002E3FCC">
            <w:pPr>
              <w:pStyle w:val="TAL"/>
            </w:pPr>
            <w:r w:rsidRPr="001C0FC4">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1A9980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D2D02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879EE3" w14:textId="77777777" w:rsidR="00296E35" w:rsidRPr="001C0FC4" w:rsidRDefault="00296E35" w:rsidP="002E3FCC">
            <w:pPr>
              <w:pStyle w:val="TAL"/>
            </w:pPr>
          </w:p>
        </w:tc>
      </w:tr>
      <w:tr w:rsidR="00296E35" w:rsidRPr="001C0FC4" w14:paraId="0394F2E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13F5E8B" w14:textId="77777777" w:rsidR="00296E35" w:rsidRPr="001C0FC4" w:rsidRDefault="00296E35" w:rsidP="002E3FCC">
            <w:pPr>
              <w:pStyle w:val="TAL"/>
              <w:rPr>
                <w:rFonts w:cs="Arial"/>
                <w:b/>
                <w:szCs w:val="18"/>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1AEC16" w14:textId="77777777" w:rsidR="00296E35" w:rsidRPr="001C0FC4" w:rsidRDefault="00296E35" w:rsidP="002E3FCC">
            <w:pPr>
              <w:pStyle w:val="TAL"/>
            </w:pPr>
            <w:r w:rsidRPr="001C0FC4">
              <w:t>DATA PAYLOAD as described in Table 6.1.22.3.3-9</w:t>
            </w:r>
          </w:p>
        </w:tc>
        <w:tc>
          <w:tcPr>
            <w:tcW w:w="2127" w:type="dxa"/>
            <w:tcBorders>
              <w:top w:val="single" w:sz="4" w:space="0" w:color="auto"/>
              <w:left w:val="single" w:sz="4" w:space="0" w:color="auto"/>
              <w:bottom w:val="single" w:sz="4" w:space="0" w:color="auto"/>
              <w:right w:val="single" w:sz="4" w:space="0" w:color="auto"/>
            </w:tcBorders>
          </w:tcPr>
          <w:p w14:paraId="3EDFEFE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03E1B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7E18F" w14:textId="77777777" w:rsidR="00296E35" w:rsidRPr="001C0FC4" w:rsidRDefault="00296E35" w:rsidP="002E3FCC">
            <w:pPr>
              <w:pStyle w:val="TAL"/>
            </w:pPr>
          </w:p>
        </w:tc>
      </w:tr>
    </w:tbl>
    <w:p w14:paraId="043689F8" w14:textId="77777777" w:rsidR="00296E35" w:rsidRPr="001C0FC4" w:rsidRDefault="00296E35" w:rsidP="00296E35"/>
    <w:p w14:paraId="3B57959C" w14:textId="77777777" w:rsidR="00296E35" w:rsidRPr="001C0FC4" w:rsidRDefault="00296E35" w:rsidP="00296E35">
      <w:pPr>
        <w:pStyle w:val="TH"/>
      </w:pPr>
      <w:r w:rsidRPr="001C0FC4">
        <w:t>Table 6.1.22.3.3-8: SDS SIGNALLING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016C6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2A134316" w14:textId="01562C6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5.5.3.8.1-1, condition DELIVERED</w:t>
            </w:r>
          </w:p>
        </w:tc>
      </w:tr>
    </w:tbl>
    <w:p w14:paraId="11A94560" w14:textId="77777777" w:rsidR="00296E35" w:rsidRPr="001C0FC4" w:rsidRDefault="00296E35" w:rsidP="00296E35"/>
    <w:p w14:paraId="25D73B0F" w14:textId="77777777" w:rsidR="00296E35" w:rsidRPr="001C0FC4" w:rsidRDefault="00296E35" w:rsidP="00296E35">
      <w:pPr>
        <w:pStyle w:val="TH"/>
      </w:pPr>
      <w:r w:rsidRPr="001C0FC4">
        <w:t>Table 6.1.22.3.3-9: Data Payload (Table 6.1.22.3.3-7)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4CADC8"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4D01775B" w14:textId="48CAB9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5.5.3.9.2-1</w:t>
            </w:r>
          </w:p>
        </w:tc>
      </w:tr>
    </w:tbl>
    <w:p w14:paraId="34B3B5B0" w14:textId="77777777" w:rsidR="00296E35" w:rsidRPr="001C0FC4" w:rsidRDefault="00296E35" w:rsidP="00296E35"/>
    <w:p w14:paraId="6D4DE738" w14:textId="3BB32031" w:rsidR="00296E35" w:rsidRPr="001C0FC4" w:rsidRDefault="00296E35" w:rsidP="00296E35">
      <w:pPr>
        <w:pStyle w:val="TH"/>
      </w:pPr>
      <w:r w:rsidRPr="001C0FC4">
        <w:t>Table 6.1.22.3.3-10: SIP BYE from the UE (step 4, Table 6.1.22.3.2-1;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9E268B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AC37B8" w14:textId="6C844F1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43AE85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D8B47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8EF2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0035CD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C0E24B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5A41EB5" w14:textId="77777777" w:rsidR="00296E35" w:rsidRPr="001C0FC4" w:rsidRDefault="00296E35" w:rsidP="002E3FCC">
            <w:pPr>
              <w:pStyle w:val="TAH"/>
              <w:rPr>
                <w:bCs/>
              </w:rPr>
            </w:pPr>
            <w:r w:rsidRPr="001C0FC4">
              <w:rPr>
                <w:bCs/>
              </w:rPr>
              <w:t>Condition</w:t>
            </w:r>
          </w:p>
        </w:tc>
      </w:tr>
      <w:tr w:rsidR="00296E35" w:rsidRPr="001C0FC4" w14:paraId="5081826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2EF7CC9"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89313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61A4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5E6DC53"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49F5B61" w14:textId="77777777" w:rsidR="00296E35" w:rsidRPr="001C0FC4" w:rsidRDefault="00296E35" w:rsidP="002E3FCC">
            <w:pPr>
              <w:pStyle w:val="TAL"/>
            </w:pPr>
          </w:p>
        </w:tc>
      </w:tr>
      <w:tr w:rsidR="00296E35" w:rsidRPr="001C0FC4" w14:paraId="39370DD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374DEB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5920EBF"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4F4C62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5FE3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A63B20" w14:textId="77777777" w:rsidR="00296E35" w:rsidRPr="001C0FC4" w:rsidRDefault="00296E35" w:rsidP="002E3FCC">
            <w:pPr>
              <w:pStyle w:val="TAL"/>
            </w:pPr>
          </w:p>
        </w:tc>
      </w:tr>
      <w:tr w:rsidR="00296E35" w:rsidRPr="001C0FC4" w14:paraId="2985AA47"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01BF649"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BC412EE"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4C1708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9DDC6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1C4B69" w14:textId="77777777" w:rsidR="00296E35" w:rsidRPr="001C0FC4" w:rsidRDefault="00296E35" w:rsidP="002E3FCC">
            <w:pPr>
              <w:pStyle w:val="TAL"/>
            </w:pPr>
          </w:p>
        </w:tc>
      </w:tr>
      <w:tr w:rsidR="00296E35" w:rsidRPr="001C0FC4" w14:paraId="61A9BCD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7E222F0"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9630D0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37F8B0F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A90C1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4239A2" w14:textId="77777777" w:rsidR="00296E35" w:rsidRPr="001C0FC4" w:rsidRDefault="00296E35" w:rsidP="002E3FCC">
            <w:pPr>
              <w:pStyle w:val="TAL"/>
            </w:pPr>
          </w:p>
        </w:tc>
      </w:tr>
    </w:tbl>
    <w:p w14:paraId="47BD63E9" w14:textId="77777777" w:rsidR="00296E35" w:rsidRPr="001C0FC4" w:rsidRDefault="00296E35" w:rsidP="00296E35"/>
    <w:p w14:paraId="47AEAE25" w14:textId="2E2996BD" w:rsidR="00296E35" w:rsidRPr="001C0FC4" w:rsidRDefault="00296E35" w:rsidP="00296E35">
      <w:pPr>
        <w:pStyle w:val="TH"/>
      </w:pPr>
      <w:r w:rsidRPr="001C0FC4">
        <w:t>Table 6.1.22.3.3-11: SIP MESSAGE from the SS (step 5, Table 6.1.22.3.2-1;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FEACB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35BACBE" w14:textId="6EF1057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32A3856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3400E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514834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FC117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7367BD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03A9645" w14:textId="77777777" w:rsidR="00296E35" w:rsidRPr="001C0FC4" w:rsidRDefault="00296E35" w:rsidP="002E3FCC">
            <w:pPr>
              <w:pStyle w:val="TAH"/>
              <w:rPr>
                <w:bCs/>
              </w:rPr>
            </w:pPr>
            <w:r w:rsidRPr="001C0FC4">
              <w:rPr>
                <w:bCs/>
              </w:rPr>
              <w:t>Condition</w:t>
            </w:r>
          </w:p>
        </w:tc>
      </w:tr>
      <w:tr w:rsidR="00296E35" w:rsidRPr="001C0FC4" w14:paraId="7F8BC7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41539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331019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A1755C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435F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BA779F" w14:textId="77777777" w:rsidR="00296E35" w:rsidRPr="001C0FC4" w:rsidRDefault="00296E35" w:rsidP="002E3FCC">
            <w:pPr>
              <w:pStyle w:val="TAL"/>
            </w:pPr>
          </w:p>
        </w:tc>
      </w:tr>
      <w:tr w:rsidR="00296E35" w:rsidRPr="001C0FC4" w14:paraId="72C0497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6AE70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02E387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839BC5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9FA765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9BF985" w14:textId="77777777" w:rsidR="00296E35" w:rsidRPr="001C0FC4" w:rsidRDefault="00296E35" w:rsidP="002E3FCC">
            <w:pPr>
              <w:pStyle w:val="TAL"/>
            </w:pPr>
          </w:p>
        </w:tc>
      </w:tr>
      <w:tr w:rsidR="00296E35" w:rsidRPr="001C0FC4" w14:paraId="1E9E493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CE63FE"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9DEEF7F" w14:textId="77777777" w:rsidR="00296E35" w:rsidRPr="001C0FC4" w:rsidRDefault="00296E35" w:rsidP="002E3FCC">
            <w:pPr>
              <w:pStyle w:val="TAL"/>
            </w:pPr>
            <w:r w:rsidRPr="001C0FC4">
              <w:t>MCData Protected Payload Message containing SDS NOTIFICATION as described in Table 6.1.22.3.3-12</w:t>
            </w:r>
          </w:p>
        </w:tc>
        <w:tc>
          <w:tcPr>
            <w:tcW w:w="2126" w:type="dxa"/>
            <w:tcBorders>
              <w:top w:val="single" w:sz="4" w:space="0" w:color="auto"/>
              <w:left w:val="single" w:sz="4" w:space="0" w:color="auto"/>
              <w:bottom w:val="single" w:sz="4" w:space="0" w:color="auto"/>
              <w:right w:val="single" w:sz="4" w:space="0" w:color="auto"/>
            </w:tcBorders>
          </w:tcPr>
          <w:p w14:paraId="2896CE6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7820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897018" w14:textId="77777777" w:rsidR="00296E35" w:rsidRPr="001C0FC4" w:rsidRDefault="00296E35" w:rsidP="002E3FCC">
            <w:pPr>
              <w:pStyle w:val="TAL"/>
            </w:pPr>
          </w:p>
        </w:tc>
      </w:tr>
    </w:tbl>
    <w:p w14:paraId="396BD6E4" w14:textId="77777777" w:rsidR="00296E35" w:rsidRPr="001C0FC4" w:rsidRDefault="00296E35" w:rsidP="00296E35"/>
    <w:p w14:paraId="791FB1BB" w14:textId="77777777" w:rsidR="00296E35" w:rsidRPr="001C0FC4" w:rsidRDefault="00296E35" w:rsidP="00296E35">
      <w:pPr>
        <w:pStyle w:val="TH"/>
      </w:pPr>
      <w:r w:rsidRPr="001C0FC4">
        <w:lastRenderedPageBreak/>
        <w:t>Table 6.1.22.3.3-12: SDS NOTIFICATION (Table 6.1.22.3.3-11)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CE828D9"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FF24905" w14:textId="5D2B08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1173D31E" w14:textId="77777777" w:rsidR="00296E35" w:rsidRPr="001C0FC4" w:rsidRDefault="00296E35" w:rsidP="00296E35"/>
    <w:p w14:paraId="2376E7EA" w14:textId="77777777" w:rsidR="00296E35" w:rsidRPr="001C0FC4" w:rsidRDefault="00296E35" w:rsidP="00296E35">
      <w:pPr>
        <w:pStyle w:val="Heading2"/>
      </w:pPr>
      <w:bookmarkStart w:id="820" w:name="_Toc178186356"/>
      <w:bookmarkStart w:id="821" w:name="_Toc181109097"/>
      <w:r w:rsidRPr="001C0FC4">
        <w:t>6.2</w:t>
      </w:r>
      <w:r w:rsidRPr="001C0FC4">
        <w:tab/>
        <w:t>File Distribution</w:t>
      </w:r>
      <w:bookmarkEnd w:id="793"/>
      <w:bookmarkEnd w:id="794"/>
      <w:bookmarkEnd w:id="795"/>
      <w:bookmarkEnd w:id="796"/>
      <w:bookmarkEnd w:id="820"/>
      <w:bookmarkEnd w:id="821"/>
    </w:p>
    <w:p w14:paraId="23ABB076" w14:textId="77777777" w:rsidR="00296E35" w:rsidRPr="001C0FC4" w:rsidRDefault="00296E35" w:rsidP="00296E35">
      <w:pPr>
        <w:pStyle w:val="Heading3"/>
      </w:pPr>
      <w:bookmarkStart w:id="822" w:name="_Toc106817839"/>
      <w:bookmarkStart w:id="823" w:name="_Toc106817714"/>
      <w:bookmarkStart w:id="824" w:name="_Toc101286128"/>
      <w:bookmarkStart w:id="825" w:name="_Toc100778797"/>
      <w:bookmarkStart w:id="826" w:name="_Toc90630590"/>
      <w:bookmarkStart w:id="827" w:name="_Toc75459150"/>
      <w:bookmarkStart w:id="828" w:name="_Toc59042875"/>
      <w:bookmarkStart w:id="829" w:name="_Toc52783006"/>
      <w:bookmarkStart w:id="830" w:name="_Toc52782395"/>
      <w:bookmarkStart w:id="831" w:name="_Toc52307889"/>
      <w:bookmarkStart w:id="832" w:name="_Toc42507358"/>
      <w:bookmarkStart w:id="833" w:name="_Toc178186357"/>
      <w:bookmarkStart w:id="834" w:name="_Toc181109098"/>
      <w:bookmarkStart w:id="835" w:name="_Hlk130842193"/>
      <w:bookmarkStart w:id="836" w:name="_Toc25610665"/>
      <w:bookmarkStart w:id="837" w:name="_Toc522499812"/>
      <w:r w:rsidRPr="001C0FC4">
        <w:t>6.2.1</w:t>
      </w:r>
      <w:r w:rsidRPr="001C0FC4">
        <w:tab/>
        <w:t xml:space="preserve">On-network / File Distribution (FD) / FD Using HTTP / One-to-one Standalone FD / Non-Mandatory Download / </w:t>
      </w:r>
      <w:bookmarkStart w:id="838" w:name="_Hlk39050857"/>
      <w:r w:rsidRPr="001C0FC4">
        <w:t xml:space="preserve">FILE DOWNLOAD REQUEST ACCEPTED / FILE DOWNLOAD COMPLETED / FILE DOWNLOAD REQUEST REJECTED / FILE DOWNLOAD DEFERRED / </w:t>
      </w:r>
      <w:bookmarkEnd w:id="838"/>
      <w:r w:rsidRPr="001C0FC4">
        <w:t>Client Originated (CO)</w:t>
      </w:r>
      <w:bookmarkEnd w:id="822"/>
      <w:bookmarkEnd w:id="823"/>
      <w:bookmarkEnd w:id="824"/>
      <w:bookmarkEnd w:id="825"/>
      <w:bookmarkEnd w:id="826"/>
      <w:bookmarkEnd w:id="827"/>
      <w:bookmarkEnd w:id="828"/>
      <w:bookmarkEnd w:id="829"/>
      <w:bookmarkEnd w:id="830"/>
      <w:bookmarkEnd w:id="831"/>
      <w:bookmarkEnd w:id="832"/>
      <w:bookmarkEnd w:id="833"/>
      <w:bookmarkEnd w:id="834"/>
    </w:p>
    <w:p w14:paraId="0C9D580A" w14:textId="77777777" w:rsidR="00296E35" w:rsidRPr="001C0FC4" w:rsidRDefault="00296E35" w:rsidP="00296E35">
      <w:pPr>
        <w:pStyle w:val="H6"/>
      </w:pPr>
      <w:bookmarkStart w:id="839" w:name="_Toc52782396"/>
      <w:bookmarkStart w:id="840" w:name="_Toc52783007"/>
      <w:bookmarkStart w:id="841" w:name="_Toc59042876"/>
      <w:r w:rsidRPr="001C0FC4">
        <w:t>6.2.1.1</w:t>
      </w:r>
      <w:r w:rsidRPr="001C0FC4">
        <w:tab/>
        <w:t>Test Purpose (TP)</w:t>
      </w:r>
      <w:bookmarkEnd w:id="839"/>
      <w:bookmarkEnd w:id="840"/>
      <w:bookmarkEnd w:id="841"/>
    </w:p>
    <w:p w14:paraId="0B4741D1" w14:textId="77777777" w:rsidR="00296E35" w:rsidRPr="001C0FC4" w:rsidRDefault="00296E35" w:rsidP="00296E35">
      <w:pPr>
        <w:pStyle w:val="H6"/>
      </w:pPr>
      <w:r w:rsidRPr="001C0FC4">
        <w:t>(1)</w:t>
      </w:r>
    </w:p>
    <w:p w14:paraId="47B49BA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6C466BA" w14:textId="77777777" w:rsidR="00296E35" w:rsidRPr="001C0FC4" w:rsidRDefault="00296E35" w:rsidP="00296E35">
      <w:pPr>
        <w:pStyle w:val="PL"/>
      </w:pPr>
      <w:r w:rsidRPr="001C0FC4">
        <w:rPr>
          <w:b/>
        </w:rPr>
        <w:t>ensure that</w:t>
      </w:r>
      <w:r w:rsidRPr="001C0FC4">
        <w:t xml:space="preserve"> {</w:t>
      </w:r>
    </w:p>
    <w:p w14:paraId="67A5E095"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rPr>
          <w:b/>
        </w:rPr>
        <w:t>,</w:t>
      </w:r>
      <w:r w:rsidRPr="001C0FC4">
        <w:t xml:space="preserve"> the UE (MCDATA Client) is unaware of the URL of the Media Storage Function }</w:t>
      </w:r>
    </w:p>
    <w:p w14:paraId="61A5AD70"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2BFB7E73" w14:textId="77777777" w:rsidR="00296E35" w:rsidRPr="001C0FC4" w:rsidRDefault="00296E35" w:rsidP="00296E35">
      <w:pPr>
        <w:pStyle w:val="PL"/>
      </w:pPr>
      <w:r w:rsidRPr="001C0FC4">
        <w:t xml:space="preserve">            }</w:t>
      </w:r>
    </w:p>
    <w:p w14:paraId="6A2ED6AB" w14:textId="77777777" w:rsidR="00296E35" w:rsidRPr="001C0FC4" w:rsidRDefault="00296E35" w:rsidP="00296E35">
      <w:pPr>
        <w:pStyle w:val="PL"/>
      </w:pPr>
    </w:p>
    <w:p w14:paraId="21EE569C" w14:textId="77777777" w:rsidR="00296E35" w:rsidRPr="001C0FC4" w:rsidRDefault="00296E35" w:rsidP="00296E35">
      <w:pPr>
        <w:pStyle w:val="H6"/>
      </w:pPr>
      <w:r w:rsidRPr="001C0FC4">
        <w:t>(2)</w:t>
      </w:r>
    </w:p>
    <w:p w14:paraId="4F7D552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1638484E" w14:textId="77777777" w:rsidR="00296E35" w:rsidRPr="001C0FC4" w:rsidRDefault="00296E35" w:rsidP="00296E35">
      <w:pPr>
        <w:pStyle w:val="PL"/>
      </w:pPr>
      <w:r w:rsidRPr="001C0FC4">
        <w:rPr>
          <w:b/>
        </w:rPr>
        <w:t>ensure that</w:t>
      </w:r>
      <w:r w:rsidRPr="001C0FC4">
        <w:t xml:space="preserve"> {</w:t>
      </w:r>
    </w:p>
    <w:p w14:paraId="083AA657"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t>, the UE (MCDATA Client) is aware of the URL of the Media Storage Function }</w:t>
      </w:r>
    </w:p>
    <w:p w14:paraId="4D0C0E74"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6293507B" w14:textId="77777777" w:rsidR="00296E35" w:rsidRPr="001C0FC4" w:rsidRDefault="00296E35" w:rsidP="00296E35">
      <w:pPr>
        <w:pStyle w:val="PL"/>
      </w:pPr>
      <w:r w:rsidRPr="001C0FC4">
        <w:t xml:space="preserve">            }</w:t>
      </w:r>
    </w:p>
    <w:p w14:paraId="48835E71" w14:textId="77777777" w:rsidR="00296E35" w:rsidRPr="001C0FC4" w:rsidRDefault="00296E35" w:rsidP="00296E35">
      <w:pPr>
        <w:pStyle w:val="PL"/>
      </w:pPr>
    </w:p>
    <w:p w14:paraId="72CAF422" w14:textId="77777777" w:rsidR="00296E35" w:rsidRPr="001C0FC4" w:rsidRDefault="00296E35" w:rsidP="00296E35">
      <w:pPr>
        <w:pStyle w:val="H6"/>
      </w:pPr>
      <w:r w:rsidRPr="001C0FC4">
        <w:t>(3)</w:t>
      </w:r>
    </w:p>
    <w:p w14:paraId="6F04A972"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20E5663D" w14:textId="77777777" w:rsidR="00296E35" w:rsidRPr="001C0FC4" w:rsidRDefault="00296E35" w:rsidP="00296E35">
      <w:pPr>
        <w:pStyle w:val="PL"/>
      </w:pPr>
      <w:r w:rsidRPr="001C0FC4">
        <w:rPr>
          <w:b/>
        </w:rPr>
        <w:t>ensure that</w:t>
      </w:r>
      <w:r w:rsidRPr="001C0FC4">
        <w:t xml:space="preserve"> {</w:t>
      </w:r>
    </w:p>
    <w:p w14:paraId="1B8FF453"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REQUEST REJECTED" }</w:t>
      </w:r>
    </w:p>
    <w:p w14:paraId="7C9CD689"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with a SIP 200 (OK) message </w:t>
      </w:r>
      <w:r w:rsidRPr="001C0FC4">
        <w:rPr>
          <w:b/>
          <w:bCs/>
        </w:rPr>
        <w:t>and</w:t>
      </w:r>
      <w:r w:rsidRPr="001C0FC4">
        <w:t xml:space="preserve"> delivers the notification </w:t>
      </w:r>
      <w:r w:rsidRPr="001C0FC4">
        <w:rPr>
          <w:lang w:eastAsia="ko-KR"/>
        </w:rPr>
        <w:t xml:space="preserve">that the remote Client has not accepted the download </w:t>
      </w:r>
      <w:r w:rsidRPr="001C0FC4">
        <w:t>to the MCDATA User }</w:t>
      </w:r>
    </w:p>
    <w:p w14:paraId="27DF436D" w14:textId="77777777" w:rsidR="00296E35" w:rsidRPr="001C0FC4" w:rsidRDefault="00296E35" w:rsidP="00296E35">
      <w:pPr>
        <w:pStyle w:val="PL"/>
      </w:pPr>
      <w:r w:rsidRPr="001C0FC4">
        <w:t xml:space="preserve">            }</w:t>
      </w:r>
    </w:p>
    <w:p w14:paraId="3B2A779A" w14:textId="77777777" w:rsidR="00296E35" w:rsidRPr="001C0FC4" w:rsidRDefault="00296E35" w:rsidP="00296E35">
      <w:pPr>
        <w:pStyle w:val="PL"/>
      </w:pPr>
    </w:p>
    <w:p w14:paraId="673B21F7" w14:textId="77777777" w:rsidR="00296E35" w:rsidRPr="001C0FC4" w:rsidRDefault="00296E35" w:rsidP="00296E35">
      <w:pPr>
        <w:pStyle w:val="H6"/>
      </w:pPr>
      <w:bookmarkStart w:id="842" w:name="_Toc52782397"/>
      <w:bookmarkStart w:id="843" w:name="_Toc52783008"/>
      <w:r w:rsidRPr="001C0FC4">
        <w:t>(4)</w:t>
      </w:r>
    </w:p>
    <w:p w14:paraId="6292E475"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385353A4" w14:textId="77777777" w:rsidR="00296E35" w:rsidRPr="001C0FC4" w:rsidRDefault="00296E35" w:rsidP="00296E35">
      <w:pPr>
        <w:pStyle w:val="PL"/>
      </w:pPr>
      <w:r w:rsidRPr="001C0FC4">
        <w:rPr>
          <w:b/>
        </w:rPr>
        <w:t>ensure that</w:t>
      </w:r>
      <w:r w:rsidRPr="001C0FC4">
        <w:t xml:space="preserve"> {</w:t>
      </w:r>
    </w:p>
    <w:p w14:paraId="6FBC8D12"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2F7CEB38" w14:textId="77777777" w:rsidR="00296E35" w:rsidRPr="001C0FC4" w:rsidRDefault="00296E35" w:rsidP="00296E35">
      <w:pPr>
        <w:pStyle w:val="PL"/>
      </w:pPr>
      <w:r w:rsidRPr="001C0FC4">
        <w:t xml:space="preserve">    </w:t>
      </w:r>
      <w:r w:rsidRPr="001C0FC4">
        <w:rPr>
          <w:b/>
        </w:rPr>
        <w:t>then</w:t>
      </w:r>
      <w:r w:rsidRPr="001C0FC4">
        <w:t xml:space="preserve"> { UE (MCDATA Client) responds to each SIP MESSAGE with a SIP 200 (OK) message </w:t>
      </w:r>
      <w:r w:rsidRPr="001C0FC4">
        <w:rPr>
          <w:b/>
          <w:bCs/>
        </w:rPr>
        <w:t>and</w:t>
      </w:r>
      <w:r w:rsidRPr="001C0FC4">
        <w:t xml:space="preserve"> delivers suitable notification on the respective </w:t>
      </w:r>
      <w:r w:rsidRPr="001C0FC4">
        <w:rPr>
          <w:lang w:eastAsia="ko-KR"/>
        </w:rPr>
        <w:t xml:space="preserve">remote Client action </w:t>
      </w:r>
      <w:r w:rsidRPr="001C0FC4">
        <w:t>to the MCDATA User }</w:t>
      </w:r>
    </w:p>
    <w:p w14:paraId="66588A99" w14:textId="77777777" w:rsidR="00296E35" w:rsidRPr="001C0FC4" w:rsidRDefault="00296E35" w:rsidP="00296E35">
      <w:pPr>
        <w:pStyle w:val="PL"/>
      </w:pPr>
      <w:r w:rsidRPr="001C0FC4">
        <w:lastRenderedPageBreak/>
        <w:t xml:space="preserve">            }</w:t>
      </w:r>
    </w:p>
    <w:p w14:paraId="6DCA05D1" w14:textId="77777777" w:rsidR="00296E35" w:rsidRPr="001C0FC4" w:rsidRDefault="00296E35" w:rsidP="00296E35">
      <w:pPr>
        <w:pStyle w:val="PL"/>
      </w:pPr>
    </w:p>
    <w:p w14:paraId="7A4E14E3" w14:textId="77777777" w:rsidR="00296E35" w:rsidRPr="001C0FC4" w:rsidRDefault="00296E35" w:rsidP="00296E35">
      <w:pPr>
        <w:pStyle w:val="H6"/>
      </w:pPr>
      <w:bookmarkStart w:id="844" w:name="_Toc59042877"/>
      <w:r w:rsidRPr="001C0FC4">
        <w:t>6.2.1.2</w:t>
      </w:r>
      <w:r w:rsidRPr="001C0FC4">
        <w:tab/>
        <w:t>Conformance requirements</w:t>
      </w:r>
      <w:bookmarkEnd w:id="842"/>
      <w:bookmarkEnd w:id="843"/>
      <w:bookmarkEnd w:id="844"/>
    </w:p>
    <w:p w14:paraId="2084534F"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7CC782" w14:textId="77777777" w:rsidR="00296E35" w:rsidRPr="001C0FC4" w:rsidRDefault="00296E35" w:rsidP="00296E35">
      <w:r w:rsidRPr="001C0FC4">
        <w:t>[TS 24.282, clause 10.2.1.3.2]</w:t>
      </w:r>
    </w:p>
    <w:p w14:paraId="40FE767B" w14:textId="77777777" w:rsidR="00296E35" w:rsidRPr="001C0FC4" w:rsidRDefault="00296E35" w:rsidP="00296E35">
      <w:bookmarkStart w:id="845" w:name="_Hlk34643603"/>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D14259F" w14:textId="77777777" w:rsidR="00296E35" w:rsidRPr="001C0FC4" w:rsidRDefault="00296E35" w:rsidP="00296E35">
      <w:r w:rsidRPr="001C0FC4">
        <w:t>The MCData client:</w:t>
      </w:r>
    </w:p>
    <w:p w14:paraId="08F435E8"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1BC4C38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68EA986"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A0A6774"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4C2F8496"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5FE5837"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198B1B23" w14:textId="77777777" w:rsidR="00296E35" w:rsidRPr="001C0FC4" w:rsidRDefault="00296E35" w:rsidP="00296E35">
      <w:r w:rsidRPr="001C0FC4">
        <w:t>On receipt of a "SIP MESSAGE request for absolute URI discovery response", the MCData client:</w:t>
      </w:r>
    </w:p>
    <w:p w14:paraId="089CC970" w14:textId="77777777" w:rsidR="00296E35" w:rsidRPr="001C0FC4" w:rsidRDefault="00296E35" w:rsidP="00296E35">
      <w:pPr>
        <w:pStyle w:val="B1"/>
      </w:pPr>
      <w:r w:rsidRPr="001C0FC4">
        <w:t>1)</w:t>
      </w:r>
      <w:r w:rsidRPr="001C0FC4">
        <w:tab/>
        <w:t>shall store the absolute URI found in the &lt;mcdata-controller-psi&gt; element;</w:t>
      </w:r>
    </w:p>
    <w:p w14:paraId="01E87840"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4E59E952"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bookmarkEnd w:id="845"/>
    <w:p w14:paraId="6A58BFDD" w14:textId="77777777" w:rsidR="00296E35" w:rsidRPr="001C0FC4" w:rsidRDefault="00296E35" w:rsidP="00296E35">
      <w:r w:rsidRPr="001C0FC4">
        <w:t>[TS 24.282, clause 10.2.2.1]</w:t>
      </w:r>
    </w:p>
    <w:p w14:paraId="69C5604B" w14:textId="77777777" w:rsidR="00296E35" w:rsidRPr="001C0FC4" w:rsidRDefault="00296E35" w:rsidP="00296E35">
      <w:pPr>
        <w:rPr>
          <w:lang w:eastAsia="x-none"/>
        </w:rPr>
      </w:pPr>
      <w:bookmarkStart w:id="846" w:name="_Hlk34643666"/>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540C035F"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6BEA4374"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152AA138"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1F77A05C"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4B4FBA0B"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4CA122EB"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5CC572ED"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1DD6DAF9" w14:textId="77777777" w:rsidR="00296E35" w:rsidRPr="001C0FC4" w:rsidRDefault="00296E35" w:rsidP="00296E35">
      <w:pPr>
        <w:pStyle w:val="B1"/>
      </w:pPr>
      <w:r w:rsidRPr="001C0FC4">
        <w:rPr>
          <w:rFonts w:eastAsia="Malgun Gothic"/>
        </w:rPr>
        <w:lastRenderedPageBreak/>
        <w:t>4)</w:t>
      </w:r>
      <w:r w:rsidRPr="001C0FC4">
        <w:rPr>
          <w:rFonts w:eastAsia="Malgun Gothic"/>
        </w:rPr>
        <w:tab/>
        <w:t xml:space="preserve">shall set the Content-Type header field to </w:t>
      </w:r>
      <w:r w:rsidRPr="001C0FC4">
        <w:t>multipart/mixed and with a boundary delimiter parameter set to any chosen value;</w:t>
      </w:r>
    </w:p>
    <w:p w14:paraId="569B330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1B00C88B" w14:textId="77777777" w:rsidR="00296E35" w:rsidRPr="001C0FC4" w:rsidRDefault="00296E35" w:rsidP="00296E35">
      <w:pPr>
        <w:pStyle w:val="B2"/>
      </w:pPr>
      <w:r w:rsidRPr="001C0FC4">
        <w:t>a)</w:t>
      </w:r>
      <w:r w:rsidRPr="001C0FC4">
        <w:tab/>
        <w:t>the &lt;request-type&gt; element set to a value of "one-to-one-fd"; and</w:t>
      </w:r>
    </w:p>
    <w:p w14:paraId="081A36CB" w14:textId="77777777" w:rsidR="00296E35" w:rsidRPr="001C0FC4" w:rsidRDefault="00296E35" w:rsidP="00296E35">
      <w:pPr>
        <w:pStyle w:val="B2"/>
      </w:pPr>
      <w:r w:rsidRPr="001C0FC4">
        <w:t>b)</w:t>
      </w:r>
      <w:r w:rsidRPr="001C0FC4">
        <w:tab/>
        <w:t>the &lt;mcdata-calling-user-id&gt; element set to the originating MCData ID;</w:t>
      </w:r>
    </w:p>
    <w:p w14:paraId="70B4C95C"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629DB06D" w14:textId="77777777" w:rsidR="00296E35" w:rsidRPr="001C0FC4" w:rsidRDefault="00296E35" w:rsidP="00296E35">
      <w:pPr>
        <w:pStyle w:val="B2"/>
      </w:pPr>
      <w:r w:rsidRPr="001C0FC4">
        <w:t>a)</w:t>
      </w:r>
      <w:r w:rsidRPr="001C0FC4">
        <w:tab/>
        <w:t>the &lt;request-type&gt; element set to a value of "group-fd";</w:t>
      </w:r>
    </w:p>
    <w:p w14:paraId="568635EA" w14:textId="77777777" w:rsidR="00296E35" w:rsidRPr="001C0FC4" w:rsidRDefault="00296E35" w:rsidP="00296E35">
      <w:pPr>
        <w:pStyle w:val="B2"/>
      </w:pPr>
      <w:r w:rsidRPr="001C0FC4">
        <w:t>b)</w:t>
      </w:r>
      <w:r w:rsidRPr="001C0FC4">
        <w:tab/>
        <w:t>the &lt;mcdata-request-uri&gt; element set to the MCData group identity; and</w:t>
      </w:r>
    </w:p>
    <w:p w14:paraId="75CF368F" w14:textId="77777777" w:rsidR="00296E35" w:rsidRPr="001C0FC4" w:rsidRDefault="00296E35" w:rsidP="00296E35">
      <w:pPr>
        <w:pStyle w:val="B2"/>
      </w:pPr>
      <w:r w:rsidRPr="001C0FC4">
        <w:t>c)</w:t>
      </w:r>
      <w:r w:rsidRPr="001C0FC4">
        <w:tab/>
        <w:t>the &lt;mcdata-calling-user-id&gt; element set to the originating MCData ID;</w:t>
      </w:r>
    </w:p>
    <w:p w14:paraId="296D0303" w14:textId="77777777" w:rsidR="00296E35" w:rsidRPr="001C0FC4" w:rsidRDefault="00296E35" w:rsidP="00296E35">
      <w:pPr>
        <w:pStyle w:val="B1"/>
        <w:rPr>
          <w:rFonts w:eastAsia="Malgun Gothic"/>
        </w:rPr>
      </w:pPr>
      <w:bookmarkStart w:id="847" w:name="_Hlk35613174"/>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bookmarkEnd w:id="847"/>
    <w:p w14:paraId="561955B1"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24F94BB5"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0ADA2185"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6D4498B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7BA3CDE4"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561E9831"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bookmarkEnd w:id="846"/>
    <w:p w14:paraId="6EC16D15" w14:textId="77777777" w:rsidR="00296E35" w:rsidRPr="001C0FC4" w:rsidRDefault="00296E35" w:rsidP="00296E35">
      <w:r w:rsidRPr="001C0FC4">
        <w:t>[TS 24.282, clause 10.2.4.2.1]</w:t>
      </w:r>
    </w:p>
    <w:p w14:paraId="0D82C44E" w14:textId="77777777" w:rsidR="00296E35" w:rsidRPr="001C0FC4" w:rsidRDefault="00296E35" w:rsidP="00296E35">
      <w:bookmarkStart w:id="848" w:name="_Hlk34643694"/>
      <w:r w:rsidRPr="001C0FC4">
        <w:t>The MCData client shall generate a SIP MESSAGE request in accordance with 3GPP TS 24.229 [5] and IETF RFC 3428 [6] with the clarifications given below.</w:t>
      </w:r>
    </w:p>
    <w:p w14:paraId="6CB1999C" w14:textId="77777777" w:rsidR="00296E35" w:rsidRPr="001C0FC4" w:rsidRDefault="00296E35" w:rsidP="00296E35">
      <w:r w:rsidRPr="001C0FC4">
        <w:t>The MCData client:</w:t>
      </w:r>
    </w:p>
    <w:p w14:paraId="745ED52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5233CB6" w14:textId="77777777" w:rsidR="00296E35" w:rsidRPr="001C0FC4" w:rsidRDefault="00296E35" w:rsidP="00296E35">
      <w:pPr>
        <w:pStyle w:val="B1"/>
      </w:pPr>
      <w:r w:rsidRPr="001C0FC4">
        <w:t>2)</w:t>
      </w:r>
      <w:r w:rsidRPr="001C0FC4">
        <w:tab/>
        <w:t>if a one-to-one standalone FD message is to be sent shall insert in the SIP MESSAGE request:</w:t>
      </w:r>
    </w:p>
    <w:p w14:paraId="63DCF758"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2F09D418"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271A707E" w14:textId="77777777" w:rsidR="00296E35" w:rsidRPr="001C0FC4" w:rsidRDefault="00296E35" w:rsidP="00296E35">
      <w:pPr>
        <w:pStyle w:val="B3"/>
        <w:ind w:left="0" w:firstLine="0"/>
      </w:pPr>
      <w:r w:rsidRPr="001C0FC4">
        <w:t>…</w:t>
      </w:r>
    </w:p>
    <w:p w14:paraId="3C5A4819" w14:textId="77777777" w:rsidR="00296E35" w:rsidRPr="001C0FC4" w:rsidRDefault="00296E35" w:rsidP="00296E35">
      <w:pPr>
        <w:pStyle w:val="B1"/>
      </w:pPr>
      <w:r w:rsidRPr="001C0FC4">
        <w:t>4)</w:t>
      </w:r>
      <w:r w:rsidRPr="001C0FC4">
        <w:tab/>
        <w:t>shall generate a standalone FD message as specified in subclause 6.2.2.2; and</w:t>
      </w:r>
    </w:p>
    <w:p w14:paraId="6E8CB501"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bookmarkEnd w:id="848"/>
    <w:p w14:paraId="2708E3F9" w14:textId="77777777" w:rsidR="00296E35" w:rsidRPr="001C0FC4" w:rsidRDefault="00296E35" w:rsidP="00296E35">
      <w:r w:rsidRPr="001C0FC4">
        <w:t>[TS 24.282, clause 12.2.1.2]</w:t>
      </w:r>
    </w:p>
    <w:p w14:paraId="1B1E7DA2" w14:textId="77777777" w:rsidR="00296E35" w:rsidRPr="001C0FC4" w:rsidRDefault="00296E35" w:rsidP="00296E35">
      <w:pPr>
        <w:rPr>
          <w:rFonts w:eastAsia="SimSun"/>
        </w:rPr>
      </w:pPr>
      <w:r w:rsidRPr="001C0FC4">
        <w:rPr>
          <w:rFonts w:eastAsia="SimSun"/>
        </w:rPr>
        <w:t>Upon receipt of a:</w:t>
      </w:r>
    </w:p>
    <w:p w14:paraId="7BC66FD6"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6BD6998"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2B88A1A5" w14:textId="77777777" w:rsidR="00296E35" w:rsidRPr="001C0FC4" w:rsidRDefault="00296E35" w:rsidP="00296E35">
      <w:pPr>
        <w:rPr>
          <w:rFonts w:eastAsia="SimSun"/>
        </w:rPr>
      </w:pPr>
      <w:r w:rsidRPr="001C0FC4">
        <w:rPr>
          <w:rFonts w:eastAsia="SimSun"/>
        </w:rPr>
        <w:lastRenderedPageBreak/>
        <w:t>the MCData client:</w:t>
      </w:r>
    </w:p>
    <w:p w14:paraId="33ADFDF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4F51ACA"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A118F59" w14:textId="77777777" w:rsidR="00296E35" w:rsidRPr="001C0FC4" w:rsidRDefault="00296E35" w:rsidP="00296E35">
      <w:pPr>
        <w:pStyle w:val="H6"/>
      </w:pPr>
      <w:bookmarkStart w:id="849" w:name="_Toc52782398"/>
      <w:bookmarkStart w:id="850" w:name="_Toc52783009"/>
      <w:bookmarkStart w:id="851" w:name="_Toc59042878"/>
      <w:r w:rsidRPr="001C0FC4">
        <w:t>6.2.1.3</w:t>
      </w:r>
      <w:r w:rsidRPr="001C0FC4">
        <w:tab/>
        <w:t>Test description</w:t>
      </w:r>
      <w:bookmarkEnd w:id="849"/>
      <w:bookmarkEnd w:id="850"/>
      <w:bookmarkEnd w:id="851"/>
    </w:p>
    <w:p w14:paraId="4EB52C9D" w14:textId="77777777" w:rsidR="00296E35" w:rsidRPr="001C0FC4" w:rsidRDefault="00296E35" w:rsidP="00296E35">
      <w:pPr>
        <w:pStyle w:val="H6"/>
      </w:pPr>
      <w:bookmarkStart w:id="852" w:name="_Toc52782399"/>
      <w:bookmarkStart w:id="853" w:name="_Toc52783010"/>
      <w:bookmarkStart w:id="854" w:name="_Toc59042879"/>
      <w:r w:rsidRPr="001C0FC4">
        <w:t>6.2.1.3.1</w:t>
      </w:r>
      <w:r w:rsidRPr="001C0FC4">
        <w:tab/>
        <w:t>Pre-test conditions</w:t>
      </w:r>
      <w:bookmarkEnd w:id="852"/>
      <w:bookmarkEnd w:id="853"/>
      <w:bookmarkEnd w:id="854"/>
    </w:p>
    <w:p w14:paraId="177D505D" w14:textId="77777777" w:rsidR="00296E35" w:rsidRDefault="00296E35" w:rsidP="00296E35">
      <w:pPr>
        <w:pStyle w:val="H6"/>
      </w:pPr>
      <w:r w:rsidRPr="00102CE5">
        <w:t>Test configuration</w:t>
      </w:r>
      <w:r>
        <w:t>:</w:t>
      </w:r>
    </w:p>
    <w:p w14:paraId="3D80C4A5" w14:textId="030A740D" w:rsidR="00296E35" w:rsidRDefault="00296E35" w:rsidP="00296E35">
      <w:pPr>
        <w:pStyle w:val="B1"/>
      </w:pPr>
      <w:r>
        <w:t>-</w:t>
      </w:r>
      <w:r>
        <w:tab/>
        <w:t>Single cell configuration according to TS 37.579-1 [2] clause 5.2.2.2.1.</w:t>
      </w:r>
    </w:p>
    <w:p w14:paraId="1004C503" w14:textId="77777777" w:rsidR="00296E35" w:rsidRPr="001C0FC4" w:rsidRDefault="00296E35" w:rsidP="00296E35">
      <w:pPr>
        <w:pStyle w:val="B1"/>
      </w:pPr>
      <w:r w:rsidRPr="001C0FC4">
        <w:t>-</w:t>
      </w:r>
      <w:r w:rsidRPr="001C0FC4">
        <w:tab/>
        <w:t>Test File 1 for CO FD as specified in annex A.2.1 and test File 2 for CO FD as specified in Annex A.2.2 are available at the UE for upload.</w:t>
      </w:r>
    </w:p>
    <w:p w14:paraId="2206BA1E" w14:textId="77777777" w:rsidR="00296E35" w:rsidRDefault="00296E35" w:rsidP="00296E35">
      <w:pPr>
        <w:pStyle w:val="H6"/>
      </w:pPr>
      <w:r>
        <w:t>Preamble:</w:t>
      </w:r>
    </w:p>
    <w:p w14:paraId="771EC2F3" w14:textId="420C41E7"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7229CB00"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485DC067" w14:textId="77777777" w:rsidR="00296E35" w:rsidRDefault="00296E35" w:rsidP="00296E35">
      <w:pPr>
        <w:pStyle w:val="B1"/>
      </w:pPr>
      <w:r>
        <w:t>-</w:t>
      </w:r>
      <w:r>
        <w:tab/>
      </w:r>
      <w:r w:rsidRPr="000573F5">
        <w:t>UE States at the end of the preamble</w:t>
      </w:r>
      <w:r>
        <w:t>:</w:t>
      </w:r>
    </w:p>
    <w:p w14:paraId="4FAAFD91" w14:textId="77777777" w:rsidR="00296E35" w:rsidRDefault="00296E35" w:rsidP="00296E35">
      <w:pPr>
        <w:pStyle w:val="B1"/>
        <w:ind w:left="852"/>
      </w:pPr>
      <w:r>
        <w:t>-</w:t>
      </w:r>
      <w:r>
        <w:tab/>
        <w:t>The UE is in RRC_IDLE state.</w:t>
      </w:r>
    </w:p>
    <w:p w14:paraId="6DCE8ED2" w14:textId="77777777" w:rsidR="00296E35" w:rsidRDefault="00296E35" w:rsidP="00296E35">
      <w:pPr>
        <w:pStyle w:val="B1"/>
        <w:ind w:left="852"/>
      </w:pPr>
      <w:r>
        <w:t>-</w:t>
      </w:r>
      <w:r>
        <w:tab/>
        <w:t>The client is registered for MCData.</w:t>
      </w:r>
    </w:p>
    <w:p w14:paraId="284A04C1" w14:textId="77777777" w:rsidR="00296E35" w:rsidRPr="001C0FC4" w:rsidRDefault="00296E35" w:rsidP="00296E35">
      <w:pPr>
        <w:pStyle w:val="H6"/>
      </w:pPr>
      <w:bookmarkStart w:id="855" w:name="_Toc52782400"/>
      <w:bookmarkStart w:id="856" w:name="_Toc52783011"/>
      <w:bookmarkStart w:id="857" w:name="_Toc59042880"/>
      <w:bookmarkEnd w:id="835"/>
      <w:r w:rsidRPr="001C0FC4">
        <w:lastRenderedPageBreak/>
        <w:t>6.2.1.3.2</w:t>
      </w:r>
      <w:r w:rsidRPr="001C0FC4">
        <w:tab/>
        <w:t>Test procedure sequence</w:t>
      </w:r>
      <w:bookmarkEnd w:id="855"/>
      <w:bookmarkEnd w:id="856"/>
      <w:bookmarkEnd w:id="857"/>
    </w:p>
    <w:p w14:paraId="3AA51A55" w14:textId="77777777" w:rsidR="00296E35" w:rsidRPr="001C0FC4" w:rsidRDefault="00296E35" w:rsidP="00296E35">
      <w:pPr>
        <w:pStyle w:val="TH"/>
      </w:pPr>
      <w:r w:rsidRPr="001C0FC4">
        <w:t>Table 6.2.1.3.2-1: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FE78018" w14:textId="77777777" w:rsidTr="002E3FCC">
        <w:tc>
          <w:tcPr>
            <w:tcW w:w="648" w:type="dxa"/>
            <w:tcBorders>
              <w:top w:val="single" w:sz="4" w:space="0" w:color="auto"/>
              <w:left w:val="single" w:sz="4" w:space="0" w:color="auto"/>
              <w:bottom w:val="nil"/>
              <w:right w:val="single" w:sz="4" w:space="0" w:color="auto"/>
            </w:tcBorders>
            <w:hideMark/>
          </w:tcPr>
          <w:p w14:paraId="6AF00DE3" w14:textId="77777777" w:rsidR="00296E35" w:rsidRPr="001C0FC4" w:rsidRDefault="00296E35" w:rsidP="002E3FCC">
            <w:pPr>
              <w:pStyle w:val="TAH"/>
            </w:pPr>
            <w:bookmarkStart w:id="858" w:name="_Hlk34386951"/>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1651A398"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4FDC7DF"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6E9A50F"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C6DEB44" w14:textId="77777777" w:rsidR="00296E35" w:rsidRPr="001C0FC4" w:rsidRDefault="00296E35" w:rsidP="002E3FCC">
            <w:pPr>
              <w:pStyle w:val="TAH"/>
            </w:pPr>
            <w:r w:rsidRPr="001C0FC4">
              <w:t>Verdict</w:t>
            </w:r>
          </w:p>
        </w:tc>
      </w:tr>
      <w:tr w:rsidR="00296E35" w:rsidRPr="001C0FC4" w14:paraId="28ADBB67" w14:textId="77777777" w:rsidTr="002E3FCC">
        <w:tc>
          <w:tcPr>
            <w:tcW w:w="648" w:type="dxa"/>
            <w:tcBorders>
              <w:top w:val="nil"/>
              <w:left w:val="single" w:sz="4" w:space="0" w:color="auto"/>
              <w:bottom w:val="single" w:sz="4" w:space="0" w:color="auto"/>
              <w:right w:val="single" w:sz="4" w:space="0" w:color="auto"/>
            </w:tcBorders>
          </w:tcPr>
          <w:p w14:paraId="7F2A043D"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9F18B1B"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2723080"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1BB5FFD"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C5E3D4F"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662D5B7" w14:textId="77777777" w:rsidR="00296E35" w:rsidRPr="001C0FC4" w:rsidRDefault="00296E35" w:rsidP="002E3FCC">
            <w:pPr>
              <w:pStyle w:val="TAH"/>
            </w:pPr>
          </w:p>
        </w:tc>
      </w:tr>
      <w:tr w:rsidR="00296E35" w:rsidRPr="001C0FC4" w14:paraId="27F208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FB23CE" w14:textId="77777777" w:rsidR="00296E35" w:rsidRPr="001C0FC4" w:rsidRDefault="00296E35" w:rsidP="002E3FCC">
            <w:pPr>
              <w:pStyle w:val="TAC"/>
            </w:pPr>
            <w:r w:rsidRPr="001C0FC4">
              <w:t>1-12</w:t>
            </w:r>
          </w:p>
        </w:tc>
        <w:tc>
          <w:tcPr>
            <w:tcW w:w="3969" w:type="dxa"/>
            <w:tcBorders>
              <w:top w:val="single" w:sz="4" w:space="0" w:color="auto"/>
              <w:left w:val="single" w:sz="4" w:space="0" w:color="auto"/>
              <w:bottom w:val="single" w:sz="4" w:space="0" w:color="auto"/>
              <w:right w:val="single" w:sz="4" w:space="0" w:color="auto"/>
            </w:tcBorders>
            <w:hideMark/>
          </w:tcPr>
          <w:p w14:paraId="5C9950F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0C3868C"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0D5D8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A1ED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0E341C" w14:textId="77777777" w:rsidR="00296E35" w:rsidRPr="001C0FC4" w:rsidRDefault="00296E35" w:rsidP="002E3FCC">
            <w:pPr>
              <w:pStyle w:val="TAC"/>
            </w:pPr>
            <w:r w:rsidRPr="001C0FC4">
              <w:t>-</w:t>
            </w:r>
          </w:p>
        </w:tc>
      </w:tr>
      <w:tr w:rsidR="00296E35" w:rsidRPr="001C0FC4" w14:paraId="65807798"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B460A16"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8FDB627" w14:textId="1C2D2675" w:rsidR="00296E35" w:rsidRPr="001C0FC4" w:rsidRDefault="00296E35" w:rsidP="002E3FCC">
            <w:pPr>
              <w:pStyle w:val="TAL"/>
            </w:pPr>
            <w:r w:rsidRPr="001C0FC4">
              <w:t>Make the UE (MCData client) send test file 1 (</w:t>
            </w:r>
            <w:ins w:id="859" w:author="Ericsson User" w:date="2024-11-29T14:03:00Z">
              <w:r w:rsidR="0006109B">
                <w:t>Annex</w:t>
              </w:r>
            </w:ins>
            <w:del w:id="860" w:author="Ericsson User" w:date="2024-11-29T14:03:00Z">
              <w:r w:rsidRPr="001C0FC4" w:rsidDel="0006109B">
                <w:delText xml:space="preserve">TS </w:delText>
              </w:r>
              <w:r w:rsidDel="0006109B">
                <w:delText>37.579</w:delText>
              </w:r>
              <w:r w:rsidRPr="001C0FC4" w:rsidDel="0006109B">
                <w:delText>-7</w:delText>
              </w:r>
            </w:del>
            <w:r w:rsidRPr="001C0FC4">
              <w:t xml:space="preserve"> A.2.1) for CO one-to-one FD over HTTP for non-mandatory download and with disposition request "FILE DOWNLOAD COMPLETED UPDATE".</w:t>
            </w:r>
          </w:p>
          <w:p w14:paraId="5841A692" w14:textId="77777777" w:rsidR="00296E35" w:rsidRPr="001C0FC4" w:rsidRDefault="00296E35" w:rsidP="002E3FCC">
            <w:pPr>
              <w:pStyle w:val="TAL"/>
            </w:pPr>
            <w:r w:rsidRPr="001C0FC4">
              <w:t>(NOTE 1, NOTE 3)</w:t>
            </w:r>
          </w:p>
        </w:tc>
        <w:tc>
          <w:tcPr>
            <w:tcW w:w="709" w:type="dxa"/>
            <w:tcBorders>
              <w:top w:val="single" w:sz="4" w:space="0" w:color="auto"/>
              <w:left w:val="single" w:sz="4" w:space="0" w:color="auto"/>
              <w:bottom w:val="single" w:sz="4" w:space="0" w:color="auto"/>
              <w:right w:val="single" w:sz="4" w:space="0" w:color="auto"/>
            </w:tcBorders>
            <w:hideMark/>
          </w:tcPr>
          <w:p w14:paraId="69A015E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759AE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49B8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8EB348" w14:textId="77777777" w:rsidR="00296E35" w:rsidRPr="001C0FC4" w:rsidRDefault="00296E35" w:rsidP="002E3FCC">
            <w:pPr>
              <w:pStyle w:val="TAC"/>
            </w:pPr>
            <w:r w:rsidRPr="001C0FC4">
              <w:t>-</w:t>
            </w:r>
          </w:p>
        </w:tc>
      </w:tr>
      <w:tr w:rsidR="00296E35" w:rsidRPr="001C0FC4" w14:paraId="14C184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78E308" w14:textId="77777777" w:rsidR="00296E35" w:rsidRPr="001C0FC4" w:rsidRDefault="00296E35" w:rsidP="002E3FCC">
            <w:pPr>
              <w:pStyle w:val="TAC"/>
            </w:pPr>
            <w:r w:rsidRPr="001C0FC4">
              <w:t>14</w:t>
            </w:r>
          </w:p>
        </w:tc>
        <w:tc>
          <w:tcPr>
            <w:tcW w:w="3969" w:type="dxa"/>
            <w:tcBorders>
              <w:top w:val="single" w:sz="4" w:space="0" w:color="auto"/>
              <w:left w:val="single" w:sz="4" w:space="0" w:color="auto"/>
              <w:bottom w:val="single" w:sz="4" w:space="0" w:color="auto"/>
              <w:right w:val="single" w:sz="4" w:space="0" w:color="auto"/>
            </w:tcBorders>
            <w:hideMark/>
          </w:tcPr>
          <w:p w14:paraId="14AA5119" w14:textId="62772E8F"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64F5DF7B"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78B62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583D43"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9330130" w14:textId="77777777" w:rsidR="00296E35" w:rsidRPr="001C0FC4" w:rsidRDefault="00296E35" w:rsidP="002E3FCC">
            <w:pPr>
              <w:pStyle w:val="TAC"/>
            </w:pPr>
            <w:r w:rsidRPr="001C0FC4">
              <w:t>P</w:t>
            </w:r>
          </w:p>
        </w:tc>
        <w:bookmarkEnd w:id="858"/>
      </w:tr>
      <w:tr w:rsidR="00296E35" w:rsidRPr="001C0FC4" w14:paraId="0A7F8E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EF4AD7C"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6BB04D0E" w14:textId="2EB17D87"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6588F83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A71FA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7578E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5ABCA5F" w14:textId="77777777" w:rsidR="00296E35" w:rsidRPr="001C0FC4" w:rsidRDefault="00296E35" w:rsidP="002E3FCC">
            <w:pPr>
              <w:pStyle w:val="TAC"/>
            </w:pPr>
            <w:r w:rsidRPr="001C0FC4">
              <w:t>P</w:t>
            </w:r>
          </w:p>
        </w:tc>
      </w:tr>
      <w:tr w:rsidR="00296E35" w:rsidRPr="001C0FC4" w14:paraId="1E501B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9CFF4F" w14:textId="77777777" w:rsidR="00296E35" w:rsidRPr="001C0FC4" w:rsidRDefault="00296E35" w:rsidP="002E3FCC">
            <w:pPr>
              <w:pStyle w:val="TAC"/>
            </w:pPr>
            <w:r w:rsidRPr="001C0FC4">
              <w:t>15A</w:t>
            </w:r>
          </w:p>
        </w:tc>
        <w:tc>
          <w:tcPr>
            <w:tcW w:w="3969" w:type="dxa"/>
            <w:tcBorders>
              <w:top w:val="single" w:sz="4" w:space="0" w:color="auto"/>
              <w:left w:val="single" w:sz="4" w:space="0" w:color="auto"/>
              <w:bottom w:val="single" w:sz="4" w:space="0" w:color="auto"/>
              <w:right w:val="single" w:sz="4" w:space="0" w:color="auto"/>
            </w:tcBorders>
            <w:hideMark/>
          </w:tcPr>
          <w:p w14:paraId="53FB6884"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6EE582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CFD79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18F662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54E77A1" w14:textId="77777777" w:rsidR="00296E35" w:rsidRPr="001C0FC4" w:rsidRDefault="00296E35" w:rsidP="002E3FCC">
            <w:pPr>
              <w:pStyle w:val="TAC"/>
            </w:pPr>
            <w:r w:rsidRPr="001C0FC4">
              <w:t>P</w:t>
            </w:r>
          </w:p>
        </w:tc>
      </w:tr>
      <w:tr w:rsidR="00296E35" w:rsidRPr="001C0FC4" w14:paraId="6EB0BB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353611" w14:textId="77777777" w:rsidR="00296E35" w:rsidRPr="001C0FC4" w:rsidRDefault="00296E35" w:rsidP="002E3FCC">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4E67E7C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3332FE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C0CE3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B4CB8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F11B4A" w14:textId="77777777" w:rsidR="00296E35" w:rsidRPr="001C0FC4" w:rsidRDefault="00296E35" w:rsidP="002E3FCC">
            <w:pPr>
              <w:pStyle w:val="TAC"/>
            </w:pPr>
            <w:r w:rsidRPr="001C0FC4">
              <w:t>-</w:t>
            </w:r>
          </w:p>
        </w:tc>
      </w:tr>
      <w:tr w:rsidR="00296E35" w:rsidRPr="001C0FC4" w14:paraId="1C78B0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16F520" w14:textId="77777777" w:rsidR="00296E35" w:rsidRPr="001C0FC4" w:rsidRDefault="00296E35" w:rsidP="002E3FCC">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44C68067" w14:textId="50D2A6A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0E38B69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C1FA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CC14CE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EB0B767" w14:textId="77777777" w:rsidR="00296E35" w:rsidRPr="001C0FC4" w:rsidRDefault="00296E35" w:rsidP="002E3FCC">
            <w:pPr>
              <w:pStyle w:val="TAC"/>
            </w:pPr>
            <w:r w:rsidRPr="001C0FC4">
              <w:t>P</w:t>
            </w:r>
          </w:p>
        </w:tc>
      </w:tr>
      <w:tr w:rsidR="00296E35" w:rsidRPr="001C0FC4" w14:paraId="206D57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1FAB67" w14:textId="77777777" w:rsidR="00296E35" w:rsidRPr="001C0FC4" w:rsidRDefault="00296E35" w:rsidP="002E3FCC">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22FF693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B74DBF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2783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E3E78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35EA61" w14:textId="77777777" w:rsidR="00296E35" w:rsidRPr="001C0FC4" w:rsidRDefault="00296E35" w:rsidP="002E3FCC">
            <w:pPr>
              <w:pStyle w:val="TAC"/>
            </w:pPr>
            <w:r w:rsidRPr="001C0FC4">
              <w:t>-</w:t>
            </w:r>
          </w:p>
        </w:tc>
      </w:tr>
      <w:tr w:rsidR="00296E35" w:rsidRPr="001C0FC4" w14:paraId="7036399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D198B4" w14:textId="77777777" w:rsidR="00296E35" w:rsidRPr="001C0FC4" w:rsidRDefault="00296E35" w:rsidP="002E3FCC">
            <w:pPr>
              <w:pStyle w:val="TAC"/>
            </w:pPr>
            <w:bookmarkStart w:id="861" w:name="_Hlk94116325"/>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0CDBE0D3" w14:textId="77777777" w:rsidR="00296E35" w:rsidRPr="001C0FC4" w:rsidRDefault="00296E35" w:rsidP="002E3FCC">
            <w:pPr>
              <w:pStyle w:val="TAL"/>
            </w:pPr>
            <w:r w:rsidRPr="001C0FC4">
              <w:t>Check: Does the UE (MCData client) notify the user that the remote client has rejected the download?</w:t>
            </w:r>
          </w:p>
          <w:p w14:paraId="6A4CB14D"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B3ACF1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2738F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C20C0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853C194" w14:textId="77777777" w:rsidR="00296E35" w:rsidRPr="001C0FC4" w:rsidRDefault="00296E35" w:rsidP="002E3FCC">
            <w:pPr>
              <w:pStyle w:val="TAC"/>
            </w:pPr>
            <w:r w:rsidRPr="001C0FC4">
              <w:t>P</w:t>
            </w:r>
          </w:p>
        </w:tc>
      </w:tr>
      <w:tr w:rsidR="00296E35" w:rsidRPr="001C0FC4" w14:paraId="1208AC8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4BFBC4" w14:textId="77777777" w:rsidR="00296E35" w:rsidRPr="001C0FC4" w:rsidRDefault="00296E35" w:rsidP="002E3FCC">
            <w:pPr>
              <w:pStyle w:val="TAC"/>
            </w:pPr>
            <w:r w:rsidRPr="001C0FC4">
              <w:t>22</w:t>
            </w:r>
          </w:p>
        </w:tc>
        <w:tc>
          <w:tcPr>
            <w:tcW w:w="3969" w:type="dxa"/>
            <w:tcBorders>
              <w:top w:val="single" w:sz="4" w:space="0" w:color="auto"/>
              <w:left w:val="single" w:sz="4" w:space="0" w:color="auto"/>
              <w:bottom w:val="single" w:sz="4" w:space="0" w:color="auto"/>
              <w:right w:val="single" w:sz="4" w:space="0" w:color="auto"/>
            </w:tcBorders>
            <w:hideMark/>
          </w:tcPr>
          <w:p w14:paraId="5D068B1B" w14:textId="6E9695C5" w:rsidR="00296E35" w:rsidRPr="001C0FC4" w:rsidRDefault="00296E35" w:rsidP="002E3FCC">
            <w:pPr>
              <w:pStyle w:val="TAL"/>
            </w:pPr>
            <w:r w:rsidRPr="001C0FC4">
              <w:t>Make the UE (MCData client) send test file 2 (</w:t>
            </w:r>
            <w:del w:id="862" w:author="Ericsson User" w:date="2024-11-29T14:03:00Z">
              <w:r w:rsidRPr="001C0FC4" w:rsidDel="00AA288B">
                <w:delText xml:space="preserve">TS </w:delText>
              </w:r>
              <w:r w:rsidDel="00AA288B">
                <w:delText>37.579</w:delText>
              </w:r>
              <w:r w:rsidRPr="001C0FC4" w:rsidDel="00AA288B">
                <w:delText>-7</w:delText>
              </w:r>
            </w:del>
            <w:ins w:id="863" w:author="Ericsson User" w:date="2024-11-29T14:03:00Z">
              <w:r w:rsidR="00AA288B">
                <w:t>Annex</w:t>
              </w:r>
            </w:ins>
            <w:r w:rsidRPr="001C0FC4">
              <w:t xml:space="preserve"> A.2.2) for CO one-to-one FD over HTTP for non-mandatory download and with disposition request "FILE DOWNLOAD COMPLETED UPDATE".</w:t>
            </w:r>
          </w:p>
          <w:p w14:paraId="5F138337" w14:textId="77777777" w:rsidR="00296E35" w:rsidRPr="001C0FC4" w:rsidRDefault="00296E35" w:rsidP="002E3FCC">
            <w:pPr>
              <w:pStyle w:val="TAL"/>
            </w:pPr>
            <w:r w:rsidRPr="001C0FC4">
              <w:t>(NOTE 1, NOTE 2, NOTE 3)</w:t>
            </w:r>
          </w:p>
        </w:tc>
        <w:tc>
          <w:tcPr>
            <w:tcW w:w="709" w:type="dxa"/>
            <w:tcBorders>
              <w:top w:val="single" w:sz="4" w:space="0" w:color="auto"/>
              <w:left w:val="single" w:sz="4" w:space="0" w:color="auto"/>
              <w:bottom w:val="single" w:sz="4" w:space="0" w:color="auto"/>
              <w:right w:val="single" w:sz="4" w:space="0" w:color="auto"/>
            </w:tcBorders>
          </w:tcPr>
          <w:p w14:paraId="0A9DD137" w14:textId="77777777" w:rsidR="00296E35" w:rsidRPr="001C0FC4" w:rsidRDefault="00296E35" w:rsidP="002E3FCC">
            <w:pPr>
              <w:pStyle w:val="TAC"/>
              <w:rPr>
                <w:highlight w:val="yellow"/>
              </w:rPr>
            </w:pPr>
            <w:r w:rsidRPr="001C0FC4">
              <w:rPr>
                <w:highlight w:val="yellow"/>
              </w:rPr>
              <w:t>-</w:t>
            </w:r>
          </w:p>
        </w:tc>
        <w:tc>
          <w:tcPr>
            <w:tcW w:w="2977" w:type="dxa"/>
            <w:tcBorders>
              <w:top w:val="single" w:sz="4" w:space="0" w:color="auto"/>
              <w:left w:val="single" w:sz="4" w:space="0" w:color="auto"/>
              <w:bottom w:val="single" w:sz="4" w:space="0" w:color="auto"/>
              <w:right w:val="single" w:sz="4" w:space="0" w:color="auto"/>
            </w:tcBorders>
          </w:tcPr>
          <w:p w14:paraId="636FE499" w14:textId="77777777" w:rsidR="00296E35" w:rsidRPr="001C0FC4" w:rsidRDefault="00296E35" w:rsidP="002E3FCC">
            <w:pPr>
              <w:pStyle w:val="TAL"/>
              <w:rPr>
                <w:highlight w:val="yellow"/>
              </w:rPr>
            </w:pPr>
            <w:r w:rsidRPr="001C0FC4">
              <w:rPr>
                <w:highlight w:val="yellow"/>
              </w:rPr>
              <w:t>-</w:t>
            </w:r>
          </w:p>
        </w:tc>
        <w:tc>
          <w:tcPr>
            <w:tcW w:w="567" w:type="dxa"/>
            <w:tcBorders>
              <w:top w:val="single" w:sz="4" w:space="0" w:color="auto"/>
              <w:left w:val="single" w:sz="4" w:space="0" w:color="auto"/>
              <w:bottom w:val="single" w:sz="4" w:space="0" w:color="auto"/>
              <w:right w:val="single" w:sz="4" w:space="0" w:color="auto"/>
            </w:tcBorders>
          </w:tcPr>
          <w:p w14:paraId="56A1B592" w14:textId="77777777" w:rsidR="00296E35" w:rsidRPr="001C0FC4" w:rsidRDefault="00296E35" w:rsidP="002E3FCC">
            <w:pPr>
              <w:pStyle w:val="TAC"/>
              <w:rPr>
                <w:highlight w:val="yellow"/>
              </w:rPr>
            </w:pPr>
            <w:r w:rsidRPr="001C0FC4">
              <w:rPr>
                <w:highlight w:val="yellow"/>
              </w:rPr>
              <w:t>-</w:t>
            </w:r>
          </w:p>
        </w:tc>
        <w:tc>
          <w:tcPr>
            <w:tcW w:w="892" w:type="dxa"/>
            <w:tcBorders>
              <w:top w:val="single" w:sz="4" w:space="0" w:color="auto"/>
              <w:left w:val="single" w:sz="4" w:space="0" w:color="auto"/>
              <w:bottom w:val="single" w:sz="4" w:space="0" w:color="auto"/>
              <w:right w:val="single" w:sz="4" w:space="0" w:color="auto"/>
            </w:tcBorders>
          </w:tcPr>
          <w:p w14:paraId="14BF82C6" w14:textId="77777777" w:rsidR="00296E35" w:rsidRPr="001C0FC4" w:rsidRDefault="00296E35" w:rsidP="002E3FCC">
            <w:pPr>
              <w:pStyle w:val="TAC"/>
              <w:rPr>
                <w:highlight w:val="yellow"/>
              </w:rPr>
            </w:pPr>
            <w:r w:rsidRPr="001C0FC4">
              <w:rPr>
                <w:highlight w:val="yellow"/>
              </w:rPr>
              <w:t>-</w:t>
            </w:r>
          </w:p>
        </w:tc>
        <w:bookmarkEnd w:id="861"/>
      </w:tr>
      <w:tr w:rsidR="00296E35" w:rsidRPr="001C0FC4" w14:paraId="200B36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CEFB79"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C9241A7" w14:textId="77777777" w:rsidR="00296E35" w:rsidRPr="001C0FC4" w:rsidRDefault="00296E35" w:rsidP="002E3FCC">
            <w:pPr>
              <w:pStyle w:val="TAL"/>
            </w:pPr>
            <w:r w:rsidRPr="001C0FC4">
              <w:t>EXCEPTION: Step 23a1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01ED5E5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A48EBB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86FF6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80201C9" w14:textId="77777777" w:rsidR="00296E35" w:rsidRPr="001C0FC4" w:rsidRDefault="00296E35" w:rsidP="002E3FCC">
            <w:pPr>
              <w:pStyle w:val="TAC"/>
            </w:pPr>
            <w:r w:rsidRPr="001C0FC4">
              <w:t>-</w:t>
            </w:r>
          </w:p>
        </w:tc>
      </w:tr>
      <w:tr w:rsidR="00296E35" w:rsidRPr="001C0FC4" w14:paraId="48ACB1B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C7075" w14:textId="77777777" w:rsidR="00296E35" w:rsidRPr="001C0FC4" w:rsidRDefault="00296E35" w:rsidP="002E3FCC">
            <w:pPr>
              <w:pStyle w:val="TAC"/>
            </w:pPr>
            <w:r w:rsidRPr="001C0FC4">
              <w:t>23a1</w:t>
            </w:r>
          </w:p>
        </w:tc>
        <w:tc>
          <w:tcPr>
            <w:tcW w:w="3969" w:type="dxa"/>
            <w:tcBorders>
              <w:top w:val="single" w:sz="4" w:space="0" w:color="auto"/>
              <w:left w:val="single" w:sz="4" w:space="0" w:color="auto"/>
              <w:bottom w:val="single" w:sz="4" w:space="0" w:color="auto"/>
              <w:right w:val="single" w:sz="4" w:space="0" w:color="auto"/>
            </w:tcBorders>
            <w:hideMark/>
          </w:tcPr>
          <w:p w14:paraId="4EB31B25" w14:textId="2A04AF72" w:rsidR="00296E35" w:rsidRPr="001C0FC4" w:rsidRDefault="00296E35" w:rsidP="002E3FCC">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w:t>
            </w:r>
          </w:p>
        </w:tc>
        <w:tc>
          <w:tcPr>
            <w:tcW w:w="709" w:type="dxa"/>
            <w:tcBorders>
              <w:top w:val="single" w:sz="4" w:space="0" w:color="auto"/>
              <w:left w:val="single" w:sz="4" w:space="0" w:color="auto"/>
              <w:bottom w:val="single" w:sz="4" w:space="0" w:color="auto"/>
              <w:right w:val="single" w:sz="4" w:space="0" w:color="auto"/>
            </w:tcBorders>
            <w:hideMark/>
          </w:tcPr>
          <w:p w14:paraId="48254C7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F3F60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335C1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60B27F" w14:textId="77777777" w:rsidR="00296E35" w:rsidRPr="001C0FC4" w:rsidRDefault="00296E35" w:rsidP="002E3FCC">
            <w:pPr>
              <w:pStyle w:val="TAC"/>
            </w:pPr>
            <w:r w:rsidRPr="001C0FC4">
              <w:t>-</w:t>
            </w:r>
          </w:p>
        </w:tc>
      </w:tr>
      <w:tr w:rsidR="00296E35" w:rsidRPr="001C0FC4" w14:paraId="583B005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2B8664" w14:textId="77777777" w:rsidR="00296E35" w:rsidRPr="001C0FC4" w:rsidRDefault="00296E35" w:rsidP="002E3FCC">
            <w:pPr>
              <w:pStyle w:val="TAC"/>
            </w:pPr>
            <w:r w:rsidRPr="001C0FC4">
              <w:t>23a2-23a4</w:t>
            </w:r>
          </w:p>
        </w:tc>
        <w:tc>
          <w:tcPr>
            <w:tcW w:w="3969" w:type="dxa"/>
            <w:tcBorders>
              <w:top w:val="single" w:sz="4" w:space="0" w:color="auto"/>
              <w:left w:val="single" w:sz="4" w:space="0" w:color="auto"/>
              <w:bottom w:val="single" w:sz="4" w:space="0" w:color="auto"/>
              <w:right w:val="single" w:sz="4" w:space="0" w:color="auto"/>
            </w:tcBorders>
            <w:hideMark/>
          </w:tcPr>
          <w:p w14:paraId="34CF5EE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7997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B87DF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C5B3A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8A646B" w14:textId="77777777" w:rsidR="00296E35" w:rsidRPr="001C0FC4" w:rsidRDefault="00296E35" w:rsidP="002E3FCC">
            <w:pPr>
              <w:pStyle w:val="TAC"/>
            </w:pPr>
            <w:r w:rsidRPr="001C0FC4">
              <w:t>-</w:t>
            </w:r>
          </w:p>
        </w:tc>
      </w:tr>
      <w:tr w:rsidR="00296E35" w:rsidRPr="001C0FC4" w14:paraId="47A3BB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87D3AE" w14:textId="77777777" w:rsidR="00296E35" w:rsidRPr="001C0FC4" w:rsidRDefault="00296E35" w:rsidP="002E3FCC">
            <w:pPr>
              <w:pStyle w:val="TAC"/>
            </w:pPr>
            <w:r w:rsidRPr="001C0FC4">
              <w:t>24</w:t>
            </w:r>
          </w:p>
        </w:tc>
        <w:tc>
          <w:tcPr>
            <w:tcW w:w="3969" w:type="dxa"/>
            <w:tcBorders>
              <w:top w:val="single" w:sz="4" w:space="0" w:color="auto"/>
              <w:left w:val="single" w:sz="4" w:space="0" w:color="auto"/>
              <w:bottom w:val="single" w:sz="4" w:space="0" w:color="auto"/>
              <w:right w:val="single" w:sz="4" w:space="0" w:color="auto"/>
            </w:tcBorders>
            <w:hideMark/>
          </w:tcPr>
          <w:p w14:paraId="77D09E9D" w14:textId="6973733E"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1961D62A"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961B6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AC545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22B713B" w14:textId="77777777" w:rsidR="00296E35" w:rsidRPr="001C0FC4" w:rsidRDefault="00296E35" w:rsidP="002E3FCC">
            <w:pPr>
              <w:pStyle w:val="TAC"/>
            </w:pPr>
            <w:r w:rsidRPr="001C0FC4">
              <w:t>P</w:t>
            </w:r>
          </w:p>
        </w:tc>
      </w:tr>
      <w:tr w:rsidR="00296E35" w:rsidRPr="001C0FC4" w14:paraId="0CB606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4BBAA9" w14:textId="77777777" w:rsidR="00296E35" w:rsidRPr="001C0FC4" w:rsidRDefault="00296E35" w:rsidP="002E3FCC">
            <w:pPr>
              <w:pStyle w:val="TAC"/>
            </w:pPr>
            <w:r w:rsidRPr="001C0FC4">
              <w:t>24A</w:t>
            </w:r>
          </w:p>
        </w:tc>
        <w:tc>
          <w:tcPr>
            <w:tcW w:w="3969" w:type="dxa"/>
            <w:tcBorders>
              <w:top w:val="single" w:sz="4" w:space="0" w:color="auto"/>
              <w:left w:val="single" w:sz="4" w:space="0" w:color="auto"/>
              <w:bottom w:val="single" w:sz="4" w:space="0" w:color="auto"/>
              <w:right w:val="single" w:sz="4" w:space="0" w:color="auto"/>
            </w:tcBorders>
            <w:hideMark/>
          </w:tcPr>
          <w:p w14:paraId="4744D689"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36E72A6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D5262B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A21A9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1E3D6D9" w14:textId="77777777" w:rsidR="00296E35" w:rsidRPr="001C0FC4" w:rsidRDefault="00296E35" w:rsidP="002E3FCC">
            <w:pPr>
              <w:pStyle w:val="TAC"/>
            </w:pPr>
            <w:r w:rsidRPr="001C0FC4">
              <w:t>P</w:t>
            </w:r>
          </w:p>
        </w:tc>
      </w:tr>
      <w:tr w:rsidR="00296E35" w:rsidRPr="001C0FC4" w14:paraId="035AF6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186AF4" w14:textId="77777777" w:rsidR="00296E35" w:rsidRPr="001C0FC4" w:rsidRDefault="00296E35" w:rsidP="002E3FCC">
            <w:pPr>
              <w:pStyle w:val="TAC"/>
            </w:pPr>
            <w:r w:rsidRPr="001C0FC4">
              <w:t>25-27</w:t>
            </w:r>
          </w:p>
        </w:tc>
        <w:tc>
          <w:tcPr>
            <w:tcW w:w="3969" w:type="dxa"/>
            <w:tcBorders>
              <w:top w:val="single" w:sz="4" w:space="0" w:color="auto"/>
              <w:left w:val="single" w:sz="4" w:space="0" w:color="auto"/>
              <w:bottom w:val="single" w:sz="4" w:space="0" w:color="auto"/>
              <w:right w:val="single" w:sz="4" w:space="0" w:color="auto"/>
            </w:tcBorders>
            <w:hideMark/>
          </w:tcPr>
          <w:p w14:paraId="49CBF4B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0782E22"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D8E886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14684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F266B5" w14:textId="77777777" w:rsidR="00296E35" w:rsidRPr="001C0FC4" w:rsidRDefault="00296E35" w:rsidP="002E3FCC">
            <w:pPr>
              <w:pStyle w:val="TAC"/>
            </w:pPr>
            <w:r w:rsidRPr="001C0FC4">
              <w:t>-</w:t>
            </w:r>
          </w:p>
        </w:tc>
      </w:tr>
      <w:tr w:rsidR="00296E35" w:rsidRPr="001C0FC4" w14:paraId="4CD95F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B2A13F" w14:textId="77777777" w:rsidR="00296E35" w:rsidRPr="001C0FC4" w:rsidRDefault="00296E35" w:rsidP="002E3FCC">
            <w:pPr>
              <w:pStyle w:val="TAC"/>
            </w:pPr>
            <w:r w:rsidRPr="001C0FC4">
              <w:t>28</w:t>
            </w:r>
          </w:p>
        </w:tc>
        <w:tc>
          <w:tcPr>
            <w:tcW w:w="3969" w:type="dxa"/>
            <w:tcBorders>
              <w:top w:val="single" w:sz="4" w:space="0" w:color="auto"/>
              <w:left w:val="single" w:sz="4" w:space="0" w:color="auto"/>
              <w:bottom w:val="single" w:sz="4" w:space="0" w:color="auto"/>
              <w:right w:val="single" w:sz="4" w:space="0" w:color="auto"/>
            </w:tcBorders>
            <w:hideMark/>
          </w:tcPr>
          <w:p w14:paraId="06E0D60A" w14:textId="11886F4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7A80038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14B10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D848F6"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473E307" w14:textId="77777777" w:rsidR="00296E35" w:rsidRPr="001C0FC4" w:rsidRDefault="00296E35" w:rsidP="002E3FCC">
            <w:pPr>
              <w:pStyle w:val="TAC"/>
            </w:pPr>
            <w:r w:rsidRPr="001C0FC4">
              <w:t>P</w:t>
            </w:r>
          </w:p>
        </w:tc>
      </w:tr>
      <w:tr w:rsidR="00296E35" w:rsidRPr="001C0FC4" w14:paraId="44C644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2B06E9" w14:textId="77777777" w:rsidR="00296E35" w:rsidRPr="001C0FC4" w:rsidRDefault="00296E35" w:rsidP="002E3FCC">
            <w:pPr>
              <w:pStyle w:val="TAC"/>
            </w:pPr>
            <w:r w:rsidRPr="001C0FC4">
              <w:t>29</w:t>
            </w:r>
          </w:p>
        </w:tc>
        <w:tc>
          <w:tcPr>
            <w:tcW w:w="3969" w:type="dxa"/>
            <w:tcBorders>
              <w:top w:val="single" w:sz="4" w:space="0" w:color="auto"/>
              <w:left w:val="single" w:sz="4" w:space="0" w:color="auto"/>
              <w:bottom w:val="single" w:sz="4" w:space="0" w:color="auto"/>
              <w:right w:val="single" w:sz="4" w:space="0" w:color="auto"/>
            </w:tcBorders>
            <w:hideMark/>
          </w:tcPr>
          <w:p w14:paraId="6FB4F9F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CE6C3C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F1D97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2FEC0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7F1E9D" w14:textId="77777777" w:rsidR="00296E35" w:rsidRPr="001C0FC4" w:rsidRDefault="00296E35" w:rsidP="002E3FCC">
            <w:pPr>
              <w:pStyle w:val="TAC"/>
            </w:pPr>
            <w:r w:rsidRPr="001C0FC4">
              <w:t>-</w:t>
            </w:r>
          </w:p>
        </w:tc>
      </w:tr>
      <w:tr w:rsidR="00296E35" w:rsidRPr="001C0FC4" w14:paraId="2C9E1A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4C348B" w14:textId="77777777" w:rsidR="00296E35" w:rsidRPr="001C0FC4" w:rsidRDefault="00296E35" w:rsidP="002E3FCC">
            <w:pPr>
              <w:pStyle w:val="TAC"/>
            </w:pPr>
            <w:r w:rsidRPr="001C0FC4">
              <w:lastRenderedPageBreak/>
              <w:t>30</w:t>
            </w:r>
          </w:p>
        </w:tc>
        <w:tc>
          <w:tcPr>
            <w:tcW w:w="3969" w:type="dxa"/>
            <w:tcBorders>
              <w:top w:val="single" w:sz="4" w:space="0" w:color="auto"/>
              <w:left w:val="single" w:sz="4" w:space="0" w:color="auto"/>
              <w:bottom w:val="single" w:sz="4" w:space="0" w:color="auto"/>
              <w:right w:val="single" w:sz="4" w:space="0" w:color="auto"/>
            </w:tcBorders>
            <w:hideMark/>
          </w:tcPr>
          <w:p w14:paraId="578867B3" w14:textId="77777777" w:rsidR="00296E35" w:rsidRPr="001C0FC4" w:rsidRDefault="00296E35" w:rsidP="002E3FCC">
            <w:pPr>
              <w:pStyle w:val="TAL"/>
            </w:pPr>
            <w:r w:rsidRPr="001C0FC4">
              <w:t>Check: Does the UE (MCData client) notify the user that the remote client has deferred the acceptance of the download?</w:t>
            </w:r>
          </w:p>
          <w:p w14:paraId="26FF288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C1949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6F03E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F5AFF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36BE0DC" w14:textId="77777777" w:rsidR="00296E35" w:rsidRPr="001C0FC4" w:rsidRDefault="00296E35" w:rsidP="002E3FCC">
            <w:pPr>
              <w:pStyle w:val="TAC"/>
            </w:pPr>
            <w:r w:rsidRPr="001C0FC4">
              <w:t>P</w:t>
            </w:r>
          </w:p>
        </w:tc>
      </w:tr>
      <w:tr w:rsidR="00296E35" w:rsidRPr="001C0FC4" w14:paraId="6CF910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755F37" w14:textId="77777777" w:rsidR="00296E35" w:rsidRPr="001C0FC4" w:rsidRDefault="00296E35" w:rsidP="002E3FCC">
            <w:pPr>
              <w:pStyle w:val="TAC"/>
            </w:pPr>
            <w:r w:rsidRPr="001C0FC4">
              <w:t>31</w:t>
            </w:r>
          </w:p>
        </w:tc>
        <w:tc>
          <w:tcPr>
            <w:tcW w:w="3969" w:type="dxa"/>
            <w:tcBorders>
              <w:top w:val="single" w:sz="4" w:space="0" w:color="auto"/>
              <w:left w:val="single" w:sz="4" w:space="0" w:color="auto"/>
              <w:bottom w:val="single" w:sz="4" w:space="0" w:color="auto"/>
              <w:right w:val="single" w:sz="4" w:space="0" w:color="auto"/>
            </w:tcBorders>
            <w:hideMark/>
          </w:tcPr>
          <w:p w14:paraId="59D2998B" w14:textId="1FD7276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7F595E2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27E1D9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42FE41"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420E4DF" w14:textId="77777777" w:rsidR="00296E35" w:rsidRPr="001C0FC4" w:rsidRDefault="00296E35" w:rsidP="002E3FCC">
            <w:pPr>
              <w:pStyle w:val="TAC"/>
            </w:pPr>
            <w:r w:rsidRPr="001C0FC4">
              <w:t>P</w:t>
            </w:r>
          </w:p>
        </w:tc>
      </w:tr>
      <w:tr w:rsidR="00296E35" w:rsidRPr="001C0FC4" w14:paraId="66D0C8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E80421" w14:textId="77777777" w:rsidR="00296E35" w:rsidRPr="001C0FC4" w:rsidRDefault="00296E35" w:rsidP="002E3FCC">
            <w:pPr>
              <w:pStyle w:val="TAC"/>
            </w:pPr>
            <w:r w:rsidRPr="001C0FC4">
              <w:t>32</w:t>
            </w:r>
          </w:p>
        </w:tc>
        <w:tc>
          <w:tcPr>
            <w:tcW w:w="3969" w:type="dxa"/>
            <w:tcBorders>
              <w:top w:val="single" w:sz="4" w:space="0" w:color="auto"/>
              <w:left w:val="single" w:sz="4" w:space="0" w:color="auto"/>
              <w:bottom w:val="single" w:sz="4" w:space="0" w:color="auto"/>
              <w:right w:val="single" w:sz="4" w:space="0" w:color="auto"/>
            </w:tcBorders>
            <w:hideMark/>
          </w:tcPr>
          <w:p w14:paraId="44F332F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0F60FE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CE092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4137D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090350" w14:textId="77777777" w:rsidR="00296E35" w:rsidRPr="001C0FC4" w:rsidRDefault="00296E35" w:rsidP="002E3FCC">
            <w:pPr>
              <w:pStyle w:val="TAC"/>
            </w:pPr>
            <w:r w:rsidRPr="001C0FC4">
              <w:t>-</w:t>
            </w:r>
          </w:p>
        </w:tc>
      </w:tr>
      <w:tr w:rsidR="00296E35" w:rsidRPr="001C0FC4" w14:paraId="06EE09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A36961" w14:textId="77777777" w:rsidR="00296E35" w:rsidRPr="001C0FC4" w:rsidRDefault="00296E35" w:rsidP="002E3FCC">
            <w:pPr>
              <w:pStyle w:val="TAC"/>
            </w:pPr>
            <w:r w:rsidRPr="001C0FC4">
              <w:t>33</w:t>
            </w:r>
          </w:p>
        </w:tc>
        <w:tc>
          <w:tcPr>
            <w:tcW w:w="3969" w:type="dxa"/>
            <w:tcBorders>
              <w:top w:val="single" w:sz="4" w:space="0" w:color="auto"/>
              <w:left w:val="single" w:sz="4" w:space="0" w:color="auto"/>
              <w:bottom w:val="single" w:sz="4" w:space="0" w:color="auto"/>
              <w:right w:val="single" w:sz="4" w:space="0" w:color="auto"/>
            </w:tcBorders>
            <w:hideMark/>
          </w:tcPr>
          <w:p w14:paraId="020EA707" w14:textId="77777777" w:rsidR="00296E35" w:rsidRPr="001C0FC4" w:rsidRDefault="00296E35" w:rsidP="002E3FCC">
            <w:pPr>
              <w:pStyle w:val="TAL"/>
            </w:pPr>
            <w:r w:rsidRPr="001C0FC4">
              <w:t>Check: Does the UE (MCData client) notify the user that the remote client has accepted the download?</w:t>
            </w:r>
          </w:p>
          <w:p w14:paraId="072A638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038FD6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5EFEB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5F02B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FF8CD6F" w14:textId="77777777" w:rsidR="00296E35" w:rsidRPr="001C0FC4" w:rsidRDefault="00296E35" w:rsidP="002E3FCC">
            <w:pPr>
              <w:pStyle w:val="TAC"/>
            </w:pPr>
            <w:r w:rsidRPr="001C0FC4">
              <w:t>P</w:t>
            </w:r>
          </w:p>
        </w:tc>
      </w:tr>
      <w:tr w:rsidR="00296E35" w:rsidRPr="001C0FC4" w14:paraId="256CCD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4EE1B07" w14:textId="77777777" w:rsidR="00296E35" w:rsidRPr="001C0FC4" w:rsidRDefault="00296E35" w:rsidP="002E3FCC">
            <w:pPr>
              <w:pStyle w:val="TAC"/>
            </w:pPr>
            <w:r w:rsidRPr="001C0FC4">
              <w:t>34</w:t>
            </w:r>
          </w:p>
        </w:tc>
        <w:tc>
          <w:tcPr>
            <w:tcW w:w="3969" w:type="dxa"/>
            <w:tcBorders>
              <w:top w:val="single" w:sz="4" w:space="0" w:color="auto"/>
              <w:left w:val="single" w:sz="4" w:space="0" w:color="auto"/>
              <w:bottom w:val="single" w:sz="4" w:space="0" w:color="auto"/>
              <w:right w:val="single" w:sz="4" w:space="0" w:color="auto"/>
            </w:tcBorders>
            <w:hideMark/>
          </w:tcPr>
          <w:p w14:paraId="6D8FE4F6" w14:textId="7D9CE8A8"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hideMark/>
          </w:tcPr>
          <w:p w14:paraId="444F904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5FB93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50FAE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7B71350" w14:textId="77777777" w:rsidR="00296E35" w:rsidRPr="001C0FC4" w:rsidRDefault="00296E35" w:rsidP="002E3FCC">
            <w:pPr>
              <w:pStyle w:val="TAC"/>
            </w:pPr>
            <w:r w:rsidRPr="001C0FC4">
              <w:t>P</w:t>
            </w:r>
          </w:p>
        </w:tc>
      </w:tr>
      <w:tr w:rsidR="00296E35" w:rsidRPr="001C0FC4" w14:paraId="24498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0B5E14" w14:textId="77777777" w:rsidR="00296E35" w:rsidRPr="001C0FC4" w:rsidRDefault="00296E35" w:rsidP="002E3FCC">
            <w:pPr>
              <w:pStyle w:val="TAC"/>
            </w:pPr>
            <w:r w:rsidRPr="001C0FC4">
              <w:t>35</w:t>
            </w:r>
          </w:p>
        </w:tc>
        <w:tc>
          <w:tcPr>
            <w:tcW w:w="3969" w:type="dxa"/>
            <w:tcBorders>
              <w:top w:val="single" w:sz="4" w:space="0" w:color="auto"/>
              <w:left w:val="single" w:sz="4" w:space="0" w:color="auto"/>
              <w:bottom w:val="single" w:sz="4" w:space="0" w:color="auto"/>
              <w:right w:val="single" w:sz="4" w:space="0" w:color="auto"/>
            </w:tcBorders>
            <w:hideMark/>
          </w:tcPr>
          <w:p w14:paraId="0124FDD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32AA2A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AFBF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63072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C17489C" w14:textId="77777777" w:rsidR="00296E35" w:rsidRPr="001C0FC4" w:rsidRDefault="00296E35" w:rsidP="002E3FCC">
            <w:pPr>
              <w:pStyle w:val="TAC"/>
            </w:pPr>
            <w:r w:rsidRPr="001C0FC4">
              <w:t>-</w:t>
            </w:r>
          </w:p>
        </w:tc>
      </w:tr>
      <w:tr w:rsidR="00296E35" w:rsidRPr="001C0FC4" w14:paraId="3644510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2D39FC" w14:textId="77777777" w:rsidR="00296E35" w:rsidRPr="001C0FC4" w:rsidRDefault="00296E35" w:rsidP="002E3FCC">
            <w:pPr>
              <w:pStyle w:val="TAC"/>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61658C1" w14:textId="77777777" w:rsidR="00296E35" w:rsidRPr="001C0FC4" w:rsidRDefault="00296E35" w:rsidP="002E3FCC">
            <w:pPr>
              <w:pStyle w:val="TAL"/>
            </w:pPr>
            <w:r w:rsidRPr="001C0FC4">
              <w:t>Check: Does the UE (MCData client) notify the user that the remote client has completed the download?</w:t>
            </w:r>
          </w:p>
          <w:p w14:paraId="6257C6A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6C7C4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E9D0C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FAE8E3"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50C525B4" w14:textId="77777777" w:rsidR="00296E35" w:rsidRPr="001C0FC4" w:rsidRDefault="00296E35" w:rsidP="002E3FCC">
            <w:pPr>
              <w:pStyle w:val="TAC"/>
            </w:pPr>
            <w:r w:rsidRPr="001C0FC4">
              <w:t>P</w:t>
            </w:r>
          </w:p>
        </w:tc>
      </w:tr>
      <w:tr w:rsidR="00296E35" w:rsidRPr="001C0FC4" w14:paraId="7FD39BF6"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E5E6FD" w14:textId="77777777" w:rsidR="00296E35" w:rsidRPr="001C0FC4" w:rsidRDefault="00296E35" w:rsidP="002E3FCC">
            <w:pPr>
              <w:pStyle w:val="TAN"/>
            </w:pPr>
            <w:r w:rsidRPr="001C0FC4">
              <w:t>NOTE 1:</w:t>
            </w:r>
            <w:r w:rsidRPr="001C0FC4">
              <w:tab/>
              <w:t>This is expected to be done via a suitable implementation dependent MMI.</w:t>
            </w:r>
          </w:p>
          <w:p w14:paraId="0FDB6981" w14:textId="77777777" w:rsidR="00296E35" w:rsidRPr="001C0FC4" w:rsidRDefault="00296E35" w:rsidP="002E3FCC">
            <w:pPr>
              <w:pStyle w:val="TAN"/>
            </w:pPr>
            <w:r w:rsidRPr="001C0FC4">
              <w:t>NOTE 2:</w:t>
            </w:r>
            <w:r w:rsidRPr="001C0FC4">
              <w:tab/>
              <w:t>To avoid unpredicted behaviour at the UE side due to the file upload in the previous steps, the UE shall attempt to upload a different file here.</w:t>
            </w:r>
          </w:p>
          <w:p w14:paraId="6F6B3B6C" w14:textId="77777777" w:rsidR="00296E35" w:rsidRPr="001C0FC4" w:rsidRDefault="00296E35" w:rsidP="002E3FCC">
            <w:pPr>
              <w:pStyle w:val="TAN"/>
            </w:pPr>
            <w:r w:rsidRPr="001C0FC4">
              <w:t>NOTE 3:</w:t>
            </w:r>
            <w:r w:rsidRPr="001C0FC4">
              <w:tab/>
              <w:t>Test file 1 and 2 for CO FD as specified in annex A.2.1 and A.2.2.</w:t>
            </w:r>
          </w:p>
        </w:tc>
      </w:tr>
    </w:tbl>
    <w:p w14:paraId="741324C6" w14:textId="77777777" w:rsidR="00296E35" w:rsidRPr="001C0FC4" w:rsidRDefault="00296E35" w:rsidP="00296E35"/>
    <w:p w14:paraId="1D76BC3D" w14:textId="77777777" w:rsidR="00296E35" w:rsidRPr="001C0FC4" w:rsidRDefault="00296E35" w:rsidP="00296E35">
      <w:pPr>
        <w:pStyle w:val="H6"/>
      </w:pPr>
      <w:bookmarkStart w:id="864" w:name="_Toc52782401"/>
      <w:bookmarkStart w:id="865" w:name="_Toc52783012"/>
      <w:bookmarkStart w:id="866" w:name="_Toc59042881"/>
      <w:r w:rsidRPr="001C0FC4">
        <w:t>6.2.1.3.3</w:t>
      </w:r>
      <w:r w:rsidRPr="001C0FC4">
        <w:tab/>
        <w:t>Specific message contents</w:t>
      </w:r>
      <w:bookmarkEnd w:id="864"/>
      <w:bookmarkEnd w:id="865"/>
      <w:bookmarkEnd w:id="866"/>
    </w:p>
    <w:p w14:paraId="6F2030D2" w14:textId="77777777" w:rsidR="00296E35" w:rsidRPr="001C0FC4" w:rsidRDefault="00296E35" w:rsidP="00296E35">
      <w:pPr>
        <w:pStyle w:val="TH"/>
      </w:pPr>
      <w:r w:rsidRPr="001C0FC4">
        <w:t>Table 6.2.1.3.3-1..6: Void</w:t>
      </w:r>
    </w:p>
    <w:p w14:paraId="40FDDF20" w14:textId="304205F5" w:rsidR="00296E35" w:rsidRPr="001C0FC4" w:rsidRDefault="00296E35" w:rsidP="00296E35">
      <w:pPr>
        <w:pStyle w:val="TH"/>
      </w:pPr>
      <w:r w:rsidRPr="001C0FC4">
        <w:t xml:space="preserve">Table 6.2.1.3.3-7: HTTP POST from the UE (steps 15, 24, Table 6.2.1.3.2-1;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7B293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665ABC2" w14:textId="34858819"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507570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E8E07F"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F946D9"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61FBD16"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AA5CF0E"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460532AA" w14:textId="77777777" w:rsidR="00296E35" w:rsidRPr="001C0FC4" w:rsidRDefault="00296E35" w:rsidP="002E3FCC">
            <w:pPr>
              <w:pStyle w:val="TAH"/>
            </w:pPr>
            <w:r w:rsidRPr="001C0FC4">
              <w:t>Condition</w:t>
            </w:r>
          </w:p>
        </w:tc>
      </w:tr>
      <w:tr w:rsidR="00296E35" w:rsidRPr="001C0FC4" w14:paraId="6E0E01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777E3D"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732CD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05F51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9962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73298E" w14:textId="77777777" w:rsidR="00296E35" w:rsidRPr="001C0FC4" w:rsidRDefault="00296E35" w:rsidP="002E3FCC">
            <w:pPr>
              <w:pStyle w:val="TAL"/>
            </w:pPr>
          </w:p>
        </w:tc>
      </w:tr>
      <w:tr w:rsidR="00296E35" w:rsidRPr="001C0FC4" w14:paraId="376FDE5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6CDD08"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D68402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72774F"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57C2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C6E5F0" w14:textId="77777777" w:rsidR="00296E35" w:rsidRPr="001C0FC4" w:rsidRDefault="00296E35" w:rsidP="002E3FCC">
            <w:pPr>
              <w:pStyle w:val="TAL"/>
            </w:pPr>
          </w:p>
        </w:tc>
      </w:tr>
      <w:tr w:rsidR="00296E35" w:rsidRPr="001C0FC4" w14:paraId="5E76A1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B255C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9916B6A" w14:textId="77777777" w:rsidR="00296E35" w:rsidRPr="001C0FC4" w:rsidRDefault="00296E35" w:rsidP="002E3FCC">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4AD29D3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E653C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289204" w14:textId="77777777" w:rsidR="00296E35" w:rsidRPr="001C0FC4" w:rsidRDefault="00296E35" w:rsidP="002E3FCC">
            <w:pPr>
              <w:pStyle w:val="TAL"/>
            </w:pPr>
          </w:p>
        </w:tc>
      </w:tr>
    </w:tbl>
    <w:p w14:paraId="081AF9A9" w14:textId="77777777" w:rsidR="00296E35" w:rsidRPr="001C0FC4" w:rsidRDefault="00296E35" w:rsidP="00296E35"/>
    <w:p w14:paraId="0DE88AEF" w14:textId="77777777" w:rsidR="00296E35" w:rsidRPr="001C0FC4" w:rsidRDefault="00296E35" w:rsidP="00296E35">
      <w:pPr>
        <w:pStyle w:val="TH"/>
      </w:pPr>
      <w:r w:rsidRPr="001C0FC4">
        <w:t>Table 6.2.1.3.3-8: MCData-Info (Table 6.2.1.3.3-7)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07B95FD"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D26B1B1" w14:textId="2FE1FC9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083C410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035D7B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A141E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6AEEA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E52301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20AED3E" w14:textId="77777777" w:rsidR="00296E35" w:rsidRPr="001C0FC4" w:rsidRDefault="00296E35" w:rsidP="002E3FCC">
            <w:pPr>
              <w:pStyle w:val="TAH"/>
              <w:rPr>
                <w:bCs/>
              </w:rPr>
            </w:pPr>
            <w:r w:rsidRPr="001C0FC4">
              <w:rPr>
                <w:bCs/>
              </w:rPr>
              <w:t>Condition</w:t>
            </w:r>
          </w:p>
        </w:tc>
      </w:tr>
      <w:tr w:rsidR="00296E35" w:rsidRPr="001C0FC4" w14:paraId="6620C7C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A97C420"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B4BA8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8D70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1C0BC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FCBE63" w14:textId="77777777" w:rsidR="00296E35" w:rsidRPr="001C0FC4" w:rsidRDefault="00296E35" w:rsidP="002E3FCC">
            <w:pPr>
              <w:pStyle w:val="TAL"/>
            </w:pPr>
          </w:p>
        </w:tc>
      </w:tr>
      <w:tr w:rsidR="00296E35" w:rsidRPr="001C0FC4" w14:paraId="38392E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9D5279"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871A76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2EE9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B8867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0A4656" w14:textId="77777777" w:rsidR="00296E35" w:rsidRPr="001C0FC4" w:rsidRDefault="00296E35" w:rsidP="002E3FCC">
            <w:pPr>
              <w:pStyle w:val="TAL"/>
            </w:pPr>
          </w:p>
        </w:tc>
      </w:tr>
      <w:tr w:rsidR="00296E35" w:rsidRPr="001C0FC4" w14:paraId="66CE93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4B230BE"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304AAA9"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2513F3B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7A1A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5F806D" w14:textId="77777777" w:rsidR="00296E35" w:rsidRPr="001C0FC4" w:rsidRDefault="00296E35" w:rsidP="002E3FCC">
            <w:pPr>
              <w:pStyle w:val="TAL"/>
            </w:pPr>
          </w:p>
        </w:tc>
      </w:tr>
      <w:tr w:rsidR="00296E35" w:rsidRPr="001C0FC4" w14:paraId="16FDB1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E0E3CD3"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3402DF1"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702F2E5F"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5D12D8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10B507" w14:textId="77777777" w:rsidR="00296E35" w:rsidRPr="001C0FC4" w:rsidRDefault="00296E35" w:rsidP="002E3FCC">
            <w:pPr>
              <w:pStyle w:val="TAL"/>
            </w:pPr>
          </w:p>
        </w:tc>
      </w:tr>
    </w:tbl>
    <w:p w14:paraId="1D8F3AD1" w14:textId="77777777" w:rsidR="00296E35" w:rsidRPr="001C0FC4" w:rsidRDefault="00296E35" w:rsidP="00296E35"/>
    <w:p w14:paraId="1AD02A10" w14:textId="77777777" w:rsidR="00296E35" w:rsidRPr="001C0FC4" w:rsidRDefault="00296E35" w:rsidP="00296E35">
      <w:pPr>
        <w:pStyle w:val="TH"/>
      </w:pPr>
      <w:r w:rsidRPr="001C0FC4">
        <w:lastRenderedPageBreak/>
        <w:t>Table 6.2.1.3.3-9..10: Void</w:t>
      </w:r>
    </w:p>
    <w:p w14:paraId="3EEA5BE3" w14:textId="39D0C288" w:rsidR="00296E35" w:rsidRPr="001C0FC4" w:rsidRDefault="00296E35" w:rsidP="00296E35">
      <w:pPr>
        <w:pStyle w:val="TH"/>
      </w:pPr>
      <w:r w:rsidRPr="001C0FC4">
        <w:t xml:space="preserve">Table 6.2.1.3.3-11: HTTP 201 Created from the SS (step 15, Table 6.2.1.3.2-1;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1A52B1A"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FD3F685" w14:textId="25AB7378" w:rsidR="00296E35" w:rsidRPr="001C0FC4" w:rsidRDefault="00296E35" w:rsidP="002E3FCC">
            <w:pPr>
              <w:pStyle w:val="TAL"/>
            </w:pPr>
            <w:r w:rsidRPr="001C0FC4">
              <w:t xml:space="preserve">Derivation Path: TS </w:t>
            </w:r>
            <w:r>
              <w:t>37.579</w:t>
            </w:r>
            <w:r w:rsidRPr="001C0FC4">
              <w:t>-1 [2], Table 5.5.4.7-1, condition FD_HTTP</w:t>
            </w:r>
          </w:p>
        </w:tc>
      </w:tr>
    </w:tbl>
    <w:p w14:paraId="787355AA" w14:textId="77777777" w:rsidR="00296E35" w:rsidRPr="001C0FC4" w:rsidRDefault="00296E35" w:rsidP="00296E35"/>
    <w:p w14:paraId="7BAA570F" w14:textId="78DB74E3" w:rsidR="00296E35" w:rsidRPr="001C0FC4" w:rsidRDefault="00296E35" w:rsidP="00296E35">
      <w:pPr>
        <w:pStyle w:val="TH"/>
      </w:pPr>
      <w:r w:rsidRPr="001C0FC4">
        <w:t xml:space="preserve">Table 6.2.1.3.3-11A: HTTP 201 Created from the SS (step 24, Table 6.2.1.3.2-1;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8FCF3A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0DAE7D7" w14:textId="6A54DED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5.5.4.7-1, condition FD_HTTP</w:t>
            </w:r>
          </w:p>
        </w:tc>
      </w:tr>
      <w:tr w:rsidR="00296E35" w:rsidRPr="001C0FC4" w14:paraId="3AFAF77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1C31A0"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3A8869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34022E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E88B04C"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CE0110C" w14:textId="77777777" w:rsidR="00296E35" w:rsidRPr="001C0FC4" w:rsidRDefault="00296E35" w:rsidP="002E3FCC">
            <w:pPr>
              <w:pStyle w:val="TAH"/>
              <w:rPr>
                <w:bCs/>
              </w:rPr>
            </w:pPr>
            <w:r w:rsidRPr="001C0FC4">
              <w:rPr>
                <w:bCs/>
              </w:rPr>
              <w:t>Condition</w:t>
            </w:r>
          </w:p>
        </w:tc>
      </w:tr>
      <w:tr w:rsidR="00296E35" w:rsidRPr="001C0FC4" w14:paraId="130BA5E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F45EAE"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61E119D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3AA3FA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57BF2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4C454F" w14:textId="77777777" w:rsidR="00296E35" w:rsidRPr="001C0FC4" w:rsidRDefault="00296E35" w:rsidP="002E3FCC">
            <w:pPr>
              <w:pStyle w:val="TAL"/>
            </w:pPr>
          </w:p>
        </w:tc>
      </w:tr>
      <w:tr w:rsidR="00296E35" w:rsidRPr="001C0FC4" w14:paraId="310215B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E7EC87" w14:textId="77777777" w:rsidR="00296E35" w:rsidRPr="001C0FC4" w:rsidRDefault="00296E35" w:rsidP="002E3FCC">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1C69C293" w14:textId="77777777" w:rsidR="00296E35" w:rsidRPr="001C0FC4" w:rsidRDefault="00296E35" w:rsidP="002E3FCC">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05A387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35673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C50949" w14:textId="77777777" w:rsidR="00296E35" w:rsidRPr="001C0FC4" w:rsidRDefault="00296E35" w:rsidP="002E3FCC">
            <w:pPr>
              <w:pStyle w:val="TAL"/>
            </w:pPr>
          </w:p>
        </w:tc>
      </w:tr>
    </w:tbl>
    <w:p w14:paraId="3808631A" w14:textId="77777777" w:rsidR="00296E35" w:rsidRPr="001C0FC4" w:rsidRDefault="00296E35" w:rsidP="00296E35"/>
    <w:p w14:paraId="34CEB0D1" w14:textId="6CE46708" w:rsidR="00296E35" w:rsidRPr="001C0FC4" w:rsidRDefault="00296E35" w:rsidP="00296E35">
      <w:pPr>
        <w:pStyle w:val="TH"/>
      </w:pPr>
      <w:bookmarkStart w:id="867" w:name="_Hlk36193679"/>
      <w:r w:rsidRPr="001C0FC4">
        <w:t xml:space="preserve">Table 6.2.1.3.3-12: SIP MESSAGE from the UE (steps 15, 24, Table 6.2.1.3.2-1;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185F2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86209A1" w14:textId="7EA4FD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51BC791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07F43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A31155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80D3E6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F205A1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72D5901" w14:textId="77777777" w:rsidR="00296E35" w:rsidRPr="001C0FC4" w:rsidRDefault="00296E35" w:rsidP="002E3FCC">
            <w:pPr>
              <w:pStyle w:val="TAH"/>
              <w:rPr>
                <w:bCs/>
              </w:rPr>
            </w:pPr>
            <w:r w:rsidRPr="001C0FC4">
              <w:rPr>
                <w:bCs/>
              </w:rPr>
              <w:t>Condition</w:t>
            </w:r>
          </w:p>
        </w:tc>
      </w:tr>
      <w:tr w:rsidR="00296E35" w:rsidRPr="001C0FC4" w14:paraId="1A8F8E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7E5F9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926F8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71196B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D0C3F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BFB1633" w14:textId="77777777" w:rsidR="00296E35" w:rsidRPr="001C0FC4" w:rsidRDefault="00296E35" w:rsidP="002E3FCC">
            <w:pPr>
              <w:pStyle w:val="TAL"/>
            </w:pPr>
          </w:p>
        </w:tc>
      </w:tr>
      <w:tr w:rsidR="00296E35" w:rsidRPr="001C0FC4" w14:paraId="136975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4F151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4E9EA8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CD71395"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21733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F1E2B22" w14:textId="77777777" w:rsidR="00296E35" w:rsidRPr="001C0FC4" w:rsidRDefault="00296E35" w:rsidP="002E3FCC">
            <w:pPr>
              <w:pStyle w:val="TAL"/>
            </w:pPr>
          </w:p>
        </w:tc>
      </w:tr>
      <w:tr w:rsidR="00296E35" w:rsidRPr="001C0FC4" w14:paraId="06298C1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BDE6F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3529C59" w14:textId="77777777" w:rsidR="00296E35" w:rsidRPr="001C0FC4" w:rsidRDefault="00296E35" w:rsidP="002E3FCC">
            <w:pPr>
              <w:pStyle w:val="TAL"/>
            </w:pPr>
            <w:r w:rsidRPr="001C0FC4">
              <w:t>MCData-Info as described in Table 6.2.1.3.3-13</w:t>
            </w:r>
          </w:p>
        </w:tc>
        <w:tc>
          <w:tcPr>
            <w:tcW w:w="2126" w:type="dxa"/>
            <w:tcBorders>
              <w:top w:val="single" w:sz="4" w:space="0" w:color="auto"/>
              <w:left w:val="single" w:sz="4" w:space="0" w:color="auto"/>
              <w:bottom w:val="single" w:sz="4" w:space="0" w:color="auto"/>
              <w:right w:val="single" w:sz="4" w:space="0" w:color="auto"/>
            </w:tcBorders>
          </w:tcPr>
          <w:p w14:paraId="5344DD8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F3135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395973" w14:textId="77777777" w:rsidR="00296E35" w:rsidRPr="001C0FC4" w:rsidRDefault="00296E35" w:rsidP="002E3FCC">
            <w:pPr>
              <w:pStyle w:val="TAL"/>
            </w:pPr>
          </w:p>
        </w:tc>
      </w:tr>
      <w:tr w:rsidR="00296E35" w:rsidRPr="001C0FC4" w14:paraId="710DD8F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F0E76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EEA8DC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74E9F1B"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E3AB1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A6AB7F" w14:textId="77777777" w:rsidR="00296E35" w:rsidRPr="001C0FC4" w:rsidRDefault="00296E35" w:rsidP="002E3FCC">
            <w:pPr>
              <w:pStyle w:val="TAL"/>
            </w:pPr>
          </w:p>
        </w:tc>
      </w:tr>
      <w:tr w:rsidR="00296E35" w:rsidRPr="001C0FC4" w14:paraId="13956E2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494D8E"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631018D" w14:textId="77777777" w:rsidR="00296E35" w:rsidRPr="001C0FC4" w:rsidRDefault="00296E35" w:rsidP="002E3FCC">
            <w:pPr>
              <w:pStyle w:val="TAL"/>
            </w:pPr>
            <w:r w:rsidRPr="001C0FC4">
              <w:t>MCData Protected Payload Message containing FD SIGNALLING PAYLOAD as described in Table 6.2.1.3.3-13A</w:t>
            </w:r>
          </w:p>
        </w:tc>
        <w:tc>
          <w:tcPr>
            <w:tcW w:w="2126" w:type="dxa"/>
            <w:tcBorders>
              <w:top w:val="single" w:sz="4" w:space="0" w:color="auto"/>
              <w:left w:val="single" w:sz="4" w:space="0" w:color="auto"/>
              <w:bottom w:val="single" w:sz="4" w:space="0" w:color="auto"/>
              <w:right w:val="single" w:sz="4" w:space="0" w:color="auto"/>
            </w:tcBorders>
          </w:tcPr>
          <w:p w14:paraId="2115443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7E671C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A6E468" w14:textId="77777777" w:rsidR="00296E35" w:rsidRPr="001C0FC4" w:rsidRDefault="00296E35" w:rsidP="002E3FCC">
            <w:pPr>
              <w:pStyle w:val="TAL"/>
            </w:pPr>
          </w:p>
        </w:tc>
      </w:tr>
    </w:tbl>
    <w:p w14:paraId="66B0B30D" w14:textId="77777777" w:rsidR="00296E35" w:rsidRPr="001C0FC4" w:rsidRDefault="00296E35" w:rsidP="00296E35"/>
    <w:p w14:paraId="23D1D97C" w14:textId="77777777" w:rsidR="00296E35" w:rsidRPr="001C0FC4" w:rsidRDefault="00296E35" w:rsidP="00296E35">
      <w:pPr>
        <w:pStyle w:val="TH"/>
      </w:pPr>
      <w:r w:rsidRPr="001C0FC4">
        <w:t xml:space="preserve">Table 6.2.1.3.3-13: MCData-Info (Table 6.2.1.3.3-12)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EEFA64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49122C5" w14:textId="603CF09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013D3C0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ACB9D6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636D6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6936ED"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C6CFD82"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C465526" w14:textId="77777777" w:rsidR="00296E35" w:rsidRPr="001C0FC4" w:rsidRDefault="00296E35" w:rsidP="002E3FCC">
            <w:pPr>
              <w:pStyle w:val="TAH"/>
              <w:rPr>
                <w:bCs/>
              </w:rPr>
            </w:pPr>
            <w:r w:rsidRPr="001C0FC4">
              <w:rPr>
                <w:bCs/>
              </w:rPr>
              <w:t>Condition</w:t>
            </w:r>
          </w:p>
        </w:tc>
      </w:tr>
      <w:tr w:rsidR="00296E35" w:rsidRPr="001C0FC4" w14:paraId="0A9BDC4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5343B8C"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FDD386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4C8FAB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47A2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02305A1" w14:textId="77777777" w:rsidR="00296E35" w:rsidRPr="001C0FC4" w:rsidRDefault="00296E35" w:rsidP="002E3FCC">
            <w:pPr>
              <w:pStyle w:val="TAL"/>
            </w:pPr>
          </w:p>
        </w:tc>
      </w:tr>
      <w:tr w:rsidR="00296E35" w:rsidRPr="001C0FC4" w14:paraId="4D9A094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5DCA0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11C90F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F30B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A1E8B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0E8CA00" w14:textId="77777777" w:rsidR="00296E35" w:rsidRPr="001C0FC4" w:rsidRDefault="00296E35" w:rsidP="002E3FCC">
            <w:pPr>
              <w:pStyle w:val="TAL"/>
            </w:pPr>
          </w:p>
        </w:tc>
      </w:tr>
      <w:tr w:rsidR="00296E35" w:rsidRPr="001C0FC4" w14:paraId="737DE7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623013"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6DB0F7C" w14:textId="77777777" w:rsidR="00296E35" w:rsidRPr="001C0FC4" w:rsidRDefault="00296E35" w:rsidP="002E3FCC">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0CEDE5E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D9ACC2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696D533" w14:textId="77777777" w:rsidR="00296E35" w:rsidRPr="001C0FC4" w:rsidRDefault="00296E35" w:rsidP="002E3FCC">
            <w:pPr>
              <w:pStyle w:val="TAL"/>
            </w:pPr>
          </w:p>
        </w:tc>
      </w:tr>
      <w:bookmarkEnd w:id="867"/>
    </w:tbl>
    <w:p w14:paraId="40397BF3" w14:textId="77777777" w:rsidR="00296E35" w:rsidRPr="001C0FC4" w:rsidRDefault="00296E35" w:rsidP="00296E35"/>
    <w:p w14:paraId="7854E52D" w14:textId="77777777" w:rsidR="00296E35" w:rsidRPr="001C0FC4" w:rsidRDefault="00296E35" w:rsidP="00296E35">
      <w:pPr>
        <w:pStyle w:val="TH"/>
      </w:pPr>
      <w:r w:rsidRPr="001C0FC4">
        <w:t>Table 6.2.1.3.3-13A: FD SIGNALLING PAYLOAD (Table 6.2.1.3.3-12)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3DA5C3"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BE8EF9F" w14:textId="4CA1656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bl>
    <w:p w14:paraId="720D258B" w14:textId="77777777" w:rsidR="00296E35" w:rsidRPr="001C0FC4" w:rsidRDefault="00296E35" w:rsidP="00296E35"/>
    <w:p w14:paraId="7D66416D" w14:textId="6301406E" w:rsidR="00296E35" w:rsidRPr="001C0FC4" w:rsidRDefault="00296E35" w:rsidP="00296E35">
      <w:pPr>
        <w:pStyle w:val="TH"/>
      </w:pPr>
      <w:bookmarkStart w:id="868" w:name="_Hlk38967086"/>
      <w:r w:rsidRPr="001C0FC4">
        <w:lastRenderedPageBreak/>
        <w:t>Table 6.2.1.3.3-14: SIP MESSAGE from the SS (step 19,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7B997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6E8DD38" w14:textId="3833C5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22EB918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6BB4831" w14:textId="77777777" w:rsidR="00296E35" w:rsidRPr="001C0FC4" w:rsidRDefault="00296E35" w:rsidP="002E3FCC">
            <w:pPr>
              <w:pStyle w:val="TAH"/>
              <w:rPr>
                <w:bCs/>
              </w:rPr>
            </w:pPr>
            <w:bookmarkStart w:id="869" w:name="_Hlk94116254"/>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9CD511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4AD08F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3EDB1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F6864B0" w14:textId="77777777" w:rsidR="00296E35" w:rsidRPr="001C0FC4" w:rsidRDefault="00296E35" w:rsidP="002E3FCC">
            <w:pPr>
              <w:pStyle w:val="TAH"/>
              <w:rPr>
                <w:bCs/>
              </w:rPr>
            </w:pPr>
            <w:r w:rsidRPr="001C0FC4">
              <w:rPr>
                <w:bCs/>
              </w:rPr>
              <w:t>Condition</w:t>
            </w:r>
          </w:p>
        </w:tc>
        <w:bookmarkEnd w:id="869"/>
      </w:tr>
      <w:tr w:rsidR="00296E35" w:rsidRPr="001C0FC4" w14:paraId="3E76186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3A9680"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CAC77A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F7722A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782F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C76B8F" w14:textId="77777777" w:rsidR="00296E35" w:rsidRPr="001C0FC4" w:rsidRDefault="00296E35" w:rsidP="002E3FCC">
            <w:pPr>
              <w:pStyle w:val="TAL"/>
            </w:pPr>
          </w:p>
        </w:tc>
      </w:tr>
      <w:tr w:rsidR="00296E35" w:rsidRPr="001C0FC4" w14:paraId="1442D45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92FDE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922B87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40BA69D"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5E03B8C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D407FA" w14:textId="77777777" w:rsidR="00296E35" w:rsidRPr="001C0FC4" w:rsidRDefault="00296E35" w:rsidP="002E3FCC">
            <w:pPr>
              <w:pStyle w:val="TAL"/>
            </w:pPr>
          </w:p>
        </w:tc>
      </w:tr>
      <w:tr w:rsidR="00296E35" w:rsidRPr="001C0FC4" w14:paraId="25AF3C9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2D800BD"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A14049" w14:textId="77777777" w:rsidR="00296E35" w:rsidRPr="001C0FC4" w:rsidRDefault="00296E35" w:rsidP="002E3FCC">
            <w:pPr>
              <w:pStyle w:val="TAL"/>
            </w:pPr>
            <w:r w:rsidRPr="001C0FC4">
              <w:t>MCData Protected Payload Message containing FD NOTIFICATION as described in Table 6.2.1.3.3-16</w:t>
            </w:r>
          </w:p>
        </w:tc>
        <w:tc>
          <w:tcPr>
            <w:tcW w:w="2126" w:type="dxa"/>
            <w:tcBorders>
              <w:top w:val="single" w:sz="4" w:space="0" w:color="auto"/>
              <w:left w:val="single" w:sz="4" w:space="0" w:color="auto"/>
              <w:bottom w:val="single" w:sz="4" w:space="0" w:color="auto"/>
              <w:right w:val="single" w:sz="4" w:space="0" w:color="auto"/>
            </w:tcBorders>
          </w:tcPr>
          <w:p w14:paraId="2C2BDA0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58308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749CFA2" w14:textId="77777777" w:rsidR="00296E35" w:rsidRPr="001C0FC4" w:rsidRDefault="00296E35" w:rsidP="002E3FCC">
            <w:pPr>
              <w:pStyle w:val="TAL"/>
            </w:pPr>
          </w:p>
        </w:tc>
      </w:tr>
    </w:tbl>
    <w:p w14:paraId="4EB526CE" w14:textId="77777777" w:rsidR="00296E35" w:rsidRPr="001C0FC4" w:rsidRDefault="00296E35" w:rsidP="00296E35"/>
    <w:p w14:paraId="169E8986" w14:textId="77777777" w:rsidR="00296E35" w:rsidRPr="001C0FC4" w:rsidRDefault="00296E35" w:rsidP="00296E35">
      <w:pPr>
        <w:pStyle w:val="TH"/>
      </w:pPr>
      <w:r w:rsidRPr="001C0FC4">
        <w:t>Table 6.2.1.3.3-15: Void</w:t>
      </w:r>
    </w:p>
    <w:p w14:paraId="5B0EA79B" w14:textId="77777777" w:rsidR="00296E35" w:rsidRPr="001C0FC4" w:rsidRDefault="00296E35" w:rsidP="00296E35">
      <w:pPr>
        <w:pStyle w:val="TH"/>
      </w:pPr>
      <w:r w:rsidRPr="001C0FC4">
        <w:t>Table 6.2.1.3.3-16: FD NOTIFICATION (Table 6.2.1.3.3-14)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A67ECA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C40BB8D" w14:textId="0C870A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FD_REJECTED</w:t>
            </w:r>
          </w:p>
        </w:tc>
      </w:tr>
    </w:tbl>
    <w:p w14:paraId="3FEFD4F5" w14:textId="77777777" w:rsidR="00296E35" w:rsidRPr="001C0FC4" w:rsidRDefault="00296E35" w:rsidP="00296E35"/>
    <w:bookmarkEnd w:id="868"/>
    <w:p w14:paraId="6EC99D9B" w14:textId="1AC27865" w:rsidR="00296E35" w:rsidRPr="001C0FC4" w:rsidRDefault="00296E35" w:rsidP="00296E35">
      <w:pPr>
        <w:pStyle w:val="TH"/>
      </w:pPr>
      <w:r w:rsidRPr="001C0FC4">
        <w:t>Table 6.2.1.3.3-17: SIP MESSAGE from the SS (step 28,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5447C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7B04502" w14:textId="35FC799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50966C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516B6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92931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22453C"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1C6BAC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FF85609" w14:textId="77777777" w:rsidR="00296E35" w:rsidRPr="001C0FC4" w:rsidRDefault="00296E35" w:rsidP="002E3FCC">
            <w:pPr>
              <w:pStyle w:val="TAH"/>
              <w:rPr>
                <w:bCs/>
              </w:rPr>
            </w:pPr>
            <w:r w:rsidRPr="001C0FC4">
              <w:rPr>
                <w:bCs/>
              </w:rPr>
              <w:t>Condition</w:t>
            </w:r>
          </w:p>
        </w:tc>
      </w:tr>
      <w:tr w:rsidR="00296E35" w:rsidRPr="001C0FC4" w14:paraId="00EAE4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B879B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4216B3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11C119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DBFFF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F750FD" w14:textId="77777777" w:rsidR="00296E35" w:rsidRPr="001C0FC4" w:rsidRDefault="00296E35" w:rsidP="002E3FCC">
            <w:pPr>
              <w:pStyle w:val="TAL"/>
            </w:pPr>
          </w:p>
        </w:tc>
      </w:tr>
      <w:tr w:rsidR="00296E35" w:rsidRPr="001C0FC4" w14:paraId="28A4C8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59A0E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F7FDDB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768D80B"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350A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9EBDDB2" w14:textId="77777777" w:rsidR="00296E35" w:rsidRPr="001C0FC4" w:rsidRDefault="00296E35" w:rsidP="002E3FCC">
            <w:pPr>
              <w:pStyle w:val="TAL"/>
            </w:pPr>
          </w:p>
        </w:tc>
      </w:tr>
      <w:tr w:rsidR="00296E35" w:rsidRPr="001C0FC4" w14:paraId="71F2B6C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A2861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FE96C3" w14:textId="77777777" w:rsidR="00296E35" w:rsidRPr="001C0FC4" w:rsidRDefault="00296E35" w:rsidP="002E3FCC">
            <w:pPr>
              <w:pStyle w:val="TAL"/>
            </w:pPr>
            <w:r w:rsidRPr="001C0FC4">
              <w:t>MCData Protected Payload Message containing FD NOTIFICATION as described in Table 6.2.1.3.3-18</w:t>
            </w:r>
          </w:p>
        </w:tc>
        <w:tc>
          <w:tcPr>
            <w:tcW w:w="2126" w:type="dxa"/>
            <w:tcBorders>
              <w:top w:val="single" w:sz="4" w:space="0" w:color="auto"/>
              <w:left w:val="single" w:sz="4" w:space="0" w:color="auto"/>
              <w:bottom w:val="single" w:sz="4" w:space="0" w:color="auto"/>
              <w:right w:val="single" w:sz="4" w:space="0" w:color="auto"/>
            </w:tcBorders>
          </w:tcPr>
          <w:p w14:paraId="36EAAD7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0D034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2445160" w14:textId="77777777" w:rsidR="00296E35" w:rsidRPr="001C0FC4" w:rsidRDefault="00296E35" w:rsidP="002E3FCC">
            <w:pPr>
              <w:pStyle w:val="TAL"/>
            </w:pPr>
          </w:p>
        </w:tc>
      </w:tr>
    </w:tbl>
    <w:p w14:paraId="0759CCA7" w14:textId="77777777" w:rsidR="00296E35" w:rsidRPr="001C0FC4" w:rsidRDefault="00296E35" w:rsidP="00296E35"/>
    <w:p w14:paraId="1B0CE189" w14:textId="77777777" w:rsidR="00296E35" w:rsidRPr="001C0FC4" w:rsidRDefault="00296E35" w:rsidP="00296E35">
      <w:pPr>
        <w:pStyle w:val="TH"/>
      </w:pPr>
      <w:r w:rsidRPr="001C0FC4">
        <w:t>Table 6.2.1.3.3-18: FD NOTIFICATION (Table 6.2.1.3.3-17)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6BE04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8350774" w14:textId="658FBC1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1688F125" w14:textId="77777777" w:rsidR="00296E35" w:rsidRPr="001C0FC4" w:rsidRDefault="00296E35" w:rsidP="00296E35"/>
    <w:p w14:paraId="1E97E5FF" w14:textId="23FE8EE5" w:rsidR="00296E35" w:rsidRPr="001C0FC4" w:rsidRDefault="00296E35" w:rsidP="00296E35">
      <w:pPr>
        <w:pStyle w:val="TH"/>
      </w:pPr>
      <w:r w:rsidRPr="001C0FC4">
        <w:t>Table 6.2.1.3.3-19: SIP MESSAGE from the SS (step 31,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F9D195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45F1B0A" w14:textId="1A5DFA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78BACD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E1D5C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AD21AF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961450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A117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6207DEC" w14:textId="77777777" w:rsidR="00296E35" w:rsidRPr="001C0FC4" w:rsidRDefault="00296E35" w:rsidP="002E3FCC">
            <w:pPr>
              <w:pStyle w:val="TAH"/>
              <w:rPr>
                <w:bCs/>
              </w:rPr>
            </w:pPr>
            <w:r w:rsidRPr="001C0FC4">
              <w:rPr>
                <w:bCs/>
              </w:rPr>
              <w:t>Condition</w:t>
            </w:r>
          </w:p>
        </w:tc>
      </w:tr>
      <w:tr w:rsidR="00296E35" w:rsidRPr="001C0FC4" w14:paraId="74973FE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47363DE"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9CAFD5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6697B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D7843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F86DC1" w14:textId="77777777" w:rsidR="00296E35" w:rsidRPr="001C0FC4" w:rsidRDefault="00296E35" w:rsidP="002E3FCC">
            <w:pPr>
              <w:pStyle w:val="TAL"/>
            </w:pPr>
          </w:p>
        </w:tc>
      </w:tr>
      <w:tr w:rsidR="00296E35" w:rsidRPr="001C0FC4" w14:paraId="44F6CE2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7C7DD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7F4FFB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D03026C"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780B52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FB1D9A1" w14:textId="77777777" w:rsidR="00296E35" w:rsidRPr="001C0FC4" w:rsidRDefault="00296E35" w:rsidP="002E3FCC">
            <w:pPr>
              <w:pStyle w:val="TAL"/>
            </w:pPr>
          </w:p>
        </w:tc>
      </w:tr>
      <w:tr w:rsidR="00296E35" w:rsidRPr="001C0FC4" w14:paraId="65B984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4E9D42"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1F3BB94" w14:textId="77777777" w:rsidR="00296E35" w:rsidRPr="001C0FC4" w:rsidRDefault="00296E35" w:rsidP="002E3FCC">
            <w:pPr>
              <w:pStyle w:val="TAL"/>
            </w:pPr>
            <w:r w:rsidRPr="001C0FC4">
              <w:t>MCData Protected Payload Message containing FD NOTIFICATION as described in Table 6.2.1.3.3-20</w:t>
            </w:r>
          </w:p>
        </w:tc>
        <w:tc>
          <w:tcPr>
            <w:tcW w:w="2126" w:type="dxa"/>
            <w:tcBorders>
              <w:top w:val="single" w:sz="4" w:space="0" w:color="auto"/>
              <w:left w:val="single" w:sz="4" w:space="0" w:color="auto"/>
              <w:bottom w:val="single" w:sz="4" w:space="0" w:color="auto"/>
              <w:right w:val="single" w:sz="4" w:space="0" w:color="auto"/>
            </w:tcBorders>
          </w:tcPr>
          <w:p w14:paraId="1E6FE50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B0E85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ECF6745" w14:textId="77777777" w:rsidR="00296E35" w:rsidRPr="001C0FC4" w:rsidRDefault="00296E35" w:rsidP="002E3FCC">
            <w:pPr>
              <w:pStyle w:val="TAL"/>
            </w:pPr>
          </w:p>
        </w:tc>
      </w:tr>
    </w:tbl>
    <w:p w14:paraId="192F4C88" w14:textId="77777777" w:rsidR="00296E35" w:rsidRPr="001C0FC4" w:rsidRDefault="00296E35" w:rsidP="00296E35"/>
    <w:p w14:paraId="4697AB7D" w14:textId="77777777" w:rsidR="00296E35" w:rsidRPr="001C0FC4" w:rsidRDefault="00296E35" w:rsidP="00296E35">
      <w:pPr>
        <w:pStyle w:val="TH"/>
      </w:pPr>
      <w:r w:rsidRPr="001C0FC4">
        <w:t>Table 6.2.1.3.3-20: FD NOTIFICATION (Table 6.2.1.3.3-19)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F55803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39AA916" w14:textId="7C01380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2E23B16B" w14:textId="77777777" w:rsidR="00296E35" w:rsidRPr="001C0FC4" w:rsidRDefault="00296E35" w:rsidP="00296E35"/>
    <w:p w14:paraId="2A5A12A4" w14:textId="7D08A392" w:rsidR="00296E35" w:rsidRPr="001C0FC4" w:rsidRDefault="00296E35" w:rsidP="00296E35">
      <w:pPr>
        <w:pStyle w:val="TH"/>
      </w:pPr>
      <w:r w:rsidRPr="001C0FC4">
        <w:lastRenderedPageBreak/>
        <w:t>Table 6.2.1.3.3-21: SIP MESSAGE from the SS (step 34, Table 6.2.1.3.2-1;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FEEE3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C89DCF7" w14:textId="4CE7F89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FCA5C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8ECB7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321111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69A60E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B8334F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939510" w14:textId="77777777" w:rsidR="00296E35" w:rsidRPr="001C0FC4" w:rsidRDefault="00296E35" w:rsidP="002E3FCC">
            <w:pPr>
              <w:pStyle w:val="TAH"/>
              <w:rPr>
                <w:bCs/>
              </w:rPr>
            </w:pPr>
            <w:r w:rsidRPr="001C0FC4">
              <w:rPr>
                <w:bCs/>
              </w:rPr>
              <w:t>Condition</w:t>
            </w:r>
          </w:p>
        </w:tc>
      </w:tr>
      <w:tr w:rsidR="00296E35" w:rsidRPr="001C0FC4" w14:paraId="550480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14C9F7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38DFB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8E35BD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547E27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C8878A" w14:textId="77777777" w:rsidR="00296E35" w:rsidRPr="001C0FC4" w:rsidRDefault="00296E35" w:rsidP="002E3FCC">
            <w:pPr>
              <w:pStyle w:val="TAL"/>
            </w:pPr>
          </w:p>
        </w:tc>
      </w:tr>
      <w:tr w:rsidR="00296E35" w:rsidRPr="001C0FC4" w14:paraId="37074C6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C12C1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C49C6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B0406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EA2AED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21A53A2" w14:textId="77777777" w:rsidR="00296E35" w:rsidRPr="001C0FC4" w:rsidRDefault="00296E35" w:rsidP="002E3FCC">
            <w:pPr>
              <w:pStyle w:val="TAL"/>
            </w:pPr>
          </w:p>
        </w:tc>
      </w:tr>
      <w:tr w:rsidR="00296E35" w:rsidRPr="001C0FC4" w14:paraId="791F8C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0B3AD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DC92F4" w14:textId="77777777" w:rsidR="00296E35" w:rsidRPr="001C0FC4" w:rsidRDefault="00296E35" w:rsidP="002E3FCC">
            <w:pPr>
              <w:pStyle w:val="TAL"/>
            </w:pPr>
            <w:r w:rsidRPr="001C0FC4">
              <w:t>MCData Protected Payload Message containing FD NOTIFICATION as described in Table 6.2.1.3.3-22</w:t>
            </w:r>
          </w:p>
        </w:tc>
        <w:tc>
          <w:tcPr>
            <w:tcW w:w="2126" w:type="dxa"/>
            <w:tcBorders>
              <w:top w:val="single" w:sz="4" w:space="0" w:color="auto"/>
              <w:left w:val="single" w:sz="4" w:space="0" w:color="auto"/>
              <w:bottom w:val="single" w:sz="4" w:space="0" w:color="auto"/>
              <w:right w:val="single" w:sz="4" w:space="0" w:color="auto"/>
            </w:tcBorders>
          </w:tcPr>
          <w:p w14:paraId="4BFEA6D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530D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43AA6D9" w14:textId="77777777" w:rsidR="00296E35" w:rsidRPr="001C0FC4" w:rsidRDefault="00296E35" w:rsidP="002E3FCC">
            <w:pPr>
              <w:pStyle w:val="TAL"/>
            </w:pPr>
          </w:p>
        </w:tc>
      </w:tr>
    </w:tbl>
    <w:p w14:paraId="4A50A349" w14:textId="77777777" w:rsidR="00296E35" w:rsidRPr="001C0FC4" w:rsidRDefault="00296E35" w:rsidP="00296E35"/>
    <w:p w14:paraId="12950FBF" w14:textId="77777777" w:rsidR="00296E35" w:rsidRPr="001C0FC4" w:rsidRDefault="00296E35" w:rsidP="00296E35">
      <w:pPr>
        <w:pStyle w:val="TH"/>
      </w:pPr>
      <w:r w:rsidRPr="001C0FC4">
        <w:t>Table 6.2.1.3.3-22: FD NOTIFICATION (Table 6.2.1.3.3-21)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46F51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B89DF43" w14:textId="0946A1E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4364968" w14:textId="77777777" w:rsidR="00296E35" w:rsidRPr="001C0FC4" w:rsidRDefault="00296E35" w:rsidP="00296E35"/>
    <w:p w14:paraId="31AAD59A" w14:textId="77777777" w:rsidR="00296E35" w:rsidRPr="001C0FC4" w:rsidRDefault="00296E35" w:rsidP="00296E35">
      <w:pPr>
        <w:pStyle w:val="Heading3"/>
      </w:pPr>
      <w:bookmarkStart w:id="870" w:name="_Toc106817840"/>
      <w:bookmarkStart w:id="871" w:name="_Toc106817715"/>
      <w:bookmarkStart w:id="872" w:name="_Toc101286129"/>
      <w:bookmarkStart w:id="873" w:name="_Toc100778798"/>
      <w:bookmarkStart w:id="874" w:name="_Toc90630591"/>
      <w:bookmarkStart w:id="875" w:name="_Toc75459151"/>
      <w:bookmarkStart w:id="876" w:name="_Toc59042882"/>
      <w:bookmarkStart w:id="877" w:name="_Toc52783013"/>
      <w:bookmarkStart w:id="878" w:name="_Toc52782402"/>
      <w:bookmarkStart w:id="879" w:name="_Toc52307890"/>
      <w:bookmarkStart w:id="880" w:name="_Toc42507359"/>
      <w:bookmarkStart w:id="881" w:name="_Toc178186358"/>
      <w:bookmarkStart w:id="882" w:name="_Toc181109099"/>
      <w:bookmarkStart w:id="883" w:name="_Toc25610666"/>
      <w:bookmarkStart w:id="884" w:name="_Toc522499813"/>
      <w:bookmarkEnd w:id="836"/>
      <w:bookmarkEnd w:id="837"/>
      <w:r w:rsidRPr="001C0FC4">
        <w:t>6.2.2</w:t>
      </w:r>
      <w:r w:rsidRPr="001C0FC4">
        <w:tab/>
        <w:t xml:space="preserve">On-network / File Distribution (FD) / FD Using HTTP / One-to-one Standalone FD / Non-Mandatory Download / Before TDU2 Timers Expires / FILE DOWNLOAD REQUEST ACCEPTED / FILE DOWNLOAD COMPLETED / FILE DOWNLOAD REQUEST REJECTED / </w:t>
      </w:r>
      <w:bookmarkStart w:id="885" w:name="_Hlk94174802"/>
      <w:r w:rsidRPr="001C0FC4">
        <w:t xml:space="preserve">FILE DOWNLOAD DEFERRED </w:t>
      </w:r>
      <w:bookmarkEnd w:id="885"/>
      <w:r w:rsidRPr="001C0FC4">
        <w:t>/ FD Client Terminated (CT)</w:t>
      </w:r>
      <w:bookmarkEnd w:id="870"/>
      <w:bookmarkEnd w:id="871"/>
      <w:bookmarkEnd w:id="872"/>
      <w:bookmarkEnd w:id="873"/>
      <w:bookmarkEnd w:id="874"/>
      <w:bookmarkEnd w:id="875"/>
      <w:bookmarkEnd w:id="876"/>
      <w:bookmarkEnd w:id="877"/>
      <w:bookmarkEnd w:id="878"/>
      <w:bookmarkEnd w:id="879"/>
      <w:bookmarkEnd w:id="880"/>
      <w:bookmarkEnd w:id="881"/>
      <w:bookmarkEnd w:id="882"/>
    </w:p>
    <w:p w14:paraId="01D13EFB" w14:textId="77777777" w:rsidR="00296E35" w:rsidRPr="001C0FC4" w:rsidRDefault="00296E35" w:rsidP="00296E35">
      <w:pPr>
        <w:pStyle w:val="H6"/>
      </w:pPr>
      <w:bookmarkStart w:id="886" w:name="_Toc52782403"/>
      <w:bookmarkStart w:id="887" w:name="_Toc52783014"/>
      <w:bookmarkStart w:id="888" w:name="_Toc59042883"/>
      <w:r w:rsidRPr="001C0FC4">
        <w:t>6.2.2.1</w:t>
      </w:r>
      <w:r w:rsidRPr="001C0FC4">
        <w:tab/>
        <w:t>Test Purpose (TP)</w:t>
      </w:r>
      <w:bookmarkEnd w:id="886"/>
      <w:bookmarkEnd w:id="887"/>
      <w:bookmarkEnd w:id="888"/>
    </w:p>
    <w:p w14:paraId="5369C1FA" w14:textId="77777777" w:rsidR="00296E35" w:rsidRPr="001C0FC4" w:rsidRDefault="00296E35" w:rsidP="00296E35">
      <w:pPr>
        <w:pStyle w:val="H6"/>
      </w:pPr>
      <w:r w:rsidRPr="001C0FC4">
        <w:t>(1)</w:t>
      </w:r>
    </w:p>
    <w:p w14:paraId="1B4386C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895C9C0" w14:textId="77777777" w:rsidR="00296E35" w:rsidRPr="001C0FC4" w:rsidRDefault="00296E35" w:rsidP="00296E35">
      <w:pPr>
        <w:pStyle w:val="PL"/>
      </w:pPr>
      <w:r w:rsidRPr="001C0FC4">
        <w:rPr>
          <w:b/>
        </w:rPr>
        <w:t>ensure that</w:t>
      </w:r>
      <w:r w:rsidRPr="001C0FC4">
        <w:t xml:space="preserve"> {</w:t>
      </w:r>
    </w:p>
    <w:p w14:paraId="7569753B"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standalone one-to-one FD message with a non-mandatory download and with a disposition of "FILE DOWNLOAD COMPLETE UPDATE" }</w:t>
      </w:r>
    </w:p>
    <w:p w14:paraId="69C35842"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w:t>
      </w:r>
    </w:p>
    <w:p w14:paraId="061DD7B0" w14:textId="77777777" w:rsidR="00296E35" w:rsidRPr="001C0FC4" w:rsidRDefault="00296E35" w:rsidP="00296E35">
      <w:pPr>
        <w:pStyle w:val="PL"/>
      </w:pPr>
      <w:r w:rsidRPr="001C0FC4">
        <w:t xml:space="preserve">            }</w:t>
      </w:r>
    </w:p>
    <w:p w14:paraId="41E82A24" w14:textId="77777777" w:rsidR="00296E35" w:rsidRPr="001C0FC4" w:rsidRDefault="00296E35" w:rsidP="00296E35">
      <w:pPr>
        <w:pStyle w:val="PL"/>
      </w:pPr>
    </w:p>
    <w:p w14:paraId="02A5918E" w14:textId="77777777" w:rsidR="00296E35" w:rsidRPr="001C0FC4" w:rsidRDefault="00296E35" w:rsidP="00296E35">
      <w:pPr>
        <w:pStyle w:val="H6"/>
      </w:pPr>
      <w:r w:rsidRPr="001C0FC4">
        <w:t>(2)</w:t>
      </w:r>
    </w:p>
    <w:p w14:paraId="24CDAC56"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0159181F" w14:textId="77777777" w:rsidR="00296E35" w:rsidRPr="001C0FC4" w:rsidRDefault="00296E35" w:rsidP="00296E35">
      <w:pPr>
        <w:pStyle w:val="PL"/>
      </w:pPr>
      <w:r w:rsidRPr="001C0FC4">
        <w:rPr>
          <w:b/>
        </w:rPr>
        <w:t>ensure that</w:t>
      </w:r>
      <w:r w:rsidRPr="001C0FC4">
        <w:t xml:space="preserve"> {</w:t>
      </w:r>
    </w:p>
    <w:p w14:paraId="51FEFC35" w14:textId="77777777" w:rsidR="00296E35" w:rsidRPr="001C0FC4" w:rsidRDefault="00296E35" w:rsidP="00296E35">
      <w:pPr>
        <w:pStyle w:val="PL"/>
      </w:pPr>
      <w:r w:rsidRPr="001C0FC4">
        <w:t xml:space="preserve">  </w:t>
      </w:r>
      <w:r w:rsidRPr="001C0FC4">
        <w:rPr>
          <w:b/>
        </w:rPr>
        <w:t>when</w:t>
      </w:r>
      <w:r w:rsidRPr="001C0FC4">
        <w:t xml:space="preserve"> { the MCDATA User requests to accept the FD request }</w:t>
      </w:r>
    </w:p>
    <w:p w14:paraId="3E1E57C5"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acceptance of the FD request </w:t>
      </w:r>
      <w:r w:rsidRPr="001C0FC4">
        <w:rPr>
          <w:b/>
          <w:bCs/>
        </w:rPr>
        <w:t>and</w:t>
      </w:r>
      <w:r w:rsidRPr="001C0FC4">
        <w:t xml:space="preserve"> attempts to download the file with an HTTP GET message }</w:t>
      </w:r>
    </w:p>
    <w:p w14:paraId="2D19EFB1" w14:textId="77777777" w:rsidR="00296E35" w:rsidRPr="001C0FC4" w:rsidRDefault="00296E35" w:rsidP="00296E35">
      <w:pPr>
        <w:pStyle w:val="PL"/>
      </w:pPr>
      <w:r w:rsidRPr="001C0FC4">
        <w:t xml:space="preserve">            }</w:t>
      </w:r>
    </w:p>
    <w:p w14:paraId="570D2BF2" w14:textId="77777777" w:rsidR="00296E35" w:rsidRPr="001C0FC4" w:rsidRDefault="00296E35" w:rsidP="00296E35">
      <w:pPr>
        <w:pStyle w:val="PL"/>
      </w:pPr>
    </w:p>
    <w:p w14:paraId="2F5BCA2B" w14:textId="77777777" w:rsidR="00296E35" w:rsidRPr="001C0FC4" w:rsidRDefault="00296E35" w:rsidP="00296E35">
      <w:pPr>
        <w:pStyle w:val="H6"/>
      </w:pPr>
      <w:r w:rsidRPr="001C0FC4">
        <w:t>(3)</w:t>
      </w:r>
    </w:p>
    <w:p w14:paraId="6F6792A2" w14:textId="77777777" w:rsidR="00296E35" w:rsidRPr="001C0FC4" w:rsidRDefault="00296E35" w:rsidP="00296E35">
      <w:pPr>
        <w:pStyle w:val="PL"/>
      </w:pPr>
      <w:r w:rsidRPr="001C0FC4">
        <w:rPr>
          <w:b/>
        </w:rPr>
        <w:t>with</w:t>
      </w:r>
      <w:r w:rsidRPr="001C0FC4">
        <w:t xml:space="preserve"> { MCDATA User having accepted an FD request with a disposition of "FILE DOWNLOAD COMPLETE UPDATE" }</w:t>
      </w:r>
    </w:p>
    <w:p w14:paraId="737147D6" w14:textId="77777777" w:rsidR="00296E35" w:rsidRPr="001C0FC4" w:rsidRDefault="00296E35" w:rsidP="00296E35">
      <w:pPr>
        <w:pStyle w:val="PL"/>
      </w:pPr>
      <w:r w:rsidRPr="001C0FC4">
        <w:rPr>
          <w:b/>
        </w:rPr>
        <w:t>ensure that</w:t>
      </w:r>
      <w:r w:rsidRPr="001C0FC4">
        <w:t xml:space="preserve"> {</w:t>
      </w:r>
    </w:p>
    <w:p w14:paraId="5BDDC7AA"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6641A663"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7F9917CD" w14:textId="77777777" w:rsidR="00296E35" w:rsidRPr="001C0FC4" w:rsidRDefault="00296E35" w:rsidP="00296E35">
      <w:pPr>
        <w:pStyle w:val="PL"/>
      </w:pPr>
      <w:r w:rsidRPr="001C0FC4">
        <w:t xml:space="preserve">            }</w:t>
      </w:r>
    </w:p>
    <w:p w14:paraId="2F330CA2" w14:textId="77777777" w:rsidR="00296E35" w:rsidRPr="001C0FC4" w:rsidRDefault="00296E35" w:rsidP="00296E35">
      <w:pPr>
        <w:pStyle w:val="PL"/>
      </w:pPr>
    </w:p>
    <w:p w14:paraId="547871C0" w14:textId="77777777" w:rsidR="00296E35" w:rsidRPr="001C0FC4" w:rsidRDefault="00296E35" w:rsidP="00296E35">
      <w:pPr>
        <w:pStyle w:val="H6"/>
      </w:pPr>
      <w:r w:rsidRPr="001C0FC4">
        <w:t>(4)</w:t>
      </w:r>
    </w:p>
    <w:p w14:paraId="2BB0B6DB"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3563BCD0" w14:textId="77777777" w:rsidR="00296E35" w:rsidRPr="001C0FC4" w:rsidRDefault="00296E35" w:rsidP="00296E35">
      <w:pPr>
        <w:pStyle w:val="PL"/>
      </w:pPr>
      <w:r w:rsidRPr="001C0FC4">
        <w:rPr>
          <w:b/>
        </w:rPr>
        <w:t>ensure that</w:t>
      </w:r>
      <w:r w:rsidRPr="001C0FC4">
        <w:t xml:space="preserve"> {</w:t>
      </w:r>
    </w:p>
    <w:p w14:paraId="4E4F3574" w14:textId="77777777" w:rsidR="00296E35" w:rsidRPr="001C0FC4" w:rsidRDefault="00296E35" w:rsidP="00296E35">
      <w:pPr>
        <w:pStyle w:val="PL"/>
      </w:pPr>
      <w:r w:rsidRPr="001C0FC4">
        <w:lastRenderedPageBreak/>
        <w:t xml:space="preserve">  </w:t>
      </w:r>
      <w:r w:rsidRPr="001C0FC4">
        <w:rPr>
          <w:b/>
        </w:rPr>
        <w:t>when</w:t>
      </w:r>
      <w:r w:rsidRPr="001C0FC4">
        <w:t xml:space="preserve"> { the MCDATA User requests to reject the FD request }</w:t>
      </w:r>
    </w:p>
    <w:p w14:paraId="4FC27E54"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rejection of the FD request }</w:t>
      </w:r>
    </w:p>
    <w:p w14:paraId="73753886" w14:textId="77777777" w:rsidR="00296E35" w:rsidRPr="001C0FC4" w:rsidRDefault="00296E35" w:rsidP="00296E35">
      <w:pPr>
        <w:pStyle w:val="PL"/>
      </w:pPr>
      <w:r w:rsidRPr="001C0FC4">
        <w:t xml:space="preserve">            }</w:t>
      </w:r>
    </w:p>
    <w:p w14:paraId="73066EFA" w14:textId="77777777" w:rsidR="00296E35" w:rsidRPr="001C0FC4" w:rsidRDefault="00296E35" w:rsidP="00296E35">
      <w:pPr>
        <w:pStyle w:val="PL"/>
      </w:pPr>
    </w:p>
    <w:p w14:paraId="58DC683A" w14:textId="77777777" w:rsidR="00296E35" w:rsidRPr="001C0FC4" w:rsidRDefault="00296E35" w:rsidP="00296E35">
      <w:pPr>
        <w:pStyle w:val="H6"/>
        <w:rPr>
          <w:b/>
          <w:bCs/>
        </w:rPr>
      </w:pPr>
      <w:r w:rsidRPr="001C0FC4">
        <w:t>(5)</w:t>
      </w:r>
    </w:p>
    <w:p w14:paraId="1A975935" w14:textId="77777777" w:rsidR="00296E35" w:rsidRPr="001C0FC4" w:rsidRDefault="00296E35" w:rsidP="00296E35">
      <w:pPr>
        <w:pStyle w:val="PL"/>
      </w:pPr>
      <w:r w:rsidRPr="001C0FC4">
        <w:rPr>
          <w:b/>
        </w:rPr>
        <w:t>with</w:t>
      </w:r>
      <w:r w:rsidRPr="001C0FC4">
        <w:t xml:space="preserve"> { UE (MCDATA Client) having received a standalone one-to-one FD message with a non-mandatory download and with a disposition of "FILE DOWNLOAD COMPLETE UPDATE" }</w:t>
      </w:r>
    </w:p>
    <w:p w14:paraId="3B45FB74" w14:textId="77777777" w:rsidR="00296E35" w:rsidRPr="001C0FC4" w:rsidRDefault="00296E35" w:rsidP="00296E35">
      <w:pPr>
        <w:pStyle w:val="PL"/>
      </w:pPr>
      <w:r w:rsidRPr="001C0FC4">
        <w:rPr>
          <w:b/>
        </w:rPr>
        <w:t>ensure that</w:t>
      </w:r>
      <w:r w:rsidRPr="001C0FC4">
        <w:t xml:space="preserve"> {</w:t>
      </w:r>
    </w:p>
    <w:p w14:paraId="06CC69A2" w14:textId="77777777" w:rsidR="00296E35" w:rsidRPr="001C0FC4" w:rsidRDefault="00296E35" w:rsidP="00296E35">
      <w:pPr>
        <w:pStyle w:val="PL"/>
      </w:pPr>
      <w:r w:rsidRPr="001C0FC4">
        <w:t xml:space="preserve">  </w:t>
      </w:r>
      <w:r w:rsidRPr="001C0FC4">
        <w:rPr>
          <w:b/>
        </w:rPr>
        <w:t>when</w:t>
      </w:r>
      <w:r w:rsidRPr="001C0FC4">
        <w:t xml:space="preserve"> { the MCDATA User requests to defer the FD request before the expiration of the TDU2 (FD non-mandatory download timer) timer }</w:t>
      </w:r>
    </w:p>
    <w:p w14:paraId="6AFD332E"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deferral of the FD request }</w:t>
      </w:r>
    </w:p>
    <w:p w14:paraId="0EA168EB" w14:textId="77777777" w:rsidR="00296E35" w:rsidRPr="001C0FC4" w:rsidRDefault="00296E35" w:rsidP="00296E35">
      <w:pPr>
        <w:pStyle w:val="PL"/>
      </w:pPr>
      <w:r w:rsidRPr="001C0FC4">
        <w:t xml:space="preserve">            }</w:t>
      </w:r>
    </w:p>
    <w:p w14:paraId="6142C6ED" w14:textId="77777777" w:rsidR="00296E35" w:rsidRPr="001C0FC4" w:rsidRDefault="00296E35" w:rsidP="00296E35">
      <w:pPr>
        <w:pStyle w:val="PL"/>
      </w:pPr>
    </w:p>
    <w:p w14:paraId="59D65DD8" w14:textId="77777777" w:rsidR="00296E35" w:rsidRPr="001C0FC4" w:rsidRDefault="00296E35" w:rsidP="00296E35">
      <w:pPr>
        <w:pStyle w:val="H6"/>
      </w:pPr>
      <w:bookmarkStart w:id="889" w:name="_Toc52782404"/>
      <w:bookmarkStart w:id="890" w:name="_Toc52783015"/>
      <w:bookmarkStart w:id="891" w:name="_Toc59042884"/>
      <w:r w:rsidRPr="001C0FC4">
        <w:t>6.2.2.2</w:t>
      </w:r>
      <w:r w:rsidRPr="001C0FC4">
        <w:tab/>
        <w:t>Conformance requirements</w:t>
      </w:r>
      <w:bookmarkEnd w:id="889"/>
      <w:bookmarkEnd w:id="890"/>
      <w:bookmarkEnd w:id="891"/>
    </w:p>
    <w:p w14:paraId="0FDB08F4"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0F3382E" w14:textId="77777777" w:rsidR="00296E35" w:rsidRPr="001C0FC4" w:rsidRDefault="00296E35" w:rsidP="00296E35">
      <w:r w:rsidRPr="001C0FC4">
        <w:t>[TS 24.282, clause 10.2.4.2.2]</w:t>
      </w:r>
    </w:p>
    <w:p w14:paraId="6DBF17BF" w14:textId="77777777" w:rsidR="00296E35" w:rsidRPr="001C0FC4" w:rsidRDefault="00296E35" w:rsidP="00296E35">
      <w:r w:rsidRPr="001C0FC4">
        <w:t>Upon receipt of a "SIP MESSAGE request for FD using HTTP for terminating MCData client", the MCData client:</w:t>
      </w:r>
    </w:p>
    <w:p w14:paraId="56FEEED3"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0D1CF8FC"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2B889757"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3222BC7F"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79A63072"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779D7D39" w14:textId="77777777" w:rsidR="00296E35" w:rsidRPr="001C0FC4" w:rsidRDefault="00296E35" w:rsidP="00296E35">
      <w:r w:rsidRPr="001C0FC4">
        <w:t>[TS 24.282, clause 10.2.1.2.3]</w:t>
      </w:r>
    </w:p>
    <w:p w14:paraId="6FD9DEA1" w14:textId="77777777" w:rsidR="00296E35" w:rsidRPr="001C0FC4" w:rsidRDefault="00296E35" w:rsidP="00296E35">
      <w:r w:rsidRPr="001C0FC4">
        <w:t>The MCData client:</w:t>
      </w:r>
    </w:p>
    <w:p w14:paraId="143EA81F"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2C47AD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06A85755" w14:textId="77777777" w:rsidR="00296E35" w:rsidRPr="001C0FC4" w:rsidRDefault="00296E35" w:rsidP="00296E35">
      <w:pPr>
        <w:pStyle w:val="B2"/>
      </w:pPr>
      <w:r w:rsidRPr="001C0FC4">
        <w:t>b)</w:t>
      </w:r>
      <w:r w:rsidRPr="001C0FC4">
        <w:tab/>
        <w:t>shall notify the user about the incoming FD request; and</w:t>
      </w:r>
    </w:p>
    <w:p w14:paraId="032AFC39"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31ACDDB"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56581869"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0CAD5A6D"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172B8BF"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59267D95"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34ACA342"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5DFFE48E" w14:textId="77777777" w:rsidR="00296E35" w:rsidRPr="001C0FC4" w:rsidRDefault="00296E35" w:rsidP="00296E35">
      <w:pPr>
        <w:pStyle w:val="B1"/>
      </w:pPr>
      <w:r w:rsidRPr="001C0FC4">
        <w:lastRenderedPageBreak/>
        <w:t>3)</w:t>
      </w:r>
      <w:r w:rsidRPr="001C0FC4">
        <w:tab/>
        <w:t>shall start a timer TDU2</w:t>
      </w:r>
      <w:bookmarkStart w:id="892" w:name="_Hlk36454103"/>
      <w:r w:rsidRPr="001C0FC4">
        <w:t xml:space="preserve"> (FD non-mandatory download timer)</w:t>
      </w:r>
      <w:bookmarkEnd w:id="892"/>
      <w:r w:rsidRPr="001C0FC4">
        <w:t xml:space="preserve"> with the timer value as specified in subclause F.2.3;</w:t>
      </w:r>
    </w:p>
    <w:p w14:paraId="3CF003A9"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5EC94FB2"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6C034FAE"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5614B541"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737A5FF1"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38BF9EE1"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2A3F012B" w14:textId="77777777" w:rsidR="00296E35" w:rsidRPr="001C0FC4" w:rsidRDefault="00296E35" w:rsidP="00296E35">
      <w:pPr>
        <w:pStyle w:val="B1"/>
      </w:pPr>
      <w:r w:rsidRPr="001C0FC4">
        <w:t>8)</w:t>
      </w:r>
      <w:r w:rsidRPr="001C0FC4">
        <w:tab/>
        <w:t>if the user accepts the FD request:</w:t>
      </w:r>
    </w:p>
    <w:p w14:paraId="4E1CA9E2" w14:textId="77777777" w:rsidR="00296E35" w:rsidRPr="001C0FC4" w:rsidRDefault="00296E35" w:rsidP="00296E35">
      <w:pPr>
        <w:pStyle w:val="B2"/>
      </w:pPr>
      <w:r w:rsidRPr="001C0FC4">
        <w:t>a)</w:t>
      </w:r>
      <w:r w:rsidRPr="001C0FC4">
        <w:tab/>
        <w:t>shall</w:t>
      </w:r>
      <w:bookmarkStart w:id="893" w:name="_Hlk36453074"/>
      <w:r w:rsidRPr="001C0FC4">
        <w:t xml:space="preserve"> generate an FD NOTIFICATION indicating acceptance of the FD request</w:t>
      </w:r>
      <w:bookmarkEnd w:id="893"/>
      <w:r w:rsidRPr="001C0FC4">
        <w:t xml:space="preserve"> as specified in subclause 12.2.1.1;</w:t>
      </w:r>
    </w:p>
    <w:p w14:paraId="3CAE2615"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7FF7CB71" w14:textId="77777777" w:rsidR="00296E35" w:rsidRPr="001C0FC4" w:rsidRDefault="00296E35" w:rsidP="00296E35">
      <w:pPr>
        <w:pStyle w:val="B2"/>
      </w:pPr>
      <w:r w:rsidRPr="001C0FC4">
        <w:t>c)</w:t>
      </w:r>
      <w:r w:rsidRPr="001C0FC4">
        <w:tab/>
        <w:t>if the FD SIGNALLING PAYLOAD message contains an existing Conversation ID and:</w:t>
      </w:r>
    </w:p>
    <w:p w14:paraId="6044A9C1"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45314D1F"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0F686958"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339E0898"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50BC8ED4"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6CC02C29" w14:textId="77777777" w:rsidR="00296E35" w:rsidRPr="001C0FC4" w:rsidRDefault="00296E35" w:rsidP="00296E35">
      <w:r w:rsidRPr="001C0FC4">
        <w:t>[TS 24.282, clause 12.2.1.1]</w:t>
      </w:r>
    </w:p>
    <w:p w14:paraId="236B163C" w14:textId="77777777" w:rsidR="00296E35" w:rsidRPr="001C0FC4" w:rsidRDefault="00296E35" w:rsidP="00296E35">
      <w:r w:rsidRPr="001C0FC4">
        <w:t>The MCData client shall follow the procedures in this subclause to:</w:t>
      </w:r>
    </w:p>
    <w:p w14:paraId="5E40C0A8"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52BC418"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2B0ECF78" w14:textId="77777777" w:rsidR="00296E35" w:rsidRPr="001C0FC4" w:rsidRDefault="00296E35" w:rsidP="00296E35">
      <w:pPr>
        <w:pStyle w:val="B1"/>
      </w:pPr>
      <w:r w:rsidRPr="001C0FC4">
        <w:t>-</w:t>
      </w:r>
      <w:r w:rsidRPr="001C0FC4">
        <w:tab/>
        <w:t>indicate to an MCData client that a request for FD was accepted, deferred or rejected; or</w:t>
      </w:r>
    </w:p>
    <w:p w14:paraId="723A0715" w14:textId="77777777" w:rsidR="00296E35" w:rsidRPr="001C0FC4" w:rsidRDefault="00296E35" w:rsidP="00296E35">
      <w:pPr>
        <w:pStyle w:val="B1"/>
      </w:pPr>
      <w:r w:rsidRPr="001C0FC4">
        <w:t>-</w:t>
      </w:r>
      <w:r w:rsidRPr="001C0FC4">
        <w:tab/>
        <w:t>indicate to an MCData client that a file download has been completed;</w:t>
      </w:r>
    </w:p>
    <w:p w14:paraId="372E9E53" w14:textId="77777777" w:rsidR="00296E35" w:rsidRPr="001C0FC4" w:rsidRDefault="00296E35" w:rsidP="00296E35">
      <w:r w:rsidRPr="001C0FC4">
        <w:t>Before sending a disposition notification the MCData client needs to determine:</w:t>
      </w:r>
    </w:p>
    <w:p w14:paraId="127CACFF" w14:textId="77777777" w:rsidR="00296E35" w:rsidRPr="001C0FC4" w:rsidRDefault="00296E35" w:rsidP="00296E35">
      <w:pPr>
        <w:pStyle w:val="B1"/>
      </w:pPr>
      <w:r w:rsidRPr="001C0FC4">
        <w:lastRenderedPageBreak/>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4057A1E"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712AB5AD" w14:textId="77777777" w:rsidR="00296E35" w:rsidRPr="001C0FC4" w:rsidRDefault="00296E35" w:rsidP="00296E35">
      <w:r w:rsidRPr="001C0FC4">
        <w:t>The MCData client shall generate a SIP MESSAGE request in accordance with 3GPP TS 24.229 [5] and IETF RFC 3428 [6] with the clarifications given below.</w:t>
      </w:r>
    </w:p>
    <w:p w14:paraId="0E889374" w14:textId="77777777" w:rsidR="00296E35" w:rsidRPr="001C0FC4" w:rsidRDefault="00296E35" w:rsidP="00296E35">
      <w:r w:rsidRPr="001C0FC4">
        <w:t>The MCData client:</w:t>
      </w:r>
    </w:p>
    <w:p w14:paraId="288D884F" w14:textId="77777777" w:rsidR="00296E35" w:rsidRPr="001C0FC4" w:rsidRDefault="00296E35" w:rsidP="00296E35">
      <w:pPr>
        <w:pStyle w:val="B1"/>
      </w:pPr>
      <w:r w:rsidRPr="001C0FC4">
        <w:t>1)</w:t>
      </w:r>
      <w:r w:rsidRPr="001C0FC4">
        <w:tab/>
        <w:t>shall build the SIP MESSAGE request as specified in subclause 6.2.4.1;</w:t>
      </w:r>
    </w:p>
    <w:p w14:paraId="58B2F6E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4B691DF" w14:textId="77777777" w:rsidR="00296E35" w:rsidRPr="001C0FC4" w:rsidRDefault="00296E35" w:rsidP="00296E35">
      <w:pPr>
        <w:pStyle w:val="B1"/>
        <w:rPr>
          <w:lang w:eastAsia="ko-KR"/>
        </w:rPr>
      </w:pPr>
      <w:r w:rsidRPr="001C0FC4">
        <w:rPr>
          <w:lang w:eastAsia="ko-KR"/>
        </w:rPr>
        <w:t>3)</w:t>
      </w:r>
      <w:r w:rsidRPr="001C0FC4">
        <w:rPr>
          <w:lang w:eastAsia="ko-KR"/>
        </w:rPr>
        <w:tab/>
        <w:t>shall insert in the SIP MESSAGE request an</w:t>
      </w:r>
      <w:bookmarkStart w:id="894" w:name="_Hlk36193841"/>
      <w:r w:rsidRPr="001C0FC4">
        <w:rPr>
          <w:lang w:eastAsia="ko-KR"/>
        </w:rPr>
        <w:t xml:space="preserve"> </w:t>
      </w:r>
      <w:r w:rsidRPr="001C0FC4">
        <w:t>application/resource-lists+xml</w:t>
      </w:r>
      <w:bookmarkEnd w:id="894"/>
      <w:r w:rsidRPr="001C0FC4">
        <w:t xml:space="preserve"> </w:t>
      </w:r>
      <w:r w:rsidRPr="001C0FC4">
        <w:rPr>
          <w:lang w:eastAsia="ko-KR"/>
        </w:rPr>
        <w:t>MIME body containing the MCData ID of the targeted MCData user, according to rules and procedures of IETF RFC 5366 [18];</w:t>
      </w:r>
    </w:p>
    <w:p w14:paraId="4B06FA51"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65BDDB4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3F9120AF"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3D9FABC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18D885F"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DB57C41" w14:textId="77777777" w:rsidR="00296E35" w:rsidRPr="001C0FC4" w:rsidRDefault="00296E35" w:rsidP="00296E35">
      <w:r w:rsidRPr="001C0FC4">
        <w:t>[TS 24.282, clause 10.2.3.1]</w:t>
      </w:r>
    </w:p>
    <w:p w14:paraId="566C97FD"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1F0F9E9A"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35443DAE"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15FF1DD8"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7728B4F1"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6FB27AB5"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2D1A6705"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68EEE8A1" w14:textId="77777777" w:rsidR="00296E35" w:rsidRPr="001C0FC4" w:rsidRDefault="00296E35" w:rsidP="00296E35">
      <w:pPr>
        <w:pStyle w:val="H6"/>
      </w:pPr>
      <w:bookmarkStart w:id="895" w:name="_Toc52782405"/>
      <w:bookmarkStart w:id="896" w:name="_Toc52783016"/>
      <w:bookmarkStart w:id="897" w:name="_Toc59042885"/>
      <w:r w:rsidRPr="001C0FC4">
        <w:lastRenderedPageBreak/>
        <w:t>6.2.2.3</w:t>
      </w:r>
      <w:r w:rsidRPr="001C0FC4">
        <w:tab/>
        <w:t>Test description</w:t>
      </w:r>
      <w:bookmarkEnd w:id="895"/>
      <w:bookmarkEnd w:id="896"/>
      <w:bookmarkEnd w:id="897"/>
    </w:p>
    <w:p w14:paraId="305F6312" w14:textId="77777777" w:rsidR="00296E35" w:rsidRPr="001C0FC4" w:rsidRDefault="00296E35" w:rsidP="00296E35">
      <w:pPr>
        <w:pStyle w:val="H6"/>
      </w:pPr>
      <w:bookmarkStart w:id="898" w:name="_Toc52782406"/>
      <w:bookmarkStart w:id="899" w:name="_Toc52783017"/>
      <w:bookmarkStart w:id="900" w:name="_Toc59042886"/>
      <w:r w:rsidRPr="001C0FC4">
        <w:t>6.2.2.3.1</w:t>
      </w:r>
      <w:r w:rsidRPr="001C0FC4">
        <w:tab/>
        <w:t>Pre-test conditions</w:t>
      </w:r>
      <w:bookmarkEnd w:id="898"/>
      <w:bookmarkEnd w:id="899"/>
      <w:bookmarkEnd w:id="900"/>
    </w:p>
    <w:p w14:paraId="566889AC" w14:textId="77777777" w:rsidR="00296E35" w:rsidRDefault="00296E35" w:rsidP="00296E35">
      <w:pPr>
        <w:pStyle w:val="H6"/>
      </w:pPr>
      <w:r w:rsidRPr="00102CE5">
        <w:t>Test configuration</w:t>
      </w:r>
      <w:r>
        <w:t>:</w:t>
      </w:r>
    </w:p>
    <w:p w14:paraId="0376670D" w14:textId="1191DD1A" w:rsidR="00296E35" w:rsidRDefault="00296E35" w:rsidP="00296E35">
      <w:pPr>
        <w:pStyle w:val="B1"/>
      </w:pPr>
      <w:r>
        <w:t>-</w:t>
      </w:r>
      <w:r>
        <w:tab/>
        <w:t>Single cell configuration according to TS 37.579-1 [2] clause 5.2.2.2.1.</w:t>
      </w:r>
    </w:p>
    <w:p w14:paraId="705C0FD9" w14:textId="77777777" w:rsidR="00296E35" w:rsidRPr="001C0FC4" w:rsidRDefault="00296E35" w:rsidP="00296E35">
      <w:pPr>
        <w:pStyle w:val="B1"/>
      </w:pPr>
      <w:r w:rsidRPr="001C0FC4">
        <w:t>-</w:t>
      </w:r>
      <w:r w:rsidRPr="001C0FC4">
        <w:tab/>
        <w:t>Test files downloaded or received at previous test runs are deleted.</w:t>
      </w:r>
    </w:p>
    <w:p w14:paraId="16D8E588" w14:textId="77777777" w:rsidR="00296E35" w:rsidRDefault="00296E35" w:rsidP="00296E35">
      <w:pPr>
        <w:pStyle w:val="H6"/>
      </w:pPr>
      <w:r>
        <w:t>Preamble:</w:t>
      </w:r>
    </w:p>
    <w:p w14:paraId="19EA42E3" w14:textId="47B5D28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4B14C5F2"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76FAB9B1" w14:textId="77777777" w:rsidR="00296E35" w:rsidRDefault="00296E35" w:rsidP="00296E35">
      <w:pPr>
        <w:pStyle w:val="B1"/>
        <w:ind w:left="852"/>
      </w:pPr>
      <w:r>
        <w:t>-</w:t>
      </w:r>
      <w:r>
        <w:tab/>
      </w:r>
      <w:r w:rsidRPr="002E7822">
        <w:t>TDU2 (FD non-mandatory download timer) is set to the default value of 60 seconds.</w:t>
      </w:r>
    </w:p>
    <w:p w14:paraId="0BB2A0E8" w14:textId="77777777" w:rsidR="00296E35" w:rsidRDefault="00296E35" w:rsidP="00296E35">
      <w:pPr>
        <w:pStyle w:val="B1"/>
      </w:pPr>
      <w:r>
        <w:t>-</w:t>
      </w:r>
      <w:r>
        <w:tab/>
      </w:r>
      <w:r w:rsidRPr="000573F5">
        <w:t>UE States at the end of the preamble</w:t>
      </w:r>
      <w:r>
        <w:t>:</w:t>
      </w:r>
    </w:p>
    <w:p w14:paraId="5ED3A372" w14:textId="77777777" w:rsidR="00296E35" w:rsidRDefault="00296E35" w:rsidP="00296E35">
      <w:pPr>
        <w:pStyle w:val="B1"/>
        <w:ind w:left="852"/>
      </w:pPr>
      <w:r>
        <w:t>-</w:t>
      </w:r>
      <w:r>
        <w:tab/>
        <w:t>The UE is in RRC_IDLE state.</w:t>
      </w:r>
    </w:p>
    <w:p w14:paraId="78322AF8" w14:textId="77777777" w:rsidR="00296E35" w:rsidRDefault="00296E35" w:rsidP="00296E35">
      <w:pPr>
        <w:pStyle w:val="B1"/>
        <w:ind w:left="852"/>
      </w:pPr>
      <w:r>
        <w:t>-</w:t>
      </w:r>
      <w:r>
        <w:tab/>
        <w:t>The client is registered for MCData.</w:t>
      </w:r>
    </w:p>
    <w:p w14:paraId="37A77523" w14:textId="77777777" w:rsidR="00296E35" w:rsidRPr="001C0FC4" w:rsidRDefault="00296E35" w:rsidP="00296E35">
      <w:pPr>
        <w:pStyle w:val="H6"/>
      </w:pPr>
      <w:bookmarkStart w:id="901" w:name="_Toc52782407"/>
      <w:bookmarkStart w:id="902" w:name="_Toc52783018"/>
      <w:bookmarkStart w:id="903" w:name="_Toc59042887"/>
      <w:r w:rsidRPr="001C0FC4">
        <w:lastRenderedPageBreak/>
        <w:t>6.2.2.3.2</w:t>
      </w:r>
      <w:r w:rsidRPr="001C0FC4">
        <w:tab/>
        <w:t>Test procedure sequence</w:t>
      </w:r>
      <w:bookmarkEnd w:id="901"/>
      <w:bookmarkEnd w:id="902"/>
      <w:bookmarkEnd w:id="903"/>
    </w:p>
    <w:p w14:paraId="2E45A219" w14:textId="77777777" w:rsidR="00296E35" w:rsidRPr="001C0FC4" w:rsidRDefault="00296E35" w:rsidP="00296E35">
      <w:pPr>
        <w:pStyle w:val="TH"/>
      </w:pPr>
      <w:r w:rsidRPr="001C0FC4">
        <w:t>Table 6.2.2.3.2-1: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7F2CC80" w14:textId="77777777" w:rsidTr="002E3FCC">
        <w:tc>
          <w:tcPr>
            <w:tcW w:w="649" w:type="dxa"/>
            <w:tcBorders>
              <w:top w:val="single" w:sz="4" w:space="0" w:color="auto"/>
              <w:left w:val="single" w:sz="4" w:space="0" w:color="auto"/>
              <w:bottom w:val="nil"/>
              <w:right w:val="single" w:sz="4" w:space="0" w:color="auto"/>
            </w:tcBorders>
            <w:hideMark/>
          </w:tcPr>
          <w:p w14:paraId="40685F84" w14:textId="77777777" w:rsidR="00296E35" w:rsidRPr="001C0FC4" w:rsidRDefault="00296E35" w:rsidP="002E3FCC">
            <w:pPr>
              <w:pStyle w:val="TAH"/>
              <w:spacing w:line="254" w:lineRule="auto"/>
            </w:pPr>
            <w:r w:rsidRPr="001C0FC4">
              <w:lastRenderedPageBreak/>
              <w:t>St</w:t>
            </w:r>
          </w:p>
        </w:tc>
        <w:tc>
          <w:tcPr>
            <w:tcW w:w="3970" w:type="dxa"/>
            <w:tcBorders>
              <w:top w:val="single" w:sz="4" w:space="0" w:color="auto"/>
              <w:left w:val="single" w:sz="4" w:space="0" w:color="auto"/>
              <w:bottom w:val="nil"/>
              <w:right w:val="single" w:sz="4" w:space="0" w:color="auto"/>
            </w:tcBorders>
            <w:hideMark/>
          </w:tcPr>
          <w:p w14:paraId="7F251AE6" w14:textId="77777777" w:rsidR="00296E35" w:rsidRPr="001C0FC4" w:rsidRDefault="00296E35" w:rsidP="002E3FCC">
            <w:pPr>
              <w:pStyle w:val="TAH"/>
              <w:spacing w:line="254"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D85E27D" w14:textId="77777777" w:rsidR="00296E35" w:rsidRPr="001C0FC4" w:rsidRDefault="00296E35" w:rsidP="002E3FCC">
            <w:pPr>
              <w:pStyle w:val="TAH"/>
              <w:spacing w:line="254"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244EB5D8" w14:textId="77777777" w:rsidR="00296E35" w:rsidRPr="001C0FC4" w:rsidRDefault="00296E35" w:rsidP="002E3FCC">
            <w:pPr>
              <w:pStyle w:val="TAH"/>
              <w:spacing w:line="254" w:lineRule="auto"/>
            </w:pPr>
            <w:r w:rsidRPr="001C0FC4">
              <w:t>TP</w:t>
            </w:r>
          </w:p>
        </w:tc>
        <w:tc>
          <w:tcPr>
            <w:tcW w:w="892" w:type="dxa"/>
            <w:tcBorders>
              <w:top w:val="single" w:sz="4" w:space="0" w:color="auto"/>
              <w:left w:val="single" w:sz="4" w:space="0" w:color="auto"/>
              <w:bottom w:val="nil"/>
              <w:right w:val="single" w:sz="4" w:space="0" w:color="auto"/>
            </w:tcBorders>
            <w:hideMark/>
          </w:tcPr>
          <w:p w14:paraId="7AA2F08A" w14:textId="77777777" w:rsidR="00296E35" w:rsidRPr="001C0FC4" w:rsidRDefault="00296E35" w:rsidP="002E3FCC">
            <w:pPr>
              <w:pStyle w:val="TAH"/>
              <w:spacing w:line="254" w:lineRule="auto"/>
            </w:pPr>
            <w:r w:rsidRPr="001C0FC4">
              <w:t>Verdict</w:t>
            </w:r>
          </w:p>
        </w:tc>
      </w:tr>
      <w:tr w:rsidR="00296E35" w:rsidRPr="001C0FC4" w14:paraId="0387C4B4" w14:textId="77777777" w:rsidTr="002E3FCC">
        <w:tc>
          <w:tcPr>
            <w:tcW w:w="649" w:type="dxa"/>
            <w:tcBorders>
              <w:top w:val="nil"/>
              <w:left w:val="single" w:sz="4" w:space="0" w:color="auto"/>
              <w:bottom w:val="single" w:sz="4" w:space="0" w:color="auto"/>
              <w:right w:val="single" w:sz="4" w:space="0" w:color="auto"/>
            </w:tcBorders>
          </w:tcPr>
          <w:p w14:paraId="189C39C5" w14:textId="77777777" w:rsidR="00296E35" w:rsidRPr="001C0FC4" w:rsidRDefault="00296E35"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3C610A4A" w14:textId="77777777" w:rsidR="00296E35" w:rsidRPr="001C0FC4" w:rsidRDefault="00296E35"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71D49CE9" w14:textId="77777777" w:rsidR="00296E35" w:rsidRPr="001C0FC4" w:rsidRDefault="00296E35" w:rsidP="002E3FCC">
            <w:pPr>
              <w:pStyle w:val="TAH"/>
              <w:spacing w:line="254"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494834B" w14:textId="77777777" w:rsidR="00296E35" w:rsidRPr="001C0FC4" w:rsidRDefault="00296E35" w:rsidP="002E3FCC">
            <w:pPr>
              <w:pStyle w:val="TAH"/>
              <w:spacing w:line="254" w:lineRule="auto"/>
            </w:pPr>
            <w:r w:rsidRPr="001C0FC4">
              <w:t>Message</w:t>
            </w:r>
          </w:p>
        </w:tc>
        <w:tc>
          <w:tcPr>
            <w:tcW w:w="567" w:type="dxa"/>
            <w:tcBorders>
              <w:top w:val="nil"/>
              <w:left w:val="single" w:sz="4" w:space="0" w:color="auto"/>
              <w:bottom w:val="single" w:sz="4" w:space="0" w:color="auto"/>
              <w:right w:val="single" w:sz="4" w:space="0" w:color="auto"/>
            </w:tcBorders>
          </w:tcPr>
          <w:p w14:paraId="507D9668" w14:textId="77777777" w:rsidR="00296E35" w:rsidRPr="001C0FC4" w:rsidRDefault="00296E35"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7CFFFC87" w14:textId="77777777" w:rsidR="00296E35" w:rsidRPr="001C0FC4" w:rsidRDefault="00296E35" w:rsidP="002E3FCC">
            <w:pPr>
              <w:pStyle w:val="TAH"/>
              <w:spacing w:line="254" w:lineRule="auto"/>
            </w:pPr>
          </w:p>
        </w:tc>
      </w:tr>
      <w:tr w:rsidR="00296E35" w:rsidRPr="001C0FC4" w14:paraId="2B2C62E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91D209" w14:textId="77777777" w:rsidR="00296E35" w:rsidRPr="001C0FC4" w:rsidRDefault="00296E35" w:rsidP="002E3FCC">
            <w:pPr>
              <w:pStyle w:val="TAC"/>
              <w:spacing w:line="254"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7334FEE" w14:textId="2B1BADC4"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268E1AD4"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4A807C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3FA2E1"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586B0D"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440FBF58" w14:textId="77777777" w:rsidR="00296E35" w:rsidRPr="001C0FC4" w:rsidRDefault="00296E35" w:rsidP="002E3FCC">
            <w:pPr>
              <w:pStyle w:val="TAC"/>
              <w:spacing w:line="254" w:lineRule="auto"/>
            </w:pPr>
            <w:r w:rsidRPr="001C0FC4">
              <w:t>P</w:t>
            </w:r>
          </w:p>
        </w:tc>
      </w:tr>
      <w:tr w:rsidR="00296E35" w:rsidRPr="001C0FC4" w14:paraId="7493D1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DBA3F1" w14:textId="77777777" w:rsidR="00296E35" w:rsidRPr="001C0FC4" w:rsidRDefault="00296E35" w:rsidP="002E3FCC">
            <w:pPr>
              <w:pStyle w:val="TAC"/>
              <w:spacing w:line="254"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52D34D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250B8E2"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D15FFD"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5C34FE"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69C414" w14:textId="77777777" w:rsidR="00296E35" w:rsidRPr="001C0FC4" w:rsidRDefault="00296E35" w:rsidP="002E3FCC">
            <w:pPr>
              <w:pStyle w:val="TAC"/>
              <w:spacing w:line="254" w:lineRule="auto"/>
            </w:pPr>
            <w:r w:rsidRPr="001C0FC4">
              <w:t>-</w:t>
            </w:r>
          </w:p>
        </w:tc>
      </w:tr>
      <w:tr w:rsidR="00296E35" w:rsidRPr="001C0FC4" w14:paraId="1FC2E6E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5DA5D4B" w14:textId="77777777" w:rsidR="00296E35" w:rsidRPr="001C0FC4" w:rsidRDefault="00296E35" w:rsidP="002E3FCC">
            <w:pPr>
              <w:pStyle w:val="TAC"/>
              <w:spacing w:line="254"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0539FD76" w14:textId="77777777" w:rsidR="00296E35" w:rsidRPr="001C0FC4" w:rsidRDefault="00296E35" w:rsidP="002E3FCC">
            <w:pPr>
              <w:pStyle w:val="TAL"/>
            </w:pPr>
            <w:r w:rsidRPr="001C0FC4">
              <w:t>Check: Does the UE (MCData client) notify the user of the incoming FD request?</w:t>
            </w:r>
          </w:p>
          <w:p w14:paraId="1CBD4AF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4F1E14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5C9B8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C6E34D"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60B04C5" w14:textId="77777777" w:rsidR="00296E35" w:rsidRPr="001C0FC4" w:rsidRDefault="00296E35" w:rsidP="002E3FCC">
            <w:pPr>
              <w:pStyle w:val="TAC"/>
              <w:spacing w:line="254" w:lineRule="auto"/>
            </w:pPr>
            <w:r w:rsidRPr="001C0FC4">
              <w:t>P</w:t>
            </w:r>
          </w:p>
        </w:tc>
      </w:tr>
      <w:tr w:rsidR="00296E35" w:rsidRPr="001C0FC4" w14:paraId="6A8848E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3206CE8" w14:textId="77777777" w:rsidR="00296E35" w:rsidRPr="001C0FC4" w:rsidRDefault="00296E35" w:rsidP="002E3FCC">
            <w:pPr>
              <w:pStyle w:val="TAC"/>
              <w:spacing w:line="254"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5DFEBCF9" w14:textId="77777777" w:rsidR="00296E35" w:rsidRPr="001C0FC4" w:rsidRDefault="00296E35" w:rsidP="002E3FCC">
            <w:pPr>
              <w:pStyle w:val="TAL"/>
            </w:pPr>
            <w:r w:rsidRPr="001C0FC4">
              <w:t>Make the UE (MCData client) accept the FD request and download the file before timer TDU2 expires.</w:t>
            </w:r>
          </w:p>
          <w:p w14:paraId="10A47B3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118CAC0"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F26D75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1F9878"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28FD40" w14:textId="77777777" w:rsidR="00296E35" w:rsidRPr="001C0FC4" w:rsidRDefault="00296E35" w:rsidP="002E3FCC">
            <w:pPr>
              <w:pStyle w:val="TAC"/>
              <w:spacing w:line="254" w:lineRule="auto"/>
            </w:pPr>
            <w:r w:rsidRPr="001C0FC4">
              <w:t>-</w:t>
            </w:r>
          </w:p>
        </w:tc>
      </w:tr>
      <w:tr w:rsidR="00296E35" w:rsidRPr="001C0FC4" w14:paraId="37FD8E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62B3A6" w14:textId="77777777" w:rsidR="00296E35" w:rsidRPr="001C0FC4" w:rsidRDefault="00296E35" w:rsidP="002E3FCC">
            <w:pPr>
              <w:pStyle w:val="TAC"/>
              <w:spacing w:line="254"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2A928AF9" w14:textId="1421B1C8"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52EA379D"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E6474F9"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EE866B8"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B9A132" w14:textId="77777777" w:rsidR="00296E35" w:rsidRPr="001C0FC4" w:rsidRDefault="00296E35" w:rsidP="002E3FCC">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4069DAD9" w14:textId="77777777" w:rsidR="00296E35" w:rsidRPr="001C0FC4" w:rsidRDefault="00296E35" w:rsidP="002E3FCC">
            <w:pPr>
              <w:pStyle w:val="TAC"/>
              <w:spacing w:line="254" w:lineRule="auto"/>
            </w:pPr>
            <w:r w:rsidRPr="001C0FC4">
              <w:t>P</w:t>
            </w:r>
          </w:p>
        </w:tc>
      </w:tr>
      <w:tr w:rsidR="00296E35" w:rsidRPr="001C0FC4" w14:paraId="54F9964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561CB22" w14:textId="77777777" w:rsidR="00296E35" w:rsidRPr="001C0FC4" w:rsidRDefault="00296E35" w:rsidP="002E3FCC">
            <w:pPr>
              <w:pStyle w:val="TAC"/>
              <w:spacing w:line="254"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63BA9C6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9103A4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E9945A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113164"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A0A57D" w14:textId="77777777" w:rsidR="00296E35" w:rsidRPr="001C0FC4" w:rsidRDefault="00296E35" w:rsidP="002E3FCC">
            <w:pPr>
              <w:pStyle w:val="TAC"/>
              <w:spacing w:line="254" w:lineRule="auto"/>
            </w:pPr>
            <w:r w:rsidRPr="001C0FC4">
              <w:t>-</w:t>
            </w:r>
          </w:p>
        </w:tc>
      </w:tr>
      <w:tr w:rsidR="00296E35" w:rsidRPr="001C0FC4" w14:paraId="32264B6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6073B40" w14:textId="77777777" w:rsidR="00296E35" w:rsidRPr="001C0FC4" w:rsidRDefault="00296E35" w:rsidP="002E3FCC">
            <w:pPr>
              <w:pStyle w:val="TAC"/>
              <w:spacing w:line="254"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E78B9B9" w14:textId="77777777" w:rsidR="00296E35" w:rsidRPr="001C0FC4" w:rsidRDefault="00296E35" w:rsidP="002E3FCC">
            <w:pPr>
              <w:pStyle w:val="TAL"/>
            </w:pPr>
            <w:r w:rsidRPr="001C0FC4">
              <w:t>Check: Does the UE (MCData client) notify the user of the file download?</w:t>
            </w:r>
          </w:p>
          <w:p w14:paraId="5879E63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82B1E9"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BF02C3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DDC58C" w14:textId="77777777" w:rsidR="00296E35" w:rsidRPr="001C0FC4" w:rsidRDefault="00296E35" w:rsidP="002E3FCC">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1F07E32" w14:textId="77777777" w:rsidR="00296E35" w:rsidRPr="001C0FC4" w:rsidRDefault="00296E35" w:rsidP="002E3FCC">
            <w:pPr>
              <w:pStyle w:val="TAC"/>
              <w:spacing w:line="254" w:lineRule="auto"/>
            </w:pPr>
            <w:r w:rsidRPr="001C0FC4">
              <w:t>P</w:t>
            </w:r>
          </w:p>
        </w:tc>
      </w:tr>
      <w:tr w:rsidR="00296E35" w:rsidRPr="001C0FC4" w14:paraId="188767B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27CFBE" w14:textId="77777777" w:rsidR="00296E35" w:rsidRPr="001C0FC4" w:rsidRDefault="00296E35" w:rsidP="002E3FCC">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4C596245" w14:textId="62CAE8EF" w:rsidR="00296E35" w:rsidRPr="001C0FC4" w:rsidRDefault="00296E35" w:rsidP="002E3FCC">
            <w:pPr>
              <w:pStyle w:val="TAL"/>
            </w:pPr>
            <w:r w:rsidRPr="001C0FC4">
              <w:t>Check: Has the UE (MCData client) downloaded test file 1 (</w:t>
            </w:r>
            <w:del w:id="904" w:author="Ericsson User" w:date="2024-11-29T14:03:00Z">
              <w:r w:rsidRPr="001C0FC4" w:rsidDel="004A7FF5">
                <w:delText xml:space="preserve">TS </w:delText>
              </w:r>
              <w:r w:rsidDel="004A7FF5">
                <w:delText>37.579</w:delText>
              </w:r>
              <w:r w:rsidRPr="001C0FC4" w:rsidDel="004A7FF5">
                <w:delText>-7</w:delText>
              </w:r>
            </w:del>
            <w:ins w:id="905" w:author="Ericsson User" w:date="2024-11-29T14:03:00Z">
              <w:r w:rsidR="004A7FF5">
                <w:t>Anne</w:t>
              </w:r>
            </w:ins>
            <w:ins w:id="906" w:author="Ericsson User" w:date="2024-11-29T14:04:00Z">
              <w:r w:rsidR="004A7FF5">
                <w:t>x</w:t>
              </w:r>
            </w:ins>
            <w:r w:rsidRPr="001C0FC4">
              <w:t xml:space="preserve"> A.3.1)?</w:t>
            </w:r>
          </w:p>
          <w:p w14:paraId="1C1BDE6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42F6D5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A8228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67E34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287384C" w14:textId="77777777" w:rsidR="00296E35" w:rsidRPr="001C0FC4" w:rsidRDefault="00296E35" w:rsidP="002E3FCC">
            <w:pPr>
              <w:pStyle w:val="TAC"/>
            </w:pPr>
            <w:r w:rsidRPr="001C0FC4">
              <w:t>P</w:t>
            </w:r>
          </w:p>
        </w:tc>
      </w:tr>
      <w:tr w:rsidR="00296E35" w:rsidRPr="001C0FC4" w14:paraId="4FF61E0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DA3BD58" w14:textId="77777777" w:rsidR="00296E35" w:rsidRPr="001C0FC4" w:rsidRDefault="00296E35" w:rsidP="002E3FCC">
            <w:pPr>
              <w:pStyle w:val="TAC"/>
              <w:spacing w:line="254"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2DA390D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6F95B74"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3663EE"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A485CA"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AD788A" w14:textId="77777777" w:rsidR="00296E35" w:rsidRPr="001C0FC4" w:rsidRDefault="00296E35" w:rsidP="002E3FCC">
            <w:pPr>
              <w:pStyle w:val="TAC"/>
              <w:spacing w:line="254" w:lineRule="auto"/>
            </w:pPr>
            <w:r w:rsidRPr="001C0FC4">
              <w:t>-</w:t>
            </w:r>
          </w:p>
        </w:tc>
      </w:tr>
      <w:tr w:rsidR="00296E35" w:rsidRPr="001C0FC4" w14:paraId="2DF0A16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FEAA87E" w14:textId="77777777" w:rsidR="00296E35" w:rsidRPr="001C0FC4" w:rsidRDefault="00296E35" w:rsidP="002E3FCC">
            <w:pPr>
              <w:pStyle w:val="TAC"/>
              <w:spacing w:line="254"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584EBB38" w14:textId="747B83FD"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5F713E3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166BB864"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8D9EF5"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17F38B"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AE713D5" w14:textId="77777777" w:rsidR="00296E35" w:rsidRPr="001C0FC4" w:rsidRDefault="00296E35" w:rsidP="002E3FCC">
            <w:pPr>
              <w:pStyle w:val="TAC"/>
              <w:spacing w:line="254" w:lineRule="auto"/>
            </w:pPr>
            <w:r w:rsidRPr="001C0FC4">
              <w:t>P</w:t>
            </w:r>
          </w:p>
        </w:tc>
      </w:tr>
      <w:tr w:rsidR="00296E35" w:rsidRPr="001C0FC4" w14:paraId="2D48BAF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36DC4A4" w14:textId="77777777" w:rsidR="00296E35" w:rsidRPr="001C0FC4" w:rsidRDefault="00296E35" w:rsidP="002E3FCC">
            <w:pPr>
              <w:pStyle w:val="TAC"/>
              <w:spacing w:line="254"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251D8C9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9A73B7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A24B49"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2EE266"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B02359" w14:textId="77777777" w:rsidR="00296E35" w:rsidRPr="001C0FC4" w:rsidRDefault="00296E35" w:rsidP="002E3FCC">
            <w:pPr>
              <w:pStyle w:val="TAC"/>
              <w:spacing w:line="254" w:lineRule="auto"/>
            </w:pPr>
            <w:r w:rsidRPr="001C0FC4">
              <w:t>-</w:t>
            </w:r>
          </w:p>
        </w:tc>
      </w:tr>
      <w:tr w:rsidR="00296E35" w:rsidRPr="001C0FC4" w14:paraId="7823AA6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3960F5" w14:textId="77777777" w:rsidR="00296E35" w:rsidRPr="001C0FC4" w:rsidRDefault="00296E35" w:rsidP="002E3FCC">
            <w:pPr>
              <w:pStyle w:val="TAC"/>
              <w:spacing w:line="254"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66497EED" w14:textId="77777777" w:rsidR="00296E35" w:rsidRPr="001C0FC4" w:rsidRDefault="00296E35" w:rsidP="002E3FCC">
            <w:pPr>
              <w:pStyle w:val="TAL"/>
            </w:pPr>
            <w:r w:rsidRPr="001C0FC4">
              <w:t>Check: Does the UE (MCData client) notify the user of the incoming FD request?</w:t>
            </w:r>
          </w:p>
          <w:p w14:paraId="2C9747D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2AB61E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3D815F0"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CE8069"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4212F63" w14:textId="77777777" w:rsidR="00296E35" w:rsidRPr="001C0FC4" w:rsidRDefault="00296E35" w:rsidP="002E3FCC">
            <w:pPr>
              <w:pStyle w:val="TAC"/>
              <w:spacing w:line="254" w:lineRule="auto"/>
            </w:pPr>
            <w:r w:rsidRPr="001C0FC4">
              <w:t>P</w:t>
            </w:r>
          </w:p>
        </w:tc>
      </w:tr>
      <w:tr w:rsidR="00296E35" w:rsidRPr="001C0FC4" w14:paraId="5156581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B4C14AC" w14:textId="77777777" w:rsidR="00296E35" w:rsidRPr="001C0FC4" w:rsidRDefault="00296E35" w:rsidP="002E3FCC">
            <w:pPr>
              <w:pStyle w:val="TAC"/>
              <w:spacing w:line="254"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00C1BE44" w14:textId="77777777" w:rsidR="00296E35" w:rsidRPr="001C0FC4" w:rsidRDefault="00296E35" w:rsidP="002E3FCC">
            <w:pPr>
              <w:pStyle w:val="TAL"/>
            </w:pPr>
            <w:r w:rsidRPr="001C0FC4">
              <w:t>Make the UE (MCData client) reject the FD request before timer TDU2 expires.</w:t>
            </w:r>
          </w:p>
          <w:p w14:paraId="23ACD78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D4F89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D516DB7"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EAF820"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3D93A8" w14:textId="77777777" w:rsidR="00296E35" w:rsidRPr="001C0FC4" w:rsidRDefault="00296E35" w:rsidP="002E3FCC">
            <w:pPr>
              <w:pStyle w:val="TAC"/>
              <w:spacing w:line="254" w:lineRule="auto"/>
            </w:pPr>
            <w:r w:rsidRPr="001C0FC4">
              <w:t>-</w:t>
            </w:r>
          </w:p>
        </w:tc>
      </w:tr>
      <w:tr w:rsidR="00296E35" w:rsidRPr="001C0FC4" w14:paraId="162B701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7D5B50" w14:textId="77777777" w:rsidR="00296E35" w:rsidRPr="001C0FC4" w:rsidRDefault="00296E35" w:rsidP="002E3FCC">
            <w:pPr>
              <w:pStyle w:val="TAC"/>
              <w:spacing w:line="254"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7C2515C7" w14:textId="6D19C5FC"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35C16E1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8A9AA3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F31654" w14:textId="77777777" w:rsidR="00296E35" w:rsidRPr="001C0FC4" w:rsidRDefault="00296E35" w:rsidP="002E3FCC">
            <w:pPr>
              <w:pStyle w:val="TAC"/>
              <w:spacing w:line="254"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BAC9060" w14:textId="77777777" w:rsidR="00296E35" w:rsidRPr="001C0FC4" w:rsidRDefault="00296E35" w:rsidP="002E3FCC">
            <w:pPr>
              <w:pStyle w:val="TAC"/>
              <w:spacing w:line="254" w:lineRule="auto"/>
            </w:pPr>
            <w:r w:rsidRPr="001C0FC4">
              <w:t>P</w:t>
            </w:r>
          </w:p>
        </w:tc>
      </w:tr>
      <w:tr w:rsidR="00296E35" w:rsidRPr="001C0FC4" w14:paraId="335472A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780B8F" w14:textId="77777777" w:rsidR="00296E35" w:rsidRPr="001C0FC4" w:rsidRDefault="00296E35" w:rsidP="002E3FCC">
            <w:pPr>
              <w:pStyle w:val="TAC"/>
              <w:spacing w:line="254"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6760215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DEB45B7"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5DE7224"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CDC83C"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E879B0E" w14:textId="77777777" w:rsidR="00296E35" w:rsidRPr="001C0FC4" w:rsidRDefault="00296E35" w:rsidP="002E3FCC">
            <w:pPr>
              <w:pStyle w:val="TAC"/>
              <w:spacing w:line="254" w:lineRule="auto"/>
            </w:pPr>
            <w:r w:rsidRPr="001C0FC4">
              <w:t>-</w:t>
            </w:r>
          </w:p>
        </w:tc>
      </w:tr>
      <w:tr w:rsidR="00296E35" w:rsidRPr="001C0FC4" w14:paraId="12FC57F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BE5EC8" w14:textId="77777777" w:rsidR="00296E35" w:rsidRPr="001C0FC4" w:rsidRDefault="00296E35" w:rsidP="002E3FCC">
            <w:pPr>
              <w:pStyle w:val="TAC"/>
              <w:spacing w:line="254" w:lineRule="auto"/>
            </w:pPr>
            <w:r w:rsidRPr="001C0FC4">
              <w:t>18</w:t>
            </w:r>
          </w:p>
        </w:tc>
        <w:tc>
          <w:tcPr>
            <w:tcW w:w="3970" w:type="dxa"/>
            <w:tcBorders>
              <w:top w:val="single" w:sz="4" w:space="0" w:color="auto"/>
              <w:left w:val="single" w:sz="4" w:space="0" w:color="auto"/>
              <w:bottom w:val="single" w:sz="4" w:space="0" w:color="auto"/>
              <w:right w:val="single" w:sz="4" w:space="0" w:color="auto"/>
            </w:tcBorders>
            <w:hideMark/>
          </w:tcPr>
          <w:p w14:paraId="274705C2" w14:textId="30C5F516" w:rsidR="00296E35" w:rsidRPr="001C0FC4" w:rsidRDefault="00296E35" w:rsidP="002E3FCC">
            <w:pPr>
              <w:pStyle w:val="TAL"/>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w:t>
            </w:r>
            <w:r w:rsidRPr="001C0FC4">
              <w:t>?</w:t>
            </w:r>
          </w:p>
          <w:p w14:paraId="6AB4BAEA"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273A23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923C1F9"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D52FB2"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C938906" w14:textId="77777777" w:rsidR="00296E35" w:rsidRPr="001C0FC4" w:rsidRDefault="00296E35" w:rsidP="002E3FCC">
            <w:pPr>
              <w:pStyle w:val="TAC"/>
              <w:spacing w:line="254" w:lineRule="auto"/>
            </w:pPr>
            <w:r w:rsidRPr="001C0FC4">
              <w:t>P</w:t>
            </w:r>
          </w:p>
        </w:tc>
      </w:tr>
      <w:tr w:rsidR="00296E35" w:rsidRPr="001C0FC4" w14:paraId="6D66AB0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5C85036" w14:textId="77777777" w:rsidR="00296E35" w:rsidRPr="001C0FC4" w:rsidRDefault="00296E35" w:rsidP="002E3FCC">
            <w:pPr>
              <w:pStyle w:val="TAC"/>
              <w:spacing w:line="254" w:lineRule="auto"/>
            </w:pPr>
            <w:r w:rsidRPr="001C0FC4">
              <w:t>19</w:t>
            </w:r>
          </w:p>
        </w:tc>
        <w:tc>
          <w:tcPr>
            <w:tcW w:w="3970" w:type="dxa"/>
            <w:tcBorders>
              <w:top w:val="single" w:sz="4" w:space="0" w:color="auto"/>
              <w:left w:val="single" w:sz="4" w:space="0" w:color="auto"/>
              <w:bottom w:val="single" w:sz="4" w:space="0" w:color="auto"/>
              <w:right w:val="single" w:sz="4" w:space="0" w:color="auto"/>
            </w:tcBorders>
            <w:hideMark/>
          </w:tcPr>
          <w:p w14:paraId="20BA168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DFE72D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884E0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25B3DE"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71F8E7" w14:textId="77777777" w:rsidR="00296E35" w:rsidRPr="001C0FC4" w:rsidRDefault="00296E35" w:rsidP="002E3FCC">
            <w:pPr>
              <w:pStyle w:val="TAC"/>
              <w:spacing w:line="254" w:lineRule="auto"/>
            </w:pPr>
            <w:r w:rsidRPr="001C0FC4">
              <w:t>-</w:t>
            </w:r>
          </w:p>
        </w:tc>
      </w:tr>
      <w:tr w:rsidR="00296E35" w:rsidRPr="001C0FC4" w14:paraId="57891C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6BC2814" w14:textId="77777777" w:rsidR="00296E35" w:rsidRPr="001C0FC4" w:rsidRDefault="00296E35" w:rsidP="002E3FCC">
            <w:pPr>
              <w:pStyle w:val="TAC"/>
              <w:spacing w:line="254" w:lineRule="auto"/>
            </w:pPr>
            <w:r w:rsidRPr="001C0FC4">
              <w:lastRenderedPageBreak/>
              <w:t>20</w:t>
            </w:r>
          </w:p>
        </w:tc>
        <w:tc>
          <w:tcPr>
            <w:tcW w:w="3970" w:type="dxa"/>
            <w:tcBorders>
              <w:top w:val="single" w:sz="4" w:space="0" w:color="auto"/>
              <w:left w:val="single" w:sz="4" w:space="0" w:color="auto"/>
              <w:bottom w:val="single" w:sz="4" w:space="0" w:color="auto"/>
              <w:right w:val="single" w:sz="4" w:space="0" w:color="auto"/>
            </w:tcBorders>
            <w:hideMark/>
          </w:tcPr>
          <w:p w14:paraId="4B5A368C" w14:textId="77777777" w:rsidR="00296E35" w:rsidRPr="001C0FC4" w:rsidRDefault="00296E35" w:rsidP="002E3FCC">
            <w:pPr>
              <w:pStyle w:val="TAL"/>
            </w:pPr>
            <w:r w:rsidRPr="001C0FC4">
              <w:t>Check: Does the UE (MCData client) notify the user of the incoming FD request?</w:t>
            </w:r>
          </w:p>
          <w:p w14:paraId="5EEB63F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765C82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BD45F4"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319928" w14:textId="77777777" w:rsidR="00296E35" w:rsidRPr="001C0FC4" w:rsidRDefault="00296E35" w:rsidP="002E3FCC">
            <w:pPr>
              <w:pStyle w:val="TAC"/>
              <w:spacing w:line="254"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7CD3C25" w14:textId="77777777" w:rsidR="00296E35" w:rsidRPr="001C0FC4" w:rsidRDefault="00296E35" w:rsidP="002E3FCC">
            <w:pPr>
              <w:pStyle w:val="TAC"/>
              <w:spacing w:line="254" w:lineRule="auto"/>
            </w:pPr>
            <w:r w:rsidRPr="001C0FC4">
              <w:t>P</w:t>
            </w:r>
          </w:p>
        </w:tc>
      </w:tr>
      <w:tr w:rsidR="00296E35" w:rsidRPr="001C0FC4" w14:paraId="409A5FB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09CD4C" w14:textId="77777777" w:rsidR="00296E35" w:rsidRPr="001C0FC4" w:rsidRDefault="00296E35" w:rsidP="002E3FCC">
            <w:pPr>
              <w:pStyle w:val="TAC"/>
              <w:spacing w:line="254" w:lineRule="auto"/>
            </w:pPr>
            <w:r w:rsidRPr="001C0FC4">
              <w:t>21</w:t>
            </w:r>
          </w:p>
        </w:tc>
        <w:tc>
          <w:tcPr>
            <w:tcW w:w="3970" w:type="dxa"/>
            <w:tcBorders>
              <w:top w:val="single" w:sz="4" w:space="0" w:color="auto"/>
              <w:left w:val="single" w:sz="4" w:space="0" w:color="auto"/>
              <w:bottom w:val="single" w:sz="4" w:space="0" w:color="auto"/>
              <w:right w:val="single" w:sz="4" w:space="0" w:color="auto"/>
            </w:tcBorders>
            <w:hideMark/>
          </w:tcPr>
          <w:p w14:paraId="0D15C13E" w14:textId="77777777" w:rsidR="00296E35" w:rsidRPr="001C0FC4" w:rsidRDefault="00296E35" w:rsidP="002E3FCC">
            <w:pPr>
              <w:pStyle w:val="TAL"/>
            </w:pPr>
            <w:r w:rsidRPr="001C0FC4">
              <w:t>Make the UE (MCData client) defer the FD request before timer TDU2 expires.</w:t>
            </w:r>
          </w:p>
          <w:p w14:paraId="16A318D4"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9FC446D"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DD9C10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CFACB9"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21F3FF" w14:textId="77777777" w:rsidR="00296E35" w:rsidRPr="001C0FC4" w:rsidRDefault="00296E35" w:rsidP="002E3FCC">
            <w:pPr>
              <w:pStyle w:val="TAC"/>
              <w:spacing w:line="254" w:lineRule="auto"/>
            </w:pPr>
            <w:r w:rsidRPr="001C0FC4">
              <w:t>-</w:t>
            </w:r>
          </w:p>
        </w:tc>
      </w:tr>
      <w:tr w:rsidR="00296E35" w:rsidRPr="001C0FC4" w14:paraId="55F805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D56E6C3" w14:textId="77777777" w:rsidR="00296E35" w:rsidRPr="001C0FC4" w:rsidRDefault="00296E35" w:rsidP="002E3FCC">
            <w:pPr>
              <w:pStyle w:val="TAC"/>
              <w:spacing w:line="254" w:lineRule="auto"/>
            </w:pPr>
            <w:r w:rsidRPr="001C0FC4">
              <w:t>22</w:t>
            </w:r>
          </w:p>
        </w:tc>
        <w:tc>
          <w:tcPr>
            <w:tcW w:w="3970" w:type="dxa"/>
            <w:tcBorders>
              <w:top w:val="single" w:sz="4" w:space="0" w:color="auto"/>
              <w:left w:val="single" w:sz="4" w:space="0" w:color="auto"/>
              <w:bottom w:val="single" w:sz="4" w:space="0" w:color="auto"/>
              <w:right w:val="single" w:sz="4" w:space="0" w:color="auto"/>
            </w:tcBorders>
            <w:hideMark/>
          </w:tcPr>
          <w:p w14:paraId="09DFCDA4" w14:textId="10413D4A"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DEFERRED"?</w:t>
            </w:r>
          </w:p>
        </w:tc>
        <w:tc>
          <w:tcPr>
            <w:tcW w:w="709" w:type="dxa"/>
            <w:tcBorders>
              <w:top w:val="single" w:sz="4" w:space="0" w:color="auto"/>
              <w:left w:val="single" w:sz="4" w:space="0" w:color="auto"/>
              <w:bottom w:val="single" w:sz="4" w:space="0" w:color="auto"/>
              <w:right w:val="single" w:sz="4" w:space="0" w:color="auto"/>
            </w:tcBorders>
            <w:hideMark/>
          </w:tcPr>
          <w:p w14:paraId="69E0B75C"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E739C2"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9FB28C" w14:textId="77777777" w:rsidR="00296E35" w:rsidRPr="001C0FC4" w:rsidRDefault="00296E35" w:rsidP="002E3FCC">
            <w:pPr>
              <w:pStyle w:val="TAC"/>
              <w:spacing w:line="254" w:lineRule="auto"/>
            </w:pPr>
            <w:r w:rsidRPr="001C0FC4">
              <w:t>5</w:t>
            </w:r>
          </w:p>
        </w:tc>
        <w:tc>
          <w:tcPr>
            <w:tcW w:w="892" w:type="dxa"/>
            <w:tcBorders>
              <w:top w:val="single" w:sz="4" w:space="0" w:color="auto"/>
              <w:left w:val="single" w:sz="4" w:space="0" w:color="auto"/>
              <w:bottom w:val="single" w:sz="4" w:space="0" w:color="auto"/>
              <w:right w:val="single" w:sz="4" w:space="0" w:color="auto"/>
            </w:tcBorders>
            <w:hideMark/>
          </w:tcPr>
          <w:p w14:paraId="7291946D" w14:textId="77777777" w:rsidR="00296E35" w:rsidRPr="001C0FC4" w:rsidRDefault="00296E35" w:rsidP="002E3FCC">
            <w:pPr>
              <w:pStyle w:val="TAC"/>
              <w:spacing w:line="254" w:lineRule="auto"/>
            </w:pPr>
            <w:r w:rsidRPr="001C0FC4">
              <w:t>P</w:t>
            </w:r>
          </w:p>
        </w:tc>
      </w:tr>
      <w:tr w:rsidR="00296E35" w:rsidRPr="001C0FC4" w14:paraId="570E397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EF02A8" w14:textId="77777777" w:rsidR="00296E35" w:rsidRPr="001C0FC4" w:rsidRDefault="00296E35" w:rsidP="002E3FCC">
            <w:pPr>
              <w:pStyle w:val="TAC"/>
              <w:spacing w:line="254"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3A45B1A9"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BD76F0"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88A728"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819ECB"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B5B5D9" w14:textId="77777777" w:rsidR="00296E35" w:rsidRPr="001C0FC4" w:rsidRDefault="00296E35" w:rsidP="002E3FCC">
            <w:pPr>
              <w:pStyle w:val="TAC"/>
              <w:spacing w:line="254" w:lineRule="auto"/>
            </w:pPr>
            <w:r w:rsidRPr="001C0FC4">
              <w:t>-</w:t>
            </w:r>
          </w:p>
        </w:tc>
      </w:tr>
      <w:tr w:rsidR="00296E35" w:rsidRPr="001C0FC4" w14:paraId="775646F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BEAEBE" w14:textId="77777777" w:rsidR="00296E35" w:rsidRPr="001C0FC4" w:rsidRDefault="00296E35" w:rsidP="002E3FCC">
            <w:pPr>
              <w:pStyle w:val="TAC"/>
              <w:spacing w:line="254" w:lineRule="auto"/>
            </w:pPr>
            <w:r w:rsidRPr="001C0FC4">
              <w:t>24</w:t>
            </w:r>
          </w:p>
        </w:tc>
        <w:tc>
          <w:tcPr>
            <w:tcW w:w="3970" w:type="dxa"/>
            <w:tcBorders>
              <w:top w:val="single" w:sz="4" w:space="0" w:color="auto"/>
              <w:left w:val="single" w:sz="4" w:space="0" w:color="auto"/>
              <w:bottom w:val="single" w:sz="4" w:space="0" w:color="auto"/>
              <w:right w:val="single" w:sz="4" w:space="0" w:color="auto"/>
            </w:tcBorders>
            <w:hideMark/>
          </w:tcPr>
          <w:p w14:paraId="4942912E" w14:textId="77777777" w:rsidR="00296E35" w:rsidRPr="001C0FC4" w:rsidRDefault="00296E35" w:rsidP="002E3FCC">
            <w:pPr>
              <w:pStyle w:val="TAL"/>
            </w:pPr>
            <w:r w:rsidRPr="001C0FC4">
              <w:t>Make the UE (MCData client) accept the deferred FD request and download the file.</w:t>
            </w:r>
          </w:p>
          <w:p w14:paraId="19C8699B"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881542"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A4566C"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945815"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03F838" w14:textId="77777777" w:rsidR="00296E35" w:rsidRPr="001C0FC4" w:rsidRDefault="00296E35" w:rsidP="002E3FCC">
            <w:pPr>
              <w:pStyle w:val="TAC"/>
              <w:spacing w:line="254" w:lineRule="auto"/>
            </w:pPr>
            <w:r w:rsidRPr="001C0FC4">
              <w:t>-</w:t>
            </w:r>
          </w:p>
        </w:tc>
      </w:tr>
      <w:tr w:rsidR="00296E35" w:rsidRPr="001C0FC4" w14:paraId="24D027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3ED9500" w14:textId="77777777" w:rsidR="00296E35" w:rsidRPr="001C0FC4" w:rsidRDefault="00296E35" w:rsidP="002E3FCC">
            <w:pPr>
              <w:pStyle w:val="TAC"/>
              <w:spacing w:line="254" w:lineRule="auto"/>
            </w:pPr>
            <w:r w:rsidRPr="001C0FC4">
              <w:t>25</w:t>
            </w:r>
          </w:p>
        </w:tc>
        <w:tc>
          <w:tcPr>
            <w:tcW w:w="3970" w:type="dxa"/>
            <w:tcBorders>
              <w:top w:val="single" w:sz="4" w:space="0" w:color="auto"/>
              <w:left w:val="single" w:sz="4" w:space="0" w:color="auto"/>
              <w:bottom w:val="single" w:sz="4" w:space="0" w:color="auto"/>
              <w:right w:val="single" w:sz="4" w:space="0" w:color="auto"/>
            </w:tcBorders>
            <w:hideMark/>
          </w:tcPr>
          <w:p w14:paraId="0C79F30D" w14:textId="6BC3392B"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2?</w:t>
            </w:r>
          </w:p>
          <w:p w14:paraId="3D6DE93A" w14:textId="77777777" w:rsidR="00296E35" w:rsidRPr="001C0FC4" w:rsidRDefault="00296E35" w:rsidP="002E3FCC">
            <w:pPr>
              <w:pStyle w:val="TAL"/>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3C99360E"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CBB84B6"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0DF1ADA" w14:textId="77777777" w:rsidR="00296E35" w:rsidRPr="001C0FC4" w:rsidRDefault="00296E35" w:rsidP="002E3FCC">
            <w:pPr>
              <w:pStyle w:val="TAC"/>
              <w:spacing w:line="254"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2A15E3C8" w14:textId="77777777" w:rsidR="00296E35" w:rsidRPr="001C0FC4" w:rsidRDefault="00296E35" w:rsidP="002E3FCC">
            <w:pPr>
              <w:pStyle w:val="TAC"/>
              <w:spacing w:line="254" w:lineRule="auto"/>
            </w:pPr>
            <w:r w:rsidRPr="001C0FC4">
              <w:t>P</w:t>
            </w:r>
          </w:p>
        </w:tc>
      </w:tr>
      <w:tr w:rsidR="00296E35" w:rsidRPr="001C0FC4" w14:paraId="7229070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07BDA0A" w14:textId="77777777" w:rsidR="00296E35" w:rsidRPr="001C0FC4" w:rsidRDefault="00296E35" w:rsidP="002E3FCC">
            <w:pPr>
              <w:pStyle w:val="TAC"/>
              <w:spacing w:line="254" w:lineRule="auto"/>
            </w:pPr>
            <w:r w:rsidRPr="001C0FC4">
              <w:t>26-28</w:t>
            </w:r>
          </w:p>
        </w:tc>
        <w:tc>
          <w:tcPr>
            <w:tcW w:w="3970" w:type="dxa"/>
            <w:tcBorders>
              <w:top w:val="single" w:sz="4" w:space="0" w:color="auto"/>
              <w:left w:val="single" w:sz="4" w:space="0" w:color="auto"/>
              <w:bottom w:val="single" w:sz="4" w:space="0" w:color="auto"/>
              <w:right w:val="single" w:sz="4" w:space="0" w:color="auto"/>
            </w:tcBorders>
            <w:hideMark/>
          </w:tcPr>
          <w:p w14:paraId="0A6892AB"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8CF6636"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911961"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87906F"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BC9EE8" w14:textId="77777777" w:rsidR="00296E35" w:rsidRPr="001C0FC4" w:rsidRDefault="00296E35" w:rsidP="002E3FCC">
            <w:pPr>
              <w:pStyle w:val="TAC"/>
              <w:spacing w:line="254" w:lineRule="auto"/>
            </w:pPr>
            <w:r w:rsidRPr="001C0FC4">
              <w:t>-</w:t>
            </w:r>
          </w:p>
        </w:tc>
      </w:tr>
      <w:tr w:rsidR="00296E35" w:rsidRPr="001C0FC4" w14:paraId="399F96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B0005E4" w14:textId="77777777" w:rsidR="00296E35" w:rsidRPr="001C0FC4" w:rsidRDefault="00296E35" w:rsidP="002E3FCC">
            <w:pPr>
              <w:pStyle w:val="TAC"/>
              <w:spacing w:line="254" w:lineRule="auto"/>
            </w:pPr>
            <w:r w:rsidRPr="001C0FC4">
              <w:t>29</w:t>
            </w:r>
          </w:p>
        </w:tc>
        <w:tc>
          <w:tcPr>
            <w:tcW w:w="3970" w:type="dxa"/>
            <w:tcBorders>
              <w:top w:val="single" w:sz="4" w:space="0" w:color="auto"/>
              <w:left w:val="single" w:sz="4" w:space="0" w:color="auto"/>
              <w:bottom w:val="single" w:sz="4" w:space="0" w:color="auto"/>
              <w:right w:val="single" w:sz="4" w:space="0" w:color="auto"/>
            </w:tcBorders>
            <w:hideMark/>
          </w:tcPr>
          <w:p w14:paraId="3AEECE06" w14:textId="77777777" w:rsidR="00296E35" w:rsidRPr="001C0FC4" w:rsidRDefault="00296E35" w:rsidP="002E3FCC">
            <w:pPr>
              <w:pStyle w:val="TAL"/>
            </w:pPr>
            <w:r w:rsidRPr="001C0FC4">
              <w:t>Check: Does the UE (MCData client) notify the user of the file download?</w:t>
            </w:r>
          </w:p>
          <w:p w14:paraId="76629FFB"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0A05E4A"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34E0B55"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4159C89" w14:textId="77777777" w:rsidR="00296E35" w:rsidRPr="001C0FC4" w:rsidRDefault="00296E35" w:rsidP="002E3FCC">
            <w:pPr>
              <w:pStyle w:val="TAC"/>
              <w:spacing w:line="254"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C2319C0" w14:textId="77777777" w:rsidR="00296E35" w:rsidRPr="001C0FC4" w:rsidRDefault="00296E35" w:rsidP="002E3FCC">
            <w:pPr>
              <w:pStyle w:val="TAC"/>
              <w:spacing w:line="254" w:lineRule="auto"/>
            </w:pPr>
            <w:r w:rsidRPr="001C0FC4">
              <w:t>P</w:t>
            </w:r>
          </w:p>
        </w:tc>
      </w:tr>
      <w:tr w:rsidR="00296E35" w:rsidRPr="001C0FC4" w14:paraId="231BFEF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596AA5" w14:textId="77777777" w:rsidR="00296E35" w:rsidRPr="001C0FC4" w:rsidRDefault="00296E35" w:rsidP="002E3FCC">
            <w:pPr>
              <w:pStyle w:val="TAC"/>
            </w:pPr>
            <w:r w:rsidRPr="001C0FC4">
              <w:t>29A</w:t>
            </w:r>
          </w:p>
        </w:tc>
        <w:tc>
          <w:tcPr>
            <w:tcW w:w="3970" w:type="dxa"/>
            <w:tcBorders>
              <w:top w:val="single" w:sz="4" w:space="0" w:color="auto"/>
              <w:left w:val="single" w:sz="4" w:space="0" w:color="auto"/>
              <w:bottom w:val="single" w:sz="4" w:space="0" w:color="auto"/>
              <w:right w:val="single" w:sz="4" w:space="0" w:color="auto"/>
            </w:tcBorders>
            <w:hideMark/>
          </w:tcPr>
          <w:p w14:paraId="135D2080" w14:textId="5CAE4780" w:rsidR="00296E35" w:rsidRPr="001C0FC4" w:rsidRDefault="00296E35" w:rsidP="002E3FCC">
            <w:pPr>
              <w:pStyle w:val="TAL"/>
            </w:pPr>
            <w:r w:rsidRPr="001C0FC4">
              <w:t>Check: Has the UE (MCData client) downloaded test file 2 (</w:t>
            </w:r>
            <w:del w:id="907" w:author="Ericsson User" w:date="2024-11-29T14:04:00Z">
              <w:r w:rsidRPr="001C0FC4" w:rsidDel="00D34D34">
                <w:delText xml:space="preserve">TS </w:delText>
              </w:r>
              <w:r w:rsidDel="00D34D34">
                <w:delText>37.579</w:delText>
              </w:r>
              <w:r w:rsidRPr="001C0FC4" w:rsidDel="00D34D34">
                <w:delText>-7</w:delText>
              </w:r>
            </w:del>
            <w:ins w:id="908" w:author="Ericsson User" w:date="2024-11-29T14:04:00Z">
              <w:r w:rsidR="00D34D34">
                <w:t>Annex</w:t>
              </w:r>
            </w:ins>
            <w:r w:rsidRPr="001C0FC4">
              <w:t xml:space="preserve"> A.3.3)?</w:t>
            </w:r>
          </w:p>
          <w:p w14:paraId="76B478D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48C754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B7BB58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EEDCB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D975EC9" w14:textId="77777777" w:rsidR="00296E35" w:rsidRPr="001C0FC4" w:rsidRDefault="00296E35" w:rsidP="002E3FCC">
            <w:pPr>
              <w:pStyle w:val="TAC"/>
            </w:pPr>
            <w:r w:rsidRPr="001C0FC4">
              <w:t>P</w:t>
            </w:r>
          </w:p>
        </w:tc>
      </w:tr>
      <w:tr w:rsidR="00296E35" w:rsidRPr="001C0FC4" w14:paraId="314D385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41026B1" w14:textId="77777777" w:rsidR="00296E35" w:rsidRPr="001C0FC4" w:rsidRDefault="00296E35" w:rsidP="002E3FCC">
            <w:pPr>
              <w:pStyle w:val="TAC"/>
              <w:spacing w:line="254" w:lineRule="auto"/>
            </w:pPr>
            <w:r w:rsidRPr="001C0FC4">
              <w:t>30-31</w:t>
            </w:r>
          </w:p>
        </w:tc>
        <w:tc>
          <w:tcPr>
            <w:tcW w:w="3970" w:type="dxa"/>
            <w:tcBorders>
              <w:top w:val="single" w:sz="4" w:space="0" w:color="auto"/>
              <w:left w:val="single" w:sz="4" w:space="0" w:color="auto"/>
              <w:bottom w:val="single" w:sz="4" w:space="0" w:color="auto"/>
              <w:right w:val="single" w:sz="4" w:space="0" w:color="auto"/>
            </w:tcBorders>
            <w:hideMark/>
          </w:tcPr>
          <w:p w14:paraId="7AA8FE2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02C3F85" w14:textId="77777777" w:rsidR="00296E35" w:rsidRPr="001C0FC4" w:rsidRDefault="00296E35" w:rsidP="002E3FCC">
            <w:pPr>
              <w:pStyle w:val="TAC"/>
              <w:spacing w:line="254"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DA143" w14:textId="77777777" w:rsidR="00296E35" w:rsidRPr="001C0FC4" w:rsidRDefault="00296E35" w:rsidP="002E3FCC">
            <w:pPr>
              <w:pStyle w:val="TAL"/>
              <w:spacing w:line="254"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0708046" w14:textId="77777777" w:rsidR="00296E35" w:rsidRPr="001C0FC4" w:rsidRDefault="00296E35" w:rsidP="002E3FCC">
            <w:pPr>
              <w:pStyle w:val="TAC"/>
              <w:spacing w:line="254"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F5DDDC" w14:textId="77777777" w:rsidR="00296E35" w:rsidRPr="001C0FC4" w:rsidRDefault="00296E35" w:rsidP="002E3FCC">
            <w:pPr>
              <w:pStyle w:val="TAC"/>
              <w:spacing w:line="254" w:lineRule="auto"/>
            </w:pPr>
            <w:r w:rsidRPr="001C0FC4">
              <w:t>-</w:t>
            </w:r>
          </w:p>
        </w:tc>
      </w:tr>
      <w:tr w:rsidR="00296E35" w:rsidRPr="001C0FC4" w14:paraId="2217EBA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A77E96D" w14:textId="77777777" w:rsidR="00296E35" w:rsidRPr="001C0FC4" w:rsidRDefault="00296E35" w:rsidP="002E3FCC">
            <w:pPr>
              <w:pStyle w:val="TAN"/>
            </w:pPr>
            <w:r w:rsidRPr="001C0FC4">
              <w:t>NOTE 1:</w:t>
            </w:r>
            <w:r w:rsidRPr="001C0FC4">
              <w:tab/>
              <w:t>This is expected to be done via a suitable implementation dependent MMI.</w:t>
            </w:r>
          </w:p>
          <w:p w14:paraId="6542E9CA" w14:textId="77777777" w:rsidR="00296E35" w:rsidRPr="001C0FC4" w:rsidRDefault="00296E35" w:rsidP="002E3FCC">
            <w:pPr>
              <w:pStyle w:val="TAN"/>
            </w:pPr>
            <w:r w:rsidRPr="001C0FC4">
              <w:t>NOTE 2:</w:t>
            </w:r>
            <w:r w:rsidRPr="001C0FC4">
              <w:tab/>
              <w:t>Timer TDU2 (FD non-mandatory download timer) starts on reception of the FD request via the SIP MESSAGE request.</w:t>
            </w:r>
          </w:p>
          <w:p w14:paraId="530FD980" w14:textId="77777777" w:rsidR="00296E35" w:rsidRPr="001C0FC4" w:rsidRDefault="00296E35" w:rsidP="002E3FCC">
            <w:pPr>
              <w:pStyle w:val="TAN"/>
            </w:pPr>
            <w:r w:rsidRPr="001C0FC4">
              <w:t>NOTE 3:</w:t>
            </w:r>
            <w:r w:rsidRPr="001C0FC4">
              <w:tab/>
              <w:t>Test file 1 and 2 for CT FD as specified in annex A.3.1 and A.3.2.</w:t>
            </w:r>
          </w:p>
        </w:tc>
      </w:tr>
    </w:tbl>
    <w:p w14:paraId="0AB82B94" w14:textId="77777777" w:rsidR="00296E35" w:rsidRPr="001C0FC4" w:rsidRDefault="00296E35" w:rsidP="00296E35"/>
    <w:p w14:paraId="566C924C" w14:textId="77777777" w:rsidR="00296E35" w:rsidRPr="001C0FC4" w:rsidRDefault="00296E35" w:rsidP="00296E35">
      <w:pPr>
        <w:pStyle w:val="H6"/>
      </w:pPr>
      <w:bookmarkStart w:id="909" w:name="_Toc52782408"/>
      <w:bookmarkStart w:id="910" w:name="_Toc52783019"/>
      <w:bookmarkStart w:id="911" w:name="_Toc59042888"/>
      <w:r w:rsidRPr="001C0FC4">
        <w:t>6.2.2.3.3</w:t>
      </w:r>
      <w:r w:rsidRPr="001C0FC4">
        <w:tab/>
        <w:t>Specific message contents</w:t>
      </w:r>
      <w:bookmarkEnd w:id="909"/>
      <w:bookmarkEnd w:id="910"/>
      <w:bookmarkEnd w:id="911"/>
    </w:p>
    <w:p w14:paraId="1E355D08" w14:textId="7A91AD80" w:rsidR="00296E35" w:rsidRPr="001C0FC4" w:rsidRDefault="00296E35" w:rsidP="00296E35">
      <w:pPr>
        <w:pStyle w:val="TH"/>
      </w:pPr>
      <w:r w:rsidRPr="001C0FC4">
        <w:t>Table 6.2.2.3.3-1: SIP MESSAGE from the SS (steps 1, 12, 18, Table 6.2.2.3.2-1;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6DADA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03EB335" w14:textId="1650D263"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7C3F21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ACB33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E65413B"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D843C3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506E445"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4700030" w14:textId="77777777" w:rsidR="00296E35" w:rsidRPr="001C0FC4" w:rsidRDefault="00296E35" w:rsidP="002E3FCC">
            <w:pPr>
              <w:pStyle w:val="TAH"/>
            </w:pPr>
            <w:r w:rsidRPr="001C0FC4">
              <w:t>Condition</w:t>
            </w:r>
          </w:p>
        </w:tc>
      </w:tr>
      <w:tr w:rsidR="00296E35" w:rsidRPr="001C0FC4" w14:paraId="5BC89E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32B9FE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BA2D75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2CA7D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3068A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2CB92B" w14:textId="77777777" w:rsidR="00296E35" w:rsidRPr="001C0FC4" w:rsidRDefault="00296E35" w:rsidP="002E3FCC">
            <w:pPr>
              <w:pStyle w:val="TAL"/>
            </w:pPr>
          </w:p>
        </w:tc>
      </w:tr>
      <w:tr w:rsidR="00296E35" w:rsidRPr="001C0FC4" w14:paraId="72BE742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A6D0D25"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49E07E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DA1087F"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65CFCE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226660" w14:textId="77777777" w:rsidR="00296E35" w:rsidRPr="001C0FC4" w:rsidRDefault="00296E35" w:rsidP="002E3FCC">
            <w:pPr>
              <w:pStyle w:val="TAL"/>
            </w:pPr>
          </w:p>
        </w:tc>
      </w:tr>
      <w:tr w:rsidR="00296E35" w:rsidRPr="001C0FC4" w14:paraId="6530C4D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7AB8A3"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20A0F2B" w14:textId="77777777" w:rsidR="00296E35" w:rsidRPr="001C0FC4" w:rsidRDefault="00296E35" w:rsidP="002E3FCC">
            <w:pPr>
              <w:pStyle w:val="TAL"/>
            </w:pPr>
            <w:r w:rsidRPr="001C0FC4">
              <w:t>MCData-Info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06F4C92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D6943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001BA0" w14:textId="77777777" w:rsidR="00296E35" w:rsidRPr="001C0FC4" w:rsidRDefault="00296E35" w:rsidP="002E3FCC">
            <w:pPr>
              <w:pStyle w:val="TAL"/>
            </w:pPr>
          </w:p>
        </w:tc>
      </w:tr>
      <w:tr w:rsidR="00296E35" w:rsidRPr="001C0FC4" w14:paraId="29582B1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FBF506"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F3B24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0A67F6"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8434E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2130C1" w14:textId="77777777" w:rsidR="00296E35" w:rsidRPr="001C0FC4" w:rsidRDefault="00296E35" w:rsidP="002E3FCC">
            <w:pPr>
              <w:pStyle w:val="TAL"/>
            </w:pPr>
          </w:p>
        </w:tc>
      </w:tr>
      <w:tr w:rsidR="00296E35" w:rsidRPr="001C0FC4" w14:paraId="1090209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79D61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16134D" w14:textId="77777777" w:rsidR="00296E35" w:rsidRPr="001C0FC4" w:rsidRDefault="00296E35" w:rsidP="002E3FCC">
            <w:pPr>
              <w:pStyle w:val="TAL"/>
            </w:pPr>
            <w:r w:rsidRPr="001C0FC4">
              <w:t>MCData Protected Payload Message containing FD SIGNALLING PAYLOAD as described in Table 6.2.2.3.3-2A</w:t>
            </w:r>
          </w:p>
        </w:tc>
        <w:tc>
          <w:tcPr>
            <w:tcW w:w="2127" w:type="dxa"/>
            <w:tcBorders>
              <w:top w:val="single" w:sz="4" w:space="0" w:color="auto"/>
              <w:left w:val="single" w:sz="4" w:space="0" w:color="auto"/>
              <w:bottom w:val="single" w:sz="4" w:space="0" w:color="auto"/>
              <w:right w:val="single" w:sz="4" w:space="0" w:color="auto"/>
            </w:tcBorders>
          </w:tcPr>
          <w:p w14:paraId="18EF7BF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38A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941256" w14:textId="77777777" w:rsidR="00296E35" w:rsidRPr="001C0FC4" w:rsidRDefault="00296E35" w:rsidP="002E3FCC">
            <w:pPr>
              <w:pStyle w:val="TAL"/>
            </w:pPr>
          </w:p>
        </w:tc>
      </w:tr>
    </w:tbl>
    <w:p w14:paraId="043E44C7" w14:textId="77777777" w:rsidR="00296E35" w:rsidRPr="001C0FC4" w:rsidRDefault="00296E35" w:rsidP="00296E35"/>
    <w:p w14:paraId="63E1418F" w14:textId="77777777" w:rsidR="00296E35" w:rsidRPr="001C0FC4" w:rsidRDefault="00296E35" w:rsidP="00296E35">
      <w:pPr>
        <w:pStyle w:val="TH"/>
      </w:pPr>
      <w:r w:rsidRPr="001C0FC4">
        <w:lastRenderedPageBreak/>
        <w:t xml:space="preserve">Table 6.2.2.3.3-2: </w:t>
      </w:r>
      <w:r w:rsidRPr="001C0FC4">
        <w:rPr>
          <w:bCs/>
          <w:sz w:val="18"/>
        </w:rPr>
        <w:t xml:space="preserve">MCData-Info </w:t>
      </w:r>
      <w:r w:rsidRPr="001C0FC4">
        <w:t>(Table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E75E2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39CFECA" w14:textId="6BE765B5" w:rsidR="00296E35" w:rsidRPr="001C0FC4" w:rsidRDefault="00296E35" w:rsidP="002E3FCC">
            <w:pPr>
              <w:pStyle w:val="TAL"/>
            </w:pPr>
            <w:r w:rsidRPr="001C0FC4">
              <w:t xml:space="preserve">Derivation Path: TS </w:t>
            </w:r>
            <w:r>
              <w:t>37.579</w:t>
            </w:r>
            <w:r w:rsidRPr="001C0FC4">
              <w:t>-1 [2], Table 5.5.3.2.2-3, condition MCD_1to1</w:t>
            </w:r>
          </w:p>
        </w:tc>
      </w:tr>
      <w:tr w:rsidR="00296E35" w:rsidRPr="001C0FC4" w14:paraId="20FABC5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14D988"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EA39E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DBC4AB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B8BAC6A"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8625F9B" w14:textId="77777777" w:rsidR="00296E35" w:rsidRPr="001C0FC4" w:rsidRDefault="00296E35" w:rsidP="002E3FCC">
            <w:pPr>
              <w:pStyle w:val="TAH"/>
            </w:pPr>
            <w:r w:rsidRPr="001C0FC4">
              <w:t>Condition</w:t>
            </w:r>
          </w:p>
        </w:tc>
      </w:tr>
      <w:tr w:rsidR="00296E35" w:rsidRPr="001C0FC4" w14:paraId="460D030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171E55"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7F3717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5543E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1B45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4F6CC8" w14:textId="77777777" w:rsidR="00296E35" w:rsidRPr="001C0FC4" w:rsidRDefault="00296E35" w:rsidP="002E3FCC">
            <w:pPr>
              <w:pStyle w:val="TAL"/>
            </w:pPr>
          </w:p>
        </w:tc>
      </w:tr>
      <w:tr w:rsidR="00296E35" w:rsidRPr="001C0FC4" w14:paraId="4B74CB0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C3A2398"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D74685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D2CD0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1185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4BA7E5" w14:textId="77777777" w:rsidR="00296E35" w:rsidRPr="001C0FC4" w:rsidRDefault="00296E35" w:rsidP="002E3FCC">
            <w:pPr>
              <w:pStyle w:val="TAL"/>
            </w:pPr>
          </w:p>
        </w:tc>
      </w:tr>
      <w:tr w:rsidR="00296E35" w:rsidRPr="001C0FC4" w14:paraId="5D60186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9D3596"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C1DB33A" w14:textId="77777777" w:rsidR="00296E35" w:rsidRPr="001C0FC4" w:rsidRDefault="00296E35" w:rsidP="002E3FCC">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7A719BF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7897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6B8F29" w14:textId="77777777" w:rsidR="00296E35" w:rsidRPr="001C0FC4" w:rsidRDefault="00296E35" w:rsidP="002E3FCC">
            <w:pPr>
              <w:pStyle w:val="TAL"/>
            </w:pPr>
          </w:p>
        </w:tc>
      </w:tr>
    </w:tbl>
    <w:p w14:paraId="4A94C850" w14:textId="77777777" w:rsidR="00296E35" w:rsidRPr="001C0FC4" w:rsidRDefault="00296E35" w:rsidP="00296E35"/>
    <w:p w14:paraId="48D574F0" w14:textId="77777777" w:rsidR="00296E35" w:rsidRPr="001C0FC4" w:rsidRDefault="00296E35" w:rsidP="00296E35">
      <w:pPr>
        <w:pStyle w:val="TH"/>
      </w:pPr>
      <w:r w:rsidRPr="001C0FC4">
        <w:t>Table 6.2.2.3.3-2A: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AE9B7C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3FF3E6CA" w14:textId="551A0A22" w:rsidR="00296E35" w:rsidRPr="001C0FC4" w:rsidRDefault="00296E35" w:rsidP="002E3FCC">
            <w:pPr>
              <w:pStyle w:val="TAL"/>
            </w:pPr>
            <w:r w:rsidRPr="001C0FC4">
              <w:t xml:space="preserve">Derivation Path: TS </w:t>
            </w:r>
            <w:r>
              <w:t>37.579</w:t>
            </w:r>
            <w:r w:rsidRPr="001C0FC4">
              <w:t>-1 [2], Table 5.5.3.8.6-1, condition FD_HTTP</w:t>
            </w:r>
          </w:p>
        </w:tc>
      </w:tr>
    </w:tbl>
    <w:p w14:paraId="433C8325" w14:textId="77777777" w:rsidR="00296E35" w:rsidRPr="001C0FC4" w:rsidRDefault="00296E35" w:rsidP="00296E35"/>
    <w:p w14:paraId="037FF637" w14:textId="77777777" w:rsidR="00296E35" w:rsidRPr="001C0FC4" w:rsidRDefault="00296E35" w:rsidP="00296E35">
      <w:pPr>
        <w:pStyle w:val="TH"/>
      </w:pPr>
      <w:r w:rsidRPr="001C0FC4">
        <w:t>Table 6.2.2.3.3-3: Void</w:t>
      </w:r>
    </w:p>
    <w:p w14:paraId="5F15524D" w14:textId="1E2A6D04" w:rsidR="00296E35" w:rsidRPr="001C0FC4" w:rsidRDefault="00296E35" w:rsidP="00296E35">
      <w:pPr>
        <w:pStyle w:val="TH"/>
      </w:pPr>
      <w:r w:rsidRPr="001C0FC4">
        <w:t>Table 6.2.2.3.3-4: SIP MESSAGE from the UE (steps 5, 25, Table 6.2.2.3.2-1;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8F8089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0034843" w14:textId="3D3B0B74"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DF39FB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6E1897" w14:textId="77777777" w:rsidR="00296E35" w:rsidRPr="001C0FC4" w:rsidRDefault="00296E35" w:rsidP="002E3FCC">
            <w:pPr>
              <w:pStyle w:val="TAH"/>
            </w:pPr>
            <w:bookmarkStart w:id="912" w:name="_Hlk94116663"/>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B2383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0245EC5"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E54608B"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6087815" w14:textId="77777777" w:rsidR="00296E35" w:rsidRPr="001C0FC4" w:rsidRDefault="00296E35" w:rsidP="002E3FCC">
            <w:pPr>
              <w:pStyle w:val="TAH"/>
            </w:pPr>
            <w:r w:rsidRPr="001C0FC4">
              <w:t>Condition</w:t>
            </w:r>
          </w:p>
        </w:tc>
        <w:bookmarkEnd w:id="912"/>
      </w:tr>
      <w:tr w:rsidR="00296E35" w:rsidRPr="001C0FC4" w14:paraId="6B4544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642221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222AF8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7B5EDA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6BA8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AB3EB" w14:textId="77777777" w:rsidR="00296E35" w:rsidRPr="001C0FC4" w:rsidRDefault="00296E35" w:rsidP="002E3FCC">
            <w:pPr>
              <w:pStyle w:val="TAL"/>
            </w:pPr>
          </w:p>
        </w:tc>
      </w:tr>
      <w:tr w:rsidR="00296E35" w:rsidRPr="001C0FC4" w14:paraId="06FE387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B673499"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159B683"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09BB8CC5"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B1418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FC52B8" w14:textId="77777777" w:rsidR="00296E35" w:rsidRPr="001C0FC4" w:rsidRDefault="00296E35" w:rsidP="002E3FCC">
            <w:pPr>
              <w:pStyle w:val="TAL"/>
            </w:pPr>
          </w:p>
        </w:tc>
      </w:tr>
      <w:tr w:rsidR="00296E35" w:rsidRPr="001C0FC4" w14:paraId="4DF193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C9A624"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FF79CA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4189E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2538D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655EC5" w14:textId="77777777" w:rsidR="00296E35" w:rsidRPr="001C0FC4" w:rsidRDefault="00296E35" w:rsidP="002E3FCC">
            <w:pPr>
              <w:pStyle w:val="TAL"/>
            </w:pPr>
          </w:p>
        </w:tc>
      </w:tr>
      <w:tr w:rsidR="00296E35" w:rsidRPr="001C0FC4" w14:paraId="34962B8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A2E0EA"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9B5BA1" w14:textId="77777777" w:rsidR="00296E35" w:rsidRPr="001C0FC4" w:rsidRDefault="00296E35" w:rsidP="002E3FCC">
            <w:pPr>
              <w:pStyle w:val="TAL"/>
            </w:pPr>
            <w:r w:rsidRPr="001C0FC4">
              <w:t>MCData Protected Payload Message containing FD NOTIFICATION as described in Table 6.2.2.3.3-5</w:t>
            </w:r>
          </w:p>
        </w:tc>
        <w:tc>
          <w:tcPr>
            <w:tcW w:w="2127" w:type="dxa"/>
            <w:tcBorders>
              <w:top w:val="single" w:sz="4" w:space="0" w:color="auto"/>
              <w:left w:val="single" w:sz="4" w:space="0" w:color="auto"/>
              <w:bottom w:val="single" w:sz="4" w:space="0" w:color="auto"/>
              <w:right w:val="single" w:sz="4" w:space="0" w:color="auto"/>
            </w:tcBorders>
          </w:tcPr>
          <w:p w14:paraId="39171B8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882DC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506741" w14:textId="77777777" w:rsidR="00296E35" w:rsidRPr="001C0FC4" w:rsidRDefault="00296E35" w:rsidP="002E3FCC">
            <w:pPr>
              <w:pStyle w:val="TAL"/>
            </w:pPr>
          </w:p>
        </w:tc>
      </w:tr>
    </w:tbl>
    <w:p w14:paraId="00102705" w14:textId="77777777" w:rsidR="00296E35" w:rsidRPr="001C0FC4" w:rsidRDefault="00296E35" w:rsidP="00296E35"/>
    <w:p w14:paraId="06B5A9E9" w14:textId="77777777" w:rsidR="00296E35" w:rsidRPr="001C0FC4" w:rsidRDefault="00296E35" w:rsidP="00296E35">
      <w:pPr>
        <w:pStyle w:val="TH"/>
      </w:pPr>
      <w:r w:rsidRPr="001C0FC4">
        <w:t>Table 6.2.2.3.3-5: FD NOTIFICATION (Table 6.2.2.3.3-4)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E25F79"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24400E1" w14:textId="4F11BBE2" w:rsidR="00296E35" w:rsidRPr="001C0FC4" w:rsidRDefault="00296E35" w:rsidP="002E3FCC">
            <w:pPr>
              <w:pStyle w:val="TAL"/>
            </w:pPr>
            <w:r w:rsidRPr="001C0FC4">
              <w:t xml:space="preserve">Derivation Path: TS </w:t>
            </w:r>
            <w:r>
              <w:t>37.579</w:t>
            </w:r>
            <w:r w:rsidRPr="001C0FC4">
              <w:t>-1 [2], Table 5.5.3.8.7-1, condition FD_ACCEPTED</w:t>
            </w:r>
          </w:p>
        </w:tc>
      </w:tr>
    </w:tbl>
    <w:p w14:paraId="58755AED" w14:textId="77777777" w:rsidR="00296E35" w:rsidRPr="001C0FC4" w:rsidRDefault="00296E35" w:rsidP="00296E35"/>
    <w:p w14:paraId="292E16B1" w14:textId="1DD50020" w:rsidR="00296E35" w:rsidRPr="001C0FC4" w:rsidRDefault="00296E35" w:rsidP="00296E35">
      <w:pPr>
        <w:pStyle w:val="TH"/>
      </w:pPr>
      <w:r w:rsidRPr="001C0FC4">
        <w:t>Table 6.2.2.3.3-6: HTTP GET from the UE (steps 5, 25, Table 6.2.2.3.2-1;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5E5BA9"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68294C3B" w14:textId="3B3A23CD" w:rsidR="00296E35" w:rsidRPr="001C0FC4" w:rsidRDefault="00296E35" w:rsidP="002E3FCC">
            <w:pPr>
              <w:pStyle w:val="TAL"/>
            </w:pPr>
            <w:r w:rsidRPr="001C0FC4">
              <w:t xml:space="preserve">Derivation Path: TS </w:t>
            </w:r>
            <w:r>
              <w:t>37.579</w:t>
            </w:r>
            <w:r w:rsidRPr="001C0FC4">
              <w:t>-1 [2], Table 5.5.4.2-1, condition FD_HTTP</w:t>
            </w:r>
          </w:p>
        </w:tc>
      </w:tr>
    </w:tbl>
    <w:p w14:paraId="25EF2F46" w14:textId="77777777" w:rsidR="00296E35" w:rsidRPr="001C0FC4" w:rsidRDefault="00296E35" w:rsidP="00296E35"/>
    <w:p w14:paraId="63F551D7" w14:textId="7A579C44" w:rsidR="00296E35" w:rsidRPr="001C0FC4" w:rsidRDefault="00296E35" w:rsidP="00296E35">
      <w:pPr>
        <w:pStyle w:val="TH"/>
      </w:pPr>
      <w:r w:rsidRPr="001C0FC4">
        <w:t>Table 6.2.2.3.3-7: HTTP 200 (OK) from the SS (steps 5, 25, Table 6.2.2.3.2-1;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CA15B2"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555194E6" w14:textId="05247CDC" w:rsidR="00296E35" w:rsidRPr="001C0FC4" w:rsidRDefault="00296E35" w:rsidP="002E3FCC">
            <w:pPr>
              <w:pStyle w:val="TAL"/>
            </w:pPr>
            <w:r w:rsidRPr="001C0FC4">
              <w:t xml:space="preserve">Derivation Path: TS </w:t>
            </w:r>
            <w:r>
              <w:t>37.579</w:t>
            </w:r>
            <w:r w:rsidRPr="001C0FC4">
              <w:t>-1 [2], Table 5.5.4.6-1, condition FD_HTTP</w:t>
            </w:r>
          </w:p>
        </w:tc>
      </w:tr>
    </w:tbl>
    <w:p w14:paraId="24AF14D9" w14:textId="77777777" w:rsidR="00296E35" w:rsidRPr="001C0FC4" w:rsidRDefault="00296E35" w:rsidP="00296E35"/>
    <w:p w14:paraId="6BBF91BC" w14:textId="77777777" w:rsidR="00296E35" w:rsidRPr="001C0FC4" w:rsidRDefault="00296E35" w:rsidP="00296E35">
      <w:pPr>
        <w:pStyle w:val="TH"/>
      </w:pPr>
      <w:r w:rsidRPr="001C0FC4">
        <w:lastRenderedPageBreak/>
        <w:t>Table 6.2.2.3.3-8..9: Void</w:t>
      </w:r>
    </w:p>
    <w:p w14:paraId="2F46CF63" w14:textId="3E8BBE22" w:rsidR="00296E35" w:rsidRPr="001C0FC4" w:rsidRDefault="00296E35" w:rsidP="00296E35">
      <w:pPr>
        <w:pStyle w:val="TH"/>
      </w:pPr>
      <w:r w:rsidRPr="001C0FC4">
        <w:t>Table 6.2.2.3.3-10: SIP MESSAGE from the UE (steps 5, 25, Table 6.2.2.3.2-1;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266FB2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A8EC6A1" w14:textId="2358236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35A05F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BD2FBB"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DCCD6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0C0082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204F0E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29A5449" w14:textId="77777777" w:rsidR="00296E35" w:rsidRPr="001C0FC4" w:rsidRDefault="00296E35" w:rsidP="002E3FCC">
            <w:pPr>
              <w:pStyle w:val="TAH"/>
            </w:pPr>
            <w:r w:rsidRPr="001C0FC4">
              <w:t>Condition</w:t>
            </w:r>
          </w:p>
        </w:tc>
      </w:tr>
      <w:tr w:rsidR="00296E35" w:rsidRPr="001C0FC4" w14:paraId="5645F2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7493D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7597A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B9713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396D3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1F211B" w14:textId="77777777" w:rsidR="00296E35" w:rsidRPr="001C0FC4" w:rsidRDefault="00296E35" w:rsidP="002E3FCC">
            <w:pPr>
              <w:pStyle w:val="TAL"/>
            </w:pPr>
          </w:p>
        </w:tc>
      </w:tr>
      <w:tr w:rsidR="00296E35" w:rsidRPr="001C0FC4" w14:paraId="78A8EA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4621177"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44DACC"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598A926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41F98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384481" w14:textId="77777777" w:rsidR="00296E35" w:rsidRPr="001C0FC4" w:rsidRDefault="00296E35" w:rsidP="002E3FCC">
            <w:pPr>
              <w:pStyle w:val="TAL"/>
            </w:pPr>
          </w:p>
        </w:tc>
      </w:tr>
      <w:tr w:rsidR="00296E35" w:rsidRPr="001C0FC4" w14:paraId="421F8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2A7843"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F54637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782D10"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4659A1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D4ADE1" w14:textId="77777777" w:rsidR="00296E35" w:rsidRPr="001C0FC4" w:rsidRDefault="00296E35" w:rsidP="002E3FCC">
            <w:pPr>
              <w:pStyle w:val="TAL"/>
            </w:pPr>
          </w:p>
        </w:tc>
      </w:tr>
      <w:tr w:rsidR="00296E35" w:rsidRPr="001C0FC4" w14:paraId="24B0BB9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BAA2B7"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6011C0C" w14:textId="77777777" w:rsidR="00296E35" w:rsidRPr="001C0FC4" w:rsidRDefault="00296E35" w:rsidP="002E3FCC">
            <w:pPr>
              <w:pStyle w:val="TAL"/>
            </w:pPr>
            <w:r w:rsidRPr="001C0FC4">
              <w:t>MCData Protected Payload Message containing FD NOTIFICATION as described in Table 6.2.2.3.3-11</w:t>
            </w:r>
          </w:p>
        </w:tc>
        <w:tc>
          <w:tcPr>
            <w:tcW w:w="2127" w:type="dxa"/>
            <w:tcBorders>
              <w:top w:val="single" w:sz="4" w:space="0" w:color="auto"/>
              <w:left w:val="single" w:sz="4" w:space="0" w:color="auto"/>
              <w:bottom w:val="single" w:sz="4" w:space="0" w:color="auto"/>
              <w:right w:val="single" w:sz="4" w:space="0" w:color="auto"/>
            </w:tcBorders>
          </w:tcPr>
          <w:p w14:paraId="339DE2D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13E37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0B11A5" w14:textId="77777777" w:rsidR="00296E35" w:rsidRPr="001C0FC4" w:rsidRDefault="00296E35" w:rsidP="002E3FCC">
            <w:pPr>
              <w:pStyle w:val="TAL"/>
            </w:pPr>
          </w:p>
        </w:tc>
      </w:tr>
    </w:tbl>
    <w:p w14:paraId="2B1A3341" w14:textId="77777777" w:rsidR="00296E35" w:rsidRPr="001C0FC4" w:rsidRDefault="00296E35" w:rsidP="00296E35"/>
    <w:p w14:paraId="272D0773" w14:textId="77777777" w:rsidR="00296E35" w:rsidRPr="001C0FC4" w:rsidRDefault="00296E35" w:rsidP="00296E35">
      <w:pPr>
        <w:pStyle w:val="TH"/>
      </w:pPr>
      <w:r w:rsidRPr="001C0FC4">
        <w:t>Table 6.2.2.3.3-11: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5D81D85"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583A185" w14:textId="252FA985" w:rsidR="00296E35" w:rsidRPr="001C0FC4" w:rsidRDefault="00296E35" w:rsidP="002E3FCC">
            <w:pPr>
              <w:pStyle w:val="TAL"/>
            </w:pPr>
            <w:r w:rsidRPr="001C0FC4">
              <w:t xml:space="preserve">Derivation Path: TS </w:t>
            </w:r>
            <w:r>
              <w:t>37.579</w:t>
            </w:r>
            <w:r w:rsidRPr="001C0FC4">
              <w:t>-1 [2], Table 5.5.3.8.7-1, condition FD_COMPLETED</w:t>
            </w:r>
          </w:p>
        </w:tc>
      </w:tr>
    </w:tbl>
    <w:p w14:paraId="6EF1459D" w14:textId="77777777" w:rsidR="00296E35" w:rsidRPr="001C0FC4" w:rsidRDefault="00296E35" w:rsidP="00296E35"/>
    <w:p w14:paraId="3908911F" w14:textId="472ACAC5" w:rsidR="00296E35" w:rsidRPr="001C0FC4" w:rsidRDefault="00296E35" w:rsidP="00296E35">
      <w:pPr>
        <w:pStyle w:val="TH"/>
      </w:pPr>
      <w:r w:rsidRPr="001C0FC4">
        <w:t>Table 6.2.2.3.3-12: SIP MESSAGE from the UE (step 16, Table 6.2.2.3.2-1;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5AD22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8B41A1F" w14:textId="73ED8693"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52A1B3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3D1987" w14:textId="77777777" w:rsidR="00296E35" w:rsidRPr="001C0FC4" w:rsidRDefault="00296E35" w:rsidP="002E3FCC">
            <w:pPr>
              <w:pStyle w:val="TAH"/>
            </w:pPr>
            <w:bookmarkStart w:id="913" w:name="_Hlk94117368"/>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E09377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2A0DD5E"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059278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74E51B7" w14:textId="77777777" w:rsidR="00296E35" w:rsidRPr="001C0FC4" w:rsidRDefault="00296E35" w:rsidP="002E3FCC">
            <w:pPr>
              <w:pStyle w:val="TAH"/>
            </w:pPr>
            <w:r w:rsidRPr="001C0FC4">
              <w:t>Condition</w:t>
            </w:r>
          </w:p>
        </w:tc>
        <w:bookmarkEnd w:id="913"/>
      </w:tr>
      <w:tr w:rsidR="00296E35" w:rsidRPr="001C0FC4" w14:paraId="74A4EC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83014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CD59B4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B29E0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6544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38A13" w14:textId="77777777" w:rsidR="00296E35" w:rsidRPr="001C0FC4" w:rsidRDefault="00296E35" w:rsidP="002E3FCC">
            <w:pPr>
              <w:pStyle w:val="TAL"/>
            </w:pPr>
          </w:p>
        </w:tc>
      </w:tr>
      <w:tr w:rsidR="00296E35" w:rsidRPr="001C0FC4" w14:paraId="428B318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17457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5CFCF3F"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404EA3F1"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3F418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576A05" w14:textId="77777777" w:rsidR="00296E35" w:rsidRPr="001C0FC4" w:rsidRDefault="00296E35" w:rsidP="002E3FCC">
            <w:pPr>
              <w:pStyle w:val="TAL"/>
            </w:pPr>
          </w:p>
        </w:tc>
      </w:tr>
      <w:tr w:rsidR="00296E35" w:rsidRPr="001C0FC4" w14:paraId="456722D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F827F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B2113D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03812A"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47F028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9189FB" w14:textId="77777777" w:rsidR="00296E35" w:rsidRPr="001C0FC4" w:rsidRDefault="00296E35" w:rsidP="002E3FCC">
            <w:pPr>
              <w:pStyle w:val="TAL"/>
            </w:pPr>
          </w:p>
        </w:tc>
      </w:tr>
      <w:tr w:rsidR="00296E35" w:rsidRPr="001C0FC4" w14:paraId="3F8E90E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B0AF4F"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5422053" w14:textId="77777777" w:rsidR="00296E35" w:rsidRPr="001C0FC4" w:rsidRDefault="00296E35" w:rsidP="002E3FCC">
            <w:pPr>
              <w:pStyle w:val="TAL"/>
            </w:pPr>
            <w:r w:rsidRPr="001C0FC4">
              <w:t>MCData Protected Payload Message containing FD NOTIFICATION as described in Table 6.2.2.3.3-13</w:t>
            </w:r>
          </w:p>
        </w:tc>
        <w:tc>
          <w:tcPr>
            <w:tcW w:w="2127" w:type="dxa"/>
            <w:tcBorders>
              <w:top w:val="single" w:sz="4" w:space="0" w:color="auto"/>
              <w:left w:val="single" w:sz="4" w:space="0" w:color="auto"/>
              <w:bottom w:val="single" w:sz="4" w:space="0" w:color="auto"/>
              <w:right w:val="single" w:sz="4" w:space="0" w:color="auto"/>
            </w:tcBorders>
          </w:tcPr>
          <w:p w14:paraId="44DED39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680D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DF1DFF" w14:textId="77777777" w:rsidR="00296E35" w:rsidRPr="001C0FC4" w:rsidRDefault="00296E35" w:rsidP="002E3FCC">
            <w:pPr>
              <w:pStyle w:val="TAL"/>
            </w:pPr>
          </w:p>
        </w:tc>
      </w:tr>
    </w:tbl>
    <w:p w14:paraId="5B5AFDBC" w14:textId="77777777" w:rsidR="00296E35" w:rsidRPr="001C0FC4" w:rsidRDefault="00296E35" w:rsidP="00296E35"/>
    <w:p w14:paraId="4CC4F820" w14:textId="77777777" w:rsidR="00296E35" w:rsidRPr="001C0FC4" w:rsidRDefault="00296E35" w:rsidP="00296E35">
      <w:pPr>
        <w:pStyle w:val="TH"/>
      </w:pPr>
      <w:r w:rsidRPr="001C0FC4">
        <w:t>Table 6.2.2.3.3-13: FD NOTIFICATION (Table 6.2.2.3.3-12)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C1FC93C"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3B6FD3DE" w14:textId="0653A179" w:rsidR="00296E35" w:rsidRPr="001C0FC4" w:rsidRDefault="00296E35" w:rsidP="002E3FCC">
            <w:pPr>
              <w:pStyle w:val="TAL"/>
            </w:pPr>
            <w:r w:rsidRPr="001C0FC4">
              <w:t xml:space="preserve">Derivation Path: TS </w:t>
            </w:r>
            <w:r>
              <w:t>37.579</w:t>
            </w:r>
            <w:r w:rsidRPr="001C0FC4">
              <w:t>-1 [2], Table 5.5.3.8.7-1, condition FD_REJECTED</w:t>
            </w:r>
          </w:p>
        </w:tc>
      </w:tr>
    </w:tbl>
    <w:p w14:paraId="7A77D79D" w14:textId="77777777" w:rsidR="00296E35" w:rsidRPr="001C0FC4" w:rsidRDefault="00296E35" w:rsidP="00296E35"/>
    <w:p w14:paraId="6297938D" w14:textId="5FEDA18B" w:rsidR="00296E35" w:rsidRPr="001C0FC4" w:rsidRDefault="00296E35" w:rsidP="00296E35">
      <w:pPr>
        <w:pStyle w:val="TH"/>
      </w:pPr>
      <w:r w:rsidRPr="001C0FC4">
        <w:t>Table 6.2.2.3.3-14: SIP MESSAGE from the UE (step 22, Table 6.2.2.3.2-1;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46C51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C046941" w14:textId="58A57C60"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5878AE2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031117"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B3791F"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63A735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B681C6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16C461" w14:textId="77777777" w:rsidR="00296E35" w:rsidRPr="001C0FC4" w:rsidRDefault="00296E35" w:rsidP="002E3FCC">
            <w:pPr>
              <w:pStyle w:val="TAH"/>
            </w:pPr>
            <w:r w:rsidRPr="001C0FC4">
              <w:t>Condition</w:t>
            </w:r>
          </w:p>
        </w:tc>
      </w:tr>
      <w:tr w:rsidR="00296E35" w:rsidRPr="001C0FC4" w14:paraId="4CB538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BE041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CB055E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DC4D7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93CFA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9301B5" w14:textId="77777777" w:rsidR="00296E35" w:rsidRPr="001C0FC4" w:rsidRDefault="00296E35" w:rsidP="002E3FCC">
            <w:pPr>
              <w:pStyle w:val="TAL"/>
            </w:pPr>
          </w:p>
        </w:tc>
      </w:tr>
      <w:tr w:rsidR="00296E35" w:rsidRPr="001C0FC4" w14:paraId="42993F9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4FCA5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1321BD"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6001FBDE"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72853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28BAF5" w14:textId="77777777" w:rsidR="00296E35" w:rsidRPr="001C0FC4" w:rsidRDefault="00296E35" w:rsidP="002E3FCC">
            <w:pPr>
              <w:pStyle w:val="TAL"/>
            </w:pPr>
          </w:p>
        </w:tc>
      </w:tr>
      <w:tr w:rsidR="00296E35" w:rsidRPr="001C0FC4" w14:paraId="3AD56D8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2A588F"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F94165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2A6191"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7EE06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8D0A6B" w14:textId="77777777" w:rsidR="00296E35" w:rsidRPr="001C0FC4" w:rsidRDefault="00296E35" w:rsidP="002E3FCC">
            <w:pPr>
              <w:pStyle w:val="TAL"/>
            </w:pPr>
          </w:p>
        </w:tc>
      </w:tr>
      <w:tr w:rsidR="00296E35" w:rsidRPr="001C0FC4" w14:paraId="5102EE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D8D3C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404D8F" w14:textId="77777777" w:rsidR="00296E35" w:rsidRPr="001C0FC4" w:rsidRDefault="00296E35" w:rsidP="002E3FCC">
            <w:pPr>
              <w:pStyle w:val="TAL"/>
            </w:pPr>
            <w:r w:rsidRPr="001C0FC4">
              <w:t>MCData Protected Payload Message containing FD NOTIFICATION as described in Table 6.2.2.3.3-15</w:t>
            </w:r>
          </w:p>
        </w:tc>
        <w:tc>
          <w:tcPr>
            <w:tcW w:w="2127" w:type="dxa"/>
            <w:tcBorders>
              <w:top w:val="single" w:sz="4" w:space="0" w:color="auto"/>
              <w:left w:val="single" w:sz="4" w:space="0" w:color="auto"/>
              <w:bottom w:val="single" w:sz="4" w:space="0" w:color="auto"/>
              <w:right w:val="single" w:sz="4" w:space="0" w:color="auto"/>
            </w:tcBorders>
          </w:tcPr>
          <w:p w14:paraId="3AEC34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A6EC4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C2B769" w14:textId="77777777" w:rsidR="00296E35" w:rsidRPr="001C0FC4" w:rsidRDefault="00296E35" w:rsidP="002E3FCC">
            <w:pPr>
              <w:pStyle w:val="TAL"/>
            </w:pPr>
          </w:p>
        </w:tc>
      </w:tr>
    </w:tbl>
    <w:p w14:paraId="787C8118" w14:textId="77777777" w:rsidR="00296E35" w:rsidRPr="001C0FC4" w:rsidRDefault="00296E35" w:rsidP="00296E35"/>
    <w:p w14:paraId="5B716B5B" w14:textId="77777777" w:rsidR="00296E35" w:rsidRPr="001C0FC4" w:rsidRDefault="00296E35" w:rsidP="00296E35">
      <w:pPr>
        <w:pStyle w:val="TH"/>
      </w:pPr>
      <w:r w:rsidRPr="001C0FC4">
        <w:lastRenderedPageBreak/>
        <w:t>Table 6.2.2.3.3-15: FD NOTIFICATION (Table 6.2.2.3.3-14)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04ACC54"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93062CB" w14:textId="4BF3492F" w:rsidR="00296E35" w:rsidRPr="001C0FC4" w:rsidRDefault="00296E35" w:rsidP="002E3FCC">
            <w:pPr>
              <w:pStyle w:val="TAL"/>
            </w:pPr>
            <w:r w:rsidRPr="001C0FC4">
              <w:t xml:space="preserve">Derivation Path: TS </w:t>
            </w:r>
            <w:r>
              <w:t>37.579</w:t>
            </w:r>
            <w:r w:rsidRPr="001C0FC4">
              <w:t>-1 [2], Table 5.5.3.8.7-1, condition FD_DEFERRED</w:t>
            </w:r>
          </w:p>
        </w:tc>
      </w:tr>
    </w:tbl>
    <w:p w14:paraId="108D9067" w14:textId="77777777" w:rsidR="00296E35" w:rsidRPr="001C0FC4" w:rsidRDefault="00296E35" w:rsidP="00296E35"/>
    <w:p w14:paraId="21E989C0" w14:textId="77777777" w:rsidR="00296E35" w:rsidRPr="001C0FC4" w:rsidRDefault="00296E35" w:rsidP="00296E35">
      <w:pPr>
        <w:pStyle w:val="Heading3"/>
      </w:pPr>
      <w:bookmarkStart w:id="914" w:name="_Toc42507360"/>
      <w:bookmarkStart w:id="915" w:name="_Toc52307891"/>
      <w:bookmarkStart w:id="916" w:name="_Toc52782409"/>
      <w:bookmarkStart w:id="917" w:name="_Toc52783020"/>
      <w:bookmarkStart w:id="918" w:name="_Toc59042889"/>
      <w:bookmarkStart w:id="919" w:name="_Toc75459152"/>
      <w:bookmarkStart w:id="920" w:name="_Toc90630592"/>
      <w:bookmarkStart w:id="921" w:name="_Toc100778799"/>
      <w:bookmarkStart w:id="922" w:name="_Toc101286130"/>
      <w:bookmarkStart w:id="923" w:name="_Toc106817716"/>
      <w:bookmarkStart w:id="924" w:name="_Toc106817841"/>
      <w:bookmarkStart w:id="925" w:name="_Toc178186359"/>
      <w:bookmarkStart w:id="926" w:name="_Toc181109100"/>
      <w:bookmarkStart w:id="927" w:name="_Toc522499814"/>
      <w:bookmarkStart w:id="928" w:name="_Toc25610667"/>
      <w:bookmarkEnd w:id="883"/>
      <w:bookmarkEnd w:id="884"/>
      <w:r w:rsidRPr="001C0FC4">
        <w:t>6.2.3</w:t>
      </w:r>
      <w:r w:rsidRPr="001C0FC4">
        <w:tab/>
        <w:t>On-network / File Distribution (FD) / FD Using HTTP / Group Standalone FD / Non-Mandatory Download / FILE DOWNLOAD REQUEST ACCEPTED / FILE DOWNLOAD COMPLETED / FILE DOWNLOAD REQUEST REJECTED / Client Originated (CO)</w:t>
      </w:r>
      <w:bookmarkEnd w:id="914"/>
      <w:bookmarkEnd w:id="915"/>
      <w:bookmarkEnd w:id="916"/>
      <w:bookmarkEnd w:id="917"/>
      <w:bookmarkEnd w:id="918"/>
      <w:bookmarkEnd w:id="919"/>
      <w:bookmarkEnd w:id="920"/>
      <w:bookmarkEnd w:id="921"/>
      <w:bookmarkEnd w:id="922"/>
      <w:bookmarkEnd w:id="923"/>
      <w:bookmarkEnd w:id="924"/>
      <w:bookmarkEnd w:id="925"/>
      <w:bookmarkEnd w:id="926"/>
    </w:p>
    <w:p w14:paraId="1756456C" w14:textId="77777777" w:rsidR="00296E35" w:rsidRPr="001C0FC4" w:rsidRDefault="00296E35" w:rsidP="00296E35">
      <w:pPr>
        <w:pStyle w:val="H6"/>
      </w:pPr>
      <w:bookmarkStart w:id="929" w:name="_Toc52782410"/>
      <w:bookmarkStart w:id="930" w:name="_Toc52783021"/>
      <w:bookmarkStart w:id="931" w:name="_Toc59042890"/>
      <w:r w:rsidRPr="001C0FC4">
        <w:t>6.2.3.1</w:t>
      </w:r>
      <w:r w:rsidRPr="001C0FC4">
        <w:tab/>
        <w:t>Test Purpose (TP)</w:t>
      </w:r>
      <w:bookmarkEnd w:id="929"/>
      <w:bookmarkEnd w:id="930"/>
      <w:bookmarkEnd w:id="931"/>
    </w:p>
    <w:p w14:paraId="63B1FC53" w14:textId="77777777" w:rsidR="00296E35" w:rsidRPr="001C0FC4" w:rsidRDefault="00296E35" w:rsidP="00296E35">
      <w:pPr>
        <w:pStyle w:val="H6"/>
      </w:pPr>
      <w:r w:rsidRPr="001C0FC4">
        <w:t>(1)</w:t>
      </w:r>
    </w:p>
    <w:p w14:paraId="3E29EFEB"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9E5D632" w14:textId="77777777" w:rsidR="00296E35" w:rsidRPr="001C0FC4" w:rsidRDefault="00296E35" w:rsidP="00296E35">
      <w:pPr>
        <w:pStyle w:val="PL"/>
      </w:pPr>
      <w:r w:rsidRPr="001C0FC4">
        <w:rPr>
          <w:b/>
        </w:rPr>
        <w:t>ensure that</w:t>
      </w:r>
      <w:r w:rsidRPr="001C0FC4">
        <w:t xml:space="preserve"> {</w:t>
      </w:r>
    </w:p>
    <w:p w14:paraId="3157357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unaware of the URL of the Media Storage Function }</w:t>
      </w:r>
    </w:p>
    <w:p w14:paraId="79AB3FB7"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39B84ABD" w14:textId="77777777" w:rsidR="00296E35" w:rsidRPr="001C0FC4" w:rsidRDefault="00296E35" w:rsidP="00296E35">
      <w:pPr>
        <w:pStyle w:val="PL"/>
      </w:pPr>
      <w:r w:rsidRPr="001C0FC4">
        <w:t xml:space="preserve">            }</w:t>
      </w:r>
    </w:p>
    <w:p w14:paraId="6E1806DB" w14:textId="77777777" w:rsidR="00296E35" w:rsidRPr="001C0FC4" w:rsidRDefault="00296E35" w:rsidP="00296E35">
      <w:pPr>
        <w:pStyle w:val="PL"/>
      </w:pPr>
    </w:p>
    <w:p w14:paraId="2ACBE35D" w14:textId="77777777" w:rsidR="00296E35" w:rsidRPr="001C0FC4" w:rsidRDefault="00296E35" w:rsidP="00296E35">
      <w:pPr>
        <w:pStyle w:val="H6"/>
      </w:pPr>
      <w:r w:rsidRPr="001C0FC4">
        <w:t>(2)</w:t>
      </w:r>
    </w:p>
    <w:p w14:paraId="6ADE3E8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B118F6A" w14:textId="77777777" w:rsidR="00296E35" w:rsidRPr="001C0FC4" w:rsidRDefault="00296E35" w:rsidP="00296E35">
      <w:pPr>
        <w:pStyle w:val="PL"/>
      </w:pPr>
      <w:r w:rsidRPr="001C0FC4">
        <w:rPr>
          <w:b/>
        </w:rPr>
        <w:t>ensure that</w:t>
      </w:r>
      <w:r w:rsidRPr="001C0FC4">
        <w:t xml:space="preserve"> {</w:t>
      </w:r>
    </w:p>
    <w:p w14:paraId="1BB7D5B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aware of the URL of the Media Storage Function }</w:t>
      </w:r>
    </w:p>
    <w:p w14:paraId="768E78DC"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52BF96A4" w14:textId="77777777" w:rsidR="00296E35" w:rsidRPr="001C0FC4" w:rsidRDefault="00296E35" w:rsidP="00296E35">
      <w:pPr>
        <w:pStyle w:val="PL"/>
      </w:pPr>
      <w:r w:rsidRPr="001C0FC4">
        <w:t xml:space="preserve">            }</w:t>
      </w:r>
    </w:p>
    <w:p w14:paraId="1B030233" w14:textId="77777777" w:rsidR="00296E35" w:rsidRPr="001C0FC4" w:rsidRDefault="00296E35" w:rsidP="00296E35">
      <w:pPr>
        <w:pStyle w:val="PL"/>
      </w:pPr>
    </w:p>
    <w:p w14:paraId="5D78123A" w14:textId="77777777" w:rsidR="00296E35" w:rsidRPr="001C0FC4" w:rsidRDefault="00296E35" w:rsidP="00296E35">
      <w:pPr>
        <w:pStyle w:val="H6"/>
      </w:pPr>
      <w:r w:rsidRPr="001C0FC4">
        <w:t>(3)</w:t>
      </w:r>
    </w:p>
    <w:p w14:paraId="626021A5"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1CF7AA55" w14:textId="77777777" w:rsidR="00296E35" w:rsidRPr="001C0FC4" w:rsidRDefault="00296E35" w:rsidP="00296E35">
      <w:pPr>
        <w:pStyle w:val="PL"/>
      </w:pPr>
      <w:r w:rsidRPr="001C0FC4">
        <w:rPr>
          <w:b/>
        </w:rPr>
        <w:t>ensure that</w:t>
      </w:r>
      <w:r w:rsidRPr="001C0FC4">
        <w:t xml:space="preserve"> {</w:t>
      </w:r>
    </w:p>
    <w:p w14:paraId="644E4E3A"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2B1BEE9F"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699E24A6" w14:textId="77777777" w:rsidR="00296E35" w:rsidRPr="001C0FC4" w:rsidRDefault="00296E35" w:rsidP="00296E35">
      <w:pPr>
        <w:pStyle w:val="PL"/>
      </w:pPr>
      <w:r w:rsidRPr="001C0FC4">
        <w:t xml:space="preserve">            }</w:t>
      </w:r>
    </w:p>
    <w:p w14:paraId="72F0DACE" w14:textId="77777777" w:rsidR="00296E35" w:rsidRPr="001C0FC4" w:rsidRDefault="00296E35" w:rsidP="00296E35">
      <w:pPr>
        <w:pStyle w:val="PL"/>
      </w:pPr>
    </w:p>
    <w:p w14:paraId="1D06FD42" w14:textId="77777777" w:rsidR="00296E35" w:rsidRPr="001C0FC4" w:rsidRDefault="00296E35" w:rsidP="00296E35">
      <w:pPr>
        <w:pStyle w:val="H6"/>
      </w:pPr>
      <w:bookmarkStart w:id="932" w:name="_Toc52782411"/>
      <w:bookmarkStart w:id="933" w:name="_Toc52783022"/>
      <w:bookmarkStart w:id="934" w:name="_Toc59042891"/>
      <w:r w:rsidRPr="001C0FC4">
        <w:t>6.2.3.2</w:t>
      </w:r>
      <w:r w:rsidRPr="001C0FC4">
        <w:tab/>
        <w:t>Conformance requirements</w:t>
      </w:r>
      <w:bookmarkEnd w:id="932"/>
      <w:bookmarkEnd w:id="933"/>
      <w:bookmarkEnd w:id="934"/>
    </w:p>
    <w:p w14:paraId="302EA086"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7D0FC77" w14:textId="77777777" w:rsidR="00296E35" w:rsidRPr="001C0FC4" w:rsidRDefault="00296E35" w:rsidP="00296E35">
      <w:r w:rsidRPr="001C0FC4">
        <w:t>[TS 24.282, clause 10.2.1.3.2]</w:t>
      </w:r>
    </w:p>
    <w:p w14:paraId="77721527"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6EA274A6" w14:textId="77777777" w:rsidR="00296E35" w:rsidRPr="001C0FC4" w:rsidRDefault="00296E35" w:rsidP="00296E35">
      <w:r w:rsidRPr="001C0FC4">
        <w:t>The MCData client:</w:t>
      </w:r>
    </w:p>
    <w:p w14:paraId="6961EB54"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6C8DEC6D"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1BB3F58E" w14:textId="77777777" w:rsidR="00296E35" w:rsidRPr="001C0FC4" w:rsidRDefault="00296E35" w:rsidP="00296E35">
      <w:pPr>
        <w:pStyle w:val="B1"/>
      </w:pPr>
      <w:r w:rsidRPr="001C0FC4">
        <w:rPr>
          <w:lang w:eastAsia="ko-KR"/>
        </w:rPr>
        <w:lastRenderedPageBreak/>
        <w:t>3)</w:t>
      </w:r>
      <w:r w:rsidRPr="001C0FC4">
        <w:rPr>
          <w:lang w:eastAsia="ko-KR"/>
        </w:rPr>
        <w:tab/>
        <w:t>shall insert in the SIP MESSAGE request an application/vnd.3gpp.mcdata-info+xml MIME body with a &lt;request-type&gt; element containing the value "</w:t>
      </w:r>
      <w:r w:rsidRPr="001C0FC4">
        <w:t>msf-disc-req";</w:t>
      </w:r>
    </w:p>
    <w:p w14:paraId="61E0080C"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AA1AECA"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7BB73F1"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D5BC85B" w14:textId="77777777" w:rsidR="00296E35" w:rsidRPr="001C0FC4" w:rsidRDefault="00296E35" w:rsidP="00296E35">
      <w:r w:rsidRPr="001C0FC4">
        <w:t>On receipt of a "SIP MESSAGE request for absolute URI discovery response", the MCData client:</w:t>
      </w:r>
    </w:p>
    <w:p w14:paraId="552222CC" w14:textId="77777777" w:rsidR="00296E35" w:rsidRPr="001C0FC4" w:rsidRDefault="00296E35" w:rsidP="00296E35">
      <w:pPr>
        <w:pStyle w:val="B1"/>
      </w:pPr>
      <w:r w:rsidRPr="001C0FC4">
        <w:t>1)</w:t>
      </w:r>
      <w:r w:rsidRPr="001C0FC4">
        <w:tab/>
        <w:t>shall store the absolute URI found in the &lt;mcdata-controller-psi&gt; element;</w:t>
      </w:r>
    </w:p>
    <w:p w14:paraId="199DE0DA"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58C7BE85"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01E4DE6B" w14:textId="77777777" w:rsidR="00296E35" w:rsidRPr="001C0FC4" w:rsidRDefault="00296E35" w:rsidP="00296E35">
      <w:r w:rsidRPr="001C0FC4">
        <w:t>[TS 24.282, clause 10.2.2.1]</w:t>
      </w:r>
    </w:p>
    <w:p w14:paraId="44356A24"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5035B48E"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375C9563"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75DBBCB8"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09E3E32C"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068EBA12"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C850906"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06B805C6"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5CC22132"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1E8051B5"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BCB5EBA" w14:textId="77777777" w:rsidR="00296E35" w:rsidRPr="001C0FC4" w:rsidRDefault="00296E35" w:rsidP="00296E35">
      <w:pPr>
        <w:pStyle w:val="B2"/>
      </w:pPr>
      <w:r w:rsidRPr="001C0FC4">
        <w:t>a)</w:t>
      </w:r>
      <w:r w:rsidRPr="001C0FC4">
        <w:tab/>
        <w:t>the &lt;request-type&gt; element set to a value of "one-to-one-fd"; and</w:t>
      </w:r>
    </w:p>
    <w:p w14:paraId="03FDD479" w14:textId="77777777" w:rsidR="00296E35" w:rsidRPr="001C0FC4" w:rsidRDefault="00296E35" w:rsidP="00296E35">
      <w:pPr>
        <w:pStyle w:val="B2"/>
      </w:pPr>
      <w:r w:rsidRPr="001C0FC4">
        <w:t>b)</w:t>
      </w:r>
      <w:r w:rsidRPr="001C0FC4">
        <w:tab/>
        <w:t>the &lt;mcdata-calling-user-id&gt; element set to the originating MCData ID;</w:t>
      </w:r>
    </w:p>
    <w:p w14:paraId="3BCCE3B3"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3E481747" w14:textId="77777777" w:rsidR="00296E35" w:rsidRPr="001C0FC4" w:rsidRDefault="00296E35" w:rsidP="00296E35">
      <w:pPr>
        <w:pStyle w:val="B2"/>
      </w:pPr>
      <w:r w:rsidRPr="001C0FC4">
        <w:t>a)</w:t>
      </w:r>
      <w:r w:rsidRPr="001C0FC4">
        <w:tab/>
        <w:t>the &lt;request-type&gt; element set to a value of "group-fd";</w:t>
      </w:r>
    </w:p>
    <w:p w14:paraId="6EB1E30B" w14:textId="77777777" w:rsidR="00296E35" w:rsidRPr="001C0FC4" w:rsidRDefault="00296E35" w:rsidP="00296E35">
      <w:pPr>
        <w:pStyle w:val="B2"/>
      </w:pPr>
      <w:r w:rsidRPr="001C0FC4">
        <w:t>b)</w:t>
      </w:r>
      <w:r w:rsidRPr="001C0FC4">
        <w:tab/>
        <w:t>the &lt;mcdata-request-uri&gt; element set to the MCData group identity; and</w:t>
      </w:r>
    </w:p>
    <w:p w14:paraId="39601E8C" w14:textId="77777777" w:rsidR="00296E35" w:rsidRPr="001C0FC4" w:rsidRDefault="00296E35" w:rsidP="00296E35">
      <w:pPr>
        <w:pStyle w:val="B2"/>
      </w:pPr>
      <w:r w:rsidRPr="001C0FC4">
        <w:t>c)</w:t>
      </w:r>
      <w:r w:rsidRPr="001C0FC4">
        <w:tab/>
        <w:t>the &lt;mcdata-calling-user-id&gt; element set to the originating MCData ID;</w:t>
      </w:r>
    </w:p>
    <w:p w14:paraId="3780BCF2"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0DD72D1" w14:textId="77777777" w:rsidR="00296E35" w:rsidRPr="001C0FC4" w:rsidRDefault="00296E35" w:rsidP="00296E35">
      <w:pPr>
        <w:pStyle w:val="B1"/>
      </w:pPr>
      <w:r w:rsidRPr="001C0FC4">
        <w:rPr>
          <w:rFonts w:eastAsia="Malgun Gothic"/>
        </w:rPr>
        <w:lastRenderedPageBreak/>
        <w:t>8)</w:t>
      </w:r>
      <w:r w:rsidRPr="001C0FC4">
        <w:rPr>
          <w:rFonts w:eastAsia="Malgun Gothic"/>
        </w:rPr>
        <w:tab/>
      </w:r>
      <w:r w:rsidRPr="001C0FC4">
        <w:t xml:space="preserve">if </w:t>
      </w:r>
    </w:p>
    <w:p w14:paraId="2A8AB323"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26071F2E"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7A43FCE7"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1D4A17EA"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3E84385C"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7172FEC8" w14:textId="77777777" w:rsidR="00296E35" w:rsidRPr="001C0FC4" w:rsidRDefault="00296E35" w:rsidP="00296E35">
      <w:r w:rsidRPr="001C0FC4">
        <w:t>[TS 24.282, clause 10.2.4.2.1]</w:t>
      </w:r>
    </w:p>
    <w:p w14:paraId="63A524EE" w14:textId="77777777" w:rsidR="00296E35" w:rsidRPr="001C0FC4" w:rsidRDefault="00296E35" w:rsidP="00296E35">
      <w:r w:rsidRPr="001C0FC4">
        <w:t>The MCData client shall generate a SIP MESSAGE request in accordance with 3GPP TS 24.229 [5] and IETF RFC 3428 [6] with the clarifications given below.</w:t>
      </w:r>
    </w:p>
    <w:p w14:paraId="5186BC6A" w14:textId="77777777" w:rsidR="00296E35" w:rsidRPr="001C0FC4" w:rsidRDefault="00296E35" w:rsidP="00296E35">
      <w:r w:rsidRPr="001C0FC4">
        <w:t>The MCData client:</w:t>
      </w:r>
    </w:p>
    <w:p w14:paraId="38F7154F"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9F959A1" w14:textId="77777777" w:rsidR="00296E35" w:rsidRPr="001C0FC4" w:rsidRDefault="00296E35" w:rsidP="00296E35">
      <w:pPr>
        <w:pStyle w:val="B1"/>
      </w:pPr>
      <w:r w:rsidRPr="001C0FC4">
        <w:t>2)</w:t>
      </w:r>
      <w:r w:rsidRPr="001C0FC4">
        <w:tab/>
        <w:t>if a one-to-one standalone FD message is to be sent shall insert in the SIP MESSAGE request:</w:t>
      </w:r>
    </w:p>
    <w:p w14:paraId="6DF05ED6"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39732091"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10B53904" w14:textId="77777777" w:rsidR="00296E35" w:rsidRPr="001C0FC4" w:rsidRDefault="00296E35" w:rsidP="00296E35">
      <w:pPr>
        <w:pStyle w:val="B3"/>
        <w:ind w:left="0" w:firstLine="0"/>
      </w:pPr>
      <w:r w:rsidRPr="001C0FC4">
        <w:t>…</w:t>
      </w:r>
    </w:p>
    <w:p w14:paraId="1358F5DE" w14:textId="77777777" w:rsidR="00296E35" w:rsidRPr="001C0FC4" w:rsidRDefault="00296E35" w:rsidP="00296E35">
      <w:pPr>
        <w:pStyle w:val="B1"/>
      </w:pPr>
      <w:r w:rsidRPr="001C0FC4">
        <w:t>4)</w:t>
      </w:r>
      <w:r w:rsidRPr="001C0FC4">
        <w:tab/>
        <w:t>shall generate a standalone FD message as specified in subclause 6.2.2.2; and</w:t>
      </w:r>
    </w:p>
    <w:p w14:paraId="56DD0DF4"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96D2E57" w14:textId="77777777" w:rsidR="00296E35" w:rsidRPr="001C0FC4" w:rsidRDefault="00296E35" w:rsidP="00296E35">
      <w:r w:rsidRPr="001C0FC4">
        <w:t>[TS 24.282, clause 12.2.1.2]</w:t>
      </w:r>
    </w:p>
    <w:p w14:paraId="6C97C49A" w14:textId="77777777" w:rsidR="00296E35" w:rsidRPr="001C0FC4" w:rsidRDefault="00296E35" w:rsidP="00296E35">
      <w:pPr>
        <w:rPr>
          <w:rFonts w:eastAsia="SimSun"/>
        </w:rPr>
      </w:pPr>
      <w:r w:rsidRPr="001C0FC4">
        <w:rPr>
          <w:rFonts w:eastAsia="SimSun"/>
        </w:rPr>
        <w:t>Upon receipt of a:</w:t>
      </w:r>
    </w:p>
    <w:p w14:paraId="155E31A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9A45259"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0FF80962" w14:textId="77777777" w:rsidR="00296E35" w:rsidRPr="001C0FC4" w:rsidRDefault="00296E35" w:rsidP="00296E35">
      <w:pPr>
        <w:rPr>
          <w:rFonts w:eastAsia="SimSun"/>
        </w:rPr>
      </w:pPr>
      <w:r w:rsidRPr="001C0FC4">
        <w:rPr>
          <w:rFonts w:eastAsia="SimSun"/>
        </w:rPr>
        <w:t>the MCData client:</w:t>
      </w:r>
    </w:p>
    <w:p w14:paraId="398CC167"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7E46D39"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13F179F" w14:textId="77777777" w:rsidR="00296E35" w:rsidRPr="001C0FC4" w:rsidRDefault="00296E35" w:rsidP="00296E35">
      <w:pPr>
        <w:pStyle w:val="H6"/>
      </w:pPr>
      <w:bookmarkStart w:id="935" w:name="_Toc52782412"/>
      <w:bookmarkStart w:id="936" w:name="_Toc52783023"/>
      <w:bookmarkStart w:id="937" w:name="_Toc59042892"/>
      <w:r w:rsidRPr="001C0FC4">
        <w:t>6.2.3.3</w:t>
      </w:r>
      <w:r w:rsidRPr="001C0FC4">
        <w:tab/>
        <w:t>Test description</w:t>
      </w:r>
      <w:bookmarkEnd w:id="935"/>
      <w:bookmarkEnd w:id="936"/>
      <w:bookmarkEnd w:id="937"/>
    </w:p>
    <w:p w14:paraId="2C7A0887" w14:textId="77777777" w:rsidR="00296E35" w:rsidRPr="001C0FC4" w:rsidRDefault="00296E35" w:rsidP="00296E35">
      <w:pPr>
        <w:pStyle w:val="H6"/>
      </w:pPr>
      <w:bookmarkStart w:id="938" w:name="_Toc52782413"/>
      <w:bookmarkStart w:id="939" w:name="_Toc52783024"/>
      <w:bookmarkStart w:id="940" w:name="_Toc59042893"/>
      <w:r w:rsidRPr="001C0FC4">
        <w:t>6.2.3.3.1</w:t>
      </w:r>
      <w:r w:rsidRPr="001C0FC4">
        <w:tab/>
        <w:t>Pre-test conditions</w:t>
      </w:r>
      <w:bookmarkEnd w:id="938"/>
      <w:bookmarkEnd w:id="939"/>
      <w:bookmarkEnd w:id="940"/>
    </w:p>
    <w:p w14:paraId="60A5EDBF" w14:textId="77777777" w:rsidR="00296E35" w:rsidRDefault="00296E35" w:rsidP="00296E35">
      <w:pPr>
        <w:pStyle w:val="H6"/>
      </w:pPr>
      <w:r w:rsidRPr="00102CE5">
        <w:t>Test configuration</w:t>
      </w:r>
      <w:r>
        <w:t>:</w:t>
      </w:r>
    </w:p>
    <w:p w14:paraId="589E95E5" w14:textId="1ABDCC99" w:rsidR="00296E35" w:rsidRDefault="00296E35" w:rsidP="00296E35">
      <w:pPr>
        <w:pStyle w:val="B1"/>
      </w:pPr>
      <w:r>
        <w:t>-</w:t>
      </w:r>
      <w:r>
        <w:tab/>
        <w:t>Single cell configuration according to TS 37.579-1 [2] clause 5.2.2.2.1.</w:t>
      </w:r>
    </w:p>
    <w:p w14:paraId="56E96667" w14:textId="77777777" w:rsidR="00296E35" w:rsidRPr="001C0FC4" w:rsidRDefault="00296E35" w:rsidP="00296E35">
      <w:pPr>
        <w:pStyle w:val="B1"/>
      </w:pPr>
      <w:r w:rsidRPr="001C0FC4">
        <w:t>-</w:t>
      </w:r>
      <w:r w:rsidRPr="001C0FC4">
        <w:tab/>
        <w:t>Test File 1 for CO FD as specified in annex A.2.1 and test File 2 for CO FD as specified in Annex A.2.2 are available at the UE for upload.</w:t>
      </w:r>
    </w:p>
    <w:p w14:paraId="530A730E" w14:textId="77777777" w:rsidR="00296E35" w:rsidRDefault="00296E35" w:rsidP="00296E35">
      <w:pPr>
        <w:pStyle w:val="H6"/>
      </w:pPr>
      <w:r>
        <w:lastRenderedPageBreak/>
        <w:t>Preamble:</w:t>
      </w:r>
    </w:p>
    <w:p w14:paraId="52ECC0AB" w14:textId="13EF3578"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FA83F21" w14:textId="77777777" w:rsidR="00296E35" w:rsidRDefault="00296E35" w:rsidP="00296E35">
      <w:pPr>
        <w:pStyle w:val="B1"/>
        <w:ind w:left="852"/>
      </w:pPr>
      <w:r>
        <w:t>-</w:t>
      </w:r>
      <w:r>
        <w:tab/>
      </w:r>
      <w:r w:rsidRPr="002E7822">
        <w:t>In the MCData Group Configuration document the &lt;mcdata-on-network-max-data-size-auto-recv&gt; shall be set to 0 to indicate non-mandatory download independent from the file size</w:t>
      </w:r>
      <w:r>
        <w:t>.</w:t>
      </w:r>
    </w:p>
    <w:p w14:paraId="548ABB1D" w14:textId="77777777" w:rsidR="00296E35" w:rsidRDefault="00296E35" w:rsidP="00296E35">
      <w:pPr>
        <w:pStyle w:val="B1"/>
      </w:pPr>
      <w:r>
        <w:t>-</w:t>
      </w:r>
      <w:r>
        <w:tab/>
      </w:r>
      <w:r w:rsidRPr="000573F5">
        <w:t>UE States at the end of the preamble</w:t>
      </w:r>
      <w:r>
        <w:t>:</w:t>
      </w:r>
    </w:p>
    <w:p w14:paraId="6939377A" w14:textId="77777777" w:rsidR="00296E35" w:rsidRDefault="00296E35" w:rsidP="00296E35">
      <w:pPr>
        <w:pStyle w:val="B1"/>
        <w:ind w:left="852"/>
      </w:pPr>
      <w:r>
        <w:t>-</w:t>
      </w:r>
      <w:r>
        <w:tab/>
        <w:t>The UE is in RRC_IDLE state.</w:t>
      </w:r>
    </w:p>
    <w:p w14:paraId="53122B65" w14:textId="77777777" w:rsidR="00296E35" w:rsidRDefault="00296E35" w:rsidP="00296E35">
      <w:pPr>
        <w:pStyle w:val="B1"/>
        <w:ind w:left="852"/>
      </w:pPr>
      <w:r>
        <w:t>-</w:t>
      </w:r>
      <w:r>
        <w:tab/>
        <w:t>The client is registered for MCData.</w:t>
      </w:r>
    </w:p>
    <w:p w14:paraId="7B17A6FE" w14:textId="77777777" w:rsidR="00296E35" w:rsidRPr="001C0FC4" w:rsidRDefault="00296E35" w:rsidP="00296E35">
      <w:pPr>
        <w:pStyle w:val="H6"/>
      </w:pPr>
      <w:bookmarkStart w:id="941" w:name="_Toc52782414"/>
      <w:bookmarkStart w:id="942" w:name="_Toc52783025"/>
      <w:bookmarkStart w:id="943" w:name="_Toc59042894"/>
      <w:r w:rsidRPr="001C0FC4">
        <w:lastRenderedPageBreak/>
        <w:t>6.2.3.3.2</w:t>
      </w:r>
      <w:r w:rsidRPr="001C0FC4">
        <w:tab/>
        <w:t>Test procedure sequence</w:t>
      </w:r>
      <w:bookmarkEnd w:id="941"/>
      <w:bookmarkEnd w:id="942"/>
      <w:bookmarkEnd w:id="943"/>
    </w:p>
    <w:p w14:paraId="556E4E4A" w14:textId="77777777" w:rsidR="00296E35" w:rsidRPr="001C0FC4" w:rsidRDefault="00296E35" w:rsidP="00296E35">
      <w:pPr>
        <w:pStyle w:val="TH"/>
      </w:pPr>
      <w:r w:rsidRPr="001C0FC4">
        <w:t>Table 6.2.3.3.2-1: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CA383B3" w14:textId="77777777" w:rsidTr="002E3FCC">
        <w:tc>
          <w:tcPr>
            <w:tcW w:w="648" w:type="dxa"/>
            <w:tcBorders>
              <w:top w:val="single" w:sz="4" w:space="0" w:color="auto"/>
              <w:left w:val="single" w:sz="4" w:space="0" w:color="auto"/>
              <w:bottom w:val="nil"/>
              <w:right w:val="single" w:sz="4" w:space="0" w:color="auto"/>
            </w:tcBorders>
            <w:hideMark/>
          </w:tcPr>
          <w:p w14:paraId="03BE5C01" w14:textId="77777777" w:rsidR="00296E35" w:rsidRPr="001C0FC4" w:rsidRDefault="00296E35" w:rsidP="002E3FCC">
            <w:pPr>
              <w:pStyle w:val="TAH"/>
            </w:pPr>
            <w:r w:rsidRPr="001C0FC4">
              <w:lastRenderedPageBreak/>
              <w:t>St</w:t>
            </w:r>
          </w:p>
        </w:tc>
        <w:tc>
          <w:tcPr>
            <w:tcW w:w="3969" w:type="dxa"/>
            <w:tcBorders>
              <w:top w:val="single" w:sz="4" w:space="0" w:color="auto"/>
              <w:left w:val="single" w:sz="4" w:space="0" w:color="auto"/>
              <w:bottom w:val="nil"/>
              <w:right w:val="single" w:sz="4" w:space="0" w:color="auto"/>
            </w:tcBorders>
            <w:hideMark/>
          </w:tcPr>
          <w:p w14:paraId="38DC5427"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795221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F491EC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32F6788" w14:textId="77777777" w:rsidR="00296E35" w:rsidRPr="001C0FC4" w:rsidRDefault="00296E35" w:rsidP="002E3FCC">
            <w:pPr>
              <w:pStyle w:val="TAH"/>
            </w:pPr>
            <w:r w:rsidRPr="001C0FC4">
              <w:t>Verdict</w:t>
            </w:r>
          </w:p>
        </w:tc>
      </w:tr>
      <w:tr w:rsidR="00296E35" w:rsidRPr="001C0FC4" w14:paraId="175BDEAC" w14:textId="77777777" w:rsidTr="002E3FCC">
        <w:tc>
          <w:tcPr>
            <w:tcW w:w="648" w:type="dxa"/>
            <w:tcBorders>
              <w:top w:val="nil"/>
              <w:left w:val="single" w:sz="4" w:space="0" w:color="auto"/>
              <w:bottom w:val="single" w:sz="4" w:space="0" w:color="auto"/>
              <w:right w:val="single" w:sz="4" w:space="0" w:color="auto"/>
            </w:tcBorders>
          </w:tcPr>
          <w:p w14:paraId="58006C2D"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342E7D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C4253A"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7D4F5E9"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FEAF5A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33DF44B7" w14:textId="77777777" w:rsidR="00296E35" w:rsidRPr="001C0FC4" w:rsidRDefault="00296E35" w:rsidP="002E3FCC">
            <w:pPr>
              <w:pStyle w:val="TAH"/>
            </w:pPr>
          </w:p>
        </w:tc>
      </w:tr>
      <w:tr w:rsidR="00296E35" w:rsidRPr="001C0FC4" w14:paraId="1753FD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A7A3D2F"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E89FF99" w14:textId="004EBC40" w:rsidR="00296E35" w:rsidRPr="001C0FC4" w:rsidRDefault="00296E35" w:rsidP="002E3FCC">
            <w:pPr>
              <w:pStyle w:val="TAL"/>
            </w:pPr>
            <w:r w:rsidRPr="001C0FC4">
              <w:t>Make the UE (MCData client) send test file 1 (</w:t>
            </w:r>
            <w:del w:id="944" w:author="Ericsson User" w:date="2024-11-29T14:04:00Z">
              <w:r w:rsidRPr="001C0FC4" w:rsidDel="00930987">
                <w:delText xml:space="preserve">TS </w:delText>
              </w:r>
              <w:r w:rsidDel="00930987">
                <w:delText>37.579</w:delText>
              </w:r>
              <w:r w:rsidRPr="001C0FC4" w:rsidDel="00930987">
                <w:delText>-7</w:delText>
              </w:r>
            </w:del>
            <w:ins w:id="945" w:author="Ericsson User" w:date="2024-11-29T14:04:00Z">
              <w:r w:rsidR="00930987">
                <w:t>Annex</w:t>
              </w:r>
            </w:ins>
            <w:r w:rsidRPr="001C0FC4">
              <w:t xml:space="preserve"> A.2.1) for CO group FD over HTTP for non-mandatory download and with disposition request "FILE DOWNLOAD COMPLETED UPDATE".</w:t>
            </w:r>
          </w:p>
          <w:p w14:paraId="0F1F946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498C3A8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AF5A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288B2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36F13B6" w14:textId="77777777" w:rsidR="00296E35" w:rsidRPr="001C0FC4" w:rsidRDefault="00296E35" w:rsidP="002E3FCC">
            <w:pPr>
              <w:pStyle w:val="TAC"/>
            </w:pPr>
            <w:r w:rsidRPr="001C0FC4">
              <w:t>-</w:t>
            </w:r>
          </w:p>
        </w:tc>
      </w:tr>
      <w:tr w:rsidR="00296E35" w:rsidRPr="001C0FC4" w14:paraId="3A214BBB"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C42C633" w14:textId="77777777" w:rsidR="00296E35" w:rsidRPr="001C0FC4" w:rsidRDefault="00296E35" w:rsidP="002E3FCC">
            <w:pPr>
              <w:pStyle w:val="TAC"/>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78BA415B" w14:textId="721408ED"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1C6A2E0E"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0759B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D8F50D"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03DB3A3" w14:textId="77777777" w:rsidR="00296E35" w:rsidRPr="001C0FC4" w:rsidRDefault="00296E35" w:rsidP="002E3FCC">
            <w:pPr>
              <w:pStyle w:val="TAC"/>
            </w:pPr>
            <w:r w:rsidRPr="001C0FC4">
              <w:t>P</w:t>
            </w:r>
          </w:p>
        </w:tc>
      </w:tr>
      <w:tr w:rsidR="00296E35" w:rsidRPr="001C0FC4" w14:paraId="13DBF6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6324C5"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38865942" w14:textId="018E27C3"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151AFB9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3295B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A565D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641C2D3" w14:textId="77777777" w:rsidR="00296E35" w:rsidRPr="001C0FC4" w:rsidRDefault="00296E35" w:rsidP="002E3FCC">
            <w:pPr>
              <w:pStyle w:val="TAC"/>
            </w:pPr>
            <w:r w:rsidRPr="001C0FC4">
              <w:t>P</w:t>
            </w:r>
          </w:p>
        </w:tc>
      </w:tr>
      <w:tr w:rsidR="00296E35" w:rsidRPr="001C0FC4" w14:paraId="616417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87C973C" w14:textId="77777777" w:rsidR="00296E35" w:rsidRPr="001C0FC4" w:rsidRDefault="00296E35" w:rsidP="002E3FCC">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5EC2D28E"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731471D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613B2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26F10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BFA6E3E" w14:textId="77777777" w:rsidR="00296E35" w:rsidRPr="001C0FC4" w:rsidRDefault="00296E35" w:rsidP="002E3FCC">
            <w:pPr>
              <w:pStyle w:val="TAC"/>
            </w:pPr>
            <w:r w:rsidRPr="001C0FC4">
              <w:t>P</w:t>
            </w:r>
          </w:p>
        </w:tc>
      </w:tr>
      <w:tr w:rsidR="00296E35" w:rsidRPr="001C0FC4" w14:paraId="4AFF946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DE58C2" w14:textId="77777777" w:rsidR="00296E35" w:rsidRPr="001C0FC4" w:rsidRDefault="00296E35" w:rsidP="002E3FCC">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07FFF361"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1288F1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06C18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39F1F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037080" w14:textId="77777777" w:rsidR="00296E35" w:rsidRPr="001C0FC4" w:rsidRDefault="00296E35" w:rsidP="002E3FCC">
            <w:pPr>
              <w:pStyle w:val="TAC"/>
            </w:pPr>
            <w:r w:rsidRPr="001C0FC4">
              <w:t>-</w:t>
            </w:r>
          </w:p>
        </w:tc>
      </w:tr>
      <w:tr w:rsidR="00296E35" w:rsidRPr="001C0FC4" w14:paraId="47E8EA7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9EBF15A"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7B96F8A9" w14:textId="73D511DA"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69CE6BF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10FD9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DE0E75"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6DD6E9B" w14:textId="77777777" w:rsidR="00296E35" w:rsidRPr="001C0FC4" w:rsidRDefault="00296E35" w:rsidP="002E3FCC">
            <w:pPr>
              <w:pStyle w:val="TAC"/>
            </w:pPr>
            <w:r w:rsidRPr="001C0FC4">
              <w:t>P</w:t>
            </w:r>
          </w:p>
        </w:tc>
      </w:tr>
      <w:tr w:rsidR="00296E35" w:rsidRPr="001C0FC4" w14:paraId="3DDBBC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D773C2E"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24C9AF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FE198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A704B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6C94B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91AE62" w14:textId="77777777" w:rsidR="00296E35" w:rsidRPr="001C0FC4" w:rsidRDefault="00296E35" w:rsidP="002E3FCC">
            <w:pPr>
              <w:pStyle w:val="TAC"/>
            </w:pPr>
            <w:r w:rsidRPr="001C0FC4">
              <w:t>-</w:t>
            </w:r>
          </w:p>
        </w:tc>
      </w:tr>
      <w:tr w:rsidR="00296E35" w:rsidRPr="001C0FC4" w14:paraId="4C170363"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31CDA96A"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39E91668" w14:textId="77777777" w:rsidR="00296E35" w:rsidRPr="001C0FC4" w:rsidRDefault="00296E35" w:rsidP="002E3FCC">
            <w:pPr>
              <w:pStyle w:val="TAL"/>
            </w:pPr>
            <w:r w:rsidRPr="001C0FC4">
              <w:t>Check: Does the UE (MCData client) notify the user that the remote client has accepted the download?</w:t>
            </w:r>
          </w:p>
          <w:p w14:paraId="3E0D77E3"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5BD0CB8"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9DAC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F8837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7D90810" w14:textId="77777777" w:rsidR="00296E35" w:rsidRPr="001C0FC4" w:rsidRDefault="00296E35" w:rsidP="002E3FCC">
            <w:pPr>
              <w:pStyle w:val="TAC"/>
            </w:pPr>
            <w:r w:rsidRPr="001C0FC4">
              <w:t>P</w:t>
            </w:r>
          </w:p>
        </w:tc>
      </w:tr>
      <w:tr w:rsidR="00296E35" w:rsidRPr="001C0FC4" w14:paraId="65F5C81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9E9C1EF"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7C1C6EB" w14:textId="2D09FF8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2FF8D7B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878B0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915CFE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4D54CF2" w14:textId="77777777" w:rsidR="00296E35" w:rsidRPr="001C0FC4" w:rsidRDefault="00296E35" w:rsidP="002E3FCC">
            <w:pPr>
              <w:pStyle w:val="TAC"/>
            </w:pPr>
            <w:r w:rsidRPr="001C0FC4">
              <w:t>P</w:t>
            </w:r>
          </w:p>
        </w:tc>
      </w:tr>
      <w:tr w:rsidR="00296E35" w:rsidRPr="001C0FC4" w14:paraId="58E94DD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08FA16"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706EE38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91B7B1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E4E4BD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CBF73AE"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C5C37C" w14:textId="77777777" w:rsidR="00296E35" w:rsidRPr="001C0FC4" w:rsidRDefault="00296E35" w:rsidP="002E3FCC">
            <w:pPr>
              <w:pStyle w:val="TAC"/>
            </w:pPr>
            <w:r w:rsidRPr="001C0FC4">
              <w:t>-</w:t>
            </w:r>
          </w:p>
        </w:tc>
      </w:tr>
      <w:tr w:rsidR="00296E35" w:rsidRPr="001C0FC4" w14:paraId="0E65B6F6"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95B996F"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1A19DB84" w14:textId="77777777" w:rsidR="00296E35" w:rsidRPr="001C0FC4" w:rsidRDefault="00296E35" w:rsidP="002E3FCC">
            <w:pPr>
              <w:pStyle w:val="TAL"/>
            </w:pPr>
            <w:r w:rsidRPr="001C0FC4">
              <w:t>Check: Does the UE (MCData client) notify the user that the remote client has completed the download?</w:t>
            </w:r>
          </w:p>
          <w:p w14:paraId="6D07268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65DDF2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4610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CECBBA9"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0E7F9C4" w14:textId="77777777" w:rsidR="00296E35" w:rsidRPr="001C0FC4" w:rsidRDefault="00296E35" w:rsidP="002E3FCC">
            <w:pPr>
              <w:pStyle w:val="TAC"/>
            </w:pPr>
            <w:r w:rsidRPr="001C0FC4">
              <w:t>P</w:t>
            </w:r>
          </w:p>
        </w:tc>
      </w:tr>
      <w:tr w:rsidR="00296E35" w:rsidRPr="001C0FC4" w14:paraId="17C432F2"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6F28BE6D"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091E4B3F" w14:textId="4F774752" w:rsidR="00296E35" w:rsidRPr="001C0FC4" w:rsidRDefault="00296E35" w:rsidP="002E3FCC">
            <w:pPr>
              <w:pStyle w:val="TAL"/>
            </w:pPr>
            <w:r w:rsidRPr="001C0FC4">
              <w:t>Make the UE (MCData client) send test file 2 (</w:t>
            </w:r>
            <w:del w:id="946" w:author="Ericsson User" w:date="2024-11-29T14:04:00Z">
              <w:r w:rsidRPr="001C0FC4" w:rsidDel="00020115">
                <w:delText xml:space="preserve">TS </w:delText>
              </w:r>
              <w:r w:rsidDel="00020115">
                <w:delText>37.579</w:delText>
              </w:r>
              <w:r w:rsidRPr="001C0FC4" w:rsidDel="00020115">
                <w:delText>-7</w:delText>
              </w:r>
            </w:del>
            <w:ins w:id="947" w:author="Ericsson User" w:date="2024-11-29T14:04:00Z">
              <w:r w:rsidR="00020115">
                <w:t>Annex</w:t>
              </w:r>
            </w:ins>
            <w:r w:rsidRPr="001C0FC4">
              <w:t xml:space="preserve"> A.2.2) for CO group FD over HTTP for non-mandatory download and with disposition request "FILE DOWNLOAD COMPLETED UPDATE".</w:t>
            </w:r>
          </w:p>
          <w:p w14:paraId="6A3955E0"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34A04FB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1FC59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EB6FEC"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316A35" w14:textId="77777777" w:rsidR="00296E35" w:rsidRPr="001C0FC4" w:rsidRDefault="00296E35" w:rsidP="002E3FCC">
            <w:pPr>
              <w:pStyle w:val="TAC"/>
            </w:pPr>
            <w:r w:rsidRPr="001C0FC4">
              <w:t>-</w:t>
            </w:r>
          </w:p>
        </w:tc>
      </w:tr>
      <w:tr w:rsidR="00296E35" w:rsidRPr="001C0FC4" w14:paraId="70762A3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CE33086" w14:textId="77777777" w:rsidR="00296E35" w:rsidRPr="001C0FC4" w:rsidRDefault="00296E35" w:rsidP="002E3FCC">
            <w:pPr>
              <w:pStyle w:val="TAC"/>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2C970E1" w14:textId="77777777" w:rsidR="00296E35" w:rsidRPr="001C0FC4" w:rsidRDefault="00296E35" w:rsidP="002E3FCC">
            <w:pPr>
              <w:pStyle w:val="TAL"/>
            </w:pPr>
            <w:r w:rsidRPr="001C0FC4">
              <w:t>EXCEPTION: Step 14a1 describes behaviour that depends on UE implementation.</w:t>
            </w:r>
          </w:p>
        </w:tc>
        <w:tc>
          <w:tcPr>
            <w:tcW w:w="709" w:type="dxa"/>
            <w:tcBorders>
              <w:top w:val="single" w:sz="4" w:space="0" w:color="auto"/>
              <w:left w:val="single" w:sz="4" w:space="0" w:color="auto"/>
              <w:bottom w:val="single" w:sz="4" w:space="0" w:color="auto"/>
              <w:right w:val="single" w:sz="4" w:space="0" w:color="auto"/>
            </w:tcBorders>
            <w:hideMark/>
          </w:tcPr>
          <w:p w14:paraId="54FC264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564B8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9BBD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D019AF" w14:textId="77777777" w:rsidR="00296E35" w:rsidRPr="001C0FC4" w:rsidRDefault="00296E35" w:rsidP="002E3FCC">
            <w:pPr>
              <w:pStyle w:val="TAC"/>
            </w:pPr>
            <w:r w:rsidRPr="001C0FC4">
              <w:t>-</w:t>
            </w:r>
          </w:p>
        </w:tc>
      </w:tr>
      <w:tr w:rsidR="00296E35" w:rsidRPr="001C0FC4" w14:paraId="3AE180E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003E3914" w14:textId="77777777" w:rsidR="00296E35" w:rsidRPr="001C0FC4" w:rsidRDefault="00296E35" w:rsidP="002E3FCC">
            <w:pPr>
              <w:pStyle w:val="TAC"/>
            </w:pPr>
            <w:r w:rsidRPr="001C0FC4">
              <w:t>14a1</w:t>
            </w:r>
          </w:p>
        </w:tc>
        <w:tc>
          <w:tcPr>
            <w:tcW w:w="3969" w:type="dxa"/>
            <w:tcBorders>
              <w:top w:val="single" w:sz="4" w:space="0" w:color="auto"/>
              <w:left w:val="single" w:sz="4" w:space="0" w:color="auto"/>
              <w:bottom w:val="single" w:sz="4" w:space="0" w:color="auto"/>
              <w:right w:val="single" w:sz="4" w:space="0" w:color="auto"/>
            </w:tcBorders>
            <w:hideMark/>
          </w:tcPr>
          <w:p w14:paraId="6E2077A0" w14:textId="64E27D1E" w:rsidR="00296E35" w:rsidRPr="001C0FC4" w:rsidRDefault="00296E35" w:rsidP="002E3FCC">
            <w:pPr>
              <w:pStyle w:val="TAL"/>
            </w:pPr>
            <w:r w:rsidRPr="001C0FC4">
              <w:t>IF the client needs to discover again the absolute URI of the media storage function THEN the UE (MCData client) performs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w:t>
            </w:r>
          </w:p>
        </w:tc>
        <w:tc>
          <w:tcPr>
            <w:tcW w:w="709" w:type="dxa"/>
            <w:tcBorders>
              <w:top w:val="single" w:sz="4" w:space="0" w:color="auto"/>
              <w:left w:val="single" w:sz="4" w:space="0" w:color="auto"/>
              <w:bottom w:val="single" w:sz="4" w:space="0" w:color="auto"/>
              <w:right w:val="single" w:sz="4" w:space="0" w:color="auto"/>
            </w:tcBorders>
            <w:hideMark/>
          </w:tcPr>
          <w:p w14:paraId="6E9A1A47"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8EF064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D0048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4B17EB" w14:textId="77777777" w:rsidR="00296E35" w:rsidRPr="001C0FC4" w:rsidRDefault="00296E35" w:rsidP="002E3FCC">
            <w:pPr>
              <w:pStyle w:val="TAC"/>
            </w:pPr>
            <w:r w:rsidRPr="001C0FC4">
              <w:t>-</w:t>
            </w:r>
          </w:p>
        </w:tc>
      </w:tr>
      <w:tr w:rsidR="00296E35" w:rsidRPr="001C0FC4" w14:paraId="750F958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781A81AB" w14:textId="77777777" w:rsidR="00296E35" w:rsidRPr="001C0FC4" w:rsidRDefault="00296E35" w:rsidP="002E3FCC">
            <w:pPr>
              <w:pStyle w:val="TAC"/>
            </w:pPr>
            <w:r w:rsidRPr="001C0FC4">
              <w:t>14a2-14a4</w:t>
            </w:r>
          </w:p>
        </w:tc>
        <w:tc>
          <w:tcPr>
            <w:tcW w:w="3969" w:type="dxa"/>
            <w:tcBorders>
              <w:top w:val="single" w:sz="4" w:space="0" w:color="auto"/>
              <w:left w:val="single" w:sz="4" w:space="0" w:color="auto"/>
              <w:bottom w:val="single" w:sz="4" w:space="0" w:color="auto"/>
              <w:right w:val="single" w:sz="4" w:space="0" w:color="auto"/>
            </w:tcBorders>
            <w:hideMark/>
          </w:tcPr>
          <w:p w14:paraId="2BED6AF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E2D6AA9"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61A29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A6985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2E8776" w14:textId="77777777" w:rsidR="00296E35" w:rsidRPr="001C0FC4" w:rsidRDefault="00296E35" w:rsidP="002E3FCC">
            <w:pPr>
              <w:pStyle w:val="TAC"/>
            </w:pPr>
            <w:r w:rsidRPr="001C0FC4">
              <w:t>-</w:t>
            </w:r>
          </w:p>
        </w:tc>
      </w:tr>
      <w:tr w:rsidR="00296E35" w:rsidRPr="001C0FC4" w14:paraId="3B31B9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E75552"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52C11483" w14:textId="37632AA1"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543CCAD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3D9CF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BBEF9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5E48791" w14:textId="77777777" w:rsidR="00296E35" w:rsidRPr="001C0FC4" w:rsidRDefault="00296E35" w:rsidP="002E3FCC">
            <w:pPr>
              <w:pStyle w:val="TAC"/>
            </w:pPr>
            <w:r w:rsidRPr="001C0FC4">
              <w:t>P</w:t>
            </w:r>
          </w:p>
        </w:tc>
      </w:tr>
      <w:tr w:rsidR="00296E35" w:rsidRPr="001C0FC4" w14:paraId="7E78466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A9AF9E" w14:textId="77777777" w:rsidR="00296E35" w:rsidRPr="001C0FC4" w:rsidRDefault="00296E35" w:rsidP="002E3FCC">
            <w:pPr>
              <w:pStyle w:val="TAC"/>
            </w:pPr>
            <w:r w:rsidRPr="001C0FC4">
              <w:lastRenderedPageBreak/>
              <w:t>15A</w:t>
            </w:r>
          </w:p>
        </w:tc>
        <w:tc>
          <w:tcPr>
            <w:tcW w:w="3969" w:type="dxa"/>
            <w:tcBorders>
              <w:top w:val="single" w:sz="4" w:space="0" w:color="auto"/>
              <w:left w:val="single" w:sz="4" w:space="0" w:color="auto"/>
              <w:bottom w:val="single" w:sz="4" w:space="0" w:color="auto"/>
              <w:right w:val="single" w:sz="4" w:space="0" w:color="auto"/>
            </w:tcBorders>
            <w:hideMark/>
          </w:tcPr>
          <w:p w14:paraId="71C33176"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hideMark/>
          </w:tcPr>
          <w:p w14:paraId="684D7FD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02D49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75CF6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A2CBFC" w14:textId="77777777" w:rsidR="00296E35" w:rsidRPr="001C0FC4" w:rsidRDefault="00296E35" w:rsidP="002E3FCC">
            <w:pPr>
              <w:pStyle w:val="TAC"/>
            </w:pPr>
            <w:r w:rsidRPr="001C0FC4">
              <w:t>P</w:t>
            </w:r>
          </w:p>
        </w:tc>
      </w:tr>
      <w:tr w:rsidR="00296E35" w:rsidRPr="001C0FC4" w14:paraId="4A47A70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32D987" w14:textId="77777777" w:rsidR="00296E35" w:rsidRPr="001C0FC4" w:rsidRDefault="00296E35" w:rsidP="002E3FCC">
            <w:pPr>
              <w:pStyle w:val="TAC"/>
            </w:pPr>
            <w:r w:rsidRPr="001C0FC4">
              <w:t>16-18</w:t>
            </w:r>
          </w:p>
        </w:tc>
        <w:tc>
          <w:tcPr>
            <w:tcW w:w="3969" w:type="dxa"/>
            <w:tcBorders>
              <w:top w:val="single" w:sz="4" w:space="0" w:color="auto"/>
              <w:left w:val="single" w:sz="4" w:space="0" w:color="auto"/>
              <w:bottom w:val="single" w:sz="4" w:space="0" w:color="auto"/>
              <w:right w:val="single" w:sz="4" w:space="0" w:color="auto"/>
            </w:tcBorders>
            <w:hideMark/>
          </w:tcPr>
          <w:p w14:paraId="24CFFBB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9F875F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D37B4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2DED45"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F46806" w14:textId="77777777" w:rsidR="00296E35" w:rsidRPr="001C0FC4" w:rsidRDefault="00296E35" w:rsidP="002E3FCC">
            <w:pPr>
              <w:pStyle w:val="TAC"/>
            </w:pPr>
            <w:r w:rsidRPr="001C0FC4">
              <w:t>-</w:t>
            </w:r>
          </w:p>
        </w:tc>
      </w:tr>
      <w:tr w:rsidR="00296E35" w:rsidRPr="001C0FC4" w14:paraId="37A187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003F3" w14:textId="77777777" w:rsidR="00296E35" w:rsidRPr="001C0FC4" w:rsidRDefault="00296E35" w:rsidP="002E3FCC">
            <w:pPr>
              <w:pStyle w:val="TAC"/>
            </w:pPr>
            <w:r w:rsidRPr="001C0FC4">
              <w:t>19</w:t>
            </w:r>
          </w:p>
        </w:tc>
        <w:tc>
          <w:tcPr>
            <w:tcW w:w="3969" w:type="dxa"/>
            <w:tcBorders>
              <w:top w:val="single" w:sz="4" w:space="0" w:color="auto"/>
              <w:left w:val="single" w:sz="4" w:space="0" w:color="auto"/>
              <w:bottom w:val="single" w:sz="4" w:space="0" w:color="auto"/>
              <w:right w:val="single" w:sz="4" w:space="0" w:color="auto"/>
            </w:tcBorders>
            <w:hideMark/>
          </w:tcPr>
          <w:p w14:paraId="62044888" w14:textId="7AEA320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REJECTED"</w:t>
            </w:r>
            <w:r w:rsidRPr="001C0FC4">
              <w:t xml:space="preserve"> for the FD message sent at step 15?</w:t>
            </w:r>
          </w:p>
        </w:tc>
        <w:tc>
          <w:tcPr>
            <w:tcW w:w="709" w:type="dxa"/>
            <w:tcBorders>
              <w:top w:val="single" w:sz="4" w:space="0" w:color="auto"/>
              <w:left w:val="single" w:sz="4" w:space="0" w:color="auto"/>
              <w:bottom w:val="single" w:sz="4" w:space="0" w:color="auto"/>
              <w:right w:val="single" w:sz="4" w:space="0" w:color="auto"/>
            </w:tcBorders>
            <w:hideMark/>
          </w:tcPr>
          <w:p w14:paraId="595F7FA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FB0A88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3EC0E6"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D7B20AE" w14:textId="77777777" w:rsidR="00296E35" w:rsidRPr="001C0FC4" w:rsidRDefault="00296E35" w:rsidP="002E3FCC">
            <w:pPr>
              <w:pStyle w:val="TAC"/>
            </w:pPr>
            <w:r w:rsidRPr="001C0FC4">
              <w:t>P</w:t>
            </w:r>
          </w:p>
        </w:tc>
      </w:tr>
      <w:tr w:rsidR="00296E35" w:rsidRPr="001C0FC4" w14:paraId="599822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C707BD" w14:textId="77777777" w:rsidR="00296E35" w:rsidRPr="001C0FC4" w:rsidRDefault="00296E35" w:rsidP="002E3FCC">
            <w:pPr>
              <w:pStyle w:val="TAC"/>
            </w:pPr>
            <w:r w:rsidRPr="001C0FC4">
              <w:t>20</w:t>
            </w:r>
          </w:p>
        </w:tc>
        <w:tc>
          <w:tcPr>
            <w:tcW w:w="3969" w:type="dxa"/>
            <w:tcBorders>
              <w:top w:val="single" w:sz="4" w:space="0" w:color="auto"/>
              <w:left w:val="single" w:sz="4" w:space="0" w:color="auto"/>
              <w:bottom w:val="single" w:sz="4" w:space="0" w:color="auto"/>
              <w:right w:val="single" w:sz="4" w:space="0" w:color="auto"/>
            </w:tcBorders>
            <w:hideMark/>
          </w:tcPr>
          <w:p w14:paraId="5080CDD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86514A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8D563C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622D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A7C3208" w14:textId="77777777" w:rsidR="00296E35" w:rsidRPr="001C0FC4" w:rsidRDefault="00296E35" w:rsidP="002E3FCC">
            <w:pPr>
              <w:pStyle w:val="TAC"/>
            </w:pPr>
            <w:r w:rsidRPr="001C0FC4">
              <w:t>-</w:t>
            </w:r>
          </w:p>
        </w:tc>
      </w:tr>
      <w:tr w:rsidR="00296E35" w:rsidRPr="001C0FC4" w14:paraId="2C65DD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70F1FA" w14:textId="77777777" w:rsidR="00296E35" w:rsidRPr="001C0FC4" w:rsidRDefault="00296E35" w:rsidP="002E3FCC">
            <w:pPr>
              <w:pStyle w:val="TAC"/>
            </w:pPr>
            <w:r w:rsidRPr="001C0FC4">
              <w:t>21</w:t>
            </w:r>
          </w:p>
        </w:tc>
        <w:tc>
          <w:tcPr>
            <w:tcW w:w="3969" w:type="dxa"/>
            <w:tcBorders>
              <w:top w:val="single" w:sz="4" w:space="0" w:color="auto"/>
              <w:left w:val="single" w:sz="4" w:space="0" w:color="auto"/>
              <w:bottom w:val="single" w:sz="4" w:space="0" w:color="auto"/>
              <w:right w:val="single" w:sz="4" w:space="0" w:color="auto"/>
            </w:tcBorders>
            <w:hideMark/>
          </w:tcPr>
          <w:p w14:paraId="53FFDD5C" w14:textId="77777777" w:rsidR="00296E35" w:rsidRPr="001C0FC4" w:rsidRDefault="00296E35" w:rsidP="002E3FCC">
            <w:pPr>
              <w:pStyle w:val="TAL"/>
            </w:pPr>
            <w:r w:rsidRPr="001C0FC4">
              <w:t>Check: Does the UE (MCData client) notify the user that the remote client has rejected the download?</w:t>
            </w:r>
          </w:p>
          <w:p w14:paraId="19DBEE9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55CB40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7257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83E731"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8493AE8" w14:textId="77777777" w:rsidR="00296E35" w:rsidRPr="001C0FC4" w:rsidRDefault="00296E35" w:rsidP="002E3FCC">
            <w:pPr>
              <w:pStyle w:val="TAC"/>
            </w:pPr>
            <w:r w:rsidRPr="001C0FC4">
              <w:t>P</w:t>
            </w:r>
          </w:p>
        </w:tc>
      </w:tr>
      <w:tr w:rsidR="00296E35" w:rsidRPr="001C0FC4" w14:paraId="6C7147C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5ADF1969" w14:textId="77777777" w:rsidR="00296E35" w:rsidRPr="001C0FC4" w:rsidRDefault="00296E35" w:rsidP="002E3FCC">
            <w:pPr>
              <w:pStyle w:val="TAN"/>
            </w:pPr>
            <w:r w:rsidRPr="001C0FC4">
              <w:t>NOTE 1:</w:t>
            </w:r>
            <w:r w:rsidRPr="001C0FC4">
              <w:tab/>
              <w:t>This is expected to be done via a suitable implementation dependent MMI.</w:t>
            </w:r>
          </w:p>
          <w:p w14:paraId="3BDEC67C" w14:textId="77777777" w:rsidR="00296E35" w:rsidRPr="001C0FC4" w:rsidRDefault="00296E35" w:rsidP="002E3FCC">
            <w:pPr>
              <w:pStyle w:val="TAN"/>
            </w:pPr>
            <w:r w:rsidRPr="001C0FC4">
              <w:t>NOTE 2:</w:t>
            </w:r>
            <w:r w:rsidRPr="001C0FC4">
              <w:tab/>
              <w:t>Test file 1 and 2 for CO FD as specified in annex A.2.1 and A.2.2.</w:t>
            </w:r>
          </w:p>
        </w:tc>
      </w:tr>
    </w:tbl>
    <w:p w14:paraId="50DAA69B" w14:textId="77777777" w:rsidR="00296E35" w:rsidRPr="001C0FC4" w:rsidRDefault="00296E35" w:rsidP="00296E35"/>
    <w:p w14:paraId="6F366CEF" w14:textId="77777777" w:rsidR="00296E35" w:rsidRPr="001C0FC4" w:rsidRDefault="00296E35" w:rsidP="00296E35">
      <w:pPr>
        <w:pStyle w:val="H6"/>
      </w:pPr>
      <w:bookmarkStart w:id="948" w:name="_Toc52782415"/>
      <w:bookmarkStart w:id="949" w:name="_Toc52783026"/>
      <w:bookmarkStart w:id="950" w:name="_Toc59042895"/>
      <w:r w:rsidRPr="001C0FC4">
        <w:t>6.2.3.3.3</w:t>
      </w:r>
      <w:r w:rsidRPr="001C0FC4">
        <w:tab/>
        <w:t>Specific message contents</w:t>
      </w:r>
      <w:bookmarkEnd w:id="948"/>
      <w:bookmarkEnd w:id="949"/>
      <w:bookmarkEnd w:id="950"/>
    </w:p>
    <w:p w14:paraId="15FE0ADB" w14:textId="77777777" w:rsidR="00296E35" w:rsidRPr="001C0FC4" w:rsidRDefault="00296E35" w:rsidP="00296E35">
      <w:pPr>
        <w:pStyle w:val="TH"/>
      </w:pPr>
      <w:r w:rsidRPr="001C0FC4">
        <w:t>Table 6.2.1.3.3-1..6: Void</w:t>
      </w:r>
    </w:p>
    <w:p w14:paraId="4DF33B1D" w14:textId="68B58A58" w:rsidR="00296E35" w:rsidRPr="001C0FC4" w:rsidRDefault="00296E35" w:rsidP="00296E35">
      <w:pPr>
        <w:pStyle w:val="TH"/>
      </w:pPr>
      <w:r w:rsidRPr="001C0FC4">
        <w:t xml:space="preserve">Table 6.2.3.3.3-7: HTTP POST from the UE (steps 3, 15, Table 6.2.3.3.2-1;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FDB2A3"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72FB349" w14:textId="09A0D97B"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47477AE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BAFD1E"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68D42F0"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44DBF44"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25AF5185"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51D72F89" w14:textId="77777777" w:rsidR="00296E35" w:rsidRPr="001C0FC4" w:rsidRDefault="00296E35" w:rsidP="002E3FCC">
            <w:pPr>
              <w:pStyle w:val="TAH"/>
            </w:pPr>
            <w:r w:rsidRPr="001C0FC4">
              <w:t>Condition</w:t>
            </w:r>
          </w:p>
        </w:tc>
      </w:tr>
      <w:tr w:rsidR="00296E35" w:rsidRPr="001C0FC4" w14:paraId="7867387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C42CB7C" w14:textId="77777777" w:rsidR="00296E35" w:rsidRPr="001C0FC4" w:rsidRDefault="00296E35" w:rsidP="002E3FCC">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85062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F4AB3A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DBF10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BB6D91" w14:textId="77777777" w:rsidR="00296E35" w:rsidRPr="001C0FC4" w:rsidRDefault="00296E35" w:rsidP="002E3FCC">
            <w:pPr>
              <w:pStyle w:val="TAL"/>
            </w:pPr>
          </w:p>
        </w:tc>
      </w:tr>
      <w:tr w:rsidR="00296E35" w:rsidRPr="001C0FC4" w14:paraId="19526B1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ED9FD2"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919017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F5B468B"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BAE216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245581E" w14:textId="77777777" w:rsidR="00296E35" w:rsidRPr="001C0FC4" w:rsidRDefault="00296E35" w:rsidP="002E3FCC">
            <w:pPr>
              <w:pStyle w:val="TAL"/>
            </w:pPr>
          </w:p>
        </w:tc>
      </w:tr>
      <w:tr w:rsidR="00296E35" w:rsidRPr="001C0FC4" w14:paraId="512FB11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9E406D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E613C9" w14:textId="77777777" w:rsidR="00296E35" w:rsidRPr="001C0FC4" w:rsidRDefault="00296E35" w:rsidP="002E3FCC">
            <w:pPr>
              <w:pStyle w:val="TAL"/>
            </w:pPr>
            <w:r w:rsidRPr="001C0FC4">
              <w:t>MCData-Info as described in Table 6.2.3.3.3-8</w:t>
            </w:r>
          </w:p>
        </w:tc>
        <w:tc>
          <w:tcPr>
            <w:tcW w:w="2126" w:type="dxa"/>
            <w:tcBorders>
              <w:top w:val="single" w:sz="4" w:space="0" w:color="auto"/>
              <w:left w:val="single" w:sz="4" w:space="0" w:color="auto"/>
              <w:bottom w:val="single" w:sz="4" w:space="0" w:color="auto"/>
              <w:right w:val="single" w:sz="4" w:space="0" w:color="auto"/>
            </w:tcBorders>
          </w:tcPr>
          <w:p w14:paraId="1491BEA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4C65E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ED7F0C" w14:textId="77777777" w:rsidR="00296E35" w:rsidRPr="001C0FC4" w:rsidRDefault="00296E35" w:rsidP="002E3FCC">
            <w:pPr>
              <w:pStyle w:val="TAL"/>
            </w:pPr>
          </w:p>
        </w:tc>
      </w:tr>
    </w:tbl>
    <w:p w14:paraId="2DA8E4D8" w14:textId="77777777" w:rsidR="00296E35" w:rsidRPr="001C0FC4" w:rsidRDefault="00296E35" w:rsidP="00296E35"/>
    <w:p w14:paraId="435FFC20" w14:textId="77777777" w:rsidR="00296E35" w:rsidRPr="001C0FC4" w:rsidRDefault="00296E35" w:rsidP="00296E35">
      <w:pPr>
        <w:pStyle w:val="TH"/>
      </w:pPr>
      <w:r w:rsidRPr="001C0FC4">
        <w:t>Table 6.2.3.3.3-8: MCData-Info (Table 6.2.3.3.3-7)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3DC318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458204E" w14:textId="49E81D5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21EA45C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164855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5C6C7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CBAEA5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BD4A9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DE3A97E" w14:textId="77777777" w:rsidR="00296E35" w:rsidRPr="001C0FC4" w:rsidRDefault="00296E35" w:rsidP="002E3FCC">
            <w:pPr>
              <w:pStyle w:val="TAH"/>
              <w:rPr>
                <w:bCs/>
              </w:rPr>
            </w:pPr>
            <w:r w:rsidRPr="001C0FC4">
              <w:rPr>
                <w:bCs/>
              </w:rPr>
              <w:t>Condition</w:t>
            </w:r>
          </w:p>
        </w:tc>
      </w:tr>
      <w:tr w:rsidR="00296E35" w:rsidRPr="001C0FC4" w14:paraId="045B572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383B8A3"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F4F1AC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8C3552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A5B11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87EB52" w14:textId="77777777" w:rsidR="00296E35" w:rsidRPr="001C0FC4" w:rsidRDefault="00296E35" w:rsidP="002E3FCC">
            <w:pPr>
              <w:pStyle w:val="TAL"/>
            </w:pPr>
          </w:p>
        </w:tc>
      </w:tr>
      <w:tr w:rsidR="00296E35" w:rsidRPr="001C0FC4" w14:paraId="4187406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2BF72B"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4B611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D1DB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D0C9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C08A52" w14:textId="77777777" w:rsidR="00296E35" w:rsidRPr="001C0FC4" w:rsidRDefault="00296E35" w:rsidP="002E3FCC">
            <w:pPr>
              <w:pStyle w:val="TAL"/>
            </w:pPr>
          </w:p>
        </w:tc>
      </w:tr>
      <w:tr w:rsidR="00296E35" w:rsidRPr="001C0FC4" w14:paraId="4EE06A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BDCC36"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85020F1"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50C71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6FEA2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77C57F" w14:textId="77777777" w:rsidR="00296E35" w:rsidRPr="001C0FC4" w:rsidRDefault="00296E35" w:rsidP="002E3FCC">
            <w:pPr>
              <w:pStyle w:val="TAL"/>
            </w:pPr>
          </w:p>
        </w:tc>
      </w:tr>
      <w:tr w:rsidR="00296E35" w:rsidRPr="001C0FC4" w14:paraId="66B910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25D215E"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19D5D3BD" w14:textId="77777777" w:rsidR="00296E35" w:rsidRPr="001C0FC4" w:rsidRDefault="00296E35" w:rsidP="002E3FCC">
            <w:pPr>
              <w:pStyle w:val="TAL"/>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3B28C32A"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5D4035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1F035" w14:textId="77777777" w:rsidR="00296E35" w:rsidRPr="001C0FC4" w:rsidRDefault="00296E35" w:rsidP="002E3FCC">
            <w:pPr>
              <w:pStyle w:val="TAL"/>
            </w:pPr>
          </w:p>
        </w:tc>
      </w:tr>
      <w:tr w:rsidR="00296E35" w:rsidRPr="001C0FC4" w14:paraId="7BF57A8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4CA13C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3764C8E7" w14:textId="77777777" w:rsidR="00296E35" w:rsidRPr="001C0FC4" w:rsidRDefault="00296E35" w:rsidP="002E3FCC">
            <w:pPr>
              <w:pStyle w:val="TAL"/>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07C0E13"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234C5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9017FF" w14:textId="77777777" w:rsidR="00296E35" w:rsidRPr="001C0FC4" w:rsidRDefault="00296E35" w:rsidP="002E3FCC">
            <w:pPr>
              <w:pStyle w:val="TAL"/>
            </w:pPr>
          </w:p>
        </w:tc>
      </w:tr>
    </w:tbl>
    <w:p w14:paraId="136ABF00" w14:textId="77777777" w:rsidR="00296E35" w:rsidRPr="001C0FC4" w:rsidRDefault="00296E35" w:rsidP="00296E35"/>
    <w:p w14:paraId="012E25C4" w14:textId="77777777" w:rsidR="00296E35" w:rsidRPr="001C0FC4" w:rsidRDefault="00296E35" w:rsidP="00296E35">
      <w:pPr>
        <w:pStyle w:val="TH"/>
      </w:pPr>
      <w:r w:rsidRPr="001C0FC4">
        <w:t>Table 6.2.3.3.3-9: Void</w:t>
      </w:r>
    </w:p>
    <w:p w14:paraId="626B7D9C" w14:textId="4BC674D2" w:rsidR="00296E35" w:rsidRPr="001C0FC4" w:rsidRDefault="00296E35" w:rsidP="00296E35">
      <w:pPr>
        <w:pStyle w:val="TH"/>
      </w:pPr>
      <w:r w:rsidRPr="001C0FC4">
        <w:t xml:space="preserve">Table 6.2.3.3.3-10: HTTP 201 Created from the SS (step 3, Table 6.2.3.3.2-1;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D00F0D0"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0BEA65C" w14:textId="1C1A69AE" w:rsidR="00296E35" w:rsidRPr="001C0FC4" w:rsidRDefault="00296E35" w:rsidP="002E3FCC">
            <w:pPr>
              <w:pStyle w:val="TAL"/>
            </w:pPr>
            <w:r w:rsidRPr="001C0FC4">
              <w:t xml:space="preserve">Derivation Path: TS </w:t>
            </w:r>
            <w:r>
              <w:t>37.579</w:t>
            </w:r>
            <w:r w:rsidRPr="001C0FC4">
              <w:t>-1 [2], Table 5.5.4.7-1, condition FD_HTTP</w:t>
            </w:r>
          </w:p>
        </w:tc>
      </w:tr>
    </w:tbl>
    <w:p w14:paraId="682329C9" w14:textId="77777777" w:rsidR="00296E35" w:rsidRPr="001C0FC4" w:rsidRDefault="00296E35" w:rsidP="00296E35"/>
    <w:p w14:paraId="2806F623" w14:textId="249CE5AD" w:rsidR="00296E35" w:rsidRPr="001C0FC4" w:rsidRDefault="00296E35" w:rsidP="00296E35">
      <w:pPr>
        <w:pStyle w:val="TH"/>
      </w:pPr>
      <w:r w:rsidRPr="001C0FC4">
        <w:lastRenderedPageBreak/>
        <w:t xml:space="preserve">Table 6.2.3.3.3-10A: HTTP 201 Created from the SS (step 15, Table 6.2.3.3.2-1;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462F2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E1D68B2" w14:textId="24FF595C" w:rsidR="00296E35" w:rsidRPr="001C0FC4" w:rsidRDefault="00296E35" w:rsidP="002E3FCC">
            <w:pPr>
              <w:pStyle w:val="TAL"/>
            </w:pPr>
            <w:r w:rsidRPr="001C0FC4">
              <w:t xml:space="preserve">Derivation Path: TS </w:t>
            </w:r>
            <w:r>
              <w:t>37.579</w:t>
            </w:r>
            <w:r w:rsidRPr="001C0FC4">
              <w:t>-1 [2], Table 5.5.4.7-1, condition FD_HTTP</w:t>
            </w:r>
          </w:p>
        </w:tc>
      </w:tr>
      <w:tr w:rsidR="00296E35" w:rsidRPr="001C0FC4" w14:paraId="009CC24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8CF298"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E4386DD"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F99975D"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0250A4C7"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ACE1F89" w14:textId="77777777" w:rsidR="00296E35" w:rsidRPr="001C0FC4" w:rsidRDefault="00296E35" w:rsidP="002E3FCC">
            <w:pPr>
              <w:pStyle w:val="TAH"/>
            </w:pPr>
            <w:r w:rsidRPr="001C0FC4">
              <w:t>Condition</w:t>
            </w:r>
          </w:p>
        </w:tc>
      </w:tr>
      <w:tr w:rsidR="00296E35" w:rsidRPr="001C0FC4" w14:paraId="6C510AE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D62A23"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6B1B3C5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E76AE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FC06B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5997CAF" w14:textId="77777777" w:rsidR="00296E35" w:rsidRPr="001C0FC4" w:rsidRDefault="00296E35" w:rsidP="002E3FCC">
            <w:pPr>
              <w:pStyle w:val="TAL"/>
            </w:pPr>
          </w:p>
        </w:tc>
      </w:tr>
      <w:tr w:rsidR="00296E35" w:rsidRPr="001C0FC4" w14:paraId="3A6DDF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C1B5A9D" w14:textId="77777777" w:rsidR="00296E35" w:rsidRPr="001C0FC4" w:rsidRDefault="00296E35" w:rsidP="002E3FCC">
            <w:pPr>
              <w:pStyle w:val="TAL"/>
            </w:pPr>
            <w:r w:rsidRPr="001C0FC4">
              <w:t xml:space="preserve">  absoluteURI</w:t>
            </w:r>
          </w:p>
        </w:tc>
        <w:tc>
          <w:tcPr>
            <w:tcW w:w="2126" w:type="dxa"/>
            <w:tcBorders>
              <w:top w:val="single" w:sz="4" w:space="0" w:color="auto"/>
              <w:left w:val="single" w:sz="4" w:space="0" w:color="auto"/>
              <w:bottom w:val="single" w:sz="4" w:space="0" w:color="auto"/>
              <w:right w:val="single" w:sz="4" w:space="0" w:color="auto"/>
            </w:tcBorders>
            <w:hideMark/>
          </w:tcPr>
          <w:p w14:paraId="4070230F" w14:textId="77777777" w:rsidR="00296E35" w:rsidRPr="001C0FC4" w:rsidRDefault="00296E35" w:rsidP="002E3FCC">
            <w:pPr>
              <w:pStyle w:val="TAL"/>
            </w:pPr>
            <w:r w:rsidRPr="001C0FC4">
              <w:rPr>
                <w:rFonts w:eastAsia="Malgun Gothic"/>
              </w:rPr>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28FDD13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4EF7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C66AFA9" w14:textId="77777777" w:rsidR="00296E35" w:rsidRPr="001C0FC4" w:rsidRDefault="00296E35" w:rsidP="002E3FCC">
            <w:pPr>
              <w:pStyle w:val="TAL"/>
            </w:pPr>
          </w:p>
        </w:tc>
      </w:tr>
    </w:tbl>
    <w:p w14:paraId="2423398B" w14:textId="77777777" w:rsidR="00296E35" w:rsidRPr="001C0FC4" w:rsidRDefault="00296E35" w:rsidP="00296E35"/>
    <w:p w14:paraId="76634463" w14:textId="5B4E2BE1" w:rsidR="00296E35" w:rsidRPr="001C0FC4" w:rsidRDefault="00296E35" w:rsidP="00296E35">
      <w:pPr>
        <w:pStyle w:val="TH"/>
      </w:pPr>
      <w:r w:rsidRPr="001C0FC4">
        <w:t xml:space="preserve">Table 6.2.3.3.3-11: SIP MESSAGE from the UE (steps 3, 15, Table 6.2.3.3.2-1;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C534A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9438153" w14:textId="61FCD50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5E78D32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80D86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6FAF86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518737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12733A"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CDB2720" w14:textId="77777777" w:rsidR="00296E35" w:rsidRPr="001C0FC4" w:rsidRDefault="00296E35" w:rsidP="002E3FCC">
            <w:pPr>
              <w:pStyle w:val="TAH"/>
              <w:rPr>
                <w:bCs/>
              </w:rPr>
            </w:pPr>
            <w:r w:rsidRPr="001C0FC4">
              <w:rPr>
                <w:bCs/>
              </w:rPr>
              <w:t>Condition</w:t>
            </w:r>
          </w:p>
        </w:tc>
      </w:tr>
      <w:tr w:rsidR="00296E35" w:rsidRPr="001C0FC4" w14:paraId="7FC0F94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49B23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247F96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E368D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D4AA2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8FBFE2" w14:textId="77777777" w:rsidR="00296E35" w:rsidRPr="001C0FC4" w:rsidRDefault="00296E35" w:rsidP="002E3FCC">
            <w:pPr>
              <w:pStyle w:val="TAL"/>
            </w:pPr>
          </w:p>
        </w:tc>
      </w:tr>
      <w:tr w:rsidR="00296E35" w:rsidRPr="001C0FC4" w14:paraId="3E034B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28BB4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AA5E84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9CC3F22"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5B9EF1A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A9D953" w14:textId="77777777" w:rsidR="00296E35" w:rsidRPr="001C0FC4" w:rsidRDefault="00296E35" w:rsidP="002E3FCC">
            <w:pPr>
              <w:pStyle w:val="TAL"/>
            </w:pPr>
          </w:p>
        </w:tc>
      </w:tr>
      <w:tr w:rsidR="00296E35" w:rsidRPr="001C0FC4" w14:paraId="1397069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7FBAB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229A2CB" w14:textId="77777777" w:rsidR="00296E35" w:rsidRPr="001C0FC4" w:rsidRDefault="00296E35" w:rsidP="002E3FCC">
            <w:pPr>
              <w:pStyle w:val="TAL"/>
            </w:pPr>
            <w:r w:rsidRPr="001C0FC4">
              <w:t>MCData-Info as described in Table 6.2.3.3.3-12</w:t>
            </w:r>
          </w:p>
        </w:tc>
        <w:tc>
          <w:tcPr>
            <w:tcW w:w="2126" w:type="dxa"/>
            <w:tcBorders>
              <w:top w:val="single" w:sz="4" w:space="0" w:color="auto"/>
              <w:left w:val="single" w:sz="4" w:space="0" w:color="auto"/>
              <w:bottom w:val="single" w:sz="4" w:space="0" w:color="auto"/>
              <w:right w:val="single" w:sz="4" w:space="0" w:color="auto"/>
            </w:tcBorders>
          </w:tcPr>
          <w:p w14:paraId="125709B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1C34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5276694" w14:textId="77777777" w:rsidR="00296E35" w:rsidRPr="001C0FC4" w:rsidRDefault="00296E35" w:rsidP="002E3FCC">
            <w:pPr>
              <w:pStyle w:val="TAL"/>
            </w:pPr>
          </w:p>
        </w:tc>
      </w:tr>
      <w:tr w:rsidR="00296E35" w:rsidRPr="001C0FC4" w14:paraId="6C72F57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E5C6D9"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10A387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24171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3960D7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8E8436" w14:textId="77777777" w:rsidR="00296E35" w:rsidRPr="001C0FC4" w:rsidRDefault="00296E35" w:rsidP="002E3FCC">
            <w:pPr>
              <w:pStyle w:val="TAL"/>
            </w:pPr>
          </w:p>
        </w:tc>
      </w:tr>
      <w:tr w:rsidR="00296E35" w:rsidRPr="001C0FC4" w14:paraId="41A3530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140AF9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9C7B48" w14:textId="77777777" w:rsidR="00296E35" w:rsidRPr="001C0FC4" w:rsidRDefault="00296E35" w:rsidP="002E3FCC">
            <w:pPr>
              <w:pStyle w:val="TAL"/>
            </w:pPr>
            <w:r w:rsidRPr="001C0FC4">
              <w:t>MCData Protected Payload Message containing FD SIGNALLING PAYLOAD as described in Table 6.2.3.3.3-12A</w:t>
            </w:r>
          </w:p>
        </w:tc>
        <w:tc>
          <w:tcPr>
            <w:tcW w:w="2126" w:type="dxa"/>
            <w:tcBorders>
              <w:top w:val="single" w:sz="4" w:space="0" w:color="auto"/>
              <w:left w:val="single" w:sz="4" w:space="0" w:color="auto"/>
              <w:bottom w:val="single" w:sz="4" w:space="0" w:color="auto"/>
              <w:right w:val="single" w:sz="4" w:space="0" w:color="auto"/>
            </w:tcBorders>
          </w:tcPr>
          <w:p w14:paraId="0332740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19A794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2B63DF" w14:textId="77777777" w:rsidR="00296E35" w:rsidRPr="001C0FC4" w:rsidRDefault="00296E35" w:rsidP="002E3FCC">
            <w:pPr>
              <w:pStyle w:val="TAL"/>
            </w:pPr>
          </w:p>
        </w:tc>
      </w:tr>
    </w:tbl>
    <w:p w14:paraId="31B423E8" w14:textId="77777777" w:rsidR="00296E35" w:rsidRPr="001C0FC4" w:rsidRDefault="00296E35" w:rsidP="00296E35"/>
    <w:p w14:paraId="66D24D40" w14:textId="77777777" w:rsidR="00296E35" w:rsidRPr="001C0FC4" w:rsidRDefault="00296E35" w:rsidP="00296E35">
      <w:pPr>
        <w:pStyle w:val="TH"/>
      </w:pPr>
      <w:r w:rsidRPr="001C0FC4">
        <w:t>Table 6.2.3.3.3-12: MCData-Info (Table 6.2.3.3.3-11)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C10D6B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CEA8584" w14:textId="2BBBB7D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7169D48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D0937E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5B2F044"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B815A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D2477C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B14A0CE" w14:textId="77777777" w:rsidR="00296E35" w:rsidRPr="001C0FC4" w:rsidRDefault="00296E35" w:rsidP="002E3FCC">
            <w:pPr>
              <w:pStyle w:val="TAH"/>
              <w:rPr>
                <w:bCs/>
              </w:rPr>
            </w:pPr>
            <w:r w:rsidRPr="001C0FC4">
              <w:rPr>
                <w:bCs/>
              </w:rPr>
              <w:t>Condition</w:t>
            </w:r>
          </w:p>
        </w:tc>
      </w:tr>
      <w:tr w:rsidR="00296E35" w:rsidRPr="001C0FC4" w14:paraId="424250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0C1DA3"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5FD9A5C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BBA43B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C3F3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628984" w14:textId="77777777" w:rsidR="00296E35" w:rsidRPr="001C0FC4" w:rsidRDefault="00296E35" w:rsidP="002E3FCC">
            <w:pPr>
              <w:pStyle w:val="TAL"/>
            </w:pPr>
          </w:p>
        </w:tc>
      </w:tr>
      <w:tr w:rsidR="00296E35" w:rsidRPr="001C0FC4" w14:paraId="1AA6D31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0472BD"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6B2628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47997E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C6274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DCBF61" w14:textId="77777777" w:rsidR="00296E35" w:rsidRPr="001C0FC4" w:rsidRDefault="00296E35" w:rsidP="002E3FCC">
            <w:pPr>
              <w:pStyle w:val="TAL"/>
            </w:pPr>
          </w:p>
        </w:tc>
      </w:tr>
      <w:tr w:rsidR="00296E35" w:rsidRPr="001C0FC4" w14:paraId="478B3B1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CFDE870"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3CACF8E"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16893D4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A00733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E517F3D" w14:textId="77777777" w:rsidR="00296E35" w:rsidRPr="001C0FC4" w:rsidRDefault="00296E35" w:rsidP="002E3FCC">
            <w:pPr>
              <w:pStyle w:val="TAL"/>
            </w:pPr>
          </w:p>
        </w:tc>
      </w:tr>
    </w:tbl>
    <w:p w14:paraId="436621BE" w14:textId="77777777" w:rsidR="00296E35" w:rsidRPr="001C0FC4" w:rsidRDefault="00296E35" w:rsidP="00296E35"/>
    <w:p w14:paraId="402947B2" w14:textId="77777777" w:rsidR="00296E35" w:rsidRPr="001C0FC4" w:rsidRDefault="00296E35" w:rsidP="00296E35">
      <w:pPr>
        <w:pStyle w:val="TH"/>
      </w:pPr>
      <w:r w:rsidRPr="001C0FC4">
        <w:t xml:space="preserve">Table </w:t>
      </w:r>
      <w:r w:rsidRPr="001C0FC4">
        <w:rPr>
          <w:sz w:val="18"/>
        </w:rPr>
        <w:t>6</w:t>
      </w:r>
      <w:r w:rsidRPr="001C0FC4">
        <w:t xml:space="preserve">.2.3.3.3-12A: FD SIGNALLING PAYLOAD (Table 6.2.3.3.3-11)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922545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AB0510F" w14:textId="3708EEE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5.5.3.8.5-1, condition FD_HTTP</w:t>
            </w:r>
          </w:p>
        </w:tc>
      </w:tr>
    </w:tbl>
    <w:p w14:paraId="25094CD1" w14:textId="77777777" w:rsidR="00296E35" w:rsidRPr="001C0FC4" w:rsidRDefault="00296E35" w:rsidP="00296E35"/>
    <w:p w14:paraId="70D4B9E7" w14:textId="159DA1DD" w:rsidR="00296E35" w:rsidRPr="001C0FC4" w:rsidRDefault="00296E35" w:rsidP="00296E35">
      <w:pPr>
        <w:pStyle w:val="TH"/>
      </w:pPr>
      <w:r w:rsidRPr="001C0FC4">
        <w:t>Table 6.2.3.3.3-13: SIP MESSAGE from the SS (step 7,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2BA941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BECB3CD" w14:textId="3FAEDDE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7B80763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CF2CC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F6085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AACBF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05FC52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51C589F" w14:textId="77777777" w:rsidR="00296E35" w:rsidRPr="001C0FC4" w:rsidRDefault="00296E35" w:rsidP="002E3FCC">
            <w:pPr>
              <w:pStyle w:val="TAH"/>
              <w:rPr>
                <w:bCs/>
              </w:rPr>
            </w:pPr>
            <w:r w:rsidRPr="001C0FC4">
              <w:rPr>
                <w:bCs/>
              </w:rPr>
              <w:t>Condition</w:t>
            </w:r>
          </w:p>
        </w:tc>
      </w:tr>
      <w:tr w:rsidR="00296E35" w:rsidRPr="001C0FC4" w14:paraId="34F9A1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45285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A29DA0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29E873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B59A0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E1D01D" w14:textId="77777777" w:rsidR="00296E35" w:rsidRPr="001C0FC4" w:rsidRDefault="00296E35" w:rsidP="002E3FCC">
            <w:pPr>
              <w:pStyle w:val="TAL"/>
            </w:pPr>
          </w:p>
        </w:tc>
      </w:tr>
      <w:tr w:rsidR="00296E35" w:rsidRPr="001C0FC4" w14:paraId="365ABFC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B1E77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F090A5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8DF2E43"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4FE74B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D0690B" w14:textId="77777777" w:rsidR="00296E35" w:rsidRPr="001C0FC4" w:rsidRDefault="00296E35" w:rsidP="002E3FCC">
            <w:pPr>
              <w:pStyle w:val="TAL"/>
            </w:pPr>
          </w:p>
        </w:tc>
      </w:tr>
      <w:tr w:rsidR="00296E35" w:rsidRPr="001C0FC4" w14:paraId="60F738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7D48D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B60DF8A"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3E6C6CC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95D8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95CD70" w14:textId="77777777" w:rsidR="00296E35" w:rsidRPr="001C0FC4" w:rsidRDefault="00296E35" w:rsidP="002E3FCC">
            <w:pPr>
              <w:pStyle w:val="TAL"/>
            </w:pPr>
          </w:p>
        </w:tc>
      </w:tr>
      <w:tr w:rsidR="00296E35" w:rsidRPr="001C0FC4" w14:paraId="1578679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48E95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32D061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14FD635"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ED983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459DD" w14:textId="77777777" w:rsidR="00296E35" w:rsidRPr="001C0FC4" w:rsidRDefault="00296E35" w:rsidP="002E3FCC">
            <w:pPr>
              <w:pStyle w:val="TAL"/>
            </w:pPr>
          </w:p>
        </w:tc>
      </w:tr>
      <w:tr w:rsidR="00296E35" w:rsidRPr="001C0FC4" w14:paraId="4C7986E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2A48A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31BE67" w14:textId="77777777" w:rsidR="00296E35" w:rsidRPr="001C0FC4" w:rsidRDefault="00296E35" w:rsidP="002E3FCC">
            <w:pPr>
              <w:pStyle w:val="TAL"/>
            </w:pPr>
            <w:r w:rsidRPr="001C0FC4">
              <w:t>MCData Protected Payload Message containing FD NOTIFICATION as described in Table 6.2.3.3.3-15</w:t>
            </w:r>
          </w:p>
        </w:tc>
        <w:tc>
          <w:tcPr>
            <w:tcW w:w="2126" w:type="dxa"/>
            <w:tcBorders>
              <w:top w:val="single" w:sz="4" w:space="0" w:color="auto"/>
              <w:left w:val="single" w:sz="4" w:space="0" w:color="auto"/>
              <w:bottom w:val="single" w:sz="4" w:space="0" w:color="auto"/>
              <w:right w:val="single" w:sz="4" w:space="0" w:color="auto"/>
            </w:tcBorders>
          </w:tcPr>
          <w:p w14:paraId="5B6254C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5C1F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211D9A" w14:textId="77777777" w:rsidR="00296E35" w:rsidRPr="001C0FC4" w:rsidRDefault="00296E35" w:rsidP="002E3FCC">
            <w:pPr>
              <w:pStyle w:val="TAL"/>
            </w:pPr>
          </w:p>
        </w:tc>
      </w:tr>
    </w:tbl>
    <w:p w14:paraId="6D38D309" w14:textId="77777777" w:rsidR="00296E35" w:rsidRPr="001C0FC4" w:rsidRDefault="00296E35" w:rsidP="00296E35"/>
    <w:p w14:paraId="3804E3ED" w14:textId="77777777" w:rsidR="00296E35" w:rsidRPr="001C0FC4" w:rsidRDefault="00296E35" w:rsidP="00296E35">
      <w:pPr>
        <w:pStyle w:val="TH"/>
      </w:pPr>
      <w:r w:rsidRPr="001C0FC4">
        <w:lastRenderedPageBreak/>
        <w:t>Table 6.2.3.3.3-14: MCData-Info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B9C684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EA8C50E" w14:textId="2519617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684816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593C7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72794D"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EA45C6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279EF0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D3B2F0" w14:textId="77777777" w:rsidR="00296E35" w:rsidRPr="001C0FC4" w:rsidRDefault="00296E35" w:rsidP="002E3FCC">
            <w:pPr>
              <w:pStyle w:val="TAH"/>
              <w:rPr>
                <w:bCs/>
              </w:rPr>
            </w:pPr>
            <w:r w:rsidRPr="001C0FC4">
              <w:rPr>
                <w:bCs/>
              </w:rPr>
              <w:t>Condition</w:t>
            </w:r>
          </w:p>
        </w:tc>
      </w:tr>
      <w:tr w:rsidR="00296E35" w:rsidRPr="001C0FC4" w14:paraId="4F3F89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64E239"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47791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FCBBF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C412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113589" w14:textId="77777777" w:rsidR="00296E35" w:rsidRPr="001C0FC4" w:rsidRDefault="00296E35" w:rsidP="002E3FCC">
            <w:pPr>
              <w:pStyle w:val="TAL"/>
            </w:pPr>
          </w:p>
        </w:tc>
      </w:tr>
      <w:tr w:rsidR="00296E35" w:rsidRPr="001C0FC4" w14:paraId="70A574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7CB850"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2B7C28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AEC3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96CA9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E7333C" w14:textId="77777777" w:rsidR="00296E35" w:rsidRPr="001C0FC4" w:rsidRDefault="00296E35" w:rsidP="002E3FCC">
            <w:pPr>
              <w:pStyle w:val="TAL"/>
            </w:pPr>
          </w:p>
        </w:tc>
      </w:tr>
      <w:tr w:rsidR="00296E35" w:rsidRPr="001C0FC4" w14:paraId="2CBB7E7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84FE6D"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215539"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24CF12F9" w14:textId="3E8E4DA9"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371794D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B54F9A" w14:textId="77777777" w:rsidR="00296E35" w:rsidRPr="001C0FC4" w:rsidRDefault="00296E35" w:rsidP="002E3FCC">
            <w:pPr>
              <w:pStyle w:val="TAL"/>
            </w:pPr>
          </w:p>
        </w:tc>
      </w:tr>
    </w:tbl>
    <w:p w14:paraId="2FEF8BED" w14:textId="77777777" w:rsidR="00296E35" w:rsidRPr="001C0FC4" w:rsidRDefault="00296E35" w:rsidP="00296E35"/>
    <w:p w14:paraId="13D7BDC5" w14:textId="77777777" w:rsidR="00296E35" w:rsidRPr="001C0FC4" w:rsidRDefault="00296E35" w:rsidP="00296E35">
      <w:pPr>
        <w:pStyle w:val="TH"/>
      </w:pPr>
      <w:r w:rsidRPr="001C0FC4">
        <w:t>Table 6.2.3.3.3-15: FD NOTIFICATION (Table 6.2.3.3.3-13)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D1222C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697EAA8" w14:textId="432152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5BCDB7EF" w14:textId="77777777" w:rsidR="00296E35" w:rsidRPr="001C0FC4" w:rsidRDefault="00296E35" w:rsidP="00296E35"/>
    <w:p w14:paraId="7E164521" w14:textId="4B508B66" w:rsidR="00296E35" w:rsidRPr="001C0FC4" w:rsidRDefault="00296E35" w:rsidP="00296E35">
      <w:pPr>
        <w:pStyle w:val="TH"/>
      </w:pPr>
      <w:r w:rsidRPr="001C0FC4">
        <w:t>Table 6.2.3.3.3-16: SIP MESSAGE from the SS (step 10,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6625B95"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767061D" w14:textId="6FF0989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066F47A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6601CD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03E9F3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D70107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35C57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CE4F3F1" w14:textId="77777777" w:rsidR="00296E35" w:rsidRPr="001C0FC4" w:rsidRDefault="00296E35" w:rsidP="002E3FCC">
            <w:pPr>
              <w:pStyle w:val="TAH"/>
              <w:rPr>
                <w:bCs/>
              </w:rPr>
            </w:pPr>
            <w:r w:rsidRPr="001C0FC4">
              <w:rPr>
                <w:bCs/>
              </w:rPr>
              <w:t>Condition</w:t>
            </w:r>
          </w:p>
        </w:tc>
      </w:tr>
      <w:tr w:rsidR="00296E35" w:rsidRPr="001C0FC4" w14:paraId="58F52D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1DC3F6"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EF3A7D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47A6C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7ABAC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F3D9BE" w14:textId="77777777" w:rsidR="00296E35" w:rsidRPr="001C0FC4" w:rsidRDefault="00296E35" w:rsidP="002E3FCC">
            <w:pPr>
              <w:pStyle w:val="TAL"/>
            </w:pPr>
          </w:p>
        </w:tc>
      </w:tr>
      <w:tr w:rsidR="00296E35" w:rsidRPr="001C0FC4" w14:paraId="7BCE87F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D611A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F6FCA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EB93984"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2E057B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90F9DD" w14:textId="77777777" w:rsidR="00296E35" w:rsidRPr="001C0FC4" w:rsidRDefault="00296E35" w:rsidP="002E3FCC">
            <w:pPr>
              <w:pStyle w:val="TAL"/>
            </w:pPr>
          </w:p>
        </w:tc>
      </w:tr>
      <w:tr w:rsidR="00296E35" w:rsidRPr="001C0FC4" w14:paraId="4C4A67A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424800"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2D0EFDB"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148E85D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B073E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5C0C23" w14:textId="77777777" w:rsidR="00296E35" w:rsidRPr="001C0FC4" w:rsidRDefault="00296E35" w:rsidP="002E3FCC">
            <w:pPr>
              <w:pStyle w:val="TAL"/>
            </w:pPr>
          </w:p>
        </w:tc>
      </w:tr>
      <w:tr w:rsidR="00296E35" w:rsidRPr="001C0FC4" w14:paraId="21A0BB0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77D38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8F9C12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0748F8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2B1E5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DB1308F" w14:textId="77777777" w:rsidR="00296E35" w:rsidRPr="001C0FC4" w:rsidRDefault="00296E35" w:rsidP="002E3FCC">
            <w:pPr>
              <w:pStyle w:val="TAL"/>
            </w:pPr>
          </w:p>
        </w:tc>
      </w:tr>
      <w:tr w:rsidR="00296E35" w:rsidRPr="001C0FC4" w14:paraId="0C04E32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349C7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3636AA8" w14:textId="77777777" w:rsidR="00296E35" w:rsidRPr="001C0FC4" w:rsidRDefault="00296E35" w:rsidP="002E3FCC">
            <w:pPr>
              <w:pStyle w:val="TAL"/>
            </w:pPr>
            <w:r w:rsidRPr="001C0FC4">
              <w:t>MCData Protected Payload Message containing FD NOTIFICATION as described in Table 6.2.3.3.3-17</w:t>
            </w:r>
          </w:p>
        </w:tc>
        <w:tc>
          <w:tcPr>
            <w:tcW w:w="2126" w:type="dxa"/>
            <w:tcBorders>
              <w:top w:val="single" w:sz="4" w:space="0" w:color="auto"/>
              <w:left w:val="single" w:sz="4" w:space="0" w:color="auto"/>
              <w:bottom w:val="single" w:sz="4" w:space="0" w:color="auto"/>
              <w:right w:val="single" w:sz="4" w:space="0" w:color="auto"/>
            </w:tcBorders>
          </w:tcPr>
          <w:p w14:paraId="07FF785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B7614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1B3D21" w14:textId="77777777" w:rsidR="00296E35" w:rsidRPr="001C0FC4" w:rsidRDefault="00296E35" w:rsidP="002E3FCC">
            <w:pPr>
              <w:pStyle w:val="TAL"/>
            </w:pPr>
          </w:p>
        </w:tc>
      </w:tr>
    </w:tbl>
    <w:p w14:paraId="328AD936" w14:textId="77777777" w:rsidR="00296E35" w:rsidRPr="001C0FC4" w:rsidRDefault="00296E35" w:rsidP="00296E35"/>
    <w:p w14:paraId="13BBAD22" w14:textId="77777777" w:rsidR="00296E35" w:rsidRPr="001C0FC4" w:rsidRDefault="00296E35" w:rsidP="00296E35">
      <w:pPr>
        <w:pStyle w:val="TH"/>
      </w:pPr>
      <w:r w:rsidRPr="001C0FC4">
        <w:t>Table 6.2.3.3.3-17: FD NOTIFICATION (Table 6.2.3.3.3-16)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71AF0B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1EDB3E4" w14:textId="5521983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1F909F5A" w14:textId="77777777" w:rsidR="00296E35" w:rsidRPr="001C0FC4" w:rsidRDefault="00296E35" w:rsidP="00296E35"/>
    <w:p w14:paraId="0A3E0C80" w14:textId="4ABC8EF0" w:rsidR="00296E35" w:rsidRPr="001C0FC4" w:rsidRDefault="00296E35" w:rsidP="00296E35">
      <w:pPr>
        <w:pStyle w:val="TH"/>
      </w:pPr>
      <w:r w:rsidRPr="001C0FC4">
        <w:t>Table 6.2.3.3.3-18: SIP MESSAGE from the SS (step 19, Table 6.2.3.3.2-1;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CBC57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97244F3" w14:textId="0D9AA14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3A62E98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7633FF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59AE47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3C7AD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5420F8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125AA46F" w14:textId="77777777" w:rsidR="00296E35" w:rsidRPr="001C0FC4" w:rsidRDefault="00296E35" w:rsidP="002E3FCC">
            <w:pPr>
              <w:pStyle w:val="TAH"/>
              <w:rPr>
                <w:bCs/>
              </w:rPr>
            </w:pPr>
            <w:r w:rsidRPr="001C0FC4">
              <w:rPr>
                <w:bCs/>
              </w:rPr>
              <w:t>Condition</w:t>
            </w:r>
          </w:p>
        </w:tc>
      </w:tr>
      <w:tr w:rsidR="00296E35" w:rsidRPr="001C0FC4" w14:paraId="163326B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A4AF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BF3D04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389B3D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C62C8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1A731ED" w14:textId="77777777" w:rsidR="00296E35" w:rsidRPr="001C0FC4" w:rsidRDefault="00296E35" w:rsidP="002E3FCC">
            <w:pPr>
              <w:pStyle w:val="TAL"/>
            </w:pPr>
          </w:p>
        </w:tc>
      </w:tr>
      <w:tr w:rsidR="00296E35" w:rsidRPr="001C0FC4" w14:paraId="0BDB310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362121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45D497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9D706EF"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3931CFF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704526E" w14:textId="77777777" w:rsidR="00296E35" w:rsidRPr="001C0FC4" w:rsidRDefault="00296E35" w:rsidP="002E3FCC">
            <w:pPr>
              <w:pStyle w:val="TAL"/>
            </w:pPr>
          </w:p>
        </w:tc>
      </w:tr>
      <w:tr w:rsidR="00296E35" w:rsidRPr="001C0FC4" w14:paraId="5781A6F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2F4EF66"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9100AF"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0AD4115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A91EC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0F7829" w14:textId="77777777" w:rsidR="00296E35" w:rsidRPr="001C0FC4" w:rsidRDefault="00296E35" w:rsidP="002E3FCC">
            <w:pPr>
              <w:pStyle w:val="TAL"/>
            </w:pPr>
          </w:p>
        </w:tc>
      </w:tr>
      <w:tr w:rsidR="00296E35" w:rsidRPr="001C0FC4" w14:paraId="7636621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F03FE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2D074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1C0946"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89C914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97D47C0" w14:textId="77777777" w:rsidR="00296E35" w:rsidRPr="001C0FC4" w:rsidRDefault="00296E35" w:rsidP="002E3FCC">
            <w:pPr>
              <w:pStyle w:val="TAL"/>
            </w:pPr>
          </w:p>
        </w:tc>
      </w:tr>
      <w:tr w:rsidR="00296E35" w:rsidRPr="001C0FC4" w14:paraId="54A926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5F232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FD3FADD" w14:textId="77777777" w:rsidR="00296E35" w:rsidRPr="001C0FC4" w:rsidRDefault="00296E35" w:rsidP="002E3FCC">
            <w:pPr>
              <w:pStyle w:val="TAL"/>
            </w:pPr>
            <w:r w:rsidRPr="001C0FC4">
              <w:t>MCData Protected Payload Message containing FD NOTIFICATION as described in Table 6.2.3.3.3-19</w:t>
            </w:r>
          </w:p>
        </w:tc>
        <w:tc>
          <w:tcPr>
            <w:tcW w:w="2126" w:type="dxa"/>
            <w:tcBorders>
              <w:top w:val="single" w:sz="4" w:space="0" w:color="auto"/>
              <w:left w:val="single" w:sz="4" w:space="0" w:color="auto"/>
              <w:bottom w:val="single" w:sz="4" w:space="0" w:color="auto"/>
              <w:right w:val="single" w:sz="4" w:space="0" w:color="auto"/>
            </w:tcBorders>
          </w:tcPr>
          <w:p w14:paraId="224BC18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4B6E2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CE4E93" w14:textId="77777777" w:rsidR="00296E35" w:rsidRPr="001C0FC4" w:rsidRDefault="00296E35" w:rsidP="002E3FCC">
            <w:pPr>
              <w:pStyle w:val="TAL"/>
            </w:pPr>
          </w:p>
        </w:tc>
      </w:tr>
    </w:tbl>
    <w:p w14:paraId="78467363" w14:textId="77777777" w:rsidR="00296E35" w:rsidRPr="001C0FC4" w:rsidRDefault="00296E35" w:rsidP="00296E35"/>
    <w:p w14:paraId="41C58664" w14:textId="77777777" w:rsidR="00296E35" w:rsidRPr="001C0FC4" w:rsidRDefault="00296E35" w:rsidP="00296E35">
      <w:pPr>
        <w:pStyle w:val="TH"/>
      </w:pPr>
      <w:r w:rsidRPr="001C0FC4">
        <w:lastRenderedPageBreak/>
        <w:t>Table 6.2.3.3.3-19: FD NOTIFICATION (Table 6.2.3.3.3-18)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57FD3C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51C173AF" w14:textId="59D3710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FD_REJECTED</w:t>
            </w:r>
          </w:p>
        </w:tc>
      </w:tr>
    </w:tbl>
    <w:p w14:paraId="13EB11B1" w14:textId="77777777" w:rsidR="00296E35" w:rsidRPr="001C0FC4" w:rsidRDefault="00296E35" w:rsidP="00296E35"/>
    <w:p w14:paraId="3C127BD5" w14:textId="77777777" w:rsidR="00296E35" w:rsidRPr="001C0FC4" w:rsidRDefault="00296E35" w:rsidP="00296E35">
      <w:pPr>
        <w:pStyle w:val="Heading3"/>
      </w:pPr>
      <w:bookmarkStart w:id="951" w:name="_Toc42507361"/>
      <w:bookmarkStart w:id="952" w:name="_Toc52307892"/>
      <w:bookmarkStart w:id="953" w:name="_Toc52782416"/>
      <w:bookmarkStart w:id="954" w:name="_Toc52783027"/>
      <w:bookmarkStart w:id="955" w:name="_Toc59042896"/>
      <w:bookmarkStart w:id="956" w:name="_Toc75459153"/>
      <w:bookmarkStart w:id="957" w:name="_Toc90630593"/>
      <w:bookmarkStart w:id="958" w:name="_Toc100778800"/>
      <w:bookmarkStart w:id="959" w:name="_Toc101286131"/>
      <w:bookmarkStart w:id="960" w:name="_Toc106817717"/>
      <w:bookmarkStart w:id="961" w:name="_Toc106817842"/>
      <w:bookmarkStart w:id="962" w:name="_Toc178186360"/>
      <w:bookmarkStart w:id="963" w:name="_Toc181109101"/>
      <w:bookmarkStart w:id="964" w:name="_Toc522499815"/>
      <w:bookmarkStart w:id="965" w:name="_Toc25610668"/>
      <w:bookmarkEnd w:id="927"/>
      <w:bookmarkEnd w:id="928"/>
      <w:r w:rsidRPr="001C0FC4">
        <w:t>6.2.4</w:t>
      </w:r>
      <w:r w:rsidRPr="001C0FC4">
        <w:tab/>
        <w:t>On-network / File Distribution (FD) / FD Using HTTP / Group Standalone FD / Non-Mandatory Download / After TDU2 Timers Expires / FILE DOWNLOAD REQUEST ACCEPTED / FILE DOWNLOAD COMPLETED / FILE DOWNLOAD REQUEST REJECTED / Client Terminated (CT)</w:t>
      </w:r>
      <w:bookmarkEnd w:id="951"/>
      <w:bookmarkEnd w:id="952"/>
      <w:bookmarkEnd w:id="953"/>
      <w:bookmarkEnd w:id="954"/>
      <w:bookmarkEnd w:id="955"/>
      <w:bookmarkEnd w:id="956"/>
      <w:bookmarkEnd w:id="957"/>
      <w:bookmarkEnd w:id="958"/>
      <w:bookmarkEnd w:id="959"/>
      <w:bookmarkEnd w:id="960"/>
      <w:bookmarkEnd w:id="961"/>
      <w:bookmarkEnd w:id="962"/>
      <w:bookmarkEnd w:id="963"/>
    </w:p>
    <w:p w14:paraId="2C256DA0" w14:textId="77777777" w:rsidR="00296E35" w:rsidRPr="001C0FC4" w:rsidRDefault="00296E35" w:rsidP="00296E35">
      <w:pPr>
        <w:pStyle w:val="H6"/>
      </w:pPr>
      <w:bookmarkStart w:id="966" w:name="_Toc52782417"/>
      <w:bookmarkStart w:id="967" w:name="_Toc52783028"/>
      <w:bookmarkStart w:id="968" w:name="_Toc59042897"/>
      <w:r w:rsidRPr="001C0FC4">
        <w:t>6.2.4.1</w:t>
      </w:r>
      <w:r w:rsidRPr="001C0FC4">
        <w:tab/>
        <w:t>Test Purpose (TP)</w:t>
      </w:r>
      <w:bookmarkEnd w:id="966"/>
      <w:bookmarkEnd w:id="967"/>
      <w:bookmarkEnd w:id="968"/>
    </w:p>
    <w:p w14:paraId="32EB6566" w14:textId="77777777" w:rsidR="00296E35" w:rsidRPr="001C0FC4" w:rsidRDefault="00296E35" w:rsidP="00296E35">
      <w:pPr>
        <w:pStyle w:val="H6"/>
      </w:pPr>
      <w:r w:rsidRPr="001C0FC4">
        <w:t>(1)</w:t>
      </w:r>
    </w:p>
    <w:p w14:paraId="0B9DBE7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DA0AEDA" w14:textId="77777777" w:rsidR="00296E35" w:rsidRPr="001C0FC4" w:rsidRDefault="00296E35" w:rsidP="00296E35">
      <w:pPr>
        <w:pStyle w:val="PL"/>
      </w:pPr>
      <w:r w:rsidRPr="001C0FC4">
        <w:rPr>
          <w:b/>
        </w:rPr>
        <w:t>ensure that</w:t>
      </w:r>
      <w:r w:rsidRPr="001C0FC4">
        <w:t xml:space="preserve"> {</w:t>
      </w:r>
    </w:p>
    <w:p w14:paraId="5860AFF2"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group standalone FD message with a non-mandatory download and with a disposition of "FILE DOWNLOAD COMPLETE UPDATE" }</w:t>
      </w:r>
    </w:p>
    <w:p w14:paraId="104AAD16"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w:t>
      </w:r>
    </w:p>
    <w:p w14:paraId="1BDED420" w14:textId="77777777" w:rsidR="00296E35" w:rsidRPr="001C0FC4" w:rsidRDefault="00296E35" w:rsidP="00296E35">
      <w:pPr>
        <w:pStyle w:val="PL"/>
      </w:pPr>
      <w:r w:rsidRPr="001C0FC4">
        <w:t xml:space="preserve">            }</w:t>
      </w:r>
    </w:p>
    <w:p w14:paraId="4E7C8CC4" w14:textId="77777777" w:rsidR="00296E35" w:rsidRPr="001C0FC4" w:rsidRDefault="00296E35" w:rsidP="00296E35">
      <w:pPr>
        <w:pStyle w:val="PL"/>
      </w:pPr>
    </w:p>
    <w:p w14:paraId="1B311D70" w14:textId="77777777" w:rsidR="00296E35" w:rsidRPr="001C0FC4" w:rsidRDefault="00296E35" w:rsidP="00296E35">
      <w:pPr>
        <w:pStyle w:val="H6"/>
      </w:pPr>
      <w:r w:rsidRPr="001C0FC4">
        <w:t>(2)</w:t>
      </w:r>
    </w:p>
    <w:p w14:paraId="46430A2F" w14:textId="77777777" w:rsidR="00296E35" w:rsidRPr="001C0FC4" w:rsidRDefault="00296E35" w:rsidP="00296E35">
      <w:pPr>
        <w:pStyle w:val="PL"/>
      </w:pPr>
      <w:r w:rsidRPr="001C0FC4">
        <w:rPr>
          <w:b/>
        </w:rPr>
        <w:t>with</w:t>
      </w:r>
      <w:r w:rsidRPr="001C0FC4">
        <w:t xml:space="preserve"> { UE (MCDATA Client) having received a group standalone FD message with a non-mandatory download and with a disposition of "FILE DOWNLOAD COMPLETE UPDATE" }</w:t>
      </w:r>
    </w:p>
    <w:p w14:paraId="14EA8545" w14:textId="77777777" w:rsidR="00296E35" w:rsidRPr="001C0FC4" w:rsidRDefault="00296E35" w:rsidP="00296E35">
      <w:pPr>
        <w:pStyle w:val="PL"/>
      </w:pPr>
      <w:r w:rsidRPr="001C0FC4">
        <w:rPr>
          <w:b/>
        </w:rPr>
        <w:t>ensure that</w:t>
      </w:r>
      <w:r w:rsidRPr="001C0FC4">
        <w:t xml:space="preserve"> {</w:t>
      </w:r>
    </w:p>
    <w:p w14:paraId="04075387" w14:textId="77777777" w:rsidR="00296E35" w:rsidRPr="001C0FC4" w:rsidRDefault="00296E35" w:rsidP="00296E35">
      <w:pPr>
        <w:pStyle w:val="PL"/>
      </w:pPr>
      <w:r w:rsidRPr="001C0FC4">
        <w:t xml:space="preserve">  </w:t>
      </w:r>
      <w:r w:rsidRPr="001C0FC4">
        <w:rPr>
          <w:b/>
        </w:rPr>
        <w:t>when</w:t>
      </w:r>
      <w:r w:rsidRPr="001C0FC4">
        <w:t xml:space="preserve"> { the MCDATA User requests to accept the FD request }</w:t>
      </w:r>
    </w:p>
    <w:p w14:paraId="281C2302"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acceptance of the FD request </w:t>
      </w:r>
      <w:r w:rsidRPr="001C0FC4">
        <w:rPr>
          <w:b/>
          <w:bCs/>
        </w:rPr>
        <w:t>and</w:t>
      </w:r>
      <w:r w:rsidRPr="001C0FC4">
        <w:t xml:space="preserve"> attempts to download the file with an HTTP GET message }</w:t>
      </w:r>
    </w:p>
    <w:p w14:paraId="5A77C9B5" w14:textId="77777777" w:rsidR="00296E35" w:rsidRPr="001C0FC4" w:rsidRDefault="00296E35" w:rsidP="00296E35">
      <w:pPr>
        <w:pStyle w:val="PL"/>
      </w:pPr>
      <w:r w:rsidRPr="001C0FC4">
        <w:t xml:space="preserve">            }</w:t>
      </w:r>
    </w:p>
    <w:p w14:paraId="4082179F" w14:textId="77777777" w:rsidR="00296E35" w:rsidRPr="001C0FC4" w:rsidRDefault="00296E35" w:rsidP="00296E35">
      <w:pPr>
        <w:pStyle w:val="PL"/>
      </w:pPr>
    </w:p>
    <w:p w14:paraId="59D0F3B2" w14:textId="77777777" w:rsidR="00296E35" w:rsidRPr="001C0FC4" w:rsidRDefault="00296E35" w:rsidP="00296E35">
      <w:pPr>
        <w:pStyle w:val="H6"/>
      </w:pPr>
      <w:r w:rsidRPr="001C0FC4">
        <w:t>(3)</w:t>
      </w:r>
    </w:p>
    <w:p w14:paraId="4021D1B3" w14:textId="77777777" w:rsidR="00296E35" w:rsidRPr="001C0FC4" w:rsidRDefault="00296E35" w:rsidP="00296E35">
      <w:pPr>
        <w:pStyle w:val="PL"/>
      </w:pPr>
      <w:r w:rsidRPr="001C0FC4">
        <w:rPr>
          <w:b/>
        </w:rPr>
        <w:t>with</w:t>
      </w:r>
      <w:r w:rsidRPr="001C0FC4">
        <w:t xml:space="preserve"> { MCDATA User having accepted an FD request with a disposition of "FILE DOWNLOAD COMPLETE UPDATE" }</w:t>
      </w:r>
    </w:p>
    <w:p w14:paraId="6C76984A" w14:textId="77777777" w:rsidR="00296E35" w:rsidRPr="001C0FC4" w:rsidRDefault="00296E35" w:rsidP="00296E35">
      <w:pPr>
        <w:pStyle w:val="PL"/>
      </w:pPr>
      <w:r w:rsidRPr="001C0FC4">
        <w:rPr>
          <w:b/>
        </w:rPr>
        <w:t>ensure that</w:t>
      </w:r>
      <w:r w:rsidRPr="001C0FC4">
        <w:t xml:space="preserve"> {</w:t>
      </w:r>
    </w:p>
    <w:p w14:paraId="1CBD4E0A"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2567928D"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116DF88D" w14:textId="77777777" w:rsidR="00296E35" w:rsidRPr="001C0FC4" w:rsidRDefault="00296E35" w:rsidP="00296E35">
      <w:pPr>
        <w:pStyle w:val="PL"/>
      </w:pPr>
      <w:r w:rsidRPr="001C0FC4">
        <w:t xml:space="preserve">            }</w:t>
      </w:r>
    </w:p>
    <w:p w14:paraId="42E4FE15" w14:textId="77777777" w:rsidR="00296E35" w:rsidRPr="001C0FC4" w:rsidRDefault="00296E35" w:rsidP="00296E35">
      <w:pPr>
        <w:pStyle w:val="PL"/>
      </w:pPr>
    </w:p>
    <w:p w14:paraId="65F442B2" w14:textId="77777777" w:rsidR="00296E35" w:rsidRPr="001C0FC4" w:rsidRDefault="00296E35" w:rsidP="00296E35">
      <w:pPr>
        <w:pStyle w:val="H6"/>
      </w:pPr>
      <w:r w:rsidRPr="001C0FC4">
        <w:t>(4)</w:t>
      </w:r>
    </w:p>
    <w:p w14:paraId="66AF830C" w14:textId="77777777" w:rsidR="00296E35" w:rsidRPr="001C0FC4" w:rsidRDefault="00296E35" w:rsidP="00296E35">
      <w:pPr>
        <w:pStyle w:val="PL"/>
      </w:pPr>
      <w:r w:rsidRPr="001C0FC4">
        <w:rPr>
          <w:b/>
        </w:rPr>
        <w:t>with</w:t>
      </w:r>
      <w:r w:rsidRPr="001C0FC4">
        <w:t xml:space="preserve"> { UE (MCDATA Client) having received a group standalone FD message with a non-mandatory download and with a disposition of "FILE DOWNLOAD COMPLETE UPDATE" }</w:t>
      </w:r>
    </w:p>
    <w:p w14:paraId="76436223" w14:textId="77777777" w:rsidR="00296E35" w:rsidRPr="001C0FC4" w:rsidRDefault="00296E35" w:rsidP="00296E35">
      <w:pPr>
        <w:pStyle w:val="PL"/>
      </w:pPr>
      <w:r w:rsidRPr="001C0FC4">
        <w:rPr>
          <w:b/>
        </w:rPr>
        <w:t>ensure that</w:t>
      </w:r>
      <w:r w:rsidRPr="001C0FC4">
        <w:t xml:space="preserve"> {</w:t>
      </w:r>
    </w:p>
    <w:p w14:paraId="1218BF72" w14:textId="77777777" w:rsidR="00296E35" w:rsidRPr="001C0FC4" w:rsidRDefault="00296E35" w:rsidP="00296E35">
      <w:pPr>
        <w:pStyle w:val="PL"/>
      </w:pPr>
      <w:r w:rsidRPr="001C0FC4">
        <w:t xml:space="preserve">  </w:t>
      </w:r>
      <w:r w:rsidRPr="001C0FC4">
        <w:rPr>
          <w:b/>
        </w:rPr>
        <w:t>when</w:t>
      </w:r>
      <w:r w:rsidRPr="001C0FC4">
        <w:t xml:space="preserve"> { the MCDATA User requests to reject the FD request }</w:t>
      </w:r>
    </w:p>
    <w:p w14:paraId="5A752D16" w14:textId="77777777" w:rsidR="00296E35" w:rsidRPr="001C0FC4" w:rsidRDefault="00296E35" w:rsidP="00296E35">
      <w:pPr>
        <w:pStyle w:val="PL"/>
      </w:pPr>
      <w:r w:rsidRPr="001C0FC4">
        <w:t xml:space="preserve">    </w:t>
      </w:r>
      <w:r w:rsidRPr="001C0FC4">
        <w:rPr>
          <w:b/>
        </w:rPr>
        <w:t>then</w:t>
      </w:r>
      <w:r w:rsidRPr="001C0FC4">
        <w:t xml:space="preserve"> { UE (MCDATA Client) generates an FD NOTIFICATION indicating the rejection of the FD request }</w:t>
      </w:r>
    </w:p>
    <w:p w14:paraId="5C4F996E" w14:textId="77777777" w:rsidR="00296E35" w:rsidRPr="001C0FC4" w:rsidRDefault="00296E35" w:rsidP="00296E35">
      <w:pPr>
        <w:pStyle w:val="PL"/>
      </w:pPr>
      <w:r w:rsidRPr="001C0FC4">
        <w:t xml:space="preserve">            }</w:t>
      </w:r>
    </w:p>
    <w:p w14:paraId="74BDF523" w14:textId="77777777" w:rsidR="00296E35" w:rsidRPr="001C0FC4" w:rsidRDefault="00296E35" w:rsidP="00296E35">
      <w:pPr>
        <w:pStyle w:val="PL"/>
      </w:pPr>
    </w:p>
    <w:p w14:paraId="36723A4C" w14:textId="77777777" w:rsidR="00296E35" w:rsidRPr="001C0FC4" w:rsidRDefault="00296E35" w:rsidP="00296E35">
      <w:pPr>
        <w:pStyle w:val="H6"/>
        <w:rPr>
          <w:b/>
          <w:bCs/>
        </w:rPr>
      </w:pPr>
      <w:r w:rsidRPr="001C0FC4">
        <w:t>(5)</w:t>
      </w:r>
    </w:p>
    <w:p w14:paraId="573355BE" w14:textId="77777777" w:rsidR="00296E35" w:rsidRPr="001C0FC4" w:rsidRDefault="00296E35" w:rsidP="00296E35">
      <w:pPr>
        <w:pStyle w:val="PL"/>
      </w:pPr>
      <w:r w:rsidRPr="001C0FC4">
        <w:t>Void</w:t>
      </w:r>
    </w:p>
    <w:p w14:paraId="676D3595" w14:textId="77777777" w:rsidR="00296E35" w:rsidRPr="001C0FC4" w:rsidRDefault="00296E35" w:rsidP="00296E35">
      <w:pPr>
        <w:pStyle w:val="PL"/>
      </w:pPr>
    </w:p>
    <w:p w14:paraId="63AD93FB" w14:textId="77777777" w:rsidR="00296E35" w:rsidRPr="001C0FC4" w:rsidRDefault="00296E35" w:rsidP="00296E35">
      <w:pPr>
        <w:pStyle w:val="H6"/>
      </w:pPr>
      <w:bookmarkStart w:id="969" w:name="_Toc52782418"/>
      <w:bookmarkStart w:id="970" w:name="_Toc52783029"/>
      <w:bookmarkStart w:id="971" w:name="_Toc59042898"/>
      <w:r w:rsidRPr="001C0FC4">
        <w:t>6.2.4.2</w:t>
      </w:r>
      <w:r w:rsidRPr="001C0FC4">
        <w:tab/>
        <w:t>Conformance requirements</w:t>
      </w:r>
      <w:bookmarkEnd w:id="969"/>
      <w:bookmarkEnd w:id="970"/>
      <w:bookmarkEnd w:id="971"/>
    </w:p>
    <w:p w14:paraId="1512F1E2"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2D61B95" w14:textId="77777777" w:rsidR="00296E35" w:rsidRPr="001C0FC4" w:rsidRDefault="00296E35" w:rsidP="00296E35">
      <w:r w:rsidRPr="001C0FC4">
        <w:t>[TS 24.282, clause 10.2.4.2.2]</w:t>
      </w:r>
    </w:p>
    <w:p w14:paraId="3AECEA9C" w14:textId="77777777" w:rsidR="00296E35" w:rsidRPr="001C0FC4" w:rsidRDefault="00296E35" w:rsidP="00296E35">
      <w:r w:rsidRPr="001C0FC4">
        <w:lastRenderedPageBreak/>
        <w:t>Upon receipt of a "SIP MESSAGE request for FD using HTTP for terminating MCData client", the MCData client:</w:t>
      </w:r>
    </w:p>
    <w:p w14:paraId="2DF14774"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1C4EEC62"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1ACF2AC5"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18A87FC4"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133A3E86"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3C7D569F" w14:textId="77777777" w:rsidR="00296E35" w:rsidRPr="001C0FC4" w:rsidRDefault="00296E35" w:rsidP="00296E35">
      <w:r w:rsidRPr="001C0FC4">
        <w:t>[TS 24.282, clause 10.2.1.2.3]</w:t>
      </w:r>
    </w:p>
    <w:p w14:paraId="2F70F797" w14:textId="77777777" w:rsidR="00296E35" w:rsidRPr="001C0FC4" w:rsidRDefault="00296E35" w:rsidP="00296E35">
      <w:r w:rsidRPr="001C0FC4">
        <w:t>The MCData client:</w:t>
      </w:r>
    </w:p>
    <w:p w14:paraId="1BD72FE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2956694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7312460C" w14:textId="77777777" w:rsidR="00296E35" w:rsidRPr="001C0FC4" w:rsidRDefault="00296E35" w:rsidP="00296E35">
      <w:pPr>
        <w:pStyle w:val="B2"/>
      </w:pPr>
      <w:r w:rsidRPr="001C0FC4">
        <w:t>b)</w:t>
      </w:r>
      <w:r w:rsidRPr="001C0FC4">
        <w:tab/>
        <w:t>shall notify the user about the incoming FD request; and</w:t>
      </w:r>
    </w:p>
    <w:p w14:paraId="1F163877"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3280FBAE"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194422DF"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65FA84A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56BED021"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143724E"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4384FEE4"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03341AD"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296B6350"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17CDC942"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4CAEB09C"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64BA1D06"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52F84C8A"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1A9D306A"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1B5703AA" w14:textId="77777777" w:rsidR="00296E35" w:rsidRPr="001C0FC4" w:rsidRDefault="00296E35" w:rsidP="00296E35">
      <w:pPr>
        <w:pStyle w:val="B1"/>
      </w:pPr>
      <w:r w:rsidRPr="001C0FC4">
        <w:t>8)</w:t>
      </w:r>
      <w:r w:rsidRPr="001C0FC4">
        <w:tab/>
        <w:t>if the user accepts the FD request:</w:t>
      </w:r>
    </w:p>
    <w:p w14:paraId="74344A3A" w14:textId="77777777" w:rsidR="00296E35" w:rsidRPr="001C0FC4" w:rsidRDefault="00296E35" w:rsidP="00296E35">
      <w:pPr>
        <w:pStyle w:val="B2"/>
      </w:pPr>
      <w:r w:rsidRPr="001C0FC4">
        <w:lastRenderedPageBreak/>
        <w:t>a)</w:t>
      </w:r>
      <w:r w:rsidRPr="001C0FC4">
        <w:tab/>
        <w:t>shall generate an FD NOTIFICATION indicating acceptance of the FD request as specified in subclause 12.2.1.1;</w:t>
      </w:r>
    </w:p>
    <w:p w14:paraId="15107920"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34038363" w14:textId="77777777" w:rsidR="00296E35" w:rsidRPr="001C0FC4" w:rsidRDefault="00296E35" w:rsidP="00296E35">
      <w:pPr>
        <w:pStyle w:val="B2"/>
      </w:pPr>
      <w:r w:rsidRPr="001C0FC4">
        <w:t>c)</w:t>
      </w:r>
      <w:r w:rsidRPr="001C0FC4">
        <w:tab/>
        <w:t>if the FD SIGNALLING PAYLOAD message contains an existing Conversation ID and:</w:t>
      </w:r>
    </w:p>
    <w:p w14:paraId="05D440BD"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3AC448FC"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1730B97A"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43482D33"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42FAD9FD"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2C899E4C" w14:textId="77777777" w:rsidR="00296E35" w:rsidRPr="001C0FC4" w:rsidRDefault="00296E35" w:rsidP="00296E35">
      <w:r w:rsidRPr="001C0FC4">
        <w:t>[TS 24.282, clause 12.2.1.1]</w:t>
      </w:r>
    </w:p>
    <w:p w14:paraId="368A85DA" w14:textId="77777777" w:rsidR="00296E35" w:rsidRPr="001C0FC4" w:rsidRDefault="00296E35" w:rsidP="00296E35">
      <w:r w:rsidRPr="001C0FC4">
        <w:t>The MCData client shall follow the procedures in this subclause to:</w:t>
      </w:r>
    </w:p>
    <w:p w14:paraId="7B3DD788"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0E82665C"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3B9D84E7" w14:textId="77777777" w:rsidR="00296E35" w:rsidRPr="001C0FC4" w:rsidRDefault="00296E35" w:rsidP="00296E35">
      <w:pPr>
        <w:pStyle w:val="B1"/>
      </w:pPr>
      <w:r w:rsidRPr="001C0FC4">
        <w:t>-</w:t>
      </w:r>
      <w:r w:rsidRPr="001C0FC4">
        <w:tab/>
        <w:t>indicate to an MCData client that a request for FD was accepted, deferred or rejected; or</w:t>
      </w:r>
    </w:p>
    <w:p w14:paraId="25007593" w14:textId="77777777" w:rsidR="00296E35" w:rsidRPr="001C0FC4" w:rsidRDefault="00296E35" w:rsidP="00296E35">
      <w:pPr>
        <w:pStyle w:val="B1"/>
      </w:pPr>
      <w:r w:rsidRPr="001C0FC4">
        <w:t>-</w:t>
      </w:r>
      <w:r w:rsidRPr="001C0FC4">
        <w:tab/>
        <w:t>indicate to an MCData client that a file download has been completed;</w:t>
      </w:r>
    </w:p>
    <w:p w14:paraId="1DAB5236" w14:textId="77777777" w:rsidR="00296E35" w:rsidRPr="001C0FC4" w:rsidRDefault="00296E35" w:rsidP="00296E35">
      <w:r w:rsidRPr="001C0FC4">
        <w:t>Before sending a disposition notification the MCData client needs to determine:</w:t>
      </w:r>
    </w:p>
    <w:p w14:paraId="507D91DF"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7C51F0F3"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E958B6B" w14:textId="77777777" w:rsidR="00296E35" w:rsidRPr="001C0FC4" w:rsidRDefault="00296E35" w:rsidP="00296E35">
      <w:r w:rsidRPr="001C0FC4">
        <w:t>The MCData client shall generate a SIP MESSAGE request in accordance with 3GPP TS 24.229 [5] and IETF RFC 3428 [6] with the clarifications given below.</w:t>
      </w:r>
    </w:p>
    <w:p w14:paraId="7A126C7F" w14:textId="77777777" w:rsidR="00296E35" w:rsidRPr="001C0FC4" w:rsidRDefault="00296E35" w:rsidP="00296E35">
      <w:r w:rsidRPr="001C0FC4">
        <w:t>The MCData client:</w:t>
      </w:r>
    </w:p>
    <w:p w14:paraId="2FD9423E" w14:textId="77777777" w:rsidR="00296E35" w:rsidRPr="001C0FC4" w:rsidRDefault="00296E35" w:rsidP="00296E35">
      <w:pPr>
        <w:pStyle w:val="B1"/>
      </w:pPr>
      <w:r w:rsidRPr="001C0FC4">
        <w:t>1)</w:t>
      </w:r>
      <w:r w:rsidRPr="001C0FC4">
        <w:tab/>
        <w:t>shall build the SIP MESSAGE request as specified in subclause 6.2.4.1;</w:t>
      </w:r>
    </w:p>
    <w:p w14:paraId="3CCF12F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F17BB1D"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C722D82"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4348DCAC" w14:textId="77777777" w:rsidR="00296E35" w:rsidRPr="001C0FC4" w:rsidRDefault="00296E35" w:rsidP="00296E35">
      <w:pPr>
        <w:pStyle w:val="B1"/>
        <w:rPr>
          <w:lang w:eastAsia="ko-KR"/>
        </w:rPr>
      </w:pPr>
      <w:r w:rsidRPr="001C0FC4">
        <w:rPr>
          <w:lang w:eastAsia="ko-KR"/>
        </w:rPr>
        <w:lastRenderedPageBreak/>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5D46837B"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752EED15"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244A31F2"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4D6AD95F" w14:textId="77777777" w:rsidR="00296E35" w:rsidRPr="001C0FC4" w:rsidRDefault="00296E35" w:rsidP="00296E35">
      <w:r w:rsidRPr="001C0FC4">
        <w:t>[TS 24.282, clause 10.2.3.1]</w:t>
      </w:r>
    </w:p>
    <w:p w14:paraId="1721DDCB"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094664C7"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6C94EA53"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27EE6FA9"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013E6377"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517A8121"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63B8B1F8"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3F905A60" w14:textId="77777777" w:rsidR="00296E35" w:rsidRPr="001C0FC4" w:rsidRDefault="00296E35" w:rsidP="00296E35">
      <w:pPr>
        <w:pStyle w:val="H6"/>
      </w:pPr>
      <w:bookmarkStart w:id="972" w:name="_Toc52782419"/>
      <w:bookmarkStart w:id="973" w:name="_Toc52783030"/>
      <w:bookmarkStart w:id="974" w:name="_Toc59042899"/>
      <w:r w:rsidRPr="001C0FC4">
        <w:t>6.2.4.3</w:t>
      </w:r>
      <w:r w:rsidRPr="001C0FC4">
        <w:tab/>
        <w:t>Test description</w:t>
      </w:r>
      <w:bookmarkEnd w:id="972"/>
      <w:bookmarkEnd w:id="973"/>
      <w:bookmarkEnd w:id="974"/>
    </w:p>
    <w:p w14:paraId="1FE7E234" w14:textId="77777777" w:rsidR="00296E35" w:rsidRPr="001C0FC4" w:rsidRDefault="00296E35" w:rsidP="00296E35">
      <w:pPr>
        <w:pStyle w:val="H6"/>
      </w:pPr>
      <w:bookmarkStart w:id="975" w:name="_Toc52782420"/>
      <w:bookmarkStart w:id="976" w:name="_Toc52783031"/>
      <w:bookmarkStart w:id="977" w:name="_Toc59042900"/>
      <w:r w:rsidRPr="001C0FC4">
        <w:t>6.2.4.3.1</w:t>
      </w:r>
      <w:r w:rsidRPr="001C0FC4">
        <w:tab/>
        <w:t>Pre-test conditions</w:t>
      </w:r>
      <w:bookmarkEnd w:id="975"/>
      <w:bookmarkEnd w:id="976"/>
      <w:bookmarkEnd w:id="977"/>
    </w:p>
    <w:p w14:paraId="1DDDA9C1" w14:textId="77777777" w:rsidR="00296E35" w:rsidRDefault="00296E35" w:rsidP="00296E35">
      <w:pPr>
        <w:pStyle w:val="H6"/>
      </w:pPr>
      <w:r w:rsidRPr="00102CE5">
        <w:t>Test configuration</w:t>
      </w:r>
      <w:r>
        <w:t>:</w:t>
      </w:r>
    </w:p>
    <w:p w14:paraId="5BC601D1" w14:textId="684DEC45" w:rsidR="00296E35" w:rsidRDefault="00296E35" w:rsidP="00296E35">
      <w:pPr>
        <w:pStyle w:val="B1"/>
      </w:pPr>
      <w:r>
        <w:t>-</w:t>
      </w:r>
      <w:r>
        <w:tab/>
        <w:t>Single cell configuration according to TS 37.579-1 [2] clause 5.2.2.2.1.</w:t>
      </w:r>
    </w:p>
    <w:p w14:paraId="56408B50" w14:textId="77777777" w:rsidR="00296E35" w:rsidRPr="001C0FC4" w:rsidRDefault="00296E35" w:rsidP="00296E35">
      <w:pPr>
        <w:pStyle w:val="B1"/>
      </w:pPr>
      <w:r w:rsidRPr="001C0FC4">
        <w:t>-</w:t>
      </w:r>
      <w:r w:rsidRPr="001C0FC4">
        <w:tab/>
        <w:t>Test files downloaded or received at previous test runs are deleted.</w:t>
      </w:r>
    </w:p>
    <w:p w14:paraId="052D547B" w14:textId="77777777" w:rsidR="00296E35" w:rsidRDefault="00296E35" w:rsidP="00296E35">
      <w:pPr>
        <w:pStyle w:val="H6"/>
      </w:pPr>
      <w:r>
        <w:t>Preamble:</w:t>
      </w:r>
    </w:p>
    <w:p w14:paraId="370EB30C" w14:textId="69C3914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49F7AE52" w14:textId="77777777" w:rsidR="00296E35" w:rsidRDefault="00296E35" w:rsidP="00296E35">
      <w:pPr>
        <w:pStyle w:val="B1"/>
        <w:ind w:left="852"/>
      </w:pPr>
      <w:r>
        <w:t>-</w:t>
      </w:r>
      <w:r>
        <w:tab/>
      </w:r>
      <w:r w:rsidRPr="002E7822">
        <w:t>In the MCData Group Configuration document the &lt;mcdata-on-network-max-data-size-auto-recv&gt; shall be set to 0 to indicate non-mandatory download independent from the file size</w:t>
      </w:r>
      <w:r>
        <w:t>.</w:t>
      </w:r>
    </w:p>
    <w:p w14:paraId="3DE76D42" w14:textId="77777777" w:rsidR="00296E35" w:rsidRDefault="00296E35" w:rsidP="00296E35">
      <w:pPr>
        <w:pStyle w:val="B1"/>
        <w:ind w:left="852"/>
      </w:pPr>
      <w:r>
        <w:t>-</w:t>
      </w:r>
      <w:r>
        <w:tab/>
      </w:r>
      <w:r w:rsidRPr="002E7822">
        <w:t>Timer TDU2 (FD non-mandatory download timer) is configured to be 15 seconds.</w:t>
      </w:r>
    </w:p>
    <w:p w14:paraId="72576546" w14:textId="77777777" w:rsidR="00296E35" w:rsidRDefault="00296E35" w:rsidP="00296E35">
      <w:pPr>
        <w:pStyle w:val="B1"/>
      </w:pPr>
      <w:r>
        <w:t>-</w:t>
      </w:r>
      <w:r>
        <w:tab/>
      </w:r>
      <w:r w:rsidRPr="000573F5">
        <w:t>UE States at the end of the preamble</w:t>
      </w:r>
      <w:r>
        <w:t>:</w:t>
      </w:r>
    </w:p>
    <w:p w14:paraId="1DD528A4" w14:textId="77777777" w:rsidR="00296E35" w:rsidRDefault="00296E35" w:rsidP="00296E35">
      <w:pPr>
        <w:pStyle w:val="B1"/>
        <w:ind w:left="852"/>
      </w:pPr>
      <w:r>
        <w:t>-</w:t>
      </w:r>
      <w:r>
        <w:tab/>
        <w:t>The UE is in RRC_IDLE state.</w:t>
      </w:r>
    </w:p>
    <w:p w14:paraId="1584D8F3" w14:textId="77777777" w:rsidR="00296E35" w:rsidRDefault="00296E35" w:rsidP="00296E35">
      <w:pPr>
        <w:pStyle w:val="B1"/>
        <w:ind w:left="852"/>
      </w:pPr>
      <w:r>
        <w:t>-</w:t>
      </w:r>
      <w:r>
        <w:tab/>
        <w:t>The client is registered for MCData.</w:t>
      </w:r>
    </w:p>
    <w:p w14:paraId="24838CB0" w14:textId="77777777" w:rsidR="00296E35" w:rsidRPr="001C0FC4" w:rsidRDefault="00296E35" w:rsidP="00296E35">
      <w:pPr>
        <w:pStyle w:val="H6"/>
      </w:pPr>
      <w:bookmarkStart w:id="978" w:name="_Toc52782421"/>
      <w:bookmarkStart w:id="979" w:name="_Toc52783032"/>
      <w:bookmarkStart w:id="980" w:name="_Toc59042901"/>
      <w:r w:rsidRPr="001C0FC4">
        <w:lastRenderedPageBreak/>
        <w:t>6.2.4.3.2</w:t>
      </w:r>
      <w:r w:rsidRPr="001C0FC4">
        <w:tab/>
        <w:t>Test procedure sequence</w:t>
      </w:r>
      <w:bookmarkEnd w:id="978"/>
      <w:bookmarkEnd w:id="979"/>
      <w:bookmarkEnd w:id="980"/>
    </w:p>
    <w:p w14:paraId="65B90E6E" w14:textId="77777777" w:rsidR="00296E35" w:rsidRPr="001C0FC4" w:rsidRDefault="00296E35" w:rsidP="00296E35">
      <w:pPr>
        <w:pStyle w:val="TH"/>
      </w:pPr>
      <w:r w:rsidRPr="001C0FC4">
        <w:t>Table 6.2.4.3.2-1: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430C296A" w14:textId="77777777" w:rsidTr="002E3FCC">
        <w:tc>
          <w:tcPr>
            <w:tcW w:w="649" w:type="dxa"/>
            <w:tcBorders>
              <w:top w:val="single" w:sz="4" w:space="0" w:color="auto"/>
              <w:left w:val="single" w:sz="4" w:space="0" w:color="auto"/>
              <w:bottom w:val="nil"/>
              <w:right w:val="single" w:sz="4" w:space="0" w:color="auto"/>
            </w:tcBorders>
            <w:hideMark/>
          </w:tcPr>
          <w:p w14:paraId="076B91A4" w14:textId="77777777" w:rsidR="00296E35" w:rsidRPr="001C0FC4" w:rsidRDefault="00296E35" w:rsidP="002E3FCC">
            <w:pPr>
              <w:pStyle w:val="TAH"/>
              <w:spacing w:line="252" w:lineRule="auto"/>
            </w:pPr>
            <w:r w:rsidRPr="001C0FC4">
              <w:lastRenderedPageBreak/>
              <w:t>St</w:t>
            </w:r>
          </w:p>
        </w:tc>
        <w:tc>
          <w:tcPr>
            <w:tcW w:w="3970" w:type="dxa"/>
            <w:tcBorders>
              <w:top w:val="single" w:sz="4" w:space="0" w:color="auto"/>
              <w:left w:val="single" w:sz="4" w:space="0" w:color="auto"/>
              <w:bottom w:val="nil"/>
              <w:right w:val="single" w:sz="4" w:space="0" w:color="auto"/>
            </w:tcBorders>
            <w:hideMark/>
          </w:tcPr>
          <w:p w14:paraId="44BF07D6"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F9C6C9D"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5EFFB500"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12CFA57B" w14:textId="77777777" w:rsidR="00296E35" w:rsidRPr="001C0FC4" w:rsidRDefault="00296E35" w:rsidP="002E3FCC">
            <w:pPr>
              <w:pStyle w:val="TAH"/>
              <w:spacing w:line="252" w:lineRule="auto"/>
            </w:pPr>
            <w:r w:rsidRPr="001C0FC4">
              <w:t>Verdict</w:t>
            </w:r>
          </w:p>
        </w:tc>
      </w:tr>
      <w:tr w:rsidR="00296E35" w:rsidRPr="001C0FC4" w14:paraId="51D35522" w14:textId="77777777" w:rsidTr="002E3FCC">
        <w:tc>
          <w:tcPr>
            <w:tcW w:w="649" w:type="dxa"/>
            <w:tcBorders>
              <w:top w:val="nil"/>
              <w:left w:val="single" w:sz="4" w:space="0" w:color="auto"/>
              <w:bottom w:val="single" w:sz="4" w:space="0" w:color="auto"/>
              <w:right w:val="single" w:sz="4" w:space="0" w:color="auto"/>
            </w:tcBorders>
          </w:tcPr>
          <w:p w14:paraId="449D9728"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6CBCB697"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1EB5AFA0"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B1F4ED6"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3B204D0C"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61388F03" w14:textId="77777777" w:rsidR="00296E35" w:rsidRPr="001C0FC4" w:rsidRDefault="00296E35" w:rsidP="002E3FCC">
            <w:pPr>
              <w:pStyle w:val="TAH"/>
              <w:spacing w:line="252" w:lineRule="auto"/>
            </w:pPr>
          </w:p>
        </w:tc>
      </w:tr>
      <w:tr w:rsidR="00296E35" w:rsidRPr="001C0FC4" w14:paraId="22DF724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75DA89" w14:textId="77777777" w:rsidR="00296E35" w:rsidRPr="001C0FC4" w:rsidRDefault="00296E35" w:rsidP="002E3FCC">
            <w:pPr>
              <w:pStyle w:val="TAC"/>
              <w:spacing w:line="252" w:lineRule="auto"/>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B4D83CC" w14:textId="1DACC184" w:rsidR="00296E35" w:rsidRPr="001C0FC4" w:rsidRDefault="00296E35" w:rsidP="002E3FCC">
            <w:pPr>
              <w:pStyle w:val="TAL"/>
              <w:spacing w:line="252" w:lineRule="auto"/>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w:t>
            </w:r>
            <w:r w:rsidRPr="001C0FC4">
              <w:t>?</w:t>
            </w:r>
          </w:p>
          <w:p w14:paraId="77C614A1"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0512576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BB0E30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01D1F1"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CDFDAF3" w14:textId="77777777" w:rsidR="00296E35" w:rsidRPr="001C0FC4" w:rsidRDefault="00296E35" w:rsidP="002E3FCC">
            <w:pPr>
              <w:pStyle w:val="TAC"/>
              <w:spacing w:line="252" w:lineRule="auto"/>
            </w:pPr>
            <w:r w:rsidRPr="001C0FC4">
              <w:t>P</w:t>
            </w:r>
          </w:p>
        </w:tc>
      </w:tr>
      <w:tr w:rsidR="00296E35" w:rsidRPr="001C0FC4" w14:paraId="2526ABB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130952A" w14:textId="77777777" w:rsidR="00296E35" w:rsidRPr="001C0FC4" w:rsidRDefault="00296E35" w:rsidP="002E3FCC">
            <w:pPr>
              <w:pStyle w:val="TAC"/>
              <w:spacing w:line="252" w:lineRule="auto"/>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FD75801"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357FFF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204A73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8EB634"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F0B398" w14:textId="77777777" w:rsidR="00296E35" w:rsidRPr="001C0FC4" w:rsidRDefault="00296E35" w:rsidP="002E3FCC">
            <w:pPr>
              <w:pStyle w:val="TAC"/>
              <w:spacing w:line="252" w:lineRule="auto"/>
            </w:pPr>
            <w:r w:rsidRPr="001C0FC4">
              <w:t>-</w:t>
            </w:r>
          </w:p>
        </w:tc>
      </w:tr>
      <w:tr w:rsidR="00296E35" w:rsidRPr="001C0FC4" w14:paraId="512619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96F2C8" w14:textId="77777777" w:rsidR="00296E35" w:rsidRPr="001C0FC4" w:rsidRDefault="00296E35" w:rsidP="002E3FCC">
            <w:pPr>
              <w:pStyle w:val="TAC"/>
              <w:spacing w:line="252" w:lineRule="auto"/>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54ECD84B" w14:textId="77777777" w:rsidR="00296E35" w:rsidRPr="001C0FC4" w:rsidRDefault="00296E35" w:rsidP="002E3FCC">
            <w:pPr>
              <w:pStyle w:val="TAL"/>
              <w:spacing w:line="252" w:lineRule="auto"/>
            </w:pPr>
            <w:r w:rsidRPr="001C0FC4">
              <w:t>Check: Does the UE (MCData client) notify the user of the incoming FD request?</w:t>
            </w:r>
          </w:p>
          <w:p w14:paraId="1D3295D5"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8AAC507"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555D5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E96948"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078B0DF" w14:textId="77777777" w:rsidR="00296E35" w:rsidRPr="001C0FC4" w:rsidRDefault="00296E35" w:rsidP="002E3FCC">
            <w:pPr>
              <w:pStyle w:val="TAC"/>
              <w:spacing w:line="252" w:lineRule="auto"/>
            </w:pPr>
            <w:r w:rsidRPr="001C0FC4">
              <w:t>P</w:t>
            </w:r>
          </w:p>
        </w:tc>
      </w:tr>
      <w:tr w:rsidR="00296E35" w:rsidRPr="001C0FC4" w14:paraId="606929C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BE6F4C" w14:textId="77777777" w:rsidR="00296E35" w:rsidRPr="001C0FC4" w:rsidRDefault="00296E35" w:rsidP="002E3FCC">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DC07F4A" w14:textId="77777777" w:rsidR="00296E35" w:rsidRPr="001C0FC4" w:rsidRDefault="00296E35" w:rsidP="002E3FCC">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6CE01B10"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C7B253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4F276A"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A7DA29" w14:textId="77777777" w:rsidR="00296E35" w:rsidRPr="001C0FC4" w:rsidRDefault="00296E35" w:rsidP="002E3FCC">
            <w:pPr>
              <w:pStyle w:val="TAC"/>
              <w:spacing w:line="252" w:lineRule="auto"/>
            </w:pPr>
            <w:r w:rsidRPr="001C0FC4">
              <w:t>-</w:t>
            </w:r>
          </w:p>
        </w:tc>
      </w:tr>
      <w:tr w:rsidR="00296E35" w:rsidRPr="001C0FC4" w14:paraId="2CED8F8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7419FF" w14:textId="77777777" w:rsidR="00296E35" w:rsidRPr="001C0FC4" w:rsidRDefault="00296E35" w:rsidP="002E3FCC">
            <w:pPr>
              <w:pStyle w:val="TAC"/>
              <w:spacing w:line="252" w:lineRule="auto"/>
            </w:pPr>
            <w:r w:rsidRPr="001C0FC4">
              <w:t>4A</w:t>
            </w:r>
          </w:p>
        </w:tc>
        <w:tc>
          <w:tcPr>
            <w:tcW w:w="3970" w:type="dxa"/>
            <w:tcBorders>
              <w:top w:val="single" w:sz="4" w:space="0" w:color="auto"/>
              <w:left w:val="single" w:sz="4" w:space="0" w:color="auto"/>
              <w:bottom w:val="single" w:sz="4" w:space="0" w:color="auto"/>
              <w:right w:val="single" w:sz="4" w:space="0" w:color="auto"/>
            </w:tcBorders>
            <w:hideMark/>
          </w:tcPr>
          <w:p w14:paraId="2A1624A7" w14:textId="77777777" w:rsidR="00296E35" w:rsidRPr="001C0FC4" w:rsidRDefault="00296E35" w:rsidP="002E3FCC">
            <w:pPr>
              <w:pStyle w:val="TAL"/>
              <w:spacing w:line="252" w:lineRule="auto"/>
            </w:pPr>
            <w:r w:rsidRPr="001C0FC4">
              <w:t>Make the UE (MCData client) accept the FD request and download the file.</w:t>
            </w:r>
          </w:p>
          <w:p w14:paraId="2E88EC6B"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E27EDD"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29D4C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D3BC3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DE95EFA" w14:textId="77777777" w:rsidR="00296E35" w:rsidRPr="001C0FC4" w:rsidRDefault="00296E35" w:rsidP="002E3FCC">
            <w:pPr>
              <w:pStyle w:val="TAC"/>
              <w:spacing w:line="252" w:lineRule="auto"/>
            </w:pPr>
            <w:r w:rsidRPr="001C0FC4">
              <w:t>-</w:t>
            </w:r>
          </w:p>
        </w:tc>
      </w:tr>
      <w:tr w:rsidR="00296E35" w:rsidRPr="001C0FC4" w14:paraId="1512186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0A85835" w14:textId="77777777" w:rsidR="00296E35" w:rsidRPr="001C0FC4" w:rsidRDefault="00296E35" w:rsidP="002E3FCC">
            <w:pPr>
              <w:pStyle w:val="TAC"/>
              <w:spacing w:line="252" w:lineRule="auto"/>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54CB023" w14:textId="22855502" w:rsidR="00296E35" w:rsidRPr="001C0FC4" w:rsidRDefault="00296E35" w:rsidP="002E3FCC">
            <w:pPr>
              <w:pStyle w:val="TAL"/>
              <w:spacing w:line="252" w:lineRule="auto"/>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2A0E021D" w14:textId="77777777" w:rsidR="00296E35" w:rsidRPr="001C0FC4" w:rsidRDefault="00296E35" w:rsidP="002E3FCC">
            <w:pPr>
              <w:pStyle w:val="TAL"/>
              <w:spacing w:line="252" w:lineRule="auto"/>
            </w:pPr>
            <w:r w:rsidRPr="001C0FC4">
              <w:t>(NOTE 3)</w:t>
            </w:r>
          </w:p>
        </w:tc>
        <w:tc>
          <w:tcPr>
            <w:tcW w:w="709" w:type="dxa"/>
            <w:tcBorders>
              <w:top w:val="single" w:sz="4" w:space="0" w:color="auto"/>
              <w:left w:val="single" w:sz="4" w:space="0" w:color="auto"/>
              <w:bottom w:val="single" w:sz="4" w:space="0" w:color="auto"/>
              <w:right w:val="single" w:sz="4" w:space="0" w:color="auto"/>
            </w:tcBorders>
            <w:hideMark/>
          </w:tcPr>
          <w:p w14:paraId="7673CC60"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37487C5"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896503" w14:textId="77777777" w:rsidR="00296E35" w:rsidRPr="001C0FC4" w:rsidRDefault="00296E35" w:rsidP="002E3FCC">
            <w:pPr>
              <w:pStyle w:val="TAC"/>
              <w:spacing w:line="252" w:lineRule="auto"/>
            </w:pPr>
            <w:r w:rsidRPr="001C0FC4">
              <w:t>2,3</w:t>
            </w:r>
          </w:p>
        </w:tc>
        <w:tc>
          <w:tcPr>
            <w:tcW w:w="892" w:type="dxa"/>
            <w:tcBorders>
              <w:top w:val="single" w:sz="4" w:space="0" w:color="auto"/>
              <w:left w:val="single" w:sz="4" w:space="0" w:color="auto"/>
              <w:bottom w:val="single" w:sz="4" w:space="0" w:color="auto"/>
              <w:right w:val="single" w:sz="4" w:space="0" w:color="auto"/>
            </w:tcBorders>
            <w:hideMark/>
          </w:tcPr>
          <w:p w14:paraId="09F4F2C5" w14:textId="77777777" w:rsidR="00296E35" w:rsidRPr="001C0FC4" w:rsidRDefault="00296E35" w:rsidP="002E3FCC">
            <w:pPr>
              <w:pStyle w:val="TAC"/>
              <w:spacing w:line="252" w:lineRule="auto"/>
            </w:pPr>
            <w:r w:rsidRPr="001C0FC4">
              <w:t>P</w:t>
            </w:r>
          </w:p>
        </w:tc>
      </w:tr>
      <w:tr w:rsidR="00296E35" w:rsidRPr="001C0FC4" w14:paraId="4B3F18B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3F0108" w14:textId="77777777" w:rsidR="00296E35" w:rsidRPr="001C0FC4" w:rsidRDefault="00296E35" w:rsidP="002E3FCC">
            <w:pPr>
              <w:pStyle w:val="TAC"/>
              <w:spacing w:line="252" w:lineRule="auto"/>
            </w:pPr>
            <w:r w:rsidRPr="001C0FC4">
              <w:t>6-8</w:t>
            </w:r>
          </w:p>
        </w:tc>
        <w:tc>
          <w:tcPr>
            <w:tcW w:w="3970" w:type="dxa"/>
            <w:tcBorders>
              <w:top w:val="single" w:sz="4" w:space="0" w:color="auto"/>
              <w:left w:val="single" w:sz="4" w:space="0" w:color="auto"/>
              <w:bottom w:val="single" w:sz="4" w:space="0" w:color="auto"/>
              <w:right w:val="single" w:sz="4" w:space="0" w:color="auto"/>
            </w:tcBorders>
            <w:hideMark/>
          </w:tcPr>
          <w:p w14:paraId="76177309"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A50618"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E7C13A"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ECA750"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BDB685A" w14:textId="77777777" w:rsidR="00296E35" w:rsidRPr="001C0FC4" w:rsidRDefault="00296E35" w:rsidP="002E3FCC">
            <w:pPr>
              <w:pStyle w:val="TAC"/>
              <w:spacing w:line="252" w:lineRule="auto"/>
            </w:pPr>
            <w:r w:rsidRPr="001C0FC4">
              <w:t>-</w:t>
            </w:r>
          </w:p>
        </w:tc>
      </w:tr>
      <w:tr w:rsidR="00296E35" w:rsidRPr="001C0FC4" w14:paraId="4AD38C5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A30987" w14:textId="77777777" w:rsidR="00296E35" w:rsidRPr="001C0FC4" w:rsidRDefault="00296E35" w:rsidP="002E3FCC">
            <w:pPr>
              <w:pStyle w:val="TAC"/>
              <w:spacing w:line="252" w:lineRule="auto"/>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5FB167F8" w14:textId="77777777" w:rsidR="00296E35" w:rsidRPr="001C0FC4" w:rsidRDefault="00296E35" w:rsidP="002E3FCC">
            <w:pPr>
              <w:pStyle w:val="TAL"/>
              <w:spacing w:line="252" w:lineRule="auto"/>
            </w:pPr>
            <w:r w:rsidRPr="001C0FC4">
              <w:t>Check: Does the UE (MCData client) notify the user of the file download?</w:t>
            </w:r>
          </w:p>
          <w:p w14:paraId="33EE6C76"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C3BCC3"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C2D732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A6C793" w14:textId="77777777" w:rsidR="00296E35" w:rsidRPr="001C0FC4" w:rsidRDefault="00296E35" w:rsidP="002E3FCC">
            <w:pPr>
              <w:pStyle w:val="TAC"/>
              <w:spacing w:line="252" w:lineRule="auto"/>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74345A4" w14:textId="77777777" w:rsidR="00296E35" w:rsidRPr="001C0FC4" w:rsidRDefault="00296E35" w:rsidP="002E3FCC">
            <w:pPr>
              <w:pStyle w:val="TAC"/>
              <w:spacing w:line="252" w:lineRule="auto"/>
            </w:pPr>
            <w:r w:rsidRPr="001C0FC4">
              <w:t>P</w:t>
            </w:r>
          </w:p>
        </w:tc>
      </w:tr>
      <w:tr w:rsidR="00296E35" w:rsidRPr="001C0FC4" w14:paraId="0B69841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0BC487D" w14:textId="77777777" w:rsidR="00296E35" w:rsidRPr="001C0FC4" w:rsidRDefault="00296E35" w:rsidP="002E3FCC">
            <w:pPr>
              <w:pStyle w:val="TAC"/>
            </w:pPr>
            <w:r w:rsidRPr="001C0FC4">
              <w:t>9A</w:t>
            </w:r>
          </w:p>
        </w:tc>
        <w:tc>
          <w:tcPr>
            <w:tcW w:w="3970" w:type="dxa"/>
            <w:tcBorders>
              <w:top w:val="single" w:sz="4" w:space="0" w:color="auto"/>
              <w:left w:val="single" w:sz="4" w:space="0" w:color="auto"/>
              <w:bottom w:val="single" w:sz="4" w:space="0" w:color="auto"/>
              <w:right w:val="single" w:sz="4" w:space="0" w:color="auto"/>
            </w:tcBorders>
            <w:hideMark/>
          </w:tcPr>
          <w:p w14:paraId="4235BD8D" w14:textId="338478FB" w:rsidR="00296E35" w:rsidRPr="001C0FC4" w:rsidRDefault="00296E35" w:rsidP="002E3FCC">
            <w:pPr>
              <w:pStyle w:val="TAL"/>
            </w:pPr>
            <w:r w:rsidRPr="001C0FC4">
              <w:t>Check: Has the UE (MCData client) downloaded test file 1 (</w:t>
            </w:r>
            <w:del w:id="981" w:author="Ericsson User" w:date="2024-11-29T14:05:00Z">
              <w:r w:rsidRPr="001C0FC4" w:rsidDel="00D62136">
                <w:delText xml:space="preserve">TS </w:delText>
              </w:r>
              <w:r w:rsidDel="00D62136">
                <w:delText>37.579</w:delText>
              </w:r>
              <w:r w:rsidRPr="001C0FC4" w:rsidDel="00D62136">
                <w:delText>-7</w:delText>
              </w:r>
            </w:del>
            <w:ins w:id="982" w:author="Ericsson User" w:date="2024-11-29T14:05:00Z">
              <w:r w:rsidR="00D62136">
                <w:t>Annex</w:t>
              </w:r>
            </w:ins>
            <w:r w:rsidRPr="001C0FC4">
              <w:t xml:space="preserve"> A.3.1)?</w:t>
            </w:r>
          </w:p>
          <w:p w14:paraId="22B5916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A980BB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6052EA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DBED6D"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33034E2" w14:textId="77777777" w:rsidR="00296E35" w:rsidRPr="001C0FC4" w:rsidRDefault="00296E35" w:rsidP="002E3FCC">
            <w:pPr>
              <w:pStyle w:val="TAC"/>
            </w:pPr>
            <w:r w:rsidRPr="001C0FC4">
              <w:t>P</w:t>
            </w:r>
          </w:p>
        </w:tc>
      </w:tr>
      <w:tr w:rsidR="00296E35" w:rsidRPr="001C0FC4" w14:paraId="34C089A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9FE2759" w14:textId="77777777" w:rsidR="00296E35" w:rsidRPr="001C0FC4" w:rsidRDefault="00296E35" w:rsidP="002E3FCC">
            <w:pPr>
              <w:pStyle w:val="TAC"/>
              <w:spacing w:line="252" w:lineRule="auto"/>
            </w:pPr>
            <w:r w:rsidRPr="001C0FC4">
              <w:t>10-11</w:t>
            </w:r>
          </w:p>
        </w:tc>
        <w:tc>
          <w:tcPr>
            <w:tcW w:w="3970" w:type="dxa"/>
            <w:tcBorders>
              <w:top w:val="single" w:sz="4" w:space="0" w:color="auto"/>
              <w:left w:val="single" w:sz="4" w:space="0" w:color="auto"/>
              <w:bottom w:val="single" w:sz="4" w:space="0" w:color="auto"/>
              <w:right w:val="single" w:sz="4" w:space="0" w:color="auto"/>
            </w:tcBorders>
            <w:hideMark/>
          </w:tcPr>
          <w:p w14:paraId="563860DD"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BE8EED4"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1F0E1C"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6D32DF"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4561AA" w14:textId="77777777" w:rsidR="00296E35" w:rsidRPr="001C0FC4" w:rsidRDefault="00296E35" w:rsidP="002E3FCC">
            <w:pPr>
              <w:pStyle w:val="TAC"/>
              <w:spacing w:line="252" w:lineRule="auto"/>
            </w:pPr>
            <w:r w:rsidRPr="001C0FC4">
              <w:t>-</w:t>
            </w:r>
          </w:p>
        </w:tc>
      </w:tr>
      <w:tr w:rsidR="00296E35" w:rsidRPr="001C0FC4" w14:paraId="7C7A3B9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96CBB48" w14:textId="77777777" w:rsidR="00296E35" w:rsidRPr="001C0FC4" w:rsidRDefault="00296E35" w:rsidP="002E3FCC">
            <w:pPr>
              <w:pStyle w:val="TAC"/>
              <w:spacing w:line="252" w:lineRule="auto"/>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3B59922C" w14:textId="05B81FAB" w:rsidR="00296E35" w:rsidRPr="001C0FC4" w:rsidRDefault="00296E35" w:rsidP="002E3FCC">
            <w:pPr>
              <w:pStyle w:val="TAL"/>
              <w:spacing w:line="252" w:lineRule="auto"/>
            </w:pPr>
            <w:r w:rsidRPr="001C0FC4">
              <w:t>Check: Does the UE (MCData client) correctly perform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w:t>
            </w:r>
            <w:r w:rsidRPr="001C0FC4">
              <w:t>?</w:t>
            </w:r>
          </w:p>
          <w:p w14:paraId="764973BA"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AE9AD4A"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A9E07F"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1668A4"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FB922D5" w14:textId="77777777" w:rsidR="00296E35" w:rsidRPr="001C0FC4" w:rsidRDefault="00296E35" w:rsidP="002E3FCC">
            <w:pPr>
              <w:pStyle w:val="TAC"/>
              <w:spacing w:line="252" w:lineRule="auto"/>
            </w:pPr>
            <w:r w:rsidRPr="001C0FC4">
              <w:t>P</w:t>
            </w:r>
          </w:p>
        </w:tc>
      </w:tr>
      <w:tr w:rsidR="00296E35" w:rsidRPr="001C0FC4" w14:paraId="38FCA1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84DE826" w14:textId="77777777" w:rsidR="00296E35" w:rsidRPr="001C0FC4" w:rsidRDefault="00296E35" w:rsidP="002E3FCC">
            <w:pPr>
              <w:pStyle w:val="TAC"/>
              <w:spacing w:line="252" w:lineRule="auto"/>
            </w:pPr>
            <w:r w:rsidRPr="001C0FC4">
              <w:t>13</w:t>
            </w:r>
          </w:p>
        </w:tc>
        <w:tc>
          <w:tcPr>
            <w:tcW w:w="3970" w:type="dxa"/>
            <w:tcBorders>
              <w:top w:val="single" w:sz="4" w:space="0" w:color="auto"/>
              <w:left w:val="single" w:sz="4" w:space="0" w:color="auto"/>
              <w:bottom w:val="single" w:sz="4" w:space="0" w:color="auto"/>
              <w:right w:val="single" w:sz="4" w:space="0" w:color="auto"/>
            </w:tcBorders>
            <w:hideMark/>
          </w:tcPr>
          <w:p w14:paraId="5FCFEC38"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6A6084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98166E"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A17238"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7A7BCA4" w14:textId="77777777" w:rsidR="00296E35" w:rsidRPr="001C0FC4" w:rsidRDefault="00296E35" w:rsidP="002E3FCC">
            <w:pPr>
              <w:pStyle w:val="TAC"/>
              <w:spacing w:line="252" w:lineRule="auto"/>
            </w:pPr>
            <w:r w:rsidRPr="001C0FC4">
              <w:t>-</w:t>
            </w:r>
          </w:p>
        </w:tc>
      </w:tr>
      <w:tr w:rsidR="00296E35" w:rsidRPr="001C0FC4" w14:paraId="550E3D3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ECA38ED" w14:textId="77777777" w:rsidR="00296E35" w:rsidRPr="001C0FC4" w:rsidRDefault="00296E35" w:rsidP="002E3FCC">
            <w:pPr>
              <w:pStyle w:val="TAC"/>
              <w:spacing w:line="252" w:lineRule="auto"/>
            </w:pPr>
            <w:r w:rsidRPr="001C0FC4">
              <w:t>14</w:t>
            </w:r>
          </w:p>
        </w:tc>
        <w:tc>
          <w:tcPr>
            <w:tcW w:w="3970" w:type="dxa"/>
            <w:tcBorders>
              <w:top w:val="single" w:sz="4" w:space="0" w:color="auto"/>
              <w:left w:val="single" w:sz="4" w:space="0" w:color="auto"/>
              <w:bottom w:val="single" w:sz="4" w:space="0" w:color="auto"/>
              <w:right w:val="single" w:sz="4" w:space="0" w:color="auto"/>
            </w:tcBorders>
            <w:hideMark/>
          </w:tcPr>
          <w:p w14:paraId="3EF6C3E0" w14:textId="77777777" w:rsidR="00296E35" w:rsidRPr="001C0FC4" w:rsidRDefault="00296E35" w:rsidP="002E3FCC">
            <w:pPr>
              <w:pStyle w:val="TAL"/>
              <w:spacing w:line="252" w:lineRule="auto"/>
            </w:pPr>
            <w:r w:rsidRPr="001C0FC4">
              <w:t>Check: Does the UE (MCData client) notify the user of the incoming FD request?</w:t>
            </w:r>
          </w:p>
          <w:p w14:paraId="1BC531CF"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71485F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648F0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CEE26B"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8D10089" w14:textId="77777777" w:rsidR="00296E35" w:rsidRPr="001C0FC4" w:rsidRDefault="00296E35" w:rsidP="002E3FCC">
            <w:pPr>
              <w:pStyle w:val="TAC"/>
              <w:spacing w:line="252" w:lineRule="auto"/>
            </w:pPr>
            <w:r w:rsidRPr="001C0FC4">
              <w:t>P</w:t>
            </w:r>
          </w:p>
        </w:tc>
      </w:tr>
      <w:tr w:rsidR="00296E35" w:rsidRPr="001C0FC4" w14:paraId="0E7B0A9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E4E6E33" w14:textId="77777777" w:rsidR="00296E35" w:rsidRPr="001C0FC4" w:rsidRDefault="00296E35" w:rsidP="002E3FCC">
            <w:pPr>
              <w:pStyle w:val="TAC"/>
              <w:spacing w:line="252" w:lineRule="auto"/>
            </w:pPr>
            <w:r w:rsidRPr="001C0FC4">
              <w:t>15</w:t>
            </w:r>
          </w:p>
        </w:tc>
        <w:tc>
          <w:tcPr>
            <w:tcW w:w="3970" w:type="dxa"/>
            <w:tcBorders>
              <w:top w:val="single" w:sz="4" w:space="0" w:color="auto"/>
              <w:left w:val="single" w:sz="4" w:space="0" w:color="auto"/>
              <w:bottom w:val="single" w:sz="4" w:space="0" w:color="auto"/>
              <w:right w:val="single" w:sz="4" w:space="0" w:color="auto"/>
            </w:tcBorders>
            <w:hideMark/>
          </w:tcPr>
          <w:p w14:paraId="41E6557F" w14:textId="77777777" w:rsidR="00296E35" w:rsidRPr="001C0FC4" w:rsidRDefault="00296E35" w:rsidP="002E3FCC">
            <w:pPr>
              <w:pStyle w:val="TAL"/>
              <w:spacing w:line="252" w:lineRule="auto"/>
            </w:pPr>
            <w:r w:rsidRPr="001C0FC4">
              <w:t>The SS waits 15s for expiry of timer TDU2.</w:t>
            </w:r>
          </w:p>
        </w:tc>
        <w:tc>
          <w:tcPr>
            <w:tcW w:w="709" w:type="dxa"/>
            <w:tcBorders>
              <w:top w:val="single" w:sz="4" w:space="0" w:color="auto"/>
              <w:left w:val="single" w:sz="4" w:space="0" w:color="auto"/>
              <w:bottom w:val="single" w:sz="4" w:space="0" w:color="auto"/>
              <w:right w:val="single" w:sz="4" w:space="0" w:color="auto"/>
            </w:tcBorders>
            <w:hideMark/>
          </w:tcPr>
          <w:p w14:paraId="3C6AC11A"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67EE5B9"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D3FDDE6"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30856B" w14:textId="77777777" w:rsidR="00296E35" w:rsidRPr="001C0FC4" w:rsidRDefault="00296E35" w:rsidP="002E3FCC">
            <w:pPr>
              <w:pStyle w:val="TAC"/>
              <w:spacing w:line="252" w:lineRule="auto"/>
            </w:pPr>
            <w:r w:rsidRPr="001C0FC4">
              <w:t>-</w:t>
            </w:r>
          </w:p>
        </w:tc>
      </w:tr>
      <w:tr w:rsidR="00296E35" w:rsidRPr="001C0FC4" w14:paraId="48CDAB4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15185CB" w14:textId="77777777" w:rsidR="00296E35" w:rsidRPr="001C0FC4" w:rsidRDefault="00296E35" w:rsidP="002E3FCC">
            <w:pPr>
              <w:pStyle w:val="TAC"/>
              <w:spacing w:line="252" w:lineRule="auto"/>
            </w:pPr>
            <w:r w:rsidRPr="001C0FC4">
              <w:t>15A</w:t>
            </w:r>
          </w:p>
        </w:tc>
        <w:tc>
          <w:tcPr>
            <w:tcW w:w="3970" w:type="dxa"/>
            <w:tcBorders>
              <w:top w:val="single" w:sz="4" w:space="0" w:color="auto"/>
              <w:left w:val="single" w:sz="4" w:space="0" w:color="auto"/>
              <w:bottom w:val="single" w:sz="4" w:space="0" w:color="auto"/>
              <w:right w:val="single" w:sz="4" w:space="0" w:color="auto"/>
            </w:tcBorders>
            <w:hideMark/>
          </w:tcPr>
          <w:p w14:paraId="4F866ECC" w14:textId="77777777" w:rsidR="00296E35" w:rsidRPr="001C0FC4" w:rsidRDefault="00296E35" w:rsidP="002E3FCC">
            <w:pPr>
              <w:pStyle w:val="TAL"/>
              <w:spacing w:line="252" w:lineRule="auto"/>
            </w:pPr>
            <w:r w:rsidRPr="001C0FC4">
              <w:t>Make the UE (MCData client) reject the FD request.</w:t>
            </w:r>
          </w:p>
          <w:p w14:paraId="73556ED5"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F89E2B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7CB010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F29FF7"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EF9255" w14:textId="77777777" w:rsidR="00296E35" w:rsidRPr="001C0FC4" w:rsidRDefault="00296E35" w:rsidP="002E3FCC">
            <w:pPr>
              <w:pStyle w:val="TAC"/>
              <w:spacing w:line="252" w:lineRule="auto"/>
            </w:pPr>
            <w:r w:rsidRPr="001C0FC4">
              <w:t>-</w:t>
            </w:r>
          </w:p>
        </w:tc>
      </w:tr>
      <w:tr w:rsidR="00296E35" w:rsidRPr="001C0FC4" w14:paraId="730962A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530D249" w14:textId="77777777" w:rsidR="00296E35" w:rsidRPr="001C0FC4" w:rsidRDefault="00296E35" w:rsidP="002E3FCC">
            <w:pPr>
              <w:pStyle w:val="TAC"/>
              <w:spacing w:line="252" w:lineRule="auto"/>
            </w:pPr>
            <w:r w:rsidRPr="001C0FC4">
              <w:t>16</w:t>
            </w:r>
          </w:p>
        </w:tc>
        <w:tc>
          <w:tcPr>
            <w:tcW w:w="3970" w:type="dxa"/>
            <w:tcBorders>
              <w:top w:val="single" w:sz="4" w:space="0" w:color="auto"/>
              <w:left w:val="single" w:sz="4" w:space="0" w:color="auto"/>
              <w:bottom w:val="single" w:sz="4" w:space="0" w:color="auto"/>
              <w:right w:val="single" w:sz="4" w:space="0" w:color="auto"/>
            </w:tcBorders>
            <w:hideMark/>
          </w:tcPr>
          <w:p w14:paraId="0CFFE7EE" w14:textId="33349B84" w:rsidR="00296E35" w:rsidRPr="001C0FC4" w:rsidRDefault="00296E35" w:rsidP="002E3FCC">
            <w:pPr>
              <w:pStyle w:val="TAL"/>
              <w:spacing w:line="252" w:lineRule="auto"/>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FD NOTIFICATION with disposition notification type "FILE DOWNLOAD REQUEST REJECTED"?</w:t>
            </w:r>
          </w:p>
        </w:tc>
        <w:tc>
          <w:tcPr>
            <w:tcW w:w="709" w:type="dxa"/>
            <w:tcBorders>
              <w:top w:val="single" w:sz="4" w:space="0" w:color="auto"/>
              <w:left w:val="single" w:sz="4" w:space="0" w:color="auto"/>
              <w:bottom w:val="single" w:sz="4" w:space="0" w:color="auto"/>
              <w:right w:val="single" w:sz="4" w:space="0" w:color="auto"/>
            </w:tcBorders>
            <w:hideMark/>
          </w:tcPr>
          <w:p w14:paraId="50714BC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5752BF2"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B23B929" w14:textId="77777777" w:rsidR="00296E35" w:rsidRPr="001C0FC4" w:rsidRDefault="00296E35" w:rsidP="002E3FCC">
            <w:pPr>
              <w:pStyle w:val="TAC"/>
              <w:spacing w:line="252" w:lineRule="auto"/>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4830FFE" w14:textId="77777777" w:rsidR="00296E35" w:rsidRPr="001C0FC4" w:rsidRDefault="00296E35" w:rsidP="002E3FCC">
            <w:pPr>
              <w:pStyle w:val="TAC"/>
              <w:spacing w:line="252" w:lineRule="auto"/>
            </w:pPr>
            <w:r w:rsidRPr="001C0FC4">
              <w:t>P</w:t>
            </w:r>
          </w:p>
        </w:tc>
      </w:tr>
      <w:tr w:rsidR="00296E35" w:rsidRPr="001C0FC4" w14:paraId="0857CA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A1AA9A3" w14:textId="77777777" w:rsidR="00296E35" w:rsidRPr="001C0FC4" w:rsidRDefault="00296E35" w:rsidP="002E3FCC">
            <w:pPr>
              <w:pStyle w:val="TAC"/>
              <w:spacing w:line="252" w:lineRule="auto"/>
            </w:pPr>
            <w:r w:rsidRPr="001C0FC4">
              <w:t>17</w:t>
            </w:r>
          </w:p>
        </w:tc>
        <w:tc>
          <w:tcPr>
            <w:tcW w:w="3970" w:type="dxa"/>
            <w:tcBorders>
              <w:top w:val="single" w:sz="4" w:space="0" w:color="auto"/>
              <w:left w:val="single" w:sz="4" w:space="0" w:color="auto"/>
              <w:bottom w:val="single" w:sz="4" w:space="0" w:color="auto"/>
              <w:right w:val="single" w:sz="4" w:space="0" w:color="auto"/>
            </w:tcBorders>
            <w:hideMark/>
          </w:tcPr>
          <w:p w14:paraId="7BEAAD8D"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510E42B"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0E3FD5"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B38BBF"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04EF28" w14:textId="77777777" w:rsidR="00296E35" w:rsidRPr="001C0FC4" w:rsidRDefault="00296E35" w:rsidP="002E3FCC">
            <w:pPr>
              <w:pStyle w:val="TAC"/>
              <w:spacing w:line="252" w:lineRule="auto"/>
            </w:pPr>
            <w:r w:rsidRPr="001C0FC4">
              <w:t>-</w:t>
            </w:r>
          </w:p>
        </w:tc>
      </w:tr>
      <w:tr w:rsidR="00296E35" w:rsidRPr="001C0FC4" w14:paraId="74A30B38"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AFC37B8" w14:textId="77777777" w:rsidR="00296E35" w:rsidRPr="001C0FC4" w:rsidRDefault="00296E35" w:rsidP="002E3FCC">
            <w:pPr>
              <w:pStyle w:val="TAN"/>
            </w:pPr>
            <w:r w:rsidRPr="001C0FC4">
              <w:t>NOTE 1:</w:t>
            </w:r>
            <w:r w:rsidRPr="001C0FC4">
              <w:tab/>
              <w:t>This is expected to be done via a suitable implementation dependent MMI.</w:t>
            </w:r>
          </w:p>
          <w:p w14:paraId="28F25C12" w14:textId="77777777" w:rsidR="00296E35" w:rsidRPr="001C0FC4" w:rsidRDefault="00296E35" w:rsidP="002E3FCC">
            <w:pPr>
              <w:pStyle w:val="TAN"/>
            </w:pPr>
            <w:r w:rsidRPr="001C0FC4">
              <w:t>NOTE 2:</w:t>
            </w:r>
            <w:r w:rsidRPr="001C0FC4">
              <w:tab/>
              <w:t>Timer TDU2 (FD non-mandatory download timer) starts on reception of the FD request via the SIP MESSAGE request.</w:t>
            </w:r>
          </w:p>
          <w:p w14:paraId="74C2EA4A" w14:textId="77777777" w:rsidR="00296E35" w:rsidRPr="001C0FC4" w:rsidRDefault="00296E35" w:rsidP="002E3FCC">
            <w:pPr>
              <w:pStyle w:val="TAN"/>
            </w:pPr>
            <w:r w:rsidRPr="001C0FC4">
              <w:t>NOTE 3:</w:t>
            </w:r>
            <w:r w:rsidRPr="001C0FC4">
              <w:tab/>
              <w:t>Test file 1 for CT FD as specified in annex A.3.1.</w:t>
            </w:r>
          </w:p>
        </w:tc>
      </w:tr>
    </w:tbl>
    <w:p w14:paraId="2DF26ABE" w14:textId="77777777" w:rsidR="00296E35" w:rsidRPr="001C0FC4" w:rsidRDefault="00296E35" w:rsidP="00296E35"/>
    <w:p w14:paraId="47F5B731" w14:textId="77777777" w:rsidR="00296E35" w:rsidRPr="001C0FC4" w:rsidRDefault="00296E35" w:rsidP="00296E35">
      <w:pPr>
        <w:pStyle w:val="H6"/>
      </w:pPr>
      <w:bookmarkStart w:id="983" w:name="_Toc52782422"/>
      <w:bookmarkStart w:id="984" w:name="_Toc52783033"/>
      <w:bookmarkStart w:id="985" w:name="_Toc59042902"/>
      <w:r w:rsidRPr="001C0FC4">
        <w:t>6.2.4.3.3</w:t>
      </w:r>
      <w:r w:rsidRPr="001C0FC4">
        <w:tab/>
        <w:t>Specific message contents</w:t>
      </w:r>
      <w:bookmarkEnd w:id="983"/>
      <w:bookmarkEnd w:id="984"/>
      <w:bookmarkEnd w:id="985"/>
    </w:p>
    <w:p w14:paraId="3881A72C" w14:textId="7E606523" w:rsidR="00296E35" w:rsidRPr="001C0FC4" w:rsidRDefault="00296E35" w:rsidP="00296E35">
      <w:pPr>
        <w:pStyle w:val="TH"/>
      </w:pPr>
      <w:r w:rsidRPr="001C0FC4">
        <w:t>Table 6.2.4.3.3-1: SIP MESSAGE from the SS (steps 1, 12, Table 6.2.4.3.2-1;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061FBA0"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F70AB0" w14:textId="65EB949D"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905574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FEDC00"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4AD2A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E80330D"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7334027"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310E7A" w14:textId="77777777" w:rsidR="00296E35" w:rsidRPr="001C0FC4" w:rsidRDefault="00296E35" w:rsidP="002E3FCC">
            <w:pPr>
              <w:pStyle w:val="TAH"/>
            </w:pPr>
            <w:r w:rsidRPr="001C0FC4">
              <w:t>Condition</w:t>
            </w:r>
          </w:p>
        </w:tc>
      </w:tr>
      <w:tr w:rsidR="00296E35" w:rsidRPr="001C0FC4" w14:paraId="592DBE3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F138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D2092B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A8608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8CC96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166501" w14:textId="77777777" w:rsidR="00296E35" w:rsidRPr="001C0FC4" w:rsidRDefault="00296E35" w:rsidP="002E3FCC">
            <w:pPr>
              <w:pStyle w:val="TAL"/>
            </w:pPr>
          </w:p>
        </w:tc>
      </w:tr>
      <w:tr w:rsidR="00296E35" w:rsidRPr="001C0FC4" w14:paraId="2962484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E8130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4300BA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3CD4E7"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2C048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A4ABDE" w14:textId="77777777" w:rsidR="00296E35" w:rsidRPr="001C0FC4" w:rsidRDefault="00296E35" w:rsidP="002E3FCC">
            <w:pPr>
              <w:pStyle w:val="TAL"/>
            </w:pPr>
          </w:p>
        </w:tc>
      </w:tr>
      <w:tr w:rsidR="00296E35" w:rsidRPr="001C0FC4" w14:paraId="51FDAFB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7BA37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3AAD46" w14:textId="77777777" w:rsidR="00296E35" w:rsidRPr="001C0FC4" w:rsidRDefault="00296E35" w:rsidP="002E3FCC">
            <w:pPr>
              <w:pStyle w:val="TAL"/>
            </w:pPr>
            <w:r w:rsidRPr="001C0FC4">
              <w:t>MCData-Info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4A1634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DEF1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F25042" w14:textId="77777777" w:rsidR="00296E35" w:rsidRPr="001C0FC4" w:rsidRDefault="00296E35" w:rsidP="002E3FCC">
            <w:pPr>
              <w:pStyle w:val="TAL"/>
            </w:pPr>
          </w:p>
        </w:tc>
      </w:tr>
      <w:tr w:rsidR="00296E35" w:rsidRPr="001C0FC4" w14:paraId="17D8137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4A1097"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06B2AE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A5A972B"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0663A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F1EB2D" w14:textId="77777777" w:rsidR="00296E35" w:rsidRPr="001C0FC4" w:rsidRDefault="00296E35" w:rsidP="002E3FCC">
            <w:pPr>
              <w:pStyle w:val="TAL"/>
            </w:pPr>
          </w:p>
        </w:tc>
      </w:tr>
      <w:tr w:rsidR="00296E35" w:rsidRPr="001C0FC4" w14:paraId="32F254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6E7BBD"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48DE983" w14:textId="77777777" w:rsidR="00296E35" w:rsidRPr="001C0FC4" w:rsidRDefault="00296E35" w:rsidP="002E3FCC">
            <w:pPr>
              <w:pStyle w:val="TAL"/>
            </w:pPr>
            <w:r w:rsidRPr="001C0FC4">
              <w:t>MCData Protected Payload Message containing FD SIGNALLING PAYLOAD as described in Table 6.2.4.3.3-2A</w:t>
            </w:r>
          </w:p>
        </w:tc>
        <w:tc>
          <w:tcPr>
            <w:tcW w:w="2127" w:type="dxa"/>
            <w:tcBorders>
              <w:top w:val="single" w:sz="4" w:space="0" w:color="auto"/>
              <w:left w:val="single" w:sz="4" w:space="0" w:color="auto"/>
              <w:bottom w:val="single" w:sz="4" w:space="0" w:color="auto"/>
              <w:right w:val="single" w:sz="4" w:space="0" w:color="auto"/>
            </w:tcBorders>
          </w:tcPr>
          <w:p w14:paraId="134416F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32BD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AD1B04" w14:textId="77777777" w:rsidR="00296E35" w:rsidRPr="001C0FC4" w:rsidRDefault="00296E35" w:rsidP="002E3FCC">
            <w:pPr>
              <w:pStyle w:val="TAL"/>
            </w:pPr>
          </w:p>
        </w:tc>
      </w:tr>
    </w:tbl>
    <w:p w14:paraId="15950A03" w14:textId="77777777" w:rsidR="00296E35" w:rsidRPr="001C0FC4" w:rsidRDefault="00296E35" w:rsidP="00296E35"/>
    <w:p w14:paraId="11ADD4A2" w14:textId="77777777" w:rsidR="00296E35" w:rsidRPr="001C0FC4" w:rsidRDefault="00296E35" w:rsidP="00296E35">
      <w:pPr>
        <w:pStyle w:val="TH"/>
      </w:pPr>
      <w:r w:rsidRPr="001C0FC4">
        <w:t>Table 6.2.4.3.3-2: MCData-Info (Table 6.2.4.3.3-1)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7D1AC1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4C2FF86" w14:textId="414718D7" w:rsidR="00296E35" w:rsidRPr="001C0FC4" w:rsidRDefault="00296E35" w:rsidP="002E3FCC">
            <w:pPr>
              <w:pStyle w:val="TAL"/>
            </w:pPr>
            <w:r w:rsidRPr="001C0FC4">
              <w:t xml:space="preserve">Derivation Path: TS </w:t>
            </w:r>
            <w:r>
              <w:t>37.579</w:t>
            </w:r>
            <w:r w:rsidRPr="001C0FC4">
              <w:t>-1 [2], Table 5.5.3.2.2-3, condition MCD_grp</w:t>
            </w:r>
          </w:p>
        </w:tc>
      </w:tr>
      <w:tr w:rsidR="00296E35" w:rsidRPr="001C0FC4" w14:paraId="4965C5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C4DF14"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AED67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667332F"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40234746"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47220EC" w14:textId="77777777" w:rsidR="00296E35" w:rsidRPr="001C0FC4" w:rsidRDefault="00296E35" w:rsidP="002E3FCC">
            <w:pPr>
              <w:pStyle w:val="TAH"/>
            </w:pPr>
            <w:r w:rsidRPr="001C0FC4">
              <w:t>Condition</w:t>
            </w:r>
          </w:p>
        </w:tc>
      </w:tr>
      <w:tr w:rsidR="00296E35" w:rsidRPr="001C0FC4" w14:paraId="668C89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45F404"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76AF2B4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1CE7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E5A6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6CE14" w14:textId="77777777" w:rsidR="00296E35" w:rsidRPr="001C0FC4" w:rsidRDefault="00296E35" w:rsidP="002E3FCC">
            <w:pPr>
              <w:pStyle w:val="TAL"/>
            </w:pPr>
          </w:p>
        </w:tc>
      </w:tr>
      <w:tr w:rsidR="00296E35" w:rsidRPr="001C0FC4" w14:paraId="2A02C40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7DB1A9"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49157F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BCD8E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DB1EC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382C27" w14:textId="77777777" w:rsidR="00296E35" w:rsidRPr="001C0FC4" w:rsidRDefault="00296E35" w:rsidP="002E3FCC">
            <w:pPr>
              <w:pStyle w:val="TAL"/>
            </w:pPr>
          </w:p>
        </w:tc>
      </w:tr>
      <w:tr w:rsidR="00296E35" w:rsidRPr="001C0FC4" w14:paraId="14C2568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276E74"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EC5222B" w14:textId="77777777" w:rsidR="00296E35" w:rsidRPr="001C0FC4" w:rsidRDefault="00296E35" w:rsidP="002E3FCC">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7BBCB72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CAD30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0E32DF" w14:textId="77777777" w:rsidR="00296E35" w:rsidRPr="001C0FC4" w:rsidRDefault="00296E35" w:rsidP="002E3FCC">
            <w:pPr>
              <w:pStyle w:val="TAL"/>
            </w:pPr>
          </w:p>
        </w:tc>
      </w:tr>
    </w:tbl>
    <w:p w14:paraId="7E7D3CE5" w14:textId="77777777" w:rsidR="00296E35" w:rsidRPr="001C0FC4" w:rsidRDefault="00296E35" w:rsidP="00296E35"/>
    <w:p w14:paraId="25961993" w14:textId="77777777" w:rsidR="00296E35" w:rsidRPr="001C0FC4" w:rsidRDefault="00296E35" w:rsidP="00296E35">
      <w:pPr>
        <w:pStyle w:val="TH"/>
      </w:pPr>
      <w:r w:rsidRPr="001C0FC4">
        <w:t>Table 6.2.4.3.3-2A: FD SIGNALLING PAYLOAD (Table 6.2.2.3.3-1)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BB919C1"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A5FE3F6" w14:textId="5274A581" w:rsidR="00296E35" w:rsidRPr="001C0FC4" w:rsidRDefault="00296E35" w:rsidP="002E3FCC">
            <w:pPr>
              <w:pStyle w:val="TAL"/>
            </w:pPr>
            <w:r w:rsidRPr="001C0FC4">
              <w:t xml:space="preserve">Derivation Path: TS </w:t>
            </w:r>
            <w:r>
              <w:t>37.579</w:t>
            </w:r>
            <w:r w:rsidRPr="001C0FC4">
              <w:t>-1 [2], Table 5.5.3.8.6-1, condition FD_HTTP</w:t>
            </w:r>
          </w:p>
        </w:tc>
      </w:tr>
    </w:tbl>
    <w:p w14:paraId="271DBC3C" w14:textId="77777777" w:rsidR="00296E35" w:rsidRPr="001C0FC4" w:rsidRDefault="00296E35" w:rsidP="00296E35"/>
    <w:p w14:paraId="3ACB0956" w14:textId="77777777" w:rsidR="00296E35" w:rsidRPr="001C0FC4" w:rsidRDefault="00296E35" w:rsidP="00296E35">
      <w:pPr>
        <w:pStyle w:val="TH"/>
      </w:pPr>
      <w:r w:rsidRPr="001C0FC4">
        <w:t>Table 6.2.4.3.3-3: Void</w:t>
      </w:r>
    </w:p>
    <w:p w14:paraId="1A320348" w14:textId="35D34E61" w:rsidR="00296E35" w:rsidRPr="001C0FC4" w:rsidRDefault="00296E35" w:rsidP="00296E35">
      <w:pPr>
        <w:pStyle w:val="TH"/>
      </w:pPr>
      <w:r w:rsidRPr="001C0FC4">
        <w:t>Table 6.2.4.3.3-4: SIP MESSAGE from the UE (step 5, Table 6.2.4.3.2-1;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DB34E9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BB4AF3C" w14:textId="784D3BC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635B286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DBB14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2BEABF"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CD97CF4"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E9B4EC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729A2E7" w14:textId="77777777" w:rsidR="00296E35" w:rsidRPr="001C0FC4" w:rsidRDefault="00296E35" w:rsidP="002E3FCC">
            <w:pPr>
              <w:pStyle w:val="TAH"/>
            </w:pPr>
            <w:r w:rsidRPr="001C0FC4">
              <w:t>Condition</w:t>
            </w:r>
          </w:p>
        </w:tc>
      </w:tr>
      <w:tr w:rsidR="00296E35" w:rsidRPr="001C0FC4" w14:paraId="3F3A2E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299889"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5CDA4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2E747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36B86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4CD954" w14:textId="77777777" w:rsidR="00296E35" w:rsidRPr="001C0FC4" w:rsidRDefault="00296E35" w:rsidP="002E3FCC">
            <w:pPr>
              <w:pStyle w:val="TAL"/>
            </w:pPr>
          </w:p>
        </w:tc>
      </w:tr>
      <w:tr w:rsidR="00296E35" w:rsidRPr="001C0FC4" w14:paraId="00D38FC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252C87"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B2A192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12B18D"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4D32284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409652" w14:textId="77777777" w:rsidR="00296E35" w:rsidRPr="001C0FC4" w:rsidRDefault="00296E35" w:rsidP="002E3FCC">
            <w:pPr>
              <w:pStyle w:val="TAL"/>
            </w:pPr>
          </w:p>
        </w:tc>
      </w:tr>
      <w:tr w:rsidR="00296E35" w:rsidRPr="001C0FC4" w14:paraId="720D551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404DF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FADF4E"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6355A6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F29C9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6EC877" w14:textId="77777777" w:rsidR="00296E35" w:rsidRPr="001C0FC4" w:rsidRDefault="00296E35" w:rsidP="002E3FCC">
            <w:pPr>
              <w:pStyle w:val="TAL"/>
            </w:pPr>
          </w:p>
        </w:tc>
      </w:tr>
      <w:tr w:rsidR="00296E35" w:rsidRPr="001C0FC4" w14:paraId="3A1DA4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87629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8DD72D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28BD9AE"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A2AC2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7FFD1A" w14:textId="77777777" w:rsidR="00296E35" w:rsidRPr="001C0FC4" w:rsidRDefault="00296E35" w:rsidP="002E3FCC">
            <w:pPr>
              <w:pStyle w:val="TAL"/>
            </w:pPr>
          </w:p>
        </w:tc>
      </w:tr>
      <w:tr w:rsidR="00296E35" w:rsidRPr="001C0FC4" w14:paraId="63CFC09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4F4FE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B86000" w14:textId="77777777" w:rsidR="00296E35" w:rsidRPr="001C0FC4" w:rsidRDefault="00296E35" w:rsidP="002E3FCC">
            <w:pPr>
              <w:pStyle w:val="TAL"/>
            </w:pPr>
            <w:r w:rsidRPr="001C0FC4">
              <w:t>MCData Protected Payload Message containing FD NOTIFICATION as described in Table 6.2.4.3.3-6</w:t>
            </w:r>
          </w:p>
        </w:tc>
        <w:tc>
          <w:tcPr>
            <w:tcW w:w="2127" w:type="dxa"/>
            <w:tcBorders>
              <w:top w:val="single" w:sz="4" w:space="0" w:color="auto"/>
              <w:left w:val="single" w:sz="4" w:space="0" w:color="auto"/>
              <w:bottom w:val="single" w:sz="4" w:space="0" w:color="auto"/>
              <w:right w:val="single" w:sz="4" w:space="0" w:color="auto"/>
            </w:tcBorders>
          </w:tcPr>
          <w:p w14:paraId="3347C4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3B0D0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70DCB3" w14:textId="77777777" w:rsidR="00296E35" w:rsidRPr="001C0FC4" w:rsidRDefault="00296E35" w:rsidP="002E3FCC">
            <w:pPr>
              <w:pStyle w:val="TAL"/>
            </w:pPr>
          </w:p>
        </w:tc>
      </w:tr>
    </w:tbl>
    <w:p w14:paraId="341BC9DB" w14:textId="77777777" w:rsidR="00296E35" w:rsidRPr="001C0FC4" w:rsidRDefault="00296E35" w:rsidP="00296E35"/>
    <w:p w14:paraId="291B931A" w14:textId="77777777" w:rsidR="00296E35" w:rsidRPr="001C0FC4" w:rsidRDefault="00296E35" w:rsidP="00296E35">
      <w:pPr>
        <w:pStyle w:val="TH"/>
      </w:pPr>
      <w:r w:rsidRPr="001C0FC4">
        <w:t>Table 6.2.4.3.3-5: MCData-Info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A5B9FB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1E71D4C" w14:textId="651D86B9" w:rsidR="00296E35" w:rsidRPr="001C0FC4" w:rsidRDefault="00296E35" w:rsidP="002E3FCC">
            <w:pPr>
              <w:pStyle w:val="TAL"/>
            </w:pPr>
            <w:r w:rsidRPr="001C0FC4">
              <w:t xml:space="preserve">Derivation Path: TS </w:t>
            </w:r>
            <w:r>
              <w:t>37.579</w:t>
            </w:r>
            <w:r w:rsidRPr="001C0FC4">
              <w:t>-1 [2], Table 5.5.3.2.1-3</w:t>
            </w:r>
          </w:p>
        </w:tc>
      </w:tr>
      <w:tr w:rsidR="00296E35" w:rsidRPr="001C0FC4" w14:paraId="1CE389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0ADE4F"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3FF6AB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8ACFB03"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F26A5D1"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8B402FE" w14:textId="77777777" w:rsidR="00296E35" w:rsidRPr="001C0FC4" w:rsidRDefault="00296E35" w:rsidP="002E3FCC">
            <w:pPr>
              <w:pStyle w:val="TAH"/>
            </w:pPr>
            <w:r w:rsidRPr="001C0FC4">
              <w:t>Condition</w:t>
            </w:r>
          </w:p>
        </w:tc>
      </w:tr>
      <w:tr w:rsidR="00296E35" w:rsidRPr="001C0FC4" w14:paraId="2E86A7F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198C60"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F2B25A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513F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089E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BAE241" w14:textId="77777777" w:rsidR="00296E35" w:rsidRPr="001C0FC4" w:rsidRDefault="00296E35" w:rsidP="002E3FCC">
            <w:pPr>
              <w:pStyle w:val="TAL"/>
            </w:pPr>
          </w:p>
        </w:tc>
      </w:tr>
      <w:tr w:rsidR="00296E35" w:rsidRPr="001C0FC4" w14:paraId="3FB9E95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E5713C"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335FC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931894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6BC24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09100F" w14:textId="77777777" w:rsidR="00296E35" w:rsidRPr="001C0FC4" w:rsidRDefault="00296E35" w:rsidP="002E3FCC">
            <w:pPr>
              <w:pStyle w:val="TAL"/>
            </w:pPr>
          </w:p>
        </w:tc>
      </w:tr>
      <w:tr w:rsidR="00296E35" w:rsidRPr="001C0FC4" w14:paraId="190DB0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3A6D6D" w14:textId="77777777" w:rsidR="00296E35" w:rsidRPr="001C0FC4" w:rsidRDefault="00296E35" w:rsidP="002E3FCC">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E84C3DF" w14:textId="77777777" w:rsidR="00296E35" w:rsidRPr="001C0FC4" w:rsidRDefault="00296E35" w:rsidP="002E3FCC">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65AEA40" w14:textId="2991D155"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38D961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7D896C" w14:textId="77777777" w:rsidR="00296E35" w:rsidRPr="001C0FC4" w:rsidRDefault="00296E35" w:rsidP="002E3FCC">
            <w:pPr>
              <w:pStyle w:val="TAL"/>
            </w:pPr>
          </w:p>
        </w:tc>
      </w:tr>
    </w:tbl>
    <w:p w14:paraId="3D3DD366" w14:textId="77777777" w:rsidR="00296E35" w:rsidRPr="001C0FC4" w:rsidRDefault="00296E35" w:rsidP="00296E35"/>
    <w:p w14:paraId="07E3D1C4" w14:textId="77777777" w:rsidR="00296E35" w:rsidRPr="001C0FC4" w:rsidRDefault="00296E35" w:rsidP="00296E35">
      <w:pPr>
        <w:pStyle w:val="TH"/>
      </w:pPr>
      <w:r w:rsidRPr="001C0FC4">
        <w:t>Table 6.2.4.3.3-6: FD NOTIFICATION (Table 6.2.4.3.3-4)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978913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9F2FA49" w14:textId="791D600A" w:rsidR="00296E35" w:rsidRPr="001C0FC4" w:rsidRDefault="00296E35" w:rsidP="002E3FCC">
            <w:pPr>
              <w:pStyle w:val="TAL"/>
            </w:pPr>
            <w:r w:rsidRPr="001C0FC4">
              <w:t xml:space="preserve">Derivation Path: TS </w:t>
            </w:r>
            <w:r>
              <w:t>37.579</w:t>
            </w:r>
            <w:r w:rsidRPr="001C0FC4">
              <w:t>-1 [2], Table 5.5.3.8.7-1, condition FD_ACCEPTED</w:t>
            </w:r>
          </w:p>
        </w:tc>
      </w:tr>
    </w:tbl>
    <w:p w14:paraId="7166FA5C" w14:textId="77777777" w:rsidR="00296E35" w:rsidRPr="001C0FC4" w:rsidRDefault="00296E35" w:rsidP="00296E35"/>
    <w:p w14:paraId="169F9B67" w14:textId="7CC8973E" w:rsidR="00296E35" w:rsidRPr="001C0FC4" w:rsidRDefault="00296E35" w:rsidP="00296E35">
      <w:pPr>
        <w:pStyle w:val="TH"/>
      </w:pPr>
      <w:r w:rsidRPr="001C0FC4">
        <w:t>Table 6.2.4.3.3-7: HTTP GET from the UE (step 5, Table 6.2.4.3.2-1;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0979FD3"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4197B30" w14:textId="7C6D9459" w:rsidR="00296E35" w:rsidRPr="001C0FC4" w:rsidRDefault="00296E35" w:rsidP="002E3FCC">
            <w:pPr>
              <w:pStyle w:val="TAL"/>
            </w:pPr>
            <w:r w:rsidRPr="001C0FC4">
              <w:t xml:space="preserve">Derivation Path: TS </w:t>
            </w:r>
            <w:r>
              <w:t>37.579</w:t>
            </w:r>
            <w:r w:rsidRPr="001C0FC4">
              <w:t>-1 [2], Table 5.5.4.2-1, condition FD_HTTP</w:t>
            </w:r>
          </w:p>
        </w:tc>
      </w:tr>
    </w:tbl>
    <w:p w14:paraId="33DB551E" w14:textId="77777777" w:rsidR="00296E35" w:rsidRPr="001C0FC4" w:rsidRDefault="00296E35" w:rsidP="00296E35"/>
    <w:p w14:paraId="005D3638" w14:textId="5E48882C" w:rsidR="00296E35" w:rsidRPr="001C0FC4" w:rsidRDefault="00296E35" w:rsidP="00296E35">
      <w:pPr>
        <w:pStyle w:val="TH"/>
      </w:pPr>
      <w:r w:rsidRPr="001C0FC4">
        <w:t>Table 6.2.4.3.3-8: HTTP 200 (OK) from the SS (step 5, Table 6.2.4.3.2-1;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8BCFA68"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12F5BF6A" w14:textId="5FE45F3F" w:rsidR="00296E35" w:rsidRPr="001C0FC4" w:rsidRDefault="00296E35" w:rsidP="002E3FCC">
            <w:pPr>
              <w:pStyle w:val="TAL"/>
            </w:pPr>
            <w:r w:rsidRPr="001C0FC4">
              <w:t xml:space="preserve">Derivation Path: TS </w:t>
            </w:r>
            <w:r>
              <w:t>37.579</w:t>
            </w:r>
            <w:r w:rsidRPr="001C0FC4">
              <w:t>-1 [2], Table 5.5.4.6-1, condition FD_HTTP</w:t>
            </w:r>
          </w:p>
        </w:tc>
      </w:tr>
    </w:tbl>
    <w:p w14:paraId="04DF5922" w14:textId="77777777" w:rsidR="00296E35" w:rsidRPr="001C0FC4" w:rsidRDefault="00296E35" w:rsidP="00296E35"/>
    <w:p w14:paraId="076B21E1" w14:textId="77777777" w:rsidR="00296E35" w:rsidRPr="001C0FC4" w:rsidRDefault="00296E35" w:rsidP="00296E35">
      <w:pPr>
        <w:pStyle w:val="TH"/>
      </w:pPr>
      <w:r w:rsidRPr="001C0FC4">
        <w:t>Table 6.2.4.3.3-9: Void</w:t>
      </w:r>
    </w:p>
    <w:p w14:paraId="33FF74E1" w14:textId="06560E41" w:rsidR="00296E35" w:rsidRPr="001C0FC4" w:rsidRDefault="00296E35" w:rsidP="00296E35">
      <w:pPr>
        <w:pStyle w:val="TH"/>
      </w:pPr>
      <w:r w:rsidRPr="001C0FC4">
        <w:t>Table 6.2.4.3.3-10: SIP MESSAGE from the UE (step 5, Table 6.2.4.3.2-1;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9D2E29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A33A1CB" w14:textId="3CB8D9F3"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CC5A71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4B2EF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154B1F7"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293BFF1D"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DB6BFB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6E5E66C" w14:textId="77777777" w:rsidR="00296E35" w:rsidRPr="001C0FC4" w:rsidRDefault="00296E35" w:rsidP="002E3FCC">
            <w:pPr>
              <w:pStyle w:val="TAH"/>
            </w:pPr>
            <w:r w:rsidRPr="001C0FC4">
              <w:t>Condition</w:t>
            </w:r>
          </w:p>
        </w:tc>
      </w:tr>
      <w:tr w:rsidR="00296E35" w:rsidRPr="001C0FC4" w14:paraId="0A18BA0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A8A9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28AB66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84125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C153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A0B3A6" w14:textId="77777777" w:rsidR="00296E35" w:rsidRPr="001C0FC4" w:rsidRDefault="00296E35" w:rsidP="002E3FCC">
            <w:pPr>
              <w:pStyle w:val="TAL"/>
            </w:pPr>
          </w:p>
        </w:tc>
      </w:tr>
      <w:tr w:rsidR="00296E35" w:rsidRPr="001C0FC4" w14:paraId="6190B0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A56666"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156384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3BB2636"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DB5B4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E0CFCD" w14:textId="77777777" w:rsidR="00296E35" w:rsidRPr="001C0FC4" w:rsidRDefault="00296E35" w:rsidP="002E3FCC">
            <w:pPr>
              <w:pStyle w:val="TAL"/>
            </w:pPr>
          </w:p>
        </w:tc>
      </w:tr>
      <w:tr w:rsidR="00296E35" w:rsidRPr="001C0FC4" w14:paraId="6D4EA2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CF43B1"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58648B15"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24387DC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3EB4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9CB813" w14:textId="77777777" w:rsidR="00296E35" w:rsidRPr="001C0FC4" w:rsidRDefault="00296E35" w:rsidP="002E3FCC">
            <w:pPr>
              <w:pStyle w:val="TAL"/>
            </w:pPr>
          </w:p>
        </w:tc>
      </w:tr>
      <w:tr w:rsidR="00296E35" w:rsidRPr="001C0FC4" w14:paraId="37C724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AE445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80D01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BBE06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9C34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9A8401" w14:textId="77777777" w:rsidR="00296E35" w:rsidRPr="001C0FC4" w:rsidRDefault="00296E35" w:rsidP="002E3FCC">
            <w:pPr>
              <w:pStyle w:val="TAL"/>
            </w:pPr>
          </w:p>
        </w:tc>
      </w:tr>
      <w:tr w:rsidR="00296E35" w:rsidRPr="001C0FC4" w14:paraId="19CC46C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BD2E2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9F73D2" w14:textId="77777777" w:rsidR="00296E35" w:rsidRPr="001C0FC4" w:rsidRDefault="00296E35" w:rsidP="002E3FCC">
            <w:pPr>
              <w:pStyle w:val="TAL"/>
            </w:pPr>
            <w:r w:rsidRPr="001C0FC4">
              <w:t>MCData Protected Payload Message containing FD NOTIFICATION as described in Table 6.2.4.3.3-11</w:t>
            </w:r>
          </w:p>
        </w:tc>
        <w:tc>
          <w:tcPr>
            <w:tcW w:w="2127" w:type="dxa"/>
            <w:tcBorders>
              <w:top w:val="single" w:sz="4" w:space="0" w:color="auto"/>
              <w:left w:val="single" w:sz="4" w:space="0" w:color="auto"/>
              <w:bottom w:val="single" w:sz="4" w:space="0" w:color="auto"/>
              <w:right w:val="single" w:sz="4" w:space="0" w:color="auto"/>
            </w:tcBorders>
          </w:tcPr>
          <w:p w14:paraId="392AEB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A7A6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B5CED3" w14:textId="77777777" w:rsidR="00296E35" w:rsidRPr="001C0FC4" w:rsidRDefault="00296E35" w:rsidP="002E3FCC">
            <w:pPr>
              <w:pStyle w:val="TAL"/>
            </w:pPr>
          </w:p>
        </w:tc>
      </w:tr>
    </w:tbl>
    <w:p w14:paraId="4CC3F6C4" w14:textId="77777777" w:rsidR="00296E35" w:rsidRPr="001C0FC4" w:rsidRDefault="00296E35" w:rsidP="00296E35"/>
    <w:p w14:paraId="14DE9911" w14:textId="77777777" w:rsidR="00296E35" w:rsidRPr="001C0FC4" w:rsidRDefault="00296E35" w:rsidP="00296E35">
      <w:pPr>
        <w:pStyle w:val="TH"/>
      </w:pPr>
      <w:r w:rsidRPr="001C0FC4">
        <w:t>Table 6.2.4.3.3-11: FD NOTIFICATION (Table 6.2.4.3.3-10)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7BE6E90"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3AA2EF2D" w14:textId="5566E819" w:rsidR="00296E35" w:rsidRPr="001C0FC4" w:rsidRDefault="00296E35" w:rsidP="002E3FCC">
            <w:pPr>
              <w:pStyle w:val="TAL"/>
            </w:pPr>
            <w:r w:rsidRPr="001C0FC4">
              <w:t xml:space="preserve">Derivation Path: TS </w:t>
            </w:r>
            <w:r>
              <w:t>37.579</w:t>
            </w:r>
            <w:r w:rsidRPr="001C0FC4">
              <w:t>-1 [2], Table 5.5.3.8.7-1, condition FD_COMPLETED</w:t>
            </w:r>
          </w:p>
        </w:tc>
      </w:tr>
    </w:tbl>
    <w:p w14:paraId="7FA43C49" w14:textId="77777777" w:rsidR="00296E35" w:rsidRPr="001C0FC4" w:rsidRDefault="00296E35" w:rsidP="00296E35"/>
    <w:p w14:paraId="5AA9C2A4" w14:textId="09B5830D" w:rsidR="00296E35" w:rsidRPr="001C0FC4" w:rsidRDefault="00296E35" w:rsidP="00296E35">
      <w:pPr>
        <w:pStyle w:val="TH"/>
      </w:pPr>
      <w:r w:rsidRPr="001C0FC4">
        <w:t>Table 6.2.4.3.3-12: SIP MESSAGE from the UE (step 16, Table 6.2.4.3.2-1;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35BC3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D9CECD0" w14:textId="7B1775C1"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4821D0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0830703"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B0E74A"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6A5DCA0"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40D985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8999CD1" w14:textId="77777777" w:rsidR="00296E35" w:rsidRPr="001C0FC4" w:rsidRDefault="00296E35" w:rsidP="002E3FCC">
            <w:pPr>
              <w:pStyle w:val="TAH"/>
            </w:pPr>
            <w:r w:rsidRPr="001C0FC4">
              <w:t>Condition</w:t>
            </w:r>
          </w:p>
        </w:tc>
      </w:tr>
      <w:tr w:rsidR="00296E35" w:rsidRPr="001C0FC4" w14:paraId="4DA8AB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4511808"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13C80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EE1F5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363D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D01454" w14:textId="77777777" w:rsidR="00296E35" w:rsidRPr="001C0FC4" w:rsidRDefault="00296E35" w:rsidP="002E3FCC">
            <w:pPr>
              <w:pStyle w:val="TAL"/>
            </w:pPr>
          </w:p>
        </w:tc>
      </w:tr>
      <w:tr w:rsidR="00296E35" w:rsidRPr="001C0FC4" w14:paraId="3BE0038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D4277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FB2FC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52244"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4E041E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4DF5EB" w14:textId="77777777" w:rsidR="00296E35" w:rsidRPr="001C0FC4" w:rsidRDefault="00296E35" w:rsidP="002E3FCC">
            <w:pPr>
              <w:pStyle w:val="TAL"/>
            </w:pPr>
          </w:p>
        </w:tc>
      </w:tr>
      <w:tr w:rsidR="00296E35" w:rsidRPr="001C0FC4" w14:paraId="55AB913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BF40CA4"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7C95A4B3" w14:textId="77777777" w:rsidR="00296E35" w:rsidRPr="001C0FC4" w:rsidRDefault="00296E35" w:rsidP="002E3FCC">
            <w:pPr>
              <w:pStyle w:val="TAL"/>
            </w:pPr>
            <w:r w:rsidRPr="001C0FC4">
              <w:t>MCData-Info as described in Table 6.2.4.3.3-5</w:t>
            </w:r>
          </w:p>
        </w:tc>
        <w:tc>
          <w:tcPr>
            <w:tcW w:w="2127" w:type="dxa"/>
            <w:tcBorders>
              <w:top w:val="single" w:sz="4" w:space="0" w:color="auto"/>
              <w:left w:val="single" w:sz="4" w:space="0" w:color="auto"/>
              <w:bottom w:val="single" w:sz="4" w:space="0" w:color="auto"/>
              <w:right w:val="single" w:sz="4" w:space="0" w:color="auto"/>
            </w:tcBorders>
          </w:tcPr>
          <w:p w14:paraId="13DC5EE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3202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953F57" w14:textId="77777777" w:rsidR="00296E35" w:rsidRPr="001C0FC4" w:rsidRDefault="00296E35" w:rsidP="002E3FCC">
            <w:pPr>
              <w:pStyle w:val="TAL"/>
            </w:pPr>
          </w:p>
        </w:tc>
      </w:tr>
      <w:tr w:rsidR="00296E35" w:rsidRPr="001C0FC4" w14:paraId="26A992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EFF0E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F9E37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98881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BA929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98C425" w14:textId="77777777" w:rsidR="00296E35" w:rsidRPr="001C0FC4" w:rsidRDefault="00296E35" w:rsidP="002E3FCC">
            <w:pPr>
              <w:pStyle w:val="TAL"/>
            </w:pPr>
          </w:p>
        </w:tc>
      </w:tr>
      <w:tr w:rsidR="00296E35" w:rsidRPr="001C0FC4" w14:paraId="5E8673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78BBB1"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CC54F96" w14:textId="77777777" w:rsidR="00296E35" w:rsidRPr="001C0FC4" w:rsidRDefault="00296E35" w:rsidP="002E3FCC">
            <w:pPr>
              <w:pStyle w:val="TAL"/>
            </w:pPr>
            <w:r w:rsidRPr="001C0FC4">
              <w:t>MCData Protected Payload Message containing FD NOTIFICATION as described in Table 6.2.4.3.3-13</w:t>
            </w:r>
          </w:p>
        </w:tc>
        <w:tc>
          <w:tcPr>
            <w:tcW w:w="2127" w:type="dxa"/>
            <w:tcBorders>
              <w:top w:val="single" w:sz="4" w:space="0" w:color="auto"/>
              <w:left w:val="single" w:sz="4" w:space="0" w:color="auto"/>
              <w:bottom w:val="single" w:sz="4" w:space="0" w:color="auto"/>
              <w:right w:val="single" w:sz="4" w:space="0" w:color="auto"/>
            </w:tcBorders>
          </w:tcPr>
          <w:p w14:paraId="388B28F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AFBF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51C885" w14:textId="77777777" w:rsidR="00296E35" w:rsidRPr="001C0FC4" w:rsidRDefault="00296E35" w:rsidP="002E3FCC">
            <w:pPr>
              <w:pStyle w:val="TAL"/>
            </w:pPr>
          </w:p>
        </w:tc>
      </w:tr>
    </w:tbl>
    <w:p w14:paraId="67023AC5" w14:textId="77777777" w:rsidR="00296E35" w:rsidRPr="001C0FC4" w:rsidRDefault="00296E35" w:rsidP="00296E35"/>
    <w:p w14:paraId="5B9583B0" w14:textId="77777777" w:rsidR="00296E35" w:rsidRPr="001C0FC4" w:rsidRDefault="00296E35" w:rsidP="00296E35">
      <w:pPr>
        <w:pStyle w:val="TH"/>
      </w:pPr>
      <w:r w:rsidRPr="001C0FC4">
        <w:t>Table 6.2.4.3.3-13: FD NOTIFICATION (Table 6.2.4.3.3-12)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2994CD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1E9D4E7" w14:textId="74FF248C" w:rsidR="00296E35" w:rsidRPr="001C0FC4" w:rsidRDefault="00296E35" w:rsidP="002E3FCC">
            <w:pPr>
              <w:pStyle w:val="TAL"/>
            </w:pPr>
            <w:r w:rsidRPr="001C0FC4">
              <w:t xml:space="preserve">Derivation Path: TS </w:t>
            </w:r>
            <w:r>
              <w:t>37.579</w:t>
            </w:r>
            <w:r w:rsidRPr="001C0FC4">
              <w:t>-1 [2], Table 5.5.3.8.7-1, condition FD_REJECTED</w:t>
            </w:r>
          </w:p>
        </w:tc>
      </w:tr>
    </w:tbl>
    <w:p w14:paraId="5E26241B" w14:textId="77777777" w:rsidR="00296E35" w:rsidRPr="001C0FC4" w:rsidRDefault="00296E35" w:rsidP="00296E35"/>
    <w:p w14:paraId="784402A3" w14:textId="77777777" w:rsidR="00296E35" w:rsidRPr="001C0FC4" w:rsidRDefault="00296E35" w:rsidP="00296E35">
      <w:pPr>
        <w:pStyle w:val="Heading3"/>
      </w:pPr>
      <w:bookmarkStart w:id="986" w:name="_Toc42507362"/>
      <w:bookmarkStart w:id="987" w:name="_Toc52307893"/>
      <w:bookmarkStart w:id="988" w:name="_Toc52782423"/>
      <w:bookmarkStart w:id="989" w:name="_Toc52783034"/>
      <w:bookmarkStart w:id="990" w:name="_Toc59042903"/>
      <w:bookmarkStart w:id="991" w:name="_Toc75459154"/>
      <w:bookmarkStart w:id="992" w:name="_Toc90630594"/>
      <w:bookmarkStart w:id="993" w:name="_Toc100778801"/>
      <w:bookmarkStart w:id="994" w:name="_Toc101286132"/>
      <w:bookmarkStart w:id="995" w:name="_Toc106817718"/>
      <w:bookmarkStart w:id="996" w:name="_Toc106817843"/>
      <w:bookmarkStart w:id="997" w:name="_Toc178186361"/>
      <w:bookmarkStart w:id="998" w:name="_Toc181109102"/>
      <w:bookmarkStart w:id="999" w:name="_Toc522499816"/>
      <w:bookmarkStart w:id="1000" w:name="_Toc25610669"/>
      <w:bookmarkEnd w:id="964"/>
      <w:bookmarkEnd w:id="965"/>
      <w:r w:rsidRPr="001C0FC4">
        <w:t>6.2.5</w:t>
      </w:r>
      <w:r w:rsidRPr="001C0FC4">
        <w:tab/>
        <w:t>On-network / File Distribution (FD) / FD Using HTTP / One-to-one Standalone FD / Mandatory Download / With Disposition Request / Client Originated (CO)</w:t>
      </w:r>
      <w:bookmarkEnd w:id="986"/>
      <w:bookmarkEnd w:id="987"/>
      <w:bookmarkEnd w:id="988"/>
      <w:bookmarkEnd w:id="989"/>
      <w:bookmarkEnd w:id="990"/>
      <w:bookmarkEnd w:id="991"/>
      <w:bookmarkEnd w:id="992"/>
      <w:bookmarkEnd w:id="993"/>
      <w:bookmarkEnd w:id="994"/>
      <w:bookmarkEnd w:id="995"/>
      <w:bookmarkEnd w:id="996"/>
      <w:bookmarkEnd w:id="997"/>
      <w:bookmarkEnd w:id="998"/>
    </w:p>
    <w:p w14:paraId="64261775" w14:textId="77777777" w:rsidR="00296E35" w:rsidRPr="001C0FC4" w:rsidRDefault="00296E35" w:rsidP="00296E35">
      <w:pPr>
        <w:pStyle w:val="H6"/>
      </w:pPr>
      <w:bookmarkStart w:id="1001" w:name="_Toc52782424"/>
      <w:bookmarkStart w:id="1002" w:name="_Toc52783035"/>
      <w:bookmarkStart w:id="1003" w:name="_Toc59042904"/>
      <w:r w:rsidRPr="001C0FC4">
        <w:t>6.2.5.1</w:t>
      </w:r>
      <w:r w:rsidRPr="001C0FC4">
        <w:tab/>
        <w:t>Test Purpose (TP)</w:t>
      </w:r>
      <w:bookmarkEnd w:id="1001"/>
      <w:bookmarkEnd w:id="1002"/>
      <w:bookmarkEnd w:id="1003"/>
    </w:p>
    <w:p w14:paraId="245EC13E" w14:textId="77777777" w:rsidR="00296E35" w:rsidRPr="001C0FC4" w:rsidRDefault="00296E35" w:rsidP="00296E35">
      <w:pPr>
        <w:pStyle w:val="H6"/>
      </w:pPr>
      <w:r w:rsidRPr="001C0FC4">
        <w:t>(1)</w:t>
      </w:r>
    </w:p>
    <w:p w14:paraId="622823EA"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8F6B148" w14:textId="77777777" w:rsidR="00296E35" w:rsidRPr="001C0FC4" w:rsidRDefault="00296E35" w:rsidP="00296E35">
      <w:pPr>
        <w:pStyle w:val="PL"/>
      </w:pPr>
      <w:r w:rsidRPr="001C0FC4">
        <w:rPr>
          <w:b/>
        </w:rPr>
        <w:t>ensure that</w:t>
      </w:r>
      <w:r w:rsidRPr="001C0FC4">
        <w:t xml:space="preserve"> {</w:t>
      </w:r>
    </w:p>
    <w:p w14:paraId="6AFBF8D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FD message with a mandatory download and with a disposition of "FILE DOWNLOAD COMPLETE UPDATE" and the UE (MCDATA Client) is unaware of the URL of the Media Storage Function }</w:t>
      </w:r>
    </w:p>
    <w:p w14:paraId="5F870ABA"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5AB376AF" w14:textId="77777777" w:rsidR="00296E35" w:rsidRPr="001C0FC4" w:rsidRDefault="00296E35" w:rsidP="00296E35">
      <w:pPr>
        <w:pStyle w:val="PL"/>
      </w:pPr>
      <w:r w:rsidRPr="001C0FC4">
        <w:t xml:space="preserve">            }</w:t>
      </w:r>
    </w:p>
    <w:p w14:paraId="31DCEDBE" w14:textId="77777777" w:rsidR="00296E35" w:rsidRPr="001C0FC4" w:rsidRDefault="00296E35" w:rsidP="00296E35">
      <w:pPr>
        <w:pStyle w:val="PL"/>
      </w:pPr>
    </w:p>
    <w:p w14:paraId="03996785" w14:textId="77777777" w:rsidR="00296E35" w:rsidRPr="001C0FC4" w:rsidRDefault="00296E35" w:rsidP="00296E35">
      <w:pPr>
        <w:pStyle w:val="H6"/>
      </w:pPr>
      <w:r w:rsidRPr="001C0FC4">
        <w:t>(2)</w:t>
      </w:r>
    </w:p>
    <w:p w14:paraId="2F25167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CDB68BC" w14:textId="77777777" w:rsidR="00296E35" w:rsidRPr="001C0FC4" w:rsidRDefault="00296E35" w:rsidP="00296E35">
      <w:pPr>
        <w:pStyle w:val="PL"/>
      </w:pPr>
      <w:r w:rsidRPr="001C0FC4">
        <w:rPr>
          <w:b/>
        </w:rPr>
        <w:t>ensure that</w:t>
      </w:r>
      <w:r w:rsidRPr="001C0FC4">
        <w:t xml:space="preserve"> {</w:t>
      </w:r>
    </w:p>
    <w:p w14:paraId="484DD32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FD message with a mandatory download and with a disposition of "FILE DOWNLOAD COMPLETE UPDATE" and the UE (MCDATA Client) is aware of the URL of the Media Storage Function }</w:t>
      </w:r>
    </w:p>
    <w:p w14:paraId="6CAA7DB8"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63A5F407" w14:textId="77777777" w:rsidR="00296E35" w:rsidRPr="001C0FC4" w:rsidRDefault="00296E35" w:rsidP="00296E35">
      <w:pPr>
        <w:pStyle w:val="PL"/>
      </w:pPr>
      <w:r w:rsidRPr="001C0FC4">
        <w:t xml:space="preserve">            }</w:t>
      </w:r>
    </w:p>
    <w:p w14:paraId="708F97DE" w14:textId="77777777" w:rsidR="00296E35" w:rsidRPr="001C0FC4" w:rsidRDefault="00296E35" w:rsidP="00296E35">
      <w:pPr>
        <w:pStyle w:val="PL"/>
      </w:pPr>
    </w:p>
    <w:p w14:paraId="4FC20BFE" w14:textId="77777777" w:rsidR="00296E35" w:rsidRPr="001C0FC4" w:rsidRDefault="00296E35" w:rsidP="00296E35">
      <w:pPr>
        <w:pStyle w:val="H6"/>
      </w:pPr>
      <w:r w:rsidRPr="001C0FC4">
        <w:t>(3)</w:t>
      </w:r>
    </w:p>
    <w:p w14:paraId="62530249"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258BA3C1" w14:textId="77777777" w:rsidR="00296E35" w:rsidRPr="001C0FC4" w:rsidRDefault="00296E35" w:rsidP="00296E35">
      <w:pPr>
        <w:pStyle w:val="PL"/>
      </w:pPr>
      <w:r w:rsidRPr="001C0FC4">
        <w:rPr>
          <w:b/>
        </w:rPr>
        <w:t>ensure that</w:t>
      </w:r>
      <w:r w:rsidRPr="001C0FC4">
        <w:t xml:space="preserve"> {</w:t>
      </w:r>
    </w:p>
    <w:p w14:paraId="7915F8E7"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5AFAB54B"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5F09F65B" w14:textId="77777777" w:rsidR="00296E35" w:rsidRPr="001C0FC4" w:rsidRDefault="00296E35" w:rsidP="00296E35">
      <w:pPr>
        <w:pStyle w:val="PL"/>
      </w:pPr>
      <w:r w:rsidRPr="001C0FC4">
        <w:t xml:space="preserve">            }</w:t>
      </w:r>
    </w:p>
    <w:p w14:paraId="1C3CE16B" w14:textId="77777777" w:rsidR="00296E35" w:rsidRPr="001C0FC4" w:rsidRDefault="00296E35" w:rsidP="00296E35">
      <w:pPr>
        <w:pStyle w:val="PL"/>
      </w:pPr>
    </w:p>
    <w:p w14:paraId="66A08FF9" w14:textId="77777777" w:rsidR="00296E35" w:rsidRPr="001C0FC4" w:rsidRDefault="00296E35" w:rsidP="00296E35">
      <w:pPr>
        <w:pStyle w:val="H6"/>
      </w:pPr>
      <w:bookmarkStart w:id="1004" w:name="_Toc52782425"/>
      <w:bookmarkStart w:id="1005" w:name="_Toc52783036"/>
      <w:bookmarkStart w:id="1006" w:name="_Toc59042905"/>
      <w:r w:rsidRPr="001C0FC4">
        <w:t>6.2.5.2</w:t>
      </w:r>
      <w:r w:rsidRPr="001C0FC4">
        <w:tab/>
        <w:t>Conformance requirements</w:t>
      </w:r>
      <w:bookmarkEnd w:id="1004"/>
      <w:bookmarkEnd w:id="1005"/>
      <w:bookmarkEnd w:id="1006"/>
    </w:p>
    <w:p w14:paraId="38C035F3"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0E273BC" w14:textId="77777777" w:rsidR="00296E35" w:rsidRPr="001C0FC4" w:rsidRDefault="00296E35" w:rsidP="00296E35">
      <w:r w:rsidRPr="001C0FC4">
        <w:t>[TS 24.282, clause 10.2.1.3.2]</w:t>
      </w:r>
    </w:p>
    <w:p w14:paraId="4A7EBF93"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7B8840CB" w14:textId="77777777" w:rsidR="00296E35" w:rsidRPr="001C0FC4" w:rsidRDefault="00296E35" w:rsidP="00296E35">
      <w:r w:rsidRPr="001C0FC4">
        <w:t>The MCData client:</w:t>
      </w:r>
    </w:p>
    <w:p w14:paraId="352A9625"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6.2.4.1;</w:t>
      </w:r>
    </w:p>
    <w:p w14:paraId="3DCEE09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48A977C"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13E24458"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A64A4B4"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320F8B32"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195BD608" w14:textId="77777777" w:rsidR="00296E35" w:rsidRPr="001C0FC4" w:rsidRDefault="00296E35" w:rsidP="00296E35">
      <w:r w:rsidRPr="001C0FC4">
        <w:t>On receipt of a "SIP MESSAGE request for absolute URI discovery response", the MCData client:</w:t>
      </w:r>
    </w:p>
    <w:p w14:paraId="732EB4B7" w14:textId="77777777" w:rsidR="00296E35" w:rsidRPr="001C0FC4" w:rsidRDefault="00296E35" w:rsidP="00296E35">
      <w:pPr>
        <w:pStyle w:val="B1"/>
      </w:pPr>
      <w:r w:rsidRPr="001C0FC4">
        <w:t>1)</w:t>
      </w:r>
      <w:r w:rsidRPr="001C0FC4">
        <w:tab/>
        <w:t>shall store the absolute URI found in the &lt;mcdata-controller-psi&gt; element;</w:t>
      </w:r>
    </w:p>
    <w:p w14:paraId="61D7B914"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2BE423FC"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6A454DB7" w14:textId="77777777" w:rsidR="00296E35" w:rsidRPr="001C0FC4" w:rsidRDefault="00296E35" w:rsidP="00296E35">
      <w:r w:rsidRPr="001C0FC4">
        <w:t>[TS 24.282, clause 10.2.2.1]</w:t>
      </w:r>
    </w:p>
    <w:p w14:paraId="7FC35725"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03F31557"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1F86577D"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7FD728AE"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7C4085FB"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5260E83E"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6ABA6850"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0C40C472"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BBCF4CD"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0B081679"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052C3B2" w14:textId="77777777" w:rsidR="00296E35" w:rsidRPr="001C0FC4" w:rsidRDefault="00296E35" w:rsidP="00296E35">
      <w:pPr>
        <w:pStyle w:val="B2"/>
      </w:pPr>
      <w:r w:rsidRPr="001C0FC4">
        <w:t>a)</w:t>
      </w:r>
      <w:r w:rsidRPr="001C0FC4">
        <w:tab/>
        <w:t>the &lt;request-type&gt; element set to a value of "one-to-one-fd"; and</w:t>
      </w:r>
    </w:p>
    <w:p w14:paraId="122A7628" w14:textId="77777777" w:rsidR="00296E35" w:rsidRPr="001C0FC4" w:rsidRDefault="00296E35" w:rsidP="00296E35">
      <w:pPr>
        <w:pStyle w:val="B2"/>
      </w:pPr>
      <w:r w:rsidRPr="001C0FC4">
        <w:t>b)</w:t>
      </w:r>
      <w:r w:rsidRPr="001C0FC4">
        <w:tab/>
        <w:t>the &lt;mcdata-calling-user-id&gt; element set to the originating MCData ID;</w:t>
      </w:r>
    </w:p>
    <w:p w14:paraId="0203A4FE"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60DD4A2F" w14:textId="77777777" w:rsidR="00296E35" w:rsidRPr="001C0FC4" w:rsidRDefault="00296E35" w:rsidP="00296E35">
      <w:pPr>
        <w:pStyle w:val="B2"/>
      </w:pPr>
      <w:r w:rsidRPr="001C0FC4">
        <w:t>a)</w:t>
      </w:r>
      <w:r w:rsidRPr="001C0FC4">
        <w:tab/>
        <w:t>the &lt;request-type&gt; element set to a value of "group-fd";</w:t>
      </w:r>
    </w:p>
    <w:p w14:paraId="2473E9D6" w14:textId="77777777" w:rsidR="00296E35" w:rsidRPr="001C0FC4" w:rsidRDefault="00296E35" w:rsidP="00296E35">
      <w:pPr>
        <w:pStyle w:val="B2"/>
      </w:pPr>
      <w:r w:rsidRPr="001C0FC4">
        <w:t>b)</w:t>
      </w:r>
      <w:r w:rsidRPr="001C0FC4">
        <w:tab/>
        <w:t>the &lt;mcdata-request-uri&gt; element set to the MCData group identity; and</w:t>
      </w:r>
    </w:p>
    <w:p w14:paraId="0DDE6B6C" w14:textId="77777777" w:rsidR="00296E35" w:rsidRPr="001C0FC4" w:rsidRDefault="00296E35" w:rsidP="00296E35">
      <w:pPr>
        <w:pStyle w:val="B2"/>
      </w:pPr>
      <w:r w:rsidRPr="001C0FC4">
        <w:t>c)</w:t>
      </w:r>
      <w:r w:rsidRPr="001C0FC4">
        <w:tab/>
        <w:t>the &lt;mcdata-calling-user-id&gt; element set to the originating MCData ID;</w:t>
      </w:r>
    </w:p>
    <w:p w14:paraId="28CBB5F3"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2A0FE918"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3F6E11F0"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7CB30451"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7AB99959"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3D3CEA56"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64F6BA95"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6860E20F" w14:textId="77777777" w:rsidR="00296E35" w:rsidRPr="001C0FC4" w:rsidRDefault="00296E35" w:rsidP="00296E35">
      <w:r w:rsidRPr="001C0FC4">
        <w:t>[TS 24.282, clause 10.2.4.2.1]</w:t>
      </w:r>
    </w:p>
    <w:p w14:paraId="67CD43EC" w14:textId="77777777" w:rsidR="00296E35" w:rsidRPr="001C0FC4" w:rsidRDefault="00296E35" w:rsidP="00296E35">
      <w:r w:rsidRPr="001C0FC4">
        <w:t>The MCData client shall generate a SIP MESSAGE request in accordance with 3GPP TS 24.229 [5] and IETF RFC 3428 [6] with the clarifications given below.</w:t>
      </w:r>
    </w:p>
    <w:p w14:paraId="48B392D8" w14:textId="77777777" w:rsidR="00296E35" w:rsidRPr="001C0FC4" w:rsidRDefault="00296E35" w:rsidP="00296E35">
      <w:r w:rsidRPr="001C0FC4">
        <w:t>The MCData client:</w:t>
      </w:r>
    </w:p>
    <w:p w14:paraId="2C1547B4"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476C990F" w14:textId="77777777" w:rsidR="00296E35" w:rsidRPr="001C0FC4" w:rsidRDefault="00296E35" w:rsidP="00296E35">
      <w:pPr>
        <w:pStyle w:val="B1"/>
      </w:pPr>
      <w:r w:rsidRPr="001C0FC4">
        <w:t>2)</w:t>
      </w:r>
      <w:r w:rsidRPr="001C0FC4">
        <w:tab/>
        <w:t>if a one-to-one standalone FD message is to be sent shall insert in the SIP MESSAGE request:</w:t>
      </w:r>
    </w:p>
    <w:p w14:paraId="2C38B808"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16F8CDBF"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61F9CCC3" w14:textId="77777777" w:rsidR="00296E35" w:rsidRPr="001C0FC4" w:rsidRDefault="00296E35" w:rsidP="00296E35">
      <w:pPr>
        <w:pStyle w:val="B3"/>
        <w:ind w:left="0" w:firstLine="0"/>
      </w:pPr>
      <w:r w:rsidRPr="001C0FC4">
        <w:t>…</w:t>
      </w:r>
    </w:p>
    <w:p w14:paraId="47312D68" w14:textId="77777777" w:rsidR="00296E35" w:rsidRPr="001C0FC4" w:rsidRDefault="00296E35" w:rsidP="00296E35">
      <w:pPr>
        <w:pStyle w:val="B1"/>
      </w:pPr>
      <w:r w:rsidRPr="001C0FC4">
        <w:t>4)</w:t>
      </w:r>
      <w:r w:rsidRPr="001C0FC4">
        <w:tab/>
        <w:t>shall generate a standalone FD message as specified in subclause 6.2.2.2; and</w:t>
      </w:r>
    </w:p>
    <w:p w14:paraId="44A7BD15"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20DA159" w14:textId="77777777" w:rsidR="00296E35" w:rsidRPr="001C0FC4" w:rsidRDefault="00296E35" w:rsidP="00296E35">
      <w:r w:rsidRPr="001C0FC4">
        <w:t>[TS 24.282, clause 12.2.1.2]</w:t>
      </w:r>
    </w:p>
    <w:p w14:paraId="0FF3C18E" w14:textId="77777777" w:rsidR="00296E35" w:rsidRPr="001C0FC4" w:rsidRDefault="00296E35" w:rsidP="00296E35">
      <w:pPr>
        <w:rPr>
          <w:rFonts w:eastAsia="SimSun"/>
        </w:rPr>
      </w:pPr>
      <w:r w:rsidRPr="001C0FC4">
        <w:rPr>
          <w:rFonts w:eastAsia="SimSun"/>
        </w:rPr>
        <w:t>Upon receipt of a:</w:t>
      </w:r>
    </w:p>
    <w:p w14:paraId="15551F8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DA8628C"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FD99E81" w14:textId="77777777" w:rsidR="00296E35" w:rsidRPr="001C0FC4" w:rsidRDefault="00296E35" w:rsidP="00296E35">
      <w:pPr>
        <w:rPr>
          <w:rFonts w:eastAsia="SimSun"/>
        </w:rPr>
      </w:pPr>
      <w:r w:rsidRPr="001C0FC4">
        <w:rPr>
          <w:rFonts w:eastAsia="SimSun"/>
        </w:rPr>
        <w:t>the MCData client:</w:t>
      </w:r>
    </w:p>
    <w:p w14:paraId="1AA28844"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8526487"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BE7885A" w14:textId="77777777" w:rsidR="00296E35" w:rsidRPr="001C0FC4" w:rsidRDefault="00296E35" w:rsidP="00296E35">
      <w:pPr>
        <w:pStyle w:val="H6"/>
      </w:pPr>
      <w:bookmarkStart w:id="1007" w:name="_Toc52782426"/>
      <w:bookmarkStart w:id="1008" w:name="_Toc52783037"/>
      <w:bookmarkStart w:id="1009" w:name="_Toc59042906"/>
      <w:r w:rsidRPr="001C0FC4">
        <w:t>6.2.5.3</w:t>
      </w:r>
      <w:r w:rsidRPr="001C0FC4">
        <w:tab/>
        <w:t>Test description</w:t>
      </w:r>
      <w:bookmarkEnd w:id="1007"/>
      <w:bookmarkEnd w:id="1008"/>
      <w:bookmarkEnd w:id="1009"/>
    </w:p>
    <w:p w14:paraId="3C66C175" w14:textId="77777777" w:rsidR="00296E35" w:rsidRPr="001C0FC4" w:rsidRDefault="00296E35" w:rsidP="00296E35">
      <w:pPr>
        <w:pStyle w:val="H6"/>
      </w:pPr>
      <w:bookmarkStart w:id="1010" w:name="_Toc52782427"/>
      <w:bookmarkStart w:id="1011" w:name="_Toc52783038"/>
      <w:bookmarkStart w:id="1012" w:name="_Toc59042907"/>
      <w:r w:rsidRPr="001C0FC4">
        <w:t>6.2.5.3.1</w:t>
      </w:r>
      <w:r w:rsidRPr="001C0FC4">
        <w:tab/>
        <w:t>Pre-test conditions</w:t>
      </w:r>
      <w:bookmarkEnd w:id="1010"/>
      <w:bookmarkEnd w:id="1011"/>
      <w:bookmarkEnd w:id="1012"/>
    </w:p>
    <w:p w14:paraId="4D187A66" w14:textId="77777777" w:rsidR="00296E35" w:rsidRDefault="00296E35" w:rsidP="00296E35">
      <w:pPr>
        <w:pStyle w:val="H6"/>
      </w:pPr>
      <w:r w:rsidRPr="00102CE5">
        <w:t>Test configuration</w:t>
      </w:r>
      <w:r>
        <w:t>:</w:t>
      </w:r>
    </w:p>
    <w:p w14:paraId="3F1C6D2D" w14:textId="1382F953" w:rsidR="00296E35" w:rsidRDefault="00296E35" w:rsidP="00296E35">
      <w:pPr>
        <w:pStyle w:val="B1"/>
      </w:pPr>
      <w:r>
        <w:t>-</w:t>
      </w:r>
      <w:r>
        <w:tab/>
        <w:t>Single cell configuration according to TS 37.579-1 [2] clause 5.2.2.2.1.</w:t>
      </w:r>
    </w:p>
    <w:p w14:paraId="4095342F" w14:textId="77777777" w:rsidR="00296E35" w:rsidRPr="001C0FC4" w:rsidRDefault="00296E35" w:rsidP="00296E35">
      <w:pPr>
        <w:pStyle w:val="B1"/>
      </w:pPr>
      <w:r w:rsidRPr="001C0FC4">
        <w:t>-</w:t>
      </w:r>
      <w:r w:rsidRPr="001C0FC4">
        <w:tab/>
        <w:t>Test File 1 for CO FD as specified in annex A.2.1 is available at the UE for upload.</w:t>
      </w:r>
    </w:p>
    <w:p w14:paraId="36FFCAF0" w14:textId="77777777" w:rsidR="00296E35" w:rsidRDefault="00296E35" w:rsidP="00296E35">
      <w:pPr>
        <w:pStyle w:val="H6"/>
      </w:pPr>
      <w:r>
        <w:t>Preamble:</w:t>
      </w:r>
    </w:p>
    <w:p w14:paraId="0E192731" w14:textId="79E6A15D" w:rsidR="00296E35" w:rsidRDefault="00296E35" w:rsidP="00296E35">
      <w:pPr>
        <w:pStyle w:val="B1"/>
      </w:pPr>
      <w:r>
        <w:t>-</w:t>
      </w:r>
      <w:r>
        <w:tab/>
        <w:t>The UE has performed procedure 'Initial registration' as described in TS 37.579-1 [2] clause 5.4.2.</w:t>
      </w:r>
    </w:p>
    <w:p w14:paraId="760139A5" w14:textId="77777777" w:rsidR="00296E35" w:rsidRDefault="00296E35" w:rsidP="00296E35">
      <w:pPr>
        <w:pStyle w:val="B1"/>
      </w:pPr>
      <w:r>
        <w:t>-</w:t>
      </w:r>
      <w:r>
        <w:tab/>
      </w:r>
      <w:r w:rsidRPr="000573F5">
        <w:t>UE States at the end of the preamble</w:t>
      </w:r>
      <w:r>
        <w:t>:</w:t>
      </w:r>
    </w:p>
    <w:p w14:paraId="280D6DA6" w14:textId="77777777" w:rsidR="00296E35" w:rsidRDefault="00296E35" w:rsidP="00296E35">
      <w:pPr>
        <w:pStyle w:val="B1"/>
        <w:ind w:left="852"/>
      </w:pPr>
      <w:r>
        <w:t>-</w:t>
      </w:r>
      <w:r>
        <w:tab/>
        <w:t>The UE is in RRC_IDLE state.</w:t>
      </w:r>
    </w:p>
    <w:p w14:paraId="263432C7" w14:textId="77777777" w:rsidR="00296E35" w:rsidRDefault="00296E35" w:rsidP="00296E35">
      <w:pPr>
        <w:pStyle w:val="B1"/>
        <w:ind w:left="852"/>
      </w:pPr>
      <w:r>
        <w:t>-</w:t>
      </w:r>
      <w:r>
        <w:tab/>
        <w:t>The client is registered for MCData.</w:t>
      </w:r>
    </w:p>
    <w:p w14:paraId="3B8CBBFC" w14:textId="77777777" w:rsidR="00296E35" w:rsidRPr="001C0FC4" w:rsidRDefault="00296E35" w:rsidP="00296E35">
      <w:pPr>
        <w:pStyle w:val="H6"/>
      </w:pPr>
      <w:bookmarkStart w:id="1013" w:name="_Toc52782428"/>
      <w:bookmarkStart w:id="1014" w:name="_Toc52783039"/>
      <w:bookmarkStart w:id="1015" w:name="_Toc59042908"/>
      <w:r w:rsidRPr="001C0FC4">
        <w:t>6.2.5.3.2</w:t>
      </w:r>
      <w:r w:rsidRPr="001C0FC4">
        <w:tab/>
        <w:t>Test procedure sequence</w:t>
      </w:r>
      <w:bookmarkEnd w:id="1013"/>
      <w:bookmarkEnd w:id="1014"/>
      <w:bookmarkEnd w:id="1015"/>
    </w:p>
    <w:p w14:paraId="21147529" w14:textId="77777777" w:rsidR="00296E35" w:rsidRPr="001C0FC4" w:rsidRDefault="00296E35" w:rsidP="00296E35">
      <w:pPr>
        <w:pStyle w:val="TH"/>
      </w:pPr>
      <w:r w:rsidRPr="001C0FC4">
        <w:t>Table 6.2.5.3.2-1: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1337E08" w14:textId="77777777" w:rsidTr="002E3FCC">
        <w:tc>
          <w:tcPr>
            <w:tcW w:w="649" w:type="dxa"/>
            <w:tcBorders>
              <w:top w:val="single" w:sz="4" w:space="0" w:color="auto"/>
              <w:left w:val="single" w:sz="4" w:space="0" w:color="auto"/>
              <w:bottom w:val="nil"/>
              <w:right w:val="single" w:sz="4" w:space="0" w:color="auto"/>
            </w:tcBorders>
            <w:hideMark/>
          </w:tcPr>
          <w:p w14:paraId="28DF6BBB"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E34A380"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47132A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5B1F422"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76EF9BA8" w14:textId="77777777" w:rsidR="00296E35" w:rsidRPr="001C0FC4" w:rsidRDefault="00296E35" w:rsidP="002E3FCC">
            <w:pPr>
              <w:pStyle w:val="TAH"/>
            </w:pPr>
            <w:r w:rsidRPr="001C0FC4">
              <w:t>Verdict</w:t>
            </w:r>
          </w:p>
        </w:tc>
      </w:tr>
      <w:tr w:rsidR="00296E35" w:rsidRPr="001C0FC4" w14:paraId="750CD8A2" w14:textId="77777777" w:rsidTr="002E3FCC">
        <w:tc>
          <w:tcPr>
            <w:tcW w:w="649" w:type="dxa"/>
            <w:tcBorders>
              <w:top w:val="nil"/>
              <w:left w:val="single" w:sz="4" w:space="0" w:color="auto"/>
              <w:bottom w:val="single" w:sz="4" w:space="0" w:color="auto"/>
              <w:right w:val="single" w:sz="4" w:space="0" w:color="auto"/>
            </w:tcBorders>
          </w:tcPr>
          <w:p w14:paraId="0F76D871"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D5A313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81F7787"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A3960B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64125A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C4F30B8" w14:textId="77777777" w:rsidR="00296E35" w:rsidRPr="001C0FC4" w:rsidRDefault="00296E35" w:rsidP="002E3FCC">
            <w:pPr>
              <w:pStyle w:val="TAH"/>
            </w:pPr>
          </w:p>
        </w:tc>
      </w:tr>
      <w:tr w:rsidR="00296E35" w:rsidRPr="001C0FC4" w14:paraId="2B93BD6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8DFBE3C"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A91AF2F" w14:textId="5C1B7A54" w:rsidR="00296E35" w:rsidRPr="001C0FC4" w:rsidRDefault="00296E35" w:rsidP="002E3FCC">
            <w:pPr>
              <w:pStyle w:val="TAL"/>
            </w:pPr>
            <w:r w:rsidRPr="001C0FC4">
              <w:t>Make the UE (MCData client) send test file 1 (</w:t>
            </w:r>
            <w:del w:id="1016" w:author="Ericsson User" w:date="2024-11-29T14:05:00Z">
              <w:r w:rsidRPr="001C0FC4" w:rsidDel="00374873">
                <w:delText xml:space="preserve">TS </w:delText>
              </w:r>
              <w:r w:rsidDel="00374873">
                <w:delText>37.579</w:delText>
              </w:r>
              <w:r w:rsidRPr="001C0FC4" w:rsidDel="00374873">
                <w:delText>-7</w:delText>
              </w:r>
            </w:del>
            <w:ins w:id="1017" w:author="Ericsson User" w:date="2024-11-29T14:05:00Z">
              <w:r w:rsidR="00374873">
                <w:t>Annex</w:t>
              </w:r>
            </w:ins>
            <w:r w:rsidRPr="001C0FC4">
              <w:t xml:space="preserve"> A.2.1) for CO one-to-one FD over HTTP for mandatory download and with disposition request "FILE DOWNLOAD COMPLETED UPDATE".</w:t>
            </w:r>
          </w:p>
          <w:p w14:paraId="11FA581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4C1174A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4B4AA1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1ED3CF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549CEE9" w14:textId="77777777" w:rsidR="00296E35" w:rsidRPr="001C0FC4" w:rsidRDefault="00296E35" w:rsidP="002E3FCC">
            <w:pPr>
              <w:pStyle w:val="TAC"/>
            </w:pPr>
            <w:r w:rsidRPr="001C0FC4">
              <w:t>-</w:t>
            </w:r>
          </w:p>
        </w:tc>
      </w:tr>
      <w:tr w:rsidR="00296E35" w:rsidRPr="001C0FC4" w14:paraId="34A1F41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DD5DC87" w14:textId="77777777" w:rsidR="00296E35" w:rsidRPr="001C0FC4" w:rsidRDefault="00296E35" w:rsidP="002E3FCC">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707A0526" w14:textId="5AC4AD95"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5.3C.8.3-1 ?</w:t>
            </w:r>
          </w:p>
        </w:tc>
        <w:tc>
          <w:tcPr>
            <w:tcW w:w="709" w:type="dxa"/>
            <w:tcBorders>
              <w:top w:val="single" w:sz="4" w:space="0" w:color="auto"/>
              <w:left w:val="single" w:sz="4" w:space="0" w:color="auto"/>
              <w:bottom w:val="single" w:sz="4" w:space="0" w:color="auto"/>
              <w:right w:val="single" w:sz="4" w:space="0" w:color="auto"/>
            </w:tcBorders>
            <w:hideMark/>
          </w:tcPr>
          <w:p w14:paraId="14248868"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891AC2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868B7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FA05321" w14:textId="77777777" w:rsidR="00296E35" w:rsidRPr="001C0FC4" w:rsidRDefault="00296E35" w:rsidP="002E3FCC">
            <w:pPr>
              <w:pStyle w:val="TAC"/>
            </w:pPr>
            <w:r w:rsidRPr="001C0FC4">
              <w:t>P</w:t>
            </w:r>
          </w:p>
        </w:tc>
      </w:tr>
      <w:tr w:rsidR="00296E35" w:rsidRPr="001C0FC4" w14:paraId="7F33007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41E5E7D"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5C1BC178" w14:textId="3DC307A0"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2FD9ED3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66D27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7FE4A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974C193" w14:textId="77777777" w:rsidR="00296E35" w:rsidRPr="001C0FC4" w:rsidRDefault="00296E35" w:rsidP="002E3FCC">
            <w:pPr>
              <w:pStyle w:val="TAC"/>
            </w:pPr>
            <w:r w:rsidRPr="001C0FC4">
              <w:t>P</w:t>
            </w:r>
          </w:p>
        </w:tc>
      </w:tr>
      <w:tr w:rsidR="00296E35" w:rsidRPr="001C0FC4" w14:paraId="60251A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2A69E50" w14:textId="77777777" w:rsidR="00296E35" w:rsidRPr="001C0FC4" w:rsidRDefault="00296E35" w:rsidP="002E3FCC">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2D145A46"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0D808E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ADA0E6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66B39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104CC78" w14:textId="77777777" w:rsidR="00296E35" w:rsidRPr="001C0FC4" w:rsidRDefault="00296E35" w:rsidP="002E3FCC">
            <w:pPr>
              <w:pStyle w:val="TAC"/>
            </w:pPr>
            <w:r w:rsidRPr="001C0FC4">
              <w:t>P</w:t>
            </w:r>
          </w:p>
        </w:tc>
      </w:tr>
      <w:tr w:rsidR="00296E35" w:rsidRPr="001C0FC4" w14:paraId="6E585FC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A6D9A84" w14:textId="77777777" w:rsidR="00296E35" w:rsidRPr="001C0FC4" w:rsidRDefault="00296E35" w:rsidP="002E3FCC">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29CD7E7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B78694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56B936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036CC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70E043" w14:textId="77777777" w:rsidR="00296E35" w:rsidRPr="001C0FC4" w:rsidRDefault="00296E35" w:rsidP="002E3FCC">
            <w:pPr>
              <w:pStyle w:val="TAC"/>
            </w:pPr>
            <w:r w:rsidRPr="001C0FC4">
              <w:t>-</w:t>
            </w:r>
          </w:p>
        </w:tc>
      </w:tr>
      <w:tr w:rsidR="00296E35" w:rsidRPr="001C0FC4" w14:paraId="381A986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F5E3ADD"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6D0522B3" w14:textId="200DD3FA"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791114E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5ACC4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5BF08C"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57281781" w14:textId="77777777" w:rsidR="00296E35" w:rsidRPr="001C0FC4" w:rsidRDefault="00296E35" w:rsidP="002E3FCC">
            <w:pPr>
              <w:pStyle w:val="TAC"/>
            </w:pPr>
            <w:r w:rsidRPr="001C0FC4">
              <w:t>P</w:t>
            </w:r>
          </w:p>
        </w:tc>
      </w:tr>
      <w:tr w:rsidR="00296E35" w:rsidRPr="001C0FC4" w14:paraId="513D419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F54F6B6"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989A1C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00FF3E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F0DEAD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F7443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00294C" w14:textId="77777777" w:rsidR="00296E35" w:rsidRPr="001C0FC4" w:rsidRDefault="00296E35" w:rsidP="002E3FCC">
            <w:pPr>
              <w:pStyle w:val="TAC"/>
            </w:pPr>
            <w:r w:rsidRPr="001C0FC4">
              <w:t>-</w:t>
            </w:r>
          </w:p>
        </w:tc>
      </w:tr>
      <w:tr w:rsidR="00296E35" w:rsidRPr="001C0FC4" w14:paraId="638E8F91"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360B31BA"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67F728D" w14:textId="77777777" w:rsidR="00296E35" w:rsidRPr="001C0FC4" w:rsidRDefault="00296E35" w:rsidP="002E3FCC">
            <w:pPr>
              <w:pStyle w:val="TAL"/>
            </w:pPr>
            <w:r w:rsidRPr="001C0FC4">
              <w:t>Check: Does the UE (MCData client) notify the user that the remote client has accepted the download?</w:t>
            </w:r>
          </w:p>
          <w:p w14:paraId="425A7E17"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4A3FD4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38DDE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A658A4"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A33E00" w14:textId="77777777" w:rsidR="00296E35" w:rsidRPr="001C0FC4" w:rsidRDefault="00296E35" w:rsidP="002E3FCC">
            <w:pPr>
              <w:pStyle w:val="TAC"/>
            </w:pPr>
            <w:r w:rsidRPr="001C0FC4">
              <w:t>P</w:t>
            </w:r>
          </w:p>
        </w:tc>
      </w:tr>
      <w:tr w:rsidR="00296E35" w:rsidRPr="001C0FC4" w14:paraId="21F459CD"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6F269A65"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6FE0409" w14:textId="3D7987E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49EDA4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CBDB40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AFE23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7A86D708" w14:textId="77777777" w:rsidR="00296E35" w:rsidRPr="001C0FC4" w:rsidRDefault="00296E35" w:rsidP="002E3FCC">
            <w:pPr>
              <w:pStyle w:val="TAC"/>
            </w:pPr>
            <w:r w:rsidRPr="001C0FC4">
              <w:t>P</w:t>
            </w:r>
          </w:p>
        </w:tc>
      </w:tr>
      <w:tr w:rsidR="00296E35" w:rsidRPr="001C0FC4" w14:paraId="49B759D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625C5BF" w14:textId="77777777" w:rsidR="00296E35" w:rsidRPr="001C0FC4" w:rsidRDefault="00296E35" w:rsidP="002E3FCC">
            <w:pPr>
              <w:pStyle w:val="TAC"/>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621FF3A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ED3EBA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04E5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DE71B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9BCC3FC" w14:textId="77777777" w:rsidR="00296E35" w:rsidRPr="001C0FC4" w:rsidRDefault="00296E35" w:rsidP="002E3FCC">
            <w:pPr>
              <w:pStyle w:val="TAC"/>
            </w:pPr>
            <w:r w:rsidRPr="001C0FC4">
              <w:t>-</w:t>
            </w:r>
          </w:p>
        </w:tc>
      </w:tr>
      <w:tr w:rsidR="00296E35" w:rsidRPr="001C0FC4" w14:paraId="41651CB8"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19FF396C"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F4A984F" w14:textId="77777777" w:rsidR="00296E35" w:rsidRPr="001C0FC4" w:rsidRDefault="00296E35" w:rsidP="002E3FCC">
            <w:pPr>
              <w:pStyle w:val="TAL"/>
            </w:pPr>
            <w:r w:rsidRPr="001C0FC4">
              <w:t>Check: Does the UE (MCData client) notify the user that the remote client has completed the download?</w:t>
            </w:r>
          </w:p>
          <w:p w14:paraId="1BC1F1C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A64580B"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692A38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97F32A"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4A5887F8" w14:textId="77777777" w:rsidR="00296E35" w:rsidRPr="001C0FC4" w:rsidRDefault="00296E35" w:rsidP="002E3FCC">
            <w:pPr>
              <w:pStyle w:val="TAC"/>
            </w:pPr>
            <w:r w:rsidRPr="001C0FC4">
              <w:t>P</w:t>
            </w:r>
          </w:p>
        </w:tc>
      </w:tr>
      <w:tr w:rsidR="00296E35" w:rsidRPr="001C0FC4" w14:paraId="72A7E39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0BA0B3" w14:textId="77777777" w:rsidR="00296E35" w:rsidRPr="001C0FC4" w:rsidRDefault="00296E35" w:rsidP="002E3FCC">
            <w:pPr>
              <w:pStyle w:val="TAN"/>
            </w:pPr>
            <w:r w:rsidRPr="001C0FC4">
              <w:t>NOTE 1:</w:t>
            </w:r>
            <w:r w:rsidRPr="001C0FC4">
              <w:tab/>
              <w:t>This is expected to be done via a suitable implementation dependent MMI.</w:t>
            </w:r>
          </w:p>
          <w:p w14:paraId="5C20D568" w14:textId="77777777" w:rsidR="00296E35" w:rsidRPr="001C0FC4" w:rsidRDefault="00296E35" w:rsidP="002E3FCC">
            <w:pPr>
              <w:pStyle w:val="TAN"/>
            </w:pPr>
            <w:r w:rsidRPr="001C0FC4">
              <w:t>NOTE 2:</w:t>
            </w:r>
            <w:r w:rsidRPr="001C0FC4">
              <w:tab/>
              <w:t>Test file 1 for CO FD as specified in annex A.2.1.</w:t>
            </w:r>
          </w:p>
        </w:tc>
      </w:tr>
    </w:tbl>
    <w:p w14:paraId="2DD274B7" w14:textId="77777777" w:rsidR="00296E35" w:rsidRPr="001C0FC4" w:rsidRDefault="00296E35" w:rsidP="00296E35"/>
    <w:p w14:paraId="7DD4631F" w14:textId="77777777" w:rsidR="00296E35" w:rsidRPr="001C0FC4" w:rsidRDefault="00296E35" w:rsidP="00296E35">
      <w:pPr>
        <w:pStyle w:val="H6"/>
      </w:pPr>
      <w:bookmarkStart w:id="1018" w:name="_Toc52782429"/>
      <w:bookmarkStart w:id="1019" w:name="_Toc52783040"/>
      <w:bookmarkStart w:id="1020" w:name="_Toc59042909"/>
      <w:r w:rsidRPr="001C0FC4">
        <w:t>6.2.5.3.3</w:t>
      </w:r>
      <w:r w:rsidRPr="001C0FC4">
        <w:tab/>
        <w:t>Specific message contents</w:t>
      </w:r>
      <w:bookmarkEnd w:id="1018"/>
      <w:bookmarkEnd w:id="1019"/>
      <w:bookmarkEnd w:id="1020"/>
    </w:p>
    <w:p w14:paraId="57EBA9E0" w14:textId="77777777" w:rsidR="00296E35" w:rsidRPr="001C0FC4" w:rsidRDefault="00296E35" w:rsidP="00296E35">
      <w:pPr>
        <w:pStyle w:val="TH"/>
      </w:pPr>
      <w:r w:rsidRPr="001C0FC4">
        <w:t>Table 6.2.5.3.3-1..6: Void</w:t>
      </w:r>
    </w:p>
    <w:p w14:paraId="06E0DBE8" w14:textId="37D59B73" w:rsidR="00296E35" w:rsidRPr="001C0FC4" w:rsidRDefault="00296E35" w:rsidP="00296E35">
      <w:pPr>
        <w:pStyle w:val="TH"/>
      </w:pPr>
      <w:r w:rsidRPr="001C0FC4">
        <w:t xml:space="preserve">Table 6.2.5.3.3-7: HTTP POST from the UE (step 3, Table 6.2.5.3.2-1;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022A0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B610B79" w14:textId="1ACBD948"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E3D6A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12246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0A8A0A"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D5E4B3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57875EB"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7950724A" w14:textId="77777777" w:rsidR="00296E35" w:rsidRPr="001C0FC4" w:rsidRDefault="00296E35" w:rsidP="002E3FCC">
            <w:pPr>
              <w:pStyle w:val="TAH"/>
            </w:pPr>
            <w:r w:rsidRPr="001C0FC4">
              <w:t>Condition</w:t>
            </w:r>
          </w:p>
        </w:tc>
      </w:tr>
      <w:tr w:rsidR="00296E35" w:rsidRPr="001C0FC4" w14:paraId="0395224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2701D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47ED04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09039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DBA2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9036DB9" w14:textId="77777777" w:rsidR="00296E35" w:rsidRPr="001C0FC4" w:rsidRDefault="00296E35" w:rsidP="002E3FCC">
            <w:pPr>
              <w:pStyle w:val="TAL"/>
            </w:pPr>
          </w:p>
        </w:tc>
      </w:tr>
      <w:tr w:rsidR="00296E35" w:rsidRPr="001C0FC4" w14:paraId="2AE081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51EAD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0AB388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A3BD7A"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BA8BA8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089246" w14:textId="77777777" w:rsidR="00296E35" w:rsidRPr="001C0FC4" w:rsidRDefault="00296E35" w:rsidP="002E3FCC">
            <w:pPr>
              <w:pStyle w:val="TAL"/>
            </w:pPr>
          </w:p>
        </w:tc>
      </w:tr>
      <w:tr w:rsidR="00296E35" w:rsidRPr="001C0FC4" w14:paraId="7D26196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CEAE77"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07C61F" w14:textId="77777777" w:rsidR="00296E35" w:rsidRPr="001C0FC4" w:rsidRDefault="00296E35" w:rsidP="002E3FCC">
            <w:pPr>
              <w:pStyle w:val="TAL"/>
            </w:pPr>
            <w:r w:rsidRPr="001C0FC4">
              <w:t>MCData-Info as described in Table 6.2.1.3.3-8</w:t>
            </w:r>
          </w:p>
        </w:tc>
        <w:tc>
          <w:tcPr>
            <w:tcW w:w="2127" w:type="dxa"/>
            <w:tcBorders>
              <w:top w:val="single" w:sz="4" w:space="0" w:color="auto"/>
              <w:left w:val="single" w:sz="4" w:space="0" w:color="auto"/>
              <w:bottom w:val="single" w:sz="4" w:space="0" w:color="auto"/>
              <w:right w:val="single" w:sz="4" w:space="0" w:color="auto"/>
            </w:tcBorders>
          </w:tcPr>
          <w:p w14:paraId="52488A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FAF4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75D982" w14:textId="77777777" w:rsidR="00296E35" w:rsidRPr="001C0FC4" w:rsidRDefault="00296E35" w:rsidP="002E3FCC">
            <w:pPr>
              <w:pStyle w:val="TAL"/>
            </w:pPr>
          </w:p>
        </w:tc>
      </w:tr>
    </w:tbl>
    <w:p w14:paraId="39AA7C8F" w14:textId="77777777" w:rsidR="00296E35" w:rsidRPr="001C0FC4" w:rsidRDefault="00296E35" w:rsidP="00296E35"/>
    <w:p w14:paraId="5C794D7E" w14:textId="77777777" w:rsidR="00296E35" w:rsidRPr="001C0FC4" w:rsidRDefault="00296E35" w:rsidP="00296E35">
      <w:pPr>
        <w:pStyle w:val="TH"/>
      </w:pPr>
      <w:r w:rsidRPr="001C0FC4">
        <w:t>Table 6.2.5.3.3-8: MCData-Info (Table 6.2.5.3.3-7)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8EB9A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49EC8EB" w14:textId="605298F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0DC97F7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755D8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91519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EF4EAE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4E349F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9AA56F" w14:textId="77777777" w:rsidR="00296E35" w:rsidRPr="001C0FC4" w:rsidRDefault="00296E35" w:rsidP="002E3FCC">
            <w:pPr>
              <w:pStyle w:val="TAH"/>
              <w:rPr>
                <w:bCs/>
              </w:rPr>
            </w:pPr>
            <w:r w:rsidRPr="001C0FC4">
              <w:rPr>
                <w:bCs/>
              </w:rPr>
              <w:t>Condition</w:t>
            </w:r>
          </w:p>
        </w:tc>
      </w:tr>
      <w:tr w:rsidR="00296E35" w:rsidRPr="001C0FC4" w14:paraId="74303A0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62B1674"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E09120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0608C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B8BEA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A5796D" w14:textId="77777777" w:rsidR="00296E35" w:rsidRPr="001C0FC4" w:rsidRDefault="00296E35" w:rsidP="002E3FCC">
            <w:pPr>
              <w:pStyle w:val="TAL"/>
            </w:pPr>
          </w:p>
        </w:tc>
      </w:tr>
      <w:tr w:rsidR="00296E35" w:rsidRPr="001C0FC4" w14:paraId="19FD2E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92E892F"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951D94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08F60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D302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0EC735" w14:textId="77777777" w:rsidR="00296E35" w:rsidRPr="001C0FC4" w:rsidRDefault="00296E35" w:rsidP="002E3FCC">
            <w:pPr>
              <w:pStyle w:val="TAL"/>
            </w:pPr>
          </w:p>
        </w:tc>
      </w:tr>
      <w:tr w:rsidR="00296E35" w:rsidRPr="001C0FC4" w14:paraId="46FAA22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E01EE1"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10D649F"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9D9FB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850DB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6CEE31" w14:textId="77777777" w:rsidR="00296E35" w:rsidRPr="001C0FC4" w:rsidRDefault="00296E35" w:rsidP="002E3FCC">
            <w:pPr>
              <w:pStyle w:val="TAL"/>
            </w:pPr>
          </w:p>
        </w:tc>
      </w:tr>
      <w:tr w:rsidR="00296E35" w:rsidRPr="001C0FC4" w14:paraId="601525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C39B2"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73AE0E9E"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tcPr>
          <w:p w14:paraId="7773C30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0CBDB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D7639C" w14:textId="77777777" w:rsidR="00296E35" w:rsidRPr="001C0FC4" w:rsidRDefault="00296E35" w:rsidP="002E3FCC">
            <w:pPr>
              <w:pStyle w:val="TAL"/>
            </w:pPr>
          </w:p>
        </w:tc>
      </w:tr>
    </w:tbl>
    <w:p w14:paraId="2655F491" w14:textId="77777777" w:rsidR="00296E35" w:rsidRPr="001C0FC4" w:rsidRDefault="00296E35" w:rsidP="00296E35"/>
    <w:p w14:paraId="4A9432E5" w14:textId="77777777" w:rsidR="00296E35" w:rsidRPr="001C0FC4" w:rsidRDefault="00296E35" w:rsidP="00296E35">
      <w:pPr>
        <w:pStyle w:val="TH"/>
      </w:pPr>
      <w:r w:rsidRPr="001C0FC4">
        <w:t>Table 6.2.5.3.3-9..10: Void</w:t>
      </w:r>
    </w:p>
    <w:p w14:paraId="32715B53" w14:textId="551997C5" w:rsidR="00296E35" w:rsidRPr="001C0FC4" w:rsidRDefault="00296E35" w:rsidP="00296E35">
      <w:pPr>
        <w:pStyle w:val="TH"/>
      </w:pPr>
      <w:r w:rsidRPr="001C0FC4">
        <w:t xml:space="preserve">Table 6.2.5.3.3-11: HTTP 201 Created from the SS (step 3, Table 6.2.5.3.2-1;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4A9F6F8"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41C95AB7" w14:textId="2141C40F" w:rsidR="00296E35" w:rsidRPr="001C0FC4" w:rsidRDefault="00296E35" w:rsidP="002E3FCC">
            <w:pPr>
              <w:pStyle w:val="TAL"/>
            </w:pPr>
            <w:r w:rsidRPr="001C0FC4">
              <w:t xml:space="preserve">Derivation Path: TS </w:t>
            </w:r>
            <w:r>
              <w:t>37.579</w:t>
            </w:r>
            <w:r w:rsidRPr="001C0FC4">
              <w:t>-1 [2], Table 5.5.4.7-1, condition FD_HTTP</w:t>
            </w:r>
          </w:p>
        </w:tc>
      </w:tr>
    </w:tbl>
    <w:p w14:paraId="677475C9" w14:textId="77777777" w:rsidR="00296E35" w:rsidRPr="001C0FC4" w:rsidRDefault="00296E35" w:rsidP="00296E35"/>
    <w:p w14:paraId="79D79D39" w14:textId="1275EF02" w:rsidR="00296E35" w:rsidRPr="001C0FC4" w:rsidRDefault="00296E35" w:rsidP="00296E35">
      <w:pPr>
        <w:pStyle w:val="TH"/>
      </w:pPr>
      <w:r w:rsidRPr="001C0FC4">
        <w:t>Table 6.2.5.3.3-12: SIP MESSAGE from the UE (step 3, Table 6.2.5.3.2-1;</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DF1E32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FB7818D" w14:textId="3ECAB8B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404D38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A41C5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E0394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A0151E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FB0A65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6EB69F8" w14:textId="77777777" w:rsidR="00296E35" w:rsidRPr="001C0FC4" w:rsidRDefault="00296E35" w:rsidP="002E3FCC">
            <w:pPr>
              <w:pStyle w:val="TAH"/>
              <w:rPr>
                <w:bCs/>
              </w:rPr>
            </w:pPr>
            <w:r w:rsidRPr="001C0FC4">
              <w:rPr>
                <w:bCs/>
              </w:rPr>
              <w:t>Condition</w:t>
            </w:r>
          </w:p>
        </w:tc>
      </w:tr>
      <w:tr w:rsidR="00296E35" w:rsidRPr="001C0FC4" w14:paraId="0A7E64B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D83CF69"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4B8E06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86F4B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67DE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D2F7EE" w14:textId="77777777" w:rsidR="00296E35" w:rsidRPr="001C0FC4" w:rsidRDefault="00296E35" w:rsidP="002E3FCC">
            <w:pPr>
              <w:pStyle w:val="TAL"/>
            </w:pPr>
          </w:p>
        </w:tc>
      </w:tr>
      <w:tr w:rsidR="00296E35" w:rsidRPr="001C0FC4" w14:paraId="6D1C438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E99E4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69408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EDCC911"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71A65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A81437" w14:textId="77777777" w:rsidR="00296E35" w:rsidRPr="001C0FC4" w:rsidRDefault="00296E35" w:rsidP="002E3FCC">
            <w:pPr>
              <w:pStyle w:val="TAL"/>
            </w:pPr>
          </w:p>
        </w:tc>
      </w:tr>
      <w:tr w:rsidR="00296E35" w:rsidRPr="001C0FC4" w14:paraId="22E0B6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05802DC"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72AA54" w14:textId="77777777" w:rsidR="00296E35" w:rsidRPr="001C0FC4" w:rsidRDefault="00296E35" w:rsidP="002E3FCC">
            <w:pPr>
              <w:pStyle w:val="TAL"/>
            </w:pPr>
            <w:r w:rsidRPr="001C0FC4">
              <w:t>MCData-Info as described in Table 6.2.5.3.3-13</w:t>
            </w:r>
          </w:p>
        </w:tc>
        <w:tc>
          <w:tcPr>
            <w:tcW w:w="2127" w:type="dxa"/>
            <w:tcBorders>
              <w:top w:val="single" w:sz="4" w:space="0" w:color="auto"/>
              <w:left w:val="single" w:sz="4" w:space="0" w:color="auto"/>
              <w:bottom w:val="single" w:sz="4" w:space="0" w:color="auto"/>
              <w:right w:val="single" w:sz="4" w:space="0" w:color="auto"/>
            </w:tcBorders>
          </w:tcPr>
          <w:p w14:paraId="78FD54D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ABE35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3C6AF9" w14:textId="77777777" w:rsidR="00296E35" w:rsidRPr="001C0FC4" w:rsidRDefault="00296E35" w:rsidP="002E3FCC">
            <w:pPr>
              <w:pStyle w:val="TAL"/>
            </w:pPr>
          </w:p>
        </w:tc>
      </w:tr>
      <w:tr w:rsidR="00296E35" w:rsidRPr="001C0FC4" w14:paraId="1B2EF08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1C2BFD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745C7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0E447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4D651F8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788FBC" w14:textId="77777777" w:rsidR="00296E35" w:rsidRPr="001C0FC4" w:rsidRDefault="00296E35" w:rsidP="002E3FCC">
            <w:pPr>
              <w:pStyle w:val="TAL"/>
            </w:pPr>
          </w:p>
        </w:tc>
      </w:tr>
      <w:tr w:rsidR="00296E35" w:rsidRPr="001C0FC4" w14:paraId="0D4B1B4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CDF44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2206EED" w14:textId="77777777" w:rsidR="00296E35" w:rsidRPr="001C0FC4" w:rsidRDefault="00296E35" w:rsidP="002E3FCC">
            <w:pPr>
              <w:pStyle w:val="TAL"/>
            </w:pPr>
            <w:r w:rsidRPr="001C0FC4">
              <w:t>MCData Protected Payload Message containing FD SIGNALLING PAYLOAD as described in Table 6.2.5.3.3-14</w:t>
            </w:r>
          </w:p>
        </w:tc>
        <w:tc>
          <w:tcPr>
            <w:tcW w:w="2127" w:type="dxa"/>
            <w:tcBorders>
              <w:top w:val="single" w:sz="4" w:space="0" w:color="auto"/>
              <w:left w:val="single" w:sz="4" w:space="0" w:color="auto"/>
              <w:bottom w:val="single" w:sz="4" w:space="0" w:color="auto"/>
              <w:right w:val="single" w:sz="4" w:space="0" w:color="auto"/>
            </w:tcBorders>
          </w:tcPr>
          <w:p w14:paraId="114C6A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8FC9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3513F3" w14:textId="77777777" w:rsidR="00296E35" w:rsidRPr="001C0FC4" w:rsidRDefault="00296E35" w:rsidP="002E3FCC">
            <w:pPr>
              <w:pStyle w:val="TAL"/>
            </w:pPr>
          </w:p>
        </w:tc>
      </w:tr>
    </w:tbl>
    <w:p w14:paraId="15636ADC" w14:textId="77777777" w:rsidR="00296E35" w:rsidRPr="001C0FC4" w:rsidRDefault="00296E35" w:rsidP="00296E35"/>
    <w:p w14:paraId="22074680" w14:textId="77777777" w:rsidR="00296E35" w:rsidRPr="001C0FC4" w:rsidRDefault="00296E35" w:rsidP="00296E35">
      <w:pPr>
        <w:pStyle w:val="TH"/>
      </w:pPr>
      <w:r w:rsidRPr="001C0FC4">
        <w:t>Table 6.2.5.3.3-13: MCData-Info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3A115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C286868" w14:textId="1AEE4C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MCD_1to1</w:t>
            </w:r>
          </w:p>
        </w:tc>
      </w:tr>
      <w:tr w:rsidR="00296E35" w:rsidRPr="001C0FC4" w14:paraId="66E317D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B7C28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AE3D9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7D721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8ECAF3"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E0CAA04" w14:textId="77777777" w:rsidR="00296E35" w:rsidRPr="001C0FC4" w:rsidRDefault="00296E35" w:rsidP="002E3FCC">
            <w:pPr>
              <w:pStyle w:val="TAH"/>
              <w:rPr>
                <w:bCs/>
              </w:rPr>
            </w:pPr>
            <w:r w:rsidRPr="001C0FC4">
              <w:rPr>
                <w:bCs/>
              </w:rPr>
              <w:t>Condition</w:t>
            </w:r>
          </w:p>
        </w:tc>
      </w:tr>
      <w:tr w:rsidR="00296E35" w:rsidRPr="001C0FC4" w14:paraId="546C2FD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16A2BF"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C6E34B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E9BE6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395D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D4A936" w14:textId="77777777" w:rsidR="00296E35" w:rsidRPr="001C0FC4" w:rsidRDefault="00296E35" w:rsidP="002E3FCC">
            <w:pPr>
              <w:pStyle w:val="TAL"/>
            </w:pPr>
          </w:p>
        </w:tc>
      </w:tr>
      <w:tr w:rsidR="00296E35" w:rsidRPr="001C0FC4" w14:paraId="7CB0FA1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753AC7"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D5CCA0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BFFB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1EB4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F35280" w14:textId="77777777" w:rsidR="00296E35" w:rsidRPr="001C0FC4" w:rsidRDefault="00296E35" w:rsidP="002E3FCC">
            <w:pPr>
              <w:pStyle w:val="TAL"/>
            </w:pPr>
          </w:p>
        </w:tc>
      </w:tr>
      <w:tr w:rsidR="00296E35" w:rsidRPr="001C0FC4" w14:paraId="71DCAC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78809B"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5EA9234" w14:textId="77777777" w:rsidR="00296E35" w:rsidRPr="001C0FC4" w:rsidRDefault="00296E35" w:rsidP="002E3FCC">
            <w:pPr>
              <w:pStyle w:val="TAL"/>
            </w:pPr>
            <w:r w:rsidRPr="001C0FC4">
              <w:rPr>
                <w:lang w:eastAsia="ko-KR"/>
              </w:rPr>
              <w:t>"one-to-one-fd"</w:t>
            </w:r>
          </w:p>
        </w:tc>
        <w:tc>
          <w:tcPr>
            <w:tcW w:w="2127" w:type="dxa"/>
            <w:tcBorders>
              <w:top w:val="single" w:sz="4" w:space="0" w:color="auto"/>
              <w:left w:val="single" w:sz="4" w:space="0" w:color="auto"/>
              <w:bottom w:val="single" w:sz="4" w:space="0" w:color="auto"/>
              <w:right w:val="single" w:sz="4" w:space="0" w:color="auto"/>
            </w:tcBorders>
          </w:tcPr>
          <w:p w14:paraId="32F78AD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962B8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11AB12" w14:textId="77777777" w:rsidR="00296E35" w:rsidRPr="001C0FC4" w:rsidRDefault="00296E35" w:rsidP="002E3FCC">
            <w:pPr>
              <w:pStyle w:val="TAL"/>
            </w:pPr>
          </w:p>
        </w:tc>
      </w:tr>
    </w:tbl>
    <w:p w14:paraId="39C4389E" w14:textId="77777777" w:rsidR="00296E35" w:rsidRPr="001C0FC4" w:rsidRDefault="00296E35" w:rsidP="00296E35"/>
    <w:p w14:paraId="37BCDBF1" w14:textId="77777777" w:rsidR="00296E35" w:rsidRPr="001C0FC4" w:rsidRDefault="00296E35" w:rsidP="00296E35">
      <w:pPr>
        <w:pStyle w:val="TH"/>
      </w:pPr>
      <w:bookmarkStart w:id="1021" w:name="_Hlk39497843"/>
      <w:r w:rsidRPr="001C0FC4">
        <w:t>Table 6.2.5.3.3-14: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58A994"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34E7E85" w14:textId="5825B74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r w:rsidR="00296E35" w:rsidRPr="001C0FC4" w14:paraId="276F028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6E76D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D3164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09EC9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1C65E6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22097DF" w14:textId="77777777" w:rsidR="00296E35" w:rsidRPr="001C0FC4" w:rsidRDefault="00296E35" w:rsidP="002E3FCC">
            <w:pPr>
              <w:pStyle w:val="TAH"/>
              <w:rPr>
                <w:bCs/>
              </w:rPr>
            </w:pPr>
            <w:r w:rsidRPr="001C0FC4">
              <w:rPr>
                <w:bCs/>
              </w:rPr>
              <w:t>Condition</w:t>
            </w:r>
          </w:p>
        </w:tc>
      </w:tr>
      <w:tr w:rsidR="00296E35" w:rsidRPr="001C0FC4" w14:paraId="69C104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C1E96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72253E15"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19CBA803"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4F942A6"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597E9FB0" w14:textId="77777777" w:rsidR="00296E35" w:rsidRPr="001C0FC4" w:rsidRDefault="00296E35" w:rsidP="002E3FCC">
            <w:pPr>
              <w:pStyle w:val="TAL"/>
            </w:pPr>
          </w:p>
        </w:tc>
      </w:tr>
    </w:tbl>
    <w:p w14:paraId="2CD362C6" w14:textId="77777777" w:rsidR="00296E35" w:rsidRPr="001C0FC4" w:rsidRDefault="00296E35" w:rsidP="00296E35"/>
    <w:bookmarkEnd w:id="1021"/>
    <w:p w14:paraId="448120F8" w14:textId="177A46A6" w:rsidR="00296E35" w:rsidRPr="001C0FC4" w:rsidRDefault="00296E35" w:rsidP="00296E35">
      <w:pPr>
        <w:pStyle w:val="TH"/>
      </w:pPr>
      <w:r w:rsidRPr="001C0FC4">
        <w:t>Table 6.2.5.3.3-15: SIP MESSAGE from the SS (step 7, Table 6.2.5.3.2-1;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50C8DC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8DA982C" w14:textId="7C0FB34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25954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A8C5B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B4F76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F8538E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E434F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D06255" w14:textId="77777777" w:rsidR="00296E35" w:rsidRPr="001C0FC4" w:rsidRDefault="00296E35" w:rsidP="002E3FCC">
            <w:pPr>
              <w:pStyle w:val="TAH"/>
              <w:rPr>
                <w:bCs/>
              </w:rPr>
            </w:pPr>
            <w:r w:rsidRPr="001C0FC4">
              <w:rPr>
                <w:bCs/>
              </w:rPr>
              <w:t>Condition</w:t>
            </w:r>
          </w:p>
        </w:tc>
      </w:tr>
      <w:tr w:rsidR="00296E35" w:rsidRPr="001C0FC4" w14:paraId="645ED6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FB978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9F1C19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9D38C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9883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F1628F" w14:textId="77777777" w:rsidR="00296E35" w:rsidRPr="001C0FC4" w:rsidRDefault="00296E35" w:rsidP="002E3FCC">
            <w:pPr>
              <w:pStyle w:val="TAL"/>
            </w:pPr>
          </w:p>
        </w:tc>
      </w:tr>
      <w:tr w:rsidR="00296E35" w:rsidRPr="001C0FC4" w14:paraId="490CA67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45885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78D05A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81E44B5"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C3ED5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9B2CA5" w14:textId="77777777" w:rsidR="00296E35" w:rsidRPr="001C0FC4" w:rsidRDefault="00296E35" w:rsidP="002E3FCC">
            <w:pPr>
              <w:pStyle w:val="TAL"/>
            </w:pPr>
          </w:p>
        </w:tc>
      </w:tr>
      <w:tr w:rsidR="00296E35" w:rsidRPr="001C0FC4" w14:paraId="4357019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55BB625"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676DC7" w14:textId="77777777" w:rsidR="00296E35" w:rsidRPr="001C0FC4" w:rsidRDefault="00296E35" w:rsidP="002E3FCC">
            <w:pPr>
              <w:pStyle w:val="TAL"/>
            </w:pPr>
            <w:r w:rsidRPr="001C0FC4">
              <w:t>MCData Protected Payload Message containing FD NOTIFICATION from the SS as described in Table 6.2.5.3.3-17</w:t>
            </w:r>
          </w:p>
        </w:tc>
        <w:tc>
          <w:tcPr>
            <w:tcW w:w="2127" w:type="dxa"/>
            <w:tcBorders>
              <w:top w:val="single" w:sz="4" w:space="0" w:color="auto"/>
              <w:left w:val="single" w:sz="4" w:space="0" w:color="auto"/>
              <w:bottom w:val="single" w:sz="4" w:space="0" w:color="auto"/>
              <w:right w:val="single" w:sz="4" w:space="0" w:color="auto"/>
            </w:tcBorders>
          </w:tcPr>
          <w:p w14:paraId="5CEB37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CE11C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8D21CF" w14:textId="77777777" w:rsidR="00296E35" w:rsidRPr="001C0FC4" w:rsidRDefault="00296E35" w:rsidP="002E3FCC">
            <w:pPr>
              <w:pStyle w:val="TAL"/>
            </w:pPr>
          </w:p>
        </w:tc>
      </w:tr>
    </w:tbl>
    <w:p w14:paraId="7BE45C82" w14:textId="77777777" w:rsidR="00296E35" w:rsidRPr="001C0FC4" w:rsidRDefault="00296E35" w:rsidP="00296E35"/>
    <w:p w14:paraId="02BDEDF4" w14:textId="77777777" w:rsidR="00296E35" w:rsidRPr="001C0FC4" w:rsidRDefault="00296E35" w:rsidP="00296E35">
      <w:pPr>
        <w:pStyle w:val="TH"/>
      </w:pPr>
      <w:r w:rsidRPr="001C0FC4">
        <w:t>Table 6.2.5.3.3-16: Void</w:t>
      </w:r>
    </w:p>
    <w:p w14:paraId="4B5E4D88" w14:textId="77777777" w:rsidR="00296E35" w:rsidRPr="001C0FC4" w:rsidRDefault="00296E35" w:rsidP="00296E35">
      <w:pPr>
        <w:pStyle w:val="TH"/>
      </w:pPr>
      <w:r w:rsidRPr="001C0FC4">
        <w:t>Table 6.2.5.3.3-17: FD NOTIFICATION (Table 6.2.5.3.3-15)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3D6DD2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BD13478" w14:textId="036713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04EFCB50" w14:textId="77777777" w:rsidR="00296E35" w:rsidRPr="001C0FC4" w:rsidRDefault="00296E35" w:rsidP="00296E35"/>
    <w:p w14:paraId="7E5765DE" w14:textId="29580928" w:rsidR="00296E35" w:rsidRPr="001C0FC4" w:rsidRDefault="00296E35" w:rsidP="00296E35">
      <w:pPr>
        <w:pStyle w:val="TH"/>
      </w:pPr>
      <w:r w:rsidRPr="001C0FC4">
        <w:t>Table 6.2.5.3.3-18: SIP MESSAGE from the SS (step 10, Table 6.2.5.3.2-1;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E4EA66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9EC037C" w14:textId="68674B8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296A68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52AF1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13A79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A1172C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6DCA4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F53121" w14:textId="77777777" w:rsidR="00296E35" w:rsidRPr="001C0FC4" w:rsidRDefault="00296E35" w:rsidP="002E3FCC">
            <w:pPr>
              <w:pStyle w:val="TAH"/>
              <w:rPr>
                <w:bCs/>
              </w:rPr>
            </w:pPr>
            <w:r w:rsidRPr="001C0FC4">
              <w:rPr>
                <w:bCs/>
              </w:rPr>
              <w:t>Condition</w:t>
            </w:r>
          </w:p>
        </w:tc>
      </w:tr>
      <w:tr w:rsidR="00296E35" w:rsidRPr="001C0FC4" w14:paraId="02CEA1F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4061B6"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AF1818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02B5A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FF24C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31C13B" w14:textId="77777777" w:rsidR="00296E35" w:rsidRPr="001C0FC4" w:rsidRDefault="00296E35" w:rsidP="002E3FCC">
            <w:pPr>
              <w:pStyle w:val="TAL"/>
            </w:pPr>
          </w:p>
        </w:tc>
      </w:tr>
      <w:tr w:rsidR="00296E35" w:rsidRPr="001C0FC4" w14:paraId="3B98A0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9518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829BA7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3E2E22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20A25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3CDA89" w14:textId="77777777" w:rsidR="00296E35" w:rsidRPr="001C0FC4" w:rsidRDefault="00296E35" w:rsidP="002E3FCC">
            <w:pPr>
              <w:pStyle w:val="TAL"/>
            </w:pPr>
          </w:p>
        </w:tc>
      </w:tr>
      <w:tr w:rsidR="00296E35" w:rsidRPr="001C0FC4" w14:paraId="21B59FE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940C3E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A74835" w14:textId="77777777" w:rsidR="00296E35" w:rsidRPr="001C0FC4" w:rsidRDefault="00296E35" w:rsidP="002E3FCC">
            <w:pPr>
              <w:pStyle w:val="TAL"/>
            </w:pPr>
            <w:r w:rsidRPr="001C0FC4">
              <w:t>MCData Protected Payload Message containing FD NOTIFICATION from the SS as described in Table 6.2.5.3.3-19</w:t>
            </w:r>
          </w:p>
        </w:tc>
        <w:tc>
          <w:tcPr>
            <w:tcW w:w="2127" w:type="dxa"/>
            <w:tcBorders>
              <w:top w:val="single" w:sz="4" w:space="0" w:color="auto"/>
              <w:left w:val="single" w:sz="4" w:space="0" w:color="auto"/>
              <w:bottom w:val="single" w:sz="4" w:space="0" w:color="auto"/>
              <w:right w:val="single" w:sz="4" w:space="0" w:color="auto"/>
            </w:tcBorders>
          </w:tcPr>
          <w:p w14:paraId="5089FF4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143C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604EA2" w14:textId="77777777" w:rsidR="00296E35" w:rsidRPr="001C0FC4" w:rsidRDefault="00296E35" w:rsidP="002E3FCC">
            <w:pPr>
              <w:pStyle w:val="TAL"/>
            </w:pPr>
          </w:p>
        </w:tc>
      </w:tr>
    </w:tbl>
    <w:p w14:paraId="4FC42EEB" w14:textId="77777777" w:rsidR="00296E35" w:rsidRPr="001C0FC4" w:rsidRDefault="00296E35" w:rsidP="00296E35"/>
    <w:p w14:paraId="3448CA95" w14:textId="77777777" w:rsidR="00296E35" w:rsidRPr="001C0FC4" w:rsidRDefault="00296E35" w:rsidP="00296E35">
      <w:pPr>
        <w:pStyle w:val="TH"/>
      </w:pPr>
      <w:r w:rsidRPr="001C0FC4">
        <w:t>Table 6.2.5.3.3-19: FD NOTIFICATION (Table 6.2.5.3.3-18)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FB6715A"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67908E78" w14:textId="7EE4879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52768C9" w14:textId="77777777" w:rsidR="00296E35" w:rsidRPr="001C0FC4" w:rsidRDefault="00296E35" w:rsidP="00296E35"/>
    <w:p w14:paraId="53EB8763" w14:textId="77777777" w:rsidR="00296E35" w:rsidRPr="001C0FC4" w:rsidRDefault="00296E35" w:rsidP="00296E35">
      <w:pPr>
        <w:pStyle w:val="Heading3"/>
      </w:pPr>
      <w:bookmarkStart w:id="1022" w:name="_Toc42507363"/>
      <w:bookmarkStart w:id="1023" w:name="_Toc52307894"/>
      <w:bookmarkStart w:id="1024" w:name="_Toc52782430"/>
      <w:bookmarkStart w:id="1025" w:name="_Toc52783041"/>
      <w:bookmarkStart w:id="1026" w:name="_Toc59042910"/>
      <w:bookmarkStart w:id="1027" w:name="_Toc75459155"/>
      <w:bookmarkStart w:id="1028" w:name="_Toc90630595"/>
      <w:bookmarkStart w:id="1029" w:name="_Toc100778802"/>
      <w:bookmarkStart w:id="1030" w:name="_Toc101286133"/>
      <w:bookmarkStart w:id="1031" w:name="_Toc106817719"/>
      <w:bookmarkStart w:id="1032" w:name="_Toc106817844"/>
      <w:bookmarkStart w:id="1033" w:name="_Toc178186362"/>
      <w:bookmarkStart w:id="1034" w:name="_Toc181109103"/>
      <w:bookmarkStart w:id="1035" w:name="_Toc522499817"/>
      <w:bookmarkStart w:id="1036" w:name="_Toc25610670"/>
      <w:bookmarkEnd w:id="999"/>
      <w:bookmarkEnd w:id="1000"/>
      <w:r w:rsidRPr="001C0FC4">
        <w:t>6.2.6</w:t>
      </w:r>
      <w:r w:rsidRPr="001C0FC4">
        <w:tab/>
        <w:t>On-network / File Distribution (FD) / FD Using HTTP / One-to-one Standalone FD / Mandatory Download / With Disposition Request / Client Terminated (CT)</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0DB5CCCA" w14:textId="77777777" w:rsidR="00296E35" w:rsidRPr="001C0FC4" w:rsidRDefault="00296E35" w:rsidP="00296E35">
      <w:pPr>
        <w:pStyle w:val="H6"/>
      </w:pPr>
      <w:bookmarkStart w:id="1037" w:name="_Toc52782431"/>
      <w:bookmarkStart w:id="1038" w:name="_Toc52783042"/>
      <w:bookmarkStart w:id="1039" w:name="_Toc59042911"/>
      <w:r w:rsidRPr="001C0FC4">
        <w:t>6.2.6.1</w:t>
      </w:r>
      <w:r w:rsidRPr="001C0FC4">
        <w:tab/>
        <w:t>Test Purpose (TP)</w:t>
      </w:r>
      <w:bookmarkEnd w:id="1037"/>
      <w:bookmarkEnd w:id="1038"/>
      <w:bookmarkEnd w:id="1039"/>
    </w:p>
    <w:p w14:paraId="127E2379" w14:textId="77777777" w:rsidR="00296E35" w:rsidRPr="001C0FC4" w:rsidRDefault="00296E35" w:rsidP="00296E35">
      <w:pPr>
        <w:pStyle w:val="H6"/>
      </w:pPr>
      <w:r w:rsidRPr="001C0FC4">
        <w:t>(1)</w:t>
      </w:r>
    </w:p>
    <w:p w14:paraId="0C23946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C000249" w14:textId="77777777" w:rsidR="00296E35" w:rsidRPr="001C0FC4" w:rsidRDefault="00296E35" w:rsidP="00296E35">
      <w:pPr>
        <w:pStyle w:val="PL"/>
      </w:pPr>
      <w:r w:rsidRPr="001C0FC4">
        <w:rPr>
          <w:b/>
        </w:rPr>
        <w:t>ensure that</w:t>
      </w:r>
      <w:r w:rsidRPr="001C0FC4">
        <w:t xml:space="preserve"> {</w:t>
      </w:r>
    </w:p>
    <w:p w14:paraId="37649B70"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standalone one-to-one FD message with a mandatory download and with a disposition of "FILE DOWNLOAD COMPLETE UPDATE" }</w:t>
      </w:r>
    </w:p>
    <w:p w14:paraId="29ABE743"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and that the file identified by file URL in the Payload data in the Payload IE will be downloaded automatically </w:t>
      </w:r>
      <w:r w:rsidRPr="001C0FC4">
        <w:rPr>
          <w:b/>
          <w:bCs/>
        </w:rPr>
        <w:t>and</w:t>
      </w:r>
      <w:r w:rsidRPr="001C0FC4">
        <w:t xml:space="preserve"> generates an FD NOTIFICATION indicating acceptance of the FD request </w:t>
      </w:r>
      <w:r w:rsidRPr="001C0FC4">
        <w:rPr>
          <w:b/>
          <w:bCs/>
        </w:rPr>
        <w:t>and</w:t>
      </w:r>
      <w:r w:rsidRPr="001C0FC4">
        <w:t xml:space="preserve"> attempts to download the file with an HTTP GET message }</w:t>
      </w:r>
    </w:p>
    <w:p w14:paraId="42D3CB6F" w14:textId="77777777" w:rsidR="00296E35" w:rsidRPr="001C0FC4" w:rsidRDefault="00296E35" w:rsidP="00296E35">
      <w:pPr>
        <w:pStyle w:val="PL"/>
      </w:pPr>
      <w:r w:rsidRPr="001C0FC4">
        <w:t xml:space="preserve">            }</w:t>
      </w:r>
    </w:p>
    <w:p w14:paraId="52302FD9" w14:textId="77777777" w:rsidR="00296E35" w:rsidRPr="001C0FC4" w:rsidRDefault="00296E35" w:rsidP="00296E35">
      <w:pPr>
        <w:pStyle w:val="PL"/>
      </w:pPr>
    </w:p>
    <w:p w14:paraId="1DA87F76" w14:textId="77777777" w:rsidR="00296E35" w:rsidRPr="001C0FC4" w:rsidRDefault="00296E35" w:rsidP="00296E35">
      <w:pPr>
        <w:pStyle w:val="H6"/>
      </w:pPr>
      <w:r w:rsidRPr="001C0FC4">
        <w:t>(2)</w:t>
      </w:r>
    </w:p>
    <w:p w14:paraId="642E8D5C" w14:textId="77777777" w:rsidR="00296E35" w:rsidRPr="001C0FC4" w:rsidRDefault="00296E35" w:rsidP="00296E35">
      <w:pPr>
        <w:pStyle w:val="PL"/>
      </w:pPr>
      <w:r w:rsidRPr="001C0FC4">
        <w:rPr>
          <w:b/>
        </w:rPr>
        <w:t>with</w:t>
      </w:r>
      <w:r w:rsidRPr="001C0FC4">
        <w:t xml:space="preserve"> { UE (MCDATA Client) having started to download the file by sending an HTTP GET message }</w:t>
      </w:r>
    </w:p>
    <w:p w14:paraId="68F1E4CD" w14:textId="77777777" w:rsidR="00296E35" w:rsidRPr="001C0FC4" w:rsidRDefault="00296E35" w:rsidP="00296E35">
      <w:pPr>
        <w:pStyle w:val="PL"/>
      </w:pPr>
      <w:r w:rsidRPr="001C0FC4">
        <w:rPr>
          <w:b/>
        </w:rPr>
        <w:t>ensure that</w:t>
      </w:r>
      <w:r w:rsidRPr="001C0FC4">
        <w:t xml:space="preserve"> {</w:t>
      </w:r>
    </w:p>
    <w:p w14:paraId="22E37945"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0BB01C05"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r w:rsidRPr="001C0FC4">
        <w:rPr>
          <w:b/>
          <w:bCs/>
        </w:rPr>
        <w:t>and</w:t>
      </w:r>
      <w:r w:rsidRPr="001C0FC4">
        <w:t xml:space="preserve"> generates an FD NOTIFICATION indicating the successful download of the file }</w:t>
      </w:r>
    </w:p>
    <w:p w14:paraId="7E2F9805" w14:textId="77777777" w:rsidR="00296E35" w:rsidRPr="001C0FC4" w:rsidRDefault="00296E35" w:rsidP="00296E35">
      <w:pPr>
        <w:pStyle w:val="PL"/>
      </w:pPr>
      <w:r w:rsidRPr="001C0FC4">
        <w:t xml:space="preserve">            }</w:t>
      </w:r>
    </w:p>
    <w:p w14:paraId="02E7FE77" w14:textId="77777777" w:rsidR="00296E35" w:rsidRPr="001C0FC4" w:rsidRDefault="00296E35" w:rsidP="00296E35">
      <w:pPr>
        <w:pStyle w:val="PL"/>
      </w:pPr>
    </w:p>
    <w:p w14:paraId="1919DE72" w14:textId="77777777" w:rsidR="00296E35" w:rsidRPr="001C0FC4" w:rsidRDefault="00296E35" w:rsidP="00296E35">
      <w:pPr>
        <w:pStyle w:val="H6"/>
      </w:pPr>
      <w:bookmarkStart w:id="1040" w:name="_Toc52782432"/>
      <w:bookmarkStart w:id="1041" w:name="_Toc52783043"/>
      <w:bookmarkStart w:id="1042" w:name="_Toc59042912"/>
      <w:r w:rsidRPr="001C0FC4">
        <w:t>6.2.6.2</w:t>
      </w:r>
      <w:r w:rsidRPr="001C0FC4">
        <w:tab/>
        <w:t>Conformance requirements</w:t>
      </w:r>
      <w:bookmarkEnd w:id="1040"/>
      <w:bookmarkEnd w:id="1041"/>
      <w:bookmarkEnd w:id="1042"/>
    </w:p>
    <w:p w14:paraId="10776C46"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0816E07" w14:textId="77777777" w:rsidR="00296E35" w:rsidRPr="001C0FC4" w:rsidRDefault="00296E35" w:rsidP="00296E35">
      <w:r w:rsidRPr="001C0FC4">
        <w:t>[TS 24.282, clause 10.2.4.2.2]</w:t>
      </w:r>
    </w:p>
    <w:p w14:paraId="1066F004" w14:textId="77777777" w:rsidR="00296E35" w:rsidRPr="001C0FC4" w:rsidRDefault="00296E35" w:rsidP="00296E35">
      <w:r w:rsidRPr="001C0FC4">
        <w:t>Upon receipt of a "SIP MESSAGE request for FD using HTTP for terminating MCData client", the MCData client:</w:t>
      </w:r>
    </w:p>
    <w:p w14:paraId="58128B64"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5A7A4F2C"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213C2EA4"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1CD61363"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5BB26D38"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6714D648" w14:textId="77777777" w:rsidR="00296E35" w:rsidRPr="001C0FC4" w:rsidRDefault="00296E35" w:rsidP="00296E35">
      <w:r w:rsidRPr="001C0FC4">
        <w:t>[TS 24.282, clause 10.2.1.2.3]</w:t>
      </w:r>
    </w:p>
    <w:p w14:paraId="256D794D" w14:textId="77777777" w:rsidR="00296E35" w:rsidRPr="001C0FC4" w:rsidRDefault="00296E35" w:rsidP="00296E35">
      <w:r w:rsidRPr="001C0FC4">
        <w:t>The MCData client:</w:t>
      </w:r>
    </w:p>
    <w:p w14:paraId="73D33D1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09DB6517"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40C1CCA4" w14:textId="77777777" w:rsidR="00296E35" w:rsidRPr="001C0FC4" w:rsidRDefault="00296E35" w:rsidP="00296E35">
      <w:pPr>
        <w:pStyle w:val="B2"/>
      </w:pPr>
      <w:r w:rsidRPr="001C0FC4">
        <w:t>b)</w:t>
      </w:r>
      <w:r w:rsidRPr="001C0FC4">
        <w:tab/>
        <w:t>shall notify the user about the incoming FD request; and</w:t>
      </w:r>
    </w:p>
    <w:p w14:paraId="65D48CA3"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262439F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56D13A2F"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33B1FB6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4E06B8EB"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72F0FE0A"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224EAA57"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3EE983E1"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1F751207"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69414E5D"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09682BFE"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7C6C5974"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63B0C175"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0EFA8B56"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3CC00FF3" w14:textId="77777777" w:rsidR="00296E35" w:rsidRPr="001C0FC4" w:rsidRDefault="00296E35" w:rsidP="00296E35">
      <w:pPr>
        <w:pStyle w:val="B1"/>
      </w:pPr>
      <w:r w:rsidRPr="001C0FC4">
        <w:t>8)</w:t>
      </w:r>
      <w:r w:rsidRPr="001C0FC4">
        <w:tab/>
        <w:t>if the user accepts the FD request:</w:t>
      </w:r>
    </w:p>
    <w:p w14:paraId="2F30AF7A"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79C898C2"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1F994895" w14:textId="77777777" w:rsidR="00296E35" w:rsidRPr="001C0FC4" w:rsidRDefault="00296E35" w:rsidP="00296E35">
      <w:pPr>
        <w:pStyle w:val="B2"/>
      </w:pPr>
      <w:r w:rsidRPr="001C0FC4">
        <w:t>c)</w:t>
      </w:r>
      <w:r w:rsidRPr="001C0FC4">
        <w:tab/>
        <w:t>if the FD SIGNALLING PAYLOAD message contains an existing Conversation ID and:</w:t>
      </w:r>
    </w:p>
    <w:p w14:paraId="56824A94"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5F73F06C"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7DDB4535"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5FFB0A9F"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3CD36614"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14FFF1D3" w14:textId="77777777" w:rsidR="00296E35" w:rsidRPr="001C0FC4" w:rsidRDefault="00296E35" w:rsidP="00296E35">
      <w:r w:rsidRPr="001C0FC4">
        <w:t>[TS 24.282, clause 12.2.1.1]</w:t>
      </w:r>
    </w:p>
    <w:p w14:paraId="39ECD5FD" w14:textId="77777777" w:rsidR="00296E35" w:rsidRPr="001C0FC4" w:rsidRDefault="00296E35" w:rsidP="00296E35">
      <w:r w:rsidRPr="001C0FC4">
        <w:t>The MCData client shall follow the procedures in this subclause to:</w:t>
      </w:r>
    </w:p>
    <w:p w14:paraId="4DDA1670"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429BA420"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7F42681" w14:textId="77777777" w:rsidR="00296E35" w:rsidRPr="001C0FC4" w:rsidRDefault="00296E35" w:rsidP="00296E35">
      <w:pPr>
        <w:pStyle w:val="B1"/>
      </w:pPr>
      <w:r w:rsidRPr="001C0FC4">
        <w:t>-</w:t>
      </w:r>
      <w:r w:rsidRPr="001C0FC4">
        <w:tab/>
        <w:t>indicate to an MCData client that a request for FD was accepted, deferred or rejected; or</w:t>
      </w:r>
    </w:p>
    <w:p w14:paraId="1C761CA0" w14:textId="77777777" w:rsidR="00296E35" w:rsidRPr="001C0FC4" w:rsidRDefault="00296E35" w:rsidP="00296E35">
      <w:pPr>
        <w:pStyle w:val="B1"/>
      </w:pPr>
      <w:r w:rsidRPr="001C0FC4">
        <w:t>-</w:t>
      </w:r>
      <w:r w:rsidRPr="001C0FC4">
        <w:tab/>
        <w:t>indicate to an MCData client that a file download has been completed;</w:t>
      </w:r>
    </w:p>
    <w:p w14:paraId="7A34DFF7" w14:textId="77777777" w:rsidR="00296E35" w:rsidRPr="001C0FC4" w:rsidRDefault="00296E35" w:rsidP="00296E35">
      <w:r w:rsidRPr="001C0FC4">
        <w:t>Before sending a disposition notification the MCData client needs to determine:</w:t>
      </w:r>
    </w:p>
    <w:p w14:paraId="59810FA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7414192"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2D7D4CB7" w14:textId="77777777" w:rsidR="00296E35" w:rsidRPr="001C0FC4" w:rsidRDefault="00296E35" w:rsidP="00296E35">
      <w:r w:rsidRPr="001C0FC4">
        <w:t>The MCData client shall generate a SIP MESSAGE request in accordance with 3GPP TS 24.229 [5] and IETF RFC 3428 [6] with the clarifications given below.</w:t>
      </w:r>
    </w:p>
    <w:p w14:paraId="3AF4D7AE" w14:textId="77777777" w:rsidR="00296E35" w:rsidRPr="001C0FC4" w:rsidRDefault="00296E35" w:rsidP="00296E35">
      <w:r w:rsidRPr="001C0FC4">
        <w:t>The MCData client:</w:t>
      </w:r>
    </w:p>
    <w:p w14:paraId="5E0307D3" w14:textId="77777777" w:rsidR="00296E35" w:rsidRPr="001C0FC4" w:rsidRDefault="00296E35" w:rsidP="00296E35">
      <w:pPr>
        <w:pStyle w:val="B1"/>
      </w:pPr>
      <w:r w:rsidRPr="001C0FC4">
        <w:t>1)</w:t>
      </w:r>
      <w:r w:rsidRPr="001C0FC4">
        <w:tab/>
        <w:t>shall build the SIP MESSAGE request as specified in subclause 6.2.4.1;</w:t>
      </w:r>
    </w:p>
    <w:p w14:paraId="35500CC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5B073A68"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F589B3F"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45489634"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CB72C53"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6A2C210D"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9FCD2B4"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32C1B35" w14:textId="77777777" w:rsidR="00296E35" w:rsidRPr="001C0FC4" w:rsidRDefault="00296E35" w:rsidP="00296E35">
      <w:r w:rsidRPr="001C0FC4">
        <w:t>[TS 24.282, clause 10.2.3.1]</w:t>
      </w:r>
    </w:p>
    <w:p w14:paraId="3E1C9599"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69A3E426"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4F747047"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10431E7"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58FB4A27"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B588ED6"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4F6C8B52"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1229B1FE" w14:textId="77777777" w:rsidR="00296E35" w:rsidRPr="001C0FC4" w:rsidRDefault="00296E35" w:rsidP="00296E35">
      <w:pPr>
        <w:pStyle w:val="H6"/>
      </w:pPr>
      <w:bookmarkStart w:id="1043" w:name="_Toc52782433"/>
      <w:bookmarkStart w:id="1044" w:name="_Toc52783044"/>
      <w:bookmarkStart w:id="1045" w:name="_Toc59042913"/>
      <w:r w:rsidRPr="001C0FC4">
        <w:t>6.2.6.3</w:t>
      </w:r>
      <w:r w:rsidRPr="001C0FC4">
        <w:tab/>
        <w:t>Test description</w:t>
      </w:r>
      <w:bookmarkEnd w:id="1043"/>
      <w:bookmarkEnd w:id="1044"/>
      <w:bookmarkEnd w:id="1045"/>
    </w:p>
    <w:p w14:paraId="649E11A5" w14:textId="77777777" w:rsidR="00296E35" w:rsidRPr="001C0FC4" w:rsidRDefault="00296E35" w:rsidP="00296E35">
      <w:pPr>
        <w:pStyle w:val="H6"/>
      </w:pPr>
      <w:bookmarkStart w:id="1046" w:name="_Toc52782434"/>
      <w:bookmarkStart w:id="1047" w:name="_Toc52783045"/>
      <w:bookmarkStart w:id="1048" w:name="_Toc59042914"/>
      <w:r w:rsidRPr="001C0FC4">
        <w:t>6.2.6.3.1</w:t>
      </w:r>
      <w:r w:rsidRPr="001C0FC4">
        <w:tab/>
        <w:t>Pre-test conditions</w:t>
      </w:r>
      <w:bookmarkEnd w:id="1046"/>
      <w:bookmarkEnd w:id="1047"/>
      <w:bookmarkEnd w:id="1048"/>
    </w:p>
    <w:p w14:paraId="1F17E5DF" w14:textId="77777777" w:rsidR="00296E35" w:rsidRDefault="00296E35" w:rsidP="00296E35">
      <w:pPr>
        <w:pStyle w:val="H6"/>
      </w:pPr>
      <w:r w:rsidRPr="00102CE5">
        <w:t>Test configuration</w:t>
      </w:r>
      <w:r>
        <w:t>:</w:t>
      </w:r>
    </w:p>
    <w:p w14:paraId="72DA6A4F" w14:textId="01A9F3B9" w:rsidR="00296E35" w:rsidRDefault="00296E35" w:rsidP="00296E35">
      <w:pPr>
        <w:pStyle w:val="B1"/>
      </w:pPr>
      <w:r>
        <w:t>-</w:t>
      </w:r>
      <w:r>
        <w:tab/>
        <w:t>Single cell configuration according to TS 37.579-1 [2] clause 5.2.2.2.1.</w:t>
      </w:r>
    </w:p>
    <w:p w14:paraId="402D51C9" w14:textId="77777777" w:rsidR="00296E35" w:rsidRPr="001C0FC4" w:rsidRDefault="00296E35" w:rsidP="00296E35">
      <w:pPr>
        <w:pStyle w:val="B1"/>
      </w:pPr>
      <w:r w:rsidRPr="001C0FC4">
        <w:t>-</w:t>
      </w:r>
      <w:r w:rsidRPr="001C0FC4">
        <w:tab/>
        <w:t>Test files downloaded or received at previous test runs are deleted.</w:t>
      </w:r>
    </w:p>
    <w:p w14:paraId="25A753E1" w14:textId="77777777" w:rsidR="00296E35" w:rsidRDefault="00296E35" w:rsidP="00296E35">
      <w:pPr>
        <w:pStyle w:val="H6"/>
      </w:pPr>
      <w:r>
        <w:t>Preamble:</w:t>
      </w:r>
    </w:p>
    <w:p w14:paraId="1F4999A2" w14:textId="0B1FC47C" w:rsidR="00296E35" w:rsidRDefault="00296E35" w:rsidP="00296E35">
      <w:pPr>
        <w:pStyle w:val="B1"/>
      </w:pPr>
      <w:r>
        <w:t>-</w:t>
      </w:r>
      <w:r>
        <w:tab/>
        <w:t>The UE has performed procedure 'Initial registration' as described in TS 37.579-1 [2] clause 5.4.2.</w:t>
      </w:r>
    </w:p>
    <w:p w14:paraId="6597ACD9" w14:textId="77777777" w:rsidR="00296E35" w:rsidRDefault="00296E35" w:rsidP="00296E35">
      <w:pPr>
        <w:pStyle w:val="B1"/>
      </w:pPr>
      <w:r>
        <w:t>-</w:t>
      </w:r>
      <w:r>
        <w:tab/>
      </w:r>
      <w:r w:rsidRPr="000573F5">
        <w:t>UE States at the end of the preamble</w:t>
      </w:r>
      <w:r>
        <w:t>:</w:t>
      </w:r>
    </w:p>
    <w:p w14:paraId="06CEE83D" w14:textId="77777777" w:rsidR="00296E35" w:rsidRDefault="00296E35" w:rsidP="00296E35">
      <w:pPr>
        <w:pStyle w:val="B1"/>
        <w:ind w:left="852"/>
      </w:pPr>
      <w:r>
        <w:t>-</w:t>
      </w:r>
      <w:r>
        <w:tab/>
        <w:t>The UE is in RRC_IDLE state.</w:t>
      </w:r>
    </w:p>
    <w:p w14:paraId="4AB012BF" w14:textId="77777777" w:rsidR="00296E35" w:rsidRDefault="00296E35" w:rsidP="00296E35">
      <w:pPr>
        <w:pStyle w:val="B1"/>
        <w:ind w:left="852"/>
      </w:pPr>
      <w:r>
        <w:t>-</w:t>
      </w:r>
      <w:r>
        <w:tab/>
        <w:t>The client is registered for MCData.</w:t>
      </w:r>
    </w:p>
    <w:p w14:paraId="5FCC1821" w14:textId="77777777" w:rsidR="00296E35" w:rsidRPr="001C0FC4" w:rsidRDefault="00296E35" w:rsidP="00296E35">
      <w:pPr>
        <w:pStyle w:val="H6"/>
      </w:pPr>
      <w:r w:rsidRPr="001C0FC4">
        <w:t>6.2.6.3.2</w:t>
      </w:r>
      <w:r w:rsidRPr="001C0FC4">
        <w:tab/>
        <w:t>Test procedure sequence</w:t>
      </w:r>
    </w:p>
    <w:p w14:paraId="33C695A9" w14:textId="77777777" w:rsidR="00296E35" w:rsidRPr="001C0FC4" w:rsidRDefault="00296E35" w:rsidP="00296E35">
      <w:pPr>
        <w:pStyle w:val="TH"/>
      </w:pPr>
      <w:r w:rsidRPr="001C0FC4">
        <w:t>Table 6.2.6.3.2-1: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FC0CCB5" w14:textId="77777777" w:rsidTr="002E3FCC">
        <w:tc>
          <w:tcPr>
            <w:tcW w:w="649" w:type="dxa"/>
            <w:tcBorders>
              <w:top w:val="single" w:sz="4" w:space="0" w:color="auto"/>
              <w:left w:val="single" w:sz="4" w:space="0" w:color="auto"/>
              <w:bottom w:val="nil"/>
              <w:right w:val="single" w:sz="4" w:space="0" w:color="auto"/>
            </w:tcBorders>
            <w:hideMark/>
          </w:tcPr>
          <w:p w14:paraId="64684EE8"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10A8044F"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8B9FF00"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2787499"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521DE401" w14:textId="77777777" w:rsidR="00296E35" w:rsidRPr="001C0FC4" w:rsidRDefault="00296E35" w:rsidP="002E3FCC">
            <w:pPr>
              <w:pStyle w:val="TAH"/>
              <w:spacing w:line="252" w:lineRule="auto"/>
            </w:pPr>
            <w:r w:rsidRPr="001C0FC4">
              <w:t>Verdict</w:t>
            </w:r>
          </w:p>
        </w:tc>
      </w:tr>
      <w:tr w:rsidR="00296E35" w:rsidRPr="001C0FC4" w14:paraId="46A2439C" w14:textId="77777777" w:rsidTr="002E3FCC">
        <w:tc>
          <w:tcPr>
            <w:tcW w:w="649" w:type="dxa"/>
            <w:tcBorders>
              <w:top w:val="nil"/>
              <w:left w:val="single" w:sz="4" w:space="0" w:color="auto"/>
              <w:bottom w:val="single" w:sz="4" w:space="0" w:color="auto"/>
              <w:right w:val="single" w:sz="4" w:space="0" w:color="auto"/>
            </w:tcBorders>
          </w:tcPr>
          <w:p w14:paraId="027A2D80"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243030A3"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67C6AC57"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4BCE6F41"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498EEECC"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0B6BEE51" w14:textId="77777777" w:rsidR="00296E35" w:rsidRPr="001C0FC4" w:rsidRDefault="00296E35" w:rsidP="002E3FCC">
            <w:pPr>
              <w:pStyle w:val="TAH"/>
              <w:spacing w:line="252" w:lineRule="auto"/>
            </w:pPr>
          </w:p>
        </w:tc>
      </w:tr>
      <w:tr w:rsidR="00296E35" w:rsidRPr="001C0FC4" w14:paraId="51E402E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A089BA0" w14:textId="77777777" w:rsidR="00296E35" w:rsidRPr="001C0FC4" w:rsidRDefault="00296E35" w:rsidP="002E3FCC">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17472ECE" w14:textId="0856D563" w:rsidR="00296E35" w:rsidRPr="001C0FC4" w:rsidRDefault="00296E35" w:rsidP="002E3FCC">
            <w:pPr>
              <w:pStyle w:val="TAL"/>
            </w:pPr>
            <w:r w:rsidRPr="001C0FC4">
              <w:t>Check: Does the UE (MCData client) correctly perform steps 1a1-3 of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one-to-one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0DB5AF9"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3DB689"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906276"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5A1E27A6" w14:textId="77777777" w:rsidR="00296E35" w:rsidRPr="001C0FC4" w:rsidRDefault="00296E35" w:rsidP="002E3FCC">
            <w:pPr>
              <w:pStyle w:val="TAC"/>
              <w:spacing w:line="252" w:lineRule="auto"/>
            </w:pPr>
            <w:r w:rsidRPr="001C0FC4">
              <w:t>P</w:t>
            </w:r>
          </w:p>
        </w:tc>
      </w:tr>
      <w:tr w:rsidR="00296E35" w:rsidRPr="001C0FC4" w14:paraId="4C278F1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34FBAC6" w14:textId="77777777" w:rsidR="00296E35" w:rsidRPr="001C0FC4" w:rsidRDefault="00296E35" w:rsidP="002E3FCC">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14BCFE8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17CFDD3"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3224266"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5A061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CA9762E" w14:textId="77777777" w:rsidR="00296E35" w:rsidRPr="001C0FC4" w:rsidRDefault="00296E35" w:rsidP="002E3FCC">
            <w:pPr>
              <w:pStyle w:val="TAC"/>
              <w:spacing w:line="252" w:lineRule="auto"/>
            </w:pPr>
            <w:r w:rsidRPr="001C0FC4">
              <w:t>-</w:t>
            </w:r>
          </w:p>
        </w:tc>
      </w:tr>
      <w:tr w:rsidR="00296E35" w:rsidRPr="001C0FC4" w14:paraId="1DBE9D7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4A8362D" w14:textId="77777777" w:rsidR="00296E35" w:rsidRPr="001C0FC4" w:rsidRDefault="00296E35" w:rsidP="002E3FCC">
            <w:pPr>
              <w:pStyle w:val="TAC"/>
              <w:spacing w:line="252" w:lineRule="auto"/>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64331C42" w14:textId="1C7587A4" w:rsidR="00296E35" w:rsidRPr="001C0FC4" w:rsidRDefault="00296E35" w:rsidP="002E3FCC">
            <w:pPr>
              <w:pStyle w:val="TAL"/>
            </w:pPr>
            <w:r w:rsidRPr="001C0FC4">
              <w:t>Check: Does the UE (MCData client) correctly perform procedure '</w:t>
            </w:r>
            <w:r w:rsidRPr="001C0FC4">
              <w:rPr>
                <w:b/>
                <w:bCs/>
              </w:rPr>
              <w:t>FD file accept and download using HTTP</w:t>
            </w:r>
            <w:r w:rsidRPr="001C0FC4">
              <w:t xml:space="preserve">' as described in TS </w:t>
            </w:r>
            <w:r>
              <w:t>37.579</w:t>
            </w:r>
            <w:r w:rsidRPr="001C0FC4">
              <w:t>-1 [2] Table 5.3C.11.3-1 to download test file 1?</w:t>
            </w:r>
          </w:p>
          <w:p w14:paraId="17D00DDC"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3B06A65"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1EE6461"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8DC636"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6F9F1D0" w14:textId="77777777" w:rsidR="00296E35" w:rsidRPr="001C0FC4" w:rsidRDefault="00296E35" w:rsidP="002E3FCC">
            <w:pPr>
              <w:pStyle w:val="TAC"/>
              <w:spacing w:line="252" w:lineRule="auto"/>
            </w:pPr>
            <w:r w:rsidRPr="001C0FC4">
              <w:t>P</w:t>
            </w:r>
          </w:p>
        </w:tc>
      </w:tr>
      <w:tr w:rsidR="00296E35" w:rsidRPr="001C0FC4" w14:paraId="314FF17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4ACB7F3" w14:textId="77777777" w:rsidR="00296E35" w:rsidRPr="001C0FC4" w:rsidRDefault="00296E35" w:rsidP="002E3FCC">
            <w:pPr>
              <w:pStyle w:val="TAC"/>
              <w:spacing w:line="252" w:lineRule="auto"/>
            </w:pPr>
            <w:r w:rsidRPr="001C0FC4">
              <w:t>5-10</w:t>
            </w:r>
          </w:p>
        </w:tc>
        <w:tc>
          <w:tcPr>
            <w:tcW w:w="3970" w:type="dxa"/>
            <w:tcBorders>
              <w:top w:val="single" w:sz="4" w:space="0" w:color="auto"/>
              <w:left w:val="single" w:sz="4" w:space="0" w:color="auto"/>
              <w:bottom w:val="single" w:sz="4" w:space="0" w:color="auto"/>
              <w:right w:val="single" w:sz="4" w:space="0" w:color="auto"/>
            </w:tcBorders>
            <w:hideMark/>
          </w:tcPr>
          <w:p w14:paraId="6119C29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49ED9F"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2DC867"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6DD083"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E51B2A" w14:textId="77777777" w:rsidR="00296E35" w:rsidRPr="001C0FC4" w:rsidRDefault="00296E35" w:rsidP="002E3FCC">
            <w:pPr>
              <w:pStyle w:val="TAC"/>
              <w:spacing w:line="252" w:lineRule="auto"/>
            </w:pPr>
            <w:r w:rsidRPr="001C0FC4">
              <w:t>-</w:t>
            </w:r>
          </w:p>
        </w:tc>
      </w:tr>
      <w:tr w:rsidR="00296E35" w:rsidRPr="001C0FC4" w14:paraId="7645F53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2EF9947" w14:textId="77777777" w:rsidR="00296E35" w:rsidRPr="001C0FC4" w:rsidRDefault="00296E35" w:rsidP="002E3FCC">
            <w:pPr>
              <w:pStyle w:val="TAC"/>
              <w:spacing w:line="252" w:lineRule="auto"/>
            </w:pPr>
            <w:r w:rsidRPr="001C0FC4">
              <w:t>11</w:t>
            </w:r>
          </w:p>
        </w:tc>
        <w:tc>
          <w:tcPr>
            <w:tcW w:w="3970" w:type="dxa"/>
            <w:tcBorders>
              <w:top w:val="single" w:sz="4" w:space="0" w:color="auto"/>
              <w:left w:val="single" w:sz="4" w:space="0" w:color="auto"/>
              <w:bottom w:val="single" w:sz="4" w:space="0" w:color="auto"/>
              <w:right w:val="single" w:sz="4" w:space="0" w:color="auto"/>
            </w:tcBorders>
            <w:hideMark/>
          </w:tcPr>
          <w:p w14:paraId="1CD82F55" w14:textId="77777777" w:rsidR="00296E35" w:rsidRPr="001C0FC4" w:rsidRDefault="00296E35" w:rsidP="002E3FCC">
            <w:pPr>
              <w:pStyle w:val="TAL"/>
            </w:pPr>
            <w:r w:rsidRPr="001C0FC4">
              <w:t>Check: Does the UE (MCData client) notify the user of the incoming FD request and the file download?</w:t>
            </w:r>
          </w:p>
          <w:p w14:paraId="2C9C90F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D733432"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7A6266D"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1CE948"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C2E4626" w14:textId="77777777" w:rsidR="00296E35" w:rsidRPr="001C0FC4" w:rsidRDefault="00296E35" w:rsidP="002E3FCC">
            <w:pPr>
              <w:pStyle w:val="TAC"/>
              <w:spacing w:line="252" w:lineRule="auto"/>
            </w:pPr>
            <w:r w:rsidRPr="001C0FC4">
              <w:t>P</w:t>
            </w:r>
          </w:p>
        </w:tc>
      </w:tr>
      <w:tr w:rsidR="00296E35" w:rsidRPr="001C0FC4" w14:paraId="4CBFE18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DD683E"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6CF4F8F3" w14:textId="19A9EF41" w:rsidR="00296E35" w:rsidRPr="001C0FC4" w:rsidRDefault="00296E35" w:rsidP="002E3FCC">
            <w:pPr>
              <w:pStyle w:val="TAL"/>
            </w:pPr>
            <w:r w:rsidRPr="001C0FC4">
              <w:t>Check: Has the UE (MCData client) downloaded test file 1 (</w:t>
            </w:r>
            <w:del w:id="1049" w:author="Ericsson User" w:date="2024-11-29T14:05:00Z">
              <w:r w:rsidRPr="001C0FC4" w:rsidDel="00AC7A43">
                <w:delText xml:space="preserve">TS </w:delText>
              </w:r>
              <w:r w:rsidDel="00AC7A43">
                <w:delText>37.579</w:delText>
              </w:r>
              <w:r w:rsidRPr="001C0FC4" w:rsidDel="00AC7A43">
                <w:delText>-7</w:delText>
              </w:r>
            </w:del>
            <w:ins w:id="1050" w:author="Ericsson User" w:date="2024-11-29T14:05:00Z">
              <w:r w:rsidR="00AC7A43">
                <w:t>Annex</w:t>
              </w:r>
            </w:ins>
            <w:r w:rsidRPr="001C0FC4">
              <w:t xml:space="preserve"> A.3.1)?</w:t>
            </w:r>
          </w:p>
          <w:p w14:paraId="0CFF67CF"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D3E287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A36D3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CA2C1B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EE22F4" w14:textId="77777777" w:rsidR="00296E35" w:rsidRPr="001C0FC4" w:rsidRDefault="00296E35" w:rsidP="002E3FCC">
            <w:pPr>
              <w:pStyle w:val="TAC"/>
            </w:pPr>
            <w:r w:rsidRPr="001C0FC4">
              <w:t>P</w:t>
            </w:r>
          </w:p>
        </w:tc>
      </w:tr>
      <w:tr w:rsidR="00296E35" w:rsidRPr="001C0FC4" w14:paraId="4ABD22B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83CC240" w14:textId="77777777" w:rsidR="00296E35" w:rsidRPr="001C0FC4" w:rsidRDefault="00296E35" w:rsidP="002E3FCC">
            <w:pPr>
              <w:pStyle w:val="TAN"/>
            </w:pPr>
            <w:r w:rsidRPr="001C0FC4">
              <w:t>NOTE 1:</w:t>
            </w:r>
            <w:r w:rsidRPr="001C0FC4">
              <w:tab/>
              <w:t>This is expected to be done via a suitable implementation dependent MMI.</w:t>
            </w:r>
          </w:p>
          <w:p w14:paraId="4DF4FDE5" w14:textId="77777777" w:rsidR="00296E35" w:rsidRPr="001C0FC4" w:rsidRDefault="00296E35" w:rsidP="002E3FCC">
            <w:pPr>
              <w:pStyle w:val="TAN"/>
            </w:pPr>
            <w:r w:rsidRPr="001C0FC4">
              <w:t>NOTE 2:</w:t>
            </w:r>
            <w:r w:rsidRPr="001C0FC4">
              <w:tab/>
              <w:t>Test file 1 for CT FD as specified in annex A.3.1.</w:t>
            </w:r>
          </w:p>
        </w:tc>
      </w:tr>
    </w:tbl>
    <w:p w14:paraId="54E9AF3B" w14:textId="77777777" w:rsidR="00296E35" w:rsidRPr="001C0FC4" w:rsidRDefault="00296E35" w:rsidP="00296E35"/>
    <w:p w14:paraId="23F441BA" w14:textId="77777777" w:rsidR="00296E35" w:rsidRPr="001C0FC4" w:rsidRDefault="00296E35" w:rsidP="00296E35">
      <w:pPr>
        <w:pStyle w:val="H6"/>
      </w:pPr>
      <w:r w:rsidRPr="001C0FC4">
        <w:t>6.2.6.3.3</w:t>
      </w:r>
      <w:r w:rsidRPr="001C0FC4">
        <w:tab/>
        <w:t>Specific message contents</w:t>
      </w:r>
    </w:p>
    <w:p w14:paraId="6C8A477F" w14:textId="11F40D2D" w:rsidR="00296E35" w:rsidRPr="001C0FC4" w:rsidRDefault="00296E35" w:rsidP="00296E35">
      <w:pPr>
        <w:pStyle w:val="TH"/>
      </w:pPr>
      <w:r w:rsidRPr="001C0FC4">
        <w:t>Table 6.2.6.3.3-1: SIP MESSAGE from the SS (step 1A, Table 6.2.6.3.2-1;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CD89A2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FE5C58E" w14:textId="4F1C9C99"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439481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9E7B2C"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E8190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11151DC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22414E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D4322A2" w14:textId="77777777" w:rsidR="00296E35" w:rsidRPr="001C0FC4" w:rsidRDefault="00296E35" w:rsidP="002E3FCC">
            <w:pPr>
              <w:pStyle w:val="TAH"/>
            </w:pPr>
            <w:r w:rsidRPr="001C0FC4">
              <w:t>Condition</w:t>
            </w:r>
          </w:p>
        </w:tc>
      </w:tr>
      <w:tr w:rsidR="00296E35" w:rsidRPr="001C0FC4" w14:paraId="36D324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3C1E27"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45D7CA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84259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A366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9A69A1" w14:textId="77777777" w:rsidR="00296E35" w:rsidRPr="001C0FC4" w:rsidRDefault="00296E35" w:rsidP="002E3FCC">
            <w:pPr>
              <w:pStyle w:val="TAL"/>
            </w:pPr>
          </w:p>
        </w:tc>
      </w:tr>
      <w:tr w:rsidR="00296E35" w:rsidRPr="001C0FC4" w14:paraId="694AA2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31C20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8EC881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2CB6A4"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1F6769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463420" w14:textId="77777777" w:rsidR="00296E35" w:rsidRPr="001C0FC4" w:rsidRDefault="00296E35" w:rsidP="002E3FCC">
            <w:pPr>
              <w:pStyle w:val="TAL"/>
            </w:pPr>
          </w:p>
        </w:tc>
      </w:tr>
      <w:tr w:rsidR="00296E35" w:rsidRPr="001C0FC4" w14:paraId="6334B8B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45A0D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3813E6" w14:textId="77777777" w:rsidR="00296E35" w:rsidRPr="001C0FC4" w:rsidRDefault="00296E35" w:rsidP="002E3FCC">
            <w:pPr>
              <w:pStyle w:val="TAL"/>
            </w:pPr>
            <w:r w:rsidRPr="001C0FC4">
              <w:t>MCData-Info as described in Table 6.2.6.3.3-2</w:t>
            </w:r>
          </w:p>
        </w:tc>
        <w:tc>
          <w:tcPr>
            <w:tcW w:w="2127" w:type="dxa"/>
            <w:tcBorders>
              <w:top w:val="single" w:sz="4" w:space="0" w:color="auto"/>
              <w:left w:val="single" w:sz="4" w:space="0" w:color="auto"/>
              <w:bottom w:val="single" w:sz="4" w:space="0" w:color="auto"/>
              <w:right w:val="single" w:sz="4" w:space="0" w:color="auto"/>
            </w:tcBorders>
          </w:tcPr>
          <w:p w14:paraId="4B60369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1B4F7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C477CC" w14:textId="77777777" w:rsidR="00296E35" w:rsidRPr="001C0FC4" w:rsidRDefault="00296E35" w:rsidP="002E3FCC">
            <w:pPr>
              <w:pStyle w:val="TAL"/>
            </w:pPr>
          </w:p>
        </w:tc>
      </w:tr>
      <w:tr w:rsidR="00296E35" w:rsidRPr="001C0FC4" w14:paraId="6AF394B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9ECB4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EEA10C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491968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04982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1A9C85" w14:textId="77777777" w:rsidR="00296E35" w:rsidRPr="001C0FC4" w:rsidRDefault="00296E35" w:rsidP="002E3FCC">
            <w:pPr>
              <w:pStyle w:val="TAL"/>
            </w:pPr>
          </w:p>
        </w:tc>
      </w:tr>
      <w:tr w:rsidR="00296E35" w:rsidRPr="001C0FC4" w14:paraId="6071C0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9E5C19"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3FF689" w14:textId="77777777" w:rsidR="00296E35" w:rsidRPr="001C0FC4" w:rsidRDefault="00296E35" w:rsidP="002E3FCC">
            <w:pPr>
              <w:pStyle w:val="TAL"/>
            </w:pPr>
            <w:r w:rsidRPr="001C0FC4">
              <w:t>MCData Protected Payload Message containing FD SIGNALLING PAYLOAD as described in Table 6.2.6.3.3-3</w:t>
            </w:r>
          </w:p>
        </w:tc>
        <w:tc>
          <w:tcPr>
            <w:tcW w:w="2127" w:type="dxa"/>
            <w:tcBorders>
              <w:top w:val="single" w:sz="4" w:space="0" w:color="auto"/>
              <w:left w:val="single" w:sz="4" w:space="0" w:color="auto"/>
              <w:bottom w:val="single" w:sz="4" w:space="0" w:color="auto"/>
              <w:right w:val="single" w:sz="4" w:space="0" w:color="auto"/>
            </w:tcBorders>
          </w:tcPr>
          <w:p w14:paraId="33E1BC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FF3B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8D8D47" w14:textId="77777777" w:rsidR="00296E35" w:rsidRPr="001C0FC4" w:rsidRDefault="00296E35" w:rsidP="002E3FCC">
            <w:pPr>
              <w:pStyle w:val="TAL"/>
            </w:pPr>
          </w:p>
        </w:tc>
      </w:tr>
    </w:tbl>
    <w:p w14:paraId="06F3A575" w14:textId="77777777" w:rsidR="00296E35" w:rsidRPr="001C0FC4" w:rsidRDefault="00296E35" w:rsidP="00296E35"/>
    <w:p w14:paraId="4C1F25A3" w14:textId="77777777" w:rsidR="00296E35" w:rsidRPr="001C0FC4" w:rsidRDefault="00296E35" w:rsidP="00296E35">
      <w:pPr>
        <w:pStyle w:val="TH"/>
      </w:pPr>
      <w:r w:rsidRPr="001C0FC4">
        <w:t xml:space="preserve">Table 6.2.6.3.3-2: </w:t>
      </w:r>
      <w:r w:rsidRPr="001C0FC4">
        <w:rPr>
          <w:bCs/>
          <w:sz w:val="18"/>
        </w:rPr>
        <w:t xml:space="preserve">MCData-Info </w:t>
      </w:r>
      <w:r w:rsidRPr="001C0FC4">
        <w:t xml:space="preserve">(Table 6.2.6.3.3-1)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DD4A3A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1F3B787" w14:textId="66F28BC9" w:rsidR="00296E35" w:rsidRPr="001C0FC4" w:rsidRDefault="00296E35" w:rsidP="002E3FCC">
            <w:pPr>
              <w:pStyle w:val="TAL"/>
            </w:pPr>
            <w:r w:rsidRPr="001C0FC4">
              <w:t xml:space="preserve">Derivation Path: TS </w:t>
            </w:r>
            <w:r>
              <w:t>37.579</w:t>
            </w:r>
            <w:r w:rsidRPr="001C0FC4">
              <w:t>-1 [2], Table 5.5.3.2.2-3, condition MCD_1to1</w:t>
            </w:r>
          </w:p>
        </w:tc>
      </w:tr>
      <w:tr w:rsidR="00296E35" w:rsidRPr="001C0FC4" w14:paraId="504CDE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9780A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2E9274"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1B5508B"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33DFCD9F"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BE02088" w14:textId="77777777" w:rsidR="00296E35" w:rsidRPr="001C0FC4" w:rsidRDefault="00296E35" w:rsidP="002E3FCC">
            <w:pPr>
              <w:pStyle w:val="TAH"/>
            </w:pPr>
            <w:r w:rsidRPr="001C0FC4">
              <w:t>Condition</w:t>
            </w:r>
          </w:p>
        </w:tc>
      </w:tr>
      <w:tr w:rsidR="00296E35" w:rsidRPr="001C0FC4" w14:paraId="564727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F10CA5"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D7EEC2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37A38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899E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8520C5" w14:textId="77777777" w:rsidR="00296E35" w:rsidRPr="001C0FC4" w:rsidRDefault="00296E35" w:rsidP="002E3FCC">
            <w:pPr>
              <w:pStyle w:val="TAL"/>
            </w:pPr>
          </w:p>
        </w:tc>
      </w:tr>
      <w:tr w:rsidR="00296E35" w:rsidRPr="001C0FC4" w14:paraId="5EDEC80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2BA45A8"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F0EEB5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6824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4D51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4C4ACF" w14:textId="77777777" w:rsidR="00296E35" w:rsidRPr="001C0FC4" w:rsidRDefault="00296E35" w:rsidP="002E3FCC">
            <w:pPr>
              <w:pStyle w:val="TAL"/>
            </w:pPr>
          </w:p>
        </w:tc>
      </w:tr>
      <w:tr w:rsidR="00296E35" w:rsidRPr="001C0FC4" w14:paraId="6527D0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ABC248"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0F48F78F" w14:textId="77777777" w:rsidR="00296E35" w:rsidRPr="001C0FC4" w:rsidRDefault="00296E35" w:rsidP="002E3FCC">
            <w:pPr>
              <w:pStyle w:val="TAL"/>
            </w:pPr>
            <w:r w:rsidRPr="001C0FC4">
              <w:t>"one-to-one-fd"</w:t>
            </w:r>
          </w:p>
        </w:tc>
        <w:tc>
          <w:tcPr>
            <w:tcW w:w="2127" w:type="dxa"/>
            <w:tcBorders>
              <w:top w:val="single" w:sz="4" w:space="0" w:color="auto"/>
              <w:left w:val="single" w:sz="4" w:space="0" w:color="auto"/>
              <w:bottom w:val="single" w:sz="4" w:space="0" w:color="auto"/>
              <w:right w:val="single" w:sz="4" w:space="0" w:color="auto"/>
            </w:tcBorders>
          </w:tcPr>
          <w:p w14:paraId="7D4DF3A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92B2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4A5190" w14:textId="77777777" w:rsidR="00296E35" w:rsidRPr="001C0FC4" w:rsidRDefault="00296E35" w:rsidP="002E3FCC">
            <w:pPr>
              <w:pStyle w:val="TAL"/>
            </w:pPr>
          </w:p>
        </w:tc>
      </w:tr>
    </w:tbl>
    <w:p w14:paraId="4379EB13" w14:textId="77777777" w:rsidR="00296E35" w:rsidRPr="001C0FC4" w:rsidRDefault="00296E35" w:rsidP="00296E35"/>
    <w:p w14:paraId="373C16EA" w14:textId="77777777" w:rsidR="00296E35" w:rsidRPr="001C0FC4" w:rsidRDefault="00296E35" w:rsidP="00296E35">
      <w:pPr>
        <w:pStyle w:val="TH"/>
      </w:pPr>
      <w:r w:rsidRPr="001C0FC4">
        <w:t>Table 6.2.6.3.3-3: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8D44B8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747CEC6" w14:textId="75DE76A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5.5.3.8.6-1, condition FD_HTTP</w:t>
            </w:r>
          </w:p>
        </w:tc>
      </w:tr>
      <w:tr w:rsidR="00296E35" w:rsidRPr="001C0FC4" w14:paraId="17E7ECB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61A24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9C49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B3F27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68EE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390DFD5" w14:textId="77777777" w:rsidR="00296E35" w:rsidRPr="001C0FC4" w:rsidRDefault="00296E35" w:rsidP="002E3FCC">
            <w:pPr>
              <w:pStyle w:val="TAH"/>
              <w:rPr>
                <w:bCs/>
              </w:rPr>
            </w:pPr>
            <w:r w:rsidRPr="001C0FC4">
              <w:rPr>
                <w:bCs/>
              </w:rPr>
              <w:t>Condition</w:t>
            </w:r>
          </w:p>
        </w:tc>
      </w:tr>
      <w:tr w:rsidR="00296E35" w:rsidRPr="001C0FC4" w14:paraId="1CC790A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70BF2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7B634955"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2B014B39"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6BAFA198"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4BD746E5" w14:textId="77777777" w:rsidR="00296E35" w:rsidRPr="001C0FC4" w:rsidRDefault="00296E35" w:rsidP="002E3FCC">
            <w:pPr>
              <w:pStyle w:val="TAL"/>
            </w:pPr>
          </w:p>
        </w:tc>
      </w:tr>
    </w:tbl>
    <w:p w14:paraId="2F04A810" w14:textId="77777777" w:rsidR="00296E35" w:rsidRPr="001C0FC4" w:rsidRDefault="00296E35" w:rsidP="00296E35"/>
    <w:p w14:paraId="60B04866" w14:textId="77777777" w:rsidR="00296E35" w:rsidRPr="001C0FC4" w:rsidRDefault="00296E35" w:rsidP="00296E35">
      <w:pPr>
        <w:pStyle w:val="TH"/>
      </w:pPr>
      <w:r w:rsidRPr="001C0FC4">
        <w:t>Table 6.2.6.3.3-4: Void</w:t>
      </w:r>
    </w:p>
    <w:p w14:paraId="65D6620B" w14:textId="43E65FCD" w:rsidR="00296E35" w:rsidRPr="001C0FC4" w:rsidRDefault="00296E35" w:rsidP="00296E35">
      <w:pPr>
        <w:pStyle w:val="TH"/>
      </w:pPr>
      <w:r w:rsidRPr="001C0FC4">
        <w:t>Table 6.2.6.3.3-5: SIP MESSAGE from the UE (step 4, Table 6.2.6.3.2-1;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5393BE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C7C3CE6" w14:textId="33A591E1"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D2CD3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BB68E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B34B7E"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063ECC0"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247E62A2"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F9AB55F" w14:textId="77777777" w:rsidR="00296E35" w:rsidRPr="001C0FC4" w:rsidRDefault="00296E35" w:rsidP="002E3FCC">
            <w:pPr>
              <w:pStyle w:val="TAH"/>
            </w:pPr>
            <w:r w:rsidRPr="001C0FC4">
              <w:t>Condition</w:t>
            </w:r>
          </w:p>
        </w:tc>
      </w:tr>
      <w:tr w:rsidR="00296E35" w:rsidRPr="001C0FC4" w14:paraId="116527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AD709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7C5EAA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C8350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A638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D2C890" w14:textId="77777777" w:rsidR="00296E35" w:rsidRPr="001C0FC4" w:rsidRDefault="00296E35" w:rsidP="002E3FCC">
            <w:pPr>
              <w:pStyle w:val="TAL"/>
            </w:pPr>
          </w:p>
        </w:tc>
      </w:tr>
      <w:tr w:rsidR="00296E35" w:rsidRPr="001C0FC4" w14:paraId="5EFDEC4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A4D58E"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A1AB8F"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1B3F7A46"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D4283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BBCEEC" w14:textId="77777777" w:rsidR="00296E35" w:rsidRPr="001C0FC4" w:rsidRDefault="00296E35" w:rsidP="002E3FCC">
            <w:pPr>
              <w:pStyle w:val="TAL"/>
            </w:pPr>
          </w:p>
        </w:tc>
      </w:tr>
      <w:tr w:rsidR="00296E35" w:rsidRPr="001C0FC4" w14:paraId="170B87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5F4B7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8E014D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78C3D72"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A1E00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46FA2" w14:textId="77777777" w:rsidR="00296E35" w:rsidRPr="001C0FC4" w:rsidRDefault="00296E35" w:rsidP="002E3FCC">
            <w:pPr>
              <w:pStyle w:val="TAL"/>
            </w:pPr>
          </w:p>
        </w:tc>
      </w:tr>
      <w:tr w:rsidR="00296E35" w:rsidRPr="001C0FC4" w14:paraId="6BCFCC6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47BD9C"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B41C7A3" w14:textId="77777777" w:rsidR="00296E35" w:rsidRPr="001C0FC4" w:rsidRDefault="00296E35" w:rsidP="002E3FCC">
            <w:pPr>
              <w:pStyle w:val="TAL"/>
            </w:pPr>
            <w:r w:rsidRPr="001C0FC4">
              <w:t>MCData Protected Payload Message containing FD NOTIFICATION as described in Table 6.2.6.3.3-6</w:t>
            </w:r>
          </w:p>
        </w:tc>
        <w:tc>
          <w:tcPr>
            <w:tcW w:w="2127" w:type="dxa"/>
            <w:tcBorders>
              <w:top w:val="single" w:sz="4" w:space="0" w:color="auto"/>
              <w:left w:val="single" w:sz="4" w:space="0" w:color="auto"/>
              <w:bottom w:val="single" w:sz="4" w:space="0" w:color="auto"/>
              <w:right w:val="single" w:sz="4" w:space="0" w:color="auto"/>
            </w:tcBorders>
          </w:tcPr>
          <w:p w14:paraId="35949A5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F3066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4979BB" w14:textId="77777777" w:rsidR="00296E35" w:rsidRPr="001C0FC4" w:rsidRDefault="00296E35" w:rsidP="002E3FCC">
            <w:pPr>
              <w:pStyle w:val="TAL"/>
            </w:pPr>
          </w:p>
        </w:tc>
      </w:tr>
    </w:tbl>
    <w:p w14:paraId="1DE09017" w14:textId="77777777" w:rsidR="00296E35" w:rsidRPr="001C0FC4" w:rsidRDefault="00296E35" w:rsidP="00296E35"/>
    <w:p w14:paraId="4B0476BB" w14:textId="77777777" w:rsidR="00296E35" w:rsidRPr="001C0FC4" w:rsidRDefault="00296E35" w:rsidP="00296E35">
      <w:pPr>
        <w:pStyle w:val="TH"/>
      </w:pPr>
      <w:r w:rsidRPr="001C0FC4">
        <w:t>Table 6.2.6.3.3-6: FD NOTIFICATION (Table 6.2.6.3.3-5)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58B48C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54BBC81" w14:textId="58E5305F" w:rsidR="00296E35" w:rsidRPr="001C0FC4" w:rsidRDefault="00296E35" w:rsidP="002E3FCC">
            <w:pPr>
              <w:pStyle w:val="TAL"/>
            </w:pPr>
            <w:r w:rsidRPr="001C0FC4">
              <w:t xml:space="preserve">Derivation Path: TS </w:t>
            </w:r>
            <w:r>
              <w:t>37.579</w:t>
            </w:r>
            <w:r w:rsidRPr="001C0FC4">
              <w:t>-1 [2], Table 5.5.3.8.7-1, condition FD_ACCEPTED</w:t>
            </w:r>
          </w:p>
        </w:tc>
      </w:tr>
    </w:tbl>
    <w:p w14:paraId="0B74B332" w14:textId="77777777" w:rsidR="00296E35" w:rsidRPr="001C0FC4" w:rsidRDefault="00296E35" w:rsidP="00296E35"/>
    <w:p w14:paraId="170B4D06" w14:textId="4D5DD0EA" w:rsidR="00296E35" w:rsidRPr="001C0FC4" w:rsidRDefault="00296E35" w:rsidP="00296E35">
      <w:pPr>
        <w:pStyle w:val="TH"/>
      </w:pPr>
      <w:r w:rsidRPr="001C0FC4">
        <w:t>Table 6.2.6.3.3-7: HTTP GET from the UE (step 4, Table 6.2.6.3.2-1;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7A19BE6"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27969A13" w14:textId="48F42F3B" w:rsidR="00296E35" w:rsidRPr="001C0FC4" w:rsidRDefault="00296E35" w:rsidP="002E3FCC">
            <w:pPr>
              <w:pStyle w:val="TAL"/>
              <w:spacing w:line="252" w:lineRule="auto"/>
              <w:rPr>
                <w:rFonts w:cs="Arial"/>
                <w:szCs w:val="18"/>
              </w:rPr>
            </w:pPr>
            <w:r w:rsidRPr="001C0FC4">
              <w:t xml:space="preserve">Derivation Path: </w:t>
            </w:r>
            <w:r w:rsidRPr="001C0FC4">
              <w:rPr>
                <w:rFonts w:cs="Arial"/>
                <w:szCs w:val="18"/>
              </w:rPr>
              <w:t xml:space="preserve">TS </w:t>
            </w:r>
            <w:r>
              <w:rPr>
                <w:rFonts w:cs="Arial"/>
                <w:szCs w:val="18"/>
              </w:rPr>
              <w:t>37.579</w:t>
            </w:r>
            <w:r w:rsidRPr="001C0FC4">
              <w:rPr>
                <w:rFonts w:cs="Arial"/>
                <w:szCs w:val="18"/>
              </w:rPr>
              <w:t>-1 [2]</w:t>
            </w:r>
            <w:r w:rsidRPr="001C0FC4">
              <w:t>, Table 5.5.4.2-1, condition FD_HTTP</w:t>
            </w:r>
          </w:p>
        </w:tc>
      </w:tr>
    </w:tbl>
    <w:p w14:paraId="6DE6ADF4" w14:textId="77777777" w:rsidR="00296E35" w:rsidRPr="001C0FC4" w:rsidRDefault="00296E35" w:rsidP="00296E35"/>
    <w:p w14:paraId="45AC5CF5" w14:textId="4737DF4B" w:rsidR="00296E35" w:rsidRPr="001C0FC4" w:rsidRDefault="00296E35" w:rsidP="00296E35">
      <w:pPr>
        <w:pStyle w:val="TH"/>
      </w:pPr>
      <w:r w:rsidRPr="001C0FC4">
        <w:t>Table 6.2.6.3.3-8: HTTP 200 (OK) from the SS (step 4, Table 6.2.6.3.2-1;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D33DA24"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076EB77" w14:textId="141174C4" w:rsidR="00296E35" w:rsidRPr="001C0FC4" w:rsidRDefault="00296E35" w:rsidP="002E3FCC">
            <w:pPr>
              <w:pStyle w:val="TAL"/>
            </w:pPr>
            <w:r w:rsidRPr="001C0FC4">
              <w:t xml:space="preserve">Derivation Path: TS </w:t>
            </w:r>
            <w:r>
              <w:t>37.579</w:t>
            </w:r>
            <w:r w:rsidRPr="001C0FC4">
              <w:t>-1 [2], Table 5.5.4.6-1, condition FD_HTTP</w:t>
            </w:r>
          </w:p>
        </w:tc>
      </w:tr>
    </w:tbl>
    <w:p w14:paraId="794493D5" w14:textId="77777777" w:rsidR="00296E35" w:rsidRPr="001C0FC4" w:rsidRDefault="00296E35" w:rsidP="00296E35"/>
    <w:p w14:paraId="56E84864" w14:textId="77777777" w:rsidR="00296E35" w:rsidRPr="001C0FC4" w:rsidRDefault="00296E35" w:rsidP="00296E35">
      <w:pPr>
        <w:pStyle w:val="TH"/>
      </w:pPr>
      <w:r w:rsidRPr="001C0FC4">
        <w:t>Table 6.2.6.3.3-9..10: Void</w:t>
      </w:r>
    </w:p>
    <w:p w14:paraId="282E0177" w14:textId="6C281834" w:rsidR="00296E35" w:rsidRPr="001C0FC4" w:rsidRDefault="00296E35" w:rsidP="00296E35">
      <w:pPr>
        <w:pStyle w:val="TH"/>
      </w:pPr>
      <w:r w:rsidRPr="001C0FC4">
        <w:t>Table 6.2.6.3.3-11: SIP MESSAGE from the UE (step 4, Table 6.2.6.3.2-1;</w:t>
      </w:r>
      <w:r w:rsidRPr="001C0FC4">
        <w:br/>
        <w:t xml:space="preserve">step 6a1,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C60ED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7FB039B" w14:textId="724C9FFC"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1FE618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33935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5A92109"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46556B2"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EBBD163"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365CC45E" w14:textId="77777777" w:rsidR="00296E35" w:rsidRPr="001C0FC4" w:rsidRDefault="00296E35" w:rsidP="002E3FCC">
            <w:pPr>
              <w:pStyle w:val="TAH"/>
            </w:pPr>
            <w:r w:rsidRPr="001C0FC4">
              <w:t>Condition</w:t>
            </w:r>
          </w:p>
        </w:tc>
      </w:tr>
      <w:tr w:rsidR="00296E35" w:rsidRPr="001C0FC4" w14:paraId="1456040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3F06C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1F3109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4CFB7E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CF3DA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7E4CD2" w14:textId="77777777" w:rsidR="00296E35" w:rsidRPr="001C0FC4" w:rsidRDefault="00296E35" w:rsidP="002E3FCC">
            <w:pPr>
              <w:pStyle w:val="TAL"/>
            </w:pPr>
          </w:p>
        </w:tc>
      </w:tr>
      <w:tr w:rsidR="00296E35" w:rsidRPr="001C0FC4" w14:paraId="28E889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E493F9"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0D89BA"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60698F57"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4CACF6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7CCD9B" w14:textId="77777777" w:rsidR="00296E35" w:rsidRPr="001C0FC4" w:rsidRDefault="00296E35" w:rsidP="002E3FCC">
            <w:pPr>
              <w:pStyle w:val="TAL"/>
            </w:pPr>
          </w:p>
        </w:tc>
      </w:tr>
      <w:tr w:rsidR="00296E35" w:rsidRPr="001C0FC4" w14:paraId="2AFCE9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EEE2CF"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80291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DB45368"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9F09B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8FBAC5" w14:textId="77777777" w:rsidR="00296E35" w:rsidRPr="001C0FC4" w:rsidRDefault="00296E35" w:rsidP="002E3FCC">
            <w:pPr>
              <w:pStyle w:val="TAL"/>
            </w:pPr>
          </w:p>
        </w:tc>
      </w:tr>
      <w:tr w:rsidR="00296E35" w:rsidRPr="001C0FC4" w14:paraId="3C06CA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92624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D19D3A" w14:textId="77777777" w:rsidR="00296E35" w:rsidRPr="001C0FC4" w:rsidRDefault="00296E35" w:rsidP="002E3FCC">
            <w:pPr>
              <w:pStyle w:val="TAL"/>
            </w:pPr>
            <w:r w:rsidRPr="001C0FC4">
              <w:t>MCData Protected Payload Message containing FD NOTIFICATION as described in Table 6.2.6.3.3-12</w:t>
            </w:r>
          </w:p>
        </w:tc>
        <w:tc>
          <w:tcPr>
            <w:tcW w:w="2127" w:type="dxa"/>
            <w:tcBorders>
              <w:top w:val="single" w:sz="4" w:space="0" w:color="auto"/>
              <w:left w:val="single" w:sz="4" w:space="0" w:color="auto"/>
              <w:bottom w:val="single" w:sz="4" w:space="0" w:color="auto"/>
              <w:right w:val="single" w:sz="4" w:space="0" w:color="auto"/>
            </w:tcBorders>
          </w:tcPr>
          <w:p w14:paraId="4189ACF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BC381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C1DB4C" w14:textId="77777777" w:rsidR="00296E35" w:rsidRPr="001C0FC4" w:rsidRDefault="00296E35" w:rsidP="002E3FCC">
            <w:pPr>
              <w:pStyle w:val="TAL"/>
            </w:pPr>
          </w:p>
        </w:tc>
      </w:tr>
    </w:tbl>
    <w:p w14:paraId="6BA1CC2A" w14:textId="77777777" w:rsidR="00296E35" w:rsidRPr="001C0FC4" w:rsidRDefault="00296E35" w:rsidP="00296E35"/>
    <w:p w14:paraId="39224A77" w14:textId="77777777" w:rsidR="00296E35" w:rsidRPr="001C0FC4" w:rsidRDefault="00296E35" w:rsidP="00296E35">
      <w:pPr>
        <w:pStyle w:val="TH"/>
      </w:pPr>
      <w:r w:rsidRPr="001C0FC4">
        <w:t>Table 6.2.6.3.3-12: FD NOTIFICATION (Table 6.2.6.3.3-11)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D1D2D5"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38F7D96" w14:textId="73580541" w:rsidR="00296E35" w:rsidRPr="001C0FC4" w:rsidRDefault="00296E35" w:rsidP="002E3FCC">
            <w:pPr>
              <w:pStyle w:val="TAL"/>
            </w:pPr>
            <w:r w:rsidRPr="001C0FC4">
              <w:t xml:space="preserve">Derivation Path: TS </w:t>
            </w:r>
            <w:r>
              <w:t>37.579</w:t>
            </w:r>
            <w:r w:rsidRPr="001C0FC4">
              <w:t>-1 [2], Table 5.5.3.8.7-1, condition FD_COMPLETED</w:t>
            </w:r>
          </w:p>
        </w:tc>
      </w:tr>
    </w:tbl>
    <w:p w14:paraId="26923296" w14:textId="77777777" w:rsidR="00296E35" w:rsidRPr="001C0FC4" w:rsidRDefault="00296E35" w:rsidP="00296E35"/>
    <w:p w14:paraId="51AB6BF9" w14:textId="77777777" w:rsidR="00296E35" w:rsidRPr="001C0FC4" w:rsidRDefault="00296E35" w:rsidP="00296E35">
      <w:pPr>
        <w:pStyle w:val="Heading3"/>
      </w:pPr>
      <w:bookmarkStart w:id="1051" w:name="_Toc42507364"/>
      <w:bookmarkStart w:id="1052" w:name="_Toc52307895"/>
      <w:bookmarkStart w:id="1053" w:name="_Toc52782435"/>
      <w:bookmarkStart w:id="1054" w:name="_Toc52783046"/>
      <w:bookmarkStart w:id="1055" w:name="_Toc59042915"/>
      <w:bookmarkStart w:id="1056" w:name="_Toc75459156"/>
      <w:bookmarkStart w:id="1057" w:name="_Toc90630596"/>
      <w:bookmarkStart w:id="1058" w:name="_Toc100778803"/>
      <w:bookmarkStart w:id="1059" w:name="_Toc101286134"/>
      <w:bookmarkStart w:id="1060" w:name="_Toc106817720"/>
      <w:bookmarkStart w:id="1061" w:name="_Toc106817845"/>
      <w:bookmarkStart w:id="1062" w:name="_Toc178186363"/>
      <w:bookmarkStart w:id="1063" w:name="_Toc181109104"/>
      <w:bookmarkStart w:id="1064" w:name="_Toc522499818"/>
      <w:bookmarkStart w:id="1065" w:name="_Toc25610671"/>
      <w:bookmarkEnd w:id="1035"/>
      <w:bookmarkEnd w:id="1036"/>
      <w:r w:rsidRPr="001C0FC4">
        <w:t>6.2.7</w:t>
      </w:r>
      <w:r w:rsidRPr="001C0FC4">
        <w:tab/>
        <w:t>On-network / File Distribution (FD) / FD Using HTTP / Group Standalone FD / Mandatory Download / Without Disposition Request / Client Originated (CO)</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385A143D" w14:textId="77777777" w:rsidR="00296E35" w:rsidRPr="001C0FC4" w:rsidRDefault="00296E35" w:rsidP="00296E35">
      <w:pPr>
        <w:pStyle w:val="H6"/>
      </w:pPr>
      <w:bookmarkStart w:id="1066" w:name="_Toc52782436"/>
      <w:bookmarkStart w:id="1067" w:name="_Toc52783047"/>
      <w:bookmarkStart w:id="1068" w:name="_Toc59042916"/>
      <w:r w:rsidRPr="001C0FC4">
        <w:t>6.2.7.1</w:t>
      </w:r>
      <w:r w:rsidRPr="001C0FC4">
        <w:tab/>
        <w:t>Test Purpose (TP)</w:t>
      </w:r>
      <w:bookmarkEnd w:id="1066"/>
      <w:bookmarkEnd w:id="1067"/>
      <w:bookmarkEnd w:id="1068"/>
    </w:p>
    <w:p w14:paraId="72C72766" w14:textId="77777777" w:rsidR="00296E35" w:rsidRPr="001C0FC4" w:rsidRDefault="00296E35" w:rsidP="00296E35">
      <w:pPr>
        <w:pStyle w:val="H6"/>
      </w:pPr>
      <w:r w:rsidRPr="001C0FC4">
        <w:t>(1)</w:t>
      </w:r>
    </w:p>
    <w:p w14:paraId="5D3F599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25C87C3" w14:textId="77777777" w:rsidR="00296E35" w:rsidRPr="001C0FC4" w:rsidRDefault="00296E35" w:rsidP="00296E35">
      <w:pPr>
        <w:pStyle w:val="PL"/>
      </w:pPr>
      <w:r w:rsidRPr="001C0FC4">
        <w:rPr>
          <w:b/>
        </w:rPr>
        <w:t>ensure that</w:t>
      </w:r>
      <w:r w:rsidRPr="001C0FC4">
        <w:t xml:space="preserve"> {</w:t>
      </w:r>
    </w:p>
    <w:p w14:paraId="12D12D7E"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mandatory download and without a disposition request and the UE (MCDATA Client) is unaware of the URL of the Media Storage Function }</w:t>
      </w:r>
    </w:p>
    <w:p w14:paraId="7DCAF297"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6DC9976B" w14:textId="77777777" w:rsidR="00296E35" w:rsidRPr="001C0FC4" w:rsidRDefault="00296E35" w:rsidP="00296E35">
      <w:pPr>
        <w:pStyle w:val="PL"/>
      </w:pPr>
      <w:r w:rsidRPr="001C0FC4">
        <w:t xml:space="preserve">            }</w:t>
      </w:r>
    </w:p>
    <w:p w14:paraId="69C2DAC8" w14:textId="77777777" w:rsidR="00296E35" w:rsidRPr="001C0FC4" w:rsidRDefault="00296E35" w:rsidP="00296E35">
      <w:pPr>
        <w:pStyle w:val="PL"/>
      </w:pPr>
    </w:p>
    <w:p w14:paraId="73500EAF" w14:textId="77777777" w:rsidR="00296E35" w:rsidRPr="001C0FC4" w:rsidRDefault="00296E35" w:rsidP="00296E35">
      <w:pPr>
        <w:pStyle w:val="H6"/>
      </w:pPr>
      <w:r w:rsidRPr="001C0FC4">
        <w:t>(2)</w:t>
      </w:r>
    </w:p>
    <w:p w14:paraId="61503C38"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E2318DE" w14:textId="77777777" w:rsidR="00296E35" w:rsidRPr="001C0FC4" w:rsidRDefault="00296E35" w:rsidP="00296E35">
      <w:pPr>
        <w:pStyle w:val="PL"/>
      </w:pPr>
      <w:r w:rsidRPr="001C0FC4">
        <w:rPr>
          <w:b/>
        </w:rPr>
        <w:t>ensure that</w:t>
      </w:r>
      <w:r w:rsidRPr="001C0FC4">
        <w:t xml:space="preserve"> {</w:t>
      </w:r>
    </w:p>
    <w:p w14:paraId="037DE56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mandatory download and without a disposition request and the UE (MCDATA Client) is aware of the URL of the Media Storage Function }</w:t>
      </w:r>
    </w:p>
    <w:p w14:paraId="0FD65159"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2BFB8E43" w14:textId="77777777" w:rsidR="00296E35" w:rsidRPr="001C0FC4" w:rsidRDefault="00296E35" w:rsidP="00296E35">
      <w:pPr>
        <w:pStyle w:val="PL"/>
      </w:pPr>
      <w:r w:rsidRPr="001C0FC4">
        <w:t xml:space="preserve">            }</w:t>
      </w:r>
    </w:p>
    <w:p w14:paraId="6C8D6C64" w14:textId="77777777" w:rsidR="00296E35" w:rsidRPr="001C0FC4" w:rsidRDefault="00296E35" w:rsidP="00296E35">
      <w:pPr>
        <w:pStyle w:val="PL"/>
      </w:pPr>
    </w:p>
    <w:p w14:paraId="0884202F" w14:textId="77777777" w:rsidR="00296E35" w:rsidRPr="001C0FC4" w:rsidRDefault="00296E35" w:rsidP="00296E35">
      <w:pPr>
        <w:pStyle w:val="H6"/>
      </w:pPr>
      <w:r w:rsidRPr="001C0FC4">
        <w:t>(3)</w:t>
      </w:r>
    </w:p>
    <w:p w14:paraId="4FD35542"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797AA8ED" w14:textId="77777777" w:rsidR="00296E35" w:rsidRPr="001C0FC4" w:rsidRDefault="00296E35" w:rsidP="00296E35">
      <w:pPr>
        <w:pStyle w:val="PL"/>
      </w:pPr>
      <w:r w:rsidRPr="001C0FC4">
        <w:rPr>
          <w:b/>
        </w:rPr>
        <w:t>ensure that</w:t>
      </w:r>
      <w:r w:rsidRPr="001C0FC4">
        <w:t xml:space="preserve"> {</w:t>
      </w:r>
    </w:p>
    <w:p w14:paraId="71AF9823"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786C6348"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7129C900" w14:textId="77777777" w:rsidR="00296E35" w:rsidRPr="001C0FC4" w:rsidRDefault="00296E35" w:rsidP="00296E35">
      <w:pPr>
        <w:pStyle w:val="PL"/>
      </w:pPr>
      <w:r w:rsidRPr="001C0FC4">
        <w:t xml:space="preserve">            }</w:t>
      </w:r>
    </w:p>
    <w:p w14:paraId="6B10EAFA" w14:textId="77777777" w:rsidR="00296E35" w:rsidRPr="001C0FC4" w:rsidRDefault="00296E35" w:rsidP="00296E35">
      <w:pPr>
        <w:pStyle w:val="PL"/>
      </w:pPr>
    </w:p>
    <w:p w14:paraId="03135AE8" w14:textId="77777777" w:rsidR="00296E35" w:rsidRPr="001C0FC4" w:rsidRDefault="00296E35" w:rsidP="00296E35">
      <w:pPr>
        <w:pStyle w:val="H6"/>
      </w:pPr>
      <w:bookmarkStart w:id="1069" w:name="_Toc52782437"/>
      <w:bookmarkStart w:id="1070" w:name="_Toc52783048"/>
      <w:bookmarkStart w:id="1071" w:name="_Toc59042917"/>
      <w:r w:rsidRPr="001C0FC4">
        <w:t>6.2.7.2</w:t>
      </w:r>
      <w:r w:rsidRPr="001C0FC4">
        <w:tab/>
        <w:t>Conformance requirements</w:t>
      </w:r>
      <w:bookmarkEnd w:id="1069"/>
      <w:bookmarkEnd w:id="1070"/>
      <w:bookmarkEnd w:id="1071"/>
    </w:p>
    <w:p w14:paraId="189320EB" w14:textId="77777777" w:rsidR="00296E35" w:rsidRPr="001C0FC4" w:rsidRDefault="00296E35" w:rsidP="00296E35">
      <w:r w:rsidRPr="001C0FC4">
        <w:t>References: The conformance requirements covered in the current TC are specified in: TS 24.282, clauses 10.2.1.3.2, 10.2.2.1, 10.2.4.2.1, 12.2.1.2.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F629869" w14:textId="77777777" w:rsidR="00296E35" w:rsidRPr="001C0FC4" w:rsidRDefault="00296E35" w:rsidP="00296E35">
      <w:r w:rsidRPr="001C0FC4">
        <w:t>[TS 24.282, clause 10.2.1.3.2]</w:t>
      </w:r>
    </w:p>
    <w:p w14:paraId="647DD819"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4AD81CC2" w14:textId="77777777" w:rsidR="00296E35" w:rsidRPr="001C0FC4" w:rsidRDefault="00296E35" w:rsidP="00296E35">
      <w:r w:rsidRPr="001C0FC4">
        <w:t>The MCData client:</w:t>
      </w:r>
    </w:p>
    <w:p w14:paraId="5FD42AF9"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6.2.4.1;</w:t>
      </w:r>
    </w:p>
    <w:p w14:paraId="69816CE5"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253B7040"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744DFFAB"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6F563AB4"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5A1707B2"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408F1EB1" w14:textId="77777777" w:rsidR="00296E35" w:rsidRPr="001C0FC4" w:rsidRDefault="00296E35" w:rsidP="00296E35">
      <w:r w:rsidRPr="001C0FC4">
        <w:t>On receipt of a "SIP MESSAGE request for absolute URI discovery response", the MCData client:</w:t>
      </w:r>
    </w:p>
    <w:p w14:paraId="4D993CC6" w14:textId="77777777" w:rsidR="00296E35" w:rsidRPr="001C0FC4" w:rsidRDefault="00296E35" w:rsidP="00296E35">
      <w:pPr>
        <w:pStyle w:val="B1"/>
      </w:pPr>
      <w:r w:rsidRPr="001C0FC4">
        <w:t>1)</w:t>
      </w:r>
      <w:r w:rsidRPr="001C0FC4">
        <w:tab/>
        <w:t>shall store the absolute URI found in the &lt;mcdata-controller-psi&gt; element;</w:t>
      </w:r>
    </w:p>
    <w:p w14:paraId="0ABD54EB"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1C6F7ECF"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7C6090F4" w14:textId="77777777" w:rsidR="00296E35" w:rsidRPr="001C0FC4" w:rsidRDefault="00296E35" w:rsidP="00296E35">
      <w:r w:rsidRPr="001C0FC4">
        <w:t>[TS 24.282, clause 10.2.2.1]</w:t>
      </w:r>
    </w:p>
    <w:p w14:paraId="1FA5E4F7"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3A4DA92E"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0600E3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100D6EC1"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6E5EACBD"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4115CB91"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7C2F4BB8"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3D78CE13"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5E868F09"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6B2A27D4"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4B46EEDE" w14:textId="77777777" w:rsidR="00296E35" w:rsidRPr="001C0FC4" w:rsidRDefault="00296E35" w:rsidP="00296E35">
      <w:pPr>
        <w:pStyle w:val="B2"/>
      </w:pPr>
      <w:r w:rsidRPr="001C0FC4">
        <w:t>a)</w:t>
      </w:r>
      <w:r w:rsidRPr="001C0FC4">
        <w:tab/>
        <w:t>the &lt;request-type&gt; element set to a value of "one-to-one-fd"; and</w:t>
      </w:r>
    </w:p>
    <w:p w14:paraId="7B46A86A" w14:textId="77777777" w:rsidR="00296E35" w:rsidRPr="001C0FC4" w:rsidRDefault="00296E35" w:rsidP="00296E35">
      <w:pPr>
        <w:pStyle w:val="B2"/>
      </w:pPr>
      <w:r w:rsidRPr="001C0FC4">
        <w:t>b)</w:t>
      </w:r>
      <w:r w:rsidRPr="001C0FC4">
        <w:tab/>
        <w:t>the &lt;mcdata-calling-user-id&gt; element set to the originating MCData ID;</w:t>
      </w:r>
    </w:p>
    <w:p w14:paraId="60B7EEAE"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0B4C72F0" w14:textId="77777777" w:rsidR="00296E35" w:rsidRPr="001C0FC4" w:rsidRDefault="00296E35" w:rsidP="00296E35">
      <w:pPr>
        <w:pStyle w:val="B2"/>
      </w:pPr>
      <w:r w:rsidRPr="001C0FC4">
        <w:t>a)</w:t>
      </w:r>
      <w:r w:rsidRPr="001C0FC4">
        <w:tab/>
        <w:t>the &lt;request-type&gt; element set to a value of "group-fd";</w:t>
      </w:r>
    </w:p>
    <w:p w14:paraId="0EE21FFB" w14:textId="77777777" w:rsidR="00296E35" w:rsidRPr="001C0FC4" w:rsidRDefault="00296E35" w:rsidP="00296E35">
      <w:pPr>
        <w:pStyle w:val="B2"/>
      </w:pPr>
      <w:r w:rsidRPr="001C0FC4">
        <w:t>b)</w:t>
      </w:r>
      <w:r w:rsidRPr="001C0FC4">
        <w:tab/>
        <w:t>the &lt;mcdata-request-uri&gt; element set to the MCData group identity; and</w:t>
      </w:r>
    </w:p>
    <w:p w14:paraId="13F19BE8" w14:textId="77777777" w:rsidR="00296E35" w:rsidRPr="001C0FC4" w:rsidRDefault="00296E35" w:rsidP="00296E35">
      <w:pPr>
        <w:pStyle w:val="B2"/>
      </w:pPr>
      <w:r w:rsidRPr="001C0FC4">
        <w:t>c)</w:t>
      </w:r>
      <w:r w:rsidRPr="001C0FC4">
        <w:tab/>
        <w:t>the &lt;mcdata-calling-user-id&gt; element set to the originating MCData ID;</w:t>
      </w:r>
    </w:p>
    <w:p w14:paraId="36F6BDD7"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32DDC18A"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00569C36"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15B36543"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1E40842D"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2C1B631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31B5EE08"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2B797FF9" w14:textId="77777777" w:rsidR="00296E35" w:rsidRPr="001C0FC4" w:rsidRDefault="00296E35" w:rsidP="00296E35">
      <w:r w:rsidRPr="001C0FC4">
        <w:t>[TS 24.282, clause 10.2.4.2.1]</w:t>
      </w:r>
    </w:p>
    <w:p w14:paraId="6F2F4FD7" w14:textId="77777777" w:rsidR="00296E35" w:rsidRPr="001C0FC4" w:rsidRDefault="00296E35" w:rsidP="00296E35">
      <w:r w:rsidRPr="001C0FC4">
        <w:t>The MCData client shall generate a SIP MESSAGE request in accordance with 3GPP TS 24.229 [5] and IETF RFC 3428 [6] with the clarifications given below.</w:t>
      </w:r>
    </w:p>
    <w:p w14:paraId="0516E9E3" w14:textId="77777777" w:rsidR="00296E35" w:rsidRPr="001C0FC4" w:rsidRDefault="00296E35" w:rsidP="00296E35">
      <w:r w:rsidRPr="001C0FC4">
        <w:t>The MCData client:</w:t>
      </w:r>
    </w:p>
    <w:p w14:paraId="5B1769D4"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2C43C4FB" w14:textId="77777777" w:rsidR="00296E35" w:rsidRPr="001C0FC4" w:rsidRDefault="00296E35" w:rsidP="00296E35">
      <w:pPr>
        <w:pStyle w:val="B1"/>
      </w:pPr>
      <w:r w:rsidRPr="001C0FC4">
        <w:t>2)</w:t>
      </w:r>
      <w:r w:rsidRPr="001C0FC4">
        <w:tab/>
        <w:t>if a one-to-one standalone FD message is to be sent shall insert in the SIP MESSAGE request:</w:t>
      </w:r>
    </w:p>
    <w:p w14:paraId="3EE8984A"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7C27372E"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077CD9EC" w14:textId="77777777" w:rsidR="00296E35" w:rsidRPr="001C0FC4" w:rsidRDefault="00296E35" w:rsidP="00296E35">
      <w:pPr>
        <w:pStyle w:val="B3"/>
        <w:ind w:left="0" w:firstLine="0"/>
      </w:pPr>
      <w:r w:rsidRPr="001C0FC4">
        <w:t>…</w:t>
      </w:r>
    </w:p>
    <w:p w14:paraId="5BC0F019" w14:textId="77777777" w:rsidR="00296E35" w:rsidRPr="001C0FC4" w:rsidRDefault="00296E35" w:rsidP="00296E35">
      <w:pPr>
        <w:pStyle w:val="B1"/>
      </w:pPr>
      <w:r w:rsidRPr="001C0FC4">
        <w:t>4)</w:t>
      </w:r>
      <w:r w:rsidRPr="001C0FC4">
        <w:tab/>
        <w:t>shall generate a standalone FD message as specified in subclause 6.2.2.2; and</w:t>
      </w:r>
    </w:p>
    <w:p w14:paraId="13C7E639"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76D7C4D6" w14:textId="77777777" w:rsidR="00296E35" w:rsidRPr="001C0FC4" w:rsidRDefault="00296E35" w:rsidP="00296E35">
      <w:r w:rsidRPr="001C0FC4">
        <w:t>[TS 24.282, clause 12.2.1.2]</w:t>
      </w:r>
    </w:p>
    <w:p w14:paraId="4EA7456B" w14:textId="77777777" w:rsidR="00296E35" w:rsidRPr="001C0FC4" w:rsidRDefault="00296E35" w:rsidP="00296E35">
      <w:pPr>
        <w:rPr>
          <w:rFonts w:eastAsia="SimSun"/>
        </w:rPr>
      </w:pPr>
      <w:r w:rsidRPr="001C0FC4">
        <w:rPr>
          <w:rFonts w:eastAsia="SimSun"/>
        </w:rPr>
        <w:t>Upon receipt of a:</w:t>
      </w:r>
    </w:p>
    <w:p w14:paraId="021F077F"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B6F3CA5"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757677E8" w14:textId="77777777" w:rsidR="00296E35" w:rsidRPr="001C0FC4" w:rsidRDefault="00296E35" w:rsidP="00296E35">
      <w:pPr>
        <w:rPr>
          <w:rFonts w:eastAsia="SimSun"/>
        </w:rPr>
      </w:pPr>
      <w:r w:rsidRPr="001C0FC4">
        <w:rPr>
          <w:rFonts w:eastAsia="SimSun"/>
        </w:rPr>
        <w:t>the MCData client:</w:t>
      </w:r>
    </w:p>
    <w:p w14:paraId="5CE2FAB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0AB81213"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529A181A" w14:textId="77777777" w:rsidR="00296E35" w:rsidRPr="001C0FC4" w:rsidRDefault="00296E35" w:rsidP="00296E35">
      <w:pPr>
        <w:pStyle w:val="H6"/>
      </w:pPr>
      <w:bookmarkStart w:id="1072" w:name="_Toc52782438"/>
      <w:bookmarkStart w:id="1073" w:name="_Toc52783049"/>
      <w:bookmarkStart w:id="1074" w:name="_Toc59042918"/>
      <w:r w:rsidRPr="001C0FC4">
        <w:t>6.2.7.3</w:t>
      </w:r>
      <w:r w:rsidRPr="001C0FC4">
        <w:tab/>
        <w:t>Test description</w:t>
      </w:r>
      <w:bookmarkEnd w:id="1072"/>
      <w:bookmarkEnd w:id="1073"/>
      <w:bookmarkEnd w:id="1074"/>
    </w:p>
    <w:p w14:paraId="7C9B75EF" w14:textId="77777777" w:rsidR="00296E35" w:rsidRPr="001C0FC4" w:rsidRDefault="00296E35" w:rsidP="00296E35">
      <w:pPr>
        <w:pStyle w:val="H6"/>
      </w:pPr>
      <w:bookmarkStart w:id="1075" w:name="_Toc52782439"/>
      <w:bookmarkStart w:id="1076" w:name="_Toc52783050"/>
      <w:bookmarkStart w:id="1077" w:name="_Toc59042919"/>
      <w:r w:rsidRPr="001C0FC4">
        <w:t>6.2.7.3.1</w:t>
      </w:r>
      <w:r w:rsidRPr="001C0FC4">
        <w:tab/>
        <w:t>Pre-test conditions</w:t>
      </w:r>
      <w:bookmarkEnd w:id="1075"/>
      <w:bookmarkEnd w:id="1076"/>
      <w:bookmarkEnd w:id="1077"/>
    </w:p>
    <w:p w14:paraId="73083F84" w14:textId="77777777" w:rsidR="00296E35" w:rsidRDefault="00296E35" w:rsidP="00296E35">
      <w:pPr>
        <w:pStyle w:val="H6"/>
      </w:pPr>
      <w:r w:rsidRPr="00102CE5">
        <w:t>Test configuration</w:t>
      </w:r>
      <w:r>
        <w:t>:</w:t>
      </w:r>
    </w:p>
    <w:p w14:paraId="1E79A829" w14:textId="1763FAFF" w:rsidR="00296E35" w:rsidRDefault="00296E35" w:rsidP="00296E35">
      <w:pPr>
        <w:pStyle w:val="B1"/>
      </w:pPr>
      <w:r>
        <w:t>-</w:t>
      </w:r>
      <w:r>
        <w:tab/>
        <w:t>Single cell configuration according to TS 37.579-1 [2] clause 5.2.2.2.1.</w:t>
      </w:r>
    </w:p>
    <w:p w14:paraId="3C34F474" w14:textId="77777777" w:rsidR="00296E35" w:rsidRPr="001C0FC4" w:rsidRDefault="00296E35" w:rsidP="00296E35">
      <w:pPr>
        <w:pStyle w:val="B1"/>
      </w:pPr>
      <w:r w:rsidRPr="001C0FC4">
        <w:t>-</w:t>
      </w:r>
      <w:r w:rsidRPr="001C0FC4">
        <w:tab/>
        <w:t>Test File 1 for CO FD as specified in annex A.2.1 is available at the UE for upload.</w:t>
      </w:r>
    </w:p>
    <w:p w14:paraId="5692CB86" w14:textId="77777777" w:rsidR="00296E35" w:rsidRDefault="00296E35" w:rsidP="00296E35">
      <w:pPr>
        <w:pStyle w:val="H6"/>
      </w:pPr>
      <w:r>
        <w:t>Preamble:</w:t>
      </w:r>
    </w:p>
    <w:p w14:paraId="5896B529" w14:textId="3F070E94" w:rsidR="00296E35" w:rsidRDefault="00296E35" w:rsidP="00296E35">
      <w:pPr>
        <w:pStyle w:val="B1"/>
      </w:pPr>
      <w:r>
        <w:t>-</w:t>
      </w:r>
      <w:r>
        <w:tab/>
        <w:t>The UE has performed procedure 'Initial registration' as described in TS 37.579-1 [2] clause 5.4.2.</w:t>
      </w:r>
    </w:p>
    <w:p w14:paraId="28B0CBCC" w14:textId="77777777" w:rsidR="00296E35" w:rsidRDefault="00296E35" w:rsidP="00296E35">
      <w:pPr>
        <w:pStyle w:val="B1"/>
      </w:pPr>
      <w:r>
        <w:t>-</w:t>
      </w:r>
      <w:r>
        <w:tab/>
      </w:r>
      <w:r w:rsidRPr="000573F5">
        <w:t>UE States at the end of the preamble</w:t>
      </w:r>
      <w:r>
        <w:t>:</w:t>
      </w:r>
    </w:p>
    <w:p w14:paraId="21872C26" w14:textId="77777777" w:rsidR="00296E35" w:rsidRDefault="00296E35" w:rsidP="00296E35">
      <w:pPr>
        <w:pStyle w:val="B1"/>
        <w:ind w:left="852"/>
      </w:pPr>
      <w:r>
        <w:t>-</w:t>
      </w:r>
      <w:r>
        <w:tab/>
        <w:t>The UE is in RRC_IDLE state.</w:t>
      </w:r>
    </w:p>
    <w:p w14:paraId="59B57BE1" w14:textId="77777777" w:rsidR="00296E35" w:rsidRDefault="00296E35" w:rsidP="00296E35">
      <w:pPr>
        <w:pStyle w:val="B1"/>
        <w:ind w:left="852"/>
      </w:pPr>
      <w:r>
        <w:t>-</w:t>
      </w:r>
      <w:r>
        <w:tab/>
        <w:t>The client is registered for MCData.</w:t>
      </w:r>
    </w:p>
    <w:p w14:paraId="225E4AEB" w14:textId="77777777" w:rsidR="00296E35" w:rsidRPr="001C0FC4" w:rsidRDefault="00296E35" w:rsidP="00296E35">
      <w:pPr>
        <w:pStyle w:val="H6"/>
      </w:pPr>
      <w:bookmarkStart w:id="1078" w:name="_Toc52782440"/>
      <w:bookmarkStart w:id="1079" w:name="_Toc52783051"/>
      <w:bookmarkStart w:id="1080" w:name="_Toc59042920"/>
      <w:r w:rsidRPr="001C0FC4">
        <w:t>6.2.7.3.2</w:t>
      </w:r>
      <w:r w:rsidRPr="001C0FC4">
        <w:tab/>
        <w:t>Test procedure sequence</w:t>
      </w:r>
      <w:bookmarkEnd w:id="1078"/>
      <w:bookmarkEnd w:id="1079"/>
      <w:bookmarkEnd w:id="1080"/>
    </w:p>
    <w:p w14:paraId="166CED98" w14:textId="77777777" w:rsidR="00296E35" w:rsidRPr="001C0FC4" w:rsidRDefault="00296E35" w:rsidP="00296E35">
      <w:pPr>
        <w:pStyle w:val="TH"/>
      </w:pPr>
      <w:r w:rsidRPr="001C0FC4">
        <w:t>Table 6.2.7.3.2-1: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CA4FD57" w14:textId="77777777" w:rsidTr="002E3FCC">
        <w:tc>
          <w:tcPr>
            <w:tcW w:w="649" w:type="dxa"/>
            <w:tcBorders>
              <w:top w:val="single" w:sz="4" w:space="0" w:color="auto"/>
              <w:left w:val="single" w:sz="4" w:space="0" w:color="auto"/>
              <w:bottom w:val="nil"/>
              <w:right w:val="single" w:sz="4" w:space="0" w:color="auto"/>
            </w:tcBorders>
            <w:hideMark/>
          </w:tcPr>
          <w:p w14:paraId="6BE399FC"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15975A7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A76AC9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5C83ED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4E1FFFCB" w14:textId="77777777" w:rsidR="00296E35" w:rsidRPr="001C0FC4" w:rsidRDefault="00296E35" w:rsidP="002E3FCC">
            <w:pPr>
              <w:pStyle w:val="TAH"/>
            </w:pPr>
            <w:r w:rsidRPr="001C0FC4">
              <w:t>Verdict</w:t>
            </w:r>
          </w:p>
        </w:tc>
      </w:tr>
      <w:tr w:rsidR="00296E35" w:rsidRPr="001C0FC4" w14:paraId="437FF79D" w14:textId="77777777" w:rsidTr="002E3FCC">
        <w:tc>
          <w:tcPr>
            <w:tcW w:w="649" w:type="dxa"/>
            <w:tcBorders>
              <w:top w:val="nil"/>
              <w:left w:val="single" w:sz="4" w:space="0" w:color="auto"/>
              <w:bottom w:val="single" w:sz="4" w:space="0" w:color="auto"/>
              <w:right w:val="single" w:sz="4" w:space="0" w:color="auto"/>
            </w:tcBorders>
          </w:tcPr>
          <w:p w14:paraId="2097D05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7B207C5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4FBEB3"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1653947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F72B4D4"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0E8FF393" w14:textId="77777777" w:rsidR="00296E35" w:rsidRPr="001C0FC4" w:rsidRDefault="00296E35" w:rsidP="002E3FCC">
            <w:pPr>
              <w:pStyle w:val="TAH"/>
            </w:pPr>
          </w:p>
        </w:tc>
      </w:tr>
      <w:tr w:rsidR="00296E35" w:rsidRPr="001C0FC4" w14:paraId="3482DAE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F4B1821"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1EE97884" w14:textId="3F27A5FB" w:rsidR="00296E35" w:rsidRPr="001C0FC4" w:rsidRDefault="00296E35" w:rsidP="002E3FCC">
            <w:pPr>
              <w:pStyle w:val="TAL"/>
            </w:pPr>
            <w:r w:rsidRPr="001C0FC4">
              <w:t>Make the UE (MCData client) send test file 1 (</w:t>
            </w:r>
            <w:ins w:id="1081" w:author="Ericsson User" w:date="2024-11-29T14:06:00Z">
              <w:r w:rsidR="00C245EA">
                <w:t>Annex</w:t>
              </w:r>
            </w:ins>
            <w:del w:id="1082" w:author="Ericsson User" w:date="2024-11-29T14:06:00Z">
              <w:r w:rsidRPr="001C0FC4" w:rsidDel="00C245EA">
                <w:delText xml:space="preserve">TS </w:delText>
              </w:r>
              <w:r w:rsidDel="00C245EA">
                <w:delText>37.579</w:delText>
              </w:r>
              <w:r w:rsidRPr="001C0FC4" w:rsidDel="00C245EA">
                <w:delText>-7</w:delText>
              </w:r>
            </w:del>
            <w:r w:rsidRPr="001C0FC4">
              <w:t xml:space="preserve"> A.2.1) for CO group FD over HTTP for mandatory download and without disposition request.</w:t>
            </w:r>
          </w:p>
          <w:p w14:paraId="7DC12136"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5241CD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57320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CA9F1E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B0ED0E" w14:textId="77777777" w:rsidR="00296E35" w:rsidRPr="001C0FC4" w:rsidRDefault="00296E35" w:rsidP="002E3FCC">
            <w:pPr>
              <w:pStyle w:val="TAC"/>
            </w:pPr>
            <w:r w:rsidRPr="001C0FC4">
              <w:t>-</w:t>
            </w:r>
          </w:p>
        </w:tc>
      </w:tr>
      <w:tr w:rsidR="00296E35" w:rsidRPr="001C0FC4" w14:paraId="42D2872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B15695A" w14:textId="77777777" w:rsidR="00296E35" w:rsidRPr="001C0FC4" w:rsidRDefault="00296E35" w:rsidP="002E3FCC">
            <w:pPr>
              <w:pStyle w:val="TAC"/>
              <w:rPr>
                <w:rFonts w:cs="Arial"/>
              </w:rPr>
            </w:pPr>
            <w:r w:rsidRPr="001C0FC4">
              <w:rPr>
                <w:rFonts w:cs="Arial"/>
              </w:rPr>
              <w:t>2</w:t>
            </w:r>
          </w:p>
        </w:tc>
        <w:tc>
          <w:tcPr>
            <w:tcW w:w="3970" w:type="dxa"/>
            <w:tcBorders>
              <w:top w:val="single" w:sz="4" w:space="0" w:color="auto"/>
              <w:left w:val="single" w:sz="4" w:space="0" w:color="auto"/>
              <w:bottom w:val="single" w:sz="4" w:space="0" w:color="auto"/>
              <w:right w:val="single" w:sz="4" w:space="0" w:color="auto"/>
            </w:tcBorders>
            <w:hideMark/>
          </w:tcPr>
          <w:p w14:paraId="1F775E77" w14:textId="04E3238A"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416FBA9F"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65732D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A471E9B"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656DDD60" w14:textId="77777777" w:rsidR="00296E35" w:rsidRPr="001C0FC4" w:rsidRDefault="00296E35" w:rsidP="002E3FCC">
            <w:pPr>
              <w:pStyle w:val="TAC"/>
            </w:pPr>
            <w:r w:rsidRPr="001C0FC4">
              <w:t>P</w:t>
            </w:r>
          </w:p>
        </w:tc>
      </w:tr>
      <w:tr w:rsidR="00296E35" w:rsidRPr="001C0FC4" w14:paraId="092273F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1972CB3"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3F9A807B" w14:textId="0EAFAC28"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253FC40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A50161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6D1A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DA40A0E" w14:textId="77777777" w:rsidR="00296E35" w:rsidRPr="001C0FC4" w:rsidRDefault="00296E35" w:rsidP="002E3FCC">
            <w:pPr>
              <w:pStyle w:val="TAC"/>
            </w:pPr>
            <w:r w:rsidRPr="001C0FC4">
              <w:t>P</w:t>
            </w:r>
          </w:p>
        </w:tc>
      </w:tr>
      <w:tr w:rsidR="00296E35" w:rsidRPr="001C0FC4" w14:paraId="2E4A51AF"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9C752AD" w14:textId="77777777" w:rsidR="00296E35" w:rsidRPr="001C0FC4" w:rsidRDefault="00296E35" w:rsidP="002E3FCC">
            <w:pPr>
              <w:pStyle w:val="TAC"/>
            </w:pPr>
            <w:r w:rsidRPr="001C0FC4">
              <w:t>3A</w:t>
            </w:r>
          </w:p>
        </w:tc>
        <w:tc>
          <w:tcPr>
            <w:tcW w:w="3970" w:type="dxa"/>
            <w:tcBorders>
              <w:top w:val="single" w:sz="4" w:space="0" w:color="auto"/>
              <w:left w:val="single" w:sz="4" w:space="0" w:color="auto"/>
              <w:bottom w:val="single" w:sz="4" w:space="0" w:color="auto"/>
              <w:right w:val="single" w:sz="4" w:space="0" w:color="auto"/>
            </w:tcBorders>
            <w:hideMark/>
          </w:tcPr>
          <w:p w14:paraId="3EBB7411"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3860730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72914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10E1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58AADF6E" w14:textId="77777777" w:rsidR="00296E35" w:rsidRPr="001C0FC4" w:rsidRDefault="00296E35" w:rsidP="002E3FCC">
            <w:pPr>
              <w:pStyle w:val="TAC"/>
            </w:pPr>
            <w:r w:rsidRPr="001C0FC4">
              <w:t>P</w:t>
            </w:r>
          </w:p>
        </w:tc>
      </w:tr>
      <w:tr w:rsidR="00296E35" w:rsidRPr="001C0FC4" w14:paraId="05613C4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42C6E6D" w14:textId="77777777" w:rsidR="00296E35" w:rsidRPr="001C0FC4" w:rsidRDefault="00296E35" w:rsidP="002E3FCC">
            <w:pPr>
              <w:pStyle w:val="TAC"/>
            </w:pPr>
            <w:r w:rsidRPr="001C0FC4">
              <w:t>4-6</w:t>
            </w:r>
          </w:p>
        </w:tc>
        <w:tc>
          <w:tcPr>
            <w:tcW w:w="3970" w:type="dxa"/>
            <w:tcBorders>
              <w:top w:val="single" w:sz="4" w:space="0" w:color="auto"/>
              <w:left w:val="single" w:sz="4" w:space="0" w:color="auto"/>
              <w:bottom w:val="single" w:sz="4" w:space="0" w:color="auto"/>
              <w:right w:val="single" w:sz="4" w:space="0" w:color="auto"/>
            </w:tcBorders>
            <w:hideMark/>
          </w:tcPr>
          <w:p w14:paraId="6795533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6A65C7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7371C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56B6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A295FF" w14:textId="77777777" w:rsidR="00296E35" w:rsidRPr="001C0FC4" w:rsidRDefault="00296E35" w:rsidP="002E3FCC">
            <w:pPr>
              <w:pStyle w:val="TAC"/>
            </w:pPr>
            <w:r w:rsidRPr="001C0FC4">
              <w:t>-</w:t>
            </w:r>
          </w:p>
        </w:tc>
      </w:tr>
      <w:tr w:rsidR="00296E35" w:rsidRPr="001C0FC4" w14:paraId="5155963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E51D471"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44FE7CB" w14:textId="480233CF"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287C0A3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A0FE6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04BA8A0"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190F6B7" w14:textId="77777777" w:rsidR="00296E35" w:rsidRPr="001C0FC4" w:rsidRDefault="00296E35" w:rsidP="002E3FCC">
            <w:pPr>
              <w:pStyle w:val="TAC"/>
            </w:pPr>
            <w:r w:rsidRPr="001C0FC4">
              <w:t>P</w:t>
            </w:r>
          </w:p>
        </w:tc>
      </w:tr>
      <w:tr w:rsidR="00296E35" w:rsidRPr="001C0FC4" w14:paraId="1F29040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B7147C6"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23DB57D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0C49B1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17E4A4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F42A8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0F9738" w14:textId="77777777" w:rsidR="00296E35" w:rsidRPr="001C0FC4" w:rsidRDefault="00296E35" w:rsidP="002E3FCC">
            <w:pPr>
              <w:pStyle w:val="TAC"/>
            </w:pPr>
            <w:r w:rsidRPr="001C0FC4">
              <w:t>-</w:t>
            </w:r>
          </w:p>
        </w:tc>
      </w:tr>
      <w:tr w:rsidR="00296E35" w:rsidRPr="001C0FC4" w14:paraId="50251FFF"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38D5638"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6031609C" w14:textId="77777777" w:rsidR="00296E35" w:rsidRPr="001C0FC4" w:rsidRDefault="00296E35" w:rsidP="002E3FCC">
            <w:pPr>
              <w:pStyle w:val="TAL"/>
            </w:pPr>
            <w:r w:rsidRPr="001C0FC4">
              <w:t>Check: Does the UE (MCData client) notify the user that the remote client has accepted the download?</w:t>
            </w:r>
          </w:p>
          <w:p w14:paraId="61541856"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236890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13315E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DC0248"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065042F3" w14:textId="77777777" w:rsidR="00296E35" w:rsidRPr="001C0FC4" w:rsidRDefault="00296E35" w:rsidP="002E3FCC">
            <w:pPr>
              <w:pStyle w:val="TAC"/>
            </w:pPr>
            <w:r w:rsidRPr="001C0FC4">
              <w:t>P</w:t>
            </w:r>
          </w:p>
        </w:tc>
      </w:tr>
      <w:tr w:rsidR="00296E35" w:rsidRPr="001C0FC4" w14:paraId="6C52F0AC"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B494A8F" w14:textId="77777777" w:rsidR="00296E35" w:rsidRPr="001C0FC4" w:rsidRDefault="00296E35" w:rsidP="002E3FCC">
            <w:pPr>
              <w:pStyle w:val="TAN"/>
            </w:pPr>
            <w:r w:rsidRPr="001C0FC4">
              <w:t>NOTE 1:</w:t>
            </w:r>
            <w:r w:rsidRPr="001C0FC4">
              <w:tab/>
              <w:t>This is expected to be done via a suitable implementation dependent MMI.</w:t>
            </w:r>
          </w:p>
          <w:p w14:paraId="05BE3063" w14:textId="77777777" w:rsidR="00296E35" w:rsidRPr="001C0FC4" w:rsidRDefault="00296E35" w:rsidP="002E3FCC">
            <w:pPr>
              <w:pStyle w:val="TAN"/>
            </w:pPr>
            <w:r w:rsidRPr="001C0FC4">
              <w:t>NOTE 2:</w:t>
            </w:r>
            <w:r w:rsidRPr="001C0FC4">
              <w:tab/>
              <w:t>Test file 1 for CO FD as specified in annex A.2.1.</w:t>
            </w:r>
          </w:p>
        </w:tc>
      </w:tr>
    </w:tbl>
    <w:p w14:paraId="44E7E4DB" w14:textId="77777777" w:rsidR="00296E35" w:rsidRPr="001C0FC4" w:rsidRDefault="00296E35" w:rsidP="00296E35"/>
    <w:p w14:paraId="0F436E78" w14:textId="77777777" w:rsidR="00296E35" w:rsidRPr="001C0FC4" w:rsidRDefault="00296E35" w:rsidP="00296E35">
      <w:pPr>
        <w:pStyle w:val="H6"/>
      </w:pPr>
      <w:bookmarkStart w:id="1083" w:name="_Toc52782441"/>
      <w:bookmarkStart w:id="1084" w:name="_Toc52783052"/>
      <w:bookmarkStart w:id="1085" w:name="_Toc59042921"/>
      <w:r w:rsidRPr="001C0FC4">
        <w:t>6.2.7.3.3</w:t>
      </w:r>
      <w:r w:rsidRPr="001C0FC4">
        <w:tab/>
        <w:t>Specific message contents</w:t>
      </w:r>
      <w:bookmarkEnd w:id="1083"/>
      <w:bookmarkEnd w:id="1084"/>
      <w:bookmarkEnd w:id="1085"/>
    </w:p>
    <w:p w14:paraId="28F19AF5" w14:textId="77777777" w:rsidR="00296E35" w:rsidRPr="001C0FC4" w:rsidRDefault="00296E35" w:rsidP="00296E35">
      <w:pPr>
        <w:pStyle w:val="TH"/>
      </w:pPr>
      <w:r w:rsidRPr="001C0FC4">
        <w:t>Table 6.2.7.3.3-1..6: Void</w:t>
      </w:r>
    </w:p>
    <w:p w14:paraId="57D266AB" w14:textId="3300A4BD" w:rsidR="00296E35" w:rsidRPr="001C0FC4" w:rsidRDefault="00296E35" w:rsidP="00296E35">
      <w:pPr>
        <w:pStyle w:val="TH"/>
      </w:pPr>
      <w:r w:rsidRPr="001C0FC4">
        <w:t xml:space="preserve">Table 6.2.7.3.3-7: HTTP POST from the UE (step 3, Table 6.2.7.3.2-1;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73399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DB99AC5" w14:textId="7351E147"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247BCA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74BD95"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99B64C"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33F3722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D6F1544"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98F960A" w14:textId="77777777" w:rsidR="00296E35" w:rsidRPr="001C0FC4" w:rsidRDefault="00296E35" w:rsidP="002E3FCC">
            <w:pPr>
              <w:pStyle w:val="TAH"/>
            </w:pPr>
            <w:r w:rsidRPr="001C0FC4">
              <w:t>Condition</w:t>
            </w:r>
          </w:p>
        </w:tc>
      </w:tr>
      <w:tr w:rsidR="00296E35" w:rsidRPr="001C0FC4" w14:paraId="1A9647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C0C2564"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903431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2D54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2CD68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2F4C7D" w14:textId="77777777" w:rsidR="00296E35" w:rsidRPr="001C0FC4" w:rsidRDefault="00296E35" w:rsidP="002E3FCC">
            <w:pPr>
              <w:pStyle w:val="TAL"/>
            </w:pPr>
          </w:p>
        </w:tc>
      </w:tr>
      <w:tr w:rsidR="00296E35" w:rsidRPr="001C0FC4" w14:paraId="5DA2C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504EF2"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DF142F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BA338FB"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5FCDA59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56525E" w14:textId="77777777" w:rsidR="00296E35" w:rsidRPr="001C0FC4" w:rsidRDefault="00296E35" w:rsidP="002E3FCC">
            <w:pPr>
              <w:pStyle w:val="TAL"/>
            </w:pPr>
          </w:p>
        </w:tc>
      </w:tr>
      <w:tr w:rsidR="00296E35" w:rsidRPr="001C0FC4" w14:paraId="6790A0F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07B69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7F4818B" w14:textId="77777777" w:rsidR="00296E35" w:rsidRPr="001C0FC4" w:rsidRDefault="00296E35" w:rsidP="002E3FCC">
            <w:pPr>
              <w:pStyle w:val="TAL"/>
            </w:pPr>
            <w:r w:rsidRPr="001C0FC4">
              <w:t>MCData-Info as described in Table 6.2.7.3.3-8</w:t>
            </w:r>
          </w:p>
        </w:tc>
        <w:tc>
          <w:tcPr>
            <w:tcW w:w="2127" w:type="dxa"/>
            <w:tcBorders>
              <w:top w:val="single" w:sz="4" w:space="0" w:color="auto"/>
              <w:left w:val="single" w:sz="4" w:space="0" w:color="auto"/>
              <w:bottom w:val="single" w:sz="4" w:space="0" w:color="auto"/>
              <w:right w:val="single" w:sz="4" w:space="0" w:color="auto"/>
            </w:tcBorders>
          </w:tcPr>
          <w:p w14:paraId="0A1A7E4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6C0A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D8786D" w14:textId="77777777" w:rsidR="00296E35" w:rsidRPr="001C0FC4" w:rsidRDefault="00296E35" w:rsidP="002E3FCC">
            <w:pPr>
              <w:pStyle w:val="TAL"/>
            </w:pPr>
          </w:p>
        </w:tc>
      </w:tr>
    </w:tbl>
    <w:p w14:paraId="327D47B4" w14:textId="77777777" w:rsidR="00296E35" w:rsidRPr="001C0FC4" w:rsidRDefault="00296E35" w:rsidP="00296E35"/>
    <w:p w14:paraId="0B34A1E8" w14:textId="77777777" w:rsidR="00296E35" w:rsidRPr="001C0FC4" w:rsidRDefault="00296E35" w:rsidP="00296E35">
      <w:pPr>
        <w:pStyle w:val="TH"/>
      </w:pPr>
      <w:r w:rsidRPr="001C0FC4">
        <w:t>Table 6.2.7.3.3-8: MCData-Info (Table 6.2.7.3.3-7)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759CD7"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D33E8C4" w14:textId="4F70CA4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485431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0EC4D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A232B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07F67FA"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2C493B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A63F8FF" w14:textId="77777777" w:rsidR="00296E35" w:rsidRPr="001C0FC4" w:rsidRDefault="00296E35" w:rsidP="002E3FCC">
            <w:pPr>
              <w:pStyle w:val="TAH"/>
              <w:rPr>
                <w:bCs/>
              </w:rPr>
            </w:pPr>
            <w:r w:rsidRPr="001C0FC4">
              <w:rPr>
                <w:bCs/>
              </w:rPr>
              <w:t>Condition</w:t>
            </w:r>
          </w:p>
        </w:tc>
      </w:tr>
      <w:tr w:rsidR="00296E35" w:rsidRPr="001C0FC4" w14:paraId="7571EF7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08F1D3"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F321AF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427F5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1B996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D9B141" w14:textId="77777777" w:rsidR="00296E35" w:rsidRPr="001C0FC4" w:rsidRDefault="00296E35" w:rsidP="002E3FCC">
            <w:pPr>
              <w:pStyle w:val="TAL"/>
            </w:pPr>
          </w:p>
        </w:tc>
      </w:tr>
      <w:tr w:rsidR="00296E35" w:rsidRPr="001C0FC4" w14:paraId="1C6844D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EFCABE1"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E5AB62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09A5D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2D10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F17D80" w14:textId="77777777" w:rsidR="00296E35" w:rsidRPr="001C0FC4" w:rsidRDefault="00296E35" w:rsidP="002E3FCC">
            <w:pPr>
              <w:pStyle w:val="TAL"/>
            </w:pPr>
          </w:p>
        </w:tc>
      </w:tr>
      <w:tr w:rsidR="00296E35" w:rsidRPr="001C0FC4" w14:paraId="6E29ED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257518"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230A1221"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546651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5F1E8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238820" w14:textId="77777777" w:rsidR="00296E35" w:rsidRPr="001C0FC4" w:rsidRDefault="00296E35" w:rsidP="002E3FCC">
            <w:pPr>
              <w:pStyle w:val="TAL"/>
            </w:pPr>
          </w:p>
        </w:tc>
      </w:tr>
      <w:tr w:rsidR="00296E35" w:rsidRPr="001C0FC4" w14:paraId="76484E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9C1638"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40D4E9D" w14:textId="77777777" w:rsidR="00296E35" w:rsidRPr="001C0FC4" w:rsidRDefault="00296E35" w:rsidP="002E3FCC">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1D8DC8EF"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636241E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863266" w14:textId="77777777" w:rsidR="00296E35" w:rsidRPr="001C0FC4" w:rsidRDefault="00296E35" w:rsidP="002E3FCC">
            <w:pPr>
              <w:pStyle w:val="TAL"/>
            </w:pPr>
          </w:p>
        </w:tc>
      </w:tr>
      <w:tr w:rsidR="00296E35" w:rsidRPr="001C0FC4" w14:paraId="66711E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057B80"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05FBED6"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1428C959"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BC1183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CC1C94" w14:textId="77777777" w:rsidR="00296E35" w:rsidRPr="001C0FC4" w:rsidRDefault="00296E35" w:rsidP="002E3FCC">
            <w:pPr>
              <w:pStyle w:val="TAL"/>
            </w:pPr>
          </w:p>
        </w:tc>
      </w:tr>
    </w:tbl>
    <w:p w14:paraId="1CB0B732" w14:textId="77777777" w:rsidR="00296E35" w:rsidRPr="001C0FC4" w:rsidRDefault="00296E35" w:rsidP="00296E35"/>
    <w:p w14:paraId="4270AF30" w14:textId="77777777" w:rsidR="00296E35" w:rsidRPr="001C0FC4" w:rsidRDefault="00296E35" w:rsidP="00296E35">
      <w:pPr>
        <w:pStyle w:val="TH"/>
      </w:pPr>
      <w:r w:rsidRPr="001C0FC4">
        <w:t>Table 6.2.7.3.3-9: Void</w:t>
      </w:r>
    </w:p>
    <w:p w14:paraId="77FD9CDA" w14:textId="3A7BAD59" w:rsidR="00296E35" w:rsidRPr="001C0FC4" w:rsidRDefault="00296E35" w:rsidP="00296E35">
      <w:pPr>
        <w:pStyle w:val="TH"/>
      </w:pPr>
      <w:r w:rsidRPr="001C0FC4">
        <w:t>Table 6.2.7.3.3-10: HTTP 201 Created from the SS (step 3, Table 6.2.7.3.2-1;</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48F61C6"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57773DEC" w14:textId="21C762F6" w:rsidR="00296E35" w:rsidRPr="001C0FC4" w:rsidRDefault="00296E35" w:rsidP="002E3FCC">
            <w:pPr>
              <w:pStyle w:val="TAL"/>
            </w:pPr>
            <w:r w:rsidRPr="001C0FC4">
              <w:t xml:space="preserve">Derivation Path: TS </w:t>
            </w:r>
            <w:r>
              <w:t>37.579</w:t>
            </w:r>
            <w:r w:rsidRPr="001C0FC4">
              <w:t>-1 [2], Table 5.5.4.7-1, condition FD_HTTP</w:t>
            </w:r>
          </w:p>
        </w:tc>
      </w:tr>
    </w:tbl>
    <w:p w14:paraId="5BA6B701" w14:textId="77777777" w:rsidR="00296E35" w:rsidRPr="001C0FC4" w:rsidRDefault="00296E35" w:rsidP="00296E35"/>
    <w:p w14:paraId="25C7858B" w14:textId="335C99A0" w:rsidR="00296E35" w:rsidRPr="001C0FC4" w:rsidRDefault="00296E35" w:rsidP="00296E35">
      <w:pPr>
        <w:pStyle w:val="TH"/>
      </w:pPr>
      <w:r w:rsidRPr="001C0FC4">
        <w:t xml:space="preserve">Table 6.2.7.3.3-11: SIP MESSAGE from the UE (step 3, Table 6.2.7.3.2-1;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72AC19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25AF9B6" w14:textId="46D29A4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0C0143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E527FA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DF8C8F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C41AF2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EE835D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66636D" w14:textId="77777777" w:rsidR="00296E35" w:rsidRPr="001C0FC4" w:rsidRDefault="00296E35" w:rsidP="002E3FCC">
            <w:pPr>
              <w:pStyle w:val="TAH"/>
              <w:rPr>
                <w:bCs/>
              </w:rPr>
            </w:pPr>
            <w:r w:rsidRPr="001C0FC4">
              <w:rPr>
                <w:bCs/>
              </w:rPr>
              <w:t>Condition</w:t>
            </w:r>
          </w:p>
        </w:tc>
      </w:tr>
      <w:tr w:rsidR="00296E35" w:rsidRPr="001C0FC4" w14:paraId="227934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7956FB"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750A96A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2434D3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F696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097278" w14:textId="77777777" w:rsidR="00296E35" w:rsidRPr="001C0FC4" w:rsidRDefault="00296E35" w:rsidP="002E3FCC">
            <w:pPr>
              <w:pStyle w:val="TAL"/>
            </w:pPr>
          </w:p>
        </w:tc>
      </w:tr>
      <w:tr w:rsidR="00296E35" w:rsidRPr="001C0FC4" w14:paraId="618D529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CE6AA8"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FDE6EA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34791F3"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BB6E13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EB78FD" w14:textId="77777777" w:rsidR="00296E35" w:rsidRPr="001C0FC4" w:rsidRDefault="00296E35" w:rsidP="002E3FCC">
            <w:pPr>
              <w:pStyle w:val="TAL"/>
            </w:pPr>
          </w:p>
        </w:tc>
      </w:tr>
      <w:tr w:rsidR="00296E35" w:rsidRPr="001C0FC4" w14:paraId="6C963EE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5A6F634"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13FDFF6" w14:textId="77777777" w:rsidR="00296E35" w:rsidRPr="001C0FC4" w:rsidRDefault="00296E35" w:rsidP="002E3FCC">
            <w:pPr>
              <w:pStyle w:val="TAL"/>
            </w:pPr>
            <w:r w:rsidRPr="001C0FC4">
              <w:t>MCData-Info as described in Table 6.2.7.3.3-12</w:t>
            </w:r>
          </w:p>
        </w:tc>
        <w:tc>
          <w:tcPr>
            <w:tcW w:w="2127" w:type="dxa"/>
            <w:tcBorders>
              <w:top w:val="single" w:sz="4" w:space="0" w:color="auto"/>
              <w:left w:val="single" w:sz="4" w:space="0" w:color="auto"/>
              <w:bottom w:val="single" w:sz="4" w:space="0" w:color="auto"/>
              <w:right w:val="single" w:sz="4" w:space="0" w:color="auto"/>
            </w:tcBorders>
          </w:tcPr>
          <w:p w14:paraId="3A7FCD9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FFD3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64C2EA" w14:textId="77777777" w:rsidR="00296E35" w:rsidRPr="001C0FC4" w:rsidRDefault="00296E35" w:rsidP="002E3FCC">
            <w:pPr>
              <w:pStyle w:val="TAL"/>
            </w:pPr>
          </w:p>
        </w:tc>
      </w:tr>
      <w:tr w:rsidR="00296E35" w:rsidRPr="001C0FC4" w14:paraId="022C63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F92BF1"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417A39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9EB353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F66422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046F3D" w14:textId="77777777" w:rsidR="00296E35" w:rsidRPr="001C0FC4" w:rsidRDefault="00296E35" w:rsidP="002E3FCC">
            <w:pPr>
              <w:pStyle w:val="TAL"/>
            </w:pPr>
          </w:p>
        </w:tc>
      </w:tr>
      <w:tr w:rsidR="00296E35" w:rsidRPr="001C0FC4" w14:paraId="3D42452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E99F1D"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C8A1333" w14:textId="77777777" w:rsidR="00296E35" w:rsidRPr="001C0FC4" w:rsidRDefault="00296E35" w:rsidP="002E3FCC">
            <w:pPr>
              <w:pStyle w:val="TAL"/>
            </w:pPr>
            <w:r w:rsidRPr="001C0FC4">
              <w:t>MCData Protected Payload Message containing FD SIGNALLING PAYLOAD as described in Table 6.2.7.3.3-13</w:t>
            </w:r>
          </w:p>
        </w:tc>
        <w:tc>
          <w:tcPr>
            <w:tcW w:w="2127" w:type="dxa"/>
            <w:tcBorders>
              <w:top w:val="single" w:sz="4" w:space="0" w:color="auto"/>
              <w:left w:val="single" w:sz="4" w:space="0" w:color="auto"/>
              <w:bottom w:val="single" w:sz="4" w:space="0" w:color="auto"/>
              <w:right w:val="single" w:sz="4" w:space="0" w:color="auto"/>
            </w:tcBorders>
          </w:tcPr>
          <w:p w14:paraId="680F591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D92E0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C7B39C" w14:textId="77777777" w:rsidR="00296E35" w:rsidRPr="001C0FC4" w:rsidRDefault="00296E35" w:rsidP="002E3FCC">
            <w:pPr>
              <w:pStyle w:val="TAL"/>
            </w:pPr>
          </w:p>
        </w:tc>
      </w:tr>
    </w:tbl>
    <w:p w14:paraId="3264E9ED" w14:textId="77777777" w:rsidR="00296E35" w:rsidRPr="001C0FC4" w:rsidRDefault="00296E35" w:rsidP="00296E35"/>
    <w:p w14:paraId="646EF85F" w14:textId="77777777" w:rsidR="00296E35" w:rsidRPr="001C0FC4" w:rsidRDefault="00296E35" w:rsidP="00296E35">
      <w:pPr>
        <w:pStyle w:val="TH"/>
      </w:pPr>
      <w:r w:rsidRPr="001C0FC4">
        <w:t>Table 6.2.7.3.3-12: MCData-Info (Table 6.2.7.3.3-11)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A70B8B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03B3519" w14:textId="0B62DC4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AE4D5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6B9DB2"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88DA59B"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D17136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4F7BF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9541CE1" w14:textId="77777777" w:rsidR="00296E35" w:rsidRPr="001C0FC4" w:rsidRDefault="00296E35" w:rsidP="002E3FCC">
            <w:pPr>
              <w:pStyle w:val="TAH"/>
              <w:rPr>
                <w:bCs/>
              </w:rPr>
            </w:pPr>
            <w:r w:rsidRPr="001C0FC4">
              <w:rPr>
                <w:bCs/>
              </w:rPr>
              <w:t>Condition</w:t>
            </w:r>
          </w:p>
        </w:tc>
      </w:tr>
      <w:tr w:rsidR="00296E35" w:rsidRPr="001C0FC4" w14:paraId="291ABD4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7E45EED"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F1A70F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6D209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87ADF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2A0BFD" w14:textId="77777777" w:rsidR="00296E35" w:rsidRPr="001C0FC4" w:rsidRDefault="00296E35" w:rsidP="002E3FCC">
            <w:pPr>
              <w:pStyle w:val="TAL"/>
            </w:pPr>
          </w:p>
        </w:tc>
      </w:tr>
      <w:tr w:rsidR="00296E35" w:rsidRPr="001C0FC4" w14:paraId="40F23E2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DC3ADE"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8CB039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62A8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AB3A8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F0A4E2" w14:textId="77777777" w:rsidR="00296E35" w:rsidRPr="001C0FC4" w:rsidRDefault="00296E35" w:rsidP="002E3FCC">
            <w:pPr>
              <w:pStyle w:val="TAL"/>
            </w:pPr>
          </w:p>
        </w:tc>
      </w:tr>
      <w:tr w:rsidR="00296E35" w:rsidRPr="001C0FC4" w14:paraId="6A7E064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474605"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5155FE37"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6B0659F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B779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BF2869" w14:textId="77777777" w:rsidR="00296E35" w:rsidRPr="001C0FC4" w:rsidRDefault="00296E35" w:rsidP="002E3FCC">
            <w:pPr>
              <w:pStyle w:val="TAL"/>
            </w:pPr>
          </w:p>
        </w:tc>
      </w:tr>
    </w:tbl>
    <w:p w14:paraId="7FC4C715" w14:textId="77777777" w:rsidR="00296E35" w:rsidRPr="001C0FC4" w:rsidRDefault="00296E35" w:rsidP="00296E35"/>
    <w:p w14:paraId="3B166E49" w14:textId="77777777" w:rsidR="00296E35" w:rsidRPr="001C0FC4" w:rsidRDefault="00296E35" w:rsidP="00296E35">
      <w:pPr>
        <w:pStyle w:val="TH"/>
      </w:pPr>
      <w:r w:rsidRPr="001C0FC4">
        <w:t>Table 6.2.7.3.3-13: FD Signalling Payload (Table 6.2.5.3.3-12)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5434B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691B185" w14:textId="1861C7D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r w:rsidR="00296E35" w:rsidRPr="001C0FC4" w14:paraId="240EC1C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769AC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41BD55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AD3AAB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48247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BABACBE" w14:textId="77777777" w:rsidR="00296E35" w:rsidRPr="001C0FC4" w:rsidRDefault="00296E35" w:rsidP="002E3FCC">
            <w:pPr>
              <w:pStyle w:val="TAH"/>
              <w:rPr>
                <w:bCs/>
              </w:rPr>
            </w:pPr>
            <w:r w:rsidRPr="001C0FC4">
              <w:rPr>
                <w:bCs/>
              </w:rPr>
              <w:t>Condition</w:t>
            </w:r>
          </w:p>
        </w:tc>
      </w:tr>
      <w:tr w:rsidR="00296E35" w:rsidRPr="001C0FC4" w14:paraId="2AFA70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2BBC96" w14:textId="77777777" w:rsidR="00296E35" w:rsidRPr="001C0FC4" w:rsidRDefault="00296E35" w:rsidP="002E3FCC">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59EEBE87"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37101A6F" w14:textId="77777777" w:rsidR="00296E35" w:rsidRPr="001C0FC4" w:rsidRDefault="00296E35" w:rsidP="002E3FCC">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7FD2E2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4A06F9" w14:textId="77777777" w:rsidR="00296E35" w:rsidRPr="001C0FC4" w:rsidRDefault="00296E35" w:rsidP="002E3FCC">
            <w:pPr>
              <w:pStyle w:val="TAL"/>
            </w:pPr>
          </w:p>
        </w:tc>
      </w:tr>
      <w:tr w:rsidR="00296E35" w:rsidRPr="001C0FC4" w14:paraId="68159A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C902DC"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0E7FA8B0"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52771797"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3DD0E9C7"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2A53CAE" w14:textId="77777777" w:rsidR="00296E35" w:rsidRPr="001C0FC4" w:rsidRDefault="00296E35" w:rsidP="002E3FCC">
            <w:pPr>
              <w:pStyle w:val="TAL"/>
            </w:pPr>
          </w:p>
        </w:tc>
      </w:tr>
    </w:tbl>
    <w:p w14:paraId="1FCE6E6C" w14:textId="77777777" w:rsidR="00296E35" w:rsidRPr="001C0FC4" w:rsidRDefault="00296E35" w:rsidP="00296E35"/>
    <w:p w14:paraId="4D6ED9E9" w14:textId="178D7F1B" w:rsidR="00296E35" w:rsidRPr="001C0FC4" w:rsidRDefault="00296E35" w:rsidP="00296E35">
      <w:pPr>
        <w:pStyle w:val="TH"/>
      </w:pPr>
      <w:r w:rsidRPr="001C0FC4">
        <w:t>Table 6.2.7.3.3-14: SIP MESSAGE from the SS (step 7, Table 6.2.7.3.2-1;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A0BB00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0AA8DB9" w14:textId="2587B7F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0EB1DB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D6CAA66"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CD1EB3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386BF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B94147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E2ED2F" w14:textId="77777777" w:rsidR="00296E35" w:rsidRPr="001C0FC4" w:rsidRDefault="00296E35" w:rsidP="002E3FCC">
            <w:pPr>
              <w:pStyle w:val="TAH"/>
              <w:rPr>
                <w:bCs/>
              </w:rPr>
            </w:pPr>
            <w:r w:rsidRPr="001C0FC4">
              <w:rPr>
                <w:bCs/>
              </w:rPr>
              <w:t>Condition</w:t>
            </w:r>
          </w:p>
        </w:tc>
      </w:tr>
      <w:tr w:rsidR="00296E35" w:rsidRPr="001C0FC4" w14:paraId="6DE06D4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3F670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360CFC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1034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AB9A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4DE894" w14:textId="77777777" w:rsidR="00296E35" w:rsidRPr="001C0FC4" w:rsidRDefault="00296E35" w:rsidP="002E3FCC">
            <w:pPr>
              <w:pStyle w:val="TAL"/>
            </w:pPr>
          </w:p>
        </w:tc>
      </w:tr>
      <w:tr w:rsidR="00296E35" w:rsidRPr="001C0FC4" w14:paraId="784AAA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CD0BC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649496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92B1AA"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7AB6A32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9D9ADB" w14:textId="77777777" w:rsidR="00296E35" w:rsidRPr="001C0FC4" w:rsidRDefault="00296E35" w:rsidP="002E3FCC">
            <w:pPr>
              <w:pStyle w:val="TAL"/>
            </w:pPr>
          </w:p>
        </w:tc>
      </w:tr>
      <w:tr w:rsidR="00296E35" w:rsidRPr="001C0FC4" w14:paraId="5830108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738D7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07954D" w14:textId="77777777" w:rsidR="00296E35" w:rsidRPr="001C0FC4" w:rsidRDefault="00296E35" w:rsidP="002E3FCC">
            <w:pPr>
              <w:pStyle w:val="TAL"/>
            </w:pPr>
            <w:r w:rsidRPr="001C0FC4">
              <w:t>MCData-Info as described in Table 6.2.1.3.3-15</w:t>
            </w:r>
          </w:p>
        </w:tc>
        <w:tc>
          <w:tcPr>
            <w:tcW w:w="2127" w:type="dxa"/>
            <w:tcBorders>
              <w:top w:val="single" w:sz="4" w:space="0" w:color="auto"/>
              <w:left w:val="single" w:sz="4" w:space="0" w:color="auto"/>
              <w:bottom w:val="single" w:sz="4" w:space="0" w:color="auto"/>
              <w:right w:val="single" w:sz="4" w:space="0" w:color="auto"/>
            </w:tcBorders>
          </w:tcPr>
          <w:p w14:paraId="34F7A13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F060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828C0" w14:textId="77777777" w:rsidR="00296E35" w:rsidRPr="001C0FC4" w:rsidRDefault="00296E35" w:rsidP="002E3FCC">
            <w:pPr>
              <w:pStyle w:val="TAL"/>
            </w:pPr>
          </w:p>
        </w:tc>
      </w:tr>
      <w:tr w:rsidR="00296E35" w:rsidRPr="001C0FC4" w14:paraId="3930465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F6455C"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0CFB71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BB07B18"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C6F445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9D00B1" w14:textId="77777777" w:rsidR="00296E35" w:rsidRPr="001C0FC4" w:rsidRDefault="00296E35" w:rsidP="002E3FCC">
            <w:pPr>
              <w:pStyle w:val="TAL"/>
            </w:pPr>
          </w:p>
        </w:tc>
      </w:tr>
      <w:tr w:rsidR="00296E35" w:rsidRPr="001C0FC4" w14:paraId="4E7B76A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C08433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40852C1" w14:textId="77777777" w:rsidR="00296E35" w:rsidRPr="001C0FC4" w:rsidRDefault="00296E35" w:rsidP="002E3FCC">
            <w:pPr>
              <w:pStyle w:val="TAL"/>
            </w:pPr>
            <w:r w:rsidRPr="001C0FC4">
              <w:t>MCData Protected Payload Message containing FD NOTIFICATION from the SS as described in Table 6.2.3.3.3-17</w:t>
            </w:r>
          </w:p>
        </w:tc>
        <w:tc>
          <w:tcPr>
            <w:tcW w:w="2127" w:type="dxa"/>
            <w:tcBorders>
              <w:top w:val="single" w:sz="4" w:space="0" w:color="auto"/>
              <w:left w:val="single" w:sz="4" w:space="0" w:color="auto"/>
              <w:bottom w:val="single" w:sz="4" w:space="0" w:color="auto"/>
              <w:right w:val="single" w:sz="4" w:space="0" w:color="auto"/>
            </w:tcBorders>
          </w:tcPr>
          <w:p w14:paraId="3E5B76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DFE12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CD7E85" w14:textId="77777777" w:rsidR="00296E35" w:rsidRPr="001C0FC4" w:rsidRDefault="00296E35" w:rsidP="002E3FCC">
            <w:pPr>
              <w:pStyle w:val="TAL"/>
            </w:pPr>
          </w:p>
        </w:tc>
      </w:tr>
    </w:tbl>
    <w:p w14:paraId="7182CECF" w14:textId="77777777" w:rsidR="00296E35" w:rsidRPr="001C0FC4" w:rsidRDefault="00296E35" w:rsidP="00296E35"/>
    <w:p w14:paraId="4244D09D" w14:textId="77777777" w:rsidR="00296E35" w:rsidRPr="001C0FC4" w:rsidRDefault="00296E35" w:rsidP="00296E35">
      <w:pPr>
        <w:pStyle w:val="TH"/>
      </w:pPr>
      <w:r w:rsidRPr="001C0FC4">
        <w:t>Table 6.2.7.3.3-15: MCData-Info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202B5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503E2C9" w14:textId="2C3267C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D28DA5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2C494E"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00509DC"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C57EC3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0D51F9"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E0E7EF1" w14:textId="77777777" w:rsidR="00296E35" w:rsidRPr="001C0FC4" w:rsidRDefault="00296E35" w:rsidP="002E3FCC">
            <w:pPr>
              <w:pStyle w:val="TAH"/>
              <w:rPr>
                <w:bCs/>
              </w:rPr>
            </w:pPr>
            <w:r w:rsidRPr="001C0FC4">
              <w:rPr>
                <w:bCs/>
              </w:rPr>
              <w:t>Condition</w:t>
            </w:r>
          </w:p>
        </w:tc>
      </w:tr>
      <w:tr w:rsidR="00296E35" w:rsidRPr="001C0FC4" w14:paraId="0152C58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4C0527"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66E9E0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B266B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1B35F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F273D6" w14:textId="77777777" w:rsidR="00296E35" w:rsidRPr="001C0FC4" w:rsidRDefault="00296E35" w:rsidP="002E3FCC">
            <w:pPr>
              <w:pStyle w:val="TAL"/>
            </w:pPr>
          </w:p>
        </w:tc>
      </w:tr>
      <w:tr w:rsidR="00296E35" w:rsidRPr="001C0FC4" w14:paraId="70289B2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712615"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2CEE38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FA6BB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02E0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5E63D3" w14:textId="77777777" w:rsidR="00296E35" w:rsidRPr="001C0FC4" w:rsidRDefault="00296E35" w:rsidP="002E3FCC">
            <w:pPr>
              <w:pStyle w:val="TAL"/>
            </w:pPr>
          </w:p>
        </w:tc>
      </w:tr>
      <w:tr w:rsidR="00296E35" w:rsidRPr="001C0FC4" w14:paraId="328142C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D5DB32"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74702E1"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A4632ED" w14:textId="33CF3C64"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021C88F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C0120D" w14:textId="77777777" w:rsidR="00296E35" w:rsidRPr="001C0FC4" w:rsidRDefault="00296E35" w:rsidP="002E3FCC">
            <w:pPr>
              <w:pStyle w:val="TAL"/>
            </w:pPr>
          </w:p>
        </w:tc>
      </w:tr>
    </w:tbl>
    <w:p w14:paraId="23EBDD22" w14:textId="77777777" w:rsidR="00296E35" w:rsidRPr="001C0FC4" w:rsidRDefault="00296E35" w:rsidP="00296E35"/>
    <w:p w14:paraId="2A8F191A" w14:textId="77777777" w:rsidR="00296E35" w:rsidRPr="001C0FC4" w:rsidRDefault="00296E35" w:rsidP="00296E35">
      <w:pPr>
        <w:pStyle w:val="TH"/>
      </w:pPr>
      <w:r w:rsidRPr="001C0FC4">
        <w:t>Table 6.2.7.3.3-16: FD NOTIFICATION (Table 6.2.7.3.3-14)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E65FF19"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EC2B351" w14:textId="062166D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49F81F4C" w14:textId="77777777" w:rsidR="00296E35" w:rsidRPr="001C0FC4" w:rsidRDefault="00296E35" w:rsidP="00296E35"/>
    <w:p w14:paraId="4ED58FCF" w14:textId="77777777" w:rsidR="00296E35" w:rsidRPr="001C0FC4" w:rsidRDefault="00296E35" w:rsidP="00296E35">
      <w:pPr>
        <w:pStyle w:val="Heading3"/>
      </w:pPr>
      <w:bookmarkStart w:id="1086" w:name="_Toc42507365"/>
      <w:bookmarkStart w:id="1087" w:name="_Toc52307896"/>
      <w:bookmarkStart w:id="1088" w:name="_Toc52782442"/>
      <w:bookmarkStart w:id="1089" w:name="_Toc52783053"/>
      <w:bookmarkStart w:id="1090" w:name="_Toc59042922"/>
      <w:bookmarkStart w:id="1091" w:name="_Toc75459157"/>
      <w:bookmarkStart w:id="1092" w:name="_Toc90630597"/>
      <w:bookmarkStart w:id="1093" w:name="_Toc100778804"/>
      <w:bookmarkStart w:id="1094" w:name="_Toc101286135"/>
      <w:bookmarkStart w:id="1095" w:name="_Toc106817721"/>
      <w:bookmarkStart w:id="1096" w:name="_Toc106817846"/>
      <w:bookmarkStart w:id="1097" w:name="_Toc178186364"/>
      <w:bookmarkStart w:id="1098" w:name="_Toc181109105"/>
      <w:bookmarkStart w:id="1099" w:name="_Toc522499819"/>
      <w:bookmarkStart w:id="1100" w:name="_Toc25610672"/>
      <w:bookmarkEnd w:id="1064"/>
      <w:bookmarkEnd w:id="1065"/>
      <w:r w:rsidRPr="001C0FC4">
        <w:t>6.2.8</w:t>
      </w:r>
      <w:r w:rsidRPr="001C0FC4">
        <w:tab/>
        <w:t>On-network / File Distribution (FD) / FD Using HTTP / Group Standalone FD / Mandatory Download / Without Disposition Request / Client Terminated (CT)</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71FAD2EF" w14:textId="77777777" w:rsidR="00296E35" w:rsidRPr="001C0FC4" w:rsidRDefault="00296E35" w:rsidP="00296E35">
      <w:pPr>
        <w:pStyle w:val="H6"/>
      </w:pPr>
      <w:bookmarkStart w:id="1101" w:name="_Toc52782443"/>
      <w:bookmarkStart w:id="1102" w:name="_Toc52783054"/>
      <w:bookmarkStart w:id="1103" w:name="_Toc59042923"/>
      <w:r w:rsidRPr="001C0FC4">
        <w:t>6.2.8.1</w:t>
      </w:r>
      <w:r w:rsidRPr="001C0FC4">
        <w:tab/>
        <w:t>Test Purpose (TP)</w:t>
      </w:r>
      <w:bookmarkEnd w:id="1101"/>
      <w:bookmarkEnd w:id="1102"/>
      <w:bookmarkEnd w:id="1103"/>
    </w:p>
    <w:p w14:paraId="3E7B19C1" w14:textId="77777777" w:rsidR="00296E35" w:rsidRPr="001C0FC4" w:rsidRDefault="00296E35" w:rsidP="00296E35">
      <w:pPr>
        <w:pStyle w:val="H6"/>
      </w:pPr>
      <w:r w:rsidRPr="001C0FC4">
        <w:t>(1)</w:t>
      </w:r>
    </w:p>
    <w:p w14:paraId="1397CF9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202A7F8" w14:textId="77777777" w:rsidR="00296E35" w:rsidRPr="001C0FC4" w:rsidRDefault="00296E35" w:rsidP="00296E35">
      <w:pPr>
        <w:pStyle w:val="PL"/>
      </w:pPr>
      <w:r w:rsidRPr="001C0FC4">
        <w:rPr>
          <w:b/>
        </w:rPr>
        <w:t>ensure that</w:t>
      </w:r>
      <w:r w:rsidRPr="001C0FC4">
        <w:t xml:space="preserve"> {</w:t>
      </w:r>
    </w:p>
    <w:p w14:paraId="7AF2BB11" w14:textId="77777777" w:rsidR="00296E35" w:rsidRPr="001C0FC4" w:rsidRDefault="00296E35" w:rsidP="00296E35">
      <w:pPr>
        <w:pStyle w:val="PL"/>
      </w:pPr>
      <w:r w:rsidRPr="001C0FC4">
        <w:t xml:space="preserve">  </w:t>
      </w:r>
      <w:r w:rsidRPr="001C0FC4">
        <w:rPr>
          <w:b/>
        </w:rPr>
        <w:t>when</w:t>
      </w:r>
      <w:r w:rsidRPr="001C0FC4">
        <w:t xml:space="preserve"> { UE (MCDATA Client) receives a SIP MESSAGE message for a group standalone FD message with a mandatory download and without a disposition request }</w:t>
      </w:r>
    </w:p>
    <w:p w14:paraId="4CFF838B"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notifies the MCDATA User about the incoming FD request and that the file identified by file URL in the Payload data in the Payload IE will be downloaded automatically </w:t>
      </w:r>
      <w:r w:rsidRPr="001C0FC4">
        <w:rPr>
          <w:b/>
          <w:bCs/>
        </w:rPr>
        <w:t>and</w:t>
      </w:r>
      <w:r w:rsidRPr="001C0FC4">
        <w:t xml:space="preserve"> generates an FD NOTIFICATION indicating acceptance of the FD request </w:t>
      </w:r>
      <w:r w:rsidRPr="001C0FC4">
        <w:rPr>
          <w:b/>
          <w:bCs/>
        </w:rPr>
        <w:t>and</w:t>
      </w:r>
      <w:r w:rsidRPr="001C0FC4">
        <w:t xml:space="preserve"> attempts to download the file with an HTTP GET message }</w:t>
      </w:r>
    </w:p>
    <w:p w14:paraId="01665BD1" w14:textId="77777777" w:rsidR="00296E35" w:rsidRPr="001C0FC4" w:rsidRDefault="00296E35" w:rsidP="00296E35">
      <w:pPr>
        <w:pStyle w:val="PL"/>
      </w:pPr>
      <w:r w:rsidRPr="001C0FC4">
        <w:t xml:space="preserve">            }</w:t>
      </w:r>
    </w:p>
    <w:p w14:paraId="4EDD1F1E" w14:textId="77777777" w:rsidR="00296E35" w:rsidRPr="001C0FC4" w:rsidRDefault="00296E35" w:rsidP="00296E35">
      <w:pPr>
        <w:pStyle w:val="PL"/>
      </w:pPr>
    </w:p>
    <w:p w14:paraId="13FF929A" w14:textId="77777777" w:rsidR="00296E35" w:rsidRPr="001C0FC4" w:rsidRDefault="00296E35" w:rsidP="00296E35">
      <w:pPr>
        <w:pStyle w:val="H6"/>
      </w:pPr>
      <w:r w:rsidRPr="001C0FC4">
        <w:t>(2)</w:t>
      </w:r>
    </w:p>
    <w:p w14:paraId="4EA7CE93" w14:textId="77777777" w:rsidR="00296E35" w:rsidRPr="001C0FC4" w:rsidRDefault="00296E35" w:rsidP="00296E35">
      <w:pPr>
        <w:pStyle w:val="PL"/>
      </w:pPr>
      <w:r w:rsidRPr="001C0FC4">
        <w:rPr>
          <w:b/>
        </w:rPr>
        <w:t>with</w:t>
      </w:r>
      <w:r w:rsidRPr="001C0FC4">
        <w:t xml:space="preserve"> { UE (MCDATA Client) having started to download the file by sending an HTTP GET message }</w:t>
      </w:r>
    </w:p>
    <w:p w14:paraId="16ACB2D3" w14:textId="77777777" w:rsidR="00296E35" w:rsidRPr="001C0FC4" w:rsidRDefault="00296E35" w:rsidP="00296E35">
      <w:pPr>
        <w:pStyle w:val="PL"/>
      </w:pPr>
      <w:r w:rsidRPr="001C0FC4">
        <w:rPr>
          <w:b/>
        </w:rPr>
        <w:t>ensure that</w:t>
      </w:r>
      <w:r w:rsidRPr="001C0FC4">
        <w:t xml:space="preserve"> {</w:t>
      </w:r>
    </w:p>
    <w:p w14:paraId="7A54FED3" w14:textId="77777777" w:rsidR="00296E35" w:rsidRPr="001C0FC4" w:rsidRDefault="00296E35" w:rsidP="00296E35">
      <w:pPr>
        <w:pStyle w:val="PL"/>
      </w:pPr>
      <w:r w:rsidRPr="001C0FC4">
        <w:t xml:space="preserve">  </w:t>
      </w:r>
      <w:r w:rsidRPr="001C0FC4">
        <w:rPr>
          <w:b/>
        </w:rPr>
        <w:t>when</w:t>
      </w:r>
      <w:r w:rsidRPr="001C0FC4">
        <w:t xml:space="preserve"> { UE (MCDATA Client) has successfully downloaded the file }</w:t>
      </w:r>
    </w:p>
    <w:p w14:paraId="29C0CB02" w14:textId="77777777" w:rsidR="00296E35" w:rsidRPr="001C0FC4" w:rsidRDefault="00296E35" w:rsidP="00296E35">
      <w:pPr>
        <w:pStyle w:val="PL"/>
      </w:pPr>
      <w:r w:rsidRPr="001C0FC4">
        <w:t xml:space="preserve">    </w:t>
      </w:r>
      <w:r w:rsidRPr="001C0FC4">
        <w:rPr>
          <w:b/>
        </w:rPr>
        <w:t>then</w:t>
      </w:r>
      <w:r w:rsidRPr="001C0FC4">
        <w:t xml:space="preserve"> { UE (MCDATA Client) notifies the MCDATA User that the file has successfully downloaded }</w:t>
      </w:r>
    </w:p>
    <w:p w14:paraId="6438C3FF" w14:textId="77777777" w:rsidR="00296E35" w:rsidRPr="001C0FC4" w:rsidRDefault="00296E35" w:rsidP="00296E35">
      <w:pPr>
        <w:pStyle w:val="PL"/>
      </w:pPr>
      <w:r w:rsidRPr="001C0FC4">
        <w:t xml:space="preserve">            }</w:t>
      </w:r>
    </w:p>
    <w:p w14:paraId="70C3F748" w14:textId="77777777" w:rsidR="00296E35" w:rsidRPr="001C0FC4" w:rsidRDefault="00296E35" w:rsidP="00296E35">
      <w:pPr>
        <w:pStyle w:val="PL"/>
      </w:pPr>
    </w:p>
    <w:p w14:paraId="28F289B5" w14:textId="77777777" w:rsidR="00296E35" w:rsidRPr="001C0FC4" w:rsidRDefault="00296E35" w:rsidP="00296E35">
      <w:pPr>
        <w:pStyle w:val="H6"/>
      </w:pPr>
      <w:bookmarkStart w:id="1104" w:name="_Toc52782444"/>
      <w:bookmarkStart w:id="1105" w:name="_Toc52783055"/>
      <w:bookmarkStart w:id="1106" w:name="_Toc59042924"/>
      <w:r w:rsidRPr="001C0FC4">
        <w:t>6.2.8.2</w:t>
      </w:r>
      <w:r w:rsidRPr="001C0FC4">
        <w:tab/>
        <w:t>Conformance requirements</w:t>
      </w:r>
      <w:bookmarkEnd w:id="1104"/>
      <w:bookmarkEnd w:id="1105"/>
      <w:bookmarkEnd w:id="1106"/>
    </w:p>
    <w:p w14:paraId="7B99A4AA" w14:textId="77777777" w:rsidR="00296E35" w:rsidRPr="001C0FC4" w:rsidRDefault="00296E35" w:rsidP="00296E35">
      <w:r w:rsidRPr="001C0FC4">
        <w:t>References: The conformance requirements covered in the current TC are specified in: TS 24.282, clauses 10.2.4.2.2, 10.2.1.2.3, 12.2.1.1, 10.2.3.1.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04F0BA3" w14:textId="77777777" w:rsidR="00296E35" w:rsidRPr="001C0FC4" w:rsidRDefault="00296E35" w:rsidP="00296E35">
      <w:r w:rsidRPr="001C0FC4">
        <w:t>[TS 24.282, clause 10.2.4.2.2]</w:t>
      </w:r>
    </w:p>
    <w:p w14:paraId="037E4C0D" w14:textId="77777777" w:rsidR="00296E35" w:rsidRPr="001C0FC4" w:rsidRDefault="00296E35" w:rsidP="00296E35">
      <w:r w:rsidRPr="001C0FC4">
        <w:t>Upon receipt of a "SIP MESSAGE request for FD using HTTP for terminating MCData client", the MCData client:</w:t>
      </w:r>
    </w:p>
    <w:p w14:paraId="1F384E6A" w14:textId="77777777" w:rsidR="00296E35" w:rsidRPr="001C0FC4" w:rsidRDefault="00296E35" w:rsidP="00296E35">
      <w:pPr>
        <w:pStyle w:val="B1"/>
      </w:pPr>
      <w:r w:rsidRPr="001C0FC4">
        <w:t>1)</w:t>
      </w:r>
      <w:r w:rsidRPr="001C0FC4">
        <w:tab/>
        <w:t>may reject the SIP MESSAGE request if there are not enough resources to handle the SIP MESSAGE request;</w:t>
      </w:r>
    </w:p>
    <w:p w14:paraId="4E24FB1E" w14:textId="77777777" w:rsidR="00296E35" w:rsidRPr="001C0FC4" w:rsidRDefault="00296E35" w:rsidP="00296E35">
      <w:pPr>
        <w:pStyle w:val="B1"/>
        <w:rPr>
          <w:lang w:eastAsia="ko-KR"/>
        </w:rPr>
      </w:pPr>
      <w:r w:rsidRPr="001C0FC4">
        <w:rPr>
          <w:lang w:eastAsia="ko-KR"/>
        </w:rPr>
        <w:t>2)</w:t>
      </w:r>
      <w:r w:rsidRPr="001C0FC4">
        <w:rPr>
          <w:lang w:eastAsia="ko-KR"/>
        </w:rPr>
        <w:tab/>
        <w:t>if the SIP MESSAGE request is rejected in step 1), shall respond towards the participating MCData function with a SIP 480 (Temporarily unavailable) response and skip the rest of the steps of this subclause;</w:t>
      </w:r>
    </w:p>
    <w:p w14:paraId="7BC29A17" w14:textId="77777777" w:rsidR="00296E35" w:rsidRPr="001C0FC4" w:rsidRDefault="00296E35" w:rsidP="00296E35">
      <w:pPr>
        <w:pStyle w:val="B1"/>
      </w:pPr>
      <w:r w:rsidRPr="001C0FC4">
        <w:t>3</w:t>
      </w:r>
      <w:r w:rsidRPr="001C0FC4">
        <w:rPr>
          <w:lang w:eastAsia="ko-KR"/>
        </w:rPr>
        <w:t>)</w:t>
      </w:r>
      <w:r w:rsidRPr="001C0FC4">
        <w:tab/>
        <w:t>shall generate a SIP 200 (OK) response according to rules and procedures of 3GPP TS 24.229 [5];</w:t>
      </w:r>
    </w:p>
    <w:p w14:paraId="739E6FA5" w14:textId="77777777" w:rsidR="00296E35" w:rsidRPr="001C0FC4" w:rsidRDefault="00296E35" w:rsidP="00296E35">
      <w:pPr>
        <w:pStyle w:val="B1"/>
      </w:pPr>
      <w:r w:rsidRPr="001C0FC4">
        <w:rPr>
          <w:lang w:eastAsia="ko-KR"/>
        </w:rPr>
        <w:t>4)</w:t>
      </w:r>
      <w:r w:rsidRPr="001C0FC4">
        <w:rPr>
          <w:lang w:eastAsia="ko-KR"/>
        </w:rPr>
        <w:tab/>
        <w:t>shall send the SIP 200 (OK) response towards the MCData server according to rules and procedures of 3GPP TS 24.229 [5]; and</w:t>
      </w:r>
    </w:p>
    <w:p w14:paraId="202E008F" w14:textId="77777777" w:rsidR="00296E35" w:rsidRPr="001C0FC4" w:rsidRDefault="00296E35" w:rsidP="00296E35">
      <w:pPr>
        <w:pStyle w:val="B1"/>
      </w:pPr>
      <w:r w:rsidRPr="001C0FC4">
        <w:rPr>
          <w:lang w:eastAsia="ko-KR"/>
        </w:rPr>
        <w:t>5)</w:t>
      </w:r>
      <w:r w:rsidRPr="001C0FC4">
        <w:rPr>
          <w:lang w:eastAsia="ko-KR"/>
        </w:rPr>
        <w:tab/>
      </w:r>
      <w:r w:rsidRPr="001C0FC4">
        <w:t>shall handle the received message as specified in subclause 10.2.1.2.</w:t>
      </w:r>
    </w:p>
    <w:p w14:paraId="1FD82BEB" w14:textId="77777777" w:rsidR="00296E35" w:rsidRPr="001C0FC4" w:rsidRDefault="00296E35" w:rsidP="00296E35">
      <w:r w:rsidRPr="001C0FC4">
        <w:t>[TS 24.282, clause 10.2.1.2.3]</w:t>
      </w:r>
    </w:p>
    <w:p w14:paraId="4319922A" w14:textId="77777777" w:rsidR="00296E35" w:rsidRPr="001C0FC4" w:rsidRDefault="00296E35" w:rsidP="00296E35">
      <w:r w:rsidRPr="001C0FC4">
        <w:t>The MCData client:</w:t>
      </w:r>
    </w:p>
    <w:p w14:paraId="47092D2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FD SIGNALLING PAYLOAD message does not contain an Application ID IE:</w:t>
      </w:r>
    </w:p>
    <w:p w14:paraId="4615E71E"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for user consumption;</w:t>
      </w:r>
    </w:p>
    <w:p w14:paraId="51503B58" w14:textId="77777777" w:rsidR="00296E35" w:rsidRPr="001C0FC4" w:rsidRDefault="00296E35" w:rsidP="00296E35">
      <w:pPr>
        <w:pStyle w:val="B2"/>
      </w:pPr>
      <w:r w:rsidRPr="001C0FC4">
        <w:t>b)</w:t>
      </w:r>
      <w:r w:rsidRPr="001C0FC4">
        <w:tab/>
        <w:t>shall notify the user about the incoming FD request; and</w:t>
      </w:r>
    </w:p>
    <w:p w14:paraId="0E0189D2" w14:textId="77777777" w:rsidR="00296E35" w:rsidRPr="001C0FC4" w:rsidRDefault="00296E35" w:rsidP="00296E35">
      <w:pPr>
        <w:pStyle w:val="B2"/>
        <w:rPr>
          <w:rFonts w:eastAsia="Calibri"/>
        </w:rPr>
      </w:pPr>
      <w:r w:rsidRPr="001C0FC4">
        <w:t>c)</w:t>
      </w:r>
      <w:r w:rsidRPr="001C0FC4">
        <w:tab/>
        <w:t xml:space="preserve">if the </w:t>
      </w:r>
      <w:r w:rsidRPr="001C0FC4">
        <w:rPr>
          <w:rFonts w:eastAsia="Malgun Gothic"/>
        </w:rPr>
        <w:t xml:space="preserve">FD SIGNALLING PAYLOAD message contains a </w:t>
      </w:r>
      <w:r w:rsidRPr="001C0FC4">
        <w:t>Metadata IE, shall deliver the contents of the Metadata IE to the user;</w:t>
      </w:r>
    </w:p>
    <w:p w14:paraId="6C10F18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FD SIGNALLING PAYLOAD message contains an Application ID IE:</w:t>
      </w:r>
    </w:p>
    <w:p w14:paraId="610E1F94"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Payload IE in the FD SIGNALLING PAYLOAD message is not for user consumption;</w:t>
      </w:r>
    </w:p>
    <w:p w14:paraId="75DE6DAB"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Application ID value is unknown, shall discard the FD message and exit this subclause;</w:t>
      </w:r>
    </w:p>
    <w:p w14:paraId="71223174" w14:textId="77777777" w:rsidR="00296E35" w:rsidRPr="001C0FC4" w:rsidRDefault="00296E35" w:rsidP="00296E35">
      <w:pPr>
        <w:pStyle w:val="B2"/>
      </w:pPr>
      <w:r w:rsidRPr="001C0FC4">
        <w:rPr>
          <w:rFonts w:eastAsia="Malgun Gothic"/>
        </w:rPr>
        <w:t>c)</w:t>
      </w:r>
      <w:r w:rsidRPr="001C0FC4">
        <w:rPr>
          <w:rFonts w:eastAsia="Malgun Gothic"/>
        </w:rPr>
        <w:tab/>
        <w:t xml:space="preserve">if the Application ID value is known, shall </w:t>
      </w:r>
      <w:r w:rsidRPr="001C0FC4">
        <w:t>notify the application of the incoming FD request; and</w:t>
      </w:r>
    </w:p>
    <w:p w14:paraId="47D0248E" w14:textId="77777777" w:rsidR="00296E35" w:rsidRPr="001C0FC4" w:rsidRDefault="00296E35" w:rsidP="00296E35">
      <w:pPr>
        <w:pStyle w:val="NO"/>
        <w:rPr>
          <w:rFonts w:eastAsia="Calibri"/>
        </w:rPr>
      </w:pPr>
      <w:r w:rsidRPr="001C0FC4">
        <w:t>NOTE 1:</w:t>
      </w:r>
      <w:r w:rsidRPr="001C0FC4">
        <w:tab/>
        <w:t>If FD request is addressed to a non-MCData application that is not running, the MCData client starts the local non-MCData application.</w:t>
      </w:r>
    </w:p>
    <w:p w14:paraId="17172757" w14:textId="77777777" w:rsidR="00296E35" w:rsidRPr="001C0FC4" w:rsidRDefault="00296E35" w:rsidP="00296E35">
      <w:pPr>
        <w:pStyle w:val="B2"/>
      </w:pPr>
      <w:r w:rsidRPr="001C0FC4">
        <w:t>d)</w:t>
      </w:r>
      <w:r w:rsidRPr="001C0FC4">
        <w:tab/>
        <w:t xml:space="preserve">if the </w:t>
      </w:r>
      <w:r w:rsidRPr="001C0FC4">
        <w:rPr>
          <w:rFonts w:eastAsia="Malgun Gothic"/>
        </w:rPr>
        <w:t xml:space="preserve">FD SIGNALLING PAYLOAD message contains a </w:t>
      </w:r>
      <w:r w:rsidRPr="001C0FC4">
        <w:t>Metadata IE, shall deliver the contents of the Metadata IE to the application;</w:t>
      </w:r>
    </w:p>
    <w:p w14:paraId="6E4D0095" w14:textId="77777777" w:rsidR="00296E35" w:rsidRPr="001C0FC4" w:rsidRDefault="00296E35" w:rsidP="00296E35">
      <w:pPr>
        <w:pStyle w:val="B1"/>
      </w:pPr>
      <w:r w:rsidRPr="001C0FC4">
        <w:t>3)</w:t>
      </w:r>
      <w:r w:rsidRPr="001C0FC4">
        <w:tab/>
        <w:t>shall start a timer TDU2 (FD non-mandatory download timer) with the timer value as specified in subclause F.2.3;</w:t>
      </w:r>
    </w:p>
    <w:p w14:paraId="1B1C3504" w14:textId="77777777" w:rsidR="00296E35" w:rsidRPr="001C0FC4" w:rsidRDefault="00296E35" w:rsidP="00296E35">
      <w:pPr>
        <w:pStyle w:val="B1"/>
      </w:pPr>
      <w:r w:rsidRPr="001C0FC4">
        <w:t>4)</w:t>
      </w:r>
      <w:r w:rsidRPr="001C0FC4">
        <w:tab/>
        <w:t xml:space="preserve">shall wait for the user or application to request to download the file indicated by file URL in the Payload data in the Payload IE in the </w:t>
      </w:r>
      <w:r w:rsidRPr="001C0FC4">
        <w:rPr>
          <w:rFonts w:eastAsia="Malgun Gothic"/>
        </w:rPr>
        <w:t>FD SIGNALLING PAYLOAD message</w:t>
      </w:r>
      <w:r w:rsidRPr="001C0FC4">
        <w:t>;</w:t>
      </w:r>
    </w:p>
    <w:p w14:paraId="242A88B0" w14:textId="77777777" w:rsidR="00296E35" w:rsidRPr="001C0FC4" w:rsidRDefault="00296E35" w:rsidP="00296E35">
      <w:pPr>
        <w:pStyle w:val="B1"/>
      </w:pPr>
      <w:r w:rsidRPr="001C0FC4">
        <w:t>5)</w:t>
      </w:r>
      <w:r w:rsidRPr="001C0FC4">
        <w:tab/>
        <w:t>if the user or application accepts or rejects or decides to defer the FD request, shall stop timer TDU2 (FD non-mandatory download timer);</w:t>
      </w:r>
    </w:p>
    <w:p w14:paraId="0ECA7E30" w14:textId="77777777" w:rsidR="00296E35" w:rsidRPr="001C0FC4" w:rsidRDefault="00296E35" w:rsidP="00296E35">
      <w:pPr>
        <w:pStyle w:val="B1"/>
      </w:pPr>
      <w:r w:rsidRPr="001C0FC4">
        <w:t>6)</w:t>
      </w:r>
      <w:r w:rsidRPr="001C0FC4">
        <w:tab/>
        <w:t>if the user deferred the FD request while the timer TDU2 (FD non-mandatory download timer) was running, shall generate an FD NOTIFICATION indicating deferral of the FD request as specified in subclause 12.2.1.1;</w:t>
      </w:r>
    </w:p>
    <w:p w14:paraId="0957BE66" w14:textId="77777777" w:rsidR="00296E35" w:rsidRPr="001C0FC4" w:rsidRDefault="00296E35" w:rsidP="00296E35">
      <w:pPr>
        <w:pStyle w:val="NO"/>
      </w:pPr>
      <w:r w:rsidRPr="001C0FC4">
        <w:t>NOTE 2:</w:t>
      </w:r>
      <w:r w:rsidRPr="001C0FC4">
        <w:tab/>
        <w:t>Once the timer TDU2 (FD non-mandatory download timer) has expired the FD request can only be accepted or rejected with an appropriate action by the MCData client.</w:t>
      </w:r>
    </w:p>
    <w:p w14:paraId="0630030F" w14:textId="77777777" w:rsidR="00296E35" w:rsidRPr="001C0FC4" w:rsidRDefault="00296E35" w:rsidP="00296E35">
      <w:pPr>
        <w:pStyle w:val="NO"/>
      </w:pPr>
      <w:r w:rsidRPr="001C0FC4">
        <w:t>NOTE 3:</w:t>
      </w:r>
      <w:r w:rsidRPr="001C0FC4">
        <w:tab/>
        <w:t>Once the timer TDU2 (FD non-mandatory download timer) has expired, no action is taken by the MCData client if the FD request is deferred.</w:t>
      </w:r>
    </w:p>
    <w:p w14:paraId="7AF20C2B" w14:textId="77777777" w:rsidR="00296E35" w:rsidRPr="001C0FC4" w:rsidRDefault="00296E35" w:rsidP="00296E35">
      <w:pPr>
        <w:pStyle w:val="B1"/>
      </w:pPr>
      <w:r w:rsidRPr="001C0FC4">
        <w:t>7)</w:t>
      </w:r>
      <w:r w:rsidRPr="001C0FC4">
        <w:tab/>
        <w:t>if the user or application rejects the FD request, shall generate an FD NOTIFICATION indicating rejection of the FD request as specified in subclause 12.2.1.1 and shall exit this subclause; and</w:t>
      </w:r>
    </w:p>
    <w:p w14:paraId="32C9D6E4" w14:textId="77777777" w:rsidR="00296E35" w:rsidRPr="001C0FC4" w:rsidRDefault="00296E35" w:rsidP="00296E35">
      <w:pPr>
        <w:pStyle w:val="B1"/>
      </w:pPr>
      <w:r w:rsidRPr="001C0FC4">
        <w:t>8)</w:t>
      </w:r>
      <w:r w:rsidRPr="001C0FC4">
        <w:tab/>
        <w:t>if the user accepts the FD request:</w:t>
      </w:r>
    </w:p>
    <w:p w14:paraId="0445B9AE" w14:textId="77777777" w:rsidR="00296E35" w:rsidRPr="001C0FC4" w:rsidRDefault="00296E35" w:rsidP="00296E35">
      <w:pPr>
        <w:pStyle w:val="B2"/>
      </w:pPr>
      <w:r w:rsidRPr="001C0FC4">
        <w:t>a)</w:t>
      </w:r>
      <w:r w:rsidRPr="001C0FC4">
        <w:tab/>
        <w:t>shall generate an FD NOTIFICATION indicating acceptance of the FD request as specified in subclause 12.2.1.1;</w:t>
      </w:r>
    </w:p>
    <w:p w14:paraId="01F0FB51" w14:textId="77777777" w:rsidR="00296E35" w:rsidRPr="001C0FC4" w:rsidRDefault="00296E35" w:rsidP="00296E35">
      <w:pPr>
        <w:pStyle w:val="B2"/>
      </w:pPr>
      <w:r w:rsidRPr="001C0FC4">
        <w:t>b)</w:t>
      </w:r>
      <w:r w:rsidRPr="001C0FC4">
        <w:tab/>
        <w:t>if the FD SIGNALLING PAYLOAD message contains a new Conversation ID, shall instantiate a new conversation with the Message ID in the FD SIGNALLING PAYLOAD identifying the first message in the conversation thread;</w:t>
      </w:r>
    </w:p>
    <w:p w14:paraId="14E60142" w14:textId="77777777" w:rsidR="00296E35" w:rsidRPr="001C0FC4" w:rsidRDefault="00296E35" w:rsidP="00296E35">
      <w:pPr>
        <w:pStyle w:val="B2"/>
      </w:pPr>
      <w:r w:rsidRPr="001C0FC4">
        <w:t>c)</w:t>
      </w:r>
      <w:r w:rsidRPr="001C0FC4">
        <w:tab/>
        <w:t>if the FD SIGNALLING PAYLOAD message contains an existing Conversation ID and:</w:t>
      </w:r>
    </w:p>
    <w:p w14:paraId="56CB089C"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if the FD SIGNALLING PAYLOAD message does not contain an InReplyTo message ID, shall use the Message ID in the FD SIGNALLING PAYLOAD to identify a new message in the existing conversation thread; and</w:t>
      </w:r>
    </w:p>
    <w:p w14:paraId="46162C07"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if the FD SIGNALLING PAYLOAD message contains an InReplyTo message ID, shall associate the message to an existing message in the conversation thread as identified by the InReplyTo message ID in the FD SIGNALLING PAYLOAD, </w:t>
      </w:r>
      <w:r w:rsidRPr="001C0FC4">
        <w:t>and use the Message ID in the FD SIGNALLING PAYLOAD to identify the new message</w:t>
      </w:r>
      <w:r w:rsidRPr="001C0FC4">
        <w:rPr>
          <w:rFonts w:eastAsia="Malgun Gothic"/>
        </w:rPr>
        <w:t>;</w:t>
      </w:r>
    </w:p>
    <w:p w14:paraId="5BA3DCD6"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may store the Conversation ID, Message ID, InReplyTo message ID and Date and time in local storage;</w:t>
      </w:r>
    </w:p>
    <w:p w14:paraId="385BE4D8" w14:textId="77777777" w:rsidR="00296E35" w:rsidRPr="001C0FC4" w:rsidRDefault="00296E35" w:rsidP="00296E35">
      <w:pPr>
        <w:pStyle w:val="B2"/>
      </w:pPr>
      <w:r w:rsidRPr="001C0FC4">
        <w:t>e)</w:t>
      </w:r>
      <w:r w:rsidRPr="001C0FC4">
        <w:tab/>
        <w:t xml:space="preserve">shall attempt to download the file as identified by the file URL in the Payload IE </w:t>
      </w:r>
      <w:r w:rsidRPr="001C0FC4">
        <w:rPr>
          <w:rFonts w:eastAsia="Malgun Gothic"/>
        </w:rPr>
        <w:t>in the FD SIGNALLING PAYLOAD message</w:t>
      </w:r>
      <w:r w:rsidRPr="001C0FC4">
        <w:t>, as specified in subclause 10.2.3.1; and</w:t>
      </w:r>
    </w:p>
    <w:p w14:paraId="386709E9" w14:textId="77777777" w:rsidR="00296E35" w:rsidRPr="001C0FC4" w:rsidRDefault="00296E35" w:rsidP="00296E35">
      <w:pPr>
        <w:pStyle w:val="B2"/>
        <w:rPr>
          <w:rFonts w:eastAsia="Malgun Gothic"/>
        </w:rPr>
      </w:pPr>
      <w:r w:rsidRPr="001C0FC4">
        <w:t>f)</w:t>
      </w:r>
      <w:r w:rsidRPr="001C0FC4">
        <w:tab/>
      </w:r>
      <w:r w:rsidRPr="001C0FC4">
        <w:rPr>
          <w:rFonts w:eastAsia="Malgun Gothic"/>
        </w:rPr>
        <w:t>if the received FD SIGNALLING PAYLOAD message contains an FD</w:t>
      </w:r>
      <w:r w:rsidRPr="001C0FC4">
        <w:t xml:space="preserve"> disposition request type</w:t>
      </w:r>
      <w:r w:rsidRPr="001C0FC4">
        <w:rPr>
          <w:rFonts w:eastAsia="Malgun Gothic"/>
        </w:rPr>
        <w:t xml:space="preserve"> IE requesting a file download completed update, then after the file download has been successfully downloaded, shall generate an FD NOTIFICATION by following the procedures in subclause 12.2.1.1.</w:t>
      </w:r>
    </w:p>
    <w:p w14:paraId="63F40882" w14:textId="77777777" w:rsidR="00296E35" w:rsidRPr="001C0FC4" w:rsidRDefault="00296E35" w:rsidP="00296E35">
      <w:r w:rsidRPr="001C0FC4">
        <w:t>[TS 24.282, clause 12.2.1.1]</w:t>
      </w:r>
    </w:p>
    <w:p w14:paraId="23F74D67" w14:textId="77777777" w:rsidR="00296E35" w:rsidRPr="001C0FC4" w:rsidRDefault="00296E35" w:rsidP="00296E35">
      <w:r w:rsidRPr="001C0FC4">
        <w:t>The MCData client shall follow the procedures in this subclause to:</w:t>
      </w:r>
    </w:p>
    <w:p w14:paraId="61612AA7"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67AE3862"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21B60123" w14:textId="77777777" w:rsidR="00296E35" w:rsidRPr="001C0FC4" w:rsidRDefault="00296E35" w:rsidP="00296E35">
      <w:pPr>
        <w:pStyle w:val="B1"/>
      </w:pPr>
      <w:r w:rsidRPr="001C0FC4">
        <w:t>-</w:t>
      </w:r>
      <w:r w:rsidRPr="001C0FC4">
        <w:tab/>
        <w:t>indicate to an MCData client that a request for FD was accepted, deferred or rejected; or</w:t>
      </w:r>
    </w:p>
    <w:p w14:paraId="5E566704" w14:textId="77777777" w:rsidR="00296E35" w:rsidRPr="001C0FC4" w:rsidRDefault="00296E35" w:rsidP="00296E35">
      <w:pPr>
        <w:pStyle w:val="B1"/>
      </w:pPr>
      <w:r w:rsidRPr="001C0FC4">
        <w:t>-</w:t>
      </w:r>
      <w:r w:rsidRPr="001C0FC4">
        <w:tab/>
        <w:t>indicate to an MCData client that a file download has been completed;</w:t>
      </w:r>
    </w:p>
    <w:p w14:paraId="33BAF359" w14:textId="77777777" w:rsidR="00296E35" w:rsidRPr="001C0FC4" w:rsidRDefault="00296E35" w:rsidP="00296E35">
      <w:r w:rsidRPr="001C0FC4">
        <w:t>Before sending a disposition notification the MCData client needs to determine:</w:t>
      </w:r>
    </w:p>
    <w:p w14:paraId="26167094"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5E9B009"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113340B" w14:textId="77777777" w:rsidR="00296E35" w:rsidRPr="001C0FC4" w:rsidRDefault="00296E35" w:rsidP="00296E35">
      <w:r w:rsidRPr="001C0FC4">
        <w:t>The MCData client shall generate a SIP MESSAGE request in accordance with 3GPP TS 24.229 [5] and IETF RFC 3428 [6] with the clarifications given below.</w:t>
      </w:r>
    </w:p>
    <w:p w14:paraId="48C05D9E" w14:textId="77777777" w:rsidR="00296E35" w:rsidRPr="001C0FC4" w:rsidRDefault="00296E35" w:rsidP="00296E35">
      <w:r w:rsidRPr="001C0FC4">
        <w:t>The MCData client:</w:t>
      </w:r>
    </w:p>
    <w:p w14:paraId="16D44527" w14:textId="77777777" w:rsidR="00296E35" w:rsidRPr="001C0FC4" w:rsidRDefault="00296E35" w:rsidP="00296E35">
      <w:pPr>
        <w:pStyle w:val="B1"/>
      </w:pPr>
      <w:r w:rsidRPr="001C0FC4">
        <w:t>1)</w:t>
      </w:r>
      <w:r w:rsidRPr="001C0FC4">
        <w:tab/>
        <w:t>shall build the SIP MESSAGE request as specified in subclause 6.2.8.1;</w:t>
      </w:r>
    </w:p>
    <w:p w14:paraId="686D98F8"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F925DF3"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3D2B16C8" w14:textId="77777777" w:rsidR="00296E35" w:rsidRPr="001C0FC4" w:rsidRDefault="00296E35" w:rsidP="00296E35">
      <w:pPr>
        <w:pStyle w:val="B1"/>
        <w:rPr>
          <w:lang w:eastAsia="ko-KR"/>
        </w:rPr>
      </w:pPr>
      <w:r w:rsidRPr="001C0FC4">
        <w:rPr>
          <w:lang w:eastAsia="ko-KR"/>
        </w:rPr>
        <w:t>4)</w:t>
      </w:r>
      <w:r w:rsidRPr="001C0FC4">
        <w:rPr>
          <w:lang w:eastAsia="ko-KR"/>
        </w:rPr>
        <w:tab/>
        <w:t>void;</w:t>
      </w:r>
    </w:p>
    <w:p w14:paraId="3915D8E3"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162E5B54"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0B725759"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C8D9CCA"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1FC4D8B6" w14:textId="77777777" w:rsidR="00296E35" w:rsidRPr="001C0FC4" w:rsidRDefault="00296E35" w:rsidP="00296E35">
      <w:r w:rsidRPr="001C0FC4">
        <w:t>[TS 24.282, clause 10.2.3.1]</w:t>
      </w:r>
    </w:p>
    <w:p w14:paraId="5DBA8419" w14:textId="77777777" w:rsidR="00296E35" w:rsidRPr="001C0FC4" w:rsidRDefault="00296E35" w:rsidP="00296E35">
      <w:pPr>
        <w:rPr>
          <w:lang w:eastAsia="x-none"/>
        </w:rPr>
      </w:pPr>
      <w:r w:rsidRPr="001C0FC4">
        <w:rPr>
          <w:lang w:eastAsia="x-none"/>
        </w:rPr>
        <w:t>The media storage client on the MCData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576AA5F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316D2036"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27995A7" w14:textId="77777777" w:rsidR="00296E35" w:rsidRPr="001C0FC4" w:rsidRDefault="00296E35" w:rsidP="00296E35">
      <w:pPr>
        <w:rPr>
          <w:rFonts w:eastAsia="Malgun Gothic"/>
        </w:rPr>
      </w:pPr>
      <w:r w:rsidRPr="001C0FC4">
        <w:rPr>
          <w:rFonts w:eastAsia="Malgun Gothic"/>
        </w:rPr>
        <w:t>To download a file from the media storage function on the controlling MCData function, the media storage client on the MCData client:</w:t>
      </w:r>
    </w:p>
    <w:p w14:paraId="4D6EFFEF"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GET request as specified in </w:t>
      </w:r>
      <w:r w:rsidRPr="001C0FC4">
        <w:t>IETF RFC 7230 [22] and IETF RFC 7231 [23] with a Request-URI set to an absolute URI identifying the URL of the file being requested from the media storage function on the controlling MCData function; and</w:t>
      </w:r>
    </w:p>
    <w:p w14:paraId="365D4C9D" w14:textId="77777777" w:rsidR="00296E35" w:rsidRPr="001C0FC4" w:rsidRDefault="00296E35" w:rsidP="00296E35">
      <w:pPr>
        <w:pStyle w:val="B1"/>
        <w:rPr>
          <w:rFonts w:eastAsia="Calibri"/>
        </w:rPr>
      </w:pPr>
      <w:r w:rsidRPr="001C0FC4">
        <w:rPr>
          <w:rFonts w:eastAsia="Malgun Gothic"/>
        </w:rPr>
        <w:t>2)</w:t>
      </w:r>
      <w:r w:rsidRPr="001C0FC4">
        <w:rPr>
          <w:rFonts w:eastAsia="Malgun Gothic"/>
        </w:rPr>
        <w:tab/>
        <w:t xml:space="preserve">shall send the HTTP GET request towards the </w:t>
      </w:r>
      <w:r w:rsidRPr="001C0FC4">
        <w:t>media storage function on the controlling MCData function.</w:t>
      </w:r>
    </w:p>
    <w:p w14:paraId="3451063E" w14:textId="77777777" w:rsidR="00296E35" w:rsidRPr="001C0FC4" w:rsidRDefault="00296E35" w:rsidP="00296E35">
      <w:r w:rsidRPr="001C0FC4">
        <w:t>On receipt of a HTTP 200 OK response containing the requested file, the MCData client shall notify the user or application that the file has been successfully downloaded.</w:t>
      </w:r>
    </w:p>
    <w:p w14:paraId="23693EE2" w14:textId="77777777" w:rsidR="00296E35" w:rsidRPr="001C0FC4" w:rsidRDefault="00296E35" w:rsidP="00296E35">
      <w:pPr>
        <w:pStyle w:val="H6"/>
      </w:pPr>
      <w:bookmarkStart w:id="1107" w:name="_Toc52782445"/>
      <w:bookmarkStart w:id="1108" w:name="_Toc52783056"/>
      <w:bookmarkStart w:id="1109" w:name="_Toc59042925"/>
      <w:r w:rsidRPr="001C0FC4">
        <w:t>6.2.8.3</w:t>
      </w:r>
      <w:r w:rsidRPr="001C0FC4">
        <w:tab/>
        <w:t>Test description</w:t>
      </w:r>
      <w:bookmarkEnd w:id="1107"/>
      <w:bookmarkEnd w:id="1108"/>
      <w:bookmarkEnd w:id="1109"/>
    </w:p>
    <w:p w14:paraId="179E2D16" w14:textId="77777777" w:rsidR="00296E35" w:rsidRPr="001C0FC4" w:rsidRDefault="00296E35" w:rsidP="00296E35">
      <w:pPr>
        <w:pStyle w:val="H6"/>
      </w:pPr>
      <w:bookmarkStart w:id="1110" w:name="_Toc52782446"/>
      <w:bookmarkStart w:id="1111" w:name="_Toc52783057"/>
      <w:bookmarkStart w:id="1112" w:name="_Toc59042926"/>
      <w:r w:rsidRPr="001C0FC4">
        <w:t>6.2.8.3.1</w:t>
      </w:r>
      <w:r w:rsidRPr="001C0FC4">
        <w:tab/>
        <w:t>Pre-test conditions</w:t>
      </w:r>
      <w:bookmarkEnd w:id="1110"/>
      <w:bookmarkEnd w:id="1111"/>
      <w:bookmarkEnd w:id="1112"/>
    </w:p>
    <w:p w14:paraId="2A345553" w14:textId="77777777" w:rsidR="00296E35" w:rsidRDefault="00296E35" w:rsidP="00296E35">
      <w:pPr>
        <w:pStyle w:val="H6"/>
      </w:pPr>
      <w:r w:rsidRPr="00102CE5">
        <w:t>Test configuration</w:t>
      </w:r>
      <w:r>
        <w:t>:</w:t>
      </w:r>
    </w:p>
    <w:p w14:paraId="34BA0AB3" w14:textId="5FBFCF6F" w:rsidR="00296E35" w:rsidRDefault="00296E35" w:rsidP="00296E35">
      <w:pPr>
        <w:pStyle w:val="B1"/>
      </w:pPr>
      <w:r>
        <w:t>-</w:t>
      </w:r>
      <w:r>
        <w:tab/>
        <w:t>Single cell configuration according to TS 37.579-1 [2] clause 5.2.2.2.1.</w:t>
      </w:r>
    </w:p>
    <w:p w14:paraId="60393BAF" w14:textId="77777777" w:rsidR="00296E35" w:rsidRPr="001C0FC4" w:rsidRDefault="00296E35" w:rsidP="00296E35">
      <w:pPr>
        <w:pStyle w:val="B1"/>
      </w:pPr>
      <w:r w:rsidRPr="001C0FC4">
        <w:t>-</w:t>
      </w:r>
      <w:r w:rsidRPr="001C0FC4">
        <w:tab/>
        <w:t>Test files downloaded or received at previous test runs are deleted.</w:t>
      </w:r>
    </w:p>
    <w:p w14:paraId="0EB38D6E" w14:textId="77777777" w:rsidR="00296E35" w:rsidRDefault="00296E35" w:rsidP="00296E35">
      <w:pPr>
        <w:pStyle w:val="H6"/>
      </w:pPr>
      <w:r>
        <w:t>Preamble:</w:t>
      </w:r>
    </w:p>
    <w:p w14:paraId="19457B2C" w14:textId="121053BD" w:rsidR="00296E35" w:rsidRDefault="00296E35" w:rsidP="00296E35">
      <w:pPr>
        <w:pStyle w:val="B1"/>
      </w:pPr>
      <w:r>
        <w:t>-</w:t>
      </w:r>
      <w:r>
        <w:tab/>
        <w:t>The UE has performed procedure 'Initial registration' as described in TS 37.579-1 [2] clause 5.4.2.</w:t>
      </w:r>
    </w:p>
    <w:p w14:paraId="19930208" w14:textId="77777777" w:rsidR="00296E35" w:rsidRDefault="00296E35" w:rsidP="00296E35">
      <w:pPr>
        <w:pStyle w:val="B1"/>
      </w:pPr>
      <w:r>
        <w:t>-</w:t>
      </w:r>
      <w:r>
        <w:tab/>
      </w:r>
      <w:r w:rsidRPr="000573F5">
        <w:t>UE States at the end of the preamble</w:t>
      </w:r>
      <w:r>
        <w:t>:</w:t>
      </w:r>
    </w:p>
    <w:p w14:paraId="37C1A57A" w14:textId="77777777" w:rsidR="00296E35" w:rsidRDefault="00296E35" w:rsidP="00296E35">
      <w:pPr>
        <w:pStyle w:val="B1"/>
        <w:ind w:left="852"/>
      </w:pPr>
      <w:r>
        <w:t>-</w:t>
      </w:r>
      <w:r>
        <w:tab/>
        <w:t>The UE is in RRC_IDLE state.</w:t>
      </w:r>
    </w:p>
    <w:p w14:paraId="1AF6187B" w14:textId="77777777" w:rsidR="00296E35" w:rsidRDefault="00296E35" w:rsidP="00296E35">
      <w:pPr>
        <w:pStyle w:val="B1"/>
        <w:ind w:left="852"/>
      </w:pPr>
      <w:r>
        <w:t>-</w:t>
      </w:r>
      <w:r>
        <w:tab/>
        <w:t>The client is registered for MCData.</w:t>
      </w:r>
    </w:p>
    <w:p w14:paraId="6E15F462" w14:textId="77777777" w:rsidR="00296E35" w:rsidRPr="001C0FC4" w:rsidRDefault="00296E35" w:rsidP="00296E35">
      <w:pPr>
        <w:pStyle w:val="H6"/>
      </w:pPr>
      <w:bookmarkStart w:id="1113" w:name="_Toc52782447"/>
      <w:bookmarkStart w:id="1114" w:name="_Toc52783058"/>
      <w:bookmarkStart w:id="1115" w:name="_Toc59042927"/>
      <w:r w:rsidRPr="001C0FC4">
        <w:t>6.2.8.3.2</w:t>
      </w:r>
      <w:r w:rsidRPr="001C0FC4">
        <w:tab/>
        <w:t>Test procedure sequence</w:t>
      </w:r>
      <w:bookmarkEnd w:id="1113"/>
      <w:bookmarkEnd w:id="1114"/>
      <w:bookmarkEnd w:id="1115"/>
    </w:p>
    <w:p w14:paraId="5B4D3B4D" w14:textId="77777777" w:rsidR="00296E35" w:rsidRPr="001C0FC4" w:rsidRDefault="00296E35" w:rsidP="00296E35">
      <w:pPr>
        <w:pStyle w:val="TH"/>
      </w:pPr>
      <w:r w:rsidRPr="001C0FC4">
        <w:t>Table 6.2.8.3.2-1: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4FC24DB" w14:textId="77777777" w:rsidTr="002E3FCC">
        <w:tc>
          <w:tcPr>
            <w:tcW w:w="649" w:type="dxa"/>
            <w:tcBorders>
              <w:top w:val="single" w:sz="4" w:space="0" w:color="auto"/>
              <w:left w:val="single" w:sz="4" w:space="0" w:color="auto"/>
              <w:bottom w:val="nil"/>
              <w:right w:val="single" w:sz="4" w:space="0" w:color="auto"/>
            </w:tcBorders>
            <w:hideMark/>
          </w:tcPr>
          <w:p w14:paraId="3CE8E1CC" w14:textId="77777777" w:rsidR="00296E35" w:rsidRPr="001C0FC4" w:rsidRDefault="00296E35" w:rsidP="002E3FCC">
            <w:pPr>
              <w:pStyle w:val="TAH"/>
              <w:spacing w:line="252" w:lineRule="auto"/>
            </w:pPr>
            <w:r w:rsidRPr="001C0FC4">
              <w:t>St</w:t>
            </w:r>
          </w:p>
        </w:tc>
        <w:tc>
          <w:tcPr>
            <w:tcW w:w="3970" w:type="dxa"/>
            <w:tcBorders>
              <w:top w:val="single" w:sz="4" w:space="0" w:color="auto"/>
              <w:left w:val="single" w:sz="4" w:space="0" w:color="auto"/>
              <w:bottom w:val="nil"/>
              <w:right w:val="single" w:sz="4" w:space="0" w:color="auto"/>
            </w:tcBorders>
            <w:hideMark/>
          </w:tcPr>
          <w:p w14:paraId="4D2B2D5E" w14:textId="77777777" w:rsidR="00296E35" w:rsidRPr="001C0FC4" w:rsidRDefault="00296E35" w:rsidP="002E3FCC">
            <w:pPr>
              <w:pStyle w:val="TAH"/>
              <w:spacing w:line="252" w:lineRule="auto"/>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C785C53" w14:textId="77777777" w:rsidR="00296E35" w:rsidRPr="001C0FC4" w:rsidRDefault="00296E35" w:rsidP="002E3FCC">
            <w:pPr>
              <w:pStyle w:val="TAH"/>
              <w:spacing w:line="252"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007A8238" w14:textId="77777777" w:rsidR="00296E35" w:rsidRPr="001C0FC4" w:rsidRDefault="00296E35" w:rsidP="002E3FCC">
            <w:pPr>
              <w:pStyle w:val="TAH"/>
              <w:spacing w:line="252" w:lineRule="auto"/>
            </w:pPr>
            <w:r w:rsidRPr="001C0FC4">
              <w:t>TP</w:t>
            </w:r>
          </w:p>
        </w:tc>
        <w:tc>
          <w:tcPr>
            <w:tcW w:w="892" w:type="dxa"/>
            <w:tcBorders>
              <w:top w:val="single" w:sz="4" w:space="0" w:color="auto"/>
              <w:left w:val="single" w:sz="4" w:space="0" w:color="auto"/>
              <w:bottom w:val="nil"/>
              <w:right w:val="single" w:sz="4" w:space="0" w:color="auto"/>
            </w:tcBorders>
            <w:hideMark/>
          </w:tcPr>
          <w:p w14:paraId="76E25C4E" w14:textId="77777777" w:rsidR="00296E35" w:rsidRPr="001C0FC4" w:rsidRDefault="00296E35" w:rsidP="002E3FCC">
            <w:pPr>
              <w:pStyle w:val="TAH"/>
              <w:spacing w:line="252" w:lineRule="auto"/>
            </w:pPr>
            <w:r w:rsidRPr="001C0FC4">
              <w:t>Verdict</w:t>
            </w:r>
          </w:p>
        </w:tc>
      </w:tr>
      <w:tr w:rsidR="00296E35" w:rsidRPr="001C0FC4" w14:paraId="64B4ACFA" w14:textId="77777777" w:rsidTr="002E3FCC">
        <w:tc>
          <w:tcPr>
            <w:tcW w:w="649" w:type="dxa"/>
            <w:tcBorders>
              <w:top w:val="nil"/>
              <w:left w:val="single" w:sz="4" w:space="0" w:color="auto"/>
              <w:bottom w:val="single" w:sz="4" w:space="0" w:color="auto"/>
              <w:right w:val="single" w:sz="4" w:space="0" w:color="auto"/>
            </w:tcBorders>
          </w:tcPr>
          <w:p w14:paraId="381EC8FD" w14:textId="77777777" w:rsidR="00296E35" w:rsidRPr="001C0FC4" w:rsidRDefault="00296E35" w:rsidP="002E3FCC">
            <w:pPr>
              <w:pStyle w:val="TAH"/>
              <w:spacing w:line="252" w:lineRule="auto"/>
            </w:pPr>
          </w:p>
        </w:tc>
        <w:tc>
          <w:tcPr>
            <w:tcW w:w="3970" w:type="dxa"/>
            <w:tcBorders>
              <w:top w:val="nil"/>
              <w:left w:val="single" w:sz="4" w:space="0" w:color="auto"/>
              <w:bottom w:val="single" w:sz="4" w:space="0" w:color="auto"/>
              <w:right w:val="single" w:sz="4" w:space="0" w:color="auto"/>
            </w:tcBorders>
          </w:tcPr>
          <w:p w14:paraId="10116D2D" w14:textId="77777777" w:rsidR="00296E35" w:rsidRPr="001C0FC4" w:rsidRDefault="00296E35" w:rsidP="002E3FCC">
            <w:pPr>
              <w:pStyle w:val="TAH"/>
              <w:spacing w:line="252" w:lineRule="auto"/>
            </w:pPr>
          </w:p>
        </w:tc>
        <w:tc>
          <w:tcPr>
            <w:tcW w:w="709" w:type="dxa"/>
            <w:tcBorders>
              <w:top w:val="single" w:sz="4" w:space="0" w:color="auto"/>
              <w:left w:val="single" w:sz="4" w:space="0" w:color="auto"/>
              <w:bottom w:val="single" w:sz="4" w:space="0" w:color="auto"/>
              <w:right w:val="single" w:sz="4" w:space="0" w:color="auto"/>
            </w:tcBorders>
            <w:hideMark/>
          </w:tcPr>
          <w:p w14:paraId="079613F8" w14:textId="77777777" w:rsidR="00296E35" w:rsidRPr="001C0FC4" w:rsidRDefault="00296E35" w:rsidP="002E3FCC">
            <w:pPr>
              <w:pStyle w:val="TAH"/>
              <w:spacing w:line="252" w:lineRule="auto"/>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388C28C" w14:textId="77777777" w:rsidR="00296E35" w:rsidRPr="001C0FC4" w:rsidRDefault="00296E35" w:rsidP="002E3FCC">
            <w:pPr>
              <w:pStyle w:val="TAH"/>
              <w:spacing w:line="252" w:lineRule="auto"/>
            </w:pPr>
            <w:r w:rsidRPr="001C0FC4">
              <w:t>Message</w:t>
            </w:r>
          </w:p>
        </w:tc>
        <w:tc>
          <w:tcPr>
            <w:tcW w:w="567" w:type="dxa"/>
            <w:tcBorders>
              <w:top w:val="nil"/>
              <w:left w:val="single" w:sz="4" w:space="0" w:color="auto"/>
              <w:bottom w:val="single" w:sz="4" w:space="0" w:color="auto"/>
              <w:right w:val="single" w:sz="4" w:space="0" w:color="auto"/>
            </w:tcBorders>
          </w:tcPr>
          <w:p w14:paraId="509C4A34" w14:textId="77777777" w:rsidR="00296E35" w:rsidRPr="001C0FC4" w:rsidRDefault="00296E35" w:rsidP="002E3FCC">
            <w:pPr>
              <w:pStyle w:val="TAH"/>
              <w:spacing w:line="252" w:lineRule="auto"/>
            </w:pPr>
          </w:p>
        </w:tc>
        <w:tc>
          <w:tcPr>
            <w:tcW w:w="892" w:type="dxa"/>
            <w:tcBorders>
              <w:top w:val="nil"/>
              <w:left w:val="single" w:sz="4" w:space="0" w:color="auto"/>
              <w:bottom w:val="single" w:sz="4" w:space="0" w:color="auto"/>
              <w:right w:val="single" w:sz="4" w:space="0" w:color="auto"/>
            </w:tcBorders>
          </w:tcPr>
          <w:p w14:paraId="16D78276" w14:textId="77777777" w:rsidR="00296E35" w:rsidRPr="001C0FC4" w:rsidRDefault="00296E35" w:rsidP="002E3FCC">
            <w:pPr>
              <w:pStyle w:val="TAH"/>
              <w:spacing w:line="252" w:lineRule="auto"/>
            </w:pPr>
          </w:p>
        </w:tc>
      </w:tr>
      <w:tr w:rsidR="00296E35" w:rsidRPr="001C0FC4" w14:paraId="291C4BC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5CD0EF" w14:textId="77777777" w:rsidR="00296E35" w:rsidRPr="001C0FC4" w:rsidRDefault="00296E35" w:rsidP="002E3FCC">
            <w:pPr>
              <w:pStyle w:val="TAC"/>
              <w:spacing w:line="252" w:lineRule="auto"/>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3DC819B2" w14:textId="3C3CC3A0" w:rsidR="00296E35" w:rsidRPr="001C0FC4" w:rsidRDefault="00296E35" w:rsidP="002E3FCC">
            <w:pPr>
              <w:pStyle w:val="TAL"/>
              <w:spacing w:line="252" w:lineRule="auto"/>
            </w:pPr>
            <w:r w:rsidRPr="001C0FC4">
              <w:t>Check: Does the UE (MCData client) correctly perform steps 1a1-3 of the procedure '</w:t>
            </w:r>
            <w:r w:rsidRPr="001C0FC4">
              <w:rPr>
                <w:b/>
                <w:bCs/>
              </w:rPr>
              <w:t>MCX SIP MESSAGE CT</w:t>
            </w:r>
            <w:r w:rsidRPr="001C0FC4">
              <w:t xml:space="preserve">' as described in TS </w:t>
            </w:r>
            <w:r>
              <w:t>37.579</w:t>
            </w:r>
            <w:r w:rsidRPr="001C0FC4">
              <w:t xml:space="preserve">-1 [2] Table 5.3.33.3-1 </w:t>
            </w:r>
            <w:r w:rsidRPr="001C0FC4">
              <w:rPr>
                <w:b/>
                <w:bCs/>
              </w:rPr>
              <w:t>to receive an FD message for group file distribution with disposition request "FILE DOWNLOAD COMPLETED UPDATE" and Mandatory Download IE</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08E965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2A3576"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51D001" w14:textId="77777777" w:rsidR="00296E35" w:rsidRPr="001C0FC4" w:rsidRDefault="00296E35" w:rsidP="002E3FCC">
            <w:pPr>
              <w:pStyle w:val="TAC"/>
              <w:spacing w:line="252" w:lineRule="auto"/>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4A56B91" w14:textId="77777777" w:rsidR="00296E35" w:rsidRPr="001C0FC4" w:rsidRDefault="00296E35" w:rsidP="002E3FCC">
            <w:pPr>
              <w:pStyle w:val="TAC"/>
              <w:spacing w:line="252" w:lineRule="auto"/>
            </w:pPr>
            <w:r w:rsidRPr="001C0FC4">
              <w:t>P</w:t>
            </w:r>
          </w:p>
        </w:tc>
      </w:tr>
      <w:tr w:rsidR="00296E35" w:rsidRPr="001C0FC4" w14:paraId="6EC0ABD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94E52B" w14:textId="77777777" w:rsidR="00296E35" w:rsidRPr="001C0FC4" w:rsidRDefault="00296E35" w:rsidP="002E3FCC">
            <w:pPr>
              <w:pStyle w:val="TAC"/>
              <w:spacing w:line="252" w:lineRule="auto"/>
            </w:pPr>
            <w:r w:rsidRPr="001C0FC4">
              <w:t>2-3</w:t>
            </w:r>
          </w:p>
        </w:tc>
        <w:tc>
          <w:tcPr>
            <w:tcW w:w="3970" w:type="dxa"/>
            <w:tcBorders>
              <w:top w:val="single" w:sz="4" w:space="0" w:color="auto"/>
              <w:left w:val="single" w:sz="4" w:space="0" w:color="auto"/>
              <w:bottom w:val="single" w:sz="4" w:space="0" w:color="auto"/>
              <w:right w:val="single" w:sz="4" w:space="0" w:color="auto"/>
            </w:tcBorders>
            <w:hideMark/>
          </w:tcPr>
          <w:p w14:paraId="14287977"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FC891B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AD7E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8951DE"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169E39" w14:textId="77777777" w:rsidR="00296E35" w:rsidRPr="001C0FC4" w:rsidRDefault="00296E35" w:rsidP="002E3FCC">
            <w:pPr>
              <w:pStyle w:val="TAC"/>
              <w:spacing w:line="252" w:lineRule="auto"/>
            </w:pPr>
            <w:r w:rsidRPr="001C0FC4">
              <w:t>-</w:t>
            </w:r>
          </w:p>
        </w:tc>
      </w:tr>
      <w:tr w:rsidR="00296E35" w:rsidRPr="001C0FC4" w14:paraId="627A804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8CA38D" w14:textId="77777777" w:rsidR="00296E35" w:rsidRPr="001C0FC4" w:rsidRDefault="00296E35" w:rsidP="002E3FCC">
            <w:pPr>
              <w:pStyle w:val="TAC"/>
              <w:spacing w:line="252" w:lineRule="auto"/>
            </w:pPr>
            <w:r w:rsidRPr="001C0FC4">
              <w:t>4-4C</w:t>
            </w:r>
          </w:p>
        </w:tc>
        <w:tc>
          <w:tcPr>
            <w:tcW w:w="3970" w:type="dxa"/>
            <w:tcBorders>
              <w:top w:val="single" w:sz="4" w:space="0" w:color="auto"/>
              <w:left w:val="single" w:sz="4" w:space="0" w:color="auto"/>
              <w:bottom w:val="single" w:sz="4" w:space="0" w:color="auto"/>
              <w:right w:val="single" w:sz="4" w:space="0" w:color="auto"/>
            </w:tcBorders>
            <w:hideMark/>
          </w:tcPr>
          <w:p w14:paraId="5E6B599F" w14:textId="1162F07F" w:rsidR="00296E35" w:rsidRPr="001C0FC4" w:rsidRDefault="00296E35" w:rsidP="002E3FCC">
            <w:pPr>
              <w:pStyle w:val="TAL"/>
              <w:spacing w:line="252" w:lineRule="auto"/>
            </w:pPr>
            <w:r w:rsidRPr="001C0FC4">
              <w:t>Check: Does the UE (MCData client) correctly perform steps 2-5 of procedure '</w:t>
            </w:r>
            <w:r w:rsidRPr="001C0FC4">
              <w:rPr>
                <w:b/>
                <w:bCs/>
              </w:rPr>
              <w:t>FD file accept and download using HTTP</w:t>
            </w:r>
            <w:r w:rsidRPr="001C0FC4">
              <w:t xml:space="preserve">' as described in TS </w:t>
            </w:r>
            <w:r>
              <w:t>37.579</w:t>
            </w:r>
            <w:r w:rsidRPr="001C0FC4">
              <w:t>-1 [2] Table 5.3C.11.3-1 to download test file 1?</w:t>
            </w:r>
          </w:p>
          <w:p w14:paraId="575A1D46" w14:textId="77777777" w:rsidR="00296E35" w:rsidRPr="001C0FC4" w:rsidRDefault="00296E35" w:rsidP="002E3FCC">
            <w:pPr>
              <w:pStyle w:val="TAL"/>
              <w:spacing w:line="252" w:lineRule="auto"/>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3721F194"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C3D8ADE"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0520CB"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FC7E3C9" w14:textId="77777777" w:rsidR="00296E35" w:rsidRPr="001C0FC4" w:rsidRDefault="00296E35" w:rsidP="002E3FCC">
            <w:pPr>
              <w:pStyle w:val="TAC"/>
              <w:spacing w:line="252" w:lineRule="auto"/>
            </w:pPr>
            <w:r w:rsidRPr="001C0FC4">
              <w:t>P</w:t>
            </w:r>
          </w:p>
        </w:tc>
      </w:tr>
      <w:tr w:rsidR="00296E35" w:rsidRPr="001C0FC4" w14:paraId="0D12ACE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097A06D" w14:textId="77777777" w:rsidR="00296E35" w:rsidRPr="001C0FC4" w:rsidRDefault="00296E35" w:rsidP="002E3FCC">
            <w:pPr>
              <w:pStyle w:val="TAC"/>
              <w:spacing w:line="252" w:lineRule="auto"/>
            </w:pPr>
            <w:r w:rsidRPr="001C0FC4">
              <w:t>5-7</w:t>
            </w:r>
          </w:p>
        </w:tc>
        <w:tc>
          <w:tcPr>
            <w:tcW w:w="3970" w:type="dxa"/>
            <w:tcBorders>
              <w:top w:val="single" w:sz="4" w:space="0" w:color="auto"/>
              <w:left w:val="single" w:sz="4" w:space="0" w:color="auto"/>
              <w:bottom w:val="single" w:sz="4" w:space="0" w:color="auto"/>
              <w:right w:val="single" w:sz="4" w:space="0" w:color="auto"/>
            </w:tcBorders>
            <w:hideMark/>
          </w:tcPr>
          <w:p w14:paraId="23F22268" w14:textId="77777777" w:rsidR="00296E35" w:rsidRPr="001C0FC4" w:rsidRDefault="00296E35" w:rsidP="002E3FCC">
            <w:pPr>
              <w:pStyle w:val="TAL"/>
              <w:spacing w:line="252" w:lineRule="auto"/>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B1EBB1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4FC0387"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1FFEED"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D839C5F" w14:textId="77777777" w:rsidR="00296E35" w:rsidRPr="001C0FC4" w:rsidRDefault="00296E35" w:rsidP="002E3FCC">
            <w:pPr>
              <w:pStyle w:val="TAC"/>
              <w:spacing w:line="252" w:lineRule="auto"/>
            </w:pPr>
            <w:r w:rsidRPr="001C0FC4">
              <w:t>-</w:t>
            </w:r>
          </w:p>
        </w:tc>
      </w:tr>
      <w:tr w:rsidR="00296E35" w:rsidRPr="001C0FC4" w14:paraId="60371EA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080AD5B" w14:textId="77777777" w:rsidR="00296E35" w:rsidRPr="001C0FC4" w:rsidRDefault="00296E35" w:rsidP="002E3FCC">
            <w:pPr>
              <w:pStyle w:val="TAC"/>
              <w:spacing w:line="252" w:lineRule="auto"/>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03874AD0" w14:textId="77777777" w:rsidR="00296E35" w:rsidRPr="001C0FC4" w:rsidRDefault="00296E35" w:rsidP="002E3FCC">
            <w:pPr>
              <w:pStyle w:val="TAL"/>
              <w:spacing w:line="252" w:lineRule="auto"/>
            </w:pPr>
            <w:r w:rsidRPr="001C0FC4">
              <w:t>EXCEPTION: In parallel to the events described in step 8 and step 9 the events described in Table 6.2.8.3.2-2 take place.</w:t>
            </w:r>
          </w:p>
        </w:tc>
        <w:tc>
          <w:tcPr>
            <w:tcW w:w="709" w:type="dxa"/>
            <w:tcBorders>
              <w:top w:val="single" w:sz="4" w:space="0" w:color="auto"/>
              <w:left w:val="single" w:sz="4" w:space="0" w:color="auto"/>
              <w:bottom w:val="single" w:sz="4" w:space="0" w:color="auto"/>
              <w:right w:val="single" w:sz="4" w:space="0" w:color="auto"/>
            </w:tcBorders>
            <w:hideMark/>
          </w:tcPr>
          <w:p w14:paraId="784DBD5D"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6694A4"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613B28" w14:textId="77777777" w:rsidR="00296E35" w:rsidRPr="001C0FC4" w:rsidRDefault="00296E35" w:rsidP="002E3FCC">
            <w:pPr>
              <w:pStyle w:val="TAC"/>
              <w:spacing w:line="252"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02756BB" w14:textId="77777777" w:rsidR="00296E35" w:rsidRPr="001C0FC4" w:rsidRDefault="00296E35" w:rsidP="002E3FCC">
            <w:pPr>
              <w:pStyle w:val="TAC"/>
              <w:spacing w:line="252" w:lineRule="auto"/>
            </w:pPr>
            <w:r w:rsidRPr="001C0FC4">
              <w:t>-</w:t>
            </w:r>
          </w:p>
        </w:tc>
      </w:tr>
      <w:tr w:rsidR="00296E35" w:rsidRPr="001C0FC4" w14:paraId="6A04538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DA0850D" w14:textId="77777777" w:rsidR="00296E35" w:rsidRPr="001C0FC4" w:rsidRDefault="00296E35" w:rsidP="002E3FCC">
            <w:pPr>
              <w:pStyle w:val="TAC"/>
              <w:spacing w:line="252" w:lineRule="auto"/>
            </w:pPr>
            <w:r w:rsidRPr="001C0FC4">
              <w:t>8</w:t>
            </w:r>
          </w:p>
        </w:tc>
        <w:tc>
          <w:tcPr>
            <w:tcW w:w="3970" w:type="dxa"/>
            <w:tcBorders>
              <w:top w:val="single" w:sz="4" w:space="0" w:color="auto"/>
              <w:left w:val="single" w:sz="4" w:space="0" w:color="auto"/>
              <w:bottom w:val="single" w:sz="4" w:space="0" w:color="auto"/>
              <w:right w:val="single" w:sz="4" w:space="0" w:color="auto"/>
            </w:tcBorders>
            <w:hideMark/>
          </w:tcPr>
          <w:p w14:paraId="521D1206" w14:textId="77777777" w:rsidR="00296E35" w:rsidRPr="001C0FC4" w:rsidRDefault="00296E35" w:rsidP="002E3FCC">
            <w:pPr>
              <w:pStyle w:val="TAL"/>
              <w:spacing w:line="252" w:lineRule="auto"/>
            </w:pPr>
            <w:r w:rsidRPr="001C0FC4">
              <w:t>Check: Does the UE (MCData client) notify the user of the incoming FD request and the file download?</w:t>
            </w:r>
          </w:p>
          <w:p w14:paraId="404942E7" w14:textId="77777777" w:rsidR="00296E35" w:rsidRPr="001C0FC4" w:rsidRDefault="00296E35" w:rsidP="002E3FCC">
            <w:pPr>
              <w:pStyle w:val="TAL"/>
              <w:spacing w:line="252"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5985FC6" w14:textId="77777777" w:rsidR="00296E35" w:rsidRPr="001C0FC4" w:rsidRDefault="00296E35" w:rsidP="002E3FCC">
            <w:pPr>
              <w:pStyle w:val="TAC"/>
              <w:spacing w:line="252" w:lineRule="auto"/>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19F1030" w14:textId="77777777" w:rsidR="00296E35" w:rsidRPr="001C0FC4" w:rsidRDefault="00296E35" w:rsidP="002E3FCC">
            <w:pPr>
              <w:pStyle w:val="TAL"/>
              <w:spacing w:line="252"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3CD26F" w14:textId="77777777" w:rsidR="00296E35" w:rsidRPr="001C0FC4" w:rsidRDefault="00296E35" w:rsidP="002E3FCC">
            <w:pPr>
              <w:pStyle w:val="TAC"/>
              <w:spacing w:line="252"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5E61D3B9" w14:textId="77777777" w:rsidR="00296E35" w:rsidRPr="001C0FC4" w:rsidRDefault="00296E35" w:rsidP="002E3FCC">
            <w:pPr>
              <w:pStyle w:val="TAC"/>
              <w:spacing w:line="252" w:lineRule="auto"/>
            </w:pPr>
            <w:r w:rsidRPr="001C0FC4">
              <w:t>P</w:t>
            </w:r>
          </w:p>
        </w:tc>
      </w:tr>
      <w:tr w:rsidR="00296E35" w:rsidRPr="001C0FC4" w14:paraId="2C86E9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3050410"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hideMark/>
          </w:tcPr>
          <w:p w14:paraId="32799F1F" w14:textId="73934F48" w:rsidR="00296E35" w:rsidRPr="001C0FC4" w:rsidRDefault="00296E35" w:rsidP="002E3FCC">
            <w:pPr>
              <w:pStyle w:val="TAL"/>
            </w:pPr>
            <w:r w:rsidRPr="001C0FC4">
              <w:t>Check: Has the UE (MCData client) downloaded test file 1 (</w:t>
            </w:r>
            <w:del w:id="1116" w:author="Ericsson User" w:date="2024-11-29T14:06:00Z">
              <w:r w:rsidRPr="001C0FC4" w:rsidDel="001E2FE8">
                <w:delText xml:space="preserve">TS </w:delText>
              </w:r>
              <w:r w:rsidDel="001E2FE8">
                <w:delText>37.579</w:delText>
              </w:r>
              <w:r w:rsidRPr="001C0FC4" w:rsidDel="001E2FE8">
                <w:delText>-7</w:delText>
              </w:r>
            </w:del>
            <w:ins w:id="1117" w:author="Ericsson User" w:date="2024-11-29T14:06:00Z">
              <w:r w:rsidR="001E2FE8">
                <w:t>Annex</w:t>
              </w:r>
            </w:ins>
            <w:r w:rsidRPr="001C0FC4">
              <w:t xml:space="preserve"> A.3.1)?</w:t>
            </w:r>
          </w:p>
          <w:p w14:paraId="7EDA42C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408FF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5DF5E6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53487C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B4AB822" w14:textId="77777777" w:rsidR="00296E35" w:rsidRPr="001C0FC4" w:rsidRDefault="00296E35" w:rsidP="002E3FCC">
            <w:pPr>
              <w:pStyle w:val="TAC"/>
            </w:pPr>
            <w:r w:rsidRPr="001C0FC4">
              <w:t>P</w:t>
            </w:r>
          </w:p>
        </w:tc>
      </w:tr>
      <w:tr w:rsidR="00296E35" w:rsidRPr="001C0FC4" w14:paraId="4F6F6F3B" w14:textId="77777777" w:rsidTr="002E3FCC">
        <w:tc>
          <w:tcPr>
            <w:tcW w:w="649" w:type="dxa"/>
            <w:tcBorders>
              <w:top w:val="single" w:sz="4" w:space="0" w:color="auto"/>
              <w:left w:val="single" w:sz="4" w:space="0" w:color="auto"/>
              <w:bottom w:val="single" w:sz="4" w:space="0" w:color="auto"/>
              <w:right w:val="single" w:sz="4" w:space="0" w:color="auto"/>
            </w:tcBorders>
          </w:tcPr>
          <w:p w14:paraId="4EB6358B" w14:textId="77777777" w:rsidR="00296E35" w:rsidRPr="001C0FC4"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tcPr>
          <w:p w14:paraId="3F30F6C1" w14:textId="4350E842" w:rsidR="00296E35" w:rsidRPr="001C0FC4" w:rsidRDefault="00296E35" w:rsidP="002E3FCC">
            <w:pPr>
              <w:pStyle w:val="TAL"/>
            </w:pPr>
            <w:r w:rsidRPr="00752088">
              <w:t xml:space="preserve">The procedure </w:t>
            </w:r>
            <w:r>
              <w:t xml:space="preserve">'MCX communication release'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tcPr>
          <w:p w14:paraId="54771B1C" w14:textId="77777777" w:rsidR="00296E35" w:rsidRPr="001C0FC4"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tcPr>
          <w:p w14:paraId="7857E892" w14:textId="77777777" w:rsidR="00296E35" w:rsidRPr="001C0FC4"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5F821C5A" w14:textId="77777777" w:rsidR="00296E35" w:rsidRPr="001C0FC4"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tcPr>
          <w:p w14:paraId="1D869784" w14:textId="77777777" w:rsidR="00296E35" w:rsidRPr="001C0FC4" w:rsidRDefault="00296E35" w:rsidP="002E3FCC">
            <w:pPr>
              <w:pStyle w:val="TAC"/>
            </w:pPr>
            <w:r>
              <w:t>-</w:t>
            </w:r>
          </w:p>
        </w:tc>
      </w:tr>
      <w:tr w:rsidR="00296E35" w:rsidRPr="001C0FC4" w14:paraId="07358ED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10B00D5" w14:textId="77777777" w:rsidR="00296E35" w:rsidRPr="001C0FC4" w:rsidRDefault="00296E35" w:rsidP="002E3FCC">
            <w:pPr>
              <w:pStyle w:val="TAN"/>
            </w:pPr>
            <w:r w:rsidRPr="001C0FC4">
              <w:t>NOTE 1:</w:t>
            </w:r>
            <w:r w:rsidRPr="001C0FC4">
              <w:tab/>
              <w:t>This is expected to be done via a suitable implementation dependent MMI.</w:t>
            </w:r>
          </w:p>
          <w:p w14:paraId="1E2B890E" w14:textId="77777777" w:rsidR="00296E35" w:rsidRPr="001C0FC4" w:rsidRDefault="00296E35" w:rsidP="002E3FCC">
            <w:pPr>
              <w:pStyle w:val="TAN"/>
            </w:pPr>
            <w:r w:rsidRPr="001C0FC4">
              <w:t>NOTE 2:</w:t>
            </w:r>
            <w:r w:rsidRPr="001C0FC4">
              <w:tab/>
              <w:t>Test file 1 for CT FD as specified in annex A.3.1.</w:t>
            </w:r>
          </w:p>
        </w:tc>
      </w:tr>
    </w:tbl>
    <w:p w14:paraId="2CB6A325" w14:textId="77777777" w:rsidR="00296E35" w:rsidRPr="001C0FC4" w:rsidRDefault="00296E35" w:rsidP="00296E35"/>
    <w:p w14:paraId="759D7F05" w14:textId="77777777" w:rsidR="00296E35" w:rsidRPr="001C0FC4" w:rsidRDefault="00296E35" w:rsidP="00296E35">
      <w:pPr>
        <w:pStyle w:val="TH"/>
      </w:pPr>
      <w:r w:rsidRPr="001C0FC4">
        <w:t>Table 6.2.8.3.2-2: Parallel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CC31AA6" w14:textId="77777777" w:rsidTr="002E3FCC">
        <w:tc>
          <w:tcPr>
            <w:tcW w:w="648" w:type="dxa"/>
            <w:tcBorders>
              <w:top w:val="single" w:sz="4" w:space="0" w:color="auto"/>
              <w:left w:val="single" w:sz="4" w:space="0" w:color="auto"/>
              <w:bottom w:val="nil"/>
              <w:right w:val="single" w:sz="4" w:space="0" w:color="auto"/>
            </w:tcBorders>
            <w:hideMark/>
          </w:tcPr>
          <w:p w14:paraId="361ECA55"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644E323"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CAA1C3"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7AC8CD6"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1A39CCC" w14:textId="77777777" w:rsidR="00296E35" w:rsidRPr="001C0FC4" w:rsidRDefault="00296E35" w:rsidP="002E3FCC">
            <w:pPr>
              <w:pStyle w:val="TAH"/>
            </w:pPr>
            <w:r w:rsidRPr="001C0FC4">
              <w:t>Verdict</w:t>
            </w:r>
          </w:p>
        </w:tc>
      </w:tr>
      <w:tr w:rsidR="00296E35" w:rsidRPr="001C0FC4" w14:paraId="4B7A6F01" w14:textId="77777777" w:rsidTr="002E3FCC">
        <w:tc>
          <w:tcPr>
            <w:tcW w:w="648" w:type="dxa"/>
            <w:tcBorders>
              <w:top w:val="nil"/>
              <w:left w:val="single" w:sz="4" w:space="0" w:color="auto"/>
              <w:bottom w:val="single" w:sz="4" w:space="0" w:color="auto"/>
              <w:right w:val="single" w:sz="4" w:space="0" w:color="auto"/>
            </w:tcBorders>
          </w:tcPr>
          <w:p w14:paraId="33E2124B"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2E4A5B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8B6D2A6"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38BBEA5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C1B149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5F24CD5" w14:textId="77777777" w:rsidR="00296E35" w:rsidRPr="001C0FC4" w:rsidRDefault="00296E35" w:rsidP="002E3FCC">
            <w:pPr>
              <w:pStyle w:val="TAH"/>
            </w:pPr>
          </w:p>
        </w:tc>
      </w:tr>
      <w:tr w:rsidR="00296E35" w:rsidRPr="001C0FC4" w14:paraId="563EB8ED"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33015B39"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61555B9" w14:textId="77777777" w:rsidR="00296E35" w:rsidRPr="001C0FC4" w:rsidRDefault="00296E35" w:rsidP="002E3FCC">
            <w:pPr>
              <w:pStyle w:val="TAL"/>
            </w:pPr>
            <w:r w:rsidRPr="001C0FC4">
              <w:t>Check: Does the UE (MCData client) send a SIP MESSAGE request for notification of file download completed in parallel to step 8 and step 9 of Table 6.2.8.3.22-1 or at least for 10s?</w:t>
            </w:r>
          </w:p>
        </w:tc>
        <w:tc>
          <w:tcPr>
            <w:tcW w:w="709" w:type="dxa"/>
            <w:tcBorders>
              <w:top w:val="single" w:sz="4" w:space="0" w:color="auto"/>
              <w:left w:val="single" w:sz="4" w:space="0" w:color="auto"/>
              <w:bottom w:val="single" w:sz="4" w:space="0" w:color="auto"/>
              <w:right w:val="single" w:sz="4" w:space="0" w:color="auto"/>
            </w:tcBorders>
            <w:hideMark/>
          </w:tcPr>
          <w:p w14:paraId="0B868702" w14:textId="77777777" w:rsidR="00296E35" w:rsidRPr="001C0FC4" w:rsidRDefault="00296E35" w:rsidP="002E3FCC">
            <w:pPr>
              <w:pStyle w:val="TAC"/>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42F60150" w14:textId="77777777" w:rsidR="00296E35" w:rsidRPr="001C0FC4" w:rsidRDefault="00296E35" w:rsidP="002E3FCC">
            <w:pPr>
              <w:pStyle w:val="TAL"/>
            </w:pPr>
            <w:r w:rsidRPr="001C0FC4">
              <w:t>SIP MESSAGE</w:t>
            </w:r>
          </w:p>
        </w:tc>
        <w:tc>
          <w:tcPr>
            <w:tcW w:w="567" w:type="dxa"/>
            <w:tcBorders>
              <w:top w:val="single" w:sz="4" w:space="0" w:color="auto"/>
              <w:left w:val="single" w:sz="4" w:space="0" w:color="auto"/>
              <w:bottom w:val="single" w:sz="4" w:space="0" w:color="auto"/>
              <w:right w:val="single" w:sz="4" w:space="0" w:color="auto"/>
            </w:tcBorders>
            <w:hideMark/>
          </w:tcPr>
          <w:p w14:paraId="729D2CA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2C62323" w14:textId="77777777" w:rsidR="00296E35" w:rsidRPr="001C0FC4" w:rsidRDefault="00296E35" w:rsidP="002E3FCC">
            <w:pPr>
              <w:pStyle w:val="TAC"/>
            </w:pPr>
            <w:r w:rsidRPr="001C0FC4">
              <w:t>F</w:t>
            </w:r>
          </w:p>
        </w:tc>
      </w:tr>
    </w:tbl>
    <w:p w14:paraId="3F493351" w14:textId="77777777" w:rsidR="00296E35" w:rsidRPr="001C0FC4" w:rsidRDefault="00296E35" w:rsidP="00296E35"/>
    <w:p w14:paraId="76426E62" w14:textId="77777777" w:rsidR="00296E35" w:rsidRPr="001C0FC4" w:rsidRDefault="00296E35" w:rsidP="00296E35">
      <w:pPr>
        <w:pStyle w:val="H6"/>
      </w:pPr>
      <w:bookmarkStart w:id="1118" w:name="_Toc52782448"/>
      <w:bookmarkStart w:id="1119" w:name="_Toc52783059"/>
      <w:bookmarkStart w:id="1120" w:name="_Toc59042928"/>
      <w:r w:rsidRPr="001C0FC4">
        <w:t>6.2.8.3.3</w:t>
      </w:r>
      <w:r w:rsidRPr="001C0FC4">
        <w:tab/>
        <w:t>Specific message contents</w:t>
      </w:r>
      <w:bookmarkEnd w:id="1118"/>
      <w:bookmarkEnd w:id="1119"/>
      <w:bookmarkEnd w:id="1120"/>
    </w:p>
    <w:p w14:paraId="6D919C23" w14:textId="7E9EA7DD" w:rsidR="00296E35" w:rsidRPr="001C0FC4" w:rsidRDefault="00296E35" w:rsidP="00296E35">
      <w:pPr>
        <w:pStyle w:val="TH"/>
      </w:pPr>
      <w:r w:rsidRPr="001C0FC4">
        <w:t>Table 6.2.8.3.3-1: SIP MESSAGE from the SS (step 1A, Table 6.2.8.3.2-1;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D5358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61FD258" w14:textId="7827F278" w:rsidR="00296E35" w:rsidRPr="001C0FC4" w:rsidRDefault="00296E35" w:rsidP="002E3FCC">
            <w:pPr>
              <w:pStyle w:val="TAL"/>
            </w:pPr>
            <w:r w:rsidRPr="001C0FC4">
              <w:t xml:space="preserve">Derivation Path: TS </w:t>
            </w:r>
            <w:r>
              <w:t>37.579</w:t>
            </w:r>
            <w:r w:rsidRPr="001C0FC4">
              <w:t>-1 [2], Table 5.5.2.7.2-1, condition MCDATA_FD, MCDATA_SIGNALLING</w:t>
            </w:r>
          </w:p>
        </w:tc>
      </w:tr>
      <w:tr w:rsidR="00296E35" w:rsidRPr="001C0FC4" w14:paraId="1B8C29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73B21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851193"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80004B9"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13C2229F"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9B6F971" w14:textId="77777777" w:rsidR="00296E35" w:rsidRPr="001C0FC4" w:rsidRDefault="00296E35" w:rsidP="002E3FCC">
            <w:pPr>
              <w:pStyle w:val="TAH"/>
            </w:pPr>
            <w:r w:rsidRPr="001C0FC4">
              <w:t>Condition</w:t>
            </w:r>
          </w:p>
        </w:tc>
      </w:tr>
      <w:tr w:rsidR="00296E35" w:rsidRPr="001C0FC4" w14:paraId="0105F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B10097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1477B4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5178C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9291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D672FC" w14:textId="77777777" w:rsidR="00296E35" w:rsidRPr="001C0FC4" w:rsidRDefault="00296E35" w:rsidP="002E3FCC">
            <w:pPr>
              <w:pStyle w:val="TAL"/>
            </w:pPr>
          </w:p>
        </w:tc>
      </w:tr>
      <w:tr w:rsidR="00296E35" w:rsidRPr="001C0FC4" w14:paraId="1DA6C1D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25ABD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93EC7E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88AC75"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E4CEAC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D7D22D" w14:textId="77777777" w:rsidR="00296E35" w:rsidRPr="001C0FC4" w:rsidRDefault="00296E35" w:rsidP="002E3FCC">
            <w:pPr>
              <w:pStyle w:val="TAL"/>
            </w:pPr>
          </w:p>
        </w:tc>
      </w:tr>
      <w:tr w:rsidR="00296E35" w:rsidRPr="001C0FC4" w14:paraId="38D1DC3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6654FB"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DD6E3CB" w14:textId="77777777" w:rsidR="00296E35" w:rsidRPr="001C0FC4" w:rsidRDefault="00296E35" w:rsidP="002E3FCC">
            <w:pPr>
              <w:pStyle w:val="TAL"/>
            </w:pPr>
            <w:r w:rsidRPr="001C0FC4">
              <w:t>MCData-Info as described in Table 6.2.8.3.3-2</w:t>
            </w:r>
          </w:p>
        </w:tc>
        <w:tc>
          <w:tcPr>
            <w:tcW w:w="2127" w:type="dxa"/>
            <w:tcBorders>
              <w:top w:val="single" w:sz="4" w:space="0" w:color="auto"/>
              <w:left w:val="single" w:sz="4" w:space="0" w:color="auto"/>
              <w:bottom w:val="single" w:sz="4" w:space="0" w:color="auto"/>
              <w:right w:val="single" w:sz="4" w:space="0" w:color="auto"/>
            </w:tcBorders>
          </w:tcPr>
          <w:p w14:paraId="67EDCEF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28D8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05B3DD" w14:textId="77777777" w:rsidR="00296E35" w:rsidRPr="001C0FC4" w:rsidRDefault="00296E35" w:rsidP="002E3FCC">
            <w:pPr>
              <w:pStyle w:val="TAL"/>
            </w:pPr>
          </w:p>
        </w:tc>
      </w:tr>
      <w:tr w:rsidR="00296E35" w:rsidRPr="001C0FC4" w14:paraId="57792A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F9BC90"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8C3BBF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0E38BC"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4A36D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BADB3A" w14:textId="77777777" w:rsidR="00296E35" w:rsidRPr="001C0FC4" w:rsidRDefault="00296E35" w:rsidP="002E3FCC">
            <w:pPr>
              <w:pStyle w:val="TAL"/>
            </w:pPr>
          </w:p>
        </w:tc>
      </w:tr>
      <w:tr w:rsidR="00296E35" w:rsidRPr="001C0FC4" w14:paraId="4BFC44E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5C34F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67C9A3" w14:textId="77777777" w:rsidR="00296E35" w:rsidRPr="001C0FC4" w:rsidRDefault="00296E35" w:rsidP="002E3FCC">
            <w:pPr>
              <w:pStyle w:val="TAL"/>
            </w:pPr>
            <w:r w:rsidRPr="001C0FC4">
              <w:t>MCData Protected Payload Message containing FD SIGNALLING PAYLOAD as described in Table 6.2.8.3.3-3</w:t>
            </w:r>
          </w:p>
        </w:tc>
        <w:tc>
          <w:tcPr>
            <w:tcW w:w="2127" w:type="dxa"/>
            <w:tcBorders>
              <w:top w:val="single" w:sz="4" w:space="0" w:color="auto"/>
              <w:left w:val="single" w:sz="4" w:space="0" w:color="auto"/>
              <w:bottom w:val="single" w:sz="4" w:space="0" w:color="auto"/>
              <w:right w:val="single" w:sz="4" w:space="0" w:color="auto"/>
            </w:tcBorders>
          </w:tcPr>
          <w:p w14:paraId="32AF1BA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49A4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60647F" w14:textId="77777777" w:rsidR="00296E35" w:rsidRPr="001C0FC4" w:rsidRDefault="00296E35" w:rsidP="002E3FCC">
            <w:pPr>
              <w:pStyle w:val="TAL"/>
            </w:pPr>
          </w:p>
        </w:tc>
      </w:tr>
    </w:tbl>
    <w:p w14:paraId="27EBA6C3" w14:textId="77777777" w:rsidR="00296E35" w:rsidRPr="001C0FC4" w:rsidRDefault="00296E35" w:rsidP="00296E35"/>
    <w:p w14:paraId="166948B4" w14:textId="77777777" w:rsidR="00296E35" w:rsidRPr="001C0FC4" w:rsidRDefault="00296E35" w:rsidP="00296E35">
      <w:pPr>
        <w:pStyle w:val="TH"/>
      </w:pPr>
      <w:r w:rsidRPr="001C0FC4">
        <w:t>Table 6.2.8.3.3-2: MCData-Info (Table 6.2.8.3.3-1)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ABF8E7A"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6016EE44" w14:textId="6DBEE295" w:rsidR="00296E35" w:rsidRPr="001C0FC4" w:rsidRDefault="00296E35" w:rsidP="002E3FCC">
            <w:pPr>
              <w:pStyle w:val="TAL"/>
            </w:pPr>
            <w:r w:rsidRPr="001C0FC4">
              <w:t xml:space="preserve">Derivation Path: TS </w:t>
            </w:r>
            <w:r>
              <w:t>37.579</w:t>
            </w:r>
            <w:r w:rsidRPr="001C0FC4">
              <w:t>-1 [2], Table 5.5.3.2.2-3, condition MCD_grp</w:t>
            </w:r>
          </w:p>
        </w:tc>
      </w:tr>
      <w:tr w:rsidR="00296E35" w:rsidRPr="001C0FC4" w14:paraId="2A4222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C9CE1D"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F508A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45A9C0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320A7D1"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16D2A64A" w14:textId="77777777" w:rsidR="00296E35" w:rsidRPr="001C0FC4" w:rsidRDefault="00296E35" w:rsidP="002E3FCC">
            <w:pPr>
              <w:pStyle w:val="TAH"/>
            </w:pPr>
            <w:r w:rsidRPr="001C0FC4">
              <w:t>Condition</w:t>
            </w:r>
          </w:p>
        </w:tc>
      </w:tr>
      <w:tr w:rsidR="00296E35" w:rsidRPr="001C0FC4" w14:paraId="2D867A8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6345882"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hideMark/>
          </w:tcPr>
          <w:p w14:paraId="6134528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4F2D6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8DCE3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2DE3BC" w14:textId="77777777" w:rsidR="00296E35" w:rsidRPr="001C0FC4" w:rsidRDefault="00296E35" w:rsidP="002E3FCC">
            <w:pPr>
              <w:pStyle w:val="TAL"/>
            </w:pPr>
          </w:p>
        </w:tc>
      </w:tr>
      <w:tr w:rsidR="00296E35" w:rsidRPr="001C0FC4" w14:paraId="76FA6B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16DDEA"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hideMark/>
          </w:tcPr>
          <w:p w14:paraId="574C2A2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FB0E3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5C1B5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25CAE" w14:textId="77777777" w:rsidR="00296E35" w:rsidRPr="001C0FC4" w:rsidRDefault="00296E35" w:rsidP="002E3FCC">
            <w:pPr>
              <w:pStyle w:val="TAL"/>
            </w:pPr>
          </w:p>
        </w:tc>
      </w:tr>
      <w:tr w:rsidR="00296E35" w:rsidRPr="001C0FC4" w14:paraId="32B66F2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F479D6" w14:textId="77777777" w:rsidR="00296E35" w:rsidRPr="001C0FC4" w:rsidRDefault="00296E35" w:rsidP="002E3FCC">
            <w:pPr>
              <w:pStyle w:val="TAL"/>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0F2FE8D" w14:textId="77777777" w:rsidR="00296E35" w:rsidRPr="001C0FC4" w:rsidRDefault="00296E35" w:rsidP="002E3FCC">
            <w:pPr>
              <w:pStyle w:val="TAL"/>
              <w:rPr>
                <w:lang w:eastAsia="ko-KR"/>
              </w:rPr>
            </w:pPr>
            <w:r w:rsidRPr="001C0FC4">
              <w:rPr>
                <w:lang w:eastAsia="ko-KR"/>
              </w:rPr>
              <w:t>"group-fd"</w:t>
            </w:r>
          </w:p>
        </w:tc>
        <w:tc>
          <w:tcPr>
            <w:tcW w:w="2127" w:type="dxa"/>
            <w:tcBorders>
              <w:top w:val="single" w:sz="4" w:space="0" w:color="auto"/>
              <w:left w:val="single" w:sz="4" w:space="0" w:color="auto"/>
              <w:bottom w:val="single" w:sz="4" w:space="0" w:color="auto"/>
              <w:right w:val="single" w:sz="4" w:space="0" w:color="auto"/>
            </w:tcBorders>
          </w:tcPr>
          <w:p w14:paraId="651C522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88370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B2C182" w14:textId="77777777" w:rsidR="00296E35" w:rsidRPr="001C0FC4" w:rsidRDefault="00296E35" w:rsidP="002E3FCC">
            <w:pPr>
              <w:pStyle w:val="TAL"/>
            </w:pPr>
          </w:p>
        </w:tc>
      </w:tr>
    </w:tbl>
    <w:p w14:paraId="1BD2ACE5" w14:textId="77777777" w:rsidR="00296E35" w:rsidRPr="001C0FC4" w:rsidRDefault="00296E35" w:rsidP="00296E35"/>
    <w:p w14:paraId="7C3F877B" w14:textId="77777777" w:rsidR="00296E35" w:rsidRPr="001C0FC4" w:rsidRDefault="00296E35" w:rsidP="00296E35">
      <w:pPr>
        <w:pStyle w:val="TH"/>
      </w:pPr>
      <w:r w:rsidRPr="001C0FC4">
        <w:t>Table 6.2.8.3.3-3: FD Signalling Payload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4B764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C3D8607" w14:textId="66F054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5.5.3.8.6-1, condition FD_HTTP</w:t>
            </w:r>
          </w:p>
        </w:tc>
      </w:tr>
      <w:tr w:rsidR="00296E35" w:rsidRPr="001C0FC4" w14:paraId="3B1867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04B94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441FC5"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583C00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A69AE5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3533B57" w14:textId="77777777" w:rsidR="00296E35" w:rsidRPr="001C0FC4" w:rsidRDefault="00296E35" w:rsidP="002E3FCC">
            <w:pPr>
              <w:pStyle w:val="TAH"/>
              <w:rPr>
                <w:bCs/>
              </w:rPr>
            </w:pPr>
            <w:r w:rsidRPr="001C0FC4">
              <w:rPr>
                <w:bCs/>
              </w:rPr>
              <w:t>Condition</w:t>
            </w:r>
          </w:p>
        </w:tc>
      </w:tr>
      <w:tr w:rsidR="00296E35" w:rsidRPr="001C0FC4" w14:paraId="6C71C11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500C5C" w14:textId="77777777" w:rsidR="00296E35" w:rsidRPr="001C0FC4" w:rsidRDefault="00296E35" w:rsidP="002E3FCC">
            <w:pPr>
              <w:pStyle w:val="TAL"/>
            </w:pPr>
            <w:r w:rsidRPr="001C0FC4">
              <w:t>FD disposition request type</w:t>
            </w:r>
          </w:p>
        </w:tc>
        <w:tc>
          <w:tcPr>
            <w:tcW w:w="2127" w:type="dxa"/>
            <w:tcBorders>
              <w:top w:val="single" w:sz="4" w:space="0" w:color="auto"/>
              <w:left w:val="single" w:sz="4" w:space="0" w:color="auto"/>
              <w:bottom w:val="single" w:sz="4" w:space="0" w:color="auto"/>
              <w:right w:val="single" w:sz="4" w:space="0" w:color="auto"/>
            </w:tcBorders>
            <w:hideMark/>
          </w:tcPr>
          <w:p w14:paraId="43F6EB54"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72AEE169" w14:textId="77777777" w:rsidR="00296E35" w:rsidRPr="001C0FC4" w:rsidRDefault="00296E35" w:rsidP="002E3FCC">
            <w:pPr>
              <w:pStyle w:val="TAL"/>
            </w:pPr>
            <w:r w:rsidRPr="001C0FC4">
              <w:t>no disposition request</w:t>
            </w:r>
          </w:p>
        </w:tc>
        <w:tc>
          <w:tcPr>
            <w:tcW w:w="1419" w:type="dxa"/>
            <w:tcBorders>
              <w:top w:val="single" w:sz="4" w:space="0" w:color="auto"/>
              <w:left w:val="single" w:sz="4" w:space="0" w:color="auto"/>
              <w:bottom w:val="single" w:sz="4" w:space="0" w:color="auto"/>
              <w:right w:val="single" w:sz="4" w:space="0" w:color="auto"/>
            </w:tcBorders>
          </w:tcPr>
          <w:p w14:paraId="3A0A68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5A3A0C" w14:textId="77777777" w:rsidR="00296E35" w:rsidRPr="001C0FC4" w:rsidRDefault="00296E35" w:rsidP="002E3FCC">
            <w:pPr>
              <w:pStyle w:val="TAL"/>
            </w:pPr>
          </w:p>
        </w:tc>
      </w:tr>
      <w:tr w:rsidR="00296E35" w:rsidRPr="001C0FC4" w14:paraId="3C5C9E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0A5ECF" w14:textId="77777777" w:rsidR="00296E35" w:rsidRPr="001C0FC4" w:rsidRDefault="00296E35" w:rsidP="002E3FCC">
            <w:pPr>
              <w:pStyle w:val="TAL"/>
              <w:rPr>
                <w:rFonts w:cs="Arial"/>
                <w:szCs w:val="18"/>
              </w:rPr>
            </w:pPr>
            <w:r w:rsidRPr="001C0FC4">
              <w:t>Mandatory download</w:t>
            </w:r>
          </w:p>
        </w:tc>
        <w:tc>
          <w:tcPr>
            <w:tcW w:w="2127" w:type="dxa"/>
            <w:tcBorders>
              <w:top w:val="single" w:sz="4" w:space="0" w:color="auto"/>
              <w:left w:val="single" w:sz="4" w:space="0" w:color="auto"/>
              <w:bottom w:val="single" w:sz="4" w:space="0" w:color="auto"/>
              <w:right w:val="single" w:sz="4" w:space="0" w:color="auto"/>
            </w:tcBorders>
            <w:hideMark/>
          </w:tcPr>
          <w:p w14:paraId="1FE40CFC" w14:textId="77777777" w:rsidR="00296E35" w:rsidRPr="001C0FC4" w:rsidRDefault="00296E35" w:rsidP="002E3FCC">
            <w:pPr>
              <w:pStyle w:val="TAL"/>
            </w:pPr>
            <w:r w:rsidRPr="001C0FC4">
              <w:t>'0001'B</w:t>
            </w:r>
          </w:p>
        </w:tc>
        <w:tc>
          <w:tcPr>
            <w:tcW w:w="2127" w:type="dxa"/>
            <w:tcBorders>
              <w:top w:val="single" w:sz="4" w:space="0" w:color="auto"/>
              <w:left w:val="single" w:sz="4" w:space="0" w:color="auto"/>
              <w:bottom w:val="single" w:sz="4" w:space="0" w:color="auto"/>
              <w:right w:val="single" w:sz="4" w:space="0" w:color="auto"/>
            </w:tcBorders>
            <w:hideMark/>
          </w:tcPr>
          <w:p w14:paraId="0AD2D49A" w14:textId="77777777" w:rsidR="00296E35" w:rsidRPr="001C0FC4" w:rsidRDefault="00296E35" w:rsidP="002E3FCC">
            <w:pPr>
              <w:pStyle w:val="TAL"/>
            </w:pPr>
            <w:r w:rsidRPr="001C0FC4">
              <w:t>MANDATORY DOWNLOAD</w:t>
            </w:r>
          </w:p>
        </w:tc>
        <w:tc>
          <w:tcPr>
            <w:tcW w:w="1419" w:type="dxa"/>
            <w:tcBorders>
              <w:top w:val="single" w:sz="4" w:space="0" w:color="auto"/>
              <w:left w:val="single" w:sz="4" w:space="0" w:color="auto"/>
              <w:bottom w:val="single" w:sz="4" w:space="0" w:color="auto"/>
              <w:right w:val="single" w:sz="4" w:space="0" w:color="auto"/>
            </w:tcBorders>
            <w:hideMark/>
          </w:tcPr>
          <w:p w14:paraId="5532BC22" w14:textId="77777777" w:rsidR="00296E35" w:rsidRPr="001C0FC4" w:rsidRDefault="00296E35" w:rsidP="002E3FCC">
            <w:pPr>
              <w:pStyle w:val="TAL"/>
            </w:pPr>
            <w:r w:rsidRPr="001C0FC4">
              <w:t>TS 24.282 [31] clause 15.2.16</w:t>
            </w:r>
          </w:p>
        </w:tc>
        <w:tc>
          <w:tcPr>
            <w:tcW w:w="1135" w:type="dxa"/>
            <w:tcBorders>
              <w:top w:val="single" w:sz="4" w:space="0" w:color="auto"/>
              <w:left w:val="single" w:sz="4" w:space="0" w:color="auto"/>
              <w:bottom w:val="single" w:sz="4" w:space="0" w:color="auto"/>
              <w:right w:val="single" w:sz="4" w:space="0" w:color="auto"/>
            </w:tcBorders>
          </w:tcPr>
          <w:p w14:paraId="16685A4B" w14:textId="77777777" w:rsidR="00296E35" w:rsidRPr="001C0FC4" w:rsidRDefault="00296E35" w:rsidP="002E3FCC">
            <w:pPr>
              <w:pStyle w:val="TAL"/>
            </w:pPr>
          </w:p>
        </w:tc>
      </w:tr>
    </w:tbl>
    <w:p w14:paraId="484BAB58" w14:textId="77777777" w:rsidR="00296E35" w:rsidRPr="001C0FC4" w:rsidRDefault="00296E35" w:rsidP="00296E35"/>
    <w:p w14:paraId="19F93699" w14:textId="77777777" w:rsidR="00296E35" w:rsidRPr="001C0FC4" w:rsidRDefault="00296E35" w:rsidP="00296E35">
      <w:pPr>
        <w:pStyle w:val="TH"/>
      </w:pPr>
      <w:r w:rsidRPr="001C0FC4">
        <w:t>Table 6.2.8.3.3-4: Void</w:t>
      </w:r>
    </w:p>
    <w:p w14:paraId="08B04714" w14:textId="29EFC369" w:rsidR="00296E35" w:rsidRPr="001C0FC4" w:rsidRDefault="00296E35" w:rsidP="00296E35">
      <w:pPr>
        <w:pStyle w:val="TH"/>
      </w:pPr>
      <w:r w:rsidRPr="001C0FC4">
        <w:t>Table 6.2.8.3.3-5: SIP MESSAGE from the UE (step 4, Table 6.2.8.3.2-1;</w:t>
      </w:r>
      <w:r w:rsidRPr="001C0FC4">
        <w:br/>
        <w:t xml:space="preserve">step 2, TS </w:t>
      </w:r>
      <w:r>
        <w:t>37.579</w:t>
      </w:r>
      <w:r w:rsidRPr="001C0FC4">
        <w:t>-1 [2] Table 5.3C.11.3-1)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56364F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DA38648" w14:textId="1F4BB855"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622213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24B497"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30D76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44C550E1"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0BCB13C"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41E84169" w14:textId="77777777" w:rsidR="00296E35" w:rsidRPr="001C0FC4" w:rsidRDefault="00296E35" w:rsidP="002E3FCC">
            <w:pPr>
              <w:pStyle w:val="TAH"/>
            </w:pPr>
            <w:r w:rsidRPr="001C0FC4">
              <w:t>Condition</w:t>
            </w:r>
          </w:p>
        </w:tc>
      </w:tr>
      <w:tr w:rsidR="00296E35" w:rsidRPr="001C0FC4" w14:paraId="69529DF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6617DDE"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52698A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BADA7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5BEFF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1247A0" w14:textId="77777777" w:rsidR="00296E35" w:rsidRPr="001C0FC4" w:rsidRDefault="00296E35" w:rsidP="002E3FCC">
            <w:pPr>
              <w:pStyle w:val="TAL"/>
            </w:pPr>
          </w:p>
        </w:tc>
      </w:tr>
      <w:tr w:rsidR="00296E35" w:rsidRPr="001C0FC4" w14:paraId="40527C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183DD16"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C5573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B03BC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06F2878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471DE4" w14:textId="77777777" w:rsidR="00296E35" w:rsidRPr="001C0FC4" w:rsidRDefault="00296E35" w:rsidP="002E3FCC">
            <w:pPr>
              <w:pStyle w:val="TAL"/>
            </w:pPr>
          </w:p>
        </w:tc>
      </w:tr>
      <w:tr w:rsidR="00296E35" w:rsidRPr="001C0FC4" w14:paraId="551B6A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779A8AB" w14:textId="77777777" w:rsidR="00296E35" w:rsidRPr="001C0FC4" w:rsidRDefault="00296E35" w:rsidP="002E3FCC">
            <w:pPr>
              <w:pStyle w:val="TAL"/>
              <w:rPr>
                <w:b/>
                <w:bCs/>
              </w:rPr>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51487A64" w14:textId="77777777" w:rsidR="00296E35" w:rsidRPr="001C0FC4" w:rsidRDefault="00296E35" w:rsidP="002E3FCC">
            <w:pPr>
              <w:pStyle w:val="TAL"/>
            </w:pPr>
            <w:r w:rsidRPr="001C0FC4">
              <w:t>MCData-Info as described in Table 6.2.8.3.3-6</w:t>
            </w:r>
          </w:p>
        </w:tc>
        <w:tc>
          <w:tcPr>
            <w:tcW w:w="2127" w:type="dxa"/>
            <w:tcBorders>
              <w:top w:val="single" w:sz="4" w:space="0" w:color="auto"/>
              <w:left w:val="single" w:sz="4" w:space="0" w:color="auto"/>
              <w:bottom w:val="single" w:sz="4" w:space="0" w:color="auto"/>
              <w:right w:val="single" w:sz="4" w:space="0" w:color="auto"/>
            </w:tcBorders>
          </w:tcPr>
          <w:p w14:paraId="648C391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776E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C650EC" w14:textId="77777777" w:rsidR="00296E35" w:rsidRPr="001C0FC4" w:rsidRDefault="00296E35" w:rsidP="002E3FCC">
            <w:pPr>
              <w:pStyle w:val="TAL"/>
            </w:pPr>
          </w:p>
        </w:tc>
      </w:tr>
      <w:tr w:rsidR="00296E35" w:rsidRPr="001C0FC4" w14:paraId="454C6A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CB682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167136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614173"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0188E3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1427EC" w14:textId="77777777" w:rsidR="00296E35" w:rsidRPr="001C0FC4" w:rsidRDefault="00296E35" w:rsidP="002E3FCC">
            <w:pPr>
              <w:pStyle w:val="TAL"/>
            </w:pPr>
          </w:p>
        </w:tc>
      </w:tr>
      <w:tr w:rsidR="00296E35" w:rsidRPr="001C0FC4" w14:paraId="6EDA280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8DE625"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C2D65C" w14:textId="77777777" w:rsidR="00296E35" w:rsidRPr="001C0FC4" w:rsidRDefault="00296E35" w:rsidP="002E3FCC">
            <w:pPr>
              <w:pStyle w:val="TAL"/>
            </w:pPr>
            <w:r w:rsidRPr="001C0FC4">
              <w:t>MCData Protected Payload Message containing FD NOTIFICATION as described in Table 6.2.8.3.3-7</w:t>
            </w:r>
          </w:p>
        </w:tc>
        <w:tc>
          <w:tcPr>
            <w:tcW w:w="2127" w:type="dxa"/>
            <w:tcBorders>
              <w:top w:val="single" w:sz="4" w:space="0" w:color="auto"/>
              <w:left w:val="single" w:sz="4" w:space="0" w:color="auto"/>
              <w:bottom w:val="single" w:sz="4" w:space="0" w:color="auto"/>
              <w:right w:val="single" w:sz="4" w:space="0" w:color="auto"/>
            </w:tcBorders>
          </w:tcPr>
          <w:p w14:paraId="4AA654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0E0E9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8534DBD" w14:textId="77777777" w:rsidR="00296E35" w:rsidRPr="001C0FC4" w:rsidRDefault="00296E35" w:rsidP="002E3FCC">
            <w:pPr>
              <w:pStyle w:val="TAL"/>
            </w:pPr>
          </w:p>
        </w:tc>
      </w:tr>
    </w:tbl>
    <w:p w14:paraId="423F2CC6" w14:textId="77777777" w:rsidR="00296E35" w:rsidRPr="001C0FC4" w:rsidRDefault="00296E35" w:rsidP="00296E35"/>
    <w:p w14:paraId="0CA58EA9" w14:textId="77777777" w:rsidR="00296E35" w:rsidRPr="001C0FC4" w:rsidRDefault="00296E35" w:rsidP="00296E35">
      <w:pPr>
        <w:pStyle w:val="TH"/>
      </w:pPr>
      <w:r w:rsidRPr="001C0FC4">
        <w:t>Table 6.2.8.3.3-6: MCData-Info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6E006BF"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65E9DFE" w14:textId="006DE13F" w:rsidR="00296E35" w:rsidRPr="001C0FC4" w:rsidRDefault="00296E35" w:rsidP="002E3FCC">
            <w:pPr>
              <w:pStyle w:val="TAL"/>
            </w:pPr>
            <w:r w:rsidRPr="001C0FC4">
              <w:t xml:space="preserve">Derivation Path: TS </w:t>
            </w:r>
            <w:r>
              <w:t>37.579</w:t>
            </w:r>
            <w:r w:rsidRPr="001C0FC4">
              <w:t>-1 [2], Table 5.5.3.2.1-3</w:t>
            </w:r>
          </w:p>
        </w:tc>
      </w:tr>
      <w:tr w:rsidR="00296E35" w:rsidRPr="001C0FC4" w14:paraId="5E89DE7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6F8F53"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DA3700"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7B7CB84A"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AB6DF0C"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5497CC6A" w14:textId="77777777" w:rsidR="00296E35" w:rsidRPr="001C0FC4" w:rsidRDefault="00296E35" w:rsidP="002E3FCC">
            <w:pPr>
              <w:pStyle w:val="TAH"/>
            </w:pPr>
            <w:r w:rsidRPr="001C0FC4">
              <w:t>Condition</w:t>
            </w:r>
          </w:p>
        </w:tc>
      </w:tr>
      <w:tr w:rsidR="00296E35" w:rsidRPr="001C0FC4" w14:paraId="25F6E58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A295566" w14:textId="77777777" w:rsidR="00296E35" w:rsidRPr="001C0FC4" w:rsidRDefault="00296E35" w:rsidP="002E3FCC">
            <w:pPr>
              <w:pStyle w:val="TAL"/>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EBE0AC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B0AD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0EBA9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1A09CD" w14:textId="77777777" w:rsidR="00296E35" w:rsidRPr="001C0FC4" w:rsidRDefault="00296E35" w:rsidP="002E3FCC">
            <w:pPr>
              <w:pStyle w:val="TAL"/>
            </w:pPr>
          </w:p>
        </w:tc>
      </w:tr>
      <w:tr w:rsidR="00296E35" w:rsidRPr="001C0FC4" w14:paraId="1C8259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D1113E" w14:textId="77777777" w:rsidR="00296E35" w:rsidRPr="001C0FC4" w:rsidRDefault="00296E35" w:rsidP="002E3FCC">
            <w:pPr>
              <w:pStyle w:val="TAL"/>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E8F21C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0FE09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276F6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E96988" w14:textId="77777777" w:rsidR="00296E35" w:rsidRPr="001C0FC4" w:rsidRDefault="00296E35" w:rsidP="002E3FCC">
            <w:pPr>
              <w:pStyle w:val="TAL"/>
            </w:pPr>
          </w:p>
        </w:tc>
      </w:tr>
      <w:tr w:rsidR="00296E35" w:rsidRPr="001C0FC4" w14:paraId="5C07903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FAAAE75" w14:textId="77777777" w:rsidR="00296E35" w:rsidRPr="001C0FC4" w:rsidRDefault="00296E35" w:rsidP="002E3FCC">
            <w:pPr>
              <w:pStyle w:val="TAL"/>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61F39365" w14:textId="77777777" w:rsidR="00296E35" w:rsidRPr="001C0FC4" w:rsidRDefault="00296E35" w:rsidP="002E3FCC">
            <w:pPr>
              <w:pStyle w:val="TAL"/>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586A822D" w14:textId="0D6DDAA8"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0910D5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CF47EF" w14:textId="77777777" w:rsidR="00296E35" w:rsidRPr="001C0FC4" w:rsidRDefault="00296E35" w:rsidP="002E3FCC">
            <w:pPr>
              <w:pStyle w:val="TAL"/>
            </w:pPr>
          </w:p>
        </w:tc>
      </w:tr>
    </w:tbl>
    <w:p w14:paraId="29335EA6" w14:textId="77777777" w:rsidR="00296E35" w:rsidRPr="001C0FC4" w:rsidRDefault="00296E35" w:rsidP="00296E35"/>
    <w:p w14:paraId="32C2DEA5" w14:textId="77777777" w:rsidR="00296E35" w:rsidRPr="001C0FC4" w:rsidRDefault="00296E35" w:rsidP="00296E35">
      <w:pPr>
        <w:pStyle w:val="TH"/>
      </w:pPr>
      <w:r w:rsidRPr="001C0FC4">
        <w:t>Table 6.2.8.3.3-7: FD NOTIFICATION (Table 6.2.8.3.3-5)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76C951C"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8E43FB2" w14:textId="60A43A5C" w:rsidR="00296E35" w:rsidRPr="001C0FC4" w:rsidRDefault="00296E35" w:rsidP="002E3FCC">
            <w:pPr>
              <w:pStyle w:val="TAL"/>
            </w:pPr>
            <w:r w:rsidRPr="001C0FC4">
              <w:t xml:space="preserve">Derivation Path: TS </w:t>
            </w:r>
            <w:r>
              <w:t>37.579</w:t>
            </w:r>
            <w:r w:rsidRPr="001C0FC4">
              <w:t>-1 [2], Table 5.5.3.8.7-1, condition FD_ACCEPTED</w:t>
            </w:r>
          </w:p>
        </w:tc>
      </w:tr>
    </w:tbl>
    <w:p w14:paraId="4BA14058" w14:textId="77777777" w:rsidR="00296E35" w:rsidRPr="001C0FC4" w:rsidRDefault="00296E35" w:rsidP="00296E35"/>
    <w:p w14:paraId="042E3C66" w14:textId="517C91B0" w:rsidR="00296E35" w:rsidRPr="001C0FC4" w:rsidRDefault="00296E35" w:rsidP="00296E35">
      <w:pPr>
        <w:pStyle w:val="TH"/>
      </w:pPr>
      <w:r w:rsidRPr="001C0FC4">
        <w:t>Table 6.2.8.3.3-8: HTTP GET from the UE (step 4, Table 6.2.8.3.2-1;</w:t>
      </w:r>
      <w:r w:rsidRPr="001C0FC4">
        <w:br/>
        <w:t xml:space="preserve">step 4,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BDF48F9"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7CCFD304" w14:textId="6BBE11D5" w:rsidR="00296E35" w:rsidRPr="001C0FC4" w:rsidRDefault="00296E35" w:rsidP="002E3FCC">
            <w:pPr>
              <w:pStyle w:val="TAL"/>
            </w:pPr>
            <w:r w:rsidRPr="001C0FC4">
              <w:t xml:space="preserve">Derivation Path: TS </w:t>
            </w:r>
            <w:r>
              <w:t>37.579</w:t>
            </w:r>
            <w:r w:rsidRPr="001C0FC4">
              <w:t>-1 [2], Table 5.5.4.2-1, condition FD_HTTP</w:t>
            </w:r>
          </w:p>
        </w:tc>
      </w:tr>
    </w:tbl>
    <w:p w14:paraId="4FFF507F" w14:textId="77777777" w:rsidR="00296E35" w:rsidRPr="001C0FC4" w:rsidRDefault="00296E35" w:rsidP="00296E35"/>
    <w:p w14:paraId="10C00263" w14:textId="3E6F85D7" w:rsidR="00296E35" w:rsidRPr="001C0FC4" w:rsidRDefault="00296E35" w:rsidP="00296E35">
      <w:pPr>
        <w:pStyle w:val="TH"/>
      </w:pPr>
      <w:r w:rsidRPr="001C0FC4">
        <w:t>Table 6.2.8.3.3-9: HTTP 200 (OK) from the SS (step 4, Table 6.2.8.3.2-1;</w:t>
      </w:r>
      <w:r w:rsidRPr="001C0FC4">
        <w:br/>
        <w:t xml:space="preserve">step 5, TS </w:t>
      </w:r>
      <w:r>
        <w:t>37.579</w:t>
      </w:r>
      <w:r w:rsidRPr="001C0FC4">
        <w:t>-1 [2] Table 5.3C.11.3-1)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F1B237"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3128592C" w14:textId="404CB5CB" w:rsidR="00296E35" w:rsidRPr="001C0FC4" w:rsidRDefault="00296E35" w:rsidP="002E3FCC">
            <w:pPr>
              <w:pStyle w:val="TAL"/>
            </w:pPr>
            <w:r w:rsidRPr="001C0FC4">
              <w:t xml:space="preserve">Derivation Path: TS </w:t>
            </w:r>
            <w:r>
              <w:t>37.579</w:t>
            </w:r>
            <w:r w:rsidRPr="001C0FC4">
              <w:t>-1 [2], Table 5.5.4.6-1, condition FD_HTTP</w:t>
            </w:r>
          </w:p>
        </w:tc>
      </w:tr>
    </w:tbl>
    <w:p w14:paraId="1A4EE1E4" w14:textId="77777777" w:rsidR="00296E35" w:rsidRPr="001C0FC4" w:rsidRDefault="00296E35" w:rsidP="00296E35"/>
    <w:p w14:paraId="5F3CAFAF" w14:textId="77777777" w:rsidR="00296E35" w:rsidRPr="001C0FC4" w:rsidRDefault="00296E35" w:rsidP="00296E35">
      <w:pPr>
        <w:pStyle w:val="TH"/>
      </w:pPr>
      <w:r w:rsidRPr="001C0FC4">
        <w:t>Table 6.2.8.3.3-10: Void</w:t>
      </w:r>
    </w:p>
    <w:p w14:paraId="362CADD5" w14:textId="77777777" w:rsidR="00296E35" w:rsidRPr="001C0FC4" w:rsidRDefault="00296E35" w:rsidP="00296E35"/>
    <w:p w14:paraId="6B159560" w14:textId="77777777" w:rsidR="00296E35" w:rsidRPr="001C0FC4" w:rsidRDefault="00296E35" w:rsidP="00296E35">
      <w:pPr>
        <w:pStyle w:val="Heading3"/>
      </w:pPr>
      <w:bookmarkStart w:id="1121" w:name="_Toc42507366"/>
      <w:bookmarkStart w:id="1122" w:name="_Toc52307897"/>
      <w:bookmarkStart w:id="1123" w:name="_Toc52782449"/>
      <w:bookmarkStart w:id="1124" w:name="_Toc52783060"/>
      <w:bookmarkStart w:id="1125" w:name="_Toc59042929"/>
      <w:bookmarkStart w:id="1126" w:name="_Toc75459158"/>
      <w:bookmarkStart w:id="1127" w:name="_Toc90630598"/>
      <w:bookmarkStart w:id="1128" w:name="_Toc100778805"/>
      <w:bookmarkStart w:id="1129" w:name="_Toc101286136"/>
      <w:bookmarkStart w:id="1130" w:name="_Toc106817722"/>
      <w:bookmarkStart w:id="1131" w:name="_Toc106817847"/>
      <w:bookmarkStart w:id="1132" w:name="_Toc178186365"/>
      <w:bookmarkStart w:id="1133" w:name="_Toc181109106"/>
      <w:r w:rsidRPr="001C0FC4">
        <w:t>6.2.9</w:t>
      </w:r>
      <w:r w:rsidRPr="001C0FC4">
        <w:tab/>
        <w:t>On-network / File Distribution (FD) / FD Using Media Plane / One-to-one Standalone FD / Client Originated (CO)</w:t>
      </w:r>
      <w:bookmarkEnd w:id="1099"/>
      <w:bookmarkEnd w:id="110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36106B47" w14:textId="77777777" w:rsidR="00296E35" w:rsidRPr="001C0FC4" w:rsidRDefault="00296E35" w:rsidP="00296E35">
      <w:pPr>
        <w:pStyle w:val="H6"/>
      </w:pPr>
      <w:bookmarkStart w:id="1134" w:name="_Toc52782450"/>
      <w:bookmarkStart w:id="1135" w:name="_Toc52783061"/>
      <w:bookmarkStart w:id="1136" w:name="_Toc59042930"/>
      <w:bookmarkStart w:id="1137" w:name="_Toc522499820"/>
      <w:bookmarkStart w:id="1138" w:name="_Toc25610673"/>
      <w:r w:rsidRPr="001C0FC4">
        <w:t>6.2.9.1</w:t>
      </w:r>
      <w:r w:rsidRPr="001C0FC4">
        <w:tab/>
        <w:t>Test Purpose (TP)</w:t>
      </w:r>
      <w:bookmarkEnd w:id="1134"/>
      <w:bookmarkEnd w:id="1135"/>
      <w:bookmarkEnd w:id="1136"/>
    </w:p>
    <w:p w14:paraId="2EF04FBF" w14:textId="77777777" w:rsidR="00296E35" w:rsidRPr="001C0FC4" w:rsidRDefault="00296E35" w:rsidP="00296E35">
      <w:pPr>
        <w:pStyle w:val="H6"/>
      </w:pPr>
      <w:r w:rsidRPr="001C0FC4">
        <w:t>(1)</w:t>
      </w:r>
    </w:p>
    <w:p w14:paraId="54301AC4"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47FBCE0" w14:textId="77777777" w:rsidR="00296E35" w:rsidRPr="001C0FC4" w:rsidRDefault="00296E35" w:rsidP="00296E35">
      <w:pPr>
        <w:pStyle w:val="PL"/>
      </w:pPr>
      <w:r w:rsidRPr="001C0FC4">
        <w:rPr>
          <w:b/>
        </w:rPr>
        <w:t>ensure that</w:t>
      </w:r>
      <w:r w:rsidRPr="001C0FC4">
        <w:t xml:space="preserve"> {</w:t>
      </w:r>
    </w:p>
    <w:p w14:paraId="437DB7E3"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FD message using the media plane}</w:t>
      </w:r>
    </w:p>
    <w:p w14:paraId="4904697D"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494FBB13" w14:textId="77777777" w:rsidR="00296E35" w:rsidRPr="001C0FC4" w:rsidRDefault="00296E35" w:rsidP="00296E35">
      <w:pPr>
        <w:pStyle w:val="PL"/>
      </w:pPr>
      <w:r w:rsidRPr="001C0FC4">
        <w:t xml:space="preserve">            }</w:t>
      </w:r>
    </w:p>
    <w:p w14:paraId="12C89981" w14:textId="77777777" w:rsidR="00296E35" w:rsidRPr="001C0FC4" w:rsidRDefault="00296E35" w:rsidP="00296E35">
      <w:pPr>
        <w:pStyle w:val="PL"/>
      </w:pPr>
    </w:p>
    <w:p w14:paraId="34B595EC" w14:textId="77777777" w:rsidR="00296E35" w:rsidRPr="001C0FC4" w:rsidRDefault="00296E35" w:rsidP="00296E35">
      <w:pPr>
        <w:pStyle w:val="H6"/>
      </w:pPr>
      <w:r w:rsidRPr="001C0FC4">
        <w:t>(2)</w:t>
      </w:r>
    </w:p>
    <w:p w14:paraId="35455115"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3F445E02" w14:textId="77777777" w:rsidR="00296E35" w:rsidRPr="001C0FC4" w:rsidRDefault="00296E35" w:rsidP="00296E35">
      <w:pPr>
        <w:pStyle w:val="PL"/>
      </w:pPr>
      <w:r w:rsidRPr="001C0FC4">
        <w:rPr>
          <w:b/>
        </w:rPr>
        <w:t>ensure that</w:t>
      </w:r>
      <w:r w:rsidRPr="001C0FC4">
        <w:t xml:space="preserve"> {</w:t>
      </w:r>
    </w:p>
    <w:p w14:paraId="3CD7423A"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29147A3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FD message via a MSRP SEND message }</w:t>
      </w:r>
    </w:p>
    <w:p w14:paraId="11A0A2D0" w14:textId="77777777" w:rsidR="00296E35" w:rsidRPr="001C0FC4" w:rsidRDefault="00296E35" w:rsidP="00296E35">
      <w:pPr>
        <w:pStyle w:val="PL"/>
      </w:pPr>
      <w:r w:rsidRPr="001C0FC4">
        <w:t xml:space="preserve">            }</w:t>
      </w:r>
    </w:p>
    <w:p w14:paraId="5A92C673" w14:textId="77777777" w:rsidR="00296E35" w:rsidRPr="001C0FC4" w:rsidRDefault="00296E35" w:rsidP="00296E35">
      <w:pPr>
        <w:pStyle w:val="PL"/>
      </w:pPr>
    </w:p>
    <w:p w14:paraId="4BD40F28" w14:textId="77777777" w:rsidR="00296E35" w:rsidRPr="001C0FC4" w:rsidRDefault="00296E35" w:rsidP="00296E35">
      <w:pPr>
        <w:pStyle w:val="H6"/>
      </w:pPr>
      <w:r w:rsidRPr="001C0FC4">
        <w:t>(3)</w:t>
      </w:r>
    </w:p>
    <w:p w14:paraId="21564228"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t>
      </w:r>
    </w:p>
    <w:p w14:paraId="0534BD18" w14:textId="77777777" w:rsidR="00296E35" w:rsidRPr="001C0FC4" w:rsidRDefault="00296E35" w:rsidP="00296E35">
      <w:pPr>
        <w:pStyle w:val="PL"/>
      </w:pPr>
      <w:r w:rsidRPr="001C0FC4">
        <w:rPr>
          <w:b/>
        </w:rPr>
        <w:t>ensure that</w:t>
      </w:r>
      <w:r w:rsidRPr="001C0FC4">
        <w:t xml:space="preserve"> {</w:t>
      </w:r>
    </w:p>
    <w:p w14:paraId="5346FCE9"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65616383"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643395DE" w14:textId="77777777" w:rsidR="00296E35" w:rsidRPr="001C0FC4" w:rsidRDefault="00296E35" w:rsidP="00296E35">
      <w:pPr>
        <w:pStyle w:val="PL"/>
      </w:pPr>
      <w:r w:rsidRPr="001C0FC4">
        <w:t xml:space="preserve">            }</w:t>
      </w:r>
    </w:p>
    <w:p w14:paraId="2A095A77" w14:textId="77777777" w:rsidR="00296E35" w:rsidRPr="001C0FC4" w:rsidRDefault="00296E35" w:rsidP="00296E35">
      <w:pPr>
        <w:pStyle w:val="PL"/>
      </w:pPr>
    </w:p>
    <w:p w14:paraId="43E04186" w14:textId="77777777" w:rsidR="00296E35" w:rsidRPr="001C0FC4" w:rsidRDefault="00296E35" w:rsidP="00296E35">
      <w:pPr>
        <w:pStyle w:val="H6"/>
      </w:pPr>
      <w:bookmarkStart w:id="1139" w:name="_Hlk39584411"/>
      <w:r w:rsidRPr="001C0FC4">
        <w:t>(4)</w:t>
      </w:r>
    </w:p>
    <w:p w14:paraId="0D3E97A9"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with a disposition of "</w:t>
      </w:r>
      <w:r w:rsidRPr="001C0FC4">
        <w:rPr>
          <w:lang w:eastAsia="ko-KR"/>
        </w:rPr>
        <w:t>FILE DOWNLOAD COMPLETED UPDATE</w:t>
      </w:r>
      <w:r w:rsidRPr="001C0FC4">
        <w:t>" }</w:t>
      </w:r>
    </w:p>
    <w:p w14:paraId="354CEA0A" w14:textId="77777777" w:rsidR="00296E35" w:rsidRPr="001C0FC4" w:rsidRDefault="00296E35" w:rsidP="00296E35">
      <w:pPr>
        <w:pStyle w:val="PL"/>
      </w:pPr>
      <w:r w:rsidRPr="001C0FC4">
        <w:rPr>
          <w:b/>
        </w:rPr>
        <w:t>ensure that</w:t>
      </w:r>
      <w:r w:rsidRPr="001C0FC4">
        <w:t xml:space="preserve"> {</w:t>
      </w:r>
    </w:p>
    <w:p w14:paraId="62BB4B96"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464F9E0C"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776F030E" w14:textId="77777777" w:rsidR="00296E35" w:rsidRPr="001C0FC4" w:rsidRDefault="00296E35" w:rsidP="00296E35">
      <w:pPr>
        <w:pStyle w:val="PL"/>
      </w:pPr>
      <w:r w:rsidRPr="001C0FC4">
        <w:t xml:space="preserve">            }</w:t>
      </w:r>
    </w:p>
    <w:p w14:paraId="78D521F9" w14:textId="77777777" w:rsidR="00296E35" w:rsidRPr="001C0FC4" w:rsidRDefault="00296E35" w:rsidP="00296E35">
      <w:pPr>
        <w:pStyle w:val="PL"/>
      </w:pPr>
    </w:p>
    <w:p w14:paraId="23855142" w14:textId="77777777" w:rsidR="00296E35" w:rsidRPr="001C0FC4" w:rsidRDefault="00296E35" w:rsidP="00296E35">
      <w:pPr>
        <w:pStyle w:val="H6"/>
      </w:pPr>
      <w:bookmarkStart w:id="1140" w:name="_Toc52782451"/>
      <w:bookmarkStart w:id="1141" w:name="_Toc52783062"/>
      <w:bookmarkStart w:id="1142" w:name="_Toc59042931"/>
      <w:bookmarkEnd w:id="1139"/>
      <w:r w:rsidRPr="001C0FC4">
        <w:t>6.2.9.2</w:t>
      </w:r>
      <w:r w:rsidRPr="001C0FC4">
        <w:tab/>
        <w:t>Conformance requirements</w:t>
      </w:r>
      <w:bookmarkEnd w:id="1140"/>
      <w:bookmarkEnd w:id="1141"/>
      <w:bookmarkEnd w:id="1142"/>
    </w:p>
    <w:p w14:paraId="4C8B17EF"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F220631" w14:textId="77777777" w:rsidR="00296E35" w:rsidRPr="001C0FC4" w:rsidRDefault="00296E35" w:rsidP="00296E35">
      <w:r w:rsidRPr="001C0FC4">
        <w:t>[TS 24.282, clause 10.2.5.2.3]</w:t>
      </w:r>
    </w:p>
    <w:p w14:paraId="27543B87" w14:textId="77777777" w:rsidR="00296E35" w:rsidRPr="001C0FC4" w:rsidRDefault="00296E35" w:rsidP="00296E35">
      <w:r w:rsidRPr="001C0FC4">
        <w:t>The MCData client shall generate a SIP INVITE request in accordance with 3GPP TS 24.229 [5] with the clarifications given below.</w:t>
      </w:r>
    </w:p>
    <w:p w14:paraId="657C6695" w14:textId="77777777" w:rsidR="00296E35" w:rsidRPr="001C0FC4" w:rsidRDefault="00296E35" w:rsidP="00296E35">
      <w:r w:rsidRPr="001C0FC4">
        <w:t>The MCData client:</w:t>
      </w:r>
    </w:p>
    <w:p w14:paraId="70785956"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54083812"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5A5BDFE2"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11A8B6AC"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1074A899" w14:textId="77777777" w:rsidR="00296E35" w:rsidRPr="001C0FC4" w:rsidRDefault="00296E35" w:rsidP="00296E35">
      <w:pPr>
        <w:pStyle w:val="B1"/>
      </w:pPr>
      <w:r w:rsidRPr="001C0FC4">
        <w:t>5)</w:t>
      </w:r>
      <w:r w:rsidRPr="001C0FC4">
        <w:tab/>
        <w:t>should include the "timer" option tag in the Supported header field;</w:t>
      </w:r>
    </w:p>
    <w:p w14:paraId="6674AD54"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252A4EC0"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631BF06B" w14:textId="77777777" w:rsidR="00296E35" w:rsidRPr="001C0FC4" w:rsidRDefault="00296E35" w:rsidP="00296E35">
      <w:pPr>
        <w:pStyle w:val="B1"/>
      </w:pPr>
      <w:r w:rsidRPr="001C0FC4">
        <w:t>8)</w:t>
      </w:r>
      <w:r w:rsidRPr="001C0FC4">
        <w:tab/>
        <w:t>if a one-to-one file distribution is requested:</w:t>
      </w:r>
    </w:p>
    <w:p w14:paraId="41E31C7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0C750FA"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397A618F" w14:textId="77777777" w:rsidR="00296E35" w:rsidRPr="001C0FC4" w:rsidRDefault="00296E35" w:rsidP="00296E35">
      <w:pPr>
        <w:pStyle w:val="B3"/>
      </w:pPr>
      <w:r w:rsidRPr="001C0FC4">
        <w:t>i)</w:t>
      </w:r>
      <w:r w:rsidRPr="001C0FC4">
        <w:tab/>
        <w:t>the &lt;request-type&gt; element set to a value of "one-to-one-fd";</w:t>
      </w:r>
    </w:p>
    <w:p w14:paraId="26FD8384"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66AB2D40"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4FF3E955" w14:textId="77777777" w:rsidR="00296E35" w:rsidRPr="001C0FC4" w:rsidRDefault="00296E35" w:rsidP="00296E35">
      <w:pPr>
        <w:pStyle w:val="B3"/>
      </w:pPr>
      <w:r w:rsidRPr="001C0FC4">
        <w:t>ii)</w:t>
      </w:r>
      <w:r w:rsidRPr="001C0FC4">
        <w:tab/>
        <w:t>shall use the keying material to generate a PCK as described in 3GPP TS 33.180 [26];</w:t>
      </w:r>
    </w:p>
    <w:p w14:paraId="5B4B5019"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34CB056"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6015CA9A"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3F0A5D6C"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0BAECC28"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BDADECA" w14:textId="77777777" w:rsidR="00296E35" w:rsidRPr="001C0FC4" w:rsidRDefault="00296E35" w:rsidP="00296E35">
      <w:pPr>
        <w:pStyle w:val="B1"/>
      </w:pPr>
      <w:r w:rsidRPr="001C0FC4">
        <w:t>9)</w:t>
      </w:r>
      <w:r w:rsidRPr="001C0FC4">
        <w:tab/>
        <w:t xml:space="preserve">if a group file distribution is requested: </w:t>
      </w:r>
    </w:p>
    <w:p w14:paraId="26A1D76E"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29D26DF4"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08D0FF10" w14:textId="77777777" w:rsidR="00296E35" w:rsidRPr="001C0FC4" w:rsidRDefault="00296E35" w:rsidP="00296E35">
      <w:pPr>
        <w:pStyle w:val="B3"/>
      </w:pPr>
      <w:r w:rsidRPr="001C0FC4">
        <w:t>i)</w:t>
      </w:r>
      <w:r w:rsidRPr="001C0FC4">
        <w:tab/>
        <w:t>the &lt;request-type&gt; element set to a value of "group-fd";</w:t>
      </w:r>
    </w:p>
    <w:p w14:paraId="54D5BEFC" w14:textId="77777777" w:rsidR="00296E35" w:rsidRPr="001C0FC4" w:rsidRDefault="00296E35" w:rsidP="00296E35">
      <w:pPr>
        <w:pStyle w:val="B3"/>
      </w:pPr>
      <w:r w:rsidRPr="001C0FC4">
        <w:t>ii)</w:t>
      </w:r>
      <w:r w:rsidRPr="001C0FC4">
        <w:tab/>
        <w:t>the &lt;mcdata-request-uri&gt; element set to the MCData group identity; and</w:t>
      </w:r>
    </w:p>
    <w:p w14:paraId="270CAFE7"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2CC4E90A"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192D0059"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6E731665"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502F0625"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370B912F"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51CD8673" w14:textId="77777777" w:rsidR="00296E35" w:rsidRPr="001C0FC4" w:rsidRDefault="00296E35" w:rsidP="00296E35">
      <w:pPr>
        <w:pStyle w:val="B1"/>
      </w:pPr>
      <w:r w:rsidRPr="001C0FC4">
        <w:t>13)</w:t>
      </w:r>
      <w:r w:rsidRPr="001C0FC4">
        <w:tab/>
        <w:t>shall send the SIP INVITE request towards the MCData server according to 3GPP TS 24.229 [5].</w:t>
      </w:r>
    </w:p>
    <w:p w14:paraId="54ABC377" w14:textId="77777777" w:rsidR="00296E35" w:rsidRPr="001C0FC4" w:rsidRDefault="00296E35" w:rsidP="00296E35">
      <w:r w:rsidRPr="001C0FC4">
        <w:t>On receipt of a SIP 2xx response to the SIP INVITE request, the MCData client:</w:t>
      </w:r>
    </w:p>
    <w:p w14:paraId="5C769654" w14:textId="77777777" w:rsidR="00296E35" w:rsidRPr="001C0FC4" w:rsidRDefault="00296E35" w:rsidP="00296E35">
      <w:pPr>
        <w:pStyle w:val="B1"/>
      </w:pPr>
      <w:r w:rsidRPr="001C0FC4">
        <w:t>1)</w:t>
      </w:r>
      <w:r w:rsidRPr="001C0FC4">
        <w:tab/>
        <w:t xml:space="preserve">shall send a SIP ACK request as specified in 3GPP TS 24.229 [5]; </w:t>
      </w:r>
    </w:p>
    <w:p w14:paraId="4C71F626"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4AFCDD48" w14:textId="77777777" w:rsidR="00296E35" w:rsidRPr="001C0FC4" w:rsidRDefault="00296E35" w:rsidP="00296E35">
      <w:pPr>
        <w:pStyle w:val="B1"/>
      </w:pPr>
      <w:r w:rsidRPr="001C0FC4">
        <w:t>3)</w:t>
      </w:r>
      <w:r w:rsidRPr="001C0FC4">
        <w:tab/>
        <w:t>shall interact with the media plane as specified in 3GPP TS 24.582 [15] subclause 10.2.5.1.1..</w:t>
      </w:r>
    </w:p>
    <w:p w14:paraId="61C1E5F3" w14:textId="77777777" w:rsidR="00296E35" w:rsidRPr="001C0FC4" w:rsidRDefault="00296E35" w:rsidP="00296E35">
      <w:r w:rsidRPr="001C0FC4">
        <w:t>[TS 24.282, clause 6.2.2.3]</w:t>
      </w:r>
    </w:p>
    <w:p w14:paraId="669F9077" w14:textId="77777777" w:rsidR="00296E35" w:rsidRPr="001C0FC4" w:rsidRDefault="00296E35" w:rsidP="00296E35">
      <w:r w:rsidRPr="001C0FC4">
        <w:t>In order to generate an FD message, the MCData client:</w:t>
      </w:r>
    </w:p>
    <w:p w14:paraId="1276025F" w14:textId="77777777" w:rsidR="00296E35" w:rsidRPr="001C0FC4" w:rsidRDefault="00296E35" w:rsidP="00296E35">
      <w:pPr>
        <w:pStyle w:val="B1"/>
      </w:pPr>
      <w:r w:rsidRPr="001C0FC4">
        <w:t>1)</w:t>
      </w:r>
      <w:r w:rsidRPr="001C0FC4">
        <w:tab/>
        <w:t>shall generate an FD SIGNALLING PAYLOAD message as specified in subclause 15.1.3; and</w:t>
      </w:r>
    </w:p>
    <w:p w14:paraId="5445A185"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0E524F33" w14:textId="77777777" w:rsidR="00296E35" w:rsidRPr="001C0FC4" w:rsidRDefault="00296E35" w:rsidP="00296E35">
      <w:r w:rsidRPr="001C0FC4">
        <w:t>When generating an FD SIGNALLING PAYLOAD message as specified in subclause 15.1.3, the MCData client:</w:t>
      </w:r>
    </w:p>
    <w:p w14:paraId="06B50FE1" w14:textId="77777777" w:rsidR="00296E35" w:rsidRPr="001C0FC4" w:rsidRDefault="00296E35" w:rsidP="00296E35">
      <w:pPr>
        <w:pStyle w:val="B1"/>
      </w:pPr>
      <w:r w:rsidRPr="001C0FC4">
        <w:t>1)</w:t>
      </w:r>
      <w:r w:rsidRPr="001C0FC4">
        <w:tab/>
        <w:t>shall set the Date and time IE to the current time as specified in subclause 15.2.8;</w:t>
      </w:r>
    </w:p>
    <w:p w14:paraId="6B2ECEA0"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7DB9D08C" w14:textId="77777777" w:rsidR="00296E35" w:rsidRPr="001C0FC4" w:rsidRDefault="00296E35" w:rsidP="00296E35">
      <w:pPr>
        <w:pStyle w:val="B1"/>
      </w:pPr>
      <w:r w:rsidRPr="001C0FC4">
        <w:t>3)</w:t>
      </w:r>
      <w:r w:rsidRPr="001C0FC4">
        <w:tab/>
        <w:t>if the file continues an existing conversation, shall set the Conversation ID IE to the Conversation ID value of the existing conversation as specified in subclause 15.2.9;</w:t>
      </w:r>
    </w:p>
    <w:p w14:paraId="5C8297F3"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190C2051" w14:textId="77777777" w:rsidR="00296E35" w:rsidRPr="001C0FC4" w:rsidRDefault="00296E35" w:rsidP="00296E35">
      <w:pPr>
        <w:pStyle w:val="B1"/>
      </w:pPr>
      <w:r w:rsidRPr="001C0FC4">
        <w:t>5)</w:t>
      </w:r>
      <w:r w:rsidRPr="001C0FC4">
        <w:tab/>
        <w:t>if the files in reply to a previously received SDS message or file, shall include the InReplyTo message ID IE with the Message ID value in the previously received SDS message or file;</w:t>
      </w:r>
    </w:p>
    <w:p w14:paraId="01409181" w14:textId="77777777" w:rsidR="00296E35" w:rsidRPr="001C0FC4" w:rsidRDefault="00296E35" w:rsidP="00296E35">
      <w:pPr>
        <w:pStyle w:val="B1"/>
      </w:pPr>
      <w:r w:rsidRPr="001C0FC4">
        <w:t>6)</w:t>
      </w:r>
      <w:r w:rsidRPr="001C0FC4">
        <w:tab/>
        <w:t>if the file is for user consumption, shall not include an Application ID IE as specified in subclause 15.2.7;</w:t>
      </w:r>
    </w:p>
    <w:p w14:paraId="251ABFAE" w14:textId="77777777" w:rsidR="00296E35" w:rsidRPr="001C0FC4" w:rsidRDefault="00296E35" w:rsidP="00296E35">
      <w:pPr>
        <w:pStyle w:val="B1"/>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0E384A6F"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208C4999"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40F0366E"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5A64F2DD" w14:textId="77777777" w:rsidR="00296E35" w:rsidRPr="001C0FC4" w:rsidRDefault="00296E35" w:rsidP="00296E35">
      <w:r w:rsidRPr="001C0FC4">
        <w:t>[TS 24.282, clause 12.2.1.2]</w:t>
      </w:r>
    </w:p>
    <w:p w14:paraId="6DC5E2CC" w14:textId="77777777" w:rsidR="00296E35" w:rsidRPr="001C0FC4" w:rsidRDefault="00296E35" w:rsidP="00296E35">
      <w:pPr>
        <w:rPr>
          <w:rFonts w:eastAsia="SimSun"/>
        </w:rPr>
      </w:pPr>
      <w:r w:rsidRPr="001C0FC4">
        <w:rPr>
          <w:rFonts w:eastAsia="SimSun"/>
        </w:rPr>
        <w:t>Upon receipt of a:</w:t>
      </w:r>
    </w:p>
    <w:p w14:paraId="5B9A9622"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47E7117"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11C557ED" w14:textId="77777777" w:rsidR="00296E35" w:rsidRPr="001C0FC4" w:rsidRDefault="00296E35" w:rsidP="00296E35">
      <w:pPr>
        <w:rPr>
          <w:rFonts w:eastAsia="SimSun"/>
        </w:rPr>
      </w:pPr>
      <w:r w:rsidRPr="001C0FC4">
        <w:rPr>
          <w:rFonts w:eastAsia="SimSun"/>
        </w:rPr>
        <w:t>the MCData client:</w:t>
      </w:r>
    </w:p>
    <w:p w14:paraId="5ACAC708"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304276FE"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00DBB622" w14:textId="77777777" w:rsidR="00296E35" w:rsidRPr="001C0FC4" w:rsidRDefault="00296E35" w:rsidP="00296E35">
      <w:r w:rsidRPr="001C0FC4">
        <w:t>[TS 24.582, clause 6.1.1.2.1]</w:t>
      </w:r>
    </w:p>
    <w:p w14:paraId="07E6F140" w14:textId="77777777" w:rsidR="00296E35" w:rsidRPr="001C0FC4" w:rsidRDefault="00296E35" w:rsidP="00296E35">
      <w:r w:rsidRPr="001C0FC4">
        <w:t>Upon receiving an indication to establish MSRP connection for standalone SDS using media plane as the originating client, the MCData client:</w:t>
      </w:r>
    </w:p>
    <w:p w14:paraId="41C1CEE3" w14:textId="77777777" w:rsidR="00296E35" w:rsidRPr="001C0FC4" w:rsidRDefault="00296E35" w:rsidP="00296E35">
      <w:pPr>
        <w:pStyle w:val="B1"/>
      </w:pPr>
      <w:r w:rsidRPr="001C0FC4">
        <w:t>1.</w:t>
      </w:r>
      <w:r w:rsidRPr="001C0FC4">
        <w:tab/>
        <w:t>shall act as an MSRP client according to IETF RFC 6135 [12];</w:t>
      </w:r>
    </w:p>
    <w:p w14:paraId="432AA701" w14:textId="77777777" w:rsidR="00296E35" w:rsidRPr="001C0FC4" w:rsidRDefault="00296E35" w:rsidP="00296E35">
      <w:pPr>
        <w:pStyle w:val="B1"/>
      </w:pPr>
      <w:r w:rsidRPr="001C0FC4">
        <w:t>2.</w:t>
      </w:r>
      <w:r w:rsidRPr="001C0FC4">
        <w:tab/>
        <w:t>shall act according to IETF RFC 6135 [12], as:</w:t>
      </w:r>
    </w:p>
    <w:p w14:paraId="5655ACED" w14:textId="77777777" w:rsidR="00296E35" w:rsidRPr="001C0FC4" w:rsidRDefault="00296E35" w:rsidP="00296E35">
      <w:pPr>
        <w:pStyle w:val="B2"/>
      </w:pPr>
      <w:r w:rsidRPr="001C0FC4">
        <w:t>a.</w:t>
      </w:r>
      <w:r w:rsidRPr="001C0FC4">
        <w:tab/>
        <w:t>an "active" endpoint, if a=setup attribute in the received SDP answer is set to "passive"; and</w:t>
      </w:r>
    </w:p>
    <w:p w14:paraId="2FD7D897" w14:textId="77777777" w:rsidR="00296E35" w:rsidRPr="001C0FC4" w:rsidRDefault="00296E35" w:rsidP="00296E35">
      <w:pPr>
        <w:pStyle w:val="B2"/>
      </w:pPr>
      <w:r w:rsidRPr="001C0FC4">
        <w:t>b.</w:t>
      </w:r>
      <w:r w:rsidRPr="001C0FC4">
        <w:tab/>
        <w:t>an "passive" endpoint, if a=setup attribute in the received SDP answer is set to "active";</w:t>
      </w:r>
    </w:p>
    <w:p w14:paraId="069CE031"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4B51684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0D1A59A4"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46EDA6FE"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262C43E1"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0B34CDE8"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03CBF57B"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42952C00"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6FC5DE4E" w14:textId="77777777" w:rsidR="00296E35" w:rsidRPr="001C0FC4" w:rsidRDefault="00296E35" w:rsidP="00296E35">
      <w:r w:rsidRPr="001C0FC4">
        <w:t>If MSRP chunking is not used then on receipt of a 200 (OK) response, the MCData client shall terminate the SIP session as specified in 3GPP TS 24.282 [8].</w:t>
      </w:r>
    </w:p>
    <w:p w14:paraId="14EE3C2B" w14:textId="77777777" w:rsidR="00296E35" w:rsidRPr="001C0FC4" w:rsidRDefault="00296E35" w:rsidP="00296E35">
      <w:r w:rsidRPr="001C0FC4">
        <w:t>If MSRP chunking is used, the MCData client:</w:t>
      </w:r>
    </w:p>
    <w:p w14:paraId="1286EB68" w14:textId="77777777" w:rsidR="00296E35" w:rsidRPr="001C0FC4" w:rsidRDefault="00296E35" w:rsidP="00296E35">
      <w:pPr>
        <w:pStyle w:val="B1"/>
      </w:pPr>
      <w:r w:rsidRPr="001C0FC4">
        <w:t>1.</w:t>
      </w:r>
      <w:r w:rsidRPr="001C0FC4">
        <w:tab/>
        <w:t>shall send further MSRP SEND requests as necessary;</w:t>
      </w:r>
    </w:p>
    <w:p w14:paraId="5D01A795" w14:textId="77777777" w:rsidR="00296E35" w:rsidRPr="001C0FC4" w:rsidRDefault="00296E35" w:rsidP="00296E35">
      <w:pPr>
        <w:pStyle w:val="B1"/>
      </w:pPr>
      <w:r w:rsidRPr="001C0FC4">
        <w:t>2.</w:t>
      </w:r>
      <w:r w:rsidRPr="001C0FC4">
        <w:tab/>
        <w:t>shall wait for a 200 (OK) response to each MSRP SEND request sent; and</w:t>
      </w:r>
    </w:p>
    <w:p w14:paraId="2386DED0"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081EA9AF"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1B604311"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6F9A842"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42B8D7F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4841554D"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0D724484"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73BB31C0" w14:textId="77777777" w:rsidR="00296E35" w:rsidRPr="001C0FC4" w:rsidRDefault="00296E35" w:rsidP="00296E35">
      <w:r w:rsidRPr="001C0FC4">
        <w:t>[TS 24.582, clause 7.1.2.1]</w:t>
      </w:r>
    </w:p>
    <w:p w14:paraId="6F707C9F" w14:textId="77777777" w:rsidR="00296E35" w:rsidRPr="001C0FC4" w:rsidRDefault="00296E35" w:rsidP="00296E35">
      <w:r w:rsidRPr="001C0FC4">
        <w:t>Upon receiving an indication to establish MSRP connection for file distribution as the originating client, the MCData client:</w:t>
      </w:r>
    </w:p>
    <w:p w14:paraId="4969D2ED" w14:textId="77777777" w:rsidR="00296E35" w:rsidRPr="001C0FC4" w:rsidRDefault="00296E35" w:rsidP="00296E35">
      <w:pPr>
        <w:pStyle w:val="B1"/>
      </w:pPr>
      <w:r w:rsidRPr="001C0FC4">
        <w:t>1.</w:t>
      </w:r>
      <w:r w:rsidRPr="001C0FC4">
        <w:tab/>
        <w:t>shall act as an MSRP client according to IETF RFC 6135 [12];</w:t>
      </w:r>
    </w:p>
    <w:p w14:paraId="7BCDAEFA" w14:textId="77777777" w:rsidR="00296E35" w:rsidRPr="001C0FC4" w:rsidRDefault="00296E35" w:rsidP="00296E35">
      <w:pPr>
        <w:pStyle w:val="B1"/>
      </w:pPr>
      <w:r w:rsidRPr="001C0FC4">
        <w:t>2.</w:t>
      </w:r>
      <w:r w:rsidRPr="001C0FC4">
        <w:tab/>
        <w:t>shall act according to IETF RFC 6135 [12], as:</w:t>
      </w:r>
    </w:p>
    <w:p w14:paraId="1CBEA7B5" w14:textId="77777777" w:rsidR="00296E35" w:rsidRPr="001C0FC4" w:rsidRDefault="00296E35" w:rsidP="00296E35">
      <w:pPr>
        <w:pStyle w:val="B2"/>
      </w:pPr>
      <w:r w:rsidRPr="001C0FC4">
        <w:t>a.</w:t>
      </w:r>
      <w:r w:rsidRPr="001C0FC4">
        <w:tab/>
        <w:t>an "active" endpoint, if a=setup attribute in the received SDP answer is set to "passive"; and</w:t>
      </w:r>
    </w:p>
    <w:p w14:paraId="59347A08" w14:textId="77777777" w:rsidR="00296E35" w:rsidRPr="001C0FC4" w:rsidRDefault="00296E35" w:rsidP="00296E35">
      <w:pPr>
        <w:pStyle w:val="B2"/>
      </w:pPr>
      <w:r w:rsidRPr="001C0FC4">
        <w:t>b.</w:t>
      </w:r>
      <w:r w:rsidRPr="001C0FC4">
        <w:tab/>
        <w:t>an "passive" endpoint, if a=setup attribute in the received SDP answer is set to "active";</w:t>
      </w:r>
    </w:p>
    <w:p w14:paraId="4D3A7659"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56DB0E52"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CC13F66"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CA9FD35"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706382DD" w14:textId="77777777" w:rsidR="00296E35" w:rsidRPr="001C0FC4" w:rsidRDefault="00296E35" w:rsidP="00296E35">
      <w:pPr>
        <w:pStyle w:val="B2"/>
      </w:pPr>
      <w:r w:rsidRPr="001C0FC4">
        <w:t>a.</w:t>
      </w:r>
      <w:r w:rsidRPr="001C0FC4">
        <w:tab/>
        <w:t>shall set To-Path header according to the MSRP URI(s) received in the answer SDP;</w:t>
      </w:r>
    </w:p>
    <w:p w14:paraId="34A0435C" w14:textId="77777777" w:rsidR="00296E35" w:rsidRPr="001C0FC4" w:rsidRDefault="00296E35" w:rsidP="00296E35">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0344E9A1"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05C38ABA" w14:textId="77777777" w:rsidR="00296E35" w:rsidRPr="001C0FC4" w:rsidRDefault="00296E35" w:rsidP="00296E35">
      <w:pPr>
        <w:pStyle w:val="B1"/>
      </w:pPr>
      <w:r w:rsidRPr="001C0FC4">
        <w:t>2.</w:t>
      </w:r>
      <w:r w:rsidRPr="001C0FC4">
        <w:tab/>
        <w:t>shall send the MSRP SEND request(s) on the established MSRP connection.</w:t>
      </w:r>
    </w:p>
    <w:p w14:paraId="39ADAEC1" w14:textId="77777777" w:rsidR="00296E35" w:rsidRPr="001C0FC4" w:rsidRDefault="00296E35" w:rsidP="00296E35">
      <w:r w:rsidRPr="001C0FC4">
        <w:t>If MSRP chunking is used, the MCData client:</w:t>
      </w:r>
    </w:p>
    <w:p w14:paraId="571600E3" w14:textId="77777777" w:rsidR="00296E35" w:rsidRPr="001C0FC4" w:rsidRDefault="00296E35" w:rsidP="00296E35">
      <w:pPr>
        <w:pStyle w:val="B1"/>
      </w:pPr>
      <w:r w:rsidRPr="001C0FC4">
        <w:t>1.</w:t>
      </w:r>
      <w:r w:rsidRPr="001C0FC4">
        <w:tab/>
        <w:t>shall send further MSRP SEND requests containing the file as necessary;</w:t>
      </w:r>
    </w:p>
    <w:p w14:paraId="022CECC5" w14:textId="77777777" w:rsidR="00296E35" w:rsidRPr="001C0FC4" w:rsidRDefault="00296E35" w:rsidP="00296E35">
      <w:pPr>
        <w:pStyle w:val="B1"/>
      </w:pPr>
      <w:r w:rsidRPr="001C0FC4">
        <w:t>2.</w:t>
      </w:r>
      <w:r w:rsidRPr="001C0FC4">
        <w:tab/>
        <w:t>shall wait for a 200 (OK) response to each MSRP SEND request sent; and</w:t>
      </w:r>
    </w:p>
    <w:p w14:paraId="1083EF0D"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30768305"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4D8D114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37DC04E4"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0EB47898" w14:textId="77777777" w:rsidR="00296E35" w:rsidRPr="001C0FC4" w:rsidRDefault="00296E35" w:rsidP="00296E35">
      <w:pPr>
        <w:pStyle w:val="B1"/>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C8329EC" w14:textId="77777777" w:rsidR="00296E35" w:rsidRPr="001C0FC4" w:rsidRDefault="00296E35" w:rsidP="00296E35">
      <w:pPr>
        <w:pStyle w:val="H6"/>
      </w:pPr>
      <w:bookmarkStart w:id="1143" w:name="_Toc52782452"/>
      <w:bookmarkStart w:id="1144" w:name="_Toc52783063"/>
      <w:bookmarkStart w:id="1145" w:name="_Toc59042932"/>
      <w:r w:rsidRPr="001C0FC4">
        <w:t>6.2.9.3</w:t>
      </w:r>
      <w:r w:rsidRPr="001C0FC4">
        <w:tab/>
        <w:t>Test description</w:t>
      </w:r>
      <w:bookmarkEnd w:id="1143"/>
      <w:bookmarkEnd w:id="1144"/>
      <w:bookmarkEnd w:id="1145"/>
    </w:p>
    <w:p w14:paraId="0EEC2040" w14:textId="77777777" w:rsidR="00296E35" w:rsidRPr="001C0FC4" w:rsidRDefault="00296E35" w:rsidP="00296E35">
      <w:pPr>
        <w:pStyle w:val="H6"/>
      </w:pPr>
      <w:bookmarkStart w:id="1146" w:name="_Toc52782453"/>
      <w:bookmarkStart w:id="1147" w:name="_Toc52783064"/>
      <w:bookmarkStart w:id="1148" w:name="_Toc59042933"/>
      <w:r w:rsidRPr="001C0FC4">
        <w:t>6.2.9.3.1</w:t>
      </w:r>
      <w:r w:rsidRPr="001C0FC4">
        <w:tab/>
        <w:t>Pre-test conditions</w:t>
      </w:r>
      <w:bookmarkEnd w:id="1146"/>
      <w:bookmarkEnd w:id="1147"/>
      <w:bookmarkEnd w:id="1148"/>
    </w:p>
    <w:p w14:paraId="139DDEBE" w14:textId="77777777" w:rsidR="00296E35" w:rsidRDefault="00296E35" w:rsidP="00296E35">
      <w:pPr>
        <w:pStyle w:val="H6"/>
      </w:pPr>
      <w:r w:rsidRPr="00102CE5">
        <w:t>Test configuration</w:t>
      </w:r>
      <w:r>
        <w:t>:</w:t>
      </w:r>
    </w:p>
    <w:p w14:paraId="2A76C7F0" w14:textId="0FC93099" w:rsidR="00296E35" w:rsidRDefault="00296E35" w:rsidP="00296E35">
      <w:pPr>
        <w:pStyle w:val="B1"/>
      </w:pPr>
      <w:r>
        <w:t>-</w:t>
      </w:r>
      <w:r>
        <w:tab/>
        <w:t>Single cell configuration according to TS 37.579-1 [2] clause 5.2.2.2.1.</w:t>
      </w:r>
    </w:p>
    <w:p w14:paraId="29E0FC69" w14:textId="77777777" w:rsidR="00296E35" w:rsidRPr="001C0FC4" w:rsidRDefault="00296E35" w:rsidP="00296E35">
      <w:pPr>
        <w:pStyle w:val="B1"/>
      </w:pPr>
      <w:r w:rsidRPr="001C0FC4">
        <w:t>-</w:t>
      </w:r>
      <w:r w:rsidRPr="001C0FC4">
        <w:tab/>
        <w:t>Test File 1 for CO FD as specified in annex A.2.1 is available at the UE for upload.</w:t>
      </w:r>
    </w:p>
    <w:p w14:paraId="374000CB" w14:textId="77777777" w:rsidR="00296E35" w:rsidRDefault="00296E35" w:rsidP="00296E35">
      <w:pPr>
        <w:pStyle w:val="H6"/>
      </w:pPr>
      <w:r>
        <w:t>Preamble:</w:t>
      </w:r>
    </w:p>
    <w:p w14:paraId="2D6B2B83" w14:textId="7E86BB88" w:rsidR="00296E35" w:rsidRDefault="00296E35" w:rsidP="00296E35">
      <w:pPr>
        <w:pStyle w:val="B1"/>
      </w:pPr>
      <w:r>
        <w:t>-</w:t>
      </w:r>
      <w:r>
        <w:tab/>
        <w:t>The UE has performed procedure 'Initial registration' as described in TS 37.579-1 [2] clause 5.4.2.</w:t>
      </w:r>
    </w:p>
    <w:p w14:paraId="03710A2C" w14:textId="77777777" w:rsidR="00296E35" w:rsidRDefault="00296E35" w:rsidP="00296E35">
      <w:pPr>
        <w:pStyle w:val="B1"/>
      </w:pPr>
      <w:r>
        <w:t>-</w:t>
      </w:r>
      <w:r>
        <w:tab/>
      </w:r>
      <w:r w:rsidRPr="000573F5">
        <w:t>UE States at the end of the preamble</w:t>
      </w:r>
      <w:r>
        <w:t>:</w:t>
      </w:r>
    </w:p>
    <w:p w14:paraId="229FFBB3" w14:textId="77777777" w:rsidR="00296E35" w:rsidRDefault="00296E35" w:rsidP="00296E35">
      <w:pPr>
        <w:pStyle w:val="B1"/>
        <w:ind w:left="852"/>
      </w:pPr>
      <w:r>
        <w:t>-</w:t>
      </w:r>
      <w:r>
        <w:tab/>
        <w:t>The UE is in RRC_IDLE state.</w:t>
      </w:r>
    </w:p>
    <w:p w14:paraId="6E87C0F7" w14:textId="77777777" w:rsidR="00296E35" w:rsidRDefault="00296E35" w:rsidP="00296E35">
      <w:pPr>
        <w:pStyle w:val="B1"/>
        <w:ind w:left="852"/>
      </w:pPr>
      <w:r>
        <w:t>-</w:t>
      </w:r>
      <w:r>
        <w:tab/>
        <w:t>The client is registered for MCData.</w:t>
      </w:r>
    </w:p>
    <w:p w14:paraId="6902B3BF" w14:textId="77777777" w:rsidR="00296E35" w:rsidRPr="001C0FC4" w:rsidRDefault="00296E35" w:rsidP="00296E35">
      <w:pPr>
        <w:pStyle w:val="H6"/>
      </w:pPr>
      <w:bookmarkStart w:id="1149" w:name="_Toc52782454"/>
      <w:bookmarkStart w:id="1150" w:name="_Toc52783065"/>
      <w:bookmarkStart w:id="1151" w:name="_Toc59042934"/>
      <w:r w:rsidRPr="001C0FC4">
        <w:t>6.2.9.3.2</w:t>
      </w:r>
      <w:r w:rsidRPr="001C0FC4">
        <w:tab/>
        <w:t>Test procedure sequence</w:t>
      </w:r>
      <w:bookmarkEnd w:id="1149"/>
      <w:bookmarkEnd w:id="1150"/>
      <w:bookmarkEnd w:id="1151"/>
    </w:p>
    <w:p w14:paraId="27B69582" w14:textId="77777777" w:rsidR="00296E35" w:rsidRPr="001C0FC4" w:rsidRDefault="00296E35" w:rsidP="00296E35">
      <w:pPr>
        <w:pStyle w:val="TH"/>
      </w:pPr>
      <w:r w:rsidRPr="001C0FC4">
        <w:t>Table 6.2.9.3.2-1: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5FBD9C7" w14:textId="77777777" w:rsidTr="002E3FCC">
        <w:tc>
          <w:tcPr>
            <w:tcW w:w="648" w:type="dxa"/>
            <w:tcBorders>
              <w:top w:val="single" w:sz="4" w:space="0" w:color="auto"/>
              <w:left w:val="single" w:sz="4" w:space="0" w:color="auto"/>
              <w:bottom w:val="nil"/>
              <w:right w:val="single" w:sz="4" w:space="0" w:color="auto"/>
            </w:tcBorders>
            <w:hideMark/>
          </w:tcPr>
          <w:p w14:paraId="22925E04"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642D855C"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1620652"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89940D8"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A597C21" w14:textId="77777777" w:rsidR="00296E35" w:rsidRPr="001C0FC4" w:rsidRDefault="00296E35" w:rsidP="002E3FCC">
            <w:pPr>
              <w:pStyle w:val="TAH"/>
            </w:pPr>
            <w:r w:rsidRPr="001C0FC4">
              <w:t>Verdict</w:t>
            </w:r>
          </w:p>
        </w:tc>
      </w:tr>
      <w:tr w:rsidR="00296E35" w:rsidRPr="001C0FC4" w14:paraId="7CCADDCB" w14:textId="77777777" w:rsidTr="002E3FCC">
        <w:tc>
          <w:tcPr>
            <w:tcW w:w="648" w:type="dxa"/>
            <w:tcBorders>
              <w:top w:val="nil"/>
              <w:left w:val="single" w:sz="4" w:space="0" w:color="auto"/>
              <w:bottom w:val="single" w:sz="4" w:space="0" w:color="auto"/>
              <w:right w:val="single" w:sz="4" w:space="0" w:color="auto"/>
            </w:tcBorders>
          </w:tcPr>
          <w:p w14:paraId="19DE6E54"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053B477D"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E323803"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779BAE5E"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2A7D3FD7"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2206DFF7" w14:textId="77777777" w:rsidR="00296E35" w:rsidRPr="001C0FC4" w:rsidRDefault="00296E35" w:rsidP="002E3FCC">
            <w:pPr>
              <w:pStyle w:val="TAH"/>
            </w:pPr>
          </w:p>
        </w:tc>
      </w:tr>
      <w:tr w:rsidR="00296E35" w:rsidRPr="001C0FC4" w14:paraId="4D86B9E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ABB780"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FAB5BA1" w14:textId="101BBBA9" w:rsidR="00296E35" w:rsidRPr="001C0FC4" w:rsidRDefault="00296E35" w:rsidP="002E3FCC">
            <w:pPr>
              <w:pStyle w:val="TAL"/>
            </w:pPr>
            <w:r w:rsidRPr="001C0FC4">
              <w:t>Make the UE (MCData client) send test file 1 (</w:t>
            </w:r>
            <w:del w:id="1152" w:author="Ericsson User" w:date="2024-11-29T14:06:00Z">
              <w:r w:rsidRPr="001C0FC4" w:rsidDel="00ED7609">
                <w:delText xml:space="preserve">TS </w:delText>
              </w:r>
              <w:r w:rsidDel="00ED7609">
                <w:delText>37.579</w:delText>
              </w:r>
              <w:r w:rsidRPr="001C0FC4" w:rsidDel="00ED7609">
                <w:delText>-7</w:delText>
              </w:r>
            </w:del>
            <w:ins w:id="1153" w:author="Ericsson User" w:date="2024-11-29T14:06:00Z">
              <w:r w:rsidR="00ED7609">
                <w:t>A</w:t>
              </w:r>
            </w:ins>
            <w:ins w:id="1154" w:author="Ericsson User" w:date="2024-11-29T14:07:00Z">
              <w:r w:rsidR="00ED7609">
                <w:t>nnex</w:t>
              </w:r>
            </w:ins>
            <w:r w:rsidRPr="001C0FC4">
              <w:t xml:space="preserve"> A.2.1) for CO one-to-one FD over media plane with disposition notification type "FILE DOWNLOAD COMPLETED UPDATE".</w:t>
            </w:r>
          </w:p>
          <w:p w14:paraId="3BE6F6D2"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2697AD2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D9B8D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94A82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C03EC22" w14:textId="77777777" w:rsidR="00296E35" w:rsidRPr="001C0FC4" w:rsidRDefault="00296E35" w:rsidP="002E3FCC">
            <w:pPr>
              <w:pStyle w:val="TAC"/>
            </w:pPr>
            <w:r w:rsidRPr="001C0FC4">
              <w:t>-</w:t>
            </w:r>
          </w:p>
        </w:tc>
      </w:tr>
      <w:tr w:rsidR="00296E35" w:rsidRPr="001C0FC4" w14:paraId="631160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95CB4C" w14:textId="77777777" w:rsidR="00296E35" w:rsidRPr="001C0FC4" w:rsidRDefault="00296E35" w:rsidP="002E3FCC">
            <w:pPr>
              <w:pStyle w:val="TAC"/>
              <w:rPr>
                <w:rFonts w:cs="Arial"/>
              </w:rPr>
            </w:pPr>
            <w:r w:rsidRPr="001C0FC4">
              <w:t>2</w:t>
            </w:r>
          </w:p>
        </w:tc>
        <w:tc>
          <w:tcPr>
            <w:tcW w:w="3969" w:type="dxa"/>
            <w:tcBorders>
              <w:top w:val="single" w:sz="4" w:space="0" w:color="auto"/>
              <w:left w:val="single" w:sz="4" w:space="0" w:color="auto"/>
              <w:bottom w:val="single" w:sz="4" w:space="0" w:color="auto"/>
              <w:right w:val="single" w:sz="4" w:space="0" w:color="auto"/>
            </w:tcBorders>
            <w:hideMark/>
          </w:tcPr>
          <w:p w14:paraId="41A5054A" w14:textId="76BA67E8"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72C8CA3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01794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95F9D8"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379ED2FF" w14:textId="77777777" w:rsidR="00296E35" w:rsidRPr="001C0FC4" w:rsidRDefault="00296E35" w:rsidP="002E3FCC">
            <w:pPr>
              <w:pStyle w:val="TAC"/>
            </w:pPr>
            <w:r w:rsidRPr="001C0FC4">
              <w:t>P</w:t>
            </w:r>
          </w:p>
        </w:tc>
      </w:tr>
      <w:tr w:rsidR="00296E35" w:rsidRPr="001C0FC4" w14:paraId="112E49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AEC1A6" w14:textId="77777777" w:rsidR="00296E35" w:rsidRPr="001C0FC4" w:rsidRDefault="00296E35" w:rsidP="002E3FCC">
            <w:pPr>
              <w:pStyle w:val="TAC"/>
              <w:rPr>
                <w:rFonts w:cs="Arial"/>
              </w:rPr>
            </w:pPr>
            <w:r w:rsidRPr="001C0FC4">
              <w:t>3-6</w:t>
            </w:r>
          </w:p>
        </w:tc>
        <w:tc>
          <w:tcPr>
            <w:tcW w:w="3969" w:type="dxa"/>
            <w:tcBorders>
              <w:top w:val="single" w:sz="4" w:space="0" w:color="auto"/>
              <w:left w:val="single" w:sz="4" w:space="0" w:color="auto"/>
              <w:bottom w:val="single" w:sz="4" w:space="0" w:color="auto"/>
              <w:right w:val="single" w:sz="4" w:space="0" w:color="auto"/>
            </w:tcBorders>
            <w:hideMark/>
          </w:tcPr>
          <w:p w14:paraId="4747BFEA"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69A603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698FD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BF38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1E60A85" w14:textId="77777777" w:rsidR="00296E35" w:rsidRPr="001C0FC4" w:rsidRDefault="00296E35" w:rsidP="002E3FCC">
            <w:pPr>
              <w:pStyle w:val="TAC"/>
            </w:pPr>
            <w:r w:rsidRPr="001C0FC4">
              <w:t>-</w:t>
            </w:r>
          </w:p>
        </w:tc>
      </w:tr>
      <w:tr w:rsidR="00296E35" w:rsidRPr="001C0FC4" w14:paraId="24AF5E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7C04AD9"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6704422B" w14:textId="42F18E9E"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96B559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E95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83230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0E32281" w14:textId="77777777" w:rsidR="00296E35" w:rsidRPr="001C0FC4" w:rsidRDefault="00296E35" w:rsidP="002E3FCC">
            <w:pPr>
              <w:pStyle w:val="TAC"/>
            </w:pPr>
            <w:r w:rsidRPr="001C0FC4">
              <w:t>P</w:t>
            </w:r>
          </w:p>
        </w:tc>
      </w:tr>
      <w:tr w:rsidR="00296E35" w:rsidRPr="001C0FC4" w14:paraId="788EEB7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6C41C21" w14:textId="77777777" w:rsidR="00296E35" w:rsidRPr="001C0FC4" w:rsidRDefault="00296E35" w:rsidP="002E3FCC">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5C781D7A"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70FC0B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261F0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4D559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BD8D5CC" w14:textId="77777777" w:rsidR="00296E35" w:rsidRPr="001C0FC4" w:rsidRDefault="00296E35" w:rsidP="002E3FCC">
            <w:pPr>
              <w:pStyle w:val="TAC"/>
            </w:pPr>
            <w:r w:rsidRPr="001C0FC4">
              <w:t>P</w:t>
            </w:r>
          </w:p>
        </w:tc>
      </w:tr>
      <w:tr w:rsidR="00296E35" w:rsidRPr="001C0FC4" w14:paraId="0C1B37F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EB1576" w14:textId="77777777" w:rsidR="00296E35" w:rsidRPr="001C0FC4" w:rsidRDefault="00296E35" w:rsidP="002E3FCC">
            <w:pPr>
              <w:pStyle w:val="TAC"/>
            </w:pPr>
            <w:r w:rsidRPr="001C0FC4">
              <w:rPr>
                <w:rFonts w:cs="Arial"/>
              </w:rPr>
              <w:t>8</w:t>
            </w:r>
          </w:p>
        </w:tc>
        <w:tc>
          <w:tcPr>
            <w:tcW w:w="3969" w:type="dxa"/>
            <w:tcBorders>
              <w:top w:val="single" w:sz="4" w:space="0" w:color="auto"/>
              <w:left w:val="single" w:sz="4" w:space="0" w:color="auto"/>
              <w:bottom w:val="single" w:sz="4" w:space="0" w:color="auto"/>
              <w:right w:val="single" w:sz="4" w:space="0" w:color="auto"/>
            </w:tcBorders>
            <w:hideMark/>
          </w:tcPr>
          <w:p w14:paraId="5EA30763" w14:textId="3AEC1E72"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F5F51A9"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76CC7B0F"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D99F74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6AFDF9E"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14228A2A" w14:textId="77777777" w:rsidR="00296E35" w:rsidRPr="001C0FC4" w:rsidRDefault="00296E35" w:rsidP="002E3FCC">
            <w:pPr>
              <w:pStyle w:val="TAC"/>
            </w:pPr>
            <w:r w:rsidRPr="001C0FC4">
              <w:t>P</w:t>
            </w:r>
          </w:p>
        </w:tc>
      </w:tr>
      <w:tr w:rsidR="00296E35" w:rsidRPr="001C0FC4" w14:paraId="1CD7E7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3EB5E2" w14:textId="77777777" w:rsidR="00296E35" w:rsidRPr="001C0FC4" w:rsidRDefault="00296E35" w:rsidP="002E3FCC">
            <w:pPr>
              <w:pStyle w:val="TAC"/>
            </w:pPr>
            <w:r w:rsidRPr="001C0FC4">
              <w:rPr>
                <w:rFonts w:cs="Arial"/>
              </w:rPr>
              <w:t>9</w:t>
            </w:r>
          </w:p>
        </w:tc>
        <w:tc>
          <w:tcPr>
            <w:tcW w:w="3969" w:type="dxa"/>
            <w:tcBorders>
              <w:top w:val="single" w:sz="4" w:space="0" w:color="auto"/>
              <w:left w:val="single" w:sz="4" w:space="0" w:color="auto"/>
              <w:bottom w:val="single" w:sz="4" w:space="0" w:color="auto"/>
              <w:right w:val="single" w:sz="4" w:space="0" w:color="auto"/>
            </w:tcBorders>
            <w:hideMark/>
          </w:tcPr>
          <w:p w14:paraId="7FD44696"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0DA4DE22"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08EA78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2617CB"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E6B7E45" w14:textId="77777777" w:rsidR="00296E35" w:rsidRPr="001C0FC4" w:rsidRDefault="00296E35" w:rsidP="002E3FCC">
            <w:pPr>
              <w:pStyle w:val="TAC"/>
            </w:pPr>
            <w:r w:rsidRPr="001C0FC4">
              <w:t>-</w:t>
            </w:r>
          </w:p>
        </w:tc>
      </w:tr>
      <w:tr w:rsidR="00296E35" w:rsidRPr="001C0FC4" w14:paraId="2F417C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D4EEB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00D711AB" w14:textId="5C0E666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hideMark/>
          </w:tcPr>
          <w:p w14:paraId="55CD7428"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EE14B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9DDB9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7FF1125" w14:textId="77777777" w:rsidR="00296E35" w:rsidRPr="001C0FC4" w:rsidRDefault="00296E35" w:rsidP="002E3FCC">
            <w:pPr>
              <w:pStyle w:val="TAC"/>
            </w:pPr>
            <w:r w:rsidRPr="001C0FC4">
              <w:t>P</w:t>
            </w:r>
          </w:p>
        </w:tc>
      </w:tr>
      <w:tr w:rsidR="00296E35" w:rsidRPr="001C0FC4" w14:paraId="65C32E8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56EB33" w14:textId="77777777" w:rsidR="00296E35" w:rsidRPr="001C0FC4" w:rsidRDefault="00296E35" w:rsidP="002E3FCC">
            <w:pPr>
              <w:pStyle w:val="TAC"/>
            </w:pPr>
            <w:r w:rsidRPr="001C0FC4">
              <w:rPr>
                <w:rFonts w:cs="Arial"/>
              </w:rPr>
              <w:t>11</w:t>
            </w:r>
          </w:p>
        </w:tc>
        <w:tc>
          <w:tcPr>
            <w:tcW w:w="3969" w:type="dxa"/>
            <w:tcBorders>
              <w:top w:val="single" w:sz="4" w:space="0" w:color="auto"/>
              <w:left w:val="single" w:sz="4" w:space="0" w:color="auto"/>
              <w:bottom w:val="single" w:sz="4" w:space="0" w:color="auto"/>
              <w:right w:val="single" w:sz="4" w:space="0" w:color="auto"/>
            </w:tcBorders>
            <w:hideMark/>
          </w:tcPr>
          <w:p w14:paraId="678A0500"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4EECC68"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82491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FBB9B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0FE4A3" w14:textId="77777777" w:rsidR="00296E35" w:rsidRPr="001C0FC4" w:rsidRDefault="00296E35" w:rsidP="002E3FCC">
            <w:pPr>
              <w:pStyle w:val="TAC"/>
            </w:pPr>
            <w:r w:rsidRPr="001C0FC4">
              <w:t>-</w:t>
            </w:r>
          </w:p>
        </w:tc>
      </w:tr>
      <w:tr w:rsidR="00296E35" w:rsidRPr="001C0FC4" w14:paraId="2FD9A8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DD1836"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BF68C4F" w14:textId="77777777" w:rsidR="00296E35" w:rsidRPr="001C0FC4" w:rsidRDefault="00296E35" w:rsidP="002E3FCC">
            <w:pPr>
              <w:pStyle w:val="TAL"/>
            </w:pPr>
            <w:r w:rsidRPr="001C0FC4">
              <w:t>Check: Does the UE (MCData client) provide the disposition notification to the user?</w:t>
            </w:r>
          </w:p>
          <w:p w14:paraId="7C71917B"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2BE71345"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ADB140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9B77A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644B17B7" w14:textId="77777777" w:rsidR="00296E35" w:rsidRPr="001C0FC4" w:rsidRDefault="00296E35" w:rsidP="002E3FCC">
            <w:pPr>
              <w:pStyle w:val="TAC"/>
            </w:pPr>
            <w:r w:rsidRPr="001C0FC4">
              <w:t>P</w:t>
            </w:r>
          </w:p>
        </w:tc>
      </w:tr>
      <w:tr w:rsidR="00296E35" w:rsidRPr="001C0FC4" w14:paraId="471A9B7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C256BEA" w14:textId="77777777" w:rsidR="00296E35" w:rsidRPr="001C0FC4" w:rsidRDefault="00296E35" w:rsidP="002E3FCC">
            <w:pPr>
              <w:pStyle w:val="TAN"/>
            </w:pPr>
            <w:r w:rsidRPr="001C0FC4">
              <w:t>NOTE 1:</w:t>
            </w:r>
            <w:r w:rsidRPr="001C0FC4">
              <w:tab/>
              <w:t>This is expected to be done via a suitable implementation dependent MMI.</w:t>
            </w:r>
          </w:p>
          <w:p w14:paraId="52A9DFA6" w14:textId="77777777" w:rsidR="00296E35" w:rsidRDefault="00296E35" w:rsidP="002E3FCC">
            <w:pPr>
              <w:pStyle w:val="TAN"/>
            </w:pPr>
            <w:r w:rsidRPr="001C0FC4">
              <w:t>NOTE 2:</w:t>
            </w:r>
            <w:r w:rsidRPr="001C0FC4">
              <w:tab/>
              <w:t>Test file 1 for CO FD as specified in annex A.2.1.</w:t>
            </w:r>
          </w:p>
          <w:p w14:paraId="59F5D5DE" w14:textId="77777777" w:rsidR="00296E35" w:rsidRPr="001C0FC4" w:rsidRDefault="00296E35" w:rsidP="002E3FCC">
            <w:pPr>
              <w:pStyle w:val="TAN"/>
            </w:pPr>
            <w:r>
              <w:t>NOTE 3:</w:t>
            </w:r>
            <w:r>
              <w:tab/>
              <w:t>The procedure does not release the RRC connection.</w:t>
            </w:r>
          </w:p>
        </w:tc>
      </w:tr>
    </w:tbl>
    <w:p w14:paraId="62C9DFD7" w14:textId="77777777" w:rsidR="00296E35" w:rsidRPr="001C0FC4" w:rsidRDefault="00296E35" w:rsidP="00296E35"/>
    <w:p w14:paraId="759D383C" w14:textId="77777777" w:rsidR="00296E35" w:rsidRPr="001C0FC4" w:rsidRDefault="00296E35" w:rsidP="00296E35">
      <w:pPr>
        <w:pStyle w:val="H6"/>
      </w:pPr>
      <w:bookmarkStart w:id="1155" w:name="_Toc52782455"/>
      <w:bookmarkStart w:id="1156" w:name="_Toc52783066"/>
      <w:bookmarkStart w:id="1157" w:name="_Toc59042935"/>
      <w:r w:rsidRPr="001C0FC4">
        <w:t>6.2.9.3.3</w:t>
      </w:r>
      <w:r w:rsidRPr="001C0FC4">
        <w:tab/>
        <w:t>Specific message contents</w:t>
      </w:r>
      <w:bookmarkEnd w:id="1155"/>
      <w:bookmarkEnd w:id="1156"/>
      <w:bookmarkEnd w:id="1157"/>
    </w:p>
    <w:p w14:paraId="2B833CAD" w14:textId="261D9B33" w:rsidR="00296E35" w:rsidRPr="001C0FC4" w:rsidRDefault="00296E35" w:rsidP="00296E35">
      <w:pPr>
        <w:pStyle w:val="TH"/>
      </w:pPr>
      <w:r w:rsidRPr="001C0FC4">
        <w:t>Table 6.2.9.3.3-1: SIP INVITE from the UE (step 2, Table 6.2.9.3.2-1;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7C23B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4BB7B75" w14:textId="66146D2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 MCD_1to1</w:t>
            </w:r>
          </w:p>
        </w:tc>
      </w:tr>
      <w:tr w:rsidR="00296E35" w:rsidRPr="001C0FC4" w14:paraId="2456CBC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726EF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1177A2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CB713F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86FCF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3A2B717" w14:textId="77777777" w:rsidR="00296E35" w:rsidRPr="001C0FC4" w:rsidRDefault="00296E35" w:rsidP="002E3FCC">
            <w:pPr>
              <w:pStyle w:val="TAH"/>
              <w:rPr>
                <w:bCs/>
              </w:rPr>
            </w:pPr>
            <w:r w:rsidRPr="001C0FC4">
              <w:rPr>
                <w:bCs/>
              </w:rPr>
              <w:t>Condition</w:t>
            </w:r>
          </w:p>
        </w:tc>
      </w:tr>
      <w:tr w:rsidR="00296E35" w:rsidRPr="001C0FC4" w14:paraId="6310E5A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0D3F2F3"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E1C18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6E34BF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E55E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550797" w14:textId="77777777" w:rsidR="00296E35" w:rsidRPr="001C0FC4" w:rsidRDefault="00296E35" w:rsidP="002E3FCC">
            <w:pPr>
              <w:pStyle w:val="TAL"/>
            </w:pPr>
          </w:p>
        </w:tc>
      </w:tr>
      <w:tr w:rsidR="00296E35" w:rsidRPr="001C0FC4" w14:paraId="33E5F48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A4606B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B7B666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815514C"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04DC811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5116D7" w14:textId="77777777" w:rsidR="00296E35" w:rsidRPr="001C0FC4" w:rsidRDefault="00296E35" w:rsidP="002E3FCC">
            <w:pPr>
              <w:pStyle w:val="TAL"/>
            </w:pPr>
          </w:p>
        </w:tc>
      </w:tr>
      <w:tr w:rsidR="00296E35" w:rsidRPr="001C0FC4" w14:paraId="534E7E5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E277E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61F57E6" w14:textId="77777777" w:rsidR="00296E35" w:rsidRPr="001C0FC4" w:rsidRDefault="00296E35" w:rsidP="002E3FCC">
            <w:pPr>
              <w:pStyle w:val="TAL"/>
              <w:rPr>
                <w:iCs/>
              </w:rPr>
            </w:pPr>
            <w:r w:rsidRPr="001C0FC4">
              <w:t>SDP message as described in Table 6.2.9.3.3-2</w:t>
            </w:r>
          </w:p>
        </w:tc>
        <w:tc>
          <w:tcPr>
            <w:tcW w:w="2126" w:type="dxa"/>
            <w:tcBorders>
              <w:top w:val="single" w:sz="4" w:space="0" w:color="auto"/>
              <w:left w:val="single" w:sz="4" w:space="0" w:color="auto"/>
              <w:bottom w:val="single" w:sz="4" w:space="0" w:color="auto"/>
              <w:right w:val="single" w:sz="4" w:space="0" w:color="auto"/>
            </w:tcBorders>
          </w:tcPr>
          <w:p w14:paraId="5B7BF11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DDC83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56C84A" w14:textId="77777777" w:rsidR="00296E35" w:rsidRPr="001C0FC4" w:rsidRDefault="00296E35" w:rsidP="002E3FCC">
            <w:pPr>
              <w:pStyle w:val="TAL"/>
            </w:pPr>
          </w:p>
        </w:tc>
      </w:tr>
      <w:tr w:rsidR="00296E35" w:rsidRPr="001C0FC4" w14:paraId="322B0C1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51F06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380719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19377D7"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71694AD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693534" w14:textId="77777777" w:rsidR="00296E35" w:rsidRPr="001C0FC4" w:rsidRDefault="00296E35" w:rsidP="002E3FCC">
            <w:pPr>
              <w:pStyle w:val="TAL"/>
            </w:pPr>
          </w:p>
        </w:tc>
      </w:tr>
      <w:tr w:rsidR="00296E35" w:rsidRPr="001C0FC4" w14:paraId="2B0243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87BC67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F79A396" w14:textId="77777777" w:rsidR="00296E35" w:rsidRPr="001C0FC4" w:rsidRDefault="00296E35" w:rsidP="002E3FCC">
            <w:pPr>
              <w:pStyle w:val="TAL"/>
              <w:rPr>
                <w:iCs/>
              </w:rPr>
            </w:pPr>
            <w:r w:rsidRPr="001C0FC4">
              <w:t>MCData-Info as described in Table 6.2.9.3.3-3</w:t>
            </w:r>
          </w:p>
        </w:tc>
        <w:tc>
          <w:tcPr>
            <w:tcW w:w="2126" w:type="dxa"/>
            <w:tcBorders>
              <w:top w:val="single" w:sz="4" w:space="0" w:color="auto"/>
              <w:left w:val="single" w:sz="4" w:space="0" w:color="auto"/>
              <w:bottom w:val="single" w:sz="4" w:space="0" w:color="auto"/>
              <w:right w:val="single" w:sz="4" w:space="0" w:color="auto"/>
            </w:tcBorders>
          </w:tcPr>
          <w:p w14:paraId="7885A1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A326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0B7E8A" w14:textId="77777777" w:rsidR="00296E35" w:rsidRPr="001C0FC4" w:rsidRDefault="00296E35" w:rsidP="002E3FCC">
            <w:pPr>
              <w:pStyle w:val="TAL"/>
            </w:pPr>
          </w:p>
        </w:tc>
      </w:tr>
      <w:tr w:rsidR="00296E35" w:rsidRPr="001C0FC4" w14:paraId="6C2C9F7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DB0DA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EA674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BD7C79"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A5CD83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DFA0E8" w14:textId="77777777" w:rsidR="00296E35" w:rsidRPr="001C0FC4" w:rsidRDefault="00296E35" w:rsidP="002E3FCC">
            <w:pPr>
              <w:pStyle w:val="TAL"/>
            </w:pPr>
          </w:p>
        </w:tc>
      </w:tr>
      <w:tr w:rsidR="00296E35" w:rsidRPr="001C0FC4" w14:paraId="733FA1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EED1D5"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12F4890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38E72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40852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64272C" w14:textId="77777777" w:rsidR="00296E35" w:rsidRPr="001C0FC4" w:rsidRDefault="00296E35" w:rsidP="002E3FCC">
            <w:pPr>
              <w:pStyle w:val="TAL"/>
            </w:pPr>
          </w:p>
        </w:tc>
      </w:tr>
      <w:tr w:rsidR="00296E35" w:rsidRPr="001C0FC4" w14:paraId="0C66A2A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B22544E"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F091AC4"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3B54905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3344B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DFB66F" w14:textId="77777777" w:rsidR="00296E35" w:rsidRPr="001C0FC4" w:rsidRDefault="00296E35" w:rsidP="002E3FCC">
            <w:pPr>
              <w:pStyle w:val="TAL"/>
            </w:pPr>
          </w:p>
        </w:tc>
      </w:tr>
      <w:tr w:rsidR="00296E35" w:rsidRPr="001C0FC4" w14:paraId="231507C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79E05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69F577F" w14:textId="77777777" w:rsidR="00296E35" w:rsidRPr="001C0FC4" w:rsidRDefault="00296E35" w:rsidP="002E3FCC">
            <w:pPr>
              <w:pStyle w:val="TAL"/>
            </w:pPr>
            <w:r w:rsidRPr="001C0FC4">
              <w:t>MCData Protected Payload Message containing FD SIGNALLING PAYLOAD as described in Table 6.2.9.3.3-3A</w:t>
            </w:r>
          </w:p>
        </w:tc>
        <w:tc>
          <w:tcPr>
            <w:tcW w:w="2126" w:type="dxa"/>
            <w:tcBorders>
              <w:top w:val="single" w:sz="4" w:space="0" w:color="auto"/>
              <w:left w:val="single" w:sz="4" w:space="0" w:color="auto"/>
              <w:bottom w:val="single" w:sz="4" w:space="0" w:color="auto"/>
              <w:right w:val="single" w:sz="4" w:space="0" w:color="auto"/>
            </w:tcBorders>
          </w:tcPr>
          <w:p w14:paraId="39EC755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5E21A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3F0E51" w14:textId="77777777" w:rsidR="00296E35" w:rsidRPr="001C0FC4" w:rsidRDefault="00296E35" w:rsidP="002E3FCC">
            <w:pPr>
              <w:pStyle w:val="TAL"/>
            </w:pPr>
          </w:p>
        </w:tc>
      </w:tr>
    </w:tbl>
    <w:p w14:paraId="78D91D29" w14:textId="77777777" w:rsidR="00296E35" w:rsidRPr="001C0FC4" w:rsidRDefault="00296E35" w:rsidP="00296E35"/>
    <w:p w14:paraId="3C4097FE" w14:textId="77777777" w:rsidR="00296E35" w:rsidRPr="001C0FC4" w:rsidRDefault="00296E35" w:rsidP="00296E35">
      <w:pPr>
        <w:pStyle w:val="TH"/>
      </w:pPr>
      <w:r w:rsidRPr="001C0FC4">
        <w:t>Table 6.2.9.3.3-2: SDP for SIP INVITE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3A8ADC2"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513CCE8" w14:textId="6C1038E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 MCD_1to1</w:t>
            </w:r>
          </w:p>
        </w:tc>
      </w:tr>
    </w:tbl>
    <w:p w14:paraId="691EBE45" w14:textId="77777777" w:rsidR="00296E35" w:rsidRPr="001C0FC4" w:rsidRDefault="00296E35" w:rsidP="00296E35"/>
    <w:p w14:paraId="5B765241" w14:textId="77777777" w:rsidR="00296E35" w:rsidRPr="001C0FC4" w:rsidRDefault="00296E35" w:rsidP="00296E35">
      <w:pPr>
        <w:pStyle w:val="TH"/>
      </w:pPr>
      <w:r w:rsidRPr="001C0FC4">
        <w:t>Table 6.2.9.3.3-3: MCData-Info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5ABEB2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53E64BF" w14:textId="0AD6781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MCD_1to1</w:t>
            </w:r>
          </w:p>
        </w:tc>
      </w:tr>
      <w:tr w:rsidR="00296E35" w:rsidRPr="001C0FC4" w14:paraId="1CD2B08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67E82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418BC9"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D9C8EA3"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A18DD4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6EDD35E" w14:textId="77777777" w:rsidR="00296E35" w:rsidRPr="001C0FC4" w:rsidRDefault="00296E35" w:rsidP="002E3FCC">
            <w:pPr>
              <w:pStyle w:val="TAH"/>
              <w:rPr>
                <w:bCs/>
              </w:rPr>
            </w:pPr>
            <w:r w:rsidRPr="001C0FC4">
              <w:rPr>
                <w:bCs/>
              </w:rPr>
              <w:t>Condition</w:t>
            </w:r>
          </w:p>
        </w:tc>
      </w:tr>
      <w:tr w:rsidR="00296E35" w:rsidRPr="001C0FC4" w14:paraId="056CB5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CB6D7B"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C33EF3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6DABB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603F2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638833" w14:textId="77777777" w:rsidR="00296E35" w:rsidRPr="001C0FC4" w:rsidRDefault="00296E35" w:rsidP="002E3FCC">
            <w:pPr>
              <w:pStyle w:val="TAL"/>
            </w:pPr>
          </w:p>
        </w:tc>
      </w:tr>
      <w:tr w:rsidR="00296E35" w:rsidRPr="001C0FC4" w14:paraId="0D73444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67C4A25"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935305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88C447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2B27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A8813F" w14:textId="77777777" w:rsidR="00296E35" w:rsidRPr="001C0FC4" w:rsidRDefault="00296E35" w:rsidP="002E3FCC">
            <w:pPr>
              <w:pStyle w:val="TAL"/>
            </w:pPr>
          </w:p>
        </w:tc>
      </w:tr>
      <w:tr w:rsidR="00296E35" w:rsidRPr="001C0FC4" w14:paraId="15DD044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A0F0AF9"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E24A841"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6F57AF7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F41B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C1E78D" w14:textId="77777777" w:rsidR="00296E35" w:rsidRPr="001C0FC4" w:rsidRDefault="00296E35" w:rsidP="002E3FCC">
            <w:pPr>
              <w:pStyle w:val="TAL"/>
            </w:pPr>
          </w:p>
        </w:tc>
      </w:tr>
    </w:tbl>
    <w:p w14:paraId="5AF9315D" w14:textId="77777777" w:rsidR="00296E35" w:rsidRPr="001C0FC4" w:rsidRDefault="00296E35" w:rsidP="00296E35"/>
    <w:p w14:paraId="24E7B160" w14:textId="77777777" w:rsidR="00296E35" w:rsidRPr="001C0FC4" w:rsidRDefault="00296E35" w:rsidP="00296E35">
      <w:pPr>
        <w:pStyle w:val="TH"/>
      </w:pPr>
      <w:r w:rsidRPr="001C0FC4">
        <w:t>Table 6.2.9.3.3-3A: FD SIGNALLING PAYLOAD (Table 6.2.9.3.3-1)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36F9B78"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78C7BA0" w14:textId="6703577E" w:rsidR="00296E35" w:rsidRPr="001C0FC4" w:rsidRDefault="00296E35" w:rsidP="002E3FCC">
            <w:pPr>
              <w:pStyle w:val="TAL"/>
            </w:pPr>
            <w:r w:rsidRPr="001C0FC4">
              <w:t xml:space="preserve">Derivation Path: TS </w:t>
            </w:r>
            <w:r>
              <w:t>37.579</w:t>
            </w:r>
            <w:r w:rsidRPr="001C0FC4">
              <w:t>-1 [2], Table 5.5.3.8.5-1, condition FD_MSRP</w:t>
            </w:r>
          </w:p>
        </w:tc>
      </w:tr>
    </w:tbl>
    <w:p w14:paraId="3BAC051D" w14:textId="77777777" w:rsidR="00296E35" w:rsidRPr="001C0FC4" w:rsidRDefault="00296E35" w:rsidP="00296E35"/>
    <w:p w14:paraId="514CFE0E" w14:textId="6D787482" w:rsidR="00296E35" w:rsidRPr="001C0FC4" w:rsidRDefault="00296E35" w:rsidP="00296E35">
      <w:pPr>
        <w:pStyle w:val="TH"/>
      </w:pPr>
      <w:r w:rsidRPr="001C0FC4">
        <w:t>Table 6.2.9.3.3-4: SIP 200 (OK) from the SS (step 2, Table 6.2.9.3.2-1;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E2B503"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1BB34BB" w14:textId="3091E844" w:rsidR="00296E35" w:rsidRPr="001C0FC4" w:rsidRDefault="00296E35" w:rsidP="002E3FCC">
            <w:pPr>
              <w:pStyle w:val="TAL"/>
              <w:rPr>
                <w:rFonts w:cs="Arial"/>
                <w:szCs w:val="18"/>
              </w:rPr>
            </w:pPr>
            <w:bookmarkStart w:id="1158" w:name="_Hlk100682846"/>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14EF282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470E1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F3F4E0"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70606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D3511A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7F31EBF" w14:textId="77777777" w:rsidR="00296E35" w:rsidRPr="001C0FC4" w:rsidRDefault="00296E35" w:rsidP="002E3FCC">
            <w:pPr>
              <w:pStyle w:val="TAH"/>
              <w:rPr>
                <w:bCs/>
              </w:rPr>
            </w:pPr>
            <w:r w:rsidRPr="001C0FC4">
              <w:rPr>
                <w:bCs/>
              </w:rPr>
              <w:t>Condition</w:t>
            </w:r>
          </w:p>
        </w:tc>
      </w:tr>
      <w:tr w:rsidR="00296E35" w:rsidRPr="001C0FC4" w14:paraId="0520C37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5E444CC"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1301DC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DF322B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870AD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B79D78" w14:textId="77777777" w:rsidR="00296E35" w:rsidRPr="001C0FC4" w:rsidRDefault="00296E35" w:rsidP="002E3FCC">
            <w:pPr>
              <w:pStyle w:val="TAL"/>
            </w:pPr>
          </w:p>
        </w:tc>
      </w:tr>
      <w:tr w:rsidR="00296E35" w:rsidRPr="001C0FC4" w14:paraId="4F3FB97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4F7488D"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DA73C64" w14:textId="77777777" w:rsidR="00296E35" w:rsidRPr="001C0FC4" w:rsidRDefault="00296E35" w:rsidP="002E3FCC">
            <w:pPr>
              <w:pStyle w:val="TAL"/>
            </w:pPr>
            <w:r w:rsidRPr="001C0FC4">
              <w:t>As described in Table 6.2.9.3.3-5</w:t>
            </w:r>
          </w:p>
        </w:tc>
        <w:tc>
          <w:tcPr>
            <w:tcW w:w="2127" w:type="dxa"/>
            <w:tcBorders>
              <w:top w:val="single" w:sz="4" w:space="0" w:color="auto"/>
              <w:left w:val="single" w:sz="4" w:space="0" w:color="auto"/>
              <w:bottom w:val="single" w:sz="4" w:space="0" w:color="auto"/>
              <w:right w:val="single" w:sz="4" w:space="0" w:color="auto"/>
            </w:tcBorders>
          </w:tcPr>
          <w:p w14:paraId="03C482C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D9B3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C74F72" w14:textId="77777777" w:rsidR="00296E35" w:rsidRPr="001C0FC4" w:rsidRDefault="00296E35" w:rsidP="002E3FCC">
            <w:pPr>
              <w:pStyle w:val="TAL"/>
            </w:pPr>
          </w:p>
        </w:tc>
      </w:tr>
      <w:bookmarkEnd w:id="1158"/>
    </w:tbl>
    <w:p w14:paraId="5ABB8131" w14:textId="77777777" w:rsidR="00296E35" w:rsidRPr="001C0FC4" w:rsidRDefault="00296E35" w:rsidP="00296E35"/>
    <w:p w14:paraId="66582903" w14:textId="77777777" w:rsidR="00296E35" w:rsidRPr="001C0FC4" w:rsidRDefault="00296E35" w:rsidP="00296E35">
      <w:pPr>
        <w:pStyle w:val="TH"/>
      </w:pPr>
      <w:r w:rsidRPr="001C0FC4">
        <w:t>Table 6.2.9.3.3-5: SDP for SIP 200 (OK) (Table 6.2.9.3.3-4)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4F4B926"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F2A4DBA" w14:textId="4D94B58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6B6FEC2D" w14:textId="77777777" w:rsidR="00296E35" w:rsidRPr="001C0FC4" w:rsidRDefault="00296E35" w:rsidP="00296E35"/>
    <w:p w14:paraId="3FC4607A" w14:textId="34BDE5B7" w:rsidR="00296E35" w:rsidRPr="001C0FC4" w:rsidRDefault="00296E35" w:rsidP="00296E35">
      <w:pPr>
        <w:pStyle w:val="TH"/>
      </w:pPr>
      <w:r w:rsidRPr="001C0FC4">
        <w:t>Table 6.2.9.3.3-6: MSRP SEND from the UE (step 7, Table 6.2.9.3.2-1;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E10CC8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BB5F1F9" w14:textId="6A36EBB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3B9BA0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5822BD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D8625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141AD4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0FA03D9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1671BA1" w14:textId="77777777" w:rsidR="00296E35" w:rsidRPr="001C0FC4" w:rsidRDefault="00296E35" w:rsidP="002E3FCC">
            <w:pPr>
              <w:pStyle w:val="TAH"/>
              <w:rPr>
                <w:bCs/>
              </w:rPr>
            </w:pPr>
            <w:r w:rsidRPr="001C0FC4">
              <w:rPr>
                <w:bCs/>
              </w:rPr>
              <w:t>Condition</w:t>
            </w:r>
          </w:p>
        </w:tc>
      </w:tr>
      <w:tr w:rsidR="00296E35" w:rsidRPr="001C0FC4" w14:paraId="26C1F3A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5D5430"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3738DD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15CAE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6169AB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398C23" w14:textId="77777777" w:rsidR="00296E35" w:rsidRPr="001C0FC4" w:rsidRDefault="00296E35" w:rsidP="002E3FCC">
            <w:pPr>
              <w:pStyle w:val="TAL"/>
            </w:pPr>
          </w:p>
        </w:tc>
      </w:tr>
      <w:tr w:rsidR="00296E35" w:rsidRPr="001C0FC4" w14:paraId="7F90987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AD3ECE"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64F6FAF"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307C300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74AE01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82EB7A" w14:textId="77777777" w:rsidR="00296E35" w:rsidRPr="001C0FC4" w:rsidRDefault="00296E35" w:rsidP="002E3FCC">
            <w:pPr>
              <w:pStyle w:val="TAL"/>
            </w:pPr>
          </w:p>
        </w:tc>
      </w:tr>
      <w:tr w:rsidR="00296E35" w:rsidRPr="001C0FC4" w14:paraId="6DD3A2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935CB7E"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FCC9EE1" w14:textId="77777777" w:rsidR="00296E35" w:rsidRPr="001C0FC4" w:rsidRDefault="00296E35" w:rsidP="002E3FCC">
            <w:pPr>
              <w:pStyle w:val="TAL"/>
            </w:pPr>
            <w:r w:rsidRPr="001C0FC4">
              <w:rPr>
                <w:iCs/>
              </w:rPr>
              <w:t>As specified in table 6.2.9.3.3-8</w:t>
            </w:r>
          </w:p>
        </w:tc>
        <w:tc>
          <w:tcPr>
            <w:tcW w:w="2127" w:type="dxa"/>
            <w:tcBorders>
              <w:top w:val="single" w:sz="4" w:space="0" w:color="auto"/>
              <w:left w:val="single" w:sz="4" w:space="0" w:color="auto"/>
              <w:bottom w:val="single" w:sz="4" w:space="0" w:color="auto"/>
              <w:right w:val="single" w:sz="4" w:space="0" w:color="auto"/>
            </w:tcBorders>
          </w:tcPr>
          <w:p w14:paraId="77F7EC1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D29EE3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A4EAE1" w14:textId="77777777" w:rsidR="00296E35" w:rsidRPr="001C0FC4" w:rsidRDefault="00296E35" w:rsidP="002E3FCC">
            <w:pPr>
              <w:pStyle w:val="TAL"/>
            </w:pPr>
          </w:p>
        </w:tc>
      </w:tr>
    </w:tbl>
    <w:p w14:paraId="6B0A8CD4" w14:textId="77777777" w:rsidR="00296E35" w:rsidRPr="001C0FC4" w:rsidRDefault="00296E35" w:rsidP="00296E35"/>
    <w:p w14:paraId="0EC9966E" w14:textId="77777777" w:rsidR="00296E35" w:rsidRPr="001C0FC4" w:rsidRDefault="00296E35" w:rsidP="00296E35">
      <w:pPr>
        <w:pStyle w:val="TH"/>
      </w:pPr>
      <w:r w:rsidRPr="001C0FC4">
        <w:t>Table 6.2.9.3.3-7: Void</w:t>
      </w:r>
    </w:p>
    <w:p w14:paraId="669CC5B6" w14:textId="77777777" w:rsidR="00296E35" w:rsidRPr="001C0FC4" w:rsidRDefault="00296E35" w:rsidP="00296E35">
      <w:pPr>
        <w:pStyle w:val="TH"/>
      </w:pPr>
      <w:bookmarkStart w:id="1159" w:name="_Hlk39578722"/>
      <w:r w:rsidRPr="001C0FC4">
        <w:t>Table 6.2.9.3.3-8: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A926E6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759C976" w14:textId="4A6880E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PCK</w:t>
            </w:r>
          </w:p>
        </w:tc>
      </w:tr>
    </w:tbl>
    <w:p w14:paraId="1EA1A07C" w14:textId="77777777" w:rsidR="00296E35" w:rsidRPr="001C0FC4" w:rsidRDefault="00296E35" w:rsidP="00296E35"/>
    <w:bookmarkEnd w:id="1159"/>
    <w:p w14:paraId="39968AB1" w14:textId="77777777" w:rsidR="00296E35" w:rsidRPr="001C0FC4" w:rsidRDefault="00296E35" w:rsidP="00296E35">
      <w:pPr>
        <w:pStyle w:val="TH"/>
      </w:pPr>
      <w:r w:rsidRPr="001C0FC4">
        <w:t>Table 6.2.9.3.3-9..10: Void</w:t>
      </w:r>
    </w:p>
    <w:p w14:paraId="5F537361" w14:textId="1914A55C" w:rsidR="00296E35" w:rsidRPr="001C0FC4" w:rsidRDefault="00296E35" w:rsidP="00296E35">
      <w:pPr>
        <w:pStyle w:val="TH"/>
      </w:pPr>
      <w:r w:rsidRPr="001C0FC4">
        <w:t>Table 6.2.9.3.3-11: SIP BYE from the UE (step 8, Table 6.2.9.3.2-1;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626D2A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7E2A3B" w14:textId="6D1198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326526E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A6D2E5B"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984E6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30463C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A741F55"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E2E483" w14:textId="77777777" w:rsidR="00296E35" w:rsidRPr="001C0FC4" w:rsidRDefault="00296E35" w:rsidP="002E3FCC">
            <w:pPr>
              <w:pStyle w:val="TAH"/>
              <w:rPr>
                <w:bCs/>
              </w:rPr>
            </w:pPr>
            <w:r w:rsidRPr="001C0FC4">
              <w:rPr>
                <w:bCs/>
              </w:rPr>
              <w:t>Condition</w:t>
            </w:r>
          </w:p>
        </w:tc>
      </w:tr>
      <w:tr w:rsidR="00296E35" w:rsidRPr="001C0FC4" w14:paraId="398D1681"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D91E698"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148596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9A3B0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AD846DF"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5623E175" w14:textId="77777777" w:rsidR="00296E35" w:rsidRPr="001C0FC4" w:rsidRDefault="00296E35" w:rsidP="002E3FCC">
            <w:pPr>
              <w:pStyle w:val="TAL"/>
            </w:pPr>
          </w:p>
        </w:tc>
      </w:tr>
      <w:tr w:rsidR="00296E35" w:rsidRPr="001C0FC4" w14:paraId="12CCBFB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4A513E6"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BF951DE"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6C6A07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06E7F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FD0C45" w14:textId="77777777" w:rsidR="00296E35" w:rsidRPr="001C0FC4" w:rsidRDefault="00296E35" w:rsidP="002E3FCC">
            <w:pPr>
              <w:pStyle w:val="TAL"/>
            </w:pPr>
          </w:p>
        </w:tc>
      </w:tr>
      <w:tr w:rsidR="00296E35" w:rsidRPr="001C0FC4" w14:paraId="0A2C768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3E35A58"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0DC8C5"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2FDC0F8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4B647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5AD1B8" w14:textId="77777777" w:rsidR="00296E35" w:rsidRPr="001C0FC4" w:rsidRDefault="00296E35" w:rsidP="002E3FCC">
            <w:pPr>
              <w:pStyle w:val="TAL"/>
            </w:pPr>
          </w:p>
        </w:tc>
      </w:tr>
      <w:tr w:rsidR="00296E35" w:rsidRPr="001C0FC4" w14:paraId="5925F5C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6CC0E7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D536A2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41D521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E2D4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041F00" w14:textId="77777777" w:rsidR="00296E35" w:rsidRPr="001C0FC4" w:rsidRDefault="00296E35" w:rsidP="002E3FCC">
            <w:pPr>
              <w:pStyle w:val="TAL"/>
            </w:pPr>
          </w:p>
        </w:tc>
      </w:tr>
    </w:tbl>
    <w:p w14:paraId="20539929" w14:textId="77777777" w:rsidR="00296E35" w:rsidRPr="001C0FC4" w:rsidRDefault="00296E35" w:rsidP="00296E35"/>
    <w:p w14:paraId="42276BA6" w14:textId="77777777" w:rsidR="00296E35" w:rsidRPr="001C0FC4" w:rsidRDefault="00296E35" w:rsidP="00296E35">
      <w:pPr>
        <w:pStyle w:val="TH"/>
      </w:pPr>
      <w:r w:rsidRPr="001C0FC4">
        <w:t>Table 6.2.9.3.3-12: Void</w:t>
      </w:r>
    </w:p>
    <w:p w14:paraId="7D598A28" w14:textId="2524402D" w:rsidR="00296E35" w:rsidRPr="001C0FC4" w:rsidRDefault="00296E35" w:rsidP="00296E35">
      <w:pPr>
        <w:pStyle w:val="TH"/>
      </w:pPr>
      <w:r w:rsidRPr="001C0FC4">
        <w:t>Table 6.2.9.3.3-13: SIP MESSAGE from the SS (step 10, Table 6.2.9.3.2-1;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BD661F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F160BFA" w14:textId="00D85BE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4B74885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78389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11FAAC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E6AD4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91ECE9"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3A6D01" w14:textId="77777777" w:rsidR="00296E35" w:rsidRPr="001C0FC4" w:rsidRDefault="00296E35" w:rsidP="002E3FCC">
            <w:pPr>
              <w:pStyle w:val="TAH"/>
              <w:rPr>
                <w:bCs/>
              </w:rPr>
            </w:pPr>
            <w:r w:rsidRPr="001C0FC4">
              <w:rPr>
                <w:bCs/>
              </w:rPr>
              <w:t>Condition</w:t>
            </w:r>
          </w:p>
        </w:tc>
      </w:tr>
      <w:tr w:rsidR="00296E35" w:rsidRPr="001C0FC4" w14:paraId="21775BA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9F6E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F65294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6EE5BF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14C042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472C33" w14:textId="77777777" w:rsidR="00296E35" w:rsidRPr="001C0FC4" w:rsidRDefault="00296E35" w:rsidP="002E3FCC">
            <w:pPr>
              <w:pStyle w:val="TAL"/>
            </w:pPr>
          </w:p>
        </w:tc>
      </w:tr>
      <w:tr w:rsidR="00296E35" w:rsidRPr="001C0FC4" w14:paraId="62D0EC4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B03AED7"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7576F8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5D9C60"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3244FA0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388848" w14:textId="77777777" w:rsidR="00296E35" w:rsidRPr="001C0FC4" w:rsidRDefault="00296E35" w:rsidP="002E3FCC">
            <w:pPr>
              <w:pStyle w:val="TAL"/>
            </w:pPr>
          </w:p>
        </w:tc>
      </w:tr>
      <w:tr w:rsidR="00296E35" w:rsidRPr="001C0FC4" w14:paraId="2A772C9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4061E0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9BA4356" w14:textId="77777777" w:rsidR="00296E35" w:rsidRPr="001C0FC4" w:rsidRDefault="00296E35" w:rsidP="002E3FCC">
            <w:pPr>
              <w:pStyle w:val="TAL"/>
            </w:pPr>
            <w:r w:rsidRPr="001C0FC4">
              <w:t>MCData Protected Payload Message containing FD NOTIFICATION as described in Table 6.2.9.3.3-15</w:t>
            </w:r>
          </w:p>
        </w:tc>
        <w:tc>
          <w:tcPr>
            <w:tcW w:w="2126" w:type="dxa"/>
            <w:tcBorders>
              <w:top w:val="single" w:sz="4" w:space="0" w:color="auto"/>
              <w:left w:val="single" w:sz="4" w:space="0" w:color="auto"/>
              <w:bottom w:val="single" w:sz="4" w:space="0" w:color="auto"/>
              <w:right w:val="single" w:sz="4" w:space="0" w:color="auto"/>
            </w:tcBorders>
          </w:tcPr>
          <w:p w14:paraId="79B629C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6ED5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0FA69A" w14:textId="77777777" w:rsidR="00296E35" w:rsidRPr="001C0FC4" w:rsidRDefault="00296E35" w:rsidP="002E3FCC">
            <w:pPr>
              <w:pStyle w:val="TAL"/>
            </w:pPr>
          </w:p>
        </w:tc>
      </w:tr>
    </w:tbl>
    <w:p w14:paraId="38F5D9F2" w14:textId="77777777" w:rsidR="00296E35" w:rsidRPr="001C0FC4" w:rsidRDefault="00296E35" w:rsidP="00296E35"/>
    <w:p w14:paraId="4AB6EAE3" w14:textId="77777777" w:rsidR="00296E35" w:rsidRPr="001C0FC4" w:rsidRDefault="00296E35" w:rsidP="00296E35">
      <w:pPr>
        <w:pStyle w:val="TH"/>
      </w:pPr>
      <w:r w:rsidRPr="001C0FC4">
        <w:t>Table 6.2.9.3.3-14: Void</w:t>
      </w:r>
    </w:p>
    <w:p w14:paraId="665DD55D" w14:textId="77777777" w:rsidR="00296E35" w:rsidRPr="001C0FC4" w:rsidRDefault="00296E35" w:rsidP="00296E35">
      <w:pPr>
        <w:pStyle w:val="TH"/>
      </w:pPr>
      <w:r w:rsidRPr="001C0FC4">
        <w:t>Table 6.2.9.3.3-15: FD NOTIFICATION (Table 6.2.9.3.3-13)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02CDC1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8CF34E4" w14:textId="5006DED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5403CF85" w14:textId="77777777" w:rsidR="00296E35" w:rsidRPr="001C0FC4" w:rsidRDefault="00296E35" w:rsidP="00296E35"/>
    <w:p w14:paraId="313CFC82" w14:textId="77777777" w:rsidR="00296E35" w:rsidRPr="001C0FC4" w:rsidRDefault="00296E35" w:rsidP="00296E35">
      <w:pPr>
        <w:pStyle w:val="TH"/>
      </w:pPr>
      <w:r w:rsidRPr="001C0FC4">
        <w:t>Table 6.2.9.3.3-16: Void</w:t>
      </w:r>
    </w:p>
    <w:p w14:paraId="0BAFCB44" w14:textId="77777777" w:rsidR="00296E35" w:rsidRPr="001C0FC4" w:rsidRDefault="00296E35" w:rsidP="00296E35"/>
    <w:p w14:paraId="7215A07B" w14:textId="77777777" w:rsidR="00296E35" w:rsidRPr="001C0FC4" w:rsidRDefault="00296E35" w:rsidP="00296E35">
      <w:pPr>
        <w:pStyle w:val="Heading3"/>
      </w:pPr>
      <w:bookmarkStart w:id="1160" w:name="_Toc42507367"/>
      <w:bookmarkStart w:id="1161" w:name="_Toc52307898"/>
      <w:bookmarkStart w:id="1162" w:name="_Toc52782456"/>
      <w:bookmarkStart w:id="1163" w:name="_Toc52783067"/>
      <w:bookmarkStart w:id="1164" w:name="_Toc59042936"/>
      <w:bookmarkStart w:id="1165" w:name="_Toc75459159"/>
      <w:bookmarkStart w:id="1166" w:name="_Toc90630599"/>
      <w:bookmarkStart w:id="1167" w:name="_Toc100778806"/>
      <w:bookmarkStart w:id="1168" w:name="_Toc101286137"/>
      <w:bookmarkStart w:id="1169" w:name="_Toc106817723"/>
      <w:bookmarkStart w:id="1170" w:name="_Toc106817848"/>
      <w:bookmarkStart w:id="1171" w:name="_Toc178186366"/>
      <w:bookmarkStart w:id="1172" w:name="_Toc181109107"/>
      <w:r w:rsidRPr="001C0FC4">
        <w:t>6.2.10</w:t>
      </w:r>
      <w:r w:rsidRPr="001C0FC4">
        <w:tab/>
        <w:t>On-network / File Distribution (FD) / FD Using Media Plane / One-to-one Standalone FD / Client Terminated (CT)</w:t>
      </w:r>
      <w:bookmarkEnd w:id="1137"/>
      <w:bookmarkEnd w:id="1138"/>
      <w:bookmarkEnd w:id="1160"/>
      <w:bookmarkEnd w:id="1161"/>
      <w:bookmarkEnd w:id="1162"/>
      <w:bookmarkEnd w:id="1163"/>
      <w:bookmarkEnd w:id="1164"/>
      <w:bookmarkEnd w:id="1165"/>
      <w:bookmarkEnd w:id="1166"/>
      <w:bookmarkEnd w:id="1167"/>
      <w:bookmarkEnd w:id="1168"/>
      <w:bookmarkEnd w:id="1169"/>
      <w:bookmarkEnd w:id="1170"/>
      <w:bookmarkEnd w:id="1171"/>
      <w:bookmarkEnd w:id="1172"/>
    </w:p>
    <w:p w14:paraId="42BA720A" w14:textId="77777777" w:rsidR="00296E35" w:rsidRPr="001C0FC4" w:rsidRDefault="00296E35" w:rsidP="00296E35">
      <w:pPr>
        <w:pStyle w:val="H6"/>
      </w:pPr>
      <w:bookmarkStart w:id="1173" w:name="_Toc52782457"/>
      <w:bookmarkStart w:id="1174" w:name="_Toc52783068"/>
      <w:bookmarkStart w:id="1175" w:name="_Toc59042937"/>
      <w:bookmarkStart w:id="1176" w:name="_Toc522499821"/>
      <w:bookmarkStart w:id="1177" w:name="_Toc25610674"/>
      <w:r w:rsidRPr="001C0FC4">
        <w:t>6.2.10.1</w:t>
      </w:r>
      <w:r w:rsidRPr="001C0FC4">
        <w:tab/>
        <w:t>Test Purpose (TP)</w:t>
      </w:r>
      <w:bookmarkEnd w:id="1173"/>
      <w:bookmarkEnd w:id="1174"/>
      <w:bookmarkEnd w:id="1175"/>
    </w:p>
    <w:p w14:paraId="05B5BE15" w14:textId="77777777" w:rsidR="00296E35" w:rsidRPr="001C0FC4" w:rsidRDefault="00296E35" w:rsidP="00296E35">
      <w:pPr>
        <w:pStyle w:val="H6"/>
      </w:pPr>
      <w:r w:rsidRPr="001C0FC4">
        <w:t>(1)</w:t>
      </w:r>
    </w:p>
    <w:p w14:paraId="2849D3F1"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35493C0" w14:textId="77777777" w:rsidR="00296E35" w:rsidRPr="001C0FC4" w:rsidRDefault="00296E35" w:rsidP="00296E35">
      <w:pPr>
        <w:pStyle w:val="PL"/>
      </w:pPr>
      <w:r w:rsidRPr="001C0FC4">
        <w:rPr>
          <w:b/>
        </w:rPr>
        <w:t>ensure that</w:t>
      </w:r>
      <w:r w:rsidRPr="001C0FC4">
        <w:t xml:space="preserve"> {</w:t>
      </w:r>
    </w:p>
    <w:p w14:paraId="4EB5065D"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one-to-one FD message using the media plane }</w:t>
      </w:r>
    </w:p>
    <w:p w14:paraId="11C200EB"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5AA9F6C2" w14:textId="77777777" w:rsidR="00296E35" w:rsidRPr="001C0FC4" w:rsidRDefault="00296E35" w:rsidP="00296E35">
      <w:pPr>
        <w:pStyle w:val="PL"/>
      </w:pPr>
      <w:r w:rsidRPr="001C0FC4">
        <w:t xml:space="preserve">            }</w:t>
      </w:r>
    </w:p>
    <w:p w14:paraId="456C63F1" w14:textId="77777777" w:rsidR="00296E35" w:rsidRPr="001C0FC4" w:rsidRDefault="00296E35" w:rsidP="00296E35">
      <w:pPr>
        <w:pStyle w:val="PL"/>
      </w:pPr>
    </w:p>
    <w:p w14:paraId="6A42EADE" w14:textId="77777777" w:rsidR="00296E35" w:rsidRPr="001C0FC4" w:rsidRDefault="00296E35" w:rsidP="00296E35">
      <w:pPr>
        <w:pStyle w:val="H6"/>
      </w:pPr>
      <w:r w:rsidRPr="001C0FC4">
        <w:t>(2)</w:t>
      </w:r>
    </w:p>
    <w:p w14:paraId="24392A15"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one-to-one FD message using the media plane }</w:t>
      </w:r>
    </w:p>
    <w:p w14:paraId="40101C87" w14:textId="77777777" w:rsidR="00296E35" w:rsidRPr="001C0FC4" w:rsidRDefault="00296E35" w:rsidP="00296E35">
      <w:pPr>
        <w:pStyle w:val="PL"/>
      </w:pPr>
      <w:r w:rsidRPr="001C0FC4">
        <w:rPr>
          <w:b/>
        </w:rPr>
        <w:t>ensure that</w:t>
      </w:r>
      <w:r w:rsidRPr="001C0FC4">
        <w:t xml:space="preserve"> {</w:t>
      </w:r>
    </w:p>
    <w:p w14:paraId="45234A06"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75DB9FFE"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p>
    <w:p w14:paraId="0595CEFC" w14:textId="77777777" w:rsidR="00296E35" w:rsidRPr="001C0FC4" w:rsidRDefault="00296E35" w:rsidP="00296E35">
      <w:pPr>
        <w:pStyle w:val="PL"/>
      </w:pPr>
      <w:r w:rsidRPr="001C0FC4">
        <w:t xml:space="preserve">            }</w:t>
      </w:r>
    </w:p>
    <w:p w14:paraId="5F3248D3" w14:textId="77777777" w:rsidR="00296E35" w:rsidRPr="001C0FC4" w:rsidRDefault="00296E35" w:rsidP="00296E35">
      <w:pPr>
        <w:pStyle w:val="PL"/>
      </w:pPr>
    </w:p>
    <w:p w14:paraId="2720B818" w14:textId="77777777" w:rsidR="00296E35" w:rsidRPr="001C0FC4" w:rsidRDefault="00296E35" w:rsidP="00296E35">
      <w:pPr>
        <w:pStyle w:val="H6"/>
      </w:pPr>
      <w:r w:rsidRPr="001C0FC4">
        <w:t>(3)</w:t>
      </w:r>
    </w:p>
    <w:p w14:paraId="2D434AB6" w14:textId="77777777" w:rsidR="00296E35" w:rsidRPr="001C0FC4" w:rsidRDefault="00296E35" w:rsidP="00296E35">
      <w:pPr>
        <w:pStyle w:val="PL"/>
      </w:pPr>
      <w:r w:rsidRPr="001C0FC4">
        <w:rPr>
          <w:b/>
        </w:rPr>
        <w:t>with</w:t>
      </w:r>
      <w:r w:rsidRPr="001C0FC4">
        <w:t xml:space="preserve"> { UE (MCDATA Client) having finished receiving the file from the SS (MCDATA server) }</w:t>
      </w:r>
    </w:p>
    <w:p w14:paraId="0995E15E" w14:textId="77777777" w:rsidR="00296E35" w:rsidRPr="001C0FC4" w:rsidRDefault="00296E35" w:rsidP="00296E35">
      <w:pPr>
        <w:pStyle w:val="PL"/>
      </w:pPr>
      <w:r w:rsidRPr="001C0FC4">
        <w:rPr>
          <w:b/>
        </w:rPr>
        <w:t>ensure that</w:t>
      </w:r>
      <w:r w:rsidRPr="001C0FC4">
        <w:t xml:space="preserve"> {</w:t>
      </w:r>
    </w:p>
    <w:p w14:paraId="55F37DEE"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793308CC"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then sends a "FILE DOWNLOAD COMPLETED" disposition via a SIP MESSAGE message }</w:t>
      </w:r>
    </w:p>
    <w:p w14:paraId="35E5652F" w14:textId="77777777" w:rsidR="00296E35" w:rsidRPr="001C0FC4" w:rsidRDefault="00296E35" w:rsidP="00296E35">
      <w:pPr>
        <w:pStyle w:val="PL"/>
      </w:pPr>
      <w:r w:rsidRPr="001C0FC4">
        <w:t xml:space="preserve">            }</w:t>
      </w:r>
    </w:p>
    <w:p w14:paraId="3C678548" w14:textId="77777777" w:rsidR="00296E35" w:rsidRPr="001C0FC4" w:rsidRDefault="00296E35" w:rsidP="00296E35">
      <w:pPr>
        <w:pStyle w:val="PL"/>
      </w:pPr>
    </w:p>
    <w:p w14:paraId="6A70E063" w14:textId="77777777" w:rsidR="00296E35" w:rsidRPr="001C0FC4" w:rsidRDefault="00296E35" w:rsidP="00296E35">
      <w:pPr>
        <w:pStyle w:val="H6"/>
      </w:pPr>
      <w:bookmarkStart w:id="1178" w:name="_Toc52782458"/>
      <w:bookmarkStart w:id="1179" w:name="_Toc52783069"/>
      <w:bookmarkStart w:id="1180" w:name="_Toc59042938"/>
      <w:r w:rsidRPr="001C0FC4">
        <w:t>6.2.10.2</w:t>
      </w:r>
      <w:r w:rsidRPr="001C0FC4">
        <w:tab/>
        <w:t>Conformance requirements</w:t>
      </w:r>
      <w:bookmarkEnd w:id="1178"/>
      <w:bookmarkEnd w:id="1179"/>
      <w:bookmarkEnd w:id="1180"/>
    </w:p>
    <w:p w14:paraId="075D2FE1" w14:textId="77777777" w:rsidR="00296E35" w:rsidRPr="001C0FC4" w:rsidRDefault="00296E35" w:rsidP="00296E35">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D026C29" w14:textId="77777777" w:rsidR="00296E35" w:rsidRPr="001C0FC4" w:rsidRDefault="00296E35" w:rsidP="00296E35">
      <w:r w:rsidRPr="001C0FC4">
        <w:t>[TS 24.282, clause 10.2.5.2.4]</w:t>
      </w:r>
    </w:p>
    <w:p w14:paraId="00FC14D3"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61B79168" w14:textId="77777777" w:rsidR="00296E35" w:rsidRPr="001C0FC4" w:rsidRDefault="00296E35" w:rsidP="00296E35">
      <w:r w:rsidRPr="001C0FC4">
        <w:t>The MCData client:</w:t>
      </w:r>
    </w:p>
    <w:p w14:paraId="5A5229CF"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1D1AC624"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273001AF"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77BD6FA9" w14:textId="77777777" w:rsidR="00296E35" w:rsidRPr="001C0FC4" w:rsidRDefault="00296E35" w:rsidP="00296E35">
      <w:pPr>
        <w:pStyle w:val="B2"/>
        <w:rPr>
          <w:lang w:eastAsia="ko-KR"/>
        </w:rPr>
      </w:pPr>
      <w:r w:rsidRPr="001C0FC4">
        <w:t>and skip the rest of the steps after step 2;</w:t>
      </w:r>
    </w:p>
    <w:p w14:paraId="3971A579"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57E5EF31"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2B161BA5"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0A2F518D" w14:textId="77777777" w:rsidR="00296E35" w:rsidRPr="001C0FC4" w:rsidRDefault="00296E35" w:rsidP="00296E35">
      <w:pPr>
        <w:pStyle w:val="B2"/>
      </w:pPr>
      <w:r w:rsidRPr="001C0FC4">
        <w:t>b)</w:t>
      </w:r>
      <w:r w:rsidRPr="001C0FC4">
        <w:tab/>
        <w:t>shall convert the MCData ID to a UID as described in 3GPP TS 33.180 [26];</w:t>
      </w:r>
    </w:p>
    <w:p w14:paraId="54584212"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58EBA10D"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628E5ADE" w14:textId="77777777" w:rsidR="00296E35" w:rsidRPr="001C0FC4" w:rsidRDefault="00296E35" w:rsidP="00296E35">
      <w:pPr>
        <w:pStyle w:val="B2"/>
      </w:pPr>
      <w:r w:rsidRPr="001C0FC4">
        <w:t>e)</w:t>
      </w:r>
      <w:r w:rsidRPr="001C0FC4">
        <w:tab/>
        <w:t>if the signature of the MIKEY-SAKKE I_MESSAGE was successfully validated:</w:t>
      </w:r>
    </w:p>
    <w:p w14:paraId="0A40ED1D"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77D52BAD" w14:textId="77777777" w:rsidR="00296E35" w:rsidRPr="001C0FC4" w:rsidRDefault="00296E35" w:rsidP="00296E35">
      <w:pPr>
        <w:pStyle w:val="B3"/>
      </w:pPr>
      <w:r w:rsidRPr="001C0FC4">
        <w:t>ii)</w:t>
      </w:r>
      <w:r w:rsidRPr="001C0FC4">
        <w:tab/>
        <w:t>shall extract the PCK-ID, from the payload as specified in 3GPP TS 33.180 [26];</w:t>
      </w:r>
    </w:p>
    <w:p w14:paraId="47F98A40"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4B39A393"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7D450E92" w14:textId="77777777" w:rsidR="00296E35" w:rsidRPr="001C0FC4" w:rsidRDefault="00296E35" w:rsidP="00296E35">
      <w:pPr>
        <w:pStyle w:val="B1"/>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5D4D04E0" w14:textId="77777777" w:rsidR="00296E35" w:rsidRPr="001C0FC4" w:rsidRDefault="00296E35" w:rsidP="00296E35">
      <w:pPr>
        <w:pStyle w:val="B1"/>
      </w:pPr>
      <w:r w:rsidRPr="001C0FC4">
        <w:t>6)</w:t>
      </w:r>
      <w:r w:rsidRPr="001C0FC4">
        <w:tab/>
        <w:t>if the Mandatory indication IE of the FD SIGNALLING PAYLOAD contained in the application/vnd.3gpp.mcdata-signalling MIME body received in the SIP INVITE request is set to "MANDATORY", then:</w:t>
      </w:r>
    </w:p>
    <w:p w14:paraId="6EC0FFBB" w14:textId="77777777" w:rsidR="00296E35" w:rsidRPr="001C0FC4" w:rsidRDefault="00296E35" w:rsidP="00296E35">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7D1F9A85" w14:textId="77777777" w:rsidR="00296E35" w:rsidRPr="001C0FC4" w:rsidRDefault="00296E35" w:rsidP="00296E35">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4077EE9B" w14:textId="77777777" w:rsidR="00296E35" w:rsidRPr="001C0FC4" w:rsidRDefault="00296E35" w:rsidP="00296E35">
      <w:pPr>
        <w:pStyle w:val="B2"/>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540987C0" w14:textId="77777777" w:rsidR="00296E35" w:rsidRPr="001C0FC4" w:rsidRDefault="00296E35" w:rsidP="00296E35">
      <w:pPr>
        <w:pStyle w:val="B2"/>
      </w:pPr>
      <w:r w:rsidRPr="001C0FC4">
        <w:t>iv)</w:t>
      </w:r>
      <w:r w:rsidRPr="001C0FC4">
        <w:tab/>
        <w:t>shall include the g.3gpp.mcdata.fd media feature tag in the Contact header field of the SIP 200 (OK) response;</w:t>
      </w:r>
    </w:p>
    <w:p w14:paraId="0CA9A99E" w14:textId="77777777" w:rsidR="00296E35" w:rsidRPr="001C0FC4" w:rsidRDefault="00296E35" w:rsidP="00296E35">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63DCD635" w14:textId="77777777" w:rsidR="00296E35" w:rsidRPr="001C0FC4" w:rsidRDefault="00296E35" w:rsidP="00296E35">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2A1297DB" w14:textId="77777777" w:rsidR="00296E35" w:rsidRPr="001C0FC4" w:rsidRDefault="00296E35" w:rsidP="00296E35">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265875EA" w14:textId="77777777" w:rsidR="00296E35" w:rsidRPr="001C0FC4" w:rsidRDefault="00296E35" w:rsidP="00296E35">
      <w:pPr>
        <w:rPr>
          <w:lang w:eastAsia="ko-KR"/>
        </w:rPr>
      </w:pPr>
      <w:r w:rsidRPr="001C0FC4">
        <w:rPr>
          <w:lang w:eastAsia="ko-KR"/>
        </w:rPr>
        <w:t>On receipt of an SIP ACK message to the sent SIP 200 (OK) message, the MCData client shall:</w:t>
      </w:r>
    </w:p>
    <w:p w14:paraId="2AB0652E"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4C266103" w14:textId="77777777" w:rsidR="00296E35" w:rsidRPr="001C0FC4" w:rsidRDefault="00296E35" w:rsidP="00296E35">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77649EFB"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6A33FCCA" w14:textId="77777777" w:rsidR="00296E35" w:rsidRPr="001C0FC4" w:rsidRDefault="00296E35" w:rsidP="00296E35">
      <w:r w:rsidRPr="001C0FC4">
        <w:t>[TS 24.282, clause 12.2.1.1]</w:t>
      </w:r>
    </w:p>
    <w:p w14:paraId="6775CA17" w14:textId="77777777" w:rsidR="00296E35" w:rsidRPr="001C0FC4" w:rsidRDefault="00296E35" w:rsidP="00296E35">
      <w:r w:rsidRPr="001C0FC4">
        <w:t>The MCData client shall follow the procedures in this subclause to:</w:t>
      </w:r>
    </w:p>
    <w:p w14:paraId="2CD6C619"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467A7C95"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640A2F40" w14:textId="77777777" w:rsidR="00296E35" w:rsidRPr="001C0FC4" w:rsidRDefault="00296E35" w:rsidP="00296E35">
      <w:pPr>
        <w:pStyle w:val="B1"/>
      </w:pPr>
      <w:r w:rsidRPr="001C0FC4">
        <w:t>-</w:t>
      </w:r>
      <w:r w:rsidRPr="001C0FC4">
        <w:tab/>
        <w:t>indicate to an MCData client that a request for FD was accepted, deferred or rejected; or</w:t>
      </w:r>
    </w:p>
    <w:p w14:paraId="75C3A342" w14:textId="77777777" w:rsidR="00296E35" w:rsidRPr="001C0FC4" w:rsidRDefault="00296E35" w:rsidP="00296E35">
      <w:pPr>
        <w:pStyle w:val="B1"/>
      </w:pPr>
      <w:r w:rsidRPr="001C0FC4">
        <w:t>-</w:t>
      </w:r>
      <w:r w:rsidRPr="001C0FC4">
        <w:tab/>
        <w:t>indicate to an MCData client that a file download has been completed;</w:t>
      </w:r>
    </w:p>
    <w:p w14:paraId="6D5B023A" w14:textId="77777777" w:rsidR="00296E35" w:rsidRPr="001C0FC4" w:rsidRDefault="00296E35" w:rsidP="00296E35">
      <w:r w:rsidRPr="001C0FC4">
        <w:t>Before sending a disposition notification the MCData client needs to determine:</w:t>
      </w:r>
    </w:p>
    <w:p w14:paraId="57715099"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312DDC38"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476613A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320BE5AD" w14:textId="77777777" w:rsidR="00296E35" w:rsidRPr="001C0FC4" w:rsidRDefault="00296E35" w:rsidP="00296E35">
      <w:r w:rsidRPr="001C0FC4">
        <w:t>The MCData client shall generate a SIP MESSAGE request in accordance with 3GPP TS 24.229 [5] and IETF RFC 3428 [6] with the clarifications given below.</w:t>
      </w:r>
    </w:p>
    <w:p w14:paraId="0D76DDB1" w14:textId="77777777" w:rsidR="00296E35" w:rsidRPr="001C0FC4" w:rsidRDefault="00296E35" w:rsidP="00296E35">
      <w:r w:rsidRPr="001C0FC4">
        <w:t>The MCData client:</w:t>
      </w:r>
    </w:p>
    <w:p w14:paraId="2423797D" w14:textId="77777777" w:rsidR="00296E35" w:rsidRPr="001C0FC4" w:rsidRDefault="00296E35" w:rsidP="00296E35">
      <w:pPr>
        <w:pStyle w:val="B1"/>
      </w:pPr>
      <w:r w:rsidRPr="001C0FC4">
        <w:t>1)</w:t>
      </w:r>
      <w:r w:rsidRPr="001C0FC4">
        <w:tab/>
        <w:t>shall build the SIP MESSAGE request as specified in subclause 6.2.4.1;</w:t>
      </w:r>
    </w:p>
    <w:p w14:paraId="7FF86DFF"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78A0DBAD"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4E18686B"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196AB25B"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2D490C99"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6675249E"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370AB5D6"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30EEB6EC" w14:textId="77777777" w:rsidR="00296E35" w:rsidRPr="001C0FC4" w:rsidRDefault="00296E35" w:rsidP="00296E35">
      <w:r w:rsidRPr="001C0FC4">
        <w:t>[TS 24.282, clause 6.2.3.2]</w:t>
      </w:r>
    </w:p>
    <w:p w14:paraId="50EC4FF4" w14:textId="77777777" w:rsidR="00296E35" w:rsidRPr="001C0FC4" w:rsidRDefault="00296E35" w:rsidP="00296E35">
      <w:r w:rsidRPr="001C0FC4">
        <w:t>In order to generate an FD notification, the MCData client:</w:t>
      </w:r>
    </w:p>
    <w:p w14:paraId="14C423C7" w14:textId="77777777" w:rsidR="00296E35" w:rsidRPr="001C0FC4" w:rsidRDefault="00296E35" w:rsidP="00296E35">
      <w:pPr>
        <w:pStyle w:val="B1"/>
      </w:pPr>
      <w:r w:rsidRPr="001C0FC4">
        <w:t>1)</w:t>
      </w:r>
      <w:r w:rsidRPr="001C0FC4">
        <w:tab/>
        <w:t>shall generate an FD NOTIFICATION message as specified in subclause 15.1.6; and</w:t>
      </w:r>
    </w:p>
    <w:p w14:paraId="439D3E7E" w14:textId="77777777" w:rsidR="00296E35" w:rsidRPr="001C0FC4" w:rsidRDefault="00296E35" w:rsidP="00296E35">
      <w:pPr>
        <w:pStyle w:val="B1"/>
      </w:pPr>
      <w:r w:rsidRPr="001C0FC4">
        <w:t>2)</w:t>
      </w:r>
      <w:r w:rsidRPr="001C0FC4">
        <w:tab/>
        <w:t>shall include in the SIP request, the FD NOTIFICATION message in an application/vnd.3gpp.mcdata-signalling MIME body as specified in subclause E.1.</w:t>
      </w:r>
    </w:p>
    <w:p w14:paraId="02734045" w14:textId="77777777" w:rsidR="00296E35" w:rsidRPr="001C0FC4" w:rsidRDefault="00296E35" w:rsidP="00296E35">
      <w:r w:rsidRPr="001C0FC4">
        <w:t>When generating an FD NOTIFICATION message as specified in subclause 15.1.6, the MCData client:</w:t>
      </w:r>
    </w:p>
    <w:p w14:paraId="1A75380A" w14:textId="77777777" w:rsidR="00296E35" w:rsidRPr="001C0FC4" w:rsidRDefault="00296E35" w:rsidP="00296E35">
      <w:pPr>
        <w:pStyle w:val="B1"/>
      </w:pPr>
      <w:r w:rsidRPr="001C0FC4">
        <w:t>1)</w:t>
      </w:r>
      <w:r w:rsidRPr="001C0FC4">
        <w:tab/>
        <w:t>if sending a file download accept notification, shall set the FD disposition notification type IE as "FILE DOWNLOAD REQUEST ACCEPTED" as specified in subclause 15.2.6;</w:t>
      </w:r>
    </w:p>
    <w:p w14:paraId="1DF3881E" w14:textId="77777777" w:rsidR="00296E35" w:rsidRPr="001C0FC4" w:rsidRDefault="00296E35" w:rsidP="00296E35">
      <w:pPr>
        <w:pStyle w:val="B1"/>
      </w:pPr>
      <w:r w:rsidRPr="001C0FC4">
        <w:t>2)</w:t>
      </w:r>
      <w:r w:rsidRPr="001C0FC4">
        <w:tab/>
        <w:t>if sending a file download reject notification, shall set the FD disposition notification type IE as "FILE DOWNLOAD REQUEST REJECTED" as specified in subclause 15.2.6;</w:t>
      </w:r>
    </w:p>
    <w:p w14:paraId="22B99F06" w14:textId="77777777" w:rsidR="00296E35" w:rsidRPr="001C0FC4" w:rsidRDefault="00296E35" w:rsidP="00296E35">
      <w:pPr>
        <w:pStyle w:val="B1"/>
      </w:pPr>
      <w:r w:rsidRPr="001C0FC4">
        <w:t>3)</w:t>
      </w:r>
      <w:r w:rsidRPr="001C0FC4">
        <w:tab/>
        <w:t>if sending a file download deferred notification, shall set the FD disposition notification type IE as "FILE DOWNLOAD REQUEST DEFERRED" as specified in subclause 15.2.6;</w:t>
      </w:r>
    </w:p>
    <w:p w14:paraId="46165E87" w14:textId="77777777" w:rsidR="00296E35" w:rsidRPr="001C0FC4" w:rsidRDefault="00296E35" w:rsidP="00296E35">
      <w:pPr>
        <w:pStyle w:val="B1"/>
      </w:pPr>
      <w:r w:rsidRPr="001C0FC4">
        <w:t>4)</w:t>
      </w:r>
      <w:r w:rsidRPr="001C0FC4">
        <w:tab/>
        <w:t>shall set the Conversation ID to the value of the Conversation ID that was received in the FD message as specified in subclause 15.2.9;</w:t>
      </w:r>
    </w:p>
    <w:p w14:paraId="63354778" w14:textId="77777777" w:rsidR="00296E35" w:rsidRPr="001C0FC4" w:rsidRDefault="00296E35" w:rsidP="00296E35">
      <w:pPr>
        <w:pStyle w:val="B1"/>
      </w:pPr>
      <w:r w:rsidRPr="001C0FC4">
        <w:t>5)</w:t>
      </w:r>
      <w:r w:rsidRPr="001C0FC4">
        <w:tab/>
        <w:t>shall set the Date and time IE to the current time as specified in subclause 15.2.8; and</w:t>
      </w:r>
    </w:p>
    <w:p w14:paraId="0E03AC0D" w14:textId="77777777" w:rsidR="00296E35" w:rsidRPr="001C0FC4" w:rsidRDefault="00296E35" w:rsidP="00296E35">
      <w:pPr>
        <w:pStyle w:val="B1"/>
      </w:pPr>
      <w:r w:rsidRPr="001C0FC4">
        <w:t>6)</w:t>
      </w:r>
      <w:r w:rsidRPr="001C0FC4">
        <w:tab/>
        <w:t>if sending a file download completed notification:</w:t>
      </w:r>
    </w:p>
    <w:p w14:paraId="3DEC1FF3" w14:textId="77777777" w:rsidR="00296E35" w:rsidRPr="001C0FC4" w:rsidRDefault="00296E35" w:rsidP="00296E35">
      <w:pPr>
        <w:pStyle w:val="B2"/>
      </w:pPr>
      <w:r w:rsidRPr="001C0FC4">
        <w:t>a)</w:t>
      </w:r>
      <w:r w:rsidRPr="001C0FC4">
        <w:tab/>
        <w:t>shall set the FD disposition notification type IE as "FILE DOWNLOAD COMPLETED" as specified in subclause 15.2.6;</w:t>
      </w:r>
    </w:p>
    <w:p w14:paraId="26929415" w14:textId="77777777" w:rsidR="00296E35" w:rsidRPr="001C0FC4" w:rsidRDefault="00296E35" w:rsidP="00296E35">
      <w:pPr>
        <w:pStyle w:val="B2"/>
      </w:pPr>
      <w:r w:rsidRPr="001C0FC4">
        <w:t>b)</w:t>
      </w:r>
      <w:r w:rsidRPr="001C0FC4">
        <w:tab/>
        <w:t>shall set the Message ID to the value of the Message ID that was received in the FD message as specified in subclause 15.2.10;</w:t>
      </w:r>
    </w:p>
    <w:p w14:paraId="6047A532" w14:textId="77777777" w:rsidR="00296E35" w:rsidRPr="001C0FC4" w:rsidRDefault="00296E35" w:rsidP="00296E35">
      <w:pPr>
        <w:pStyle w:val="B2"/>
      </w:pPr>
      <w:r w:rsidRPr="001C0FC4">
        <w:t>c)</w:t>
      </w:r>
      <w:r w:rsidRPr="001C0FC4">
        <w:tab/>
        <w:t>if the FD message was destined for the user, shall not include an Application ID IE as specified in subclause 15.2.7; and</w:t>
      </w:r>
    </w:p>
    <w:p w14:paraId="37995884" w14:textId="77777777" w:rsidR="00296E35" w:rsidRPr="001C0FC4" w:rsidRDefault="00296E35" w:rsidP="00296E35">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10E58245" w14:textId="77777777" w:rsidR="00296E35" w:rsidRPr="001C0FC4" w:rsidRDefault="00296E35" w:rsidP="00296E35">
      <w:r w:rsidRPr="001C0FC4">
        <w:t>[TS 24.582, clause 7.1.3.1]</w:t>
      </w:r>
    </w:p>
    <w:p w14:paraId="4FC33B07" w14:textId="77777777" w:rsidR="00296E35" w:rsidRPr="001C0FC4" w:rsidRDefault="00296E35" w:rsidP="00296E35">
      <w:r w:rsidRPr="001C0FC4">
        <w:t>Upon receiving an indication to establish MSRP connection for file distribution as the terminating client, the MCData client:</w:t>
      </w:r>
    </w:p>
    <w:p w14:paraId="0FBC4A98" w14:textId="77777777" w:rsidR="00296E35" w:rsidRPr="001C0FC4" w:rsidRDefault="00296E35" w:rsidP="00296E35">
      <w:pPr>
        <w:pStyle w:val="B1"/>
      </w:pPr>
      <w:r w:rsidRPr="001C0FC4">
        <w:t>1.</w:t>
      </w:r>
      <w:r w:rsidRPr="001C0FC4">
        <w:tab/>
        <w:t>shall act as an MSRP client according to IETF RFC 6135 [12];</w:t>
      </w:r>
    </w:p>
    <w:p w14:paraId="458674E5"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523F6090"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64685950"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12374C93" w14:textId="77777777" w:rsidR="00296E35" w:rsidRPr="001C0FC4" w:rsidRDefault="00296E35" w:rsidP="00296E35">
      <w:pPr>
        <w:pStyle w:val="B1"/>
      </w:pPr>
      <w:r w:rsidRPr="001C0FC4">
        <w:t>Once the MSRP session is established, the MCData client:</w:t>
      </w:r>
    </w:p>
    <w:p w14:paraId="6E815634"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72D4E892"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6CEB2797" w14:textId="77777777" w:rsidR="00296E35" w:rsidRPr="001C0FC4" w:rsidRDefault="00296E35" w:rsidP="00296E35">
      <w:pPr>
        <w:pStyle w:val="B1"/>
      </w:pPr>
      <w:r w:rsidRPr="001C0FC4">
        <w:t>3.</w:t>
      </w:r>
      <w:r w:rsidRPr="001C0FC4">
        <w:tab/>
        <w:t>shall handle the received content as described in subclause 7.1.3.2.</w:t>
      </w:r>
    </w:p>
    <w:p w14:paraId="145AC41E" w14:textId="77777777" w:rsidR="00296E35" w:rsidRPr="001C0FC4" w:rsidRDefault="00296E35" w:rsidP="00296E35">
      <w:r w:rsidRPr="001C0FC4">
        <w:t>[TS 24.582, clause 7.1.3.2]</w:t>
      </w:r>
    </w:p>
    <w:p w14:paraId="79227AE7" w14:textId="77777777" w:rsidR="00296E35" w:rsidRPr="001C0FC4" w:rsidRDefault="00296E35" w:rsidP="00296E35">
      <w:pPr>
        <w:rPr>
          <w:rFonts w:eastAsia="Malgun Gothic"/>
        </w:rPr>
      </w:pPr>
      <w:r w:rsidRPr="001C0FC4">
        <w:rPr>
          <w:rFonts w:ascii="TimesNewRoman" w:hAnsi="TimesNewRoman" w:cs="TimesNewRoman"/>
        </w:rPr>
        <w:t>Upon receiving a file, the MCData client:</w:t>
      </w:r>
    </w:p>
    <w:p w14:paraId="3AD1DF1D"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069244B" w14:textId="77777777" w:rsidR="00296E35" w:rsidRPr="001C0FC4" w:rsidRDefault="00296E35" w:rsidP="00296E35">
      <w:pPr>
        <w:pStyle w:val="B1"/>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7CA21308" w14:textId="77777777" w:rsidR="00296E35" w:rsidRPr="001C0FC4" w:rsidRDefault="00296E35" w:rsidP="00296E35">
      <w:pPr>
        <w:pStyle w:val="H6"/>
      </w:pPr>
      <w:bookmarkStart w:id="1181" w:name="_Toc52782459"/>
      <w:bookmarkStart w:id="1182" w:name="_Toc52783070"/>
      <w:bookmarkStart w:id="1183" w:name="_Toc59042939"/>
      <w:r w:rsidRPr="001C0FC4">
        <w:t>6.2.10.3</w:t>
      </w:r>
      <w:r w:rsidRPr="001C0FC4">
        <w:tab/>
        <w:t>Test description</w:t>
      </w:r>
      <w:bookmarkEnd w:id="1181"/>
      <w:bookmarkEnd w:id="1182"/>
      <w:bookmarkEnd w:id="1183"/>
    </w:p>
    <w:p w14:paraId="70C1062D" w14:textId="77777777" w:rsidR="00296E35" w:rsidRPr="001C0FC4" w:rsidRDefault="00296E35" w:rsidP="00296E35">
      <w:pPr>
        <w:pStyle w:val="H6"/>
      </w:pPr>
      <w:bookmarkStart w:id="1184" w:name="_Toc52782460"/>
      <w:bookmarkStart w:id="1185" w:name="_Toc52783071"/>
      <w:bookmarkStart w:id="1186" w:name="_Toc59042940"/>
      <w:r w:rsidRPr="001C0FC4">
        <w:t>6.2.10.3.1</w:t>
      </w:r>
      <w:r w:rsidRPr="001C0FC4">
        <w:tab/>
        <w:t>Pre-test conditions</w:t>
      </w:r>
      <w:bookmarkEnd w:id="1184"/>
      <w:bookmarkEnd w:id="1185"/>
      <w:bookmarkEnd w:id="1186"/>
    </w:p>
    <w:p w14:paraId="3816D852" w14:textId="77777777" w:rsidR="00296E35" w:rsidRDefault="00296E35" w:rsidP="00296E35">
      <w:pPr>
        <w:pStyle w:val="H6"/>
      </w:pPr>
      <w:r w:rsidRPr="00102CE5">
        <w:t>Test configuration</w:t>
      </w:r>
      <w:r>
        <w:t>:</w:t>
      </w:r>
    </w:p>
    <w:p w14:paraId="5F7591E3" w14:textId="1C51F5B5" w:rsidR="00296E35" w:rsidRDefault="00296E35" w:rsidP="00296E35">
      <w:pPr>
        <w:pStyle w:val="B1"/>
      </w:pPr>
      <w:r>
        <w:t>-</w:t>
      </w:r>
      <w:r>
        <w:tab/>
        <w:t>Single cell configuration according to TS 37.579-1 [2] clause 5.2.2.2.1.</w:t>
      </w:r>
    </w:p>
    <w:p w14:paraId="3C6A91F9" w14:textId="77777777" w:rsidR="00296E35" w:rsidRPr="001C0FC4" w:rsidRDefault="00296E35" w:rsidP="00296E35">
      <w:pPr>
        <w:pStyle w:val="B1"/>
      </w:pPr>
      <w:r w:rsidRPr="001C0FC4">
        <w:t>-</w:t>
      </w:r>
      <w:r w:rsidRPr="001C0FC4">
        <w:tab/>
        <w:t>Test files downloaded or received at previous test runs are deleted.</w:t>
      </w:r>
    </w:p>
    <w:p w14:paraId="5F6ED57F" w14:textId="77777777" w:rsidR="00296E35" w:rsidRDefault="00296E35" w:rsidP="00296E35">
      <w:pPr>
        <w:pStyle w:val="H6"/>
      </w:pPr>
      <w:r>
        <w:t>Preamble:</w:t>
      </w:r>
    </w:p>
    <w:p w14:paraId="3A015363" w14:textId="6C6CDDD8" w:rsidR="00296E35" w:rsidRDefault="00296E35" w:rsidP="00296E35">
      <w:pPr>
        <w:pStyle w:val="B1"/>
      </w:pPr>
      <w:r>
        <w:t>-</w:t>
      </w:r>
      <w:r>
        <w:tab/>
        <w:t>The UE has performed procedure 'Initial registration' as described in TS 37.579-1 [2] clause 5.4.2.</w:t>
      </w:r>
    </w:p>
    <w:p w14:paraId="5FE8C62B" w14:textId="77777777" w:rsidR="00296E35" w:rsidRDefault="00296E35" w:rsidP="00296E35">
      <w:pPr>
        <w:pStyle w:val="B1"/>
      </w:pPr>
      <w:r>
        <w:t>-</w:t>
      </w:r>
      <w:r>
        <w:tab/>
      </w:r>
      <w:r w:rsidRPr="000573F5">
        <w:t>UE States at the end of the preamble</w:t>
      </w:r>
      <w:r>
        <w:t>:</w:t>
      </w:r>
    </w:p>
    <w:p w14:paraId="00074B39" w14:textId="77777777" w:rsidR="00296E35" w:rsidRDefault="00296E35" w:rsidP="00296E35">
      <w:pPr>
        <w:pStyle w:val="B1"/>
        <w:ind w:left="852"/>
      </w:pPr>
      <w:r>
        <w:t>-</w:t>
      </w:r>
      <w:r>
        <w:tab/>
        <w:t>The UE is in RRC_IDLE state.</w:t>
      </w:r>
    </w:p>
    <w:p w14:paraId="32DD76E4" w14:textId="77777777" w:rsidR="00296E35" w:rsidRDefault="00296E35" w:rsidP="00296E35">
      <w:pPr>
        <w:pStyle w:val="B1"/>
        <w:ind w:left="852"/>
      </w:pPr>
      <w:r>
        <w:t>-</w:t>
      </w:r>
      <w:r>
        <w:tab/>
        <w:t>The client is registered for MCData.</w:t>
      </w:r>
    </w:p>
    <w:p w14:paraId="7526D09C" w14:textId="77777777" w:rsidR="00296E35" w:rsidRPr="001C0FC4" w:rsidRDefault="00296E35" w:rsidP="00296E35">
      <w:pPr>
        <w:pStyle w:val="H6"/>
      </w:pPr>
      <w:bookmarkStart w:id="1187" w:name="_Toc52782461"/>
      <w:bookmarkStart w:id="1188" w:name="_Toc52783072"/>
      <w:bookmarkStart w:id="1189" w:name="_Toc59042941"/>
      <w:r w:rsidRPr="001C0FC4">
        <w:t>6.2.10.3.2</w:t>
      </w:r>
      <w:r w:rsidRPr="001C0FC4">
        <w:tab/>
        <w:t>Test procedure sequence</w:t>
      </w:r>
      <w:bookmarkEnd w:id="1187"/>
      <w:bookmarkEnd w:id="1188"/>
      <w:bookmarkEnd w:id="1189"/>
    </w:p>
    <w:p w14:paraId="6D1DD898" w14:textId="77777777" w:rsidR="00296E35" w:rsidRPr="001C0FC4" w:rsidRDefault="00296E35" w:rsidP="00296E35">
      <w:pPr>
        <w:pStyle w:val="TH"/>
      </w:pPr>
      <w:r w:rsidRPr="001C0FC4">
        <w:t>Table 6.2.10.3.2-1: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499765A" w14:textId="77777777" w:rsidTr="002E3FCC">
        <w:tc>
          <w:tcPr>
            <w:tcW w:w="648" w:type="dxa"/>
            <w:tcBorders>
              <w:top w:val="single" w:sz="4" w:space="0" w:color="auto"/>
              <w:left w:val="single" w:sz="4" w:space="0" w:color="auto"/>
              <w:bottom w:val="nil"/>
              <w:right w:val="single" w:sz="4" w:space="0" w:color="auto"/>
            </w:tcBorders>
            <w:hideMark/>
          </w:tcPr>
          <w:p w14:paraId="2D0B3D06" w14:textId="77777777" w:rsidR="00296E35" w:rsidRPr="001C0FC4" w:rsidRDefault="00296E35" w:rsidP="002E3FCC">
            <w:pPr>
              <w:pStyle w:val="TAH"/>
            </w:pPr>
            <w:bookmarkStart w:id="1190" w:name="_Hlk39579639"/>
            <w:r w:rsidRPr="001C0FC4">
              <w:t>St</w:t>
            </w:r>
          </w:p>
        </w:tc>
        <w:tc>
          <w:tcPr>
            <w:tcW w:w="3969" w:type="dxa"/>
            <w:tcBorders>
              <w:top w:val="single" w:sz="4" w:space="0" w:color="auto"/>
              <w:left w:val="single" w:sz="4" w:space="0" w:color="auto"/>
              <w:bottom w:val="nil"/>
              <w:right w:val="single" w:sz="4" w:space="0" w:color="auto"/>
            </w:tcBorders>
            <w:hideMark/>
          </w:tcPr>
          <w:p w14:paraId="2330E81F"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645B80B"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5BB23C1C"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FB8EE43" w14:textId="77777777" w:rsidR="00296E35" w:rsidRPr="001C0FC4" w:rsidRDefault="00296E35" w:rsidP="002E3FCC">
            <w:pPr>
              <w:pStyle w:val="TAH"/>
            </w:pPr>
            <w:r w:rsidRPr="001C0FC4">
              <w:t>Verdict</w:t>
            </w:r>
          </w:p>
        </w:tc>
      </w:tr>
      <w:tr w:rsidR="00296E35" w:rsidRPr="001C0FC4" w14:paraId="515EC044" w14:textId="77777777" w:rsidTr="002E3FCC">
        <w:tc>
          <w:tcPr>
            <w:tcW w:w="648" w:type="dxa"/>
            <w:tcBorders>
              <w:top w:val="nil"/>
              <w:left w:val="single" w:sz="4" w:space="0" w:color="auto"/>
              <w:bottom w:val="single" w:sz="4" w:space="0" w:color="auto"/>
              <w:right w:val="single" w:sz="4" w:space="0" w:color="auto"/>
            </w:tcBorders>
          </w:tcPr>
          <w:p w14:paraId="1E5E37C2"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F8DD7E2"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F9FBABE"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DCBC2F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1D047E6A"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07270D0" w14:textId="77777777" w:rsidR="00296E35" w:rsidRPr="001C0FC4" w:rsidRDefault="00296E35" w:rsidP="002E3FCC">
            <w:pPr>
              <w:pStyle w:val="TAH"/>
            </w:pPr>
          </w:p>
        </w:tc>
      </w:tr>
      <w:tr w:rsidR="00296E35" w:rsidRPr="001C0FC4" w14:paraId="7A5D19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02CF57"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75D8FFE3" w14:textId="164470C2"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20DDAC0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1CD55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324EAA"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900AF98" w14:textId="77777777" w:rsidR="00296E35" w:rsidRPr="001C0FC4" w:rsidRDefault="00296E35" w:rsidP="002E3FCC">
            <w:pPr>
              <w:pStyle w:val="TAC"/>
            </w:pPr>
            <w:r w:rsidRPr="001C0FC4">
              <w:t>P</w:t>
            </w:r>
          </w:p>
        </w:tc>
      </w:tr>
      <w:tr w:rsidR="00296E35" w:rsidRPr="001C0FC4" w14:paraId="092D98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B7C241"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04A423E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018100"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CBEA60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F544C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5B2F2D" w14:textId="77777777" w:rsidR="00296E35" w:rsidRPr="001C0FC4" w:rsidRDefault="00296E35" w:rsidP="002E3FCC">
            <w:pPr>
              <w:pStyle w:val="TAC"/>
            </w:pPr>
            <w:r w:rsidRPr="001C0FC4">
              <w:t>-</w:t>
            </w:r>
          </w:p>
        </w:tc>
      </w:tr>
      <w:tr w:rsidR="00296E35" w:rsidRPr="001C0FC4" w14:paraId="1B17E81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3BA292"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BD89301" w14:textId="3EEE047A"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 xml:space="preserve">to receive an FD message containing </w:t>
            </w:r>
            <w:r w:rsidRPr="001C0FC4">
              <w:t>test file 1?</w:t>
            </w:r>
          </w:p>
          <w:p w14:paraId="4E8C70A5"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CCA3744"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B716E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F7593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2275C97" w14:textId="77777777" w:rsidR="00296E35" w:rsidRPr="001C0FC4" w:rsidRDefault="00296E35" w:rsidP="002E3FCC">
            <w:pPr>
              <w:pStyle w:val="TAC"/>
            </w:pPr>
            <w:r w:rsidRPr="001C0FC4">
              <w:t>P</w:t>
            </w:r>
          </w:p>
        </w:tc>
      </w:tr>
      <w:tr w:rsidR="00296E35" w:rsidRPr="001C0FC4" w14:paraId="6040DD8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0A9E0"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8F1F48F"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53FC0EE"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9D9400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7A370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9D7291" w14:textId="77777777" w:rsidR="00296E35" w:rsidRPr="001C0FC4" w:rsidRDefault="00296E35" w:rsidP="002E3FCC">
            <w:pPr>
              <w:pStyle w:val="TAC"/>
            </w:pPr>
            <w:r w:rsidRPr="001C0FC4">
              <w:t>-</w:t>
            </w:r>
          </w:p>
        </w:tc>
      </w:tr>
      <w:tr w:rsidR="00296E35" w:rsidRPr="001C0FC4" w14:paraId="65E33E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3801888"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5439D69F" w14:textId="3201578B"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49EB7AF6"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69D90A1A"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665866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E0DF2D"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30DE9412" w14:textId="77777777" w:rsidR="00296E35" w:rsidRPr="001C0FC4" w:rsidRDefault="00296E35" w:rsidP="002E3FCC">
            <w:pPr>
              <w:pStyle w:val="TAC"/>
            </w:pPr>
            <w:r w:rsidRPr="001C0FC4">
              <w:t>P</w:t>
            </w:r>
          </w:p>
        </w:tc>
      </w:tr>
      <w:tr w:rsidR="00296E35" w:rsidRPr="001C0FC4" w14:paraId="363196D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9DD89F2"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2302004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1ED164D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160C5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E3E144"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458CA5" w14:textId="77777777" w:rsidR="00296E35" w:rsidRPr="001C0FC4" w:rsidRDefault="00296E35" w:rsidP="002E3FCC">
            <w:pPr>
              <w:pStyle w:val="TAC"/>
            </w:pPr>
            <w:r w:rsidRPr="001C0FC4">
              <w:t>-</w:t>
            </w:r>
          </w:p>
        </w:tc>
      </w:tr>
      <w:tr w:rsidR="00296E35" w:rsidRPr="001C0FC4" w14:paraId="515B2D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73D107"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126D21C" w14:textId="1C55FDBD"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69574A78"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54D0D6A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C8991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2CA5026F" w14:textId="77777777" w:rsidR="00296E35" w:rsidRPr="001C0FC4" w:rsidRDefault="00296E35" w:rsidP="002E3FCC">
            <w:pPr>
              <w:pStyle w:val="TAC"/>
            </w:pPr>
            <w:r w:rsidRPr="001C0FC4">
              <w:t>P</w:t>
            </w:r>
          </w:p>
        </w:tc>
      </w:tr>
      <w:tr w:rsidR="00296E35" w:rsidRPr="001C0FC4" w14:paraId="780839C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1EC49EF"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50DD1A8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4FC2E6"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F4D63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C9A0B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028606F" w14:textId="77777777" w:rsidR="00296E35" w:rsidRPr="001C0FC4" w:rsidRDefault="00296E35" w:rsidP="002E3FCC">
            <w:pPr>
              <w:pStyle w:val="TAC"/>
            </w:pPr>
            <w:r w:rsidRPr="001C0FC4">
              <w:t>-</w:t>
            </w:r>
          </w:p>
        </w:tc>
      </w:tr>
      <w:tr w:rsidR="00296E35" w:rsidRPr="001C0FC4" w14:paraId="2E9528B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9D244A"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1D86101D" w14:textId="12729F9C" w:rsidR="00296E35" w:rsidRPr="001C0FC4" w:rsidRDefault="00296E35" w:rsidP="002E3FCC">
            <w:pPr>
              <w:pStyle w:val="TAL"/>
            </w:pPr>
            <w:r w:rsidRPr="001C0FC4">
              <w:t>Check: Has the UE (MCData client) downloaded test file 1 (</w:t>
            </w:r>
            <w:del w:id="1191" w:author="Ericsson User" w:date="2024-11-29T14:08:00Z">
              <w:r w:rsidRPr="001C0FC4" w:rsidDel="00ED7609">
                <w:delText xml:space="preserve">TS </w:delText>
              </w:r>
              <w:r w:rsidDel="00ED7609">
                <w:delText>37.579</w:delText>
              </w:r>
              <w:r w:rsidRPr="001C0FC4" w:rsidDel="00ED7609">
                <w:delText>-7</w:delText>
              </w:r>
            </w:del>
            <w:ins w:id="1192" w:author="Ericsson User" w:date="2024-11-29T14:08:00Z">
              <w:r w:rsidR="00ED7609">
                <w:t>ANNEX</w:t>
              </w:r>
            </w:ins>
            <w:r w:rsidRPr="001C0FC4">
              <w:t xml:space="preserve"> A.3.1)?</w:t>
            </w:r>
          </w:p>
          <w:p w14:paraId="3B24EB4C"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263966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8CE3E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10C90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FFCC16C" w14:textId="77777777" w:rsidR="00296E35" w:rsidRPr="001C0FC4" w:rsidRDefault="00296E35" w:rsidP="002E3FCC">
            <w:pPr>
              <w:pStyle w:val="TAC"/>
            </w:pPr>
            <w:r w:rsidRPr="001C0FC4">
              <w:t>P</w:t>
            </w:r>
          </w:p>
        </w:tc>
      </w:tr>
      <w:tr w:rsidR="00296E35" w:rsidRPr="001C0FC4" w14:paraId="26477B20"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2B47140D" w14:textId="77777777" w:rsidR="00296E35" w:rsidRPr="001C0FC4" w:rsidRDefault="00296E35" w:rsidP="002E3FCC">
            <w:pPr>
              <w:pStyle w:val="TAN"/>
            </w:pPr>
            <w:r w:rsidRPr="001C0FC4">
              <w:t>NOTE 1:</w:t>
            </w:r>
            <w:r w:rsidRPr="001C0FC4">
              <w:tab/>
              <w:t>This is expected to be done via a suitable implementation dependent MMI.</w:t>
            </w:r>
          </w:p>
          <w:p w14:paraId="60D8F2F7" w14:textId="77777777" w:rsidR="00296E35" w:rsidRDefault="00296E35" w:rsidP="002E3FCC">
            <w:pPr>
              <w:pStyle w:val="TAN"/>
            </w:pPr>
            <w:r w:rsidRPr="001C0FC4">
              <w:t>NOTE 2:</w:t>
            </w:r>
            <w:r w:rsidRPr="001C0FC4">
              <w:tab/>
              <w:t>Test file 1 for CT FD as specified in annex A.3.1.</w:t>
            </w:r>
          </w:p>
          <w:p w14:paraId="7DEDC911" w14:textId="77777777" w:rsidR="00296E35" w:rsidRPr="001C0FC4" w:rsidRDefault="00296E35" w:rsidP="002E3FCC">
            <w:pPr>
              <w:pStyle w:val="TAN"/>
            </w:pPr>
            <w:r>
              <w:t>NOTE 3:</w:t>
            </w:r>
            <w:r>
              <w:tab/>
              <w:t>The procedure does not release the RRC connection.</w:t>
            </w:r>
          </w:p>
        </w:tc>
      </w:tr>
      <w:bookmarkEnd w:id="1190"/>
    </w:tbl>
    <w:p w14:paraId="1F4B4E79" w14:textId="77777777" w:rsidR="00296E35" w:rsidRPr="001C0FC4" w:rsidRDefault="00296E35" w:rsidP="00296E35"/>
    <w:p w14:paraId="270E3540" w14:textId="77777777" w:rsidR="00296E35" w:rsidRPr="001C0FC4" w:rsidRDefault="00296E35" w:rsidP="00296E35">
      <w:pPr>
        <w:pStyle w:val="H6"/>
      </w:pPr>
      <w:bookmarkStart w:id="1193" w:name="_Toc52782462"/>
      <w:bookmarkStart w:id="1194" w:name="_Toc52783073"/>
      <w:bookmarkStart w:id="1195" w:name="_Toc59042942"/>
      <w:r w:rsidRPr="001C0FC4">
        <w:t>6.2.10.3.3</w:t>
      </w:r>
      <w:r w:rsidRPr="001C0FC4">
        <w:tab/>
        <w:t>Specific message contents</w:t>
      </w:r>
      <w:bookmarkEnd w:id="1193"/>
      <w:bookmarkEnd w:id="1194"/>
      <w:bookmarkEnd w:id="1195"/>
    </w:p>
    <w:p w14:paraId="671DA20D" w14:textId="647CECBD" w:rsidR="00296E35" w:rsidRPr="001C0FC4" w:rsidRDefault="00296E35" w:rsidP="00296E35">
      <w:pPr>
        <w:pStyle w:val="TH"/>
      </w:pPr>
      <w:r w:rsidRPr="001C0FC4">
        <w:t>Table 6.2.10.3.3-1: SIP INVITE from the SS (step 1, Table 6.2.10.3.2-1;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BECD754"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6DEC9B3" w14:textId="4D2FE2A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MCDATA_FD</w:t>
            </w:r>
          </w:p>
        </w:tc>
      </w:tr>
      <w:tr w:rsidR="00296E35" w:rsidRPr="001C0FC4" w14:paraId="73B8570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80DA2BC"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28CB6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E0F3435"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852CBA4"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B5B2C1D" w14:textId="77777777" w:rsidR="00296E35" w:rsidRPr="001C0FC4" w:rsidRDefault="00296E35" w:rsidP="002E3FCC">
            <w:pPr>
              <w:pStyle w:val="TAH"/>
              <w:rPr>
                <w:bCs/>
              </w:rPr>
            </w:pPr>
            <w:r w:rsidRPr="001C0FC4">
              <w:rPr>
                <w:bCs/>
              </w:rPr>
              <w:t>Condition</w:t>
            </w:r>
          </w:p>
        </w:tc>
      </w:tr>
      <w:tr w:rsidR="00296E35" w:rsidRPr="001C0FC4" w14:paraId="0F770B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F0C47A"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CAE30B3"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18EF53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62BDB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156957" w14:textId="77777777" w:rsidR="00296E35" w:rsidRPr="001C0FC4" w:rsidRDefault="00296E35" w:rsidP="002E3FCC">
            <w:pPr>
              <w:pStyle w:val="TAL"/>
            </w:pPr>
          </w:p>
        </w:tc>
      </w:tr>
      <w:tr w:rsidR="00296E35" w:rsidRPr="001C0FC4" w14:paraId="24EFA3B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0E993D"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C199A57"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7D42EBFF"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B64812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BBCE8C" w14:textId="77777777" w:rsidR="00296E35" w:rsidRPr="001C0FC4" w:rsidRDefault="00296E35" w:rsidP="002E3FCC">
            <w:pPr>
              <w:pStyle w:val="TAL"/>
            </w:pPr>
          </w:p>
        </w:tc>
      </w:tr>
      <w:tr w:rsidR="00296E35" w:rsidRPr="001C0FC4" w14:paraId="1E61555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6912BB"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2004297" w14:textId="77777777" w:rsidR="00296E35" w:rsidRPr="001C0FC4" w:rsidRDefault="00296E35" w:rsidP="002E3FCC">
            <w:pPr>
              <w:pStyle w:val="TAL"/>
              <w:rPr>
                <w:iCs/>
              </w:rPr>
            </w:pPr>
            <w:r w:rsidRPr="001C0FC4">
              <w:t>SDP message as described in Table 6.2.10.3.3-2</w:t>
            </w:r>
          </w:p>
        </w:tc>
        <w:tc>
          <w:tcPr>
            <w:tcW w:w="2126" w:type="dxa"/>
            <w:tcBorders>
              <w:top w:val="single" w:sz="4" w:space="0" w:color="auto"/>
              <w:left w:val="single" w:sz="4" w:space="0" w:color="auto"/>
              <w:bottom w:val="single" w:sz="4" w:space="0" w:color="auto"/>
              <w:right w:val="single" w:sz="4" w:space="0" w:color="auto"/>
            </w:tcBorders>
          </w:tcPr>
          <w:p w14:paraId="2F07463E"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451E728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C1C226C" w14:textId="77777777" w:rsidR="00296E35" w:rsidRPr="001C0FC4" w:rsidRDefault="00296E35" w:rsidP="002E3FCC">
            <w:pPr>
              <w:pStyle w:val="TAL"/>
            </w:pPr>
          </w:p>
        </w:tc>
      </w:tr>
      <w:tr w:rsidR="00296E35" w:rsidRPr="001C0FC4" w14:paraId="64DEC8D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14993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C47ABCE"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496ADDE"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1398E1B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B16CDB7" w14:textId="77777777" w:rsidR="00296E35" w:rsidRPr="001C0FC4" w:rsidRDefault="00296E35" w:rsidP="002E3FCC">
            <w:pPr>
              <w:pStyle w:val="TAL"/>
            </w:pPr>
          </w:p>
        </w:tc>
      </w:tr>
      <w:tr w:rsidR="00296E35" w:rsidRPr="001C0FC4" w14:paraId="5EB830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CB8E30"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91A961E" w14:textId="77777777" w:rsidR="00296E35" w:rsidRPr="001C0FC4" w:rsidRDefault="00296E35" w:rsidP="002E3FCC">
            <w:pPr>
              <w:pStyle w:val="TAL"/>
              <w:rPr>
                <w:iCs/>
              </w:rPr>
            </w:pPr>
            <w:r w:rsidRPr="001C0FC4">
              <w:t>MCData-Info as described in Table 6.2.10.3.3-3</w:t>
            </w:r>
          </w:p>
        </w:tc>
        <w:tc>
          <w:tcPr>
            <w:tcW w:w="2126" w:type="dxa"/>
            <w:tcBorders>
              <w:top w:val="single" w:sz="4" w:space="0" w:color="auto"/>
              <w:left w:val="single" w:sz="4" w:space="0" w:color="auto"/>
              <w:bottom w:val="single" w:sz="4" w:space="0" w:color="auto"/>
              <w:right w:val="single" w:sz="4" w:space="0" w:color="auto"/>
            </w:tcBorders>
          </w:tcPr>
          <w:p w14:paraId="5BFDA5B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2CCBF6E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CC2BC7" w14:textId="77777777" w:rsidR="00296E35" w:rsidRPr="001C0FC4" w:rsidRDefault="00296E35" w:rsidP="002E3FCC">
            <w:pPr>
              <w:pStyle w:val="TAL"/>
            </w:pPr>
          </w:p>
        </w:tc>
      </w:tr>
      <w:tr w:rsidR="00296E35" w:rsidRPr="001C0FC4" w14:paraId="003171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B3076AD" w14:textId="77777777" w:rsidR="00296E35" w:rsidRPr="001C0FC4" w:rsidRDefault="00296E35" w:rsidP="002E3FCC">
            <w:pPr>
              <w:pStyle w:val="TAL"/>
              <w:tabs>
                <w:tab w:val="left" w:pos="754"/>
              </w:tabs>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D45A12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344ABB1" w14:textId="77777777" w:rsidR="00296E35" w:rsidRPr="001C0FC4" w:rsidRDefault="00296E35" w:rsidP="002E3FCC">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C7B5A4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431961" w14:textId="77777777" w:rsidR="00296E35" w:rsidRPr="001C0FC4" w:rsidRDefault="00296E35" w:rsidP="002E3FCC">
            <w:pPr>
              <w:pStyle w:val="TAL"/>
            </w:pPr>
          </w:p>
        </w:tc>
      </w:tr>
      <w:tr w:rsidR="00296E35" w:rsidRPr="001C0FC4" w14:paraId="01AE76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ECB38C" w14:textId="77777777" w:rsidR="00296E35" w:rsidRPr="001C0FC4" w:rsidRDefault="00296E35" w:rsidP="002E3FCC">
            <w:pPr>
              <w:pStyle w:val="TAL"/>
              <w:tabs>
                <w:tab w:val="left" w:pos="754"/>
              </w:tabs>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2AB0AD8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FE91BC"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F29C3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4F6A52" w14:textId="77777777" w:rsidR="00296E35" w:rsidRPr="001C0FC4" w:rsidRDefault="00296E35" w:rsidP="002E3FCC">
            <w:pPr>
              <w:pStyle w:val="TAL"/>
            </w:pPr>
          </w:p>
        </w:tc>
      </w:tr>
      <w:tr w:rsidR="00296E35" w:rsidRPr="001C0FC4" w14:paraId="0638DC3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1333DD" w14:textId="77777777" w:rsidR="00296E35" w:rsidRPr="001C0FC4" w:rsidRDefault="00296E35" w:rsidP="002E3FCC">
            <w:pPr>
              <w:pStyle w:val="TAL"/>
              <w:tabs>
                <w:tab w:val="left" w:pos="754"/>
              </w:tabs>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04B967E3"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57D33569"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5CB4D95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02DF2F" w14:textId="77777777" w:rsidR="00296E35" w:rsidRPr="001C0FC4" w:rsidRDefault="00296E35" w:rsidP="002E3FCC">
            <w:pPr>
              <w:pStyle w:val="TAL"/>
            </w:pPr>
          </w:p>
        </w:tc>
      </w:tr>
      <w:tr w:rsidR="00296E35" w:rsidRPr="001C0FC4" w14:paraId="77BCB62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E6561DB" w14:textId="77777777" w:rsidR="00296E35" w:rsidRPr="001C0FC4" w:rsidRDefault="00296E35" w:rsidP="002E3FCC">
            <w:pPr>
              <w:pStyle w:val="TAL"/>
              <w:tabs>
                <w:tab w:val="left" w:pos="754"/>
              </w:tabs>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267DEA9" w14:textId="77777777" w:rsidR="00296E35" w:rsidRPr="001C0FC4" w:rsidRDefault="00296E35" w:rsidP="002E3FCC">
            <w:pPr>
              <w:pStyle w:val="TAL"/>
            </w:pPr>
            <w:r w:rsidRPr="001C0FC4">
              <w:t>MCData Protected Payload Message containing FD SIGNALLING PAYLOAD as described in Table 6.2.10.3.3-3A</w:t>
            </w:r>
          </w:p>
        </w:tc>
        <w:tc>
          <w:tcPr>
            <w:tcW w:w="2126" w:type="dxa"/>
            <w:tcBorders>
              <w:top w:val="single" w:sz="4" w:space="0" w:color="auto"/>
              <w:left w:val="single" w:sz="4" w:space="0" w:color="auto"/>
              <w:bottom w:val="single" w:sz="4" w:space="0" w:color="auto"/>
              <w:right w:val="single" w:sz="4" w:space="0" w:color="auto"/>
            </w:tcBorders>
          </w:tcPr>
          <w:p w14:paraId="05D5B38B"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72558D2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715BB3B" w14:textId="77777777" w:rsidR="00296E35" w:rsidRPr="001C0FC4" w:rsidRDefault="00296E35" w:rsidP="002E3FCC">
            <w:pPr>
              <w:pStyle w:val="TAL"/>
            </w:pPr>
          </w:p>
        </w:tc>
      </w:tr>
    </w:tbl>
    <w:p w14:paraId="1DA4C957" w14:textId="77777777" w:rsidR="00296E35" w:rsidRPr="001C0FC4" w:rsidRDefault="00296E35" w:rsidP="00296E35"/>
    <w:p w14:paraId="55CCDA0F" w14:textId="77777777" w:rsidR="00296E35" w:rsidRPr="001C0FC4" w:rsidRDefault="00296E35" w:rsidP="00296E35">
      <w:pPr>
        <w:pStyle w:val="TH"/>
      </w:pPr>
      <w:r w:rsidRPr="001C0FC4">
        <w:t>Table 6.2.10.3.3-2: SDP for SIP INVITE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D91CD5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ED647EB" w14:textId="3FA2A0E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w:t>
            </w:r>
            <w:r w:rsidRPr="001C0FC4">
              <w:rPr>
                <w:rFonts w:cs="Arial"/>
                <w:szCs w:val="18"/>
              </w:rPr>
              <w:t>, condition MCDATA_FD, SDP_OFFER, MCD_1to1</w:t>
            </w:r>
          </w:p>
        </w:tc>
      </w:tr>
    </w:tbl>
    <w:p w14:paraId="0D80AEE6" w14:textId="77777777" w:rsidR="00296E35" w:rsidRPr="001C0FC4" w:rsidRDefault="00296E35" w:rsidP="00296E35"/>
    <w:p w14:paraId="1CC26AEC" w14:textId="77777777" w:rsidR="00296E35" w:rsidRPr="001C0FC4" w:rsidRDefault="00296E35" w:rsidP="00296E35">
      <w:pPr>
        <w:pStyle w:val="TH"/>
      </w:pPr>
      <w:r w:rsidRPr="001C0FC4">
        <w:t>Table 6.2.10.3.3-3: MCData-Info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5C3DB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98CB081" w14:textId="6DF2FE5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49D707C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EB8BB85"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FECAF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BC291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980166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1E8C4EA" w14:textId="77777777" w:rsidR="00296E35" w:rsidRPr="001C0FC4" w:rsidRDefault="00296E35" w:rsidP="002E3FCC">
            <w:pPr>
              <w:pStyle w:val="TAH"/>
              <w:rPr>
                <w:bCs/>
              </w:rPr>
            </w:pPr>
            <w:r w:rsidRPr="001C0FC4">
              <w:rPr>
                <w:bCs/>
              </w:rPr>
              <w:t>Condition</w:t>
            </w:r>
          </w:p>
        </w:tc>
      </w:tr>
      <w:tr w:rsidR="00296E35" w:rsidRPr="001C0FC4" w14:paraId="08AE0BB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51E45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5B193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884DF6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C7AAF3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A060CB" w14:textId="77777777" w:rsidR="00296E35" w:rsidRPr="001C0FC4" w:rsidRDefault="00296E35" w:rsidP="002E3FCC">
            <w:pPr>
              <w:pStyle w:val="TAL"/>
            </w:pPr>
          </w:p>
        </w:tc>
      </w:tr>
      <w:tr w:rsidR="00296E35" w:rsidRPr="001C0FC4" w14:paraId="33559E9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0509C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455195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BB119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69E19D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52BE26" w14:textId="77777777" w:rsidR="00296E35" w:rsidRPr="001C0FC4" w:rsidRDefault="00296E35" w:rsidP="002E3FCC">
            <w:pPr>
              <w:pStyle w:val="TAL"/>
            </w:pPr>
          </w:p>
        </w:tc>
      </w:tr>
      <w:tr w:rsidR="00296E35" w:rsidRPr="001C0FC4" w14:paraId="0FDBCC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6B2823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93B4783"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32332F0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A0E3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57015A" w14:textId="77777777" w:rsidR="00296E35" w:rsidRPr="001C0FC4" w:rsidRDefault="00296E35" w:rsidP="002E3FCC">
            <w:pPr>
              <w:pStyle w:val="TAL"/>
            </w:pPr>
          </w:p>
        </w:tc>
      </w:tr>
    </w:tbl>
    <w:p w14:paraId="7E43753E" w14:textId="77777777" w:rsidR="00296E35" w:rsidRPr="001C0FC4" w:rsidRDefault="00296E35" w:rsidP="00296E35"/>
    <w:p w14:paraId="7CF5CFEB" w14:textId="77777777" w:rsidR="00296E35" w:rsidRPr="001C0FC4" w:rsidRDefault="00296E35" w:rsidP="00296E35">
      <w:pPr>
        <w:pStyle w:val="TH"/>
      </w:pPr>
      <w:r w:rsidRPr="001C0FC4">
        <w:t>Table 6.2.10.3.3-3A: FD SIGNALLING PAYLOAD (Table 6.2.10.3.3-1)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B69DDB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D366912" w14:textId="367EA3AE" w:rsidR="00296E35" w:rsidRPr="001C0FC4" w:rsidRDefault="00296E35" w:rsidP="002E3FCC">
            <w:pPr>
              <w:pStyle w:val="TAL"/>
            </w:pPr>
            <w:r w:rsidRPr="001C0FC4">
              <w:t xml:space="preserve">Derivation Path: TS </w:t>
            </w:r>
            <w:r>
              <w:t>37.579</w:t>
            </w:r>
            <w:r w:rsidRPr="001C0FC4">
              <w:t>-1 [2], Table 5.5.3.8.6-1, condition FD_MSRP</w:t>
            </w:r>
          </w:p>
        </w:tc>
      </w:tr>
    </w:tbl>
    <w:p w14:paraId="176C5B6D" w14:textId="77777777" w:rsidR="00296E35" w:rsidRPr="001C0FC4" w:rsidRDefault="00296E35" w:rsidP="00296E35"/>
    <w:p w14:paraId="32FC2E2E" w14:textId="25A9E6F0" w:rsidR="00296E35" w:rsidRPr="001C0FC4" w:rsidRDefault="00296E35" w:rsidP="00296E35">
      <w:pPr>
        <w:pStyle w:val="TH"/>
      </w:pPr>
      <w:r w:rsidRPr="001C0FC4">
        <w:t>Table 6.2.10.3.3-4: SIP 200 (OK) from the UE (step 1, Table 6.2.10.3.2-1;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DA8089"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F845C6D" w14:textId="530F633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w:t>
            </w:r>
          </w:p>
        </w:tc>
      </w:tr>
      <w:tr w:rsidR="00296E35" w:rsidRPr="001C0FC4" w14:paraId="718DBEC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81F7C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50BC91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2D4BFE"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C93FA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9C4847" w14:textId="77777777" w:rsidR="00296E35" w:rsidRPr="001C0FC4" w:rsidRDefault="00296E35" w:rsidP="002E3FCC">
            <w:pPr>
              <w:pStyle w:val="TAH"/>
              <w:rPr>
                <w:bCs/>
              </w:rPr>
            </w:pPr>
            <w:r w:rsidRPr="001C0FC4">
              <w:rPr>
                <w:bCs/>
              </w:rPr>
              <w:t>Condition</w:t>
            </w:r>
          </w:p>
        </w:tc>
      </w:tr>
      <w:tr w:rsidR="00296E35" w:rsidRPr="001C0FC4" w14:paraId="16E3B7B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DDDE11" w14:textId="77777777" w:rsidR="00296E35" w:rsidRPr="001C0FC4" w:rsidRDefault="00296E35" w:rsidP="002E3FCC">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0B9D2E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80D0B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8435B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0DB4F3" w14:textId="77777777" w:rsidR="00296E35" w:rsidRPr="001C0FC4" w:rsidRDefault="00296E35" w:rsidP="002E3FCC">
            <w:pPr>
              <w:pStyle w:val="TAL"/>
            </w:pPr>
          </w:p>
        </w:tc>
      </w:tr>
      <w:tr w:rsidR="00296E35" w:rsidRPr="001C0FC4" w14:paraId="2118F34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0B3DAC" w14:textId="77777777" w:rsidR="00296E35" w:rsidRPr="001C0FC4" w:rsidRDefault="00296E35" w:rsidP="002E3FCC">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F49BBAF"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4AB21E5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439DF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0EFD51" w14:textId="77777777" w:rsidR="00296E35" w:rsidRPr="001C0FC4" w:rsidRDefault="00296E35" w:rsidP="002E3FCC">
            <w:pPr>
              <w:pStyle w:val="TAL"/>
            </w:pPr>
          </w:p>
        </w:tc>
      </w:tr>
      <w:tr w:rsidR="00296E35" w:rsidRPr="001C0FC4" w14:paraId="642DA2B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53AB9F2"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8FC651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BFC81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6C5A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DD630C" w14:textId="77777777" w:rsidR="00296E35" w:rsidRPr="001C0FC4" w:rsidRDefault="00296E35" w:rsidP="002E3FCC">
            <w:pPr>
              <w:pStyle w:val="TAL"/>
            </w:pPr>
          </w:p>
        </w:tc>
      </w:tr>
      <w:tr w:rsidR="00296E35" w:rsidRPr="001C0FC4" w14:paraId="677F5DA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C935A1"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31B3CD3" w14:textId="77777777" w:rsidR="00296E35" w:rsidRPr="001C0FC4" w:rsidRDefault="00296E35" w:rsidP="002E3FCC">
            <w:pPr>
              <w:pStyle w:val="TAL"/>
            </w:pPr>
            <w:r w:rsidRPr="001C0FC4">
              <w:t>As described in Table 6.2.10.3.3-5</w:t>
            </w:r>
          </w:p>
        </w:tc>
        <w:tc>
          <w:tcPr>
            <w:tcW w:w="2127" w:type="dxa"/>
            <w:tcBorders>
              <w:top w:val="single" w:sz="4" w:space="0" w:color="auto"/>
              <w:left w:val="single" w:sz="4" w:space="0" w:color="auto"/>
              <w:bottom w:val="single" w:sz="4" w:space="0" w:color="auto"/>
              <w:right w:val="single" w:sz="4" w:space="0" w:color="auto"/>
            </w:tcBorders>
          </w:tcPr>
          <w:p w14:paraId="56F954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2F6B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41484C" w14:textId="77777777" w:rsidR="00296E35" w:rsidRPr="001C0FC4" w:rsidRDefault="00296E35" w:rsidP="002E3FCC">
            <w:pPr>
              <w:pStyle w:val="TAL"/>
            </w:pPr>
          </w:p>
        </w:tc>
      </w:tr>
    </w:tbl>
    <w:p w14:paraId="1C38CBE7" w14:textId="77777777" w:rsidR="00296E35" w:rsidRPr="001C0FC4" w:rsidRDefault="00296E35" w:rsidP="00296E35"/>
    <w:p w14:paraId="49F3168A" w14:textId="77777777" w:rsidR="00296E35" w:rsidRPr="001C0FC4" w:rsidRDefault="00296E35" w:rsidP="00296E35">
      <w:pPr>
        <w:pStyle w:val="TH"/>
      </w:pPr>
      <w:r w:rsidRPr="001C0FC4">
        <w:t>Table 6.2.10.3.3-5: SDP for SIP 200 (OK) (Table 6.2.10.3.3-4)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FAFE835"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DB479C3" w14:textId="160C406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MCDATA_FD, SDP_ANSWER</w:t>
            </w:r>
          </w:p>
        </w:tc>
      </w:tr>
    </w:tbl>
    <w:p w14:paraId="7A6C2632" w14:textId="77777777" w:rsidR="00296E35" w:rsidRPr="001C0FC4" w:rsidRDefault="00296E35" w:rsidP="00296E35"/>
    <w:p w14:paraId="2202506A" w14:textId="50AA5286" w:rsidR="00296E35" w:rsidRPr="001C0FC4" w:rsidRDefault="00296E35" w:rsidP="00296E35">
      <w:pPr>
        <w:pStyle w:val="TH"/>
      </w:pPr>
      <w:r w:rsidRPr="001C0FC4">
        <w:t>Table 6.2.10.3.3-6: MSRP SEND from the SS (step 6, Table 6.2.10.3.2-1;</w:t>
      </w:r>
      <w:r w:rsidRPr="001C0FC4">
        <w:br/>
        <w:t>step 1</w:t>
      </w:r>
      <w:r w:rsidRPr="001C0FC4">
        <w:rPr>
          <w:highlight w:val="yellow"/>
        </w:rPr>
        <w:t>,</w:t>
      </w:r>
      <w:r w:rsidRPr="001C0FC4">
        <w:t xml:space="preserve">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F031EA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D3BCE9" w14:textId="1DA9813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1F4241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5BB7E4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E8379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BA8A45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FB5A8A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714AD1E" w14:textId="77777777" w:rsidR="00296E35" w:rsidRPr="001C0FC4" w:rsidRDefault="00296E35" w:rsidP="002E3FCC">
            <w:pPr>
              <w:pStyle w:val="TAH"/>
              <w:rPr>
                <w:bCs/>
              </w:rPr>
            </w:pPr>
            <w:r w:rsidRPr="001C0FC4">
              <w:rPr>
                <w:bCs/>
              </w:rPr>
              <w:t>Condition</w:t>
            </w:r>
          </w:p>
        </w:tc>
      </w:tr>
      <w:tr w:rsidR="00296E35" w:rsidRPr="001C0FC4" w14:paraId="55453E2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D9760B"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0926A3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C00F71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C1377E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ECD21B" w14:textId="77777777" w:rsidR="00296E35" w:rsidRPr="001C0FC4" w:rsidRDefault="00296E35" w:rsidP="002E3FCC">
            <w:pPr>
              <w:pStyle w:val="TAL"/>
            </w:pPr>
          </w:p>
        </w:tc>
      </w:tr>
      <w:tr w:rsidR="00296E35" w:rsidRPr="001C0FC4" w14:paraId="05432D6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6F6BE3"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98AC300"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1B67A12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19F34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B9AD8A" w14:textId="77777777" w:rsidR="00296E35" w:rsidRPr="001C0FC4" w:rsidRDefault="00296E35" w:rsidP="002E3FCC">
            <w:pPr>
              <w:pStyle w:val="TAL"/>
            </w:pPr>
          </w:p>
        </w:tc>
      </w:tr>
      <w:tr w:rsidR="00296E35" w:rsidRPr="001C0FC4" w14:paraId="7716B67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D325B1A"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FDDF09B" w14:textId="77777777" w:rsidR="00296E35" w:rsidRPr="001C0FC4" w:rsidRDefault="00296E35" w:rsidP="002E3FCC">
            <w:pPr>
              <w:pStyle w:val="TAL"/>
            </w:pPr>
            <w:r w:rsidRPr="001C0FC4">
              <w:rPr>
                <w:iCs/>
              </w:rPr>
              <w:t>As specified in table 6.2.10.3.3-8</w:t>
            </w:r>
          </w:p>
        </w:tc>
        <w:tc>
          <w:tcPr>
            <w:tcW w:w="2127" w:type="dxa"/>
            <w:tcBorders>
              <w:top w:val="single" w:sz="4" w:space="0" w:color="auto"/>
              <w:left w:val="single" w:sz="4" w:space="0" w:color="auto"/>
              <w:bottom w:val="single" w:sz="4" w:space="0" w:color="auto"/>
              <w:right w:val="single" w:sz="4" w:space="0" w:color="auto"/>
            </w:tcBorders>
          </w:tcPr>
          <w:p w14:paraId="50641D09"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BBABA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A431C9" w14:textId="77777777" w:rsidR="00296E35" w:rsidRPr="001C0FC4" w:rsidRDefault="00296E35" w:rsidP="002E3FCC">
            <w:pPr>
              <w:pStyle w:val="TAL"/>
            </w:pPr>
          </w:p>
        </w:tc>
      </w:tr>
    </w:tbl>
    <w:p w14:paraId="3D64151B" w14:textId="77777777" w:rsidR="00296E35" w:rsidRPr="001C0FC4" w:rsidRDefault="00296E35" w:rsidP="00296E35"/>
    <w:p w14:paraId="438A8719" w14:textId="77777777" w:rsidR="00296E35" w:rsidRPr="001C0FC4" w:rsidRDefault="00296E35" w:rsidP="00296E35">
      <w:pPr>
        <w:pStyle w:val="TH"/>
      </w:pPr>
      <w:r w:rsidRPr="001C0FC4">
        <w:t>Table 6.2.10.3.3-7: Void</w:t>
      </w:r>
    </w:p>
    <w:p w14:paraId="346D9F34" w14:textId="77777777" w:rsidR="00296E35" w:rsidRPr="001C0FC4" w:rsidRDefault="00296E35" w:rsidP="00296E35">
      <w:pPr>
        <w:pStyle w:val="TH"/>
      </w:pPr>
      <w:r w:rsidRPr="001C0FC4">
        <w:t>Table 6.2.10.3.3-8: MCData Protected Payload Message (Table 6.2.9.3.3-6)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7AF6E0F"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6C814E8D" w14:textId="524AE1E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5.5.3.10-2, condition PROTECTED_FILE, PCK</w:t>
            </w:r>
          </w:p>
        </w:tc>
      </w:tr>
    </w:tbl>
    <w:p w14:paraId="601E1295" w14:textId="77777777" w:rsidR="00296E35" w:rsidRPr="001C0FC4" w:rsidRDefault="00296E35" w:rsidP="00296E35"/>
    <w:p w14:paraId="7CBBD5DC" w14:textId="30F873AB" w:rsidR="00296E35" w:rsidRPr="001C0FC4" w:rsidRDefault="00296E35" w:rsidP="00296E35">
      <w:pPr>
        <w:pStyle w:val="TH"/>
      </w:pPr>
      <w:r w:rsidRPr="001C0FC4">
        <w:t>Table 6.2.10.3.3-9: SIP BYE from the SS (step 8, Table 6.2.10.3.2-1;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D1210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D08632A" w14:textId="59D33DC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10F674D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ED743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A905E49"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7DFD79"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F71D49C"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CF653B6" w14:textId="77777777" w:rsidR="00296E35" w:rsidRPr="001C0FC4" w:rsidRDefault="00296E35" w:rsidP="002E3FCC">
            <w:pPr>
              <w:pStyle w:val="TAH"/>
              <w:rPr>
                <w:bCs/>
              </w:rPr>
            </w:pPr>
            <w:r w:rsidRPr="001C0FC4">
              <w:rPr>
                <w:bCs/>
              </w:rPr>
              <w:t>Condition</w:t>
            </w:r>
          </w:p>
        </w:tc>
      </w:tr>
      <w:tr w:rsidR="00296E35" w:rsidRPr="001C0FC4" w14:paraId="0CD1A79C"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9EC279A"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53B8293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112C5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DFFD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165BEE" w14:textId="77777777" w:rsidR="00296E35" w:rsidRPr="001C0FC4" w:rsidRDefault="00296E35" w:rsidP="002E3FCC">
            <w:pPr>
              <w:pStyle w:val="TAL"/>
            </w:pPr>
          </w:p>
        </w:tc>
      </w:tr>
      <w:tr w:rsidR="00296E35" w:rsidRPr="001C0FC4" w14:paraId="72BDEA6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217BFBF"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23E571"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3025FED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AE28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6661AD" w14:textId="77777777" w:rsidR="00296E35" w:rsidRPr="001C0FC4" w:rsidRDefault="00296E35" w:rsidP="002E3FCC">
            <w:pPr>
              <w:pStyle w:val="TAL"/>
            </w:pPr>
          </w:p>
        </w:tc>
      </w:tr>
      <w:tr w:rsidR="00296E35" w:rsidRPr="001C0FC4" w14:paraId="6A0E1EDF"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AD79431"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B5D0B5F"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7B8A00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4E52C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CB6C7E" w14:textId="77777777" w:rsidR="00296E35" w:rsidRPr="001C0FC4" w:rsidRDefault="00296E35" w:rsidP="002E3FCC">
            <w:pPr>
              <w:pStyle w:val="TAL"/>
            </w:pPr>
          </w:p>
        </w:tc>
      </w:tr>
      <w:tr w:rsidR="00296E35" w:rsidRPr="001C0FC4" w14:paraId="4619A4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AC35004"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1E17EB8"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72C74DC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0C6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C27A5" w14:textId="77777777" w:rsidR="00296E35" w:rsidRPr="001C0FC4" w:rsidRDefault="00296E35" w:rsidP="002E3FCC">
            <w:pPr>
              <w:pStyle w:val="TAL"/>
            </w:pPr>
          </w:p>
        </w:tc>
      </w:tr>
    </w:tbl>
    <w:p w14:paraId="60BC5E3D" w14:textId="77777777" w:rsidR="00296E35" w:rsidRPr="001C0FC4" w:rsidRDefault="00296E35" w:rsidP="00296E35"/>
    <w:p w14:paraId="357828B8" w14:textId="77777777" w:rsidR="00296E35" w:rsidRPr="001C0FC4" w:rsidRDefault="00296E35" w:rsidP="00296E35">
      <w:pPr>
        <w:pStyle w:val="TH"/>
      </w:pPr>
      <w:r w:rsidRPr="001C0FC4">
        <w:t>Table 6.2.10.3.3-10: Void</w:t>
      </w:r>
    </w:p>
    <w:p w14:paraId="5DBEFD86" w14:textId="5416F94A" w:rsidR="00296E35" w:rsidRPr="001C0FC4" w:rsidRDefault="00296E35" w:rsidP="00296E35">
      <w:pPr>
        <w:pStyle w:val="TH"/>
      </w:pPr>
      <w:r w:rsidRPr="001C0FC4">
        <w:t>Table 6.2.10.3.3-11: SIP MESSAGE from the UE (step 11, Table 6.2.10.3.2-1;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96DAC6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310DFFD" w14:textId="43E8F56A"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712180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AB2F2"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2FD71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035C4E47"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0733AC00"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45A23EF" w14:textId="77777777" w:rsidR="00296E35" w:rsidRPr="001C0FC4" w:rsidRDefault="00296E35" w:rsidP="002E3FCC">
            <w:pPr>
              <w:pStyle w:val="TAH"/>
            </w:pPr>
            <w:r w:rsidRPr="001C0FC4">
              <w:t>Condition</w:t>
            </w:r>
          </w:p>
        </w:tc>
      </w:tr>
      <w:tr w:rsidR="00296E35" w:rsidRPr="001C0FC4" w14:paraId="103269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5B3281"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EAD39D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90785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65AB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6783A7" w14:textId="77777777" w:rsidR="00296E35" w:rsidRPr="001C0FC4" w:rsidRDefault="00296E35" w:rsidP="002E3FCC">
            <w:pPr>
              <w:pStyle w:val="TAL"/>
            </w:pPr>
          </w:p>
        </w:tc>
      </w:tr>
      <w:tr w:rsidR="00296E35" w:rsidRPr="001C0FC4" w14:paraId="7D1B01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906001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63E0263" w14:textId="77777777" w:rsidR="00296E35" w:rsidRPr="001C0FC4" w:rsidRDefault="00296E35" w:rsidP="002E3FCC">
            <w:pPr>
              <w:pStyle w:val="TAL"/>
            </w:pPr>
            <w:r w:rsidRPr="001C0FC4">
              <w:t>not present</w:t>
            </w:r>
          </w:p>
        </w:tc>
        <w:tc>
          <w:tcPr>
            <w:tcW w:w="2127" w:type="dxa"/>
            <w:tcBorders>
              <w:top w:val="single" w:sz="4" w:space="0" w:color="auto"/>
              <w:left w:val="single" w:sz="4" w:space="0" w:color="auto"/>
              <w:bottom w:val="single" w:sz="4" w:space="0" w:color="auto"/>
              <w:right w:val="single" w:sz="4" w:space="0" w:color="auto"/>
            </w:tcBorders>
            <w:hideMark/>
          </w:tcPr>
          <w:p w14:paraId="43EE8B5F"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31659B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10E482" w14:textId="77777777" w:rsidR="00296E35" w:rsidRPr="001C0FC4" w:rsidRDefault="00296E35" w:rsidP="002E3FCC">
            <w:pPr>
              <w:pStyle w:val="TAL"/>
            </w:pPr>
          </w:p>
        </w:tc>
      </w:tr>
      <w:tr w:rsidR="00296E35" w:rsidRPr="001C0FC4" w14:paraId="05B70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00FC76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8611E2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CF4577"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3AA8CB0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80F154" w14:textId="77777777" w:rsidR="00296E35" w:rsidRPr="001C0FC4" w:rsidRDefault="00296E35" w:rsidP="002E3FCC">
            <w:pPr>
              <w:pStyle w:val="TAL"/>
            </w:pPr>
          </w:p>
        </w:tc>
      </w:tr>
      <w:tr w:rsidR="00296E35" w:rsidRPr="001C0FC4" w14:paraId="44275A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E2C9A1"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5E0F23" w14:textId="77777777" w:rsidR="00296E35" w:rsidRPr="001C0FC4" w:rsidRDefault="00296E35" w:rsidP="002E3FCC">
            <w:pPr>
              <w:pStyle w:val="TAL"/>
            </w:pPr>
            <w:r w:rsidRPr="001C0FC4">
              <w:t>SDS NOTIFICATION as described in Table 6.2.10.3.3-12</w:t>
            </w:r>
          </w:p>
        </w:tc>
        <w:tc>
          <w:tcPr>
            <w:tcW w:w="2127" w:type="dxa"/>
            <w:tcBorders>
              <w:top w:val="single" w:sz="4" w:space="0" w:color="auto"/>
              <w:left w:val="single" w:sz="4" w:space="0" w:color="auto"/>
              <w:bottom w:val="single" w:sz="4" w:space="0" w:color="auto"/>
              <w:right w:val="single" w:sz="4" w:space="0" w:color="auto"/>
            </w:tcBorders>
          </w:tcPr>
          <w:p w14:paraId="6F778FE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D850D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1D2F7" w14:textId="77777777" w:rsidR="00296E35" w:rsidRPr="001C0FC4" w:rsidRDefault="00296E35" w:rsidP="002E3FCC">
            <w:pPr>
              <w:pStyle w:val="TAL"/>
            </w:pPr>
          </w:p>
        </w:tc>
      </w:tr>
    </w:tbl>
    <w:p w14:paraId="34D6E520" w14:textId="77777777" w:rsidR="00296E35" w:rsidRPr="001C0FC4" w:rsidRDefault="00296E35" w:rsidP="00296E35"/>
    <w:p w14:paraId="3320BF9D" w14:textId="77777777" w:rsidR="00296E35" w:rsidRPr="001C0FC4" w:rsidRDefault="00296E35" w:rsidP="00296E35">
      <w:pPr>
        <w:pStyle w:val="TH"/>
      </w:pPr>
      <w:r w:rsidRPr="001C0FC4">
        <w:t>Table 6.2.10.3.3-12: FD NOTIFICATION (Table 6.2.2.3.3-11)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CD7A2A8"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0A63AC5A" w14:textId="50086A5A" w:rsidR="00296E35" w:rsidRPr="001C0FC4" w:rsidRDefault="00296E35" w:rsidP="002E3FCC">
            <w:pPr>
              <w:pStyle w:val="TAL"/>
            </w:pPr>
            <w:r w:rsidRPr="001C0FC4">
              <w:t xml:space="preserve">Derivation Path: TS </w:t>
            </w:r>
            <w:r>
              <w:t>37.579</w:t>
            </w:r>
            <w:r w:rsidRPr="001C0FC4">
              <w:t>-1 [2], Table 5.5.3.8.7-1, condition FD_COMPLETED</w:t>
            </w:r>
          </w:p>
        </w:tc>
      </w:tr>
    </w:tbl>
    <w:p w14:paraId="6787D614" w14:textId="77777777" w:rsidR="00296E35" w:rsidRPr="001C0FC4" w:rsidRDefault="00296E35" w:rsidP="00296E35"/>
    <w:p w14:paraId="612CAF4E" w14:textId="77777777" w:rsidR="00296E35" w:rsidRPr="001C0FC4" w:rsidRDefault="00296E35" w:rsidP="00296E35">
      <w:pPr>
        <w:pStyle w:val="Heading3"/>
      </w:pPr>
      <w:bookmarkStart w:id="1196" w:name="_Toc42507368"/>
      <w:bookmarkStart w:id="1197" w:name="_Toc52307899"/>
      <w:bookmarkStart w:id="1198" w:name="_Toc52782463"/>
      <w:bookmarkStart w:id="1199" w:name="_Toc52783074"/>
      <w:bookmarkStart w:id="1200" w:name="_Toc59042943"/>
      <w:bookmarkStart w:id="1201" w:name="_Toc75459160"/>
      <w:bookmarkStart w:id="1202" w:name="_Toc90630600"/>
      <w:bookmarkStart w:id="1203" w:name="_Toc100778807"/>
      <w:bookmarkStart w:id="1204" w:name="_Toc101286138"/>
      <w:bookmarkStart w:id="1205" w:name="_Toc106817724"/>
      <w:bookmarkStart w:id="1206" w:name="_Toc106817849"/>
      <w:bookmarkStart w:id="1207" w:name="_Toc178186367"/>
      <w:bookmarkStart w:id="1208" w:name="_Toc181109108"/>
      <w:r w:rsidRPr="001C0FC4">
        <w:t>6.2.11</w:t>
      </w:r>
      <w:r w:rsidRPr="001C0FC4">
        <w:tab/>
        <w:t>On-network / File Distribution (FD) / FD Using Media Plane / Group Standalone FD / Client Originated (CO)</w:t>
      </w:r>
      <w:bookmarkEnd w:id="1176"/>
      <w:bookmarkEnd w:id="1177"/>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14:paraId="0A4E2EB6" w14:textId="77777777" w:rsidR="00296E35" w:rsidRPr="001C0FC4" w:rsidRDefault="00296E35" w:rsidP="00296E35">
      <w:pPr>
        <w:pStyle w:val="H6"/>
      </w:pPr>
      <w:bookmarkStart w:id="1209" w:name="_Toc52782464"/>
      <w:bookmarkStart w:id="1210" w:name="_Toc52783075"/>
      <w:bookmarkStart w:id="1211" w:name="_Toc59042944"/>
      <w:bookmarkStart w:id="1212" w:name="_Toc522499822"/>
      <w:bookmarkStart w:id="1213" w:name="_Toc25610675"/>
      <w:r w:rsidRPr="001C0FC4">
        <w:t>6.2.11.1</w:t>
      </w:r>
      <w:r w:rsidRPr="001C0FC4">
        <w:tab/>
        <w:t>Test Purpose (TP)</w:t>
      </w:r>
      <w:bookmarkEnd w:id="1209"/>
      <w:bookmarkEnd w:id="1210"/>
      <w:bookmarkEnd w:id="1211"/>
    </w:p>
    <w:p w14:paraId="7462BAC1" w14:textId="77777777" w:rsidR="00296E35" w:rsidRPr="001C0FC4" w:rsidRDefault="00296E35" w:rsidP="00296E35">
      <w:pPr>
        <w:pStyle w:val="H6"/>
      </w:pPr>
      <w:r w:rsidRPr="001C0FC4">
        <w:t>(1)</w:t>
      </w:r>
    </w:p>
    <w:p w14:paraId="0AA378A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3C574500" w14:textId="77777777" w:rsidR="00296E35" w:rsidRPr="001C0FC4" w:rsidRDefault="00296E35" w:rsidP="00296E35">
      <w:pPr>
        <w:pStyle w:val="PL"/>
      </w:pPr>
      <w:r w:rsidRPr="001C0FC4">
        <w:rPr>
          <w:b/>
        </w:rPr>
        <w:t>ensure that</w:t>
      </w:r>
      <w:r w:rsidRPr="001C0FC4">
        <w:t xml:space="preserve"> {</w:t>
      </w:r>
    </w:p>
    <w:p w14:paraId="7AFEF7A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using the media plane}</w:t>
      </w:r>
    </w:p>
    <w:p w14:paraId="226F95AA"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w:t>
      </w:r>
      <w:r w:rsidRPr="001C0FC4">
        <w:rPr>
          <w:b/>
        </w:rPr>
        <w:t>and</w:t>
      </w:r>
      <w:r w:rsidRPr="001C0FC4">
        <w:t xml:space="preserve"> then responds to the SIP 200 (OK) message with a SIP ACK message }</w:t>
      </w:r>
    </w:p>
    <w:p w14:paraId="2DCD6610" w14:textId="77777777" w:rsidR="00296E35" w:rsidRPr="001C0FC4" w:rsidRDefault="00296E35" w:rsidP="00296E35">
      <w:pPr>
        <w:pStyle w:val="PL"/>
      </w:pPr>
      <w:r w:rsidRPr="001C0FC4">
        <w:t xml:space="preserve">            }</w:t>
      </w:r>
    </w:p>
    <w:p w14:paraId="3BD13C58" w14:textId="77777777" w:rsidR="00296E35" w:rsidRPr="001C0FC4" w:rsidRDefault="00296E35" w:rsidP="00296E35">
      <w:pPr>
        <w:pStyle w:val="PL"/>
      </w:pPr>
    </w:p>
    <w:p w14:paraId="6504CF36" w14:textId="77777777" w:rsidR="00296E35" w:rsidRPr="001C0FC4" w:rsidRDefault="00296E35" w:rsidP="00296E35">
      <w:pPr>
        <w:pStyle w:val="H6"/>
      </w:pPr>
      <w:r w:rsidRPr="001C0FC4">
        <w:t>(2)</w:t>
      </w:r>
    </w:p>
    <w:p w14:paraId="048E4341"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60B6D905" w14:textId="77777777" w:rsidR="00296E35" w:rsidRPr="001C0FC4" w:rsidRDefault="00296E35" w:rsidP="00296E35">
      <w:pPr>
        <w:pStyle w:val="PL"/>
      </w:pPr>
      <w:r w:rsidRPr="001C0FC4">
        <w:rPr>
          <w:b/>
        </w:rPr>
        <w:t>ensure that</w:t>
      </w:r>
      <w:r w:rsidRPr="001C0FC4">
        <w:t xml:space="preserve"> {</w:t>
      </w:r>
    </w:p>
    <w:p w14:paraId="61B08ECC"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4D631D39"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group standalone FD message via a MSRP SEND message }</w:t>
      </w:r>
    </w:p>
    <w:p w14:paraId="6E64E9DF" w14:textId="77777777" w:rsidR="00296E35" w:rsidRPr="001C0FC4" w:rsidRDefault="00296E35" w:rsidP="00296E35">
      <w:pPr>
        <w:pStyle w:val="PL"/>
      </w:pPr>
      <w:r w:rsidRPr="001C0FC4">
        <w:t xml:space="preserve">            }</w:t>
      </w:r>
    </w:p>
    <w:p w14:paraId="306D0BDF" w14:textId="77777777" w:rsidR="00296E35" w:rsidRPr="001C0FC4" w:rsidRDefault="00296E35" w:rsidP="00296E35">
      <w:pPr>
        <w:pStyle w:val="PL"/>
      </w:pPr>
    </w:p>
    <w:p w14:paraId="626D273A" w14:textId="77777777" w:rsidR="00296E35" w:rsidRPr="001C0FC4" w:rsidRDefault="00296E35" w:rsidP="00296E35">
      <w:pPr>
        <w:pStyle w:val="H6"/>
      </w:pPr>
      <w:r w:rsidRPr="001C0FC4">
        <w:t>(3)</w:t>
      </w:r>
    </w:p>
    <w:p w14:paraId="1086C546" w14:textId="77777777" w:rsidR="00296E35" w:rsidRPr="001C0FC4" w:rsidRDefault="00296E35" w:rsidP="00296E35">
      <w:pPr>
        <w:pStyle w:val="PL"/>
      </w:pPr>
      <w:r w:rsidRPr="001C0FC4">
        <w:rPr>
          <w:b/>
        </w:rPr>
        <w:t>with</w:t>
      </w:r>
      <w:r w:rsidRPr="001C0FC4">
        <w:t xml:space="preserve"> { UE (MCDATA Client) having sent a group standalone FD message using the media plane }</w:t>
      </w:r>
    </w:p>
    <w:p w14:paraId="1D4AC2CF" w14:textId="77777777" w:rsidR="00296E35" w:rsidRPr="001C0FC4" w:rsidRDefault="00296E35" w:rsidP="00296E35">
      <w:pPr>
        <w:pStyle w:val="PL"/>
      </w:pPr>
      <w:r w:rsidRPr="001C0FC4">
        <w:rPr>
          <w:b/>
        </w:rPr>
        <w:t>ensure that</w:t>
      </w:r>
      <w:r w:rsidRPr="001C0FC4">
        <w:t xml:space="preserve"> {</w:t>
      </w:r>
    </w:p>
    <w:p w14:paraId="58203166"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66140AB7"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29EC0791" w14:textId="77777777" w:rsidR="00296E35" w:rsidRPr="001C0FC4" w:rsidRDefault="00296E35" w:rsidP="00296E35">
      <w:pPr>
        <w:pStyle w:val="PL"/>
      </w:pPr>
      <w:r w:rsidRPr="001C0FC4">
        <w:t xml:space="preserve">            }</w:t>
      </w:r>
    </w:p>
    <w:p w14:paraId="5EEB0D88" w14:textId="77777777" w:rsidR="00296E35" w:rsidRPr="001C0FC4" w:rsidRDefault="00296E35" w:rsidP="00296E35">
      <w:pPr>
        <w:pStyle w:val="PL"/>
      </w:pPr>
    </w:p>
    <w:p w14:paraId="7A72FBA9" w14:textId="77777777" w:rsidR="00296E35" w:rsidRPr="001C0FC4" w:rsidRDefault="00296E35" w:rsidP="00296E35">
      <w:pPr>
        <w:pStyle w:val="H6"/>
      </w:pPr>
      <w:r w:rsidRPr="001C0FC4">
        <w:t>(4)</w:t>
      </w:r>
    </w:p>
    <w:p w14:paraId="282D79C2" w14:textId="77777777" w:rsidR="00296E35" w:rsidRPr="001C0FC4" w:rsidRDefault="00296E35" w:rsidP="00296E35">
      <w:pPr>
        <w:pStyle w:val="PL"/>
      </w:pPr>
      <w:r w:rsidRPr="001C0FC4">
        <w:rPr>
          <w:b/>
        </w:rPr>
        <w:t>with</w:t>
      </w:r>
      <w:r w:rsidRPr="001C0FC4">
        <w:t xml:space="preserve"> { UE (MCDATA Client) having sent a group standalone FD message using the media plane with a disposition of "</w:t>
      </w:r>
      <w:r w:rsidRPr="001C0FC4">
        <w:rPr>
          <w:lang w:eastAsia="ko-KR"/>
        </w:rPr>
        <w:t>FILE DOWNLOAD COMPLETED UPDATE</w:t>
      </w:r>
      <w:r w:rsidRPr="001C0FC4">
        <w:t>" }</w:t>
      </w:r>
    </w:p>
    <w:p w14:paraId="73A4C896" w14:textId="77777777" w:rsidR="00296E35" w:rsidRPr="001C0FC4" w:rsidRDefault="00296E35" w:rsidP="00296E35">
      <w:pPr>
        <w:pStyle w:val="PL"/>
      </w:pPr>
      <w:r w:rsidRPr="001C0FC4">
        <w:rPr>
          <w:b/>
        </w:rPr>
        <w:t>ensure that</w:t>
      </w:r>
      <w:r w:rsidRPr="001C0FC4">
        <w:t xml:space="preserve"> {</w:t>
      </w:r>
    </w:p>
    <w:p w14:paraId="13B01CC7"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664CC28D"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9D08745" w14:textId="77777777" w:rsidR="00296E35" w:rsidRPr="001C0FC4" w:rsidRDefault="00296E35" w:rsidP="00296E35">
      <w:pPr>
        <w:pStyle w:val="PL"/>
      </w:pPr>
      <w:r w:rsidRPr="001C0FC4">
        <w:t xml:space="preserve">            }</w:t>
      </w:r>
    </w:p>
    <w:p w14:paraId="3FE2390F" w14:textId="77777777" w:rsidR="00296E35" w:rsidRPr="001C0FC4" w:rsidRDefault="00296E35" w:rsidP="00296E35">
      <w:pPr>
        <w:pStyle w:val="PL"/>
      </w:pPr>
    </w:p>
    <w:p w14:paraId="64B3C9DE" w14:textId="77777777" w:rsidR="00296E35" w:rsidRPr="001C0FC4" w:rsidRDefault="00296E35" w:rsidP="00296E35">
      <w:pPr>
        <w:pStyle w:val="H6"/>
      </w:pPr>
      <w:bookmarkStart w:id="1214" w:name="_Toc52782465"/>
      <w:bookmarkStart w:id="1215" w:name="_Toc52783076"/>
      <w:bookmarkStart w:id="1216" w:name="_Toc59042945"/>
      <w:r w:rsidRPr="001C0FC4">
        <w:t>6.2.11.2</w:t>
      </w:r>
      <w:r w:rsidRPr="001C0FC4">
        <w:tab/>
        <w:t>Conformance requirements</w:t>
      </w:r>
      <w:bookmarkEnd w:id="1214"/>
      <w:bookmarkEnd w:id="1215"/>
      <w:bookmarkEnd w:id="1216"/>
    </w:p>
    <w:p w14:paraId="6054262F"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749BF6E" w14:textId="77777777" w:rsidR="00296E35" w:rsidRPr="001C0FC4" w:rsidRDefault="00296E35" w:rsidP="00296E35">
      <w:r w:rsidRPr="001C0FC4">
        <w:t>[TS 24.282, clause 10.2.5.2.3]</w:t>
      </w:r>
    </w:p>
    <w:p w14:paraId="03419716" w14:textId="77777777" w:rsidR="00296E35" w:rsidRPr="001C0FC4" w:rsidRDefault="00296E35" w:rsidP="00296E35">
      <w:r w:rsidRPr="001C0FC4">
        <w:t>The MCData client shall generate a SIP INVITE request in accordance with 3GPP TS 24.229 [5] with the clarifications given below.</w:t>
      </w:r>
    </w:p>
    <w:p w14:paraId="064DDC58" w14:textId="77777777" w:rsidR="00296E35" w:rsidRPr="001C0FC4" w:rsidRDefault="00296E35" w:rsidP="00296E35">
      <w:r w:rsidRPr="001C0FC4">
        <w:t>The MCData client:</w:t>
      </w:r>
    </w:p>
    <w:p w14:paraId="740ADC08"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5FA81B5A"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4F2E315F"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3A28F602"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5072852A" w14:textId="77777777" w:rsidR="00296E35" w:rsidRPr="001C0FC4" w:rsidRDefault="00296E35" w:rsidP="00296E35">
      <w:pPr>
        <w:pStyle w:val="B1"/>
      </w:pPr>
      <w:r w:rsidRPr="001C0FC4">
        <w:t>5)</w:t>
      </w:r>
      <w:r w:rsidRPr="001C0FC4">
        <w:tab/>
        <w:t>should include the "timer" option tag in the Supported header field;</w:t>
      </w:r>
    </w:p>
    <w:p w14:paraId="546B7F50"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3AFFFED9"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09E09C0F" w14:textId="77777777" w:rsidR="00296E35" w:rsidRPr="001C0FC4" w:rsidRDefault="00296E35" w:rsidP="00296E35">
      <w:pPr>
        <w:pStyle w:val="B1"/>
      </w:pPr>
      <w:r w:rsidRPr="001C0FC4">
        <w:t>8)</w:t>
      </w:r>
      <w:r w:rsidRPr="001C0FC4">
        <w:tab/>
        <w:t>if a one-to-one file distribution is requested:</w:t>
      </w:r>
    </w:p>
    <w:p w14:paraId="08CF9B08"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1F7B427F"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56B2CBA4" w14:textId="77777777" w:rsidR="00296E35" w:rsidRPr="001C0FC4" w:rsidRDefault="00296E35" w:rsidP="00296E35">
      <w:pPr>
        <w:pStyle w:val="B3"/>
      </w:pPr>
      <w:r w:rsidRPr="001C0FC4">
        <w:t>i)</w:t>
      </w:r>
      <w:r w:rsidRPr="001C0FC4">
        <w:tab/>
        <w:t>the &lt;request-type&gt; element set to a value of "one-to-one-fd";</w:t>
      </w:r>
    </w:p>
    <w:p w14:paraId="243B33B0"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0E3AAA00"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7B988B47" w14:textId="77777777" w:rsidR="00296E35" w:rsidRPr="001C0FC4" w:rsidRDefault="00296E35" w:rsidP="00296E35">
      <w:pPr>
        <w:pStyle w:val="B3"/>
      </w:pPr>
      <w:r w:rsidRPr="001C0FC4">
        <w:t>ii)</w:t>
      </w:r>
      <w:r w:rsidRPr="001C0FC4">
        <w:tab/>
        <w:t>shall use the keying material to generate a PCK as described in 3GPP TS 33.180 [26];</w:t>
      </w:r>
    </w:p>
    <w:p w14:paraId="2624155C"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515439EC"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273EE1DC"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326B8792"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623CACED"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4CC2E57A" w14:textId="77777777" w:rsidR="00296E35" w:rsidRPr="001C0FC4" w:rsidRDefault="00296E35" w:rsidP="00296E35">
      <w:pPr>
        <w:pStyle w:val="B1"/>
      </w:pPr>
      <w:r w:rsidRPr="001C0FC4">
        <w:t>9)</w:t>
      </w:r>
      <w:r w:rsidRPr="001C0FC4">
        <w:tab/>
        <w:t xml:space="preserve">if a group file distribution is requested: </w:t>
      </w:r>
    </w:p>
    <w:p w14:paraId="6BEA49F1"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16238D7A"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6CF73C96" w14:textId="77777777" w:rsidR="00296E35" w:rsidRPr="001C0FC4" w:rsidRDefault="00296E35" w:rsidP="00296E35">
      <w:pPr>
        <w:pStyle w:val="B3"/>
      </w:pPr>
      <w:r w:rsidRPr="001C0FC4">
        <w:t>i)</w:t>
      </w:r>
      <w:r w:rsidRPr="001C0FC4">
        <w:tab/>
        <w:t>the &lt;request-type&gt; element set to a value of "group-fd";</w:t>
      </w:r>
    </w:p>
    <w:p w14:paraId="63DC3A54" w14:textId="77777777" w:rsidR="00296E35" w:rsidRPr="001C0FC4" w:rsidRDefault="00296E35" w:rsidP="00296E35">
      <w:pPr>
        <w:pStyle w:val="B3"/>
      </w:pPr>
      <w:r w:rsidRPr="001C0FC4">
        <w:t>ii)</w:t>
      </w:r>
      <w:r w:rsidRPr="001C0FC4">
        <w:tab/>
        <w:t>the &lt;mcdata-request-uri&gt; element set to the MCData group identity; and</w:t>
      </w:r>
    </w:p>
    <w:p w14:paraId="12B6A1D4"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036AF86B"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9C8CF67"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67C9748A"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3688AEF8"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34AD3BF5"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74E1F400" w14:textId="77777777" w:rsidR="00296E35" w:rsidRPr="001C0FC4" w:rsidRDefault="00296E35" w:rsidP="00296E35">
      <w:pPr>
        <w:pStyle w:val="B1"/>
      </w:pPr>
      <w:r w:rsidRPr="001C0FC4">
        <w:t>13)</w:t>
      </w:r>
      <w:r w:rsidRPr="001C0FC4">
        <w:tab/>
        <w:t>shall send the SIP INVITE request towards the MCData server according to 3GPP TS 24.229 [5].</w:t>
      </w:r>
    </w:p>
    <w:p w14:paraId="1B5AA794" w14:textId="77777777" w:rsidR="00296E35" w:rsidRPr="001C0FC4" w:rsidRDefault="00296E35" w:rsidP="00296E35">
      <w:r w:rsidRPr="001C0FC4">
        <w:t>On receipt of a SIP 2xx response to the SIP INVITE request, the MCData client:</w:t>
      </w:r>
    </w:p>
    <w:p w14:paraId="7FDB8ABD" w14:textId="77777777" w:rsidR="00296E35" w:rsidRPr="001C0FC4" w:rsidRDefault="00296E35" w:rsidP="00296E35">
      <w:pPr>
        <w:pStyle w:val="B1"/>
      </w:pPr>
      <w:r w:rsidRPr="001C0FC4">
        <w:t>1)</w:t>
      </w:r>
      <w:r w:rsidRPr="001C0FC4">
        <w:tab/>
        <w:t xml:space="preserve">shall send a SIP ACK request as specified in 3GPP TS 24.229 [5]; </w:t>
      </w:r>
    </w:p>
    <w:p w14:paraId="24667AC9"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0A8129E5" w14:textId="77777777" w:rsidR="00296E35" w:rsidRPr="001C0FC4" w:rsidRDefault="00296E35" w:rsidP="00296E35">
      <w:pPr>
        <w:pStyle w:val="B1"/>
      </w:pPr>
      <w:r w:rsidRPr="001C0FC4">
        <w:t>3)</w:t>
      </w:r>
      <w:r w:rsidRPr="001C0FC4">
        <w:tab/>
        <w:t>shall interact with the media plane as specified in 3GPP TS 24.582 [15] subclause 10.2.5.1.1..</w:t>
      </w:r>
    </w:p>
    <w:p w14:paraId="1830E480" w14:textId="77777777" w:rsidR="00296E35" w:rsidRPr="001C0FC4" w:rsidRDefault="00296E35" w:rsidP="00296E35">
      <w:r w:rsidRPr="001C0FC4">
        <w:t>[TS 24.282, clause 6.2.2.3]</w:t>
      </w:r>
    </w:p>
    <w:p w14:paraId="26BABFB8" w14:textId="77777777" w:rsidR="00296E35" w:rsidRPr="001C0FC4" w:rsidRDefault="00296E35" w:rsidP="00296E35">
      <w:r w:rsidRPr="001C0FC4">
        <w:t>In order to generate an FD message, the MCData client:</w:t>
      </w:r>
    </w:p>
    <w:p w14:paraId="6559B8AE" w14:textId="77777777" w:rsidR="00296E35" w:rsidRPr="001C0FC4" w:rsidRDefault="00296E35" w:rsidP="00296E35">
      <w:pPr>
        <w:pStyle w:val="B1"/>
      </w:pPr>
      <w:r w:rsidRPr="001C0FC4">
        <w:t>1)</w:t>
      </w:r>
      <w:r w:rsidRPr="001C0FC4">
        <w:tab/>
        <w:t>shall generate an FD SIGNALLING PAYLOAD message as specified in subclause 15.1.3; and</w:t>
      </w:r>
    </w:p>
    <w:p w14:paraId="3E0EC5F3"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57CCD3D7" w14:textId="77777777" w:rsidR="00296E35" w:rsidRPr="001C0FC4" w:rsidRDefault="00296E35" w:rsidP="00296E35">
      <w:r w:rsidRPr="001C0FC4">
        <w:t>When generating an FD SIGNALLING PAYLOAD message as specified in subclause 15.1.3, the MCData client:</w:t>
      </w:r>
    </w:p>
    <w:p w14:paraId="67E7D3C4" w14:textId="77777777" w:rsidR="00296E35" w:rsidRPr="001C0FC4" w:rsidRDefault="00296E35" w:rsidP="00296E35">
      <w:pPr>
        <w:pStyle w:val="B1"/>
      </w:pPr>
      <w:r w:rsidRPr="001C0FC4">
        <w:t>1)</w:t>
      </w:r>
      <w:r w:rsidRPr="001C0FC4">
        <w:tab/>
        <w:t>shall set the Date and time IE to the current time as specified in subclause 15.2.8;</w:t>
      </w:r>
    </w:p>
    <w:p w14:paraId="43B3FF4A"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6B5581BD" w14:textId="77777777" w:rsidR="00296E35" w:rsidRPr="001C0FC4" w:rsidRDefault="00296E35" w:rsidP="00296E35">
      <w:pPr>
        <w:pStyle w:val="B1"/>
      </w:pPr>
      <w:r w:rsidRPr="001C0FC4">
        <w:t>3)</w:t>
      </w:r>
      <w:r w:rsidRPr="001C0FC4">
        <w:tab/>
        <w:t>if the file continues an existing conversation, shall set the Conversation ID IE to the Conversation ID value of the existing conversation as specified in subclause 15.2.9;</w:t>
      </w:r>
    </w:p>
    <w:p w14:paraId="4A5F10EB"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3C18D885" w14:textId="77777777" w:rsidR="00296E35" w:rsidRPr="001C0FC4" w:rsidRDefault="00296E35" w:rsidP="00296E35">
      <w:pPr>
        <w:pStyle w:val="B1"/>
      </w:pPr>
      <w:r w:rsidRPr="001C0FC4">
        <w:t>5)</w:t>
      </w:r>
      <w:r w:rsidRPr="001C0FC4">
        <w:tab/>
        <w:t>if the files in reply to a previously received SDS message or file, shall include the InReplyTo message ID IE with the Message ID value in the previously received SDS message or file;</w:t>
      </w:r>
    </w:p>
    <w:p w14:paraId="2037354B" w14:textId="77777777" w:rsidR="00296E35" w:rsidRPr="001C0FC4" w:rsidRDefault="00296E35" w:rsidP="00296E35">
      <w:pPr>
        <w:pStyle w:val="B1"/>
      </w:pPr>
      <w:r w:rsidRPr="001C0FC4">
        <w:t>6)</w:t>
      </w:r>
      <w:r w:rsidRPr="001C0FC4">
        <w:tab/>
        <w:t>if the file is for user consumption, shall not include an Application ID IE as specified in subclause 15.2.7;</w:t>
      </w:r>
    </w:p>
    <w:p w14:paraId="010442F6" w14:textId="77777777" w:rsidR="00296E35" w:rsidRPr="001C0FC4" w:rsidRDefault="00296E35" w:rsidP="00296E35">
      <w:pPr>
        <w:pStyle w:val="B1"/>
      </w:pPr>
      <w:r w:rsidRPr="001C0FC4">
        <w:t>7)</w:t>
      </w:r>
      <w:r w:rsidRPr="001C0FC4">
        <w:tab/>
        <w:t>if the file is intended for an application on the terminating MCData client, shall include an Application ID IE with an Application ID value representing the intended application as specified in subclause 15.2.7;</w:t>
      </w:r>
    </w:p>
    <w:p w14:paraId="1B897A23"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041F4EFC"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4025D65A"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069D10C1" w14:textId="77777777" w:rsidR="00296E35" w:rsidRPr="001C0FC4" w:rsidRDefault="00296E35" w:rsidP="00296E35">
      <w:r w:rsidRPr="001C0FC4">
        <w:t>[TS 24.282, clause 12.2.1.2]</w:t>
      </w:r>
    </w:p>
    <w:p w14:paraId="52987402" w14:textId="77777777" w:rsidR="00296E35" w:rsidRPr="001C0FC4" w:rsidRDefault="00296E35" w:rsidP="00296E35">
      <w:pPr>
        <w:rPr>
          <w:rFonts w:eastAsia="SimSun"/>
        </w:rPr>
      </w:pPr>
      <w:r w:rsidRPr="001C0FC4">
        <w:rPr>
          <w:rFonts w:eastAsia="SimSun"/>
        </w:rPr>
        <w:t>Upon receipt of a:</w:t>
      </w:r>
    </w:p>
    <w:p w14:paraId="3DA75DE6"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8CA0CFB"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5A60DD83" w14:textId="77777777" w:rsidR="00296E35" w:rsidRPr="001C0FC4" w:rsidRDefault="00296E35" w:rsidP="00296E35">
      <w:pPr>
        <w:rPr>
          <w:rFonts w:eastAsia="SimSun"/>
        </w:rPr>
      </w:pPr>
      <w:r w:rsidRPr="001C0FC4">
        <w:rPr>
          <w:rFonts w:eastAsia="SimSun"/>
        </w:rPr>
        <w:t>the MCData client:</w:t>
      </w:r>
    </w:p>
    <w:p w14:paraId="511ECCBF"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5A19348"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29BE71B" w14:textId="77777777" w:rsidR="00296E35" w:rsidRPr="001C0FC4" w:rsidRDefault="00296E35" w:rsidP="00296E35">
      <w:r w:rsidRPr="001C0FC4">
        <w:t>[TS 24.582, clause 6.1.1.2.1]</w:t>
      </w:r>
    </w:p>
    <w:p w14:paraId="71FDC841" w14:textId="77777777" w:rsidR="00296E35" w:rsidRPr="001C0FC4" w:rsidRDefault="00296E35" w:rsidP="00296E35">
      <w:r w:rsidRPr="001C0FC4">
        <w:t>Upon receiving an indication to establish MSRP connection for standalone SDS using media plane as the originating client, the MCData client:</w:t>
      </w:r>
    </w:p>
    <w:p w14:paraId="2FF85076" w14:textId="77777777" w:rsidR="00296E35" w:rsidRPr="001C0FC4" w:rsidRDefault="00296E35" w:rsidP="00296E35">
      <w:pPr>
        <w:pStyle w:val="B1"/>
      </w:pPr>
      <w:r w:rsidRPr="001C0FC4">
        <w:t>1.</w:t>
      </w:r>
      <w:r w:rsidRPr="001C0FC4">
        <w:tab/>
        <w:t>shall act as an MSRP client according to IETF RFC 6135 [12];</w:t>
      </w:r>
    </w:p>
    <w:p w14:paraId="6433999A" w14:textId="77777777" w:rsidR="00296E35" w:rsidRPr="001C0FC4" w:rsidRDefault="00296E35" w:rsidP="00296E35">
      <w:pPr>
        <w:pStyle w:val="B1"/>
      </w:pPr>
      <w:r w:rsidRPr="001C0FC4">
        <w:t>2.</w:t>
      </w:r>
      <w:r w:rsidRPr="001C0FC4">
        <w:tab/>
        <w:t>shall act according to IETF RFC 6135 [12], as:</w:t>
      </w:r>
    </w:p>
    <w:p w14:paraId="2A98A7E0" w14:textId="77777777" w:rsidR="00296E35" w:rsidRPr="001C0FC4" w:rsidRDefault="00296E35" w:rsidP="00296E35">
      <w:pPr>
        <w:pStyle w:val="B2"/>
      </w:pPr>
      <w:r w:rsidRPr="001C0FC4">
        <w:t>a.</w:t>
      </w:r>
      <w:r w:rsidRPr="001C0FC4">
        <w:tab/>
        <w:t>an "active" endpoint, if a=setup attribute in the received SDP answer is set to "passive"; and</w:t>
      </w:r>
    </w:p>
    <w:p w14:paraId="3D6D0AAD" w14:textId="77777777" w:rsidR="00296E35" w:rsidRPr="001C0FC4" w:rsidRDefault="00296E35" w:rsidP="00296E35">
      <w:pPr>
        <w:pStyle w:val="B2"/>
      </w:pPr>
      <w:r w:rsidRPr="001C0FC4">
        <w:t>b.</w:t>
      </w:r>
      <w:r w:rsidRPr="001C0FC4">
        <w:tab/>
        <w:t>an "passive" endpoint, if a=setup attribute in the received SDP answer is set to "active";</w:t>
      </w:r>
    </w:p>
    <w:p w14:paraId="1B3F6192"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698EE5E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2A166373"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MSRP 200 (OK) response to the first MSRP SEND request, the MCData client:</w:t>
      </w:r>
    </w:p>
    <w:p w14:paraId="37F203C7" w14:textId="77777777" w:rsidR="00296E35" w:rsidRPr="001C0FC4" w:rsidRDefault="00296E35" w:rsidP="00296E35">
      <w:pPr>
        <w:pStyle w:val="B1"/>
        <w:rPr>
          <w:rFonts w:eastAsia="Calibri"/>
        </w:rPr>
      </w:pPr>
      <w:r w:rsidRPr="001C0FC4">
        <w:rPr>
          <w:rFonts w:eastAsia="Calibri"/>
        </w:rPr>
        <w:t>1.</w:t>
      </w:r>
      <w:r w:rsidRPr="001C0FC4">
        <w:rPr>
          <w:rFonts w:eastAsia="Calibri"/>
        </w:rPr>
        <w:tab/>
        <w:t>shall generate a SDS SIGNALLING PAYLOAD as specified in subclause 6.1.1.2.2;</w:t>
      </w:r>
    </w:p>
    <w:p w14:paraId="5A87AA54" w14:textId="77777777" w:rsidR="00296E35" w:rsidRPr="001C0FC4" w:rsidRDefault="00296E35" w:rsidP="00296E35">
      <w:pPr>
        <w:pStyle w:val="B1"/>
        <w:rPr>
          <w:rFonts w:eastAsia="Calibri"/>
        </w:rPr>
      </w:pPr>
      <w:r w:rsidRPr="001C0FC4">
        <w:rPr>
          <w:rFonts w:eastAsia="Calibri"/>
        </w:rPr>
        <w:t>2.</w:t>
      </w:r>
      <w:r w:rsidRPr="001C0FC4">
        <w:rPr>
          <w:rFonts w:eastAsia="Calibri"/>
        </w:rPr>
        <w:tab/>
        <w:t>shall generate a SDS DATA PAYLOAD as specified in subclause 6.1.1.2.3;</w:t>
      </w:r>
    </w:p>
    <w:p w14:paraId="219E4BD5" w14:textId="77777777" w:rsidR="00296E35" w:rsidRPr="001C0FC4" w:rsidRDefault="00296E35" w:rsidP="00296E35">
      <w:pPr>
        <w:pStyle w:val="B1"/>
        <w:rPr>
          <w:rFonts w:eastAsia="Calibri"/>
        </w:rPr>
      </w:pPr>
      <w:r w:rsidRPr="001C0FC4">
        <w:rPr>
          <w:rFonts w:eastAsia="Calibri"/>
        </w:rPr>
        <w:t>3.</w:t>
      </w:r>
      <w:r w:rsidRPr="001C0FC4">
        <w:rPr>
          <w:rFonts w:eastAsia="Calibri"/>
        </w:rPr>
        <w:tab/>
        <w:t>shall include the SDS SIGNALLING PAYLOAD and SDS DATA PAYLOAD in an MSRP SEND request as specified in subclause 6.1.1.2.4; and</w:t>
      </w:r>
    </w:p>
    <w:p w14:paraId="50CFF2C2" w14:textId="77777777" w:rsidR="00296E35" w:rsidRPr="001C0FC4" w:rsidRDefault="00296E35" w:rsidP="00296E35">
      <w:pPr>
        <w:pStyle w:val="B1"/>
        <w:rPr>
          <w:rFonts w:eastAsia="Calibri"/>
        </w:rPr>
      </w:pPr>
      <w:r w:rsidRPr="001C0FC4">
        <w:rPr>
          <w:rFonts w:eastAsia="Calibri"/>
        </w:rPr>
        <w:t>4.</w:t>
      </w:r>
      <w:r w:rsidRPr="001C0FC4">
        <w:rPr>
          <w:rFonts w:eastAsia="Calibri"/>
        </w:rPr>
        <w:tab/>
        <w:t>shall send the MSRP SEND request on the established MSRP connection.</w:t>
      </w:r>
    </w:p>
    <w:p w14:paraId="54A0E826" w14:textId="77777777" w:rsidR="00296E35" w:rsidRPr="001C0FC4" w:rsidRDefault="00296E35" w:rsidP="00296E35">
      <w:pPr>
        <w:pStyle w:val="NO"/>
        <w:rPr>
          <w:rFonts w:eastAsia="Calibri"/>
        </w:rPr>
      </w:pPr>
      <w:r w:rsidRPr="001C0FC4">
        <w:rPr>
          <w:rFonts w:eastAsia="Calibri"/>
        </w:rPr>
        <w:t>NOTE:</w:t>
      </w:r>
      <w:r w:rsidRPr="001C0FC4">
        <w:rPr>
          <w:rFonts w:eastAsia="Calibri"/>
        </w:rPr>
        <w:tab/>
        <w:t>MSRP chunking, if needed, may affect the number of "Content Type" lines in each MSRP SEND message conveying a chunk, as also specified in subclause 6.1.1.2.4.</w:t>
      </w:r>
    </w:p>
    <w:p w14:paraId="3BF6D452" w14:textId="77777777" w:rsidR="00296E35" w:rsidRPr="001C0FC4" w:rsidRDefault="00296E35" w:rsidP="00296E35">
      <w:r w:rsidRPr="001C0FC4">
        <w:t>If MSRP chunking is not used then on receipt of a 200 (OK) response, the MCData client shall terminate the SIP session as specified in 3GPP TS 24.282 [8].</w:t>
      </w:r>
    </w:p>
    <w:p w14:paraId="073C1174" w14:textId="77777777" w:rsidR="00296E35" w:rsidRPr="001C0FC4" w:rsidRDefault="00296E35" w:rsidP="00296E35">
      <w:r w:rsidRPr="001C0FC4">
        <w:t>If MSRP chunking is used, the MCData client:</w:t>
      </w:r>
    </w:p>
    <w:p w14:paraId="26764371" w14:textId="77777777" w:rsidR="00296E35" w:rsidRPr="001C0FC4" w:rsidRDefault="00296E35" w:rsidP="00296E35">
      <w:pPr>
        <w:pStyle w:val="B1"/>
      </w:pPr>
      <w:r w:rsidRPr="001C0FC4">
        <w:t>1.</w:t>
      </w:r>
      <w:r w:rsidRPr="001C0FC4">
        <w:tab/>
        <w:t>shall send further MSRP SEND requests as necessary;</w:t>
      </w:r>
    </w:p>
    <w:p w14:paraId="220617A6" w14:textId="77777777" w:rsidR="00296E35" w:rsidRPr="001C0FC4" w:rsidRDefault="00296E35" w:rsidP="00296E35">
      <w:pPr>
        <w:pStyle w:val="B1"/>
      </w:pPr>
      <w:r w:rsidRPr="001C0FC4">
        <w:t>2.</w:t>
      </w:r>
      <w:r w:rsidRPr="001C0FC4">
        <w:tab/>
        <w:t>shall wait for a 200 (OK) response to each MSRP SEND request sent; and</w:t>
      </w:r>
    </w:p>
    <w:p w14:paraId="5EC60DB9"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6F096AEA"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a non-200 MSRP response to the MSRP SEND request the MCData client shall </w:t>
      </w:r>
      <w:r w:rsidRPr="001C0FC4">
        <w:t xml:space="preserve">handle the error as specified in IETF RFC 4975 [11]. </w:t>
      </w:r>
      <w:r w:rsidRPr="001C0FC4">
        <w:rPr>
          <w:rFonts w:ascii="TimesNewRoman" w:eastAsia="Calibri" w:hAnsi="TimesNewRoman" w:cs="TimesNewRoman"/>
        </w:rPr>
        <w:t>To terminate the MSRP session, the MCData client:</w:t>
      </w:r>
    </w:p>
    <w:p w14:paraId="575784BF"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538C8966"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SDS message could not be sent; and</w:t>
      </w:r>
    </w:p>
    <w:p w14:paraId="517FEB1D"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336BA84E"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On receiving an indication to terminate the session from the signalling plane, the MCData client:</w:t>
      </w:r>
    </w:p>
    <w:p w14:paraId="442479F9" w14:textId="77777777" w:rsidR="00296E35" w:rsidRPr="001C0FC4" w:rsidRDefault="00296E35" w:rsidP="00296E35">
      <w:pPr>
        <w:pStyle w:val="B1"/>
      </w:pPr>
      <w:r w:rsidRPr="001C0FC4">
        <w:rPr>
          <w:rFonts w:ascii="TimesNewRoman" w:eastAsia="Calibri" w:hAnsi="TimesNewRoman" w:cs="TimesNewRoman"/>
        </w:rPr>
        <w:t>1.</w:t>
      </w:r>
      <w:r w:rsidRPr="001C0FC4">
        <w:rPr>
          <w:rFonts w:ascii="TimesNewRoman" w:eastAsia="Calibri" w:hAnsi="TimesNewRoman" w:cs="TimesNewRoman"/>
        </w:rPr>
        <w:tab/>
        <w:t xml:space="preserve">if there are further MSRP chunks to send, shall abort transmission of these further MSRP chunks and may indicate to MCData user </w:t>
      </w:r>
      <w:r w:rsidRPr="001C0FC4">
        <w:t>that the SDS message could not be sent.</w:t>
      </w:r>
    </w:p>
    <w:p w14:paraId="466823CB" w14:textId="77777777" w:rsidR="00296E35" w:rsidRPr="001C0FC4" w:rsidRDefault="00296E35" w:rsidP="00296E35">
      <w:r w:rsidRPr="001C0FC4">
        <w:t>[TS 24.582, clause 7.1.2.1]</w:t>
      </w:r>
    </w:p>
    <w:p w14:paraId="2431F086" w14:textId="77777777" w:rsidR="00296E35" w:rsidRPr="001C0FC4" w:rsidRDefault="00296E35" w:rsidP="00296E35">
      <w:r w:rsidRPr="001C0FC4">
        <w:t>Upon receiving an indication to establish MSRP connection for file distribution as the originating client, the MCData client:</w:t>
      </w:r>
    </w:p>
    <w:p w14:paraId="2AE50CFD" w14:textId="77777777" w:rsidR="00296E35" w:rsidRPr="001C0FC4" w:rsidRDefault="00296E35" w:rsidP="00296E35">
      <w:pPr>
        <w:pStyle w:val="B1"/>
      </w:pPr>
      <w:r w:rsidRPr="001C0FC4">
        <w:t>1.</w:t>
      </w:r>
      <w:r w:rsidRPr="001C0FC4">
        <w:tab/>
        <w:t>shall act as an MSRP client according to IETF RFC 6135 [12];</w:t>
      </w:r>
    </w:p>
    <w:p w14:paraId="30300440" w14:textId="77777777" w:rsidR="00296E35" w:rsidRPr="001C0FC4" w:rsidRDefault="00296E35" w:rsidP="00296E35">
      <w:pPr>
        <w:pStyle w:val="B1"/>
      </w:pPr>
      <w:r w:rsidRPr="001C0FC4">
        <w:t>2.</w:t>
      </w:r>
      <w:r w:rsidRPr="001C0FC4">
        <w:tab/>
        <w:t>shall act according to IETF RFC 6135 [12], as:</w:t>
      </w:r>
    </w:p>
    <w:p w14:paraId="3D1FE9E3" w14:textId="77777777" w:rsidR="00296E35" w:rsidRPr="001C0FC4" w:rsidRDefault="00296E35" w:rsidP="00296E35">
      <w:pPr>
        <w:pStyle w:val="B2"/>
      </w:pPr>
      <w:r w:rsidRPr="001C0FC4">
        <w:t>a.</w:t>
      </w:r>
      <w:r w:rsidRPr="001C0FC4">
        <w:tab/>
        <w:t>an "active" endpoint, if a=setup attribute in the received SDP answer is set to "passive"; and</w:t>
      </w:r>
    </w:p>
    <w:p w14:paraId="0C5C6CC1" w14:textId="77777777" w:rsidR="00296E35" w:rsidRPr="001C0FC4" w:rsidRDefault="00296E35" w:rsidP="00296E35">
      <w:pPr>
        <w:pStyle w:val="B2"/>
      </w:pPr>
      <w:r w:rsidRPr="001C0FC4">
        <w:t>b.</w:t>
      </w:r>
      <w:r w:rsidRPr="001C0FC4">
        <w:tab/>
        <w:t>an "passive" endpoint, if a=setup attribute in the received SDP answer is set to "active";</w:t>
      </w:r>
    </w:p>
    <w:p w14:paraId="50C4DFEF"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BCFBA07"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B206F17"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652A950"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2C362161" w14:textId="77777777" w:rsidR="00296E35" w:rsidRPr="001C0FC4" w:rsidRDefault="00296E35" w:rsidP="00296E35">
      <w:pPr>
        <w:pStyle w:val="B2"/>
      </w:pPr>
      <w:r w:rsidRPr="001C0FC4">
        <w:t>a.</w:t>
      </w:r>
      <w:r w:rsidRPr="001C0FC4">
        <w:tab/>
        <w:t>shall set To-Path header according to the MSRP URI(s) received in the answer SDP;</w:t>
      </w:r>
    </w:p>
    <w:p w14:paraId="33AB4C5F" w14:textId="77777777" w:rsidR="00296E35" w:rsidRPr="001C0FC4" w:rsidRDefault="00296E35" w:rsidP="00296E35">
      <w:pPr>
        <w:pStyle w:val="B2"/>
      </w:pPr>
      <w:r w:rsidRPr="001C0FC4">
        <w:t>b.</w:t>
      </w:r>
      <w:r w:rsidRPr="001C0FC4">
        <w:tab/>
      </w:r>
      <w:r w:rsidRPr="001C0FC4">
        <w:rPr>
          <w:rFonts w:eastAsia="Calibri"/>
        </w:rPr>
        <w:t>shall set the first content type as Content-Type = "</w:t>
      </w:r>
      <w:r w:rsidRPr="001C0FC4">
        <w:t>application/vnd.3gpp.mcdata-file</w:t>
      </w:r>
      <w:r w:rsidRPr="001C0FC4">
        <w:rPr>
          <w:rFonts w:eastAsia="Calibri"/>
        </w:rPr>
        <w:t>"</w:t>
      </w:r>
      <w:r w:rsidRPr="001C0FC4">
        <w:t>; and</w:t>
      </w:r>
    </w:p>
    <w:p w14:paraId="4D9DB2F3"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set the body of the MSRP SEND request with MSRP payload. MSRP payload is set to the file or part of the file</w:t>
      </w:r>
      <w:r w:rsidRPr="001C0FC4">
        <w:t>.</w:t>
      </w:r>
    </w:p>
    <w:p w14:paraId="35E6F755" w14:textId="77777777" w:rsidR="00296E35" w:rsidRPr="001C0FC4" w:rsidRDefault="00296E35" w:rsidP="00296E35">
      <w:pPr>
        <w:pStyle w:val="B1"/>
      </w:pPr>
      <w:r w:rsidRPr="001C0FC4">
        <w:t>2.</w:t>
      </w:r>
      <w:r w:rsidRPr="001C0FC4">
        <w:tab/>
        <w:t>shall send the MSRP SEND request(s) on the established MSRP connection.</w:t>
      </w:r>
    </w:p>
    <w:p w14:paraId="78AB56A9" w14:textId="77777777" w:rsidR="00296E35" w:rsidRPr="001C0FC4" w:rsidRDefault="00296E35" w:rsidP="00296E35">
      <w:r w:rsidRPr="001C0FC4">
        <w:t>If MSRP chunking is used, the MCData client:</w:t>
      </w:r>
    </w:p>
    <w:p w14:paraId="602888FA" w14:textId="77777777" w:rsidR="00296E35" w:rsidRPr="001C0FC4" w:rsidRDefault="00296E35" w:rsidP="00296E35">
      <w:pPr>
        <w:pStyle w:val="B1"/>
      </w:pPr>
      <w:r w:rsidRPr="001C0FC4">
        <w:t>1.</w:t>
      </w:r>
      <w:r w:rsidRPr="001C0FC4">
        <w:tab/>
        <w:t>shall send further MSRP SEND requests containing the file as necessary;</w:t>
      </w:r>
    </w:p>
    <w:p w14:paraId="0E1BDB21" w14:textId="77777777" w:rsidR="00296E35" w:rsidRPr="001C0FC4" w:rsidRDefault="00296E35" w:rsidP="00296E35">
      <w:pPr>
        <w:pStyle w:val="B1"/>
      </w:pPr>
      <w:r w:rsidRPr="001C0FC4">
        <w:t>2.</w:t>
      </w:r>
      <w:r w:rsidRPr="001C0FC4">
        <w:tab/>
        <w:t>shall wait for a 200 (OK) response to each MSRP SEND request sent; and</w:t>
      </w:r>
    </w:p>
    <w:p w14:paraId="5DB24193"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1A8A9446"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166FC2C"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76E50D68"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4C403E6D" w14:textId="77777777" w:rsidR="00296E35" w:rsidRPr="001C0FC4" w:rsidRDefault="00296E35" w:rsidP="00296E35">
      <w:pPr>
        <w:pStyle w:val="B1"/>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57A7A7F3" w14:textId="77777777" w:rsidR="00296E35" w:rsidRPr="001C0FC4" w:rsidRDefault="00296E35" w:rsidP="00296E35">
      <w:pPr>
        <w:pStyle w:val="H6"/>
      </w:pPr>
      <w:bookmarkStart w:id="1217" w:name="_Toc52782466"/>
      <w:bookmarkStart w:id="1218" w:name="_Toc52783077"/>
      <w:bookmarkStart w:id="1219" w:name="_Toc59042946"/>
      <w:r w:rsidRPr="001C0FC4">
        <w:t>6.2.11.3</w:t>
      </w:r>
      <w:r w:rsidRPr="001C0FC4">
        <w:tab/>
        <w:t>Test description</w:t>
      </w:r>
      <w:bookmarkEnd w:id="1217"/>
      <w:bookmarkEnd w:id="1218"/>
      <w:bookmarkEnd w:id="1219"/>
    </w:p>
    <w:p w14:paraId="55E2F2A3" w14:textId="77777777" w:rsidR="00296E35" w:rsidRPr="001C0FC4" w:rsidRDefault="00296E35" w:rsidP="00296E35">
      <w:pPr>
        <w:pStyle w:val="H6"/>
      </w:pPr>
      <w:bookmarkStart w:id="1220" w:name="_Toc52782467"/>
      <w:bookmarkStart w:id="1221" w:name="_Toc52783078"/>
      <w:bookmarkStart w:id="1222" w:name="_Toc59042947"/>
      <w:r w:rsidRPr="001C0FC4">
        <w:t>6.2.11.3.1</w:t>
      </w:r>
      <w:r w:rsidRPr="001C0FC4">
        <w:tab/>
        <w:t>Pre-test conditions</w:t>
      </w:r>
      <w:bookmarkEnd w:id="1220"/>
      <w:bookmarkEnd w:id="1221"/>
      <w:bookmarkEnd w:id="1222"/>
    </w:p>
    <w:p w14:paraId="7E833D7D" w14:textId="77777777" w:rsidR="00296E35" w:rsidRDefault="00296E35" w:rsidP="00296E35">
      <w:pPr>
        <w:pStyle w:val="H6"/>
      </w:pPr>
      <w:r w:rsidRPr="00102CE5">
        <w:t>Test configuration</w:t>
      </w:r>
      <w:r>
        <w:t>:</w:t>
      </w:r>
    </w:p>
    <w:p w14:paraId="0BDAE24B" w14:textId="7F930E98" w:rsidR="00296E35" w:rsidRDefault="00296E35" w:rsidP="00296E35">
      <w:pPr>
        <w:pStyle w:val="B1"/>
      </w:pPr>
      <w:r>
        <w:t>-</w:t>
      </w:r>
      <w:r>
        <w:tab/>
        <w:t>Single cell configuration according to TS 37.579-1 [2] clause 5.2.2.2.1.</w:t>
      </w:r>
    </w:p>
    <w:p w14:paraId="672810B7" w14:textId="77777777" w:rsidR="00296E35" w:rsidRPr="001C0FC4" w:rsidRDefault="00296E35" w:rsidP="00296E35">
      <w:pPr>
        <w:pStyle w:val="B1"/>
      </w:pPr>
      <w:r w:rsidRPr="001C0FC4">
        <w:t>-</w:t>
      </w:r>
      <w:r w:rsidRPr="001C0FC4">
        <w:tab/>
        <w:t>Test File 1 for CO FD as specified in annex A.2.1 is available at the UE for upload.</w:t>
      </w:r>
    </w:p>
    <w:p w14:paraId="07162289" w14:textId="77777777" w:rsidR="00296E35" w:rsidRDefault="00296E35" w:rsidP="00296E35">
      <w:pPr>
        <w:pStyle w:val="H6"/>
      </w:pPr>
      <w:r>
        <w:t>Preamble:</w:t>
      </w:r>
    </w:p>
    <w:p w14:paraId="7737A461" w14:textId="724A62CF" w:rsidR="00296E35" w:rsidRDefault="00296E35" w:rsidP="00296E35">
      <w:pPr>
        <w:pStyle w:val="B1"/>
      </w:pPr>
      <w:r>
        <w:t>-</w:t>
      </w:r>
      <w:r>
        <w:tab/>
        <w:t>The UE has performed procedure 'Initial registration' as described in TS 37.579-1 [2] clause 5.4.2.</w:t>
      </w:r>
    </w:p>
    <w:p w14:paraId="2CAA0970" w14:textId="77777777" w:rsidR="00296E35" w:rsidRDefault="00296E35" w:rsidP="00296E35">
      <w:pPr>
        <w:pStyle w:val="B1"/>
      </w:pPr>
      <w:r>
        <w:t>-</w:t>
      </w:r>
      <w:r>
        <w:tab/>
      </w:r>
      <w:r w:rsidRPr="000573F5">
        <w:t>UE States at the end of the preamble</w:t>
      </w:r>
      <w:r>
        <w:t>:</w:t>
      </w:r>
    </w:p>
    <w:p w14:paraId="1238CC41" w14:textId="77777777" w:rsidR="00296E35" w:rsidRDefault="00296E35" w:rsidP="00296E35">
      <w:pPr>
        <w:pStyle w:val="B1"/>
        <w:ind w:left="852"/>
      </w:pPr>
      <w:r>
        <w:t>-</w:t>
      </w:r>
      <w:r>
        <w:tab/>
        <w:t>The UE is in RRC_IDLE state.</w:t>
      </w:r>
    </w:p>
    <w:p w14:paraId="2800A6CB" w14:textId="77777777" w:rsidR="00296E35" w:rsidRDefault="00296E35" w:rsidP="00296E35">
      <w:pPr>
        <w:pStyle w:val="B1"/>
        <w:ind w:left="852"/>
      </w:pPr>
      <w:r>
        <w:t>-</w:t>
      </w:r>
      <w:r>
        <w:tab/>
        <w:t>The client is registered for MCData.</w:t>
      </w:r>
    </w:p>
    <w:p w14:paraId="3C0B70AB" w14:textId="77777777" w:rsidR="00296E35" w:rsidRPr="001C0FC4" w:rsidRDefault="00296E35" w:rsidP="00296E35">
      <w:pPr>
        <w:pStyle w:val="H6"/>
      </w:pPr>
      <w:bookmarkStart w:id="1223" w:name="_Toc52782468"/>
      <w:bookmarkStart w:id="1224" w:name="_Toc52783079"/>
      <w:bookmarkStart w:id="1225" w:name="_Toc59042948"/>
      <w:r w:rsidRPr="001C0FC4">
        <w:t>6.2.11.3.2</w:t>
      </w:r>
      <w:r w:rsidRPr="001C0FC4">
        <w:tab/>
        <w:t>Test procedure sequence</w:t>
      </w:r>
      <w:bookmarkEnd w:id="1223"/>
      <w:bookmarkEnd w:id="1224"/>
      <w:bookmarkEnd w:id="1225"/>
    </w:p>
    <w:p w14:paraId="1DEE2F6F" w14:textId="77777777" w:rsidR="00296E35" w:rsidRPr="001C0FC4" w:rsidRDefault="00296E35" w:rsidP="00296E35">
      <w:pPr>
        <w:pStyle w:val="TH"/>
      </w:pPr>
      <w:r w:rsidRPr="001C0FC4">
        <w:t>Table 6.2.11.3.2-1: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7E5CC8C" w14:textId="77777777" w:rsidTr="002E3FCC">
        <w:tc>
          <w:tcPr>
            <w:tcW w:w="649" w:type="dxa"/>
            <w:tcBorders>
              <w:top w:val="single" w:sz="4" w:space="0" w:color="auto"/>
              <w:left w:val="single" w:sz="4" w:space="0" w:color="auto"/>
              <w:bottom w:val="nil"/>
              <w:right w:val="single" w:sz="4" w:space="0" w:color="auto"/>
            </w:tcBorders>
            <w:hideMark/>
          </w:tcPr>
          <w:p w14:paraId="559E6A99" w14:textId="77777777" w:rsidR="00296E35" w:rsidRPr="001C0FC4" w:rsidRDefault="00296E35" w:rsidP="002E3FCC">
            <w:pPr>
              <w:pStyle w:val="TAH"/>
            </w:pPr>
            <w:bookmarkStart w:id="1226" w:name="_Hlk39585766"/>
            <w:r w:rsidRPr="001C0FC4">
              <w:t>St</w:t>
            </w:r>
          </w:p>
        </w:tc>
        <w:tc>
          <w:tcPr>
            <w:tcW w:w="3970" w:type="dxa"/>
            <w:tcBorders>
              <w:top w:val="single" w:sz="4" w:space="0" w:color="auto"/>
              <w:left w:val="single" w:sz="4" w:space="0" w:color="auto"/>
              <w:bottom w:val="nil"/>
              <w:right w:val="single" w:sz="4" w:space="0" w:color="auto"/>
            </w:tcBorders>
            <w:hideMark/>
          </w:tcPr>
          <w:p w14:paraId="396C4F0B"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211C36"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043F479"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0689EB" w14:textId="77777777" w:rsidR="00296E35" w:rsidRPr="001C0FC4" w:rsidRDefault="00296E35" w:rsidP="002E3FCC">
            <w:pPr>
              <w:pStyle w:val="TAH"/>
            </w:pPr>
            <w:r w:rsidRPr="001C0FC4">
              <w:t>Verdict</w:t>
            </w:r>
          </w:p>
        </w:tc>
      </w:tr>
      <w:tr w:rsidR="00296E35" w:rsidRPr="001C0FC4" w14:paraId="378C1A8A" w14:textId="77777777" w:rsidTr="002E3FCC">
        <w:tc>
          <w:tcPr>
            <w:tcW w:w="649" w:type="dxa"/>
            <w:tcBorders>
              <w:top w:val="nil"/>
              <w:left w:val="single" w:sz="4" w:space="0" w:color="auto"/>
              <w:bottom w:val="single" w:sz="4" w:space="0" w:color="auto"/>
              <w:right w:val="single" w:sz="4" w:space="0" w:color="auto"/>
            </w:tcBorders>
          </w:tcPr>
          <w:p w14:paraId="15E4D7FA"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73E3F61"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A12307F"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26DB642F"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99F3637"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BEFBF55" w14:textId="77777777" w:rsidR="00296E35" w:rsidRPr="001C0FC4" w:rsidRDefault="00296E35" w:rsidP="002E3FCC">
            <w:pPr>
              <w:pStyle w:val="TAH"/>
            </w:pPr>
          </w:p>
        </w:tc>
        <w:bookmarkEnd w:id="1226"/>
      </w:tr>
      <w:tr w:rsidR="00296E35" w:rsidRPr="001C0FC4" w14:paraId="7908334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E2E0F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5EDC8252" w14:textId="5ACE1496" w:rsidR="00296E35" w:rsidRPr="001C0FC4" w:rsidRDefault="00296E35" w:rsidP="002E3FCC">
            <w:pPr>
              <w:pStyle w:val="TAL"/>
            </w:pPr>
            <w:r w:rsidRPr="001C0FC4">
              <w:t>Make the UE (MCData client) send test file 1 (</w:t>
            </w:r>
            <w:del w:id="1227" w:author="Ericsson User" w:date="2024-11-29T14:09:00Z">
              <w:r w:rsidRPr="001C0FC4" w:rsidDel="00ED7609">
                <w:delText xml:space="preserve">TS </w:delText>
              </w:r>
              <w:r w:rsidDel="00ED7609">
                <w:delText>37.579</w:delText>
              </w:r>
              <w:r w:rsidRPr="001C0FC4" w:rsidDel="00ED7609">
                <w:delText>-7</w:delText>
              </w:r>
            </w:del>
            <w:ins w:id="1228" w:author="Ericsson User" w:date="2024-11-29T14:09:00Z">
              <w:r w:rsidR="00ED7609">
                <w:t>ANNEX</w:t>
              </w:r>
            </w:ins>
            <w:r w:rsidRPr="001C0FC4">
              <w:t xml:space="preserve"> A.2.1) for CO group FD over media plane with disposition notification type "FILE DOWNLOAD COMPLETED UPDATE".</w:t>
            </w:r>
          </w:p>
          <w:p w14:paraId="4C807EE5"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789101B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FC94B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E2F1D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64EDEB" w14:textId="77777777" w:rsidR="00296E35" w:rsidRPr="001C0FC4" w:rsidRDefault="00296E35" w:rsidP="002E3FCC">
            <w:pPr>
              <w:pStyle w:val="TAC"/>
            </w:pPr>
            <w:r w:rsidRPr="001C0FC4">
              <w:t>-</w:t>
            </w:r>
          </w:p>
        </w:tc>
      </w:tr>
      <w:tr w:rsidR="00296E35" w:rsidRPr="001C0FC4" w14:paraId="3EB7B65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AA3FBA4"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0FF99C1F" w14:textId="088EBF1B"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hideMark/>
          </w:tcPr>
          <w:p w14:paraId="75E7070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B06B45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40A0F5"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496B9173" w14:textId="77777777" w:rsidR="00296E35" w:rsidRPr="001C0FC4" w:rsidRDefault="00296E35" w:rsidP="002E3FCC">
            <w:pPr>
              <w:pStyle w:val="TAC"/>
            </w:pPr>
            <w:r w:rsidRPr="001C0FC4">
              <w:t>P</w:t>
            </w:r>
          </w:p>
        </w:tc>
      </w:tr>
      <w:tr w:rsidR="00296E35" w:rsidRPr="001C0FC4" w14:paraId="3B0CDEB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DA8E48" w14:textId="77777777" w:rsidR="00296E35" w:rsidRPr="001C0FC4" w:rsidRDefault="00296E35" w:rsidP="002E3FCC">
            <w:pPr>
              <w:pStyle w:val="TAC"/>
              <w:rPr>
                <w:rFonts w:cs="Arial"/>
              </w:rPr>
            </w:pPr>
            <w:r w:rsidRPr="001C0FC4">
              <w:t>3-6</w:t>
            </w:r>
          </w:p>
        </w:tc>
        <w:tc>
          <w:tcPr>
            <w:tcW w:w="3970" w:type="dxa"/>
            <w:tcBorders>
              <w:top w:val="single" w:sz="4" w:space="0" w:color="auto"/>
              <w:left w:val="single" w:sz="4" w:space="0" w:color="auto"/>
              <w:bottom w:val="single" w:sz="4" w:space="0" w:color="auto"/>
              <w:right w:val="single" w:sz="4" w:space="0" w:color="auto"/>
            </w:tcBorders>
            <w:hideMark/>
          </w:tcPr>
          <w:p w14:paraId="63912AD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326176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75DCB2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484C9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B0507F" w14:textId="77777777" w:rsidR="00296E35" w:rsidRPr="001C0FC4" w:rsidRDefault="00296E35" w:rsidP="002E3FCC">
            <w:pPr>
              <w:pStyle w:val="TAC"/>
            </w:pPr>
            <w:r w:rsidRPr="001C0FC4">
              <w:t>-</w:t>
            </w:r>
          </w:p>
        </w:tc>
      </w:tr>
      <w:tr w:rsidR="00296E35" w:rsidRPr="001C0FC4" w14:paraId="4E824DC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C916BA" w14:textId="77777777" w:rsidR="00296E35" w:rsidRPr="001C0FC4" w:rsidRDefault="00296E35" w:rsidP="002E3FCC">
            <w:pPr>
              <w:pStyle w:val="TAC"/>
              <w:rPr>
                <w:rFonts w:cs="Arial"/>
              </w:rPr>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7879CE42" w14:textId="0A4A68ED" w:rsidR="00296E35" w:rsidRPr="001C0FC4" w:rsidRDefault="00296E35" w:rsidP="002E3FCC">
            <w:pPr>
              <w:pStyle w:val="TAL"/>
            </w:pPr>
            <w:r w:rsidRPr="001C0FC4">
              <w:t>Check: Does the UE (MCData client) correctly perform procedure '</w:t>
            </w:r>
            <w:r w:rsidRPr="001C0FC4">
              <w:rPr>
                <w:b/>
                <w:bCs/>
              </w:rPr>
              <w:t>CO MSRP message transfer</w:t>
            </w:r>
            <w:r w:rsidRPr="001C0FC4">
              <w:t xml:space="preserve">' as described in TS </w:t>
            </w:r>
            <w:r>
              <w:t>37.579</w:t>
            </w:r>
            <w:r w:rsidRPr="001C0FC4">
              <w:t xml:space="preserve">-1 [2]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73EAC15F"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0093C0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514671"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2082BBA" w14:textId="77777777" w:rsidR="00296E35" w:rsidRPr="001C0FC4" w:rsidRDefault="00296E35" w:rsidP="002E3FCC">
            <w:pPr>
              <w:pStyle w:val="TAC"/>
            </w:pPr>
            <w:r w:rsidRPr="001C0FC4">
              <w:t>P</w:t>
            </w:r>
          </w:p>
        </w:tc>
      </w:tr>
      <w:tr w:rsidR="00296E35" w:rsidRPr="001C0FC4" w14:paraId="6D58C14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7EE582D" w14:textId="77777777" w:rsidR="00296E35" w:rsidRPr="001C0FC4" w:rsidRDefault="00296E35" w:rsidP="002E3FCC">
            <w:pPr>
              <w:pStyle w:val="TAC"/>
            </w:pPr>
            <w:r w:rsidRPr="001C0FC4">
              <w:t>7A</w:t>
            </w:r>
          </w:p>
        </w:tc>
        <w:tc>
          <w:tcPr>
            <w:tcW w:w="3970" w:type="dxa"/>
            <w:tcBorders>
              <w:top w:val="single" w:sz="4" w:space="0" w:color="auto"/>
              <w:left w:val="single" w:sz="4" w:space="0" w:color="auto"/>
              <w:bottom w:val="single" w:sz="4" w:space="0" w:color="auto"/>
              <w:right w:val="single" w:sz="4" w:space="0" w:color="auto"/>
            </w:tcBorders>
            <w:hideMark/>
          </w:tcPr>
          <w:p w14:paraId="0DB9BFD8"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2A0180E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6BC24E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0376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6B9B4C6" w14:textId="77777777" w:rsidR="00296E35" w:rsidRPr="001C0FC4" w:rsidRDefault="00296E35" w:rsidP="002E3FCC">
            <w:pPr>
              <w:pStyle w:val="TAC"/>
            </w:pPr>
            <w:r w:rsidRPr="001C0FC4">
              <w:t>P</w:t>
            </w:r>
          </w:p>
        </w:tc>
      </w:tr>
      <w:tr w:rsidR="00296E35" w:rsidRPr="001C0FC4" w14:paraId="67A755A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0FCC214" w14:textId="77777777" w:rsidR="00296E35" w:rsidRPr="001C0FC4" w:rsidRDefault="00296E35" w:rsidP="002E3FCC">
            <w:pPr>
              <w:pStyle w:val="TAC"/>
            </w:pPr>
            <w:r w:rsidRPr="001C0FC4">
              <w:rPr>
                <w:rFonts w:cs="Arial"/>
              </w:rPr>
              <w:t>8</w:t>
            </w:r>
          </w:p>
        </w:tc>
        <w:tc>
          <w:tcPr>
            <w:tcW w:w="3970" w:type="dxa"/>
            <w:tcBorders>
              <w:top w:val="single" w:sz="4" w:space="0" w:color="auto"/>
              <w:left w:val="single" w:sz="4" w:space="0" w:color="auto"/>
              <w:bottom w:val="single" w:sz="4" w:space="0" w:color="auto"/>
              <w:right w:val="single" w:sz="4" w:space="0" w:color="auto"/>
            </w:tcBorders>
            <w:hideMark/>
          </w:tcPr>
          <w:p w14:paraId="7BAE2CBD" w14:textId="3EEA9D3D"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63F746B2"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205FFF9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DDD376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A2FAFA"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832820" w14:textId="77777777" w:rsidR="00296E35" w:rsidRPr="001C0FC4" w:rsidRDefault="00296E35" w:rsidP="002E3FCC">
            <w:pPr>
              <w:pStyle w:val="TAC"/>
            </w:pPr>
            <w:r w:rsidRPr="001C0FC4">
              <w:t>P</w:t>
            </w:r>
          </w:p>
        </w:tc>
      </w:tr>
      <w:tr w:rsidR="00296E35" w:rsidRPr="001C0FC4" w14:paraId="5349F9B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98CBA96" w14:textId="77777777" w:rsidR="00296E35" w:rsidRPr="001C0FC4" w:rsidRDefault="00296E35" w:rsidP="002E3FCC">
            <w:pPr>
              <w:pStyle w:val="TAC"/>
            </w:pPr>
            <w:r w:rsidRPr="001C0FC4">
              <w:rPr>
                <w:rFonts w:cs="Arial"/>
              </w:rPr>
              <w:t>9</w:t>
            </w:r>
          </w:p>
        </w:tc>
        <w:tc>
          <w:tcPr>
            <w:tcW w:w="3970" w:type="dxa"/>
            <w:tcBorders>
              <w:top w:val="single" w:sz="4" w:space="0" w:color="auto"/>
              <w:left w:val="single" w:sz="4" w:space="0" w:color="auto"/>
              <w:bottom w:val="single" w:sz="4" w:space="0" w:color="auto"/>
              <w:right w:val="single" w:sz="4" w:space="0" w:color="auto"/>
            </w:tcBorders>
            <w:hideMark/>
          </w:tcPr>
          <w:p w14:paraId="46DECFB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CD3039B"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63E3BA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C82861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65F5B9A" w14:textId="77777777" w:rsidR="00296E35" w:rsidRPr="001C0FC4" w:rsidRDefault="00296E35" w:rsidP="002E3FCC">
            <w:pPr>
              <w:pStyle w:val="TAC"/>
            </w:pPr>
            <w:r w:rsidRPr="001C0FC4">
              <w:t>-</w:t>
            </w:r>
          </w:p>
        </w:tc>
      </w:tr>
      <w:tr w:rsidR="00296E35" w:rsidRPr="001C0FC4" w14:paraId="1773B75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FDA1FE" w14:textId="77777777" w:rsidR="00296E35" w:rsidRPr="001C0FC4" w:rsidRDefault="00296E35" w:rsidP="002E3FCC">
            <w:pPr>
              <w:pStyle w:val="TAC"/>
            </w:pPr>
            <w:r w:rsidRPr="001C0FC4">
              <w:t>10</w:t>
            </w:r>
          </w:p>
        </w:tc>
        <w:tc>
          <w:tcPr>
            <w:tcW w:w="3970" w:type="dxa"/>
            <w:tcBorders>
              <w:top w:val="single" w:sz="4" w:space="0" w:color="auto"/>
              <w:left w:val="single" w:sz="4" w:space="0" w:color="auto"/>
              <w:bottom w:val="single" w:sz="4" w:space="0" w:color="auto"/>
              <w:right w:val="single" w:sz="4" w:space="0" w:color="auto"/>
            </w:tcBorders>
            <w:hideMark/>
          </w:tcPr>
          <w:p w14:paraId="383C762D" w14:textId="749A3FA5"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tcPr>
          <w:p w14:paraId="028E5B37"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tcPr>
          <w:p w14:paraId="2A4E0FA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tcPr>
          <w:p w14:paraId="0FBBDFE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tcPr>
          <w:p w14:paraId="358A588C" w14:textId="77777777" w:rsidR="00296E35" w:rsidRPr="001C0FC4" w:rsidRDefault="00296E35" w:rsidP="002E3FCC">
            <w:pPr>
              <w:pStyle w:val="TAC"/>
            </w:pPr>
            <w:r w:rsidRPr="001C0FC4">
              <w:t>P</w:t>
            </w:r>
          </w:p>
        </w:tc>
      </w:tr>
      <w:tr w:rsidR="00296E35" w:rsidRPr="001C0FC4" w14:paraId="76A7B20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D4D858E" w14:textId="77777777" w:rsidR="00296E35" w:rsidRPr="001C0FC4" w:rsidRDefault="00296E35" w:rsidP="002E3FCC">
            <w:pPr>
              <w:pStyle w:val="TAC"/>
            </w:pPr>
            <w:r w:rsidRPr="001C0FC4">
              <w:rPr>
                <w:rFonts w:cs="Arial"/>
              </w:rPr>
              <w:t>11</w:t>
            </w:r>
          </w:p>
        </w:tc>
        <w:tc>
          <w:tcPr>
            <w:tcW w:w="3970" w:type="dxa"/>
            <w:tcBorders>
              <w:top w:val="single" w:sz="4" w:space="0" w:color="auto"/>
              <w:left w:val="single" w:sz="4" w:space="0" w:color="auto"/>
              <w:bottom w:val="single" w:sz="4" w:space="0" w:color="auto"/>
              <w:right w:val="single" w:sz="4" w:space="0" w:color="auto"/>
            </w:tcBorders>
            <w:hideMark/>
          </w:tcPr>
          <w:p w14:paraId="32098994"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2EFC94F"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40AADA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8B56E6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5889B6" w14:textId="77777777" w:rsidR="00296E35" w:rsidRPr="001C0FC4" w:rsidRDefault="00296E35" w:rsidP="002E3FCC">
            <w:pPr>
              <w:pStyle w:val="TAC"/>
            </w:pPr>
            <w:r w:rsidRPr="001C0FC4">
              <w:t>-</w:t>
            </w:r>
          </w:p>
        </w:tc>
      </w:tr>
      <w:tr w:rsidR="00296E35" w:rsidRPr="001C0FC4" w14:paraId="3A64947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A64B49F" w14:textId="77777777" w:rsidR="00296E35" w:rsidRPr="001C0FC4" w:rsidRDefault="00296E35" w:rsidP="002E3FCC">
            <w:pPr>
              <w:pStyle w:val="TAC"/>
            </w:pPr>
            <w:r w:rsidRPr="001C0FC4">
              <w:t>12</w:t>
            </w:r>
          </w:p>
        </w:tc>
        <w:tc>
          <w:tcPr>
            <w:tcW w:w="3970" w:type="dxa"/>
            <w:tcBorders>
              <w:top w:val="single" w:sz="4" w:space="0" w:color="auto"/>
              <w:left w:val="single" w:sz="4" w:space="0" w:color="auto"/>
              <w:bottom w:val="single" w:sz="4" w:space="0" w:color="auto"/>
              <w:right w:val="single" w:sz="4" w:space="0" w:color="auto"/>
            </w:tcBorders>
            <w:hideMark/>
          </w:tcPr>
          <w:p w14:paraId="2471ECBD" w14:textId="77777777" w:rsidR="00296E35" w:rsidRPr="001C0FC4" w:rsidRDefault="00296E35" w:rsidP="002E3FCC">
            <w:pPr>
              <w:pStyle w:val="TAL"/>
            </w:pPr>
            <w:r w:rsidRPr="001C0FC4">
              <w:t>Check: Does the UE (MCData client) provide the disposition notification to the user?</w:t>
            </w:r>
          </w:p>
          <w:p w14:paraId="4193D23F"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5EF58E94"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D6BBF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ABB9E0"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4C06C29B" w14:textId="77777777" w:rsidR="00296E35" w:rsidRPr="001C0FC4" w:rsidRDefault="00296E35" w:rsidP="002E3FCC">
            <w:pPr>
              <w:pStyle w:val="TAC"/>
            </w:pPr>
            <w:r w:rsidRPr="001C0FC4">
              <w:t>P</w:t>
            </w:r>
          </w:p>
        </w:tc>
      </w:tr>
      <w:tr w:rsidR="00296E35" w:rsidRPr="001C0FC4" w14:paraId="562450B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F9F8E9D" w14:textId="77777777" w:rsidR="00296E35" w:rsidRPr="001C0FC4" w:rsidRDefault="00296E35" w:rsidP="002E3FCC">
            <w:pPr>
              <w:pStyle w:val="TAN"/>
            </w:pPr>
            <w:r w:rsidRPr="001C0FC4">
              <w:t>NOTE 1:</w:t>
            </w:r>
            <w:r w:rsidRPr="001C0FC4">
              <w:tab/>
              <w:t>This is expected to be done via a suitable implementation dependent MMI.</w:t>
            </w:r>
          </w:p>
          <w:p w14:paraId="672EF586" w14:textId="77777777" w:rsidR="00296E35" w:rsidRDefault="00296E35" w:rsidP="002E3FCC">
            <w:pPr>
              <w:pStyle w:val="TAN"/>
            </w:pPr>
            <w:r w:rsidRPr="001C0FC4">
              <w:t>NOTE 2:</w:t>
            </w:r>
            <w:r w:rsidRPr="001C0FC4">
              <w:tab/>
              <w:t>Test file 1 for CO FD as specified in annex A.2.1.</w:t>
            </w:r>
          </w:p>
          <w:p w14:paraId="0F8E0361" w14:textId="77777777" w:rsidR="00296E35" w:rsidRPr="001C0FC4" w:rsidRDefault="00296E35" w:rsidP="002E3FCC">
            <w:pPr>
              <w:pStyle w:val="TAN"/>
            </w:pPr>
            <w:r>
              <w:t>NOTE 3:</w:t>
            </w:r>
            <w:r>
              <w:tab/>
              <w:t>The procedure does not release the RRC connection.</w:t>
            </w:r>
          </w:p>
        </w:tc>
      </w:tr>
    </w:tbl>
    <w:p w14:paraId="4A396A53" w14:textId="77777777" w:rsidR="00296E35" w:rsidRPr="001C0FC4" w:rsidRDefault="00296E35" w:rsidP="00296E35"/>
    <w:p w14:paraId="17B0D6EF" w14:textId="77777777" w:rsidR="00296E35" w:rsidRPr="001C0FC4" w:rsidRDefault="00296E35" w:rsidP="00296E35">
      <w:pPr>
        <w:pStyle w:val="H6"/>
      </w:pPr>
      <w:bookmarkStart w:id="1229" w:name="_Toc52782469"/>
      <w:bookmarkStart w:id="1230" w:name="_Toc52783080"/>
      <w:bookmarkStart w:id="1231" w:name="_Toc59042949"/>
      <w:r w:rsidRPr="001C0FC4">
        <w:t>6.2.11.3.3</w:t>
      </w:r>
      <w:r w:rsidRPr="001C0FC4">
        <w:tab/>
        <w:t>Specific message contents</w:t>
      </w:r>
      <w:bookmarkEnd w:id="1229"/>
      <w:bookmarkEnd w:id="1230"/>
      <w:bookmarkEnd w:id="1231"/>
    </w:p>
    <w:p w14:paraId="76324E10" w14:textId="7CE52A15" w:rsidR="00296E35" w:rsidRPr="001C0FC4" w:rsidRDefault="00296E35" w:rsidP="00296E35">
      <w:pPr>
        <w:pStyle w:val="TH"/>
      </w:pPr>
      <w:r w:rsidRPr="001C0FC4">
        <w:t>Table 6.2.11.3.3-1: SIP INVITE from the UE (step 2, Table 6.2.11.3.2-1;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7DF653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2E9A158" w14:textId="6C16411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w:t>
            </w:r>
          </w:p>
        </w:tc>
      </w:tr>
      <w:tr w:rsidR="00296E35" w:rsidRPr="001C0FC4" w14:paraId="5892CD6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03BBED0" w14:textId="77777777" w:rsidR="00296E35" w:rsidRPr="001C0FC4" w:rsidRDefault="00296E35" w:rsidP="002E3FCC">
            <w:pPr>
              <w:pStyle w:val="TAH"/>
              <w:rPr>
                <w:bCs/>
              </w:rPr>
            </w:pPr>
            <w:bookmarkStart w:id="1232" w:name="_Hlk94122268"/>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F14006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5FB31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B66BDE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F8FBEAD" w14:textId="77777777" w:rsidR="00296E35" w:rsidRPr="001C0FC4" w:rsidRDefault="00296E35" w:rsidP="002E3FCC">
            <w:pPr>
              <w:pStyle w:val="TAH"/>
              <w:rPr>
                <w:bCs/>
              </w:rPr>
            </w:pPr>
            <w:r w:rsidRPr="001C0FC4">
              <w:rPr>
                <w:bCs/>
              </w:rPr>
              <w:t>Condition</w:t>
            </w:r>
          </w:p>
        </w:tc>
        <w:bookmarkEnd w:id="1232"/>
      </w:tr>
      <w:tr w:rsidR="00296E35" w:rsidRPr="001C0FC4" w14:paraId="7EB786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2E00C5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84555F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FFDD1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D0A41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335102" w14:textId="77777777" w:rsidR="00296E35" w:rsidRPr="001C0FC4" w:rsidRDefault="00296E35" w:rsidP="002E3FCC">
            <w:pPr>
              <w:pStyle w:val="TAL"/>
            </w:pPr>
          </w:p>
        </w:tc>
      </w:tr>
      <w:tr w:rsidR="00296E35" w:rsidRPr="001C0FC4" w14:paraId="0E2E89D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1C20913"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BE2F93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D80831B"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46329D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BE862F" w14:textId="77777777" w:rsidR="00296E35" w:rsidRPr="001C0FC4" w:rsidRDefault="00296E35" w:rsidP="002E3FCC">
            <w:pPr>
              <w:pStyle w:val="TAL"/>
            </w:pPr>
          </w:p>
        </w:tc>
      </w:tr>
      <w:tr w:rsidR="00296E35" w:rsidRPr="001C0FC4" w14:paraId="04866E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6B1C5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A2A9BD4" w14:textId="77777777" w:rsidR="00296E35" w:rsidRPr="001C0FC4" w:rsidRDefault="00296E35" w:rsidP="002E3FCC">
            <w:pPr>
              <w:pStyle w:val="TAL"/>
              <w:rPr>
                <w:iCs/>
              </w:rPr>
            </w:pPr>
            <w:r w:rsidRPr="001C0FC4">
              <w:t>SDP message as described in Table 6.2.11.3.3-2</w:t>
            </w:r>
          </w:p>
        </w:tc>
        <w:tc>
          <w:tcPr>
            <w:tcW w:w="2126" w:type="dxa"/>
            <w:tcBorders>
              <w:top w:val="single" w:sz="4" w:space="0" w:color="auto"/>
              <w:left w:val="single" w:sz="4" w:space="0" w:color="auto"/>
              <w:bottom w:val="single" w:sz="4" w:space="0" w:color="auto"/>
              <w:right w:val="single" w:sz="4" w:space="0" w:color="auto"/>
            </w:tcBorders>
          </w:tcPr>
          <w:p w14:paraId="7FA901A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B09A1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14301C" w14:textId="77777777" w:rsidR="00296E35" w:rsidRPr="001C0FC4" w:rsidRDefault="00296E35" w:rsidP="002E3FCC">
            <w:pPr>
              <w:pStyle w:val="TAL"/>
            </w:pPr>
          </w:p>
        </w:tc>
      </w:tr>
      <w:tr w:rsidR="00296E35" w:rsidRPr="001C0FC4" w14:paraId="414D77C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43C88B0"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1549C7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030A25"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DA91EE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129E3E" w14:textId="77777777" w:rsidR="00296E35" w:rsidRPr="001C0FC4" w:rsidRDefault="00296E35" w:rsidP="002E3FCC">
            <w:pPr>
              <w:pStyle w:val="TAL"/>
            </w:pPr>
          </w:p>
        </w:tc>
      </w:tr>
      <w:tr w:rsidR="00296E35" w:rsidRPr="001C0FC4" w14:paraId="4F07F50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3F9038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3094403" w14:textId="77777777" w:rsidR="00296E35" w:rsidRPr="001C0FC4" w:rsidRDefault="00296E35" w:rsidP="002E3FCC">
            <w:pPr>
              <w:pStyle w:val="TAL"/>
              <w:rPr>
                <w:iCs/>
              </w:rPr>
            </w:pPr>
            <w:r w:rsidRPr="001C0FC4">
              <w:t>MCData-Info as described in Table 6.2.11.3.3-3</w:t>
            </w:r>
          </w:p>
        </w:tc>
        <w:tc>
          <w:tcPr>
            <w:tcW w:w="2126" w:type="dxa"/>
            <w:tcBorders>
              <w:top w:val="single" w:sz="4" w:space="0" w:color="auto"/>
              <w:left w:val="single" w:sz="4" w:space="0" w:color="auto"/>
              <w:bottom w:val="single" w:sz="4" w:space="0" w:color="auto"/>
              <w:right w:val="single" w:sz="4" w:space="0" w:color="auto"/>
            </w:tcBorders>
          </w:tcPr>
          <w:p w14:paraId="6582E52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9D0C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E6884E" w14:textId="77777777" w:rsidR="00296E35" w:rsidRPr="001C0FC4" w:rsidRDefault="00296E35" w:rsidP="002E3FCC">
            <w:pPr>
              <w:pStyle w:val="TAL"/>
            </w:pPr>
          </w:p>
        </w:tc>
      </w:tr>
      <w:tr w:rsidR="00296E35" w:rsidRPr="001C0FC4" w14:paraId="4E2014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F4FB51A"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FE3A3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AF30642"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6843F85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9A8D01" w14:textId="77777777" w:rsidR="00296E35" w:rsidRPr="001C0FC4" w:rsidRDefault="00296E35" w:rsidP="002E3FCC">
            <w:pPr>
              <w:pStyle w:val="TAL"/>
            </w:pPr>
          </w:p>
        </w:tc>
      </w:tr>
      <w:tr w:rsidR="00296E35" w:rsidRPr="001C0FC4" w14:paraId="7EFD531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FC7708B"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13569F3"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2E66D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2D397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01D2B6" w14:textId="77777777" w:rsidR="00296E35" w:rsidRPr="001C0FC4" w:rsidRDefault="00296E35" w:rsidP="002E3FCC">
            <w:pPr>
              <w:pStyle w:val="TAL"/>
            </w:pPr>
          </w:p>
        </w:tc>
      </w:tr>
      <w:tr w:rsidR="00296E35" w:rsidRPr="001C0FC4" w14:paraId="23DA599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69F51E"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16ED76AA"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EEE07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9F351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C39290" w14:textId="77777777" w:rsidR="00296E35" w:rsidRPr="001C0FC4" w:rsidRDefault="00296E35" w:rsidP="002E3FCC">
            <w:pPr>
              <w:pStyle w:val="TAL"/>
            </w:pPr>
          </w:p>
        </w:tc>
      </w:tr>
      <w:tr w:rsidR="00296E35" w:rsidRPr="001C0FC4" w14:paraId="6621E53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AAB769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6EF2021B" w14:textId="77777777" w:rsidR="00296E35" w:rsidRPr="001C0FC4" w:rsidRDefault="00296E35" w:rsidP="002E3FCC">
            <w:pPr>
              <w:pStyle w:val="TAL"/>
            </w:pPr>
            <w:r w:rsidRPr="001C0FC4">
              <w:t>MCData Protected Payload Message containing FD SIGNALLING PAYLOAD as described in Table 6.2.11.3.3-3A</w:t>
            </w:r>
          </w:p>
        </w:tc>
        <w:tc>
          <w:tcPr>
            <w:tcW w:w="2126" w:type="dxa"/>
            <w:tcBorders>
              <w:top w:val="single" w:sz="4" w:space="0" w:color="auto"/>
              <w:left w:val="single" w:sz="4" w:space="0" w:color="auto"/>
              <w:bottom w:val="single" w:sz="4" w:space="0" w:color="auto"/>
              <w:right w:val="single" w:sz="4" w:space="0" w:color="auto"/>
            </w:tcBorders>
          </w:tcPr>
          <w:p w14:paraId="5547B1E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81D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1E84168" w14:textId="77777777" w:rsidR="00296E35" w:rsidRPr="001C0FC4" w:rsidRDefault="00296E35" w:rsidP="002E3FCC">
            <w:pPr>
              <w:pStyle w:val="TAL"/>
            </w:pPr>
          </w:p>
        </w:tc>
      </w:tr>
    </w:tbl>
    <w:p w14:paraId="3D630576" w14:textId="77777777" w:rsidR="00296E35" w:rsidRPr="001C0FC4" w:rsidRDefault="00296E35" w:rsidP="00296E35"/>
    <w:p w14:paraId="1AD5463A" w14:textId="77777777" w:rsidR="00296E35" w:rsidRPr="001C0FC4" w:rsidRDefault="00296E35" w:rsidP="00296E35">
      <w:pPr>
        <w:pStyle w:val="TH"/>
      </w:pPr>
      <w:r w:rsidRPr="001C0FC4">
        <w:t>Table 6.2.11.3.3-2: SDP for SIP INVITE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21A116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2F3E80E" w14:textId="228D99A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w:t>
            </w:r>
          </w:p>
        </w:tc>
      </w:tr>
    </w:tbl>
    <w:p w14:paraId="1D1AEF6C" w14:textId="77777777" w:rsidR="00296E35" w:rsidRPr="001C0FC4" w:rsidRDefault="00296E35" w:rsidP="00296E35"/>
    <w:p w14:paraId="2D5FB988" w14:textId="77777777" w:rsidR="00296E35" w:rsidRPr="001C0FC4" w:rsidRDefault="00296E35" w:rsidP="00296E35">
      <w:pPr>
        <w:pStyle w:val="TH"/>
      </w:pPr>
      <w:r w:rsidRPr="001C0FC4">
        <w:t>Table 6.2.11.3.3-3: MCData-Info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7F2AF3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C5D7231" w14:textId="562B49E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MCD_grp</w:t>
            </w:r>
          </w:p>
        </w:tc>
      </w:tr>
      <w:tr w:rsidR="00296E35" w:rsidRPr="001C0FC4" w14:paraId="4FEE03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437F27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15ECA1B"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C7C2AE0"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285AEA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D898631" w14:textId="77777777" w:rsidR="00296E35" w:rsidRPr="001C0FC4" w:rsidRDefault="00296E35" w:rsidP="002E3FCC">
            <w:pPr>
              <w:pStyle w:val="TAH"/>
              <w:rPr>
                <w:bCs/>
              </w:rPr>
            </w:pPr>
            <w:r w:rsidRPr="001C0FC4">
              <w:rPr>
                <w:bCs/>
              </w:rPr>
              <w:t>Condition</w:t>
            </w:r>
          </w:p>
        </w:tc>
      </w:tr>
      <w:tr w:rsidR="00296E35" w:rsidRPr="001C0FC4" w14:paraId="54DFD8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1B8986"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077D59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04AAC4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C0A54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892053D" w14:textId="77777777" w:rsidR="00296E35" w:rsidRPr="001C0FC4" w:rsidRDefault="00296E35" w:rsidP="002E3FCC">
            <w:pPr>
              <w:pStyle w:val="TAL"/>
            </w:pPr>
          </w:p>
        </w:tc>
      </w:tr>
      <w:tr w:rsidR="00296E35" w:rsidRPr="001C0FC4" w14:paraId="38EC7DA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935379"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70F6175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E9F19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E531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B63A6F" w14:textId="77777777" w:rsidR="00296E35" w:rsidRPr="001C0FC4" w:rsidRDefault="00296E35" w:rsidP="002E3FCC">
            <w:pPr>
              <w:pStyle w:val="TAL"/>
            </w:pPr>
          </w:p>
        </w:tc>
      </w:tr>
      <w:tr w:rsidR="00296E35" w:rsidRPr="001C0FC4" w14:paraId="7C6BE85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39E4F61"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4B582DE7" w14:textId="77777777" w:rsidR="00296E35" w:rsidRPr="001C0FC4" w:rsidRDefault="00296E35" w:rsidP="002E3FCC">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10E5E5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EAE2FC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6CEA78" w14:textId="77777777" w:rsidR="00296E35" w:rsidRPr="001C0FC4" w:rsidRDefault="00296E35" w:rsidP="002E3FCC">
            <w:pPr>
              <w:pStyle w:val="TAL"/>
            </w:pPr>
          </w:p>
        </w:tc>
      </w:tr>
    </w:tbl>
    <w:p w14:paraId="52BE31C5" w14:textId="77777777" w:rsidR="00296E35" w:rsidRPr="001C0FC4" w:rsidRDefault="00296E35" w:rsidP="00296E35"/>
    <w:p w14:paraId="65882150" w14:textId="77777777" w:rsidR="00296E35" w:rsidRPr="001C0FC4" w:rsidRDefault="00296E35" w:rsidP="00296E35">
      <w:pPr>
        <w:pStyle w:val="TH"/>
      </w:pPr>
      <w:r w:rsidRPr="001C0FC4">
        <w:t>Table 6.2.11.3.3-3A: FD SIGNALLING PAYLOAD (Table 6.2.11.3.3-1)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F6AFAB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272F698" w14:textId="7C8E2E3B" w:rsidR="00296E35" w:rsidRPr="001C0FC4" w:rsidRDefault="00296E35" w:rsidP="002E3FCC">
            <w:pPr>
              <w:pStyle w:val="TAL"/>
            </w:pPr>
            <w:r w:rsidRPr="001C0FC4">
              <w:t xml:space="preserve">Derivation Path: TS </w:t>
            </w:r>
            <w:r>
              <w:t>37.579</w:t>
            </w:r>
            <w:r w:rsidRPr="001C0FC4">
              <w:t>-1 [2], Table 5.5.3.8.5-1, condition FD_MSRP</w:t>
            </w:r>
          </w:p>
        </w:tc>
      </w:tr>
    </w:tbl>
    <w:p w14:paraId="4620FB9F" w14:textId="77777777" w:rsidR="00296E35" w:rsidRPr="001C0FC4" w:rsidRDefault="00296E35" w:rsidP="00296E35"/>
    <w:p w14:paraId="7A61E4FD" w14:textId="4451A6A7" w:rsidR="00296E35" w:rsidRPr="001C0FC4" w:rsidRDefault="00296E35" w:rsidP="00296E35">
      <w:pPr>
        <w:pStyle w:val="TH"/>
      </w:pPr>
      <w:r w:rsidRPr="001C0FC4">
        <w:t>Table 6.2.11.3.3-4: SIP 200 (OK) from the SS (step 2, Table 6.2.11.3.2-1;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3CC7B2"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89AC323" w14:textId="59E0A48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6E107AF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AC5B11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D266B8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5F82D8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CF6735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5B2F93C" w14:textId="77777777" w:rsidR="00296E35" w:rsidRPr="001C0FC4" w:rsidRDefault="00296E35" w:rsidP="002E3FCC">
            <w:pPr>
              <w:pStyle w:val="TAH"/>
              <w:rPr>
                <w:bCs/>
              </w:rPr>
            </w:pPr>
            <w:r w:rsidRPr="001C0FC4">
              <w:rPr>
                <w:bCs/>
              </w:rPr>
              <w:t>Condition</w:t>
            </w:r>
          </w:p>
        </w:tc>
      </w:tr>
      <w:tr w:rsidR="00296E35" w:rsidRPr="001C0FC4" w14:paraId="4D7FCDC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9494B0B"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BD0903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39F9D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3318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4F47BD" w14:textId="77777777" w:rsidR="00296E35" w:rsidRPr="001C0FC4" w:rsidRDefault="00296E35" w:rsidP="002E3FCC">
            <w:pPr>
              <w:pStyle w:val="TAL"/>
            </w:pPr>
          </w:p>
        </w:tc>
      </w:tr>
      <w:tr w:rsidR="00296E35" w:rsidRPr="001C0FC4" w14:paraId="7FC41DB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B05A335"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6252FB46" w14:textId="77777777" w:rsidR="00296E35" w:rsidRPr="001C0FC4" w:rsidRDefault="00296E35" w:rsidP="002E3FCC">
            <w:pPr>
              <w:pStyle w:val="TAL"/>
            </w:pPr>
            <w:r w:rsidRPr="001C0FC4">
              <w:t>As described in Table 6.2.11.3.3-5</w:t>
            </w:r>
          </w:p>
        </w:tc>
        <w:tc>
          <w:tcPr>
            <w:tcW w:w="2127" w:type="dxa"/>
            <w:tcBorders>
              <w:top w:val="single" w:sz="4" w:space="0" w:color="auto"/>
              <w:left w:val="single" w:sz="4" w:space="0" w:color="auto"/>
              <w:bottom w:val="single" w:sz="4" w:space="0" w:color="auto"/>
              <w:right w:val="single" w:sz="4" w:space="0" w:color="auto"/>
            </w:tcBorders>
          </w:tcPr>
          <w:p w14:paraId="247E902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6D45A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16839E" w14:textId="77777777" w:rsidR="00296E35" w:rsidRPr="001C0FC4" w:rsidRDefault="00296E35" w:rsidP="002E3FCC">
            <w:pPr>
              <w:pStyle w:val="TAL"/>
            </w:pPr>
          </w:p>
        </w:tc>
      </w:tr>
    </w:tbl>
    <w:p w14:paraId="21B4BCBD" w14:textId="77777777" w:rsidR="00296E35" w:rsidRPr="001C0FC4" w:rsidRDefault="00296E35" w:rsidP="00296E35"/>
    <w:p w14:paraId="2DB96E9C" w14:textId="77777777" w:rsidR="00296E35" w:rsidRPr="001C0FC4" w:rsidRDefault="00296E35" w:rsidP="00296E35">
      <w:pPr>
        <w:pStyle w:val="TH"/>
      </w:pPr>
      <w:r w:rsidRPr="001C0FC4">
        <w:t>Table 6.2.11.3.3-5: SDP for SIP 200 (OK) (Table 6.2.11.3.3-4)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359C0FC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DD5293E" w14:textId="1F673F6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3F173B56" w14:textId="77777777" w:rsidR="00296E35" w:rsidRPr="001C0FC4" w:rsidRDefault="00296E35" w:rsidP="00296E35"/>
    <w:p w14:paraId="794C227D" w14:textId="23A587AF" w:rsidR="00296E35" w:rsidRPr="001C0FC4" w:rsidRDefault="00296E35" w:rsidP="00296E35">
      <w:pPr>
        <w:pStyle w:val="TH"/>
      </w:pPr>
      <w:r w:rsidRPr="001C0FC4">
        <w:t>Table 6.2.11.3.3-6: MSRP SEND from the UE (step 7, Table 6.2.11.3.2-1;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8A4B881"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8D403DA" w14:textId="2CD17C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712EEA1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24725D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84C35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46A697"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F71BB5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92D7D5B" w14:textId="77777777" w:rsidR="00296E35" w:rsidRPr="001C0FC4" w:rsidRDefault="00296E35" w:rsidP="002E3FCC">
            <w:pPr>
              <w:pStyle w:val="TAH"/>
              <w:rPr>
                <w:bCs/>
              </w:rPr>
            </w:pPr>
            <w:r w:rsidRPr="001C0FC4">
              <w:rPr>
                <w:bCs/>
              </w:rPr>
              <w:t>Condition</w:t>
            </w:r>
          </w:p>
        </w:tc>
      </w:tr>
      <w:tr w:rsidR="00296E35" w:rsidRPr="001C0FC4" w14:paraId="6308E70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D772FC"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763067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FCB431"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5997A1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ECB5D8" w14:textId="77777777" w:rsidR="00296E35" w:rsidRPr="001C0FC4" w:rsidRDefault="00296E35" w:rsidP="002E3FCC">
            <w:pPr>
              <w:pStyle w:val="TAL"/>
            </w:pPr>
          </w:p>
        </w:tc>
      </w:tr>
      <w:tr w:rsidR="00296E35" w:rsidRPr="001C0FC4" w14:paraId="4C876B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793BCE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29C3B195"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538060AB"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7F095B2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B01F9" w14:textId="77777777" w:rsidR="00296E35" w:rsidRPr="001C0FC4" w:rsidRDefault="00296E35" w:rsidP="002E3FCC">
            <w:pPr>
              <w:pStyle w:val="TAL"/>
            </w:pPr>
          </w:p>
        </w:tc>
      </w:tr>
      <w:tr w:rsidR="00296E35" w:rsidRPr="001C0FC4" w14:paraId="01C8816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30F065"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2A830438" w14:textId="77777777" w:rsidR="00296E35" w:rsidRPr="001C0FC4" w:rsidRDefault="00296E35" w:rsidP="002E3FCC">
            <w:pPr>
              <w:pStyle w:val="TAL"/>
            </w:pPr>
            <w:r w:rsidRPr="001C0FC4">
              <w:rPr>
                <w:iCs/>
              </w:rPr>
              <w:t>As specified in table 6.2.11.3.3-7</w:t>
            </w:r>
          </w:p>
        </w:tc>
        <w:tc>
          <w:tcPr>
            <w:tcW w:w="2127" w:type="dxa"/>
            <w:tcBorders>
              <w:top w:val="single" w:sz="4" w:space="0" w:color="auto"/>
              <w:left w:val="single" w:sz="4" w:space="0" w:color="auto"/>
              <w:bottom w:val="single" w:sz="4" w:space="0" w:color="auto"/>
              <w:right w:val="single" w:sz="4" w:space="0" w:color="auto"/>
            </w:tcBorders>
          </w:tcPr>
          <w:p w14:paraId="7F45B4A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3030797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B1459D" w14:textId="77777777" w:rsidR="00296E35" w:rsidRPr="001C0FC4" w:rsidRDefault="00296E35" w:rsidP="002E3FCC">
            <w:pPr>
              <w:pStyle w:val="TAL"/>
            </w:pPr>
          </w:p>
        </w:tc>
      </w:tr>
    </w:tbl>
    <w:p w14:paraId="04187548" w14:textId="77777777" w:rsidR="00296E35" w:rsidRPr="001C0FC4" w:rsidRDefault="00296E35" w:rsidP="00296E35"/>
    <w:p w14:paraId="3957F51F" w14:textId="77777777" w:rsidR="00296E35" w:rsidRPr="001C0FC4" w:rsidRDefault="00296E35" w:rsidP="00296E35">
      <w:pPr>
        <w:pStyle w:val="TH"/>
      </w:pPr>
      <w:r w:rsidRPr="001C0FC4">
        <w:t>Table 6.2.11.3.3-7: MCData Protected Payload Message (Table 6.2.11.3.3-6)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4AA83D"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E6365F0" w14:textId="10D38E8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GMK</w:t>
            </w:r>
          </w:p>
        </w:tc>
      </w:tr>
    </w:tbl>
    <w:p w14:paraId="39251656" w14:textId="77777777" w:rsidR="00296E35" w:rsidRPr="001C0FC4" w:rsidRDefault="00296E35" w:rsidP="00296E35"/>
    <w:p w14:paraId="5ED6A37A" w14:textId="77777777" w:rsidR="00296E35" w:rsidRPr="001C0FC4" w:rsidRDefault="00296E35" w:rsidP="00296E35">
      <w:pPr>
        <w:pStyle w:val="TH"/>
      </w:pPr>
      <w:r w:rsidRPr="001C0FC4">
        <w:t>Table 6.2.11.3.3-8..9: Void</w:t>
      </w:r>
    </w:p>
    <w:p w14:paraId="6B4A6F09" w14:textId="520E3B64" w:rsidR="00296E35" w:rsidRPr="001C0FC4" w:rsidRDefault="00296E35" w:rsidP="00296E35">
      <w:pPr>
        <w:pStyle w:val="TH"/>
      </w:pPr>
      <w:r w:rsidRPr="001C0FC4">
        <w:t>Table 6.2.11.3.3-10: SIP BYE from the UE (step 8, Table 6.2.11.3.2-1;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EF9B4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192A5CE" w14:textId="0AB208A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59680CA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253C5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8913B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8C58D0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DC0E91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BAE820" w14:textId="77777777" w:rsidR="00296E35" w:rsidRPr="001C0FC4" w:rsidRDefault="00296E35" w:rsidP="002E3FCC">
            <w:pPr>
              <w:pStyle w:val="TAH"/>
              <w:rPr>
                <w:bCs/>
              </w:rPr>
            </w:pPr>
            <w:r w:rsidRPr="001C0FC4">
              <w:rPr>
                <w:bCs/>
              </w:rPr>
              <w:t>Condition</w:t>
            </w:r>
          </w:p>
        </w:tc>
      </w:tr>
      <w:tr w:rsidR="00296E35" w:rsidRPr="001C0FC4" w14:paraId="4321D5EB"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7B98A2E"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73F6CC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E17952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9C257A1"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3FA8A07E" w14:textId="77777777" w:rsidR="00296E35" w:rsidRPr="001C0FC4" w:rsidRDefault="00296E35" w:rsidP="002E3FCC">
            <w:pPr>
              <w:pStyle w:val="TAL"/>
            </w:pPr>
          </w:p>
        </w:tc>
      </w:tr>
      <w:tr w:rsidR="00296E35" w:rsidRPr="001C0FC4" w14:paraId="66FBDEB5"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418718A"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C87474"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D285E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B4D4D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55B48B" w14:textId="77777777" w:rsidR="00296E35" w:rsidRPr="001C0FC4" w:rsidRDefault="00296E35" w:rsidP="002E3FCC">
            <w:pPr>
              <w:pStyle w:val="TAL"/>
            </w:pPr>
          </w:p>
        </w:tc>
      </w:tr>
      <w:tr w:rsidR="00296E35" w:rsidRPr="001C0FC4" w14:paraId="552B8839"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79BB804"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BEF71BB"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0BEAEB9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5C3BA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6A0416" w14:textId="77777777" w:rsidR="00296E35" w:rsidRPr="001C0FC4" w:rsidRDefault="00296E35" w:rsidP="002E3FCC">
            <w:pPr>
              <w:pStyle w:val="TAL"/>
            </w:pPr>
          </w:p>
        </w:tc>
      </w:tr>
      <w:tr w:rsidR="00296E35" w:rsidRPr="001C0FC4" w14:paraId="541FB62E"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0215D072"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9EA61CF"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4FB705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4BFB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0AD87A" w14:textId="77777777" w:rsidR="00296E35" w:rsidRPr="001C0FC4" w:rsidRDefault="00296E35" w:rsidP="002E3FCC">
            <w:pPr>
              <w:pStyle w:val="TAL"/>
            </w:pPr>
          </w:p>
        </w:tc>
      </w:tr>
    </w:tbl>
    <w:p w14:paraId="5F9CF846" w14:textId="77777777" w:rsidR="00296E35" w:rsidRPr="001C0FC4" w:rsidRDefault="00296E35" w:rsidP="00296E35"/>
    <w:p w14:paraId="23ED6F0C" w14:textId="77777777" w:rsidR="00296E35" w:rsidRPr="001C0FC4" w:rsidRDefault="00296E35" w:rsidP="00296E35">
      <w:pPr>
        <w:pStyle w:val="TH"/>
      </w:pPr>
      <w:r w:rsidRPr="001C0FC4">
        <w:t>Table 6.2.11.3.3-11: Void</w:t>
      </w:r>
    </w:p>
    <w:p w14:paraId="66C9DC20" w14:textId="66AA5FB0" w:rsidR="00296E35" w:rsidRPr="001C0FC4" w:rsidRDefault="00296E35" w:rsidP="00296E35">
      <w:pPr>
        <w:pStyle w:val="TH"/>
      </w:pPr>
      <w:r w:rsidRPr="001C0FC4">
        <w:t>Table 6.2.11.3.3-13: SIP MESSAGE from the SS (step 10, Table 6.2.11.3.2-1;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0B85F5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90E9D60" w14:textId="11EFD72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3944BE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2E62E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A95DB2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05B598"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014722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B6CAF78" w14:textId="77777777" w:rsidR="00296E35" w:rsidRPr="001C0FC4" w:rsidRDefault="00296E35" w:rsidP="002E3FCC">
            <w:pPr>
              <w:pStyle w:val="TAH"/>
              <w:rPr>
                <w:bCs/>
              </w:rPr>
            </w:pPr>
            <w:r w:rsidRPr="001C0FC4">
              <w:rPr>
                <w:bCs/>
              </w:rPr>
              <w:t>Condition</w:t>
            </w:r>
          </w:p>
        </w:tc>
      </w:tr>
      <w:tr w:rsidR="00296E35" w:rsidRPr="001C0FC4" w14:paraId="01F4705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300D4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D79E6B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93A08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81B2B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4B29469" w14:textId="77777777" w:rsidR="00296E35" w:rsidRPr="001C0FC4" w:rsidRDefault="00296E35" w:rsidP="002E3FCC">
            <w:pPr>
              <w:pStyle w:val="TAL"/>
            </w:pPr>
          </w:p>
        </w:tc>
      </w:tr>
      <w:tr w:rsidR="00296E35" w:rsidRPr="001C0FC4" w14:paraId="78CAB1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8583C2"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21C630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FBAD8"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47FA5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0C0939" w14:textId="77777777" w:rsidR="00296E35" w:rsidRPr="001C0FC4" w:rsidRDefault="00296E35" w:rsidP="002E3FCC">
            <w:pPr>
              <w:pStyle w:val="TAL"/>
            </w:pPr>
          </w:p>
        </w:tc>
      </w:tr>
      <w:tr w:rsidR="00296E35" w:rsidRPr="001C0FC4" w14:paraId="687815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F6A49A"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B156504" w14:textId="77777777" w:rsidR="00296E35" w:rsidRPr="001C0FC4" w:rsidRDefault="00296E35" w:rsidP="002E3FCC">
            <w:pPr>
              <w:pStyle w:val="TAL"/>
            </w:pPr>
            <w:r w:rsidRPr="001C0FC4">
              <w:t>As described in Table 6.2.11.3.3-14</w:t>
            </w:r>
          </w:p>
        </w:tc>
        <w:tc>
          <w:tcPr>
            <w:tcW w:w="2127" w:type="dxa"/>
            <w:tcBorders>
              <w:top w:val="single" w:sz="4" w:space="0" w:color="auto"/>
              <w:left w:val="single" w:sz="4" w:space="0" w:color="auto"/>
              <w:bottom w:val="single" w:sz="4" w:space="0" w:color="auto"/>
              <w:right w:val="single" w:sz="4" w:space="0" w:color="auto"/>
            </w:tcBorders>
          </w:tcPr>
          <w:p w14:paraId="1ED0FF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E102A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307EAB" w14:textId="77777777" w:rsidR="00296E35" w:rsidRPr="001C0FC4" w:rsidRDefault="00296E35" w:rsidP="002E3FCC">
            <w:pPr>
              <w:pStyle w:val="TAL"/>
            </w:pPr>
          </w:p>
        </w:tc>
      </w:tr>
      <w:tr w:rsidR="00296E35" w:rsidRPr="001C0FC4" w14:paraId="53F9C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CE5C03"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4ACC99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3BD776C"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069B497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5E5544" w14:textId="77777777" w:rsidR="00296E35" w:rsidRPr="001C0FC4" w:rsidRDefault="00296E35" w:rsidP="002E3FCC">
            <w:pPr>
              <w:pStyle w:val="TAL"/>
            </w:pPr>
          </w:p>
        </w:tc>
      </w:tr>
      <w:tr w:rsidR="00296E35" w:rsidRPr="001C0FC4" w14:paraId="68DF1DB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83F692"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E9719C7" w14:textId="77777777" w:rsidR="00296E35" w:rsidRPr="001C0FC4" w:rsidRDefault="00296E35" w:rsidP="002E3FCC">
            <w:pPr>
              <w:pStyle w:val="TAL"/>
            </w:pPr>
            <w:r w:rsidRPr="001C0FC4">
              <w:t>MCData Protected Payload Message containing FD NOTIFICATION as described in Table 6.2.11.3.3-15</w:t>
            </w:r>
          </w:p>
        </w:tc>
        <w:tc>
          <w:tcPr>
            <w:tcW w:w="2127" w:type="dxa"/>
            <w:tcBorders>
              <w:top w:val="single" w:sz="4" w:space="0" w:color="auto"/>
              <w:left w:val="single" w:sz="4" w:space="0" w:color="auto"/>
              <w:bottom w:val="single" w:sz="4" w:space="0" w:color="auto"/>
              <w:right w:val="single" w:sz="4" w:space="0" w:color="auto"/>
            </w:tcBorders>
          </w:tcPr>
          <w:p w14:paraId="75C4BFD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01293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974280" w14:textId="77777777" w:rsidR="00296E35" w:rsidRPr="001C0FC4" w:rsidRDefault="00296E35" w:rsidP="002E3FCC">
            <w:pPr>
              <w:pStyle w:val="TAL"/>
            </w:pPr>
          </w:p>
        </w:tc>
      </w:tr>
    </w:tbl>
    <w:p w14:paraId="5282C613" w14:textId="77777777" w:rsidR="00296E35" w:rsidRPr="001C0FC4" w:rsidRDefault="00296E35" w:rsidP="00296E35"/>
    <w:p w14:paraId="7DF59845" w14:textId="77777777" w:rsidR="00296E35" w:rsidRPr="001C0FC4" w:rsidRDefault="00296E35" w:rsidP="00296E35">
      <w:pPr>
        <w:pStyle w:val="TH"/>
      </w:pPr>
      <w:r w:rsidRPr="001C0FC4">
        <w:t>Table 6.2.11.3.3-14: MCData-Info (Table 6.2.11.3.3-13)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A094A7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1DF994F" w14:textId="2CA68A6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03467C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7B4845"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90550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91A14A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89820B8"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F2BED96" w14:textId="77777777" w:rsidR="00296E35" w:rsidRPr="001C0FC4" w:rsidRDefault="00296E35" w:rsidP="002E3FCC">
            <w:pPr>
              <w:pStyle w:val="TAH"/>
              <w:rPr>
                <w:bCs/>
              </w:rPr>
            </w:pPr>
            <w:r w:rsidRPr="001C0FC4">
              <w:rPr>
                <w:bCs/>
              </w:rPr>
              <w:t>Condition</w:t>
            </w:r>
          </w:p>
        </w:tc>
      </w:tr>
      <w:tr w:rsidR="00296E35" w:rsidRPr="001C0FC4" w14:paraId="7D7856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330CBA"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7C0EB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14E715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5E895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C7C90A" w14:textId="77777777" w:rsidR="00296E35" w:rsidRPr="001C0FC4" w:rsidRDefault="00296E35" w:rsidP="002E3FCC">
            <w:pPr>
              <w:pStyle w:val="TAL"/>
            </w:pPr>
          </w:p>
        </w:tc>
      </w:tr>
      <w:tr w:rsidR="00296E35" w:rsidRPr="001C0FC4" w14:paraId="2FEF024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CA7E6D3"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204EDE0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CA8A74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264ED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1AB9E92" w14:textId="77777777" w:rsidR="00296E35" w:rsidRPr="001C0FC4" w:rsidRDefault="00296E35" w:rsidP="002E3FCC">
            <w:pPr>
              <w:pStyle w:val="TAL"/>
            </w:pPr>
          </w:p>
        </w:tc>
      </w:tr>
      <w:tr w:rsidR="00296E35" w:rsidRPr="001C0FC4" w14:paraId="4F9ED53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385E2D"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081CE26"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7ECE4D8F" w14:textId="36E20B46"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4B826B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5A2DE0" w14:textId="77777777" w:rsidR="00296E35" w:rsidRPr="001C0FC4" w:rsidRDefault="00296E35" w:rsidP="002E3FCC">
            <w:pPr>
              <w:pStyle w:val="TAL"/>
            </w:pPr>
          </w:p>
        </w:tc>
      </w:tr>
    </w:tbl>
    <w:p w14:paraId="1B66C64C" w14:textId="77777777" w:rsidR="00296E35" w:rsidRPr="001C0FC4" w:rsidRDefault="00296E35" w:rsidP="00296E35"/>
    <w:p w14:paraId="50D21C3D" w14:textId="77777777" w:rsidR="00296E35" w:rsidRPr="001C0FC4" w:rsidRDefault="00296E35" w:rsidP="00296E35">
      <w:pPr>
        <w:pStyle w:val="TH"/>
      </w:pPr>
      <w:r w:rsidRPr="001C0FC4">
        <w:t xml:space="preserve">Table 6.2.11.3.3-15: FD NOTIFICATION (Table 6.2.11.3.3-13)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CE3995D"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279226B4" w14:textId="158BC3F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327F53B0" w14:textId="77777777" w:rsidR="00296E35" w:rsidRPr="001C0FC4" w:rsidRDefault="00296E35" w:rsidP="00296E35"/>
    <w:p w14:paraId="59BA44AD" w14:textId="77777777" w:rsidR="00296E35" w:rsidRPr="001C0FC4" w:rsidRDefault="00296E35" w:rsidP="00296E35">
      <w:pPr>
        <w:pStyle w:val="TH"/>
      </w:pPr>
      <w:r w:rsidRPr="001C0FC4">
        <w:t>Table 6.2.11.3.3-16: Void</w:t>
      </w:r>
    </w:p>
    <w:p w14:paraId="59E99476" w14:textId="77777777" w:rsidR="00296E35" w:rsidRPr="001C0FC4" w:rsidRDefault="00296E35" w:rsidP="00296E35"/>
    <w:p w14:paraId="70F1571E" w14:textId="77777777" w:rsidR="00296E35" w:rsidRPr="001C0FC4" w:rsidRDefault="00296E35" w:rsidP="00296E35">
      <w:pPr>
        <w:pStyle w:val="Heading3"/>
      </w:pPr>
      <w:bookmarkStart w:id="1233" w:name="_Toc42507369"/>
      <w:bookmarkStart w:id="1234" w:name="_Toc52307900"/>
      <w:bookmarkStart w:id="1235" w:name="_Toc52782470"/>
      <w:bookmarkStart w:id="1236" w:name="_Toc52783081"/>
      <w:bookmarkStart w:id="1237" w:name="_Toc59042950"/>
      <w:bookmarkStart w:id="1238" w:name="_Toc75459161"/>
      <w:bookmarkStart w:id="1239" w:name="_Toc90630601"/>
      <w:bookmarkStart w:id="1240" w:name="_Toc100778808"/>
      <w:bookmarkStart w:id="1241" w:name="_Toc101286139"/>
      <w:bookmarkStart w:id="1242" w:name="_Toc106817725"/>
      <w:bookmarkStart w:id="1243" w:name="_Toc106817850"/>
      <w:bookmarkStart w:id="1244" w:name="_Toc178186368"/>
      <w:bookmarkStart w:id="1245" w:name="_Toc181109109"/>
      <w:r w:rsidRPr="001C0FC4">
        <w:t>6.2.12</w:t>
      </w:r>
      <w:r w:rsidRPr="001C0FC4">
        <w:tab/>
        <w:t>On-network / File Distribution (FD) / FD Using Media Plane / Group Standalone FD / Client Terminated (CT)</w:t>
      </w:r>
      <w:bookmarkEnd w:id="1212"/>
      <w:bookmarkEnd w:id="1213"/>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75A81B72" w14:textId="77777777" w:rsidR="00296E35" w:rsidRPr="001C0FC4" w:rsidRDefault="00296E35" w:rsidP="00296E35">
      <w:pPr>
        <w:pStyle w:val="H6"/>
      </w:pPr>
      <w:bookmarkStart w:id="1246" w:name="_Toc52782471"/>
      <w:bookmarkStart w:id="1247" w:name="_Toc52783082"/>
      <w:bookmarkStart w:id="1248" w:name="_Toc59042951"/>
      <w:r w:rsidRPr="001C0FC4">
        <w:t>6.2.12.1</w:t>
      </w:r>
      <w:r w:rsidRPr="001C0FC4">
        <w:tab/>
        <w:t>Test Purpose (TP)</w:t>
      </w:r>
      <w:bookmarkEnd w:id="1246"/>
      <w:bookmarkEnd w:id="1247"/>
      <w:bookmarkEnd w:id="1248"/>
    </w:p>
    <w:p w14:paraId="4D31E6DD" w14:textId="77777777" w:rsidR="00296E35" w:rsidRPr="001C0FC4" w:rsidRDefault="00296E35" w:rsidP="00296E35">
      <w:pPr>
        <w:pStyle w:val="H6"/>
      </w:pPr>
      <w:r w:rsidRPr="001C0FC4">
        <w:t>(1)</w:t>
      </w:r>
    </w:p>
    <w:p w14:paraId="0E728F45"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BEEFB85" w14:textId="77777777" w:rsidR="00296E35" w:rsidRPr="001C0FC4" w:rsidRDefault="00296E35" w:rsidP="00296E35">
      <w:pPr>
        <w:pStyle w:val="PL"/>
      </w:pPr>
      <w:r w:rsidRPr="001C0FC4">
        <w:rPr>
          <w:b/>
        </w:rPr>
        <w:t>ensure that</w:t>
      </w:r>
      <w:r w:rsidRPr="001C0FC4">
        <w:t xml:space="preserve"> {</w:t>
      </w:r>
    </w:p>
    <w:p w14:paraId="7A33F2A8"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standalone group FD message using the media plane }</w:t>
      </w:r>
    </w:p>
    <w:p w14:paraId="35F112F7"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7C7151FD" w14:textId="77777777" w:rsidR="00296E35" w:rsidRPr="001C0FC4" w:rsidRDefault="00296E35" w:rsidP="00296E35">
      <w:pPr>
        <w:pStyle w:val="PL"/>
      </w:pPr>
      <w:r w:rsidRPr="001C0FC4">
        <w:t xml:space="preserve">            }</w:t>
      </w:r>
    </w:p>
    <w:p w14:paraId="226342F5" w14:textId="77777777" w:rsidR="00296E35" w:rsidRPr="001C0FC4" w:rsidRDefault="00296E35" w:rsidP="00296E35">
      <w:pPr>
        <w:pStyle w:val="PL"/>
      </w:pPr>
    </w:p>
    <w:p w14:paraId="550C8825" w14:textId="77777777" w:rsidR="00296E35" w:rsidRPr="001C0FC4" w:rsidRDefault="00296E35" w:rsidP="00296E35">
      <w:pPr>
        <w:pStyle w:val="H6"/>
      </w:pPr>
      <w:r w:rsidRPr="001C0FC4">
        <w:t>(2)</w:t>
      </w:r>
    </w:p>
    <w:p w14:paraId="5CCFD6CB" w14:textId="77777777" w:rsidR="00296E35" w:rsidRPr="001C0FC4" w:rsidRDefault="00296E35" w:rsidP="00296E35">
      <w:pPr>
        <w:pStyle w:val="PL"/>
      </w:pPr>
      <w:r w:rsidRPr="001C0FC4">
        <w:rPr>
          <w:b/>
        </w:rPr>
        <w:t>with</w:t>
      </w:r>
      <w:r w:rsidRPr="001C0FC4">
        <w:t xml:space="preserve"> { UE (MCDATA Client) having responded to the SIP INVITE message that initiated a standalone group FD message using the media plane }</w:t>
      </w:r>
    </w:p>
    <w:p w14:paraId="2C702468" w14:textId="77777777" w:rsidR="00296E35" w:rsidRPr="001C0FC4" w:rsidRDefault="00296E35" w:rsidP="00296E35">
      <w:pPr>
        <w:pStyle w:val="PL"/>
      </w:pPr>
      <w:r w:rsidRPr="001C0FC4">
        <w:rPr>
          <w:b/>
        </w:rPr>
        <w:t>ensure that</w:t>
      </w:r>
      <w:r w:rsidRPr="001C0FC4">
        <w:t xml:space="preserve"> {</w:t>
      </w:r>
    </w:p>
    <w:p w14:paraId="65316A84" w14:textId="77777777" w:rsidR="00296E35" w:rsidRPr="001C0FC4" w:rsidRDefault="00296E35" w:rsidP="00296E35">
      <w:pPr>
        <w:pStyle w:val="PL"/>
      </w:pPr>
      <w:r w:rsidRPr="001C0FC4">
        <w:t xml:space="preserve">  </w:t>
      </w:r>
      <w:r w:rsidRPr="001C0FC4">
        <w:rPr>
          <w:b/>
        </w:rPr>
        <w:t>when</w:t>
      </w:r>
      <w:r w:rsidRPr="001C0FC4">
        <w:t xml:space="preserve"> { UE (MCDATA Client) receives an MSRP SEND message from the SS (MCDATA Server) }</w:t>
      </w:r>
    </w:p>
    <w:p w14:paraId="33D047C2" w14:textId="77777777" w:rsidR="00296E35" w:rsidRPr="001C0FC4" w:rsidRDefault="00296E35" w:rsidP="00296E35">
      <w:pPr>
        <w:pStyle w:val="PL"/>
      </w:pPr>
      <w:r w:rsidRPr="001C0FC4">
        <w:t xml:space="preserve">    </w:t>
      </w:r>
      <w:r w:rsidRPr="001C0FC4">
        <w:rPr>
          <w:b/>
        </w:rPr>
        <w:t>then</w:t>
      </w:r>
      <w:r w:rsidRPr="001C0FC4">
        <w:t xml:space="preserve"> { UE (MCDATA Client) responds with an MSRP 200 (OK) message }</w:t>
      </w:r>
    </w:p>
    <w:p w14:paraId="585DB657" w14:textId="77777777" w:rsidR="00296E35" w:rsidRPr="001C0FC4" w:rsidRDefault="00296E35" w:rsidP="00296E35">
      <w:pPr>
        <w:pStyle w:val="PL"/>
      </w:pPr>
      <w:r w:rsidRPr="001C0FC4">
        <w:t xml:space="preserve">            }</w:t>
      </w:r>
    </w:p>
    <w:p w14:paraId="1E2911C8" w14:textId="77777777" w:rsidR="00296E35" w:rsidRPr="001C0FC4" w:rsidRDefault="00296E35" w:rsidP="00296E35">
      <w:pPr>
        <w:pStyle w:val="PL"/>
      </w:pPr>
    </w:p>
    <w:p w14:paraId="289BE7E5" w14:textId="77777777" w:rsidR="00296E35" w:rsidRPr="001C0FC4" w:rsidRDefault="00296E35" w:rsidP="00296E35">
      <w:pPr>
        <w:pStyle w:val="H6"/>
      </w:pPr>
      <w:r w:rsidRPr="001C0FC4">
        <w:t>(3)</w:t>
      </w:r>
    </w:p>
    <w:p w14:paraId="001C058D" w14:textId="77777777" w:rsidR="00296E35" w:rsidRPr="001C0FC4" w:rsidRDefault="00296E35" w:rsidP="00296E35">
      <w:pPr>
        <w:pStyle w:val="PL"/>
      </w:pPr>
      <w:r w:rsidRPr="001C0FC4">
        <w:rPr>
          <w:b/>
        </w:rPr>
        <w:t>with</w:t>
      </w:r>
      <w:r w:rsidRPr="001C0FC4">
        <w:t xml:space="preserve"> { UE (MCDATA Client) having finished receiving the file from the SS (MCDATA server) }</w:t>
      </w:r>
    </w:p>
    <w:p w14:paraId="4E0D9F07" w14:textId="77777777" w:rsidR="00296E35" w:rsidRPr="001C0FC4" w:rsidRDefault="00296E35" w:rsidP="00296E35">
      <w:pPr>
        <w:pStyle w:val="PL"/>
      </w:pPr>
      <w:r w:rsidRPr="001C0FC4">
        <w:rPr>
          <w:b/>
        </w:rPr>
        <w:t>ensure that</w:t>
      </w:r>
      <w:r w:rsidRPr="001C0FC4">
        <w:t xml:space="preserve"> {</w:t>
      </w:r>
    </w:p>
    <w:p w14:paraId="7B9AC135"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to release communications }</w:t>
      </w:r>
    </w:p>
    <w:p w14:paraId="7AF30B88" w14:textId="77777777" w:rsidR="00296E35" w:rsidRPr="001C0FC4" w:rsidRDefault="00296E35" w:rsidP="00296E35">
      <w:pPr>
        <w:pStyle w:val="PL"/>
      </w:pPr>
      <w:r w:rsidRPr="001C0FC4">
        <w:t xml:space="preserve">    </w:t>
      </w:r>
      <w:r w:rsidRPr="001C0FC4">
        <w:rPr>
          <w:b/>
        </w:rPr>
        <w:t>then</w:t>
      </w:r>
      <w:r w:rsidRPr="001C0FC4">
        <w:t xml:space="preserve"> { UE (MCDATA Client) responds with a SIP 200 (OK) message </w:t>
      </w:r>
      <w:r w:rsidRPr="001C0FC4">
        <w:rPr>
          <w:b/>
          <w:bCs/>
        </w:rPr>
        <w:t>and</w:t>
      </w:r>
      <w:r w:rsidRPr="001C0FC4">
        <w:t xml:space="preserve"> then sends a "FILE DOWNLOAD COMPLETED" disposition via a SIP MESSAGE message }</w:t>
      </w:r>
    </w:p>
    <w:p w14:paraId="590E5538" w14:textId="77777777" w:rsidR="00296E35" w:rsidRPr="001C0FC4" w:rsidRDefault="00296E35" w:rsidP="00296E35">
      <w:pPr>
        <w:pStyle w:val="PL"/>
      </w:pPr>
      <w:r w:rsidRPr="001C0FC4">
        <w:t xml:space="preserve">            }</w:t>
      </w:r>
    </w:p>
    <w:p w14:paraId="15E82614" w14:textId="77777777" w:rsidR="00296E35" w:rsidRPr="001C0FC4" w:rsidRDefault="00296E35" w:rsidP="00296E35">
      <w:pPr>
        <w:pStyle w:val="PL"/>
      </w:pPr>
    </w:p>
    <w:p w14:paraId="060993DA" w14:textId="77777777" w:rsidR="00296E35" w:rsidRPr="001C0FC4" w:rsidRDefault="00296E35" w:rsidP="00296E35">
      <w:pPr>
        <w:pStyle w:val="H6"/>
      </w:pPr>
      <w:bookmarkStart w:id="1249" w:name="_Toc52782472"/>
      <w:bookmarkStart w:id="1250" w:name="_Toc52783083"/>
      <w:bookmarkStart w:id="1251" w:name="_Toc59042952"/>
      <w:r w:rsidRPr="001C0FC4">
        <w:t>6.2.12.2</w:t>
      </w:r>
      <w:r w:rsidRPr="001C0FC4">
        <w:tab/>
        <w:t>Conformance requirements</w:t>
      </w:r>
      <w:bookmarkEnd w:id="1249"/>
      <w:bookmarkEnd w:id="1250"/>
      <w:bookmarkEnd w:id="1251"/>
    </w:p>
    <w:p w14:paraId="3879C9B8" w14:textId="77777777" w:rsidR="00296E35" w:rsidRPr="001C0FC4" w:rsidRDefault="00296E35" w:rsidP="00296E35">
      <w:r w:rsidRPr="001C0FC4">
        <w:t>References: The conformance requirements covered in the current TC are specified in: TS 24.282, clauses 10.2.5.2.4, 12.2.1.1, 6.2.3.2, TS 24.582 clauses 7.1.3.1, 7.1.3.2.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33C622C" w14:textId="77777777" w:rsidR="00296E35" w:rsidRPr="001C0FC4" w:rsidRDefault="00296E35" w:rsidP="00296E35">
      <w:r w:rsidRPr="001C0FC4">
        <w:t>[TS 24.282, clause 10.2.5.2.4]</w:t>
      </w:r>
    </w:p>
    <w:p w14:paraId="2E8F1305" w14:textId="77777777" w:rsidR="00296E35" w:rsidRPr="001C0FC4" w:rsidRDefault="00296E35" w:rsidP="00296E35">
      <w:r w:rsidRPr="001C0FC4">
        <w:t>Upon receipt of an initial SIP INVITE request, the MCData client shall follow the procedures for termination of multimedia sessions in the IM CN subsystem as specified in 3GPP TS 24.229 [5] with the clarifications below.</w:t>
      </w:r>
    </w:p>
    <w:p w14:paraId="41D962E9" w14:textId="77777777" w:rsidR="00296E35" w:rsidRPr="001C0FC4" w:rsidRDefault="00296E35" w:rsidP="00296E35">
      <w:r w:rsidRPr="001C0FC4">
        <w:t>The MCData client:</w:t>
      </w:r>
    </w:p>
    <w:p w14:paraId="4BB4520C" w14:textId="77777777" w:rsidR="00296E35" w:rsidRPr="001C0FC4" w:rsidRDefault="00296E35" w:rsidP="00296E35">
      <w:pPr>
        <w:pStyle w:val="B1"/>
        <w:rPr>
          <w:lang w:eastAsia="ko-KR"/>
        </w:rPr>
      </w:pPr>
      <w:r w:rsidRPr="001C0FC4">
        <w:rPr>
          <w:lang w:eastAsia="ko-KR"/>
        </w:rPr>
        <w:t>1)</w:t>
      </w:r>
      <w:r w:rsidRPr="001C0FC4">
        <w:rPr>
          <w:lang w:eastAsia="ko-KR"/>
        </w:rPr>
        <w:tab/>
        <w:t xml:space="preserve">may reject the SIP INVITE request if either of the </w:t>
      </w:r>
      <w:r w:rsidRPr="001C0FC4">
        <w:t>following</w:t>
      </w:r>
      <w:r w:rsidRPr="001C0FC4">
        <w:rPr>
          <w:lang w:eastAsia="ko-KR"/>
        </w:rPr>
        <w:t xml:space="preserve"> conditions are met:</w:t>
      </w:r>
    </w:p>
    <w:p w14:paraId="5FBC622F" w14:textId="77777777" w:rsidR="00296E35" w:rsidRPr="001C0FC4" w:rsidRDefault="00296E35" w:rsidP="00296E35">
      <w:pPr>
        <w:pStyle w:val="B2"/>
        <w:rPr>
          <w:lang w:eastAsia="ko-KR"/>
        </w:rPr>
      </w:pPr>
      <w:r w:rsidRPr="001C0FC4">
        <w:rPr>
          <w:lang w:eastAsia="ko-KR"/>
        </w:rPr>
        <w:t>a)</w:t>
      </w:r>
      <w:r w:rsidRPr="001C0FC4">
        <w:rPr>
          <w:lang w:eastAsia="ko-KR"/>
        </w:rPr>
        <w:tab/>
        <w:t>MCData client does not have enough resources to handle the call; or</w:t>
      </w:r>
    </w:p>
    <w:p w14:paraId="590F9E62" w14:textId="77777777" w:rsidR="00296E35" w:rsidRPr="001C0FC4" w:rsidRDefault="00296E35" w:rsidP="00296E35">
      <w:pPr>
        <w:pStyle w:val="B2"/>
        <w:rPr>
          <w:lang w:eastAsia="ko-KR"/>
        </w:rPr>
      </w:pPr>
      <w:r w:rsidRPr="001C0FC4">
        <w:rPr>
          <w:lang w:eastAsia="ko-KR"/>
        </w:rPr>
        <w:t>b)</w:t>
      </w:r>
      <w:r w:rsidRPr="001C0FC4">
        <w:rPr>
          <w:lang w:eastAsia="ko-KR"/>
        </w:rPr>
        <w:tab/>
        <w:t>any other reason outside the scope of this specification;</w:t>
      </w:r>
    </w:p>
    <w:p w14:paraId="473BF25D" w14:textId="77777777" w:rsidR="00296E35" w:rsidRPr="001C0FC4" w:rsidRDefault="00296E35" w:rsidP="00296E35">
      <w:pPr>
        <w:pStyle w:val="B2"/>
        <w:rPr>
          <w:lang w:eastAsia="ko-KR"/>
        </w:rPr>
      </w:pPr>
      <w:r w:rsidRPr="001C0FC4">
        <w:t>and skip the rest of the steps after step 2;</w:t>
      </w:r>
    </w:p>
    <w:p w14:paraId="61CDAEAD" w14:textId="77777777" w:rsidR="00296E35" w:rsidRPr="001C0FC4" w:rsidRDefault="00296E35" w:rsidP="00296E35">
      <w:pPr>
        <w:pStyle w:val="B1"/>
      </w:pPr>
      <w:r w:rsidRPr="001C0FC4">
        <w:t>2)</w:t>
      </w:r>
      <w:r w:rsidRPr="001C0FC4">
        <w:tab/>
        <w:t>if the SIP INVITE request is rejected in step 1), shall respond toward participating MCData function either with appropriate reject code as specified in 3GPP TS 24.229 [5] and warning texts as specified in subclause 4.9 or with SIP 480 (Temporarily unavailable) response not including warning texts if the user is authorised to restrict the reason for failure and skip the rest of the steps of this subclause;</w:t>
      </w:r>
    </w:p>
    <w:p w14:paraId="2AB31B55" w14:textId="77777777" w:rsidR="00296E35" w:rsidRPr="001C0FC4" w:rsidRDefault="00296E35" w:rsidP="00296E35">
      <w:pPr>
        <w:pStyle w:val="B1"/>
      </w:pPr>
      <w:r w:rsidRPr="001C0FC4">
        <w:t>3)</w:t>
      </w:r>
      <w:r w:rsidRPr="001C0FC4">
        <w:tab/>
        <w:t>if the SDP offer of the SIP INVITE request contains an "a=key-mgmt" attribute field with a "mikey" attribute value containing a MIKEY-SAKKE I_MESSAGE:</w:t>
      </w:r>
    </w:p>
    <w:p w14:paraId="342C68B7"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6BA1058" w14:textId="77777777" w:rsidR="00296E35" w:rsidRPr="001C0FC4" w:rsidRDefault="00296E35" w:rsidP="00296E35">
      <w:pPr>
        <w:pStyle w:val="B2"/>
      </w:pPr>
      <w:r w:rsidRPr="001C0FC4">
        <w:t>b)</w:t>
      </w:r>
      <w:r w:rsidRPr="001C0FC4">
        <w:tab/>
        <w:t>shall convert the MCData ID to a UID as described in 3GPP TS 33.180 [26];</w:t>
      </w:r>
    </w:p>
    <w:p w14:paraId="4B11CDF8"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0517804F"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INVITE request with a SIP 488 (Not Acceptable Here) response as specified in IETF RFC 4567 [45],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71A208AC" w14:textId="77777777" w:rsidR="00296E35" w:rsidRPr="001C0FC4" w:rsidRDefault="00296E35" w:rsidP="00296E35">
      <w:pPr>
        <w:pStyle w:val="B2"/>
      </w:pPr>
      <w:r w:rsidRPr="001C0FC4">
        <w:t>e)</w:t>
      </w:r>
      <w:r w:rsidRPr="001C0FC4">
        <w:tab/>
        <w:t>if the signature of the MIKEY-SAKKE I_MESSAGE was successfully validated:</w:t>
      </w:r>
    </w:p>
    <w:p w14:paraId="7033B49A"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AA47D8C" w14:textId="77777777" w:rsidR="00296E35" w:rsidRPr="001C0FC4" w:rsidRDefault="00296E35" w:rsidP="00296E35">
      <w:pPr>
        <w:pStyle w:val="B3"/>
      </w:pPr>
      <w:r w:rsidRPr="001C0FC4">
        <w:t>ii)</w:t>
      </w:r>
      <w:r w:rsidRPr="001C0FC4">
        <w:tab/>
        <w:t>shall extract the PCK-ID, from the payload as specified in 3GPP TS 33.180 [26];</w:t>
      </w:r>
    </w:p>
    <w:p w14:paraId="6371123D"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create an end-to-end secure session.</w:t>
      </w:r>
    </w:p>
    <w:p w14:paraId="03D598B6" w14:textId="77777777" w:rsidR="00296E35" w:rsidRPr="001C0FC4" w:rsidRDefault="00296E35" w:rsidP="00296E35">
      <w:pPr>
        <w:pStyle w:val="B1"/>
        <w:rPr>
          <w:lang w:eastAsia="ko-KR"/>
        </w:rPr>
      </w:pPr>
      <w:r w:rsidRPr="001C0FC4">
        <w:t>4)</w:t>
      </w:r>
      <w:r w:rsidRPr="001C0FC4">
        <w:tab/>
        <w:t xml:space="preserve">may display to the MCData </w:t>
      </w:r>
      <w:r w:rsidRPr="001C0FC4">
        <w:rPr>
          <w:lang w:eastAsia="ko-KR"/>
        </w:rPr>
        <w:t>u</w:t>
      </w:r>
      <w:r w:rsidRPr="001C0FC4">
        <w:t xml:space="preserve">ser the MCData </w:t>
      </w:r>
      <w:r w:rsidRPr="001C0FC4">
        <w:rPr>
          <w:lang w:eastAsia="ko-KR"/>
        </w:rPr>
        <w:t>ID</w:t>
      </w:r>
      <w:r w:rsidRPr="001C0FC4">
        <w:t xml:space="preserve"> of the </w:t>
      </w:r>
      <w:r w:rsidRPr="001C0FC4">
        <w:rPr>
          <w:lang w:eastAsia="ko-KR"/>
        </w:rPr>
        <w:t>i</w:t>
      </w:r>
      <w:r w:rsidRPr="001C0FC4">
        <w:t xml:space="preserve">nviting MCData </w:t>
      </w:r>
      <w:r w:rsidRPr="001C0FC4">
        <w:rPr>
          <w:lang w:eastAsia="ko-KR"/>
        </w:rPr>
        <w:t>u</w:t>
      </w:r>
      <w:r w:rsidRPr="001C0FC4">
        <w:t>ser</w:t>
      </w:r>
      <w:r w:rsidRPr="001C0FC4">
        <w:rPr>
          <w:lang w:eastAsia="ko-KR"/>
        </w:rPr>
        <w:t>;</w:t>
      </w:r>
    </w:p>
    <w:p w14:paraId="34503CD5" w14:textId="77777777" w:rsidR="00296E35" w:rsidRPr="001C0FC4" w:rsidRDefault="00296E35" w:rsidP="00296E35">
      <w:pPr>
        <w:pStyle w:val="B1"/>
        <w:rPr>
          <w:lang w:eastAsia="ko-KR"/>
        </w:rPr>
      </w:pPr>
      <w:r w:rsidRPr="001C0FC4">
        <w:t>5)</w:t>
      </w:r>
      <w:r w:rsidRPr="001C0FC4">
        <w:tab/>
        <w:t xml:space="preserve">may display to the MCData </w:t>
      </w:r>
      <w:r w:rsidRPr="001C0FC4">
        <w:rPr>
          <w:lang w:eastAsia="ko-KR"/>
        </w:rPr>
        <w:t>u</w:t>
      </w:r>
      <w:r w:rsidRPr="001C0FC4">
        <w:t xml:space="preserve">ser the file meta-data of the </w:t>
      </w:r>
      <w:r w:rsidRPr="001C0FC4">
        <w:rPr>
          <w:lang w:eastAsia="ko-KR"/>
        </w:rPr>
        <w:t>incoming file as described by the SDP included in the received SIP INVITE request;</w:t>
      </w:r>
    </w:p>
    <w:p w14:paraId="053A927F" w14:textId="77777777" w:rsidR="00296E35" w:rsidRPr="001C0FC4" w:rsidRDefault="00296E35" w:rsidP="00296E35">
      <w:pPr>
        <w:pStyle w:val="B1"/>
      </w:pPr>
      <w:r w:rsidRPr="001C0FC4">
        <w:t>6)</w:t>
      </w:r>
      <w:r w:rsidRPr="001C0FC4">
        <w:tab/>
        <w:t>if the Mandatory indication IE of the FD SIGNALLING PAYLOAD contained in the application/vnd.3gpp.mcdata-signalling MIME body received in the SIP INVITE request is set to "MANDATORY", then:</w:t>
      </w:r>
    </w:p>
    <w:p w14:paraId="3312C0D1" w14:textId="77777777" w:rsidR="00296E35" w:rsidRPr="001C0FC4" w:rsidRDefault="00296E35" w:rsidP="00296E35">
      <w:pPr>
        <w:pStyle w:val="B2"/>
      </w:pPr>
      <w:r w:rsidRPr="001C0FC4">
        <w:t>i</w:t>
      </w:r>
      <w:r w:rsidRPr="001C0FC4">
        <w:rPr>
          <w:lang w:eastAsia="ko-KR"/>
        </w:rPr>
        <w:t>)</w:t>
      </w:r>
      <w:r w:rsidRPr="001C0FC4">
        <w:tab/>
        <w:t>shall accept the SIP INVITE request and generate a SIP 200 (OK) response according to rules and procedures of 3GPP TS 24.229 [5];</w:t>
      </w:r>
    </w:p>
    <w:p w14:paraId="717BF1FB" w14:textId="77777777" w:rsidR="00296E35" w:rsidRPr="001C0FC4" w:rsidRDefault="00296E35" w:rsidP="00296E35">
      <w:pPr>
        <w:pStyle w:val="B2"/>
        <w:rPr>
          <w:lang w:eastAsia="ko-KR"/>
        </w:rPr>
      </w:pPr>
      <w:r w:rsidRPr="001C0FC4">
        <w:rPr>
          <w:lang w:eastAsia="ko-KR"/>
        </w:rPr>
        <w:t>ii)</w:t>
      </w:r>
      <w:r w:rsidRPr="001C0FC4">
        <w:rPr>
          <w:lang w:eastAsia="ko-KR"/>
        </w:rPr>
        <w:tab/>
        <w:t>shall include the option tag "timer" in a Require header field of the SIP 200 (OK) response;</w:t>
      </w:r>
    </w:p>
    <w:p w14:paraId="3AFF2524" w14:textId="77777777" w:rsidR="00296E35" w:rsidRPr="001C0FC4" w:rsidRDefault="00296E35" w:rsidP="00296E35">
      <w:pPr>
        <w:pStyle w:val="B2"/>
      </w:pPr>
      <w:r w:rsidRPr="001C0FC4">
        <w:t>iii)</w:t>
      </w:r>
      <w:r w:rsidRPr="001C0FC4">
        <w:tab/>
        <w:t xml:space="preserve">shall include the Session-Expires header field in the SIP 200 (OK) response and start the SIP </w:t>
      </w:r>
      <w:r w:rsidRPr="001C0FC4">
        <w:rPr>
          <w:lang w:eastAsia="ko-KR"/>
        </w:rPr>
        <w:t>s</w:t>
      </w:r>
      <w:r w:rsidRPr="001C0FC4">
        <w:t>ession timer according to IETF RFC 4028 [38]. The "refresher" parameter in the Session-Expires header field shall be set to "uas";</w:t>
      </w:r>
    </w:p>
    <w:p w14:paraId="6940B2C3" w14:textId="77777777" w:rsidR="00296E35" w:rsidRPr="001C0FC4" w:rsidRDefault="00296E35" w:rsidP="00296E35">
      <w:pPr>
        <w:pStyle w:val="B2"/>
      </w:pPr>
      <w:r w:rsidRPr="001C0FC4">
        <w:t>iv)</w:t>
      </w:r>
      <w:r w:rsidRPr="001C0FC4">
        <w:tab/>
        <w:t>shall include the g.3gpp.mcdata.fd media feature tag in the Contact header field of the SIP 200 (OK) response;</w:t>
      </w:r>
    </w:p>
    <w:p w14:paraId="7216D720" w14:textId="77777777" w:rsidR="00296E35" w:rsidRPr="001C0FC4" w:rsidRDefault="00296E35" w:rsidP="00296E35">
      <w:pPr>
        <w:pStyle w:val="B2"/>
      </w:pPr>
      <w:r w:rsidRPr="001C0FC4">
        <w:t>v)</w:t>
      </w:r>
      <w:r w:rsidRPr="001C0FC4">
        <w:tab/>
        <w:t xml:space="preserve">shall include the </w:t>
      </w:r>
      <w:r w:rsidRPr="001C0FC4">
        <w:rPr>
          <w:rFonts w:eastAsia="SimSun"/>
          <w:lang w:eastAsia="zh-CN"/>
        </w:rPr>
        <w:t>g.3gpp.icsi-ref</w:t>
      </w:r>
      <w:r w:rsidRPr="001C0FC4">
        <w:t xml:space="preserve"> media feature tag containing the value of "urn:urn-7:3gpp-service.ims.icsi.mcdata.fd" in the Contact header field of the SIP 200 (OK) response;</w:t>
      </w:r>
    </w:p>
    <w:p w14:paraId="7147E33A" w14:textId="77777777" w:rsidR="00296E35" w:rsidRPr="001C0FC4" w:rsidRDefault="00296E35" w:rsidP="00296E35">
      <w:pPr>
        <w:pStyle w:val="B2"/>
        <w:rPr>
          <w:lang w:eastAsia="ko-KR"/>
        </w:rPr>
      </w:pPr>
      <w:r w:rsidRPr="001C0FC4">
        <w:t>vi)</w:t>
      </w:r>
      <w:r w:rsidRPr="001C0FC4">
        <w:tab/>
        <w:t>shall include an SDP answer in the SIP 200 (OK) response to the SDP offer in the incoming SIP INVITE request according to 3GPP TS 24.229 [5] with the clarifications given in subclause 10.2.5.2.2</w:t>
      </w:r>
      <w:r w:rsidRPr="001C0FC4">
        <w:rPr>
          <w:lang w:eastAsia="ko-KR"/>
        </w:rPr>
        <w:t>; and</w:t>
      </w:r>
    </w:p>
    <w:p w14:paraId="6DE52AF8" w14:textId="77777777" w:rsidR="00296E35" w:rsidRPr="001C0FC4" w:rsidRDefault="00296E35" w:rsidP="00296E35">
      <w:pPr>
        <w:pStyle w:val="B2"/>
        <w:rPr>
          <w:lang w:eastAsia="ko-KR"/>
        </w:rPr>
      </w:pPr>
      <w:r w:rsidRPr="001C0FC4">
        <w:rPr>
          <w:lang w:eastAsia="ko-KR"/>
        </w:rPr>
        <w:t>vii)</w:t>
      </w:r>
      <w:r w:rsidRPr="001C0FC4">
        <w:rPr>
          <w:lang w:eastAsia="ko-KR"/>
        </w:rPr>
        <w:tab/>
        <w:t>shall send the SIP 200 (OK) response towards the MCData server according to rules and procedures of 3GPP TS 24.229 [5].</w:t>
      </w:r>
    </w:p>
    <w:p w14:paraId="0BAE5286" w14:textId="77777777" w:rsidR="00296E35" w:rsidRPr="001C0FC4" w:rsidRDefault="00296E35" w:rsidP="00296E35">
      <w:pPr>
        <w:rPr>
          <w:lang w:eastAsia="ko-KR"/>
        </w:rPr>
      </w:pPr>
      <w:r w:rsidRPr="001C0FC4">
        <w:rPr>
          <w:lang w:eastAsia="ko-KR"/>
        </w:rPr>
        <w:t>On receipt of an SIP ACK message to the sent SIP 200 (OK) message, the MCData client shall:</w:t>
      </w:r>
    </w:p>
    <w:p w14:paraId="39A09DD8" w14:textId="77777777" w:rsidR="00296E35" w:rsidRPr="001C0FC4" w:rsidRDefault="00296E35" w:rsidP="00296E35">
      <w:pPr>
        <w:pStyle w:val="B1"/>
        <w:rPr>
          <w:lang w:eastAsia="ko-KR"/>
        </w:rPr>
      </w:pPr>
      <w:r w:rsidRPr="001C0FC4">
        <w:rPr>
          <w:lang w:eastAsia="ko-KR"/>
        </w:rPr>
        <w:t>1)</w:t>
      </w:r>
      <w:r w:rsidRPr="001C0FC4">
        <w:rPr>
          <w:lang w:eastAsia="ko-KR"/>
        </w:rPr>
        <w:tab/>
        <w:t>shall interact with the media plane as specified in 3GPP TS 24.582 [</w:t>
      </w:r>
      <w:r w:rsidRPr="001C0FC4">
        <w:t>15</w:t>
      </w:r>
      <w:r w:rsidRPr="001C0FC4">
        <w:rPr>
          <w:lang w:eastAsia="ko-KR"/>
        </w:rPr>
        <w:t>] subclause 10.2.5.1.2.</w:t>
      </w:r>
    </w:p>
    <w:p w14:paraId="61D44607" w14:textId="77777777" w:rsidR="00296E35" w:rsidRPr="001C0FC4" w:rsidRDefault="00296E35" w:rsidP="00296E35">
      <w:pPr>
        <w:rPr>
          <w:lang w:eastAsia="ko-KR"/>
        </w:rPr>
      </w:pPr>
      <w:r w:rsidRPr="001C0FC4">
        <w:rPr>
          <w:lang w:eastAsia="ko-KR"/>
        </w:rPr>
        <w:t>On receipt of an indication from the media plane of the successful download of the file and if</w:t>
      </w:r>
      <w:r w:rsidRPr="001C0FC4">
        <w:rPr>
          <w:rFonts w:eastAsia="Malgun Gothic"/>
        </w:rPr>
        <w:t xml:space="preserve"> the received FD SIGNALLING PAYLOAD message contained an FD</w:t>
      </w:r>
      <w:r w:rsidRPr="001C0FC4">
        <w:t xml:space="preserve"> disposition request type</w:t>
      </w:r>
      <w:r w:rsidRPr="001C0FC4">
        <w:rPr>
          <w:rFonts w:eastAsia="Malgun Gothic"/>
        </w:rPr>
        <w:t xml:space="preserve"> IE requesting a file download completed update indication, then</w:t>
      </w:r>
      <w:r w:rsidRPr="001C0FC4">
        <w:rPr>
          <w:lang w:eastAsia="ko-KR"/>
        </w:rPr>
        <w:t>, the MCData client:</w:t>
      </w:r>
    </w:p>
    <w:p w14:paraId="278F5D3A" w14:textId="77777777" w:rsidR="00296E35" w:rsidRPr="001C0FC4" w:rsidRDefault="00296E35" w:rsidP="00296E35">
      <w:pPr>
        <w:pStyle w:val="B1"/>
        <w:rPr>
          <w:lang w:eastAsia="ko-KR"/>
        </w:rPr>
      </w:pPr>
      <w:r w:rsidRPr="001C0FC4">
        <w:rPr>
          <w:lang w:eastAsia="ko-KR"/>
        </w:rPr>
        <w:t>1)</w:t>
      </w:r>
      <w:r w:rsidRPr="001C0FC4">
        <w:rPr>
          <w:lang w:eastAsia="ko-KR"/>
        </w:rPr>
        <w:tab/>
        <w:t xml:space="preserve">shall </w:t>
      </w:r>
      <w:r w:rsidRPr="001C0FC4">
        <w:rPr>
          <w:rFonts w:eastAsia="Malgun Gothic"/>
        </w:rPr>
        <w:t>follow the procedures described in subclause 12.2.1.1</w:t>
      </w:r>
      <w:r w:rsidRPr="001C0FC4">
        <w:rPr>
          <w:lang w:eastAsia="ko-KR"/>
        </w:rPr>
        <w:t>.</w:t>
      </w:r>
    </w:p>
    <w:p w14:paraId="41F83603" w14:textId="77777777" w:rsidR="00296E35" w:rsidRPr="001C0FC4" w:rsidRDefault="00296E35" w:rsidP="00296E35">
      <w:r w:rsidRPr="001C0FC4">
        <w:t>[TS 24.282, clause 12.2.1.1]</w:t>
      </w:r>
    </w:p>
    <w:p w14:paraId="6A3CF6EA" w14:textId="77777777" w:rsidR="00296E35" w:rsidRPr="001C0FC4" w:rsidRDefault="00296E35" w:rsidP="00296E35">
      <w:r w:rsidRPr="001C0FC4">
        <w:t>The MCData client shall follow the procedures in this subclause to:</w:t>
      </w:r>
    </w:p>
    <w:p w14:paraId="3FD96971"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12AEE640"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5AC3E2B1" w14:textId="77777777" w:rsidR="00296E35" w:rsidRPr="001C0FC4" w:rsidRDefault="00296E35" w:rsidP="00296E35">
      <w:pPr>
        <w:pStyle w:val="B1"/>
      </w:pPr>
      <w:r w:rsidRPr="001C0FC4">
        <w:t>-</w:t>
      </w:r>
      <w:r w:rsidRPr="001C0FC4">
        <w:tab/>
        <w:t>indicate to an MCData client that a request for FD was accepted, deferred or rejected; or</w:t>
      </w:r>
    </w:p>
    <w:p w14:paraId="27DC780B" w14:textId="77777777" w:rsidR="00296E35" w:rsidRPr="001C0FC4" w:rsidRDefault="00296E35" w:rsidP="00296E35">
      <w:pPr>
        <w:pStyle w:val="B1"/>
      </w:pPr>
      <w:r w:rsidRPr="001C0FC4">
        <w:t>-</w:t>
      </w:r>
      <w:r w:rsidRPr="001C0FC4">
        <w:tab/>
        <w:t>indicate to an MCData client that a file download has been completed;</w:t>
      </w:r>
    </w:p>
    <w:p w14:paraId="4FF60C5F" w14:textId="77777777" w:rsidR="00296E35" w:rsidRPr="001C0FC4" w:rsidRDefault="00296E35" w:rsidP="00296E35">
      <w:r w:rsidRPr="001C0FC4">
        <w:t>Before sending a disposition notification the MCData client needs to determine:</w:t>
      </w:r>
    </w:p>
    <w:p w14:paraId="2D457234"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5C3AF8A0"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D60F3C1"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B7426F3" w14:textId="77777777" w:rsidR="00296E35" w:rsidRPr="001C0FC4" w:rsidRDefault="00296E35" w:rsidP="00296E35">
      <w:r w:rsidRPr="001C0FC4">
        <w:t>The MCData client shall generate a SIP MESSAGE request in accordance with 3GPP TS 24.229 [5] and IETF RFC 3428 [6] with the clarifications given below.</w:t>
      </w:r>
    </w:p>
    <w:p w14:paraId="6207316F" w14:textId="77777777" w:rsidR="00296E35" w:rsidRPr="001C0FC4" w:rsidRDefault="00296E35" w:rsidP="00296E35">
      <w:r w:rsidRPr="001C0FC4">
        <w:t>The MCData client:</w:t>
      </w:r>
    </w:p>
    <w:p w14:paraId="49006496" w14:textId="77777777" w:rsidR="00296E35" w:rsidRPr="001C0FC4" w:rsidRDefault="00296E35" w:rsidP="00296E35">
      <w:pPr>
        <w:pStyle w:val="B1"/>
      </w:pPr>
      <w:r w:rsidRPr="001C0FC4">
        <w:t>1)</w:t>
      </w:r>
      <w:r w:rsidRPr="001C0FC4">
        <w:tab/>
        <w:t>shall build the SIP MESSAGE request as specified in subclause 6.2.4.1;</w:t>
      </w:r>
    </w:p>
    <w:p w14:paraId="2F1FB299"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E1364D5"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791023A1"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7B33D930"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0F1FF077"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758B99B" w14:textId="77777777" w:rsidR="00296E35" w:rsidRPr="001C0FC4" w:rsidRDefault="00296E35" w:rsidP="00296E35">
      <w:pPr>
        <w:pStyle w:val="B1"/>
      </w:pPr>
      <w:r w:rsidRPr="001C0FC4">
        <w:t>7)</w:t>
      </w:r>
      <w:r w:rsidRPr="001C0FC4">
        <w:tab/>
        <w:t>if requiring to send an FD notification, shall generate an FD NOTIFICATION message and include it in the SIP MESSAGE request as specified in subclause 6.2.3.2; and</w:t>
      </w:r>
    </w:p>
    <w:p w14:paraId="01D547E1"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6E332AAC" w14:textId="77777777" w:rsidR="00296E35" w:rsidRPr="001C0FC4" w:rsidRDefault="00296E35" w:rsidP="00296E35">
      <w:r w:rsidRPr="001C0FC4">
        <w:t>[TS 24.282, clause 6.2.3.2]</w:t>
      </w:r>
    </w:p>
    <w:p w14:paraId="3BF90192" w14:textId="77777777" w:rsidR="00296E35" w:rsidRPr="001C0FC4" w:rsidRDefault="00296E35" w:rsidP="00296E35">
      <w:r w:rsidRPr="001C0FC4">
        <w:t>In order to generate an FD notification, the MCData client:</w:t>
      </w:r>
    </w:p>
    <w:p w14:paraId="5ABE1CF9" w14:textId="77777777" w:rsidR="00296E35" w:rsidRPr="001C0FC4" w:rsidRDefault="00296E35" w:rsidP="00296E35">
      <w:pPr>
        <w:pStyle w:val="B1"/>
      </w:pPr>
      <w:r w:rsidRPr="001C0FC4">
        <w:t>1)</w:t>
      </w:r>
      <w:r w:rsidRPr="001C0FC4">
        <w:tab/>
        <w:t>shall generate an FD NOTIFICATION message as specified in subclause 15.1.6; and</w:t>
      </w:r>
    </w:p>
    <w:p w14:paraId="4A6A5B9E" w14:textId="77777777" w:rsidR="00296E35" w:rsidRPr="001C0FC4" w:rsidRDefault="00296E35" w:rsidP="00296E35">
      <w:pPr>
        <w:pStyle w:val="B1"/>
      </w:pPr>
      <w:r w:rsidRPr="001C0FC4">
        <w:t>2)</w:t>
      </w:r>
      <w:r w:rsidRPr="001C0FC4">
        <w:tab/>
        <w:t>shall include in the SIP request, the FD NOTIFICATION message in an application/vnd.3gpp.mcdata-signalling MIME body as specified in subclause E.1.</w:t>
      </w:r>
    </w:p>
    <w:p w14:paraId="6D498A19" w14:textId="77777777" w:rsidR="00296E35" w:rsidRPr="001C0FC4" w:rsidRDefault="00296E35" w:rsidP="00296E35">
      <w:r w:rsidRPr="001C0FC4">
        <w:t>When generating an FD NOTIFICATION message as specified in subclause 15.1.6, the MCData client:</w:t>
      </w:r>
    </w:p>
    <w:p w14:paraId="3943C8C9" w14:textId="77777777" w:rsidR="00296E35" w:rsidRPr="001C0FC4" w:rsidRDefault="00296E35" w:rsidP="00296E35">
      <w:pPr>
        <w:pStyle w:val="B1"/>
      </w:pPr>
      <w:r w:rsidRPr="001C0FC4">
        <w:t>1)</w:t>
      </w:r>
      <w:r w:rsidRPr="001C0FC4">
        <w:tab/>
        <w:t>if sending a file download accept notification, shall set the FD disposition notification type IE as "FILE DOWNLOAD REQUEST ACCEPTED" as specified in subclause 15.2.6;</w:t>
      </w:r>
    </w:p>
    <w:p w14:paraId="787A897A" w14:textId="77777777" w:rsidR="00296E35" w:rsidRPr="001C0FC4" w:rsidRDefault="00296E35" w:rsidP="00296E35">
      <w:pPr>
        <w:pStyle w:val="B1"/>
      </w:pPr>
      <w:r w:rsidRPr="001C0FC4">
        <w:t>2)</w:t>
      </w:r>
      <w:r w:rsidRPr="001C0FC4">
        <w:tab/>
        <w:t>if sending a file download reject notification, shall set the FD disposition notification type IE as "FILE DOWNLOAD REQUEST REJECTED" as specified in subclause 15.2.6;</w:t>
      </w:r>
    </w:p>
    <w:p w14:paraId="0FF911F2" w14:textId="77777777" w:rsidR="00296E35" w:rsidRPr="001C0FC4" w:rsidRDefault="00296E35" w:rsidP="00296E35">
      <w:pPr>
        <w:pStyle w:val="B1"/>
      </w:pPr>
      <w:r w:rsidRPr="001C0FC4">
        <w:t>3)</w:t>
      </w:r>
      <w:r w:rsidRPr="001C0FC4">
        <w:tab/>
        <w:t>if sending a file download deferred notification, shall set the FD disposition notification type IE as "FILE DOWNLOAD REQUEST DEFERRED" as specified in subclause 15.2.6;</w:t>
      </w:r>
    </w:p>
    <w:p w14:paraId="613237DF" w14:textId="77777777" w:rsidR="00296E35" w:rsidRPr="001C0FC4" w:rsidRDefault="00296E35" w:rsidP="00296E35">
      <w:pPr>
        <w:pStyle w:val="B1"/>
      </w:pPr>
      <w:r w:rsidRPr="001C0FC4">
        <w:t>4)</w:t>
      </w:r>
      <w:r w:rsidRPr="001C0FC4">
        <w:tab/>
        <w:t>shall set the Conversation ID to the value of the Conversation ID that was received in the FD message as specified in subclause 15.2.9;</w:t>
      </w:r>
    </w:p>
    <w:p w14:paraId="5E964060" w14:textId="77777777" w:rsidR="00296E35" w:rsidRPr="001C0FC4" w:rsidRDefault="00296E35" w:rsidP="00296E35">
      <w:pPr>
        <w:pStyle w:val="B1"/>
      </w:pPr>
      <w:r w:rsidRPr="001C0FC4">
        <w:t>5)</w:t>
      </w:r>
      <w:r w:rsidRPr="001C0FC4">
        <w:tab/>
        <w:t>shall set the Date and time IE to the current time as specified in subclause 15.2.8; and</w:t>
      </w:r>
    </w:p>
    <w:p w14:paraId="45307EF6" w14:textId="77777777" w:rsidR="00296E35" w:rsidRPr="001C0FC4" w:rsidRDefault="00296E35" w:rsidP="00296E35">
      <w:pPr>
        <w:pStyle w:val="B1"/>
      </w:pPr>
      <w:r w:rsidRPr="001C0FC4">
        <w:t>6)</w:t>
      </w:r>
      <w:r w:rsidRPr="001C0FC4">
        <w:tab/>
        <w:t>if sending a file download completed notification:</w:t>
      </w:r>
    </w:p>
    <w:p w14:paraId="70838645" w14:textId="77777777" w:rsidR="00296E35" w:rsidRPr="001C0FC4" w:rsidRDefault="00296E35" w:rsidP="00296E35">
      <w:pPr>
        <w:pStyle w:val="B2"/>
      </w:pPr>
      <w:r w:rsidRPr="001C0FC4">
        <w:t>a)</w:t>
      </w:r>
      <w:r w:rsidRPr="001C0FC4">
        <w:tab/>
        <w:t>shall set the FD disposition notification type IE as "FILE DOWNLOAD COMPLETED" as specified in subclause 15.2.6;</w:t>
      </w:r>
    </w:p>
    <w:p w14:paraId="00C2FC48" w14:textId="77777777" w:rsidR="00296E35" w:rsidRPr="001C0FC4" w:rsidRDefault="00296E35" w:rsidP="00296E35">
      <w:pPr>
        <w:pStyle w:val="B2"/>
      </w:pPr>
      <w:r w:rsidRPr="001C0FC4">
        <w:t>b)</w:t>
      </w:r>
      <w:r w:rsidRPr="001C0FC4">
        <w:tab/>
        <w:t>shall set the Message ID to the value of the Message ID that was received in the FD message as specified in subclause 15.2.10;</w:t>
      </w:r>
    </w:p>
    <w:p w14:paraId="53550955" w14:textId="77777777" w:rsidR="00296E35" w:rsidRPr="001C0FC4" w:rsidRDefault="00296E35" w:rsidP="00296E35">
      <w:pPr>
        <w:pStyle w:val="B2"/>
      </w:pPr>
      <w:r w:rsidRPr="001C0FC4">
        <w:t>c)</w:t>
      </w:r>
      <w:r w:rsidRPr="001C0FC4">
        <w:tab/>
        <w:t>if the FD message was destined for the user, shall not include an Application ID IE as specified in subclause 15.2.7; and</w:t>
      </w:r>
    </w:p>
    <w:p w14:paraId="0053DE0C" w14:textId="77777777" w:rsidR="00296E35" w:rsidRPr="001C0FC4" w:rsidRDefault="00296E35" w:rsidP="00296E35">
      <w:pPr>
        <w:pStyle w:val="B2"/>
      </w:pPr>
      <w:r w:rsidRPr="001C0FC4">
        <w:t>d)</w:t>
      </w:r>
      <w:r w:rsidRPr="001C0FC4">
        <w:tab/>
        <w:t>if the FD message was destined for an application, shall include an Application ID IE set to the value of the Application ID that was included in the FD message as specified in subclause 15.2.3.</w:t>
      </w:r>
    </w:p>
    <w:p w14:paraId="2C7A1AF9" w14:textId="77777777" w:rsidR="00296E35" w:rsidRPr="001C0FC4" w:rsidRDefault="00296E35" w:rsidP="00296E35">
      <w:r w:rsidRPr="001C0FC4">
        <w:t>[TS 24.582, clause 7.1.3.1]</w:t>
      </w:r>
    </w:p>
    <w:p w14:paraId="6369872A" w14:textId="77777777" w:rsidR="00296E35" w:rsidRPr="001C0FC4" w:rsidRDefault="00296E35" w:rsidP="00296E35">
      <w:r w:rsidRPr="001C0FC4">
        <w:t>Upon receiving an indication to establish MSRP connection for file distribution as the terminating client, the MCData client:</w:t>
      </w:r>
    </w:p>
    <w:p w14:paraId="62735423" w14:textId="77777777" w:rsidR="00296E35" w:rsidRPr="001C0FC4" w:rsidRDefault="00296E35" w:rsidP="00296E35">
      <w:pPr>
        <w:pStyle w:val="B1"/>
      </w:pPr>
      <w:r w:rsidRPr="001C0FC4">
        <w:t>1.</w:t>
      </w:r>
      <w:r w:rsidRPr="001C0FC4">
        <w:tab/>
        <w:t>shall act as an MSRP client according to IETF RFC 6135 [12];</w:t>
      </w:r>
    </w:p>
    <w:p w14:paraId="7D6FA28B" w14:textId="77777777" w:rsidR="00296E35" w:rsidRPr="001C0FC4" w:rsidRDefault="00296E35" w:rsidP="00296E35">
      <w:pPr>
        <w:pStyle w:val="B1"/>
      </w:pPr>
      <w:r w:rsidRPr="001C0FC4">
        <w:t>2.</w:t>
      </w:r>
      <w:r w:rsidRPr="001C0FC4">
        <w:tab/>
        <w:t>shall act either as an active endpoint or as an passive endpoint to open the transport connection, according to IETF RFC 6135 [12];</w:t>
      </w:r>
    </w:p>
    <w:p w14:paraId="3EBBBAEA" w14:textId="77777777" w:rsidR="00296E35" w:rsidRPr="001C0FC4" w:rsidRDefault="00296E35" w:rsidP="00296E35">
      <w:pPr>
        <w:pStyle w:val="B1"/>
      </w:pPr>
      <w:r w:rsidRPr="001C0FC4">
        <w:t>3.</w:t>
      </w:r>
      <w:r w:rsidRPr="001C0FC4">
        <w:tab/>
        <w:t>shall establish the MSRP connection according to the MSRP connection parameters in the SDP offer received in the SIP INVITE request according to IETF RFC 4975 [11];</w:t>
      </w:r>
    </w:p>
    <w:p w14:paraId="42FE65C5"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34930A56" w14:textId="77777777" w:rsidR="00296E35" w:rsidRPr="001C0FC4" w:rsidRDefault="00296E35" w:rsidP="00296E35">
      <w:pPr>
        <w:pStyle w:val="B1"/>
      </w:pPr>
      <w:r w:rsidRPr="001C0FC4">
        <w:t>Once the MSRP session is established, the MCData client:</w:t>
      </w:r>
    </w:p>
    <w:p w14:paraId="080061EF" w14:textId="77777777" w:rsidR="00296E35" w:rsidRPr="001C0FC4" w:rsidRDefault="00296E35" w:rsidP="00296E35">
      <w:pPr>
        <w:pStyle w:val="B1"/>
      </w:pPr>
      <w:r w:rsidRPr="001C0FC4">
        <w:t>1.</w:t>
      </w:r>
      <w:r w:rsidRPr="001C0FC4">
        <w:tab/>
        <w:t>on receipt of an MSRP request in the MSRP session, shall follow the rules and procedures defined in IETF RFC 4975 [11] and in IETF RFC 6714 [13];</w:t>
      </w:r>
    </w:p>
    <w:p w14:paraId="11B9B564" w14:textId="77777777" w:rsidR="00296E35" w:rsidRPr="001C0FC4" w:rsidRDefault="00296E35" w:rsidP="00296E35">
      <w:pPr>
        <w:pStyle w:val="B1"/>
      </w:pPr>
      <w:r w:rsidRPr="001C0FC4">
        <w:t>2.</w:t>
      </w:r>
      <w:r w:rsidRPr="001C0FC4">
        <w:tab/>
        <w:t>If an MSRP SEND request indicates the use of chunking, shall wait until all further MSRP SEND requests for the remaining chunks have been received and shall reassemble the entire set of MSRP requests into the file before delivering the content to the application; and</w:t>
      </w:r>
    </w:p>
    <w:p w14:paraId="1C706D36" w14:textId="77777777" w:rsidR="00296E35" w:rsidRPr="001C0FC4" w:rsidRDefault="00296E35" w:rsidP="00296E35">
      <w:pPr>
        <w:pStyle w:val="B1"/>
      </w:pPr>
      <w:r w:rsidRPr="001C0FC4">
        <w:t>3.</w:t>
      </w:r>
      <w:r w:rsidRPr="001C0FC4">
        <w:tab/>
        <w:t>shall handle the received content as described in subclause 7.1.3.2.</w:t>
      </w:r>
    </w:p>
    <w:p w14:paraId="201A66B8" w14:textId="77777777" w:rsidR="00296E35" w:rsidRPr="001C0FC4" w:rsidRDefault="00296E35" w:rsidP="00296E35">
      <w:r w:rsidRPr="001C0FC4">
        <w:t>[TS 24.582, clause 7.1.3.2]</w:t>
      </w:r>
    </w:p>
    <w:p w14:paraId="2FE359DE" w14:textId="77777777" w:rsidR="00296E35" w:rsidRPr="001C0FC4" w:rsidRDefault="00296E35" w:rsidP="00296E35">
      <w:pPr>
        <w:rPr>
          <w:rFonts w:eastAsia="Malgun Gothic"/>
        </w:rPr>
      </w:pPr>
      <w:r w:rsidRPr="001C0FC4">
        <w:rPr>
          <w:rFonts w:ascii="TimesNewRoman" w:hAnsi="TimesNewRoman" w:cs="TimesNewRoman"/>
        </w:rPr>
        <w:t>Upon receiving a file, the MCData client:</w:t>
      </w:r>
    </w:p>
    <w:p w14:paraId="3FFB55E4"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application/vnd.3gpp.mcdata-file MIME body; and</w:t>
      </w:r>
    </w:p>
    <w:p w14:paraId="281AE72B" w14:textId="77777777" w:rsidR="00296E35" w:rsidRPr="001C0FC4" w:rsidRDefault="00296E35" w:rsidP="00296E35">
      <w:pPr>
        <w:pStyle w:val="B1"/>
        <w:rPr>
          <w:lang w:eastAsia="ko-KR"/>
        </w:rPr>
      </w:pPr>
      <w:r w:rsidRPr="001C0FC4">
        <w:rPr>
          <w:rFonts w:eastAsia="Malgun Gothic"/>
        </w:rPr>
        <w:t>2.</w:t>
      </w:r>
      <w:r w:rsidRPr="001C0FC4">
        <w:rPr>
          <w:rFonts w:eastAsia="Malgun Gothic"/>
        </w:rPr>
        <w:tab/>
        <w:t>once all the chunks of the file are successfully received, shall indicate to the signalling plane that the file download is completed.</w:t>
      </w:r>
    </w:p>
    <w:p w14:paraId="2B232035" w14:textId="77777777" w:rsidR="00296E35" w:rsidRPr="001C0FC4" w:rsidRDefault="00296E35" w:rsidP="00296E35">
      <w:pPr>
        <w:pStyle w:val="H6"/>
      </w:pPr>
      <w:bookmarkStart w:id="1252" w:name="_Toc52782473"/>
      <w:bookmarkStart w:id="1253" w:name="_Toc52783084"/>
      <w:bookmarkStart w:id="1254" w:name="_Toc59042953"/>
      <w:r w:rsidRPr="001C0FC4">
        <w:t>6.2.12.3</w:t>
      </w:r>
      <w:r w:rsidRPr="001C0FC4">
        <w:tab/>
        <w:t>Test description</w:t>
      </w:r>
      <w:bookmarkEnd w:id="1252"/>
      <w:bookmarkEnd w:id="1253"/>
      <w:bookmarkEnd w:id="1254"/>
    </w:p>
    <w:p w14:paraId="7D9764F2" w14:textId="77777777" w:rsidR="00296E35" w:rsidRPr="001C0FC4" w:rsidRDefault="00296E35" w:rsidP="00296E35">
      <w:pPr>
        <w:pStyle w:val="H6"/>
      </w:pPr>
      <w:bookmarkStart w:id="1255" w:name="_Toc52782474"/>
      <w:bookmarkStart w:id="1256" w:name="_Toc52783085"/>
      <w:bookmarkStart w:id="1257" w:name="_Toc59042954"/>
      <w:r w:rsidRPr="001C0FC4">
        <w:t>6.2.12.3.1</w:t>
      </w:r>
      <w:r w:rsidRPr="001C0FC4">
        <w:tab/>
        <w:t>Pre-test conditions</w:t>
      </w:r>
      <w:bookmarkEnd w:id="1255"/>
      <w:bookmarkEnd w:id="1256"/>
      <w:bookmarkEnd w:id="1257"/>
    </w:p>
    <w:p w14:paraId="340893FF" w14:textId="77777777" w:rsidR="00296E35" w:rsidRDefault="00296E35" w:rsidP="00296E35">
      <w:pPr>
        <w:pStyle w:val="H6"/>
      </w:pPr>
      <w:r w:rsidRPr="00102CE5">
        <w:t>Test configuration</w:t>
      </w:r>
      <w:r>
        <w:t>:</w:t>
      </w:r>
    </w:p>
    <w:p w14:paraId="48226FAF" w14:textId="7B48051F" w:rsidR="00296E35" w:rsidRDefault="00296E35" w:rsidP="00296E35">
      <w:pPr>
        <w:pStyle w:val="B1"/>
      </w:pPr>
      <w:r>
        <w:t>-</w:t>
      </w:r>
      <w:r>
        <w:tab/>
        <w:t>Single cell configuration according to TS 37.579-1 [2] clause 5.2.2.2.1.</w:t>
      </w:r>
    </w:p>
    <w:p w14:paraId="6C236271" w14:textId="77777777" w:rsidR="00296E35" w:rsidRPr="001C0FC4" w:rsidRDefault="00296E35" w:rsidP="00296E35">
      <w:pPr>
        <w:pStyle w:val="B1"/>
      </w:pPr>
      <w:r w:rsidRPr="001C0FC4">
        <w:t>-</w:t>
      </w:r>
      <w:r w:rsidRPr="001C0FC4">
        <w:tab/>
        <w:t>Test files downloaded or received at previous test runs are deleted.</w:t>
      </w:r>
    </w:p>
    <w:p w14:paraId="24846909" w14:textId="77777777" w:rsidR="00296E35" w:rsidRDefault="00296E35" w:rsidP="00296E35">
      <w:pPr>
        <w:pStyle w:val="H6"/>
      </w:pPr>
      <w:r>
        <w:t>Preamble:</w:t>
      </w:r>
    </w:p>
    <w:p w14:paraId="06BE4BF9" w14:textId="3DB06E1A" w:rsidR="00296E35" w:rsidRDefault="00296E35" w:rsidP="00296E35">
      <w:pPr>
        <w:pStyle w:val="B1"/>
      </w:pPr>
      <w:r>
        <w:t>-</w:t>
      </w:r>
      <w:r>
        <w:tab/>
        <w:t>The UE has performed procedure 'Initial registration' as described in TS 37.579-1 [2] clause 5.4.2.</w:t>
      </w:r>
    </w:p>
    <w:p w14:paraId="4D7550CB" w14:textId="77777777" w:rsidR="00296E35" w:rsidRDefault="00296E35" w:rsidP="00296E35">
      <w:pPr>
        <w:pStyle w:val="B1"/>
      </w:pPr>
      <w:r>
        <w:t>-</w:t>
      </w:r>
      <w:r>
        <w:tab/>
      </w:r>
      <w:r w:rsidRPr="000573F5">
        <w:t>UE States at the end of the preamble</w:t>
      </w:r>
      <w:r>
        <w:t>:</w:t>
      </w:r>
    </w:p>
    <w:p w14:paraId="28A96493" w14:textId="77777777" w:rsidR="00296E35" w:rsidRDefault="00296E35" w:rsidP="00296E35">
      <w:pPr>
        <w:pStyle w:val="B1"/>
        <w:ind w:left="852"/>
      </w:pPr>
      <w:r>
        <w:t>-</w:t>
      </w:r>
      <w:r>
        <w:tab/>
        <w:t>The UE is in RRC_IDLE state.</w:t>
      </w:r>
    </w:p>
    <w:p w14:paraId="0584134E" w14:textId="77777777" w:rsidR="00296E35" w:rsidRDefault="00296E35" w:rsidP="00296E35">
      <w:pPr>
        <w:pStyle w:val="B1"/>
        <w:ind w:left="852"/>
      </w:pPr>
      <w:r>
        <w:t>-</w:t>
      </w:r>
      <w:r>
        <w:tab/>
        <w:t>The client is registered for MCData.</w:t>
      </w:r>
    </w:p>
    <w:p w14:paraId="36E537C8" w14:textId="77777777" w:rsidR="00296E35" w:rsidRPr="001C0FC4" w:rsidRDefault="00296E35" w:rsidP="00296E35">
      <w:pPr>
        <w:pStyle w:val="H6"/>
      </w:pPr>
      <w:bookmarkStart w:id="1258" w:name="_Toc52782475"/>
      <w:bookmarkStart w:id="1259" w:name="_Toc52783086"/>
      <w:bookmarkStart w:id="1260" w:name="_Toc59042955"/>
      <w:r w:rsidRPr="001C0FC4">
        <w:t>6.2.12.3.2</w:t>
      </w:r>
      <w:r w:rsidRPr="001C0FC4">
        <w:tab/>
        <w:t>Test procedure sequence</w:t>
      </w:r>
      <w:bookmarkEnd w:id="1258"/>
      <w:bookmarkEnd w:id="1259"/>
      <w:bookmarkEnd w:id="1260"/>
    </w:p>
    <w:p w14:paraId="1299C016" w14:textId="77777777" w:rsidR="00296E35" w:rsidRPr="001C0FC4" w:rsidRDefault="00296E35" w:rsidP="00296E35">
      <w:pPr>
        <w:pStyle w:val="TH"/>
      </w:pPr>
      <w:r w:rsidRPr="001C0FC4">
        <w:t>Table 6.2.12.3.2-1: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B47EE00" w14:textId="77777777" w:rsidTr="002E3FCC">
        <w:tc>
          <w:tcPr>
            <w:tcW w:w="648" w:type="dxa"/>
            <w:tcBorders>
              <w:top w:val="single" w:sz="4" w:space="0" w:color="auto"/>
              <w:left w:val="single" w:sz="4" w:space="0" w:color="auto"/>
              <w:bottom w:val="nil"/>
              <w:right w:val="single" w:sz="4" w:space="0" w:color="auto"/>
            </w:tcBorders>
            <w:hideMark/>
          </w:tcPr>
          <w:p w14:paraId="2F6AC9F6"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2ED29E29"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10A62C9"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67C9554"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479AF53" w14:textId="77777777" w:rsidR="00296E35" w:rsidRPr="001C0FC4" w:rsidRDefault="00296E35" w:rsidP="002E3FCC">
            <w:pPr>
              <w:pStyle w:val="TAH"/>
            </w:pPr>
            <w:r w:rsidRPr="001C0FC4">
              <w:t>Verdict</w:t>
            </w:r>
          </w:p>
        </w:tc>
      </w:tr>
      <w:tr w:rsidR="00296E35" w:rsidRPr="001C0FC4" w14:paraId="3FEE05C9" w14:textId="77777777" w:rsidTr="002E3FCC">
        <w:tc>
          <w:tcPr>
            <w:tcW w:w="648" w:type="dxa"/>
            <w:tcBorders>
              <w:top w:val="nil"/>
              <w:left w:val="single" w:sz="4" w:space="0" w:color="auto"/>
              <w:bottom w:val="single" w:sz="4" w:space="0" w:color="auto"/>
              <w:right w:val="single" w:sz="4" w:space="0" w:color="auto"/>
            </w:tcBorders>
          </w:tcPr>
          <w:p w14:paraId="71825096"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2F5A7B7C"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D401A97"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F48E4D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A7F67E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4C2601C" w14:textId="77777777" w:rsidR="00296E35" w:rsidRPr="001C0FC4" w:rsidRDefault="00296E35" w:rsidP="002E3FCC">
            <w:pPr>
              <w:pStyle w:val="TAH"/>
            </w:pPr>
          </w:p>
        </w:tc>
      </w:tr>
      <w:tr w:rsidR="00296E35" w:rsidRPr="001C0FC4" w14:paraId="1C4AD0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60D446"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2BC5C9F" w14:textId="31294D56" w:rsidR="00296E35" w:rsidRPr="001C0FC4" w:rsidRDefault="00296E35" w:rsidP="002E3FCC">
            <w:pPr>
              <w:pStyle w:val="TAL"/>
            </w:pPr>
            <w:r w:rsidRPr="001C0FC4">
              <w:t>Check: Does the UE (MCData client) correctly perform 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hideMark/>
          </w:tcPr>
          <w:p w14:paraId="0F39F56A"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8899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65A69A"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22B531F9" w14:textId="77777777" w:rsidR="00296E35" w:rsidRPr="001C0FC4" w:rsidRDefault="00296E35" w:rsidP="002E3FCC">
            <w:pPr>
              <w:pStyle w:val="TAC"/>
            </w:pPr>
            <w:r w:rsidRPr="001C0FC4">
              <w:t>P</w:t>
            </w:r>
          </w:p>
        </w:tc>
      </w:tr>
      <w:tr w:rsidR="00296E35" w:rsidRPr="001C0FC4" w14:paraId="5B6F35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32B303" w14:textId="77777777" w:rsidR="00296E35" w:rsidRPr="001C0FC4" w:rsidRDefault="00296E35" w:rsidP="002E3FCC">
            <w:pPr>
              <w:pStyle w:val="TAC"/>
            </w:pPr>
            <w:r w:rsidRPr="001C0FC4">
              <w:t>2-5</w:t>
            </w:r>
          </w:p>
        </w:tc>
        <w:tc>
          <w:tcPr>
            <w:tcW w:w="3969" w:type="dxa"/>
            <w:tcBorders>
              <w:top w:val="single" w:sz="4" w:space="0" w:color="auto"/>
              <w:left w:val="single" w:sz="4" w:space="0" w:color="auto"/>
              <w:bottom w:val="single" w:sz="4" w:space="0" w:color="auto"/>
              <w:right w:val="single" w:sz="4" w:space="0" w:color="auto"/>
            </w:tcBorders>
            <w:hideMark/>
          </w:tcPr>
          <w:p w14:paraId="1D0A63F7"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32A9C788"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6588D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2E448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07EF2B" w14:textId="77777777" w:rsidR="00296E35" w:rsidRPr="001C0FC4" w:rsidRDefault="00296E35" w:rsidP="002E3FCC">
            <w:pPr>
              <w:pStyle w:val="TAC"/>
            </w:pPr>
            <w:r w:rsidRPr="001C0FC4">
              <w:t>-</w:t>
            </w:r>
          </w:p>
        </w:tc>
      </w:tr>
      <w:tr w:rsidR="00296E35" w:rsidRPr="001C0FC4" w14:paraId="42DE8D8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713E30" w14:textId="77777777" w:rsidR="00296E35" w:rsidRPr="001C0FC4" w:rsidRDefault="00296E35" w:rsidP="002E3FCC">
            <w:pPr>
              <w:pStyle w:val="TAC"/>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76BA369" w14:textId="4EC9C04B" w:rsidR="00296E35" w:rsidRPr="001C0FC4" w:rsidRDefault="00296E35" w:rsidP="002E3FCC">
            <w:pPr>
              <w:pStyle w:val="TAL"/>
            </w:pPr>
            <w:r w:rsidRPr="001C0FC4">
              <w:t>Check: Does the UE (MCData client) correctly perform procedure '</w:t>
            </w:r>
            <w:r w:rsidRPr="001C0FC4">
              <w:rPr>
                <w:b/>
                <w:bCs/>
              </w:rPr>
              <w:t>CT MSRP message transfer</w:t>
            </w:r>
            <w:r w:rsidRPr="001C0FC4">
              <w:rPr>
                <w:bCs/>
              </w:rPr>
              <w:t xml:space="preserve">' as described in TS </w:t>
            </w:r>
            <w:r>
              <w:rPr>
                <w:bCs/>
              </w:rPr>
              <w:t>37.579</w:t>
            </w:r>
            <w:r w:rsidRPr="001C0FC4">
              <w:rPr>
                <w:bCs/>
              </w:rPr>
              <w:t xml:space="preserve">-1 </w:t>
            </w:r>
            <w:r w:rsidRPr="001C0FC4">
              <w:t xml:space="preserve">[2] Table 5.3C.5.3-1 </w:t>
            </w:r>
            <w:r w:rsidRPr="001C0FC4">
              <w:rPr>
                <w:b/>
                <w:bCs/>
              </w:rPr>
              <w:t xml:space="preserve">to receive an FD message containing </w:t>
            </w:r>
            <w:r w:rsidRPr="001C0FC4">
              <w:t>test file 1?</w:t>
            </w:r>
          </w:p>
          <w:p w14:paraId="1768C32C"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2914222A"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6F5B0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F0511F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408ED718" w14:textId="77777777" w:rsidR="00296E35" w:rsidRPr="001C0FC4" w:rsidRDefault="00296E35" w:rsidP="002E3FCC">
            <w:pPr>
              <w:pStyle w:val="TAC"/>
            </w:pPr>
            <w:r w:rsidRPr="001C0FC4">
              <w:t>P</w:t>
            </w:r>
          </w:p>
        </w:tc>
      </w:tr>
      <w:tr w:rsidR="00296E35" w:rsidRPr="001C0FC4" w14:paraId="3901C2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E9789E"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DC5452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63FAB777" w14:textId="77777777" w:rsidR="00296E35" w:rsidRPr="001C0FC4" w:rsidRDefault="00296E35" w:rsidP="002E3FCC">
            <w:pPr>
              <w:pStyle w:val="TAC"/>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45D495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9D27049"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2A5B6B" w14:textId="77777777" w:rsidR="00296E35" w:rsidRPr="001C0FC4" w:rsidRDefault="00296E35" w:rsidP="002E3FCC">
            <w:pPr>
              <w:pStyle w:val="TAC"/>
            </w:pPr>
            <w:r w:rsidRPr="001C0FC4">
              <w:t>-</w:t>
            </w:r>
          </w:p>
        </w:tc>
      </w:tr>
      <w:tr w:rsidR="00296E35" w:rsidRPr="001C0FC4" w14:paraId="09DDD34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8FB644"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B501BA8" w14:textId="161190C7"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1B41C46A"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hideMark/>
          </w:tcPr>
          <w:p w14:paraId="4518DBD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B5BB7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E4A1B7"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691C9DC7" w14:textId="77777777" w:rsidR="00296E35" w:rsidRPr="001C0FC4" w:rsidRDefault="00296E35" w:rsidP="002E3FCC">
            <w:pPr>
              <w:pStyle w:val="TAC"/>
            </w:pPr>
            <w:r w:rsidRPr="001C0FC4">
              <w:t>P</w:t>
            </w:r>
          </w:p>
        </w:tc>
      </w:tr>
      <w:tr w:rsidR="00296E35" w:rsidRPr="001C0FC4" w14:paraId="75A3124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FE3709" w14:textId="77777777" w:rsidR="00296E35" w:rsidRPr="001C0FC4" w:rsidRDefault="00296E35" w:rsidP="002E3FCC">
            <w:pPr>
              <w:pStyle w:val="TAC"/>
            </w:pPr>
            <w:r w:rsidRPr="001C0FC4">
              <w:t>9-10</w:t>
            </w:r>
          </w:p>
        </w:tc>
        <w:tc>
          <w:tcPr>
            <w:tcW w:w="3969" w:type="dxa"/>
            <w:tcBorders>
              <w:top w:val="single" w:sz="4" w:space="0" w:color="auto"/>
              <w:left w:val="single" w:sz="4" w:space="0" w:color="auto"/>
              <w:bottom w:val="single" w:sz="4" w:space="0" w:color="auto"/>
              <w:right w:val="single" w:sz="4" w:space="0" w:color="auto"/>
            </w:tcBorders>
            <w:hideMark/>
          </w:tcPr>
          <w:p w14:paraId="3C92269E"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E046C7"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0080FCB"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052ADDF"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E516A8" w14:textId="77777777" w:rsidR="00296E35" w:rsidRPr="001C0FC4" w:rsidRDefault="00296E35" w:rsidP="002E3FCC">
            <w:pPr>
              <w:pStyle w:val="TAC"/>
            </w:pPr>
            <w:r w:rsidRPr="001C0FC4">
              <w:t>-</w:t>
            </w:r>
          </w:p>
        </w:tc>
      </w:tr>
      <w:tr w:rsidR="00296E35" w:rsidRPr="001C0FC4" w14:paraId="39AC90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01398A"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6090D78" w14:textId="06F5BB67" w:rsidR="00296E35" w:rsidRPr="001C0FC4" w:rsidRDefault="00296E35" w:rsidP="002E3FCC">
            <w:pPr>
              <w:pStyle w:val="TAL"/>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to </w:t>
            </w:r>
            <w:r w:rsidRPr="001C0FC4">
              <w:rPr>
                <w:b/>
                <w:bCs/>
              </w:rPr>
              <w:t>send a disposition notification for the file received at step 6</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4456801F" w14:textId="77777777" w:rsidR="00296E35" w:rsidRPr="001C0FC4" w:rsidRDefault="00296E35" w:rsidP="002E3FCC">
            <w:pPr>
              <w:pStyle w:val="TAC"/>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57E02B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3A53EA"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EB1E50A" w14:textId="77777777" w:rsidR="00296E35" w:rsidRPr="001C0FC4" w:rsidRDefault="00296E35" w:rsidP="002E3FCC">
            <w:pPr>
              <w:pStyle w:val="TAC"/>
            </w:pPr>
            <w:r w:rsidRPr="001C0FC4">
              <w:t>P</w:t>
            </w:r>
          </w:p>
        </w:tc>
      </w:tr>
      <w:tr w:rsidR="00296E35" w:rsidRPr="001C0FC4" w14:paraId="5D874AC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3D6AA3" w14:textId="77777777" w:rsidR="00296E35" w:rsidRPr="001C0FC4" w:rsidRDefault="00296E35" w:rsidP="002E3FCC">
            <w:pPr>
              <w:pStyle w:val="TAC"/>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4B30C395"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28CC1933"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EF8CD9"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FB3A1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EFAB31" w14:textId="77777777" w:rsidR="00296E35" w:rsidRPr="001C0FC4" w:rsidRDefault="00296E35" w:rsidP="002E3FCC">
            <w:pPr>
              <w:pStyle w:val="TAC"/>
            </w:pPr>
            <w:r w:rsidRPr="001C0FC4">
              <w:t>-</w:t>
            </w:r>
          </w:p>
        </w:tc>
      </w:tr>
      <w:tr w:rsidR="00296E35" w:rsidRPr="001C0FC4" w14:paraId="722686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4D3F57" w14:textId="77777777" w:rsidR="00296E35" w:rsidRPr="001C0FC4" w:rsidRDefault="00296E35" w:rsidP="002E3FCC">
            <w:pPr>
              <w:pStyle w:val="TAC"/>
            </w:pPr>
            <w:r w:rsidRPr="001C0FC4">
              <w:t>13</w:t>
            </w:r>
          </w:p>
        </w:tc>
        <w:tc>
          <w:tcPr>
            <w:tcW w:w="3969" w:type="dxa"/>
            <w:tcBorders>
              <w:top w:val="single" w:sz="4" w:space="0" w:color="auto"/>
              <w:left w:val="single" w:sz="4" w:space="0" w:color="auto"/>
              <w:bottom w:val="single" w:sz="4" w:space="0" w:color="auto"/>
              <w:right w:val="single" w:sz="4" w:space="0" w:color="auto"/>
            </w:tcBorders>
            <w:hideMark/>
          </w:tcPr>
          <w:p w14:paraId="7083AE2A" w14:textId="407E7BA3" w:rsidR="00296E35" w:rsidRPr="001C0FC4" w:rsidRDefault="00296E35" w:rsidP="002E3FCC">
            <w:pPr>
              <w:pStyle w:val="TAL"/>
            </w:pPr>
            <w:r w:rsidRPr="001C0FC4">
              <w:t>Check: Has the UE (MCData client) downloaded test file 1 (</w:t>
            </w:r>
            <w:del w:id="1261" w:author="Ericsson User" w:date="2024-11-29T14:09:00Z">
              <w:r w:rsidRPr="001C0FC4" w:rsidDel="00ED7609">
                <w:delText xml:space="preserve">TS </w:delText>
              </w:r>
              <w:r w:rsidDel="00ED7609">
                <w:delText>37.579</w:delText>
              </w:r>
              <w:r w:rsidRPr="001C0FC4" w:rsidDel="00ED7609">
                <w:delText>-7</w:delText>
              </w:r>
            </w:del>
            <w:ins w:id="1262" w:author="Ericsson User" w:date="2024-11-29T14:09:00Z">
              <w:r w:rsidR="00ED7609">
                <w:t>ANNEX</w:t>
              </w:r>
            </w:ins>
            <w:r w:rsidRPr="001C0FC4">
              <w:t xml:space="preserve"> A.3.1)?</w:t>
            </w:r>
          </w:p>
          <w:p w14:paraId="06BD7EF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EBD81F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2F69D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FD6FFF"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05BE5744" w14:textId="77777777" w:rsidR="00296E35" w:rsidRPr="001C0FC4" w:rsidRDefault="00296E35" w:rsidP="002E3FCC">
            <w:pPr>
              <w:pStyle w:val="TAC"/>
            </w:pPr>
            <w:r w:rsidRPr="001C0FC4">
              <w:t>P</w:t>
            </w:r>
          </w:p>
        </w:tc>
      </w:tr>
      <w:tr w:rsidR="00296E35" w:rsidRPr="001C0FC4" w14:paraId="5A07DEFB"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AF24D7C" w14:textId="77777777" w:rsidR="00296E35" w:rsidRPr="001C0FC4" w:rsidRDefault="00296E35" w:rsidP="002E3FCC">
            <w:pPr>
              <w:pStyle w:val="TAN"/>
            </w:pPr>
            <w:r w:rsidRPr="001C0FC4">
              <w:t>NOTE 1:</w:t>
            </w:r>
            <w:r w:rsidRPr="001C0FC4">
              <w:tab/>
              <w:t>This is expected to be done via a suitable implementation dependent MMI.</w:t>
            </w:r>
          </w:p>
          <w:p w14:paraId="4C936C15" w14:textId="77777777" w:rsidR="00296E35" w:rsidRDefault="00296E35" w:rsidP="002E3FCC">
            <w:pPr>
              <w:pStyle w:val="TAN"/>
            </w:pPr>
            <w:r w:rsidRPr="001C0FC4">
              <w:t>NOTE 2:</w:t>
            </w:r>
            <w:r w:rsidRPr="001C0FC4">
              <w:tab/>
              <w:t>Test file 1 for CT FD as specified in annex A.3.1.</w:t>
            </w:r>
          </w:p>
          <w:p w14:paraId="4EA639E5" w14:textId="77777777" w:rsidR="00296E35" w:rsidRPr="001C0FC4" w:rsidRDefault="00296E35" w:rsidP="002E3FCC">
            <w:pPr>
              <w:pStyle w:val="TAN"/>
            </w:pPr>
            <w:r>
              <w:t>NOTE 3:</w:t>
            </w:r>
            <w:r>
              <w:tab/>
              <w:t>The procedure does not release the RRC connection.</w:t>
            </w:r>
          </w:p>
        </w:tc>
      </w:tr>
    </w:tbl>
    <w:p w14:paraId="7B022663" w14:textId="77777777" w:rsidR="00296E35" w:rsidRPr="001C0FC4" w:rsidRDefault="00296E35" w:rsidP="00296E35"/>
    <w:p w14:paraId="1C8790B0" w14:textId="77777777" w:rsidR="00296E35" w:rsidRPr="001C0FC4" w:rsidRDefault="00296E35" w:rsidP="00296E35">
      <w:pPr>
        <w:pStyle w:val="H6"/>
      </w:pPr>
      <w:bookmarkStart w:id="1263" w:name="_Toc52782476"/>
      <w:bookmarkStart w:id="1264" w:name="_Toc52783087"/>
      <w:bookmarkStart w:id="1265" w:name="_Toc59042956"/>
      <w:r w:rsidRPr="001C0FC4">
        <w:t>6.2.12.3.3</w:t>
      </w:r>
      <w:r w:rsidRPr="001C0FC4">
        <w:tab/>
        <w:t>Specific message contents</w:t>
      </w:r>
      <w:bookmarkEnd w:id="1263"/>
      <w:bookmarkEnd w:id="1264"/>
      <w:bookmarkEnd w:id="1265"/>
    </w:p>
    <w:p w14:paraId="17C678FF" w14:textId="7CA7D084" w:rsidR="00296E35" w:rsidRPr="001C0FC4" w:rsidRDefault="00296E35" w:rsidP="00296E35">
      <w:pPr>
        <w:pStyle w:val="TH"/>
      </w:pPr>
      <w:r w:rsidRPr="001C0FC4">
        <w:t>Table 6.2.12.3.3-1: SIP INVITE from the SS (step 1, Table 6.2.12.3.2-1;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4AFD9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41C85EF" w14:textId="486B035D"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MCDATA_FD</w:t>
            </w:r>
          </w:p>
        </w:tc>
      </w:tr>
      <w:tr w:rsidR="00296E35" w:rsidRPr="001C0FC4" w14:paraId="140D4E4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8F03711"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7D6881"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01F1B3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4630A1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68694F5" w14:textId="77777777" w:rsidR="00296E35" w:rsidRPr="001C0FC4" w:rsidRDefault="00296E35" w:rsidP="002E3FCC">
            <w:pPr>
              <w:pStyle w:val="TAH"/>
              <w:rPr>
                <w:bCs/>
              </w:rPr>
            </w:pPr>
            <w:r w:rsidRPr="001C0FC4">
              <w:rPr>
                <w:bCs/>
              </w:rPr>
              <w:t>Condition</w:t>
            </w:r>
          </w:p>
        </w:tc>
      </w:tr>
      <w:tr w:rsidR="00296E35" w:rsidRPr="001C0FC4" w14:paraId="5B25C3B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7FBF85"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8E33C18"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08511F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0F72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7AB2135" w14:textId="77777777" w:rsidR="00296E35" w:rsidRPr="001C0FC4" w:rsidRDefault="00296E35" w:rsidP="002E3FCC">
            <w:pPr>
              <w:pStyle w:val="TAL"/>
            </w:pPr>
          </w:p>
        </w:tc>
      </w:tr>
      <w:tr w:rsidR="00296E35" w:rsidRPr="001C0FC4" w14:paraId="76DE698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D359E4"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12C621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EBAB84E" w14:textId="77777777" w:rsidR="00296E35" w:rsidRPr="001C0FC4" w:rsidRDefault="00296E35" w:rsidP="002E3FCC">
            <w:pPr>
              <w:pStyle w:val="TAL"/>
              <w:rPr>
                <w:b/>
              </w:rPr>
            </w:pPr>
            <w:r w:rsidRPr="001C0FC4">
              <w:rPr>
                <w:b/>
              </w:rPr>
              <w:t>SDP message</w:t>
            </w:r>
          </w:p>
        </w:tc>
        <w:tc>
          <w:tcPr>
            <w:tcW w:w="1418" w:type="dxa"/>
            <w:tcBorders>
              <w:top w:val="single" w:sz="4" w:space="0" w:color="auto"/>
              <w:left w:val="single" w:sz="4" w:space="0" w:color="auto"/>
              <w:bottom w:val="single" w:sz="4" w:space="0" w:color="auto"/>
              <w:right w:val="single" w:sz="4" w:space="0" w:color="auto"/>
            </w:tcBorders>
          </w:tcPr>
          <w:p w14:paraId="0C3D86E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6CAABA" w14:textId="77777777" w:rsidR="00296E35" w:rsidRPr="001C0FC4" w:rsidRDefault="00296E35" w:rsidP="002E3FCC">
            <w:pPr>
              <w:pStyle w:val="TAL"/>
            </w:pPr>
          </w:p>
        </w:tc>
      </w:tr>
      <w:tr w:rsidR="00296E35" w:rsidRPr="001C0FC4" w14:paraId="73A0D7F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823BBA"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83A1B86" w14:textId="77777777" w:rsidR="00296E35" w:rsidRPr="001C0FC4" w:rsidRDefault="00296E35" w:rsidP="002E3FCC">
            <w:pPr>
              <w:pStyle w:val="TAL"/>
              <w:rPr>
                <w:iCs/>
              </w:rPr>
            </w:pPr>
            <w:r w:rsidRPr="001C0FC4">
              <w:t>SDP message as described in Table 6.2.12.3.3-2</w:t>
            </w:r>
          </w:p>
        </w:tc>
        <w:tc>
          <w:tcPr>
            <w:tcW w:w="2126" w:type="dxa"/>
            <w:tcBorders>
              <w:top w:val="single" w:sz="4" w:space="0" w:color="auto"/>
              <w:left w:val="single" w:sz="4" w:space="0" w:color="auto"/>
              <w:bottom w:val="single" w:sz="4" w:space="0" w:color="auto"/>
              <w:right w:val="single" w:sz="4" w:space="0" w:color="auto"/>
            </w:tcBorders>
          </w:tcPr>
          <w:p w14:paraId="083EAC10"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75BA71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2272AC6" w14:textId="77777777" w:rsidR="00296E35" w:rsidRPr="001C0FC4" w:rsidRDefault="00296E35" w:rsidP="002E3FCC">
            <w:pPr>
              <w:pStyle w:val="TAL"/>
            </w:pPr>
          </w:p>
        </w:tc>
      </w:tr>
      <w:tr w:rsidR="00296E35" w:rsidRPr="001C0FC4" w14:paraId="483FBAD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89864D"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2F23015"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602B760F" w14:textId="77777777" w:rsidR="00296E35" w:rsidRPr="001C0FC4" w:rsidRDefault="00296E35" w:rsidP="002E3FCC">
            <w:pPr>
              <w:pStyle w:val="TAL"/>
              <w:rPr>
                <w:bCs/>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7E5D14E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F71078" w14:textId="77777777" w:rsidR="00296E35" w:rsidRPr="001C0FC4" w:rsidRDefault="00296E35" w:rsidP="002E3FCC">
            <w:pPr>
              <w:pStyle w:val="TAL"/>
            </w:pPr>
          </w:p>
        </w:tc>
      </w:tr>
      <w:tr w:rsidR="00296E35" w:rsidRPr="001C0FC4" w14:paraId="584E0C4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F08002" w14:textId="77777777" w:rsidR="00296E35" w:rsidRPr="001C0FC4" w:rsidRDefault="00296E35" w:rsidP="002E3FCC">
            <w:pPr>
              <w:pStyle w:val="TAL"/>
              <w:tabs>
                <w:tab w:val="left" w:pos="754"/>
              </w:tabs>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86BB0C1" w14:textId="77777777" w:rsidR="00296E35" w:rsidRPr="001C0FC4" w:rsidRDefault="00296E35" w:rsidP="002E3FCC">
            <w:pPr>
              <w:pStyle w:val="TAL"/>
              <w:rPr>
                <w:iCs/>
              </w:rPr>
            </w:pPr>
            <w:r w:rsidRPr="001C0FC4">
              <w:t>MCData-Info as described in Table 6.2.12.3.3-3</w:t>
            </w:r>
          </w:p>
        </w:tc>
        <w:tc>
          <w:tcPr>
            <w:tcW w:w="2126" w:type="dxa"/>
            <w:tcBorders>
              <w:top w:val="single" w:sz="4" w:space="0" w:color="auto"/>
              <w:left w:val="single" w:sz="4" w:space="0" w:color="auto"/>
              <w:bottom w:val="single" w:sz="4" w:space="0" w:color="auto"/>
              <w:right w:val="single" w:sz="4" w:space="0" w:color="auto"/>
            </w:tcBorders>
          </w:tcPr>
          <w:p w14:paraId="3668C8C3" w14:textId="77777777" w:rsidR="00296E35" w:rsidRPr="001C0FC4" w:rsidRDefault="00296E35" w:rsidP="002E3FCC">
            <w:pPr>
              <w:pStyle w:val="TAL"/>
              <w:rPr>
                <w:bCs/>
              </w:rPr>
            </w:pPr>
          </w:p>
        </w:tc>
        <w:tc>
          <w:tcPr>
            <w:tcW w:w="1418" w:type="dxa"/>
            <w:tcBorders>
              <w:top w:val="single" w:sz="4" w:space="0" w:color="auto"/>
              <w:left w:val="single" w:sz="4" w:space="0" w:color="auto"/>
              <w:bottom w:val="single" w:sz="4" w:space="0" w:color="auto"/>
              <w:right w:val="single" w:sz="4" w:space="0" w:color="auto"/>
            </w:tcBorders>
          </w:tcPr>
          <w:p w14:paraId="6CEAA2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0766003" w14:textId="77777777" w:rsidR="00296E35" w:rsidRPr="001C0FC4" w:rsidRDefault="00296E35" w:rsidP="002E3FCC">
            <w:pPr>
              <w:pStyle w:val="TAL"/>
            </w:pPr>
          </w:p>
        </w:tc>
      </w:tr>
      <w:tr w:rsidR="00296E35" w:rsidRPr="001C0FC4" w14:paraId="26663F9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539308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E073CE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B7400E" w14:textId="77777777" w:rsidR="00296E35" w:rsidRPr="001C0FC4" w:rsidRDefault="00296E35" w:rsidP="002E3FCC">
            <w:pPr>
              <w:pStyle w:val="TAL"/>
              <w:rPr>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2F213B6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8F05128" w14:textId="77777777" w:rsidR="00296E35" w:rsidRPr="001C0FC4" w:rsidRDefault="00296E35" w:rsidP="002E3FCC">
            <w:pPr>
              <w:pStyle w:val="TAL"/>
            </w:pPr>
          </w:p>
        </w:tc>
      </w:tr>
      <w:tr w:rsidR="00296E35" w:rsidRPr="001C0FC4" w14:paraId="2B909C8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BA2C924"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6F0B4DE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B7AED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BB62E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CEB208" w14:textId="77777777" w:rsidR="00296E35" w:rsidRPr="001C0FC4" w:rsidRDefault="00296E35" w:rsidP="002E3FCC">
            <w:pPr>
              <w:pStyle w:val="TAL"/>
            </w:pPr>
          </w:p>
        </w:tc>
      </w:tr>
      <w:tr w:rsidR="00296E35" w:rsidRPr="001C0FC4" w14:paraId="604C5A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D17C52"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309B461C"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4FDD5E5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79E67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8BEE93" w14:textId="77777777" w:rsidR="00296E35" w:rsidRPr="001C0FC4" w:rsidRDefault="00296E35" w:rsidP="002E3FCC">
            <w:pPr>
              <w:pStyle w:val="TAL"/>
            </w:pPr>
          </w:p>
        </w:tc>
      </w:tr>
      <w:tr w:rsidR="00296E35" w:rsidRPr="001C0FC4" w14:paraId="6C9044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C45B0FC"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8A3AD4E" w14:textId="77777777" w:rsidR="00296E35" w:rsidRPr="001C0FC4" w:rsidRDefault="00296E35" w:rsidP="002E3FCC">
            <w:pPr>
              <w:pStyle w:val="TAL"/>
              <w:rPr>
                <w:iCs/>
              </w:rPr>
            </w:pPr>
            <w:r w:rsidRPr="001C0FC4">
              <w:t>MCData Protected Payload Message containing FD SIGNALLING PAYLOAD as described in Table 6.2.12.3.3-3A</w:t>
            </w:r>
          </w:p>
        </w:tc>
        <w:tc>
          <w:tcPr>
            <w:tcW w:w="2126" w:type="dxa"/>
            <w:tcBorders>
              <w:top w:val="single" w:sz="4" w:space="0" w:color="auto"/>
              <w:left w:val="single" w:sz="4" w:space="0" w:color="auto"/>
              <w:bottom w:val="single" w:sz="4" w:space="0" w:color="auto"/>
              <w:right w:val="single" w:sz="4" w:space="0" w:color="auto"/>
            </w:tcBorders>
          </w:tcPr>
          <w:p w14:paraId="4A3C69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ACBBE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B136CE" w14:textId="77777777" w:rsidR="00296E35" w:rsidRPr="001C0FC4" w:rsidRDefault="00296E35" w:rsidP="002E3FCC">
            <w:pPr>
              <w:pStyle w:val="TAL"/>
            </w:pPr>
          </w:p>
        </w:tc>
      </w:tr>
    </w:tbl>
    <w:p w14:paraId="75B0BB2B" w14:textId="77777777" w:rsidR="00296E35" w:rsidRPr="001C0FC4" w:rsidRDefault="00296E35" w:rsidP="00296E35"/>
    <w:p w14:paraId="18094BB2" w14:textId="77777777" w:rsidR="00296E35" w:rsidRPr="001C0FC4" w:rsidRDefault="00296E35" w:rsidP="00296E35">
      <w:pPr>
        <w:pStyle w:val="TH"/>
      </w:pPr>
      <w:r w:rsidRPr="001C0FC4">
        <w:t>Table 6.2.12.3.3-2: SDP for SIP INVITE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48C9440"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7A9B4DF" w14:textId="087385F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SDP_OFFER</w:t>
            </w:r>
          </w:p>
        </w:tc>
      </w:tr>
    </w:tbl>
    <w:p w14:paraId="2020086F" w14:textId="77777777" w:rsidR="00296E35" w:rsidRPr="001C0FC4" w:rsidRDefault="00296E35" w:rsidP="00296E35"/>
    <w:p w14:paraId="07F0521C" w14:textId="77777777" w:rsidR="00296E35" w:rsidRPr="001C0FC4" w:rsidRDefault="00296E35" w:rsidP="00296E35">
      <w:pPr>
        <w:pStyle w:val="TH"/>
      </w:pPr>
      <w:r w:rsidRPr="001C0FC4">
        <w:t>Table 6.2.12.3.3-3: MCData-Info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928433"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98AB019" w14:textId="1C14B7D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MCD_grp</w:t>
            </w:r>
          </w:p>
        </w:tc>
      </w:tr>
      <w:tr w:rsidR="00296E35" w:rsidRPr="001C0FC4" w14:paraId="39E2DD9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E67F8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B83B1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6BE8B6F"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6F80B1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4CF9062" w14:textId="77777777" w:rsidR="00296E35" w:rsidRPr="001C0FC4" w:rsidRDefault="00296E35" w:rsidP="002E3FCC">
            <w:pPr>
              <w:pStyle w:val="TAH"/>
              <w:rPr>
                <w:bCs/>
              </w:rPr>
            </w:pPr>
            <w:r w:rsidRPr="001C0FC4">
              <w:rPr>
                <w:bCs/>
              </w:rPr>
              <w:t>Condition</w:t>
            </w:r>
          </w:p>
        </w:tc>
      </w:tr>
      <w:tr w:rsidR="00296E35" w:rsidRPr="001C0FC4" w14:paraId="18D61C8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AAE9C"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64E9739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B03FDF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32904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5D49EA0" w14:textId="77777777" w:rsidR="00296E35" w:rsidRPr="001C0FC4" w:rsidRDefault="00296E35" w:rsidP="002E3FCC">
            <w:pPr>
              <w:pStyle w:val="TAL"/>
            </w:pPr>
          </w:p>
        </w:tc>
      </w:tr>
      <w:tr w:rsidR="00296E35" w:rsidRPr="001C0FC4" w14:paraId="2655246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910DD3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703DBC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A1335B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01625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6264C98" w14:textId="77777777" w:rsidR="00296E35" w:rsidRPr="001C0FC4" w:rsidRDefault="00296E35" w:rsidP="002E3FCC">
            <w:pPr>
              <w:pStyle w:val="TAL"/>
            </w:pPr>
          </w:p>
        </w:tc>
      </w:tr>
      <w:tr w:rsidR="00296E35" w:rsidRPr="001C0FC4" w14:paraId="192B85A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B6284AC"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D887A9F" w14:textId="77777777" w:rsidR="00296E35" w:rsidRPr="001C0FC4" w:rsidRDefault="00296E35" w:rsidP="002E3FCC">
            <w:pPr>
              <w:pStyle w:val="TAL"/>
              <w:rPr>
                <w:lang w:eastAsia="ko-KR"/>
              </w:rPr>
            </w:pPr>
            <w:r w:rsidRPr="001C0FC4">
              <w:rPr>
                <w:lang w:eastAsia="ko-KR"/>
              </w:rPr>
              <w:t>"group-fd"</w:t>
            </w:r>
          </w:p>
        </w:tc>
        <w:tc>
          <w:tcPr>
            <w:tcW w:w="2126" w:type="dxa"/>
            <w:tcBorders>
              <w:top w:val="single" w:sz="4" w:space="0" w:color="auto"/>
              <w:left w:val="single" w:sz="4" w:space="0" w:color="auto"/>
              <w:bottom w:val="single" w:sz="4" w:space="0" w:color="auto"/>
              <w:right w:val="single" w:sz="4" w:space="0" w:color="auto"/>
            </w:tcBorders>
          </w:tcPr>
          <w:p w14:paraId="77D5122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27689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E5639E" w14:textId="77777777" w:rsidR="00296E35" w:rsidRPr="001C0FC4" w:rsidRDefault="00296E35" w:rsidP="002E3FCC">
            <w:pPr>
              <w:pStyle w:val="TAL"/>
            </w:pPr>
          </w:p>
        </w:tc>
      </w:tr>
    </w:tbl>
    <w:p w14:paraId="35B34F08" w14:textId="77777777" w:rsidR="00296E35" w:rsidRPr="001C0FC4" w:rsidRDefault="00296E35" w:rsidP="00296E35"/>
    <w:p w14:paraId="3AEBA6F2" w14:textId="77777777" w:rsidR="00296E35" w:rsidRPr="001C0FC4" w:rsidRDefault="00296E35" w:rsidP="00296E35">
      <w:pPr>
        <w:pStyle w:val="TH"/>
      </w:pPr>
      <w:r w:rsidRPr="001C0FC4">
        <w:t>Table 6.2.12.3.3-3A: FD SIGNALLING PAYLOAD (Table 6.2.12.3.3-1)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AF4330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D705EDD" w14:textId="19D72BEC" w:rsidR="00296E35" w:rsidRPr="001C0FC4" w:rsidRDefault="00296E35" w:rsidP="002E3FCC">
            <w:pPr>
              <w:pStyle w:val="TAL"/>
            </w:pPr>
            <w:r w:rsidRPr="001C0FC4">
              <w:t xml:space="preserve">Derivation Path: TS </w:t>
            </w:r>
            <w:r>
              <w:t>37.579</w:t>
            </w:r>
            <w:r w:rsidRPr="001C0FC4">
              <w:t>-1 [2], Table 5.5.3.8.6-1, condition FD_MSRP</w:t>
            </w:r>
          </w:p>
        </w:tc>
      </w:tr>
    </w:tbl>
    <w:p w14:paraId="65567F5D" w14:textId="77777777" w:rsidR="00296E35" w:rsidRPr="001C0FC4" w:rsidRDefault="00296E35" w:rsidP="00296E35"/>
    <w:p w14:paraId="4260FB3C" w14:textId="59F16012" w:rsidR="00296E35" w:rsidRPr="001C0FC4" w:rsidRDefault="00296E35" w:rsidP="00296E35">
      <w:pPr>
        <w:pStyle w:val="TH"/>
      </w:pPr>
      <w:r w:rsidRPr="001C0FC4">
        <w:t>Table 6.2.12.3.3-4: SIP 200 (OK) from the UE (step 1, Table 6.2.12.3.2-1;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DA31F2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D930E95" w14:textId="312CD41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w:t>
            </w:r>
          </w:p>
        </w:tc>
      </w:tr>
      <w:tr w:rsidR="00296E35" w:rsidRPr="001C0FC4" w14:paraId="27099FA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5EFF24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2DEA4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817BE3"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77A81F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1D9AE89" w14:textId="77777777" w:rsidR="00296E35" w:rsidRPr="001C0FC4" w:rsidRDefault="00296E35" w:rsidP="002E3FCC">
            <w:pPr>
              <w:pStyle w:val="TAH"/>
              <w:rPr>
                <w:bCs/>
              </w:rPr>
            </w:pPr>
            <w:r w:rsidRPr="001C0FC4">
              <w:rPr>
                <w:bCs/>
              </w:rPr>
              <w:t>Condition</w:t>
            </w:r>
          </w:p>
        </w:tc>
      </w:tr>
      <w:tr w:rsidR="00296E35" w:rsidRPr="001C0FC4" w14:paraId="4CA9E70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73D9F82" w14:textId="77777777" w:rsidR="00296E35" w:rsidRPr="001C0FC4" w:rsidRDefault="00296E35" w:rsidP="002E3FCC">
            <w:pPr>
              <w:pStyle w:val="TAL"/>
              <w:rPr>
                <w:b/>
                <w:bCs/>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521D04A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48975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E2DD8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59D76A" w14:textId="77777777" w:rsidR="00296E35" w:rsidRPr="001C0FC4" w:rsidRDefault="00296E35" w:rsidP="002E3FCC">
            <w:pPr>
              <w:pStyle w:val="TAL"/>
            </w:pPr>
          </w:p>
        </w:tc>
      </w:tr>
      <w:tr w:rsidR="00296E35" w:rsidRPr="001C0FC4" w14:paraId="0B97BF6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101F0E" w14:textId="77777777" w:rsidR="00296E35" w:rsidRPr="001C0FC4" w:rsidRDefault="00296E35" w:rsidP="002E3FCC">
            <w:pPr>
              <w:pStyle w:val="TAL"/>
              <w:rPr>
                <w:b/>
                <w:bCs/>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5E842211"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0E1BD9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623FE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3B6B80" w14:textId="77777777" w:rsidR="00296E35" w:rsidRPr="001C0FC4" w:rsidRDefault="00296E35" w:rsidP="002E3FCC">
            <w:pPr>
              <w:pStyle w:val="TAL"/>
            </w:pPr>
          </w:p>
        </w:tc>
      </w:tr>
      <w:tr w:rsidR="00296E35" w:rsidRPr="001C0FC4" w14:paraId="7B9E3D6A"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796AB35"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A32F37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B2BC3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EBC60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19B76A" w14:textId="77777777" w:rsidR="00296E35" w:rsidRPr="001C0FC4" w:rsidRDefault="00296E35" w:rsidP="002E3FCC">
            <w:pPr>
              <w:pStyle w:val="TAL"/>
            </w:pPr>
          </w:p>
        </w:tc>
      </w:tr>
      <w:tr w:rsidR="00296E35" w:rsidRPr="001C0FC4" w14:paraId="0FE5E20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0A6F888"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09937F9" w14:textId="77777777" w:rsidR="00296E35" w:rsidRPr="001C0FC4" w:rsidRDefault="00296E35" w:rsidP="002E3FCC">
            <w:pPr>
              <w:pStyle w:val="TAL"/>
            </w:pPr>
            <w:r w:rsidRPr="001C0FC4">
              <w:t>As described in Table 6.2.12.3.3-5</w:t>
            </w:r>
          </w:p>
        </w:tc>
        <w:tc>
          <w:tcPr>
            <w:tcW w:w="2127" w:type="dxa"/>
            <w:tcBorders>
              <w:top w:val="single" w:sz="4" w:space="0" w:color="auto"/>
              <w:left w:val="single" w:sz="4" w:space="0" w:color="auto"/>
              <w:bottom w:val="single" w:sz="4" w:space="0" w:color="auto"/>
              <w:right w:val="single" w:sz="4" w:space="0" w:color="auto"/>
            </w:tcBorders>
          </w:tcPr>
          <w:p w14:paraId="310518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8EE7A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59462D" w14:textId="77777777" w:rsidR="00296E35" w:rsidRPr="001C0FC4" w:rsidRDefault="00296E35" w:rsidP="002E3FCC">
            <w:pPr>
              <w:pStyle w:val="TAL"/>
            </w:pPr>
          </w:p>
        </w:tc>
      </w:tr>
    </w:tbl>
    <w:p w14:paraId="011D3F83" w14:textId="77777777" w:rsidR="00296E35" w:rsidRPr="001C0FC4" w:rsidRDefault="00296E35" w:rsidP="00296E35"/>
    <w:p w14:paraId="5A1A4451" w14:textId="77777777" w:rsidR="00296E35" w:rsidRPr="001C0FC4" w:rsidRDefault="00296E35" w:rsidP="00296E35">
      <w:pPr>
        <w:pStyle w:val="TH"/>
      </w:pPr>
      <w:r w:rsidRPr="001C0FC4">
        <w:t>Table 6.2.12.3.3-5: SDP for SIP 200 (OK) (Table 6.2.12.3.3-4)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76CBDA"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3CBBB0B4" w14:textId="175805F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MCDATA_FD, SDP_ANSWER</w:t>
            </w:r>
          </w:p>
        </w:tc>
      </w:tr>
    </w:tbl>
    <w:p w14:paraId="7377113B" w14:textId="77777777" w:rsidR="00296E35" w:rsidRPr="001C0FC4" w:rsidRDefault="00296E35" w:rsidP="00296E35"/>
    <w:p w14:paraId="39DCF6A0" w14:textId="602246BF" w:rsidR="00296E35" w:rsidRPr="001C0FC4" w:rsidRDefault="00296E35" w:rsidP="00296E35">
      <w:pPr>
        <w:pStyle w:val="TH"/>
      </w:pPr>
      <w:r w:rsidRPr="001C0FC4">
        <w:t>Table 6.2.12.3.3-6: MSRP SEND from the SS (step 6, Table 6.2.12.3.2-1;</w:t>
      </w:r>
      <w:r w:rsidRPr="001C0FC4">
        <w:br/>
        <w:t>step 1</w:t>
      </w:r>
      <w:r w:rsidRPr="001C0FC4">
        <w:rPr>
          <w:highlight w:val="yellow"/>
        </w:rPr>
        <w:t>,</w:t>
      </w:r>
      <w:r w:rsidRPr="001C0FC4">
        <w:t xml:space="preserve"> TS </w:t>
      </w:r>
      <w:r>
        <w:t>37.579</w:t>
      </w:r>
      <w:r w:rsidRPr="001C0FC4">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F72E4E"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CEE2B11" w14:textId="252EDCA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5.5.12.1.2-1</w:t>
            </w:r>
          </w:p>
        </w:tc>
      </w:tr>
      <w:tr w:rsidR="00296E35" w:rsidRPr="001C0FC4" w14:paraId="6C8FE08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B8150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10B1A8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04E82F"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14C2FA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2CE39E4" w14:textId="77777777" w:rsidR="00296E35" w:rsidRPr="001C0FC4" w:rsidRDefault="00296E35" w:rsidP="002E3FCC">
            <w:pPr>
              <w:pStyle w:val="TAH"/>
              <w:rPr>
                <w:bCs/>
              </w:rPr>
            </w:pPr>
            <w:r w:rsidRPr="001C0FC4">
              <w:rPr>
                <w:bCs/>
              </w:rPr>
              <w:t>Condition</w:t>
            </w:r>
          </w:p>
        </w:tc>
      </w:tr>
      <w:tr w:rsidR="00296E35" w:rsidRPr="001C0FC4" w14:paraId="650D074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6A683D2"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D1C003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40C0D4"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D325B1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DE0FB2" w14:textId="77777777" w:rsidR="00296E35" w:rsidRPr="001C0FC4" w:rsidRDefault="00296E35" w:rsidP="002E3FCC">
            <w:pPr>
              <w:pStyle w:val="TAL"/>
            </w:pPr>
          </w:p>
        </w:tc>
      </w:tr>
      <w:tr w:rsidR="00296E35" w:rsidRPr="001C0FC4" w14:paraId="77BF694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DD83BD"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3013CC0B"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0287886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489B3E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C7C438" w14:textId="77777777" w:rsidR="00296E35" w:rsidRPr="001C0FC4" w:rsidRDefault="00296E35" w:rsidP="002E3FCC">
            <w:pPr>
              <w:pStyle w:val="TAL"/>
            </w:pPr>
          </w:p>
        </w:tc>
      </w:tr>
      <w:tr w:rsidR="00296E35" w:rsidRPr="001C0FC4" w14:paraId="00B1E3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5363624"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C7ADDE" w14:textId="77777777" w:rsidR="00296E35" w:rsidRPr="001C0FC4" w:rsidRDefault="00296E35" w:rsidP="002E3FCC">
            <w:pPr>
              <w:pStyle w:val="TAL"/>
            </w:pPr>
            <w:r w:rsidRPr="001C0FC4">
              <w:rPr>
                <w:iCs/>
              </w:rPr>
              <w:t>As specified in table 6.2.12.3.3-7</w:t>
            </w:r>
          </w:p>
        </w:tc>
        <w:tc>
          <w:tcPr>
            <w:tcW w:w="2127" w:type="dxa"/>
            <w:tcBorders>
              <w:top w:val="single" w:sz="4" w:space="0" w:color="auto"/>
              <w:left w:val="single" w:sz="4" w:space="0" w:color="auto"/>
              <w:bottom w:val="single" w:sz="4" w:space="0" w:color="auto"/>
              <w:right w:val="single" w:sz="4" w:space="0" w:color="auto"/>
            </w:tcBorders>
          </w:tcPr>
          <w:p w14:paraId="0665C643"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973BD0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2864DA" w14:textId="77777777" w:rsidR="00296E35" w:rsidRPr="001C0FC4" w:rsidRDefault="00296E35" w:rsidP="002E3FCC">
            <w:pPr>
              <w:pStyle w:val="TAL"/>
            </w:pPr>
          </w:p>
        </w:tc>
      </w:tr>
    </w:tbl>
    <w:p w14:paraId="437DED52" w14:textId="77777777" w:rsidR="00296E35" w:rsidRPr="001C0FC4" w:rsidRDefault="00296E35" w:rsidP="00296E35"/>
    <w:p w14:paraId="51062A32" w14:textId="77777777" w:rsidR="00296E35" w:rsidRPr="001C0FC4" w:rsidRDefault="00296E35" w:rsidP="00296E35">
      <w:pPr>
        <w:pStyle w:val="TH"/>
      </w:pPr>
      <w:r w:rsidRPr="001C0FC4">
        <w:t>Table 6.2.12.3.3-7: MCData Protected Payload Message (Table 6.2.12.3.3-6)</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9AA0F64"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48DA96F" w14:textId="20FE6A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5.5.3.10-2, condition PROTECTED_FILE, GMK</w:t>
            </w:r>
          </w:p>
        </w:tc>
      </w:tr>
    </w:tbl>
    <w:p w14:paraId="0C1D6A24" w14:textId="77777777" w:rsidR="00296E35" w:rsidRPr="001C0FC4" w:rsidRDefault="00296E35" w:rsidP="00296E35"/>
    <w:p w14:paraId="5F7D8F76" w14:textId="06271D5B" w:rsidR="00296E35" w:rsidRPr="001C0FC4" w:rsidRDefault="00296E35" w:rsidP="00296E35">
      <w:pPr>
        <w:pStyle w:val="TH"/>
      </w:pPr>
      <w:r w:rsidRPr="001C0FC4">
        <w:t>Table 6.2.12.3.3-8: SIP BYE from the SS (step 8, Table 6.2.12.3.2-1;</w:t>
      </w:r>
      <w:r w:rsidRPr="001C0FC4">
        <w:br/>
        <w:t xml:space="preserve">step 1, TS </w:t>
      </w:r>
      <w:r>
        <w:t>37.579</w:t>
      </w:r>
      <w:r w:rsidRPr="001C0FC4">
        <w:t>-1 [2] Table 5.3C.7.3-1)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FCA848C"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EF59E65" w14:textId="3273350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5.5.2.2.2-1</w:t>
            </w:r>
          </w:p>
        </w:tc>
      </w:tr>
      <w:tr w:rsidR="00296E35" w:rsidRPr="001C0FC4" w14:paraId="1680308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4BD27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2D4FBE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FD00E3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BBDB974"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8808BCF" w14:textId="77777777" w:rsidR="00296E35" w:rsidRPr="001C0FC4" w:rsidRDefault="00296E35" w:rsidP="002E3FCC">
            <w:pPr>
              <w:pStyle w:val="TAH"/>
              <w:rPr>
                <w:bCs/>
              </w:rPr>
            </w:pPr>
            <w:r w:rsidRPr="001C0FC4">
              <w:rPr>
                <w:bCs/>
              </w:rPr>
              <w:t>Condition</w:t>
            </w:r>
          </w:p>
        </w:tc>
      </w:tr>
      <w:tr w:rsidR="00296E35" w:rsidRPr="001C0FC4" w14:paraId="27C2B97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4ED3A5CE"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288CB11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72B6B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D871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95B80E" w14:textId="77777777" w:rsidR="00296E35" w:rsidRPr="001C0FC4" w:rsidRDefault="00296E35" w:rsidP="002E3FCC">
            <w:pPr>
              <w:pStyle w:val="TAL"/>
            </w:pPr>
          </w:p>
        </w:tc>
      </w:tr>
      <w:tr w:rsidR="00296E35" w:rsidRPr="001C0FC4" w14:paraId="15F7857B"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451F5E6"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753796F"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28665A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BD50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BAF936" w14:textId="77777777" w:rsidR="00296E35" w:rsidRPr="001C0FC4" w:rsidRDefault="00296E35" w:rsidP="002E3FCC">
            <w:pPr>
              <w:pStyle w:val="TAL"/>
            </w:pPr>
          </w:p>
        </w:tc>
      </w:tr>
      <w:tr w:rsidR="00296E35" w:rsidRPr="001C0FC4" w14:paraId="1EF91C8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3C872B5"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BE57E58"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3E2CC1B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10A22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AC5F5" w14:textId="77777777" w:rsidR="00296E35" w:rsidRPr="001C0FC4" w:rsidRDefault="00296E35" w:rsidP="002E3FCC">
            <w:pPr>
              <w:pStyle w:val="TAL"/>
            </w:pPr>
          </w:p>
        </w:tc>
      </w:tr>
      <w:tr w:rsidR="00296E35" w:rsidRPr="001C0FC4" w14:paraId="1E63F544"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55C81652"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80D393A"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E59666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BB1CE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13B7D" w14:textId="77777777" w:rsidR="00296E35" w:rsidRPr="001C0FC4" w:rsidRDefault="00296E35" w:rsidP="002E3FCC">
            <w:pPr>
              <w:pStyle w:val="TAL"/>
            </w:pPr>
          </w:p>
        </w:tc>
      </w:tr>
    </w:tbl>
    <w:p w14:paraId="7BC4F6C9" w14:textId="77777777" w:rsidR="00296E35" w:rsidRPr="001C0FC4" w:rsidRDefault="00296E35" w:rsidP="00296E35"/>
    <w:p w14:paraId="4E3C68FE" w14:textId="77777777" w:rsidR="00296E35" w:rsidRPr="001C0FC4" w:rsidRDefault="00296E35" w:rsidP="00296E35">
      <w:pPr>
        <w:pStyle w:val="TH"/>
      </w:pPr>
      <w:r w:rsidRPr="001C0FC4">
        <w:t>Table 6.2.12.3.3-9: Void</w:t>
      </w:r>
    </w:p>
    <w:p w14:paraId="7E94A85E" w14:textId="202D1AC1" w:rsidR="00296E35" w:rsidRPr="001C0FC4" w:rsidRDefault="00296E35" w:rsidP="00296E35">
      <w:pPr>
        <w:pStyle w:val="TH"/>
      </w:pPr>
      <w:r w:rsidRPr="001C0FC4">
        <w:t>Table 6.2.12.3.3-10: SIP MESSAGE from the UE (step 11, Table 6.2.12.3.2-1;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4F508D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80C2505" w14:textId="1CE4DA9E" w:rsidR="00296E35" w:rsidRPr="001C0FC4" w:rsidRDefault="00296E35" w:rsidP="002E3FCC">
            <w:pPr>
              <w:pStyle w:val="TAL"/>
            </w:pPr>
            <w:r w:rsidRPr="001C0FC4">
              <w:t xml:space="preserve">Derivation Path: TS </w:t>
            </w:r>
            <w:r>
              <w:t>37.579</w:t>
            </w:r>
            <w:r w:rsidRPr="001C0FC4">
              <w:t>-1 [2], Table 5.5.2.7.1-1, condition MCDATA_FD, RESOURCE_LISTS, MCDATA_SIGNALLING</w:t>
            </w:r>
          </w:p>
        </w:tc>
      </w:tr>
      <w:tr w:rsidR="00296E35" w:rsidRPr="001C0FC4" w14:paraId="0E93F7C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61A3C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7D6058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689FEBD4"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5A271CB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2985D6F3" w14:textId="77777777" w:rsidR="00296E35" w:rsidRPr="001C0FC4" w:rsidRDefault="00296E35" w:rsidP="002E3FCC">
            <w:pPr>
              <w:pStyle w:val="TAH"/>
            </w:pPr>
            <w:r w:rsidRPr="001C0FC4">
              <w:t>Condition</w:t>
            </w:r>
          </w:p>
        </w:tc>
      </w:tr>
      <w:tr w:rsidR="00296E35" w:rsidRPr="001C0FC4" w14:paraId="026607D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D955C6A"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07478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04F7A3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10024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33E1B1" w14:textId="77777777" w:rsidR="00296E35" w:rsidRPr="001C0FC4" w:rsidRDefault="00296E35" w:rsidP="002E3FCC">
            <w:pPr>
              <w:pStyle w:val="TAL"/>
            </w:pPr>
          </w:p>
        </w:tc>
      </w:tr>
      <w:tr w:rsidR="00296E35" w:rsidRPr="001C0FC4" w14:paraId="1CAC23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F48647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743893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F30AB9"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6AEF209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C22256" w14:textId="77777777" w:rsidR="00296E35" w:rsidRPr="001C0FC4" w:rsidRDefault="00296E35" w:rsidP="002E3FCC">
            <w:pPr>
              <w:pStyle w:val="TAL"/>
            </w:pPr>
          </w:p>
        </w:tc>
      </w:tr>
      <w:tr w:rsidR="00296E35" w:rsidRPr="001C0FC4" w14:paraId="30D3353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CFFD6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03A0F85" w14:textId="77777777" w:rsidR="00296E35" w:rsidRPr="001C0FC4" w:rsidRDefault="00296E35" w:rsidP="002E3FCC">
            <w:pPr>
              <w:pStyle w:val="TAL"/>
            </w:pPr>
            <w:r w:rsidRPr="001C0FC4">
              <w:t>MCData-Info as described in Table 6.2.12.3.3-10A</w:t>
            </w:r>
          </w:p>
        </w:tc>
        <w:tc>
          <w:tcPr>
            <w:tcW w:w="2127" w:type="dxa"/>
            <w:tcBorders>
              <w:top w:val="single" w:sz="4" w:space="0" w:color="auto"/>
              <w:left w:val="single" w:sz="4" w:space="0" w:color="auto"/>
              <w:bottom w:val="single" w:sz="4" w:space="0" w:color="auto"/>
              <w:right w:val="single" w:sz="4" w:space="0" w:color="auto"/>
            </w:tcBorders>
          </w:tcPr>
          <w:p w14:paraId="5E7241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5133D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3DEDA9" w14:textId="77777777" w:rsidR="00296E35" w:rsidRPr="001C0FC4" w:rsidRDefault="00296E35" w:rsidP="002E3FCC">
            <w:pPr>
              <w:pStyle w:val="TAL"/>
            </w:pPr>
          </w:p>
        </w:tc>
      </w:tr>
      <w:tr w:rsidR="00296E35" w:rsidRPr="001C0FC4" w14:paraId="3191AAE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ADBAD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E518C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F55CBF"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2F3D0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A596A8" w14:textId="77777777" w:rsidR="00296E35" w:rsidRPr="001C0FC4" w:rsidRDefault="00296E35" w:rsidP="002E3FCC">
            <w:pPr>
              <w:pStyle w:val="TAL"/>
            </w:pPr>
          </w:p>
        </w:tc>
      </w:tr>
      <w:tr w:rsidR="00296E35" w:rsidRPr="001C0FC4" w14:paraId="02276F7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576F1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14C834C" w14:textId="77777777" w:rsidR="00296E35" w:rsidRPr="001C0FC4" w:rsidRDefault="00296E35" w:rsidP="002E3FCC">
            <w:pPr>
              <w:pStyle w:val="TAL"/>
            </w:pPr>
            <w:r w:rsidRPr="001C0FC4">
              <w:t>SDS NOTIFICATION as described in Table 6.2.12.3.3-11</w:t>
            </w:r>
          </w:p>
        </w:tc>
        <w:tc>
          <w:tcPr>
            <w:tcW w:w="2127" w:type="dxa"/>
            <w:tcBorders>
              <w:top w:val="single" w:sz="4" w:space="0" w:color="auto"/>
              <w:left w:val="single" w:sz="4" w:space="0" w:color="auto"/>
              <w:bottom w:val="single" w:sz="4" w:space="0" w:color="auto"/>
              <w:right w:val="single" w:sz="4" w:space="0" w:color="auto"/>
            </w:tcBorders>
          </w:tcPr>
          <w:p w14:paraId="6F559CD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6F31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C762D6" w14:textId="77777777" w:rsidR="00296E35" w:rsidRPr="001C0FC4" w:rsidRDefault="00296E35" w:rsidP="002E3FCC">
            <w:pPr>
              <w:pStyle w:val="TAL"/>
            </w:pPr>
          </w:p>
        </w:tc>
      </w:tr>
    </w:tbl>
    <w:p w14:paraId="3DEC7CF4" w14:textId="77777777" w:rsidR="00296E35" w:rsidRPr="001C0FC4" w:rsidRDefault="00296E35" w:rsidP="00296E35"/>
    <w:p w14:paraId="34826A1F" w14:textId="77777777" w:rsidR="00296E35" w:rsidRPr="001C0FC4" w:rsidRDefault="00296E35" w:rsidP="00296E35">
      <w:pPr>
        <w:pStyle w:val="TH"/>
      </w:pPr>
      <w:r w:rsidRPr="001C0FC4">
        <w:t>Table 6.2.12.3.3-10A: MCData-Info (Table 6.2.12.3.3-10)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E919ACA"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A2DEAB3" w14:textId="27BC7342" w:rsidR="00296E35" w:rsidRPr="001C0FC4" w:rsidRDefault="00296E35" w:rsidP="002E3FCC">
            <w:pPr>
              <w:pStyle w:val="TAL"/>
            </w:pPr>
            <w:r w:rsidRPr="001C0FC4">
              <w:t xml:space="preserve">Derivation Path: TS </w:t>
            </w:r>
            <w:r>
              <w:t>37.579</w:t>
            </w:r>
            <w:r w:rsidRPr="001C0FC4">
              <w:t>-1 [2], Table 5.5.3.2.1-3</w:t>
            </w:r>
          </w:p>
        </w:tc>
      </w:tr>
      <w:tr w:rsidR="00296E35" w:rsidRPr="001C0FC4" w14:paraId="6DBE52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EBEEFB"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3BE47B"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54B91F98"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5CFDED0C"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147BD59B" w14:textId="77777777" w:rsidR="00296E35" w:rsidRPr="001C0FC4" w:rsidRDefault="00296E35" w:rsidP="002E3FCC">
            <w:pPr>
              <w:pStyle w:val="TAH"/>
            </w:pPr>
            <w:r w:rsidRPr="001C0FC4">
              <w:t>Condition</w:t>
            </w:r>
          </w:p>
        </w:tc>
      </w:tr>
      <w:tr w:rsidR="00296E35" w:rsidRPr="001C0FC4" w14:paraId="27E691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71003A"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3F227C3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0477A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6F90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1FD9268" w14:textId="77777777" w:rsidR="00296E35" w:rsidRPr="001C0FC4" w:rsidRDefault="00296E35" w:rsidP="002E3FCC">
            <w:pPr>
              <w:pStyle w:val="TAL"/>
            </w:pPr>
          </w:p>
        </w:tc>
      </w:tr>
      <w:tr w:rsidR="00296E35" w:rsidRPr="001C0FC4" w14:paraId="5D8CE54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36C712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23CAA9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C697E7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2618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E91E1B7" w14:textId="77777777" w:rsidR="00296E35" w:rsidRPr="001C0FC4" w:rsidRDefault="00296E35" w:rsidP="002E3FCC">
            <w:pPr>
              <w:pStyle w:val="TAL"/>
            </w:pPr>
          </w:p>
        </w:tc>
      </w:tr>
      <w:tr w:rsidR="00296E35" w:rsidRPr="001C0FC4" w14:paraId="0F79469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1448653" w14:textId="77777777" w:rsidR="00296E35" w:rsidRPr="001C0FC4" w:rsidRDefault="00296E35" w:rsidP="002E3FCC">
            <w:pPr>
              <w:pStyle w:val="TAL"/>
            </w:pPr>
            <w:r w:rsidRPr="001C0FC4">
              <w:rPr>
                <w:lang w:eastAsia="ko-KR"/>
              </w:rPr>
              <w:t xml:space="preserve">    mcdata-calling-group-id</w:t>
            </w:r>
          </w:p>
        </w:tc>
        <w:tc>
          <w:tcPr>
            <w:tcW w:w="2126" w:type="dxa"/>
            <w:tcBorders>
              <w:top w:val="single" w:sz="4" w:space="0" w:color="auto"/>
              <w:left w:val="single" w:sz="4" w:space="0" w:color="auto"/>
              <w:bottom w:val="single" w:sz="4" w:space="0" w:color="auto"/>
              <w:right w:val="single" w:sz="4" w:space="0" w:color="auto"/>
            </w:tcBorders>
            <w:hideMark/>
          </w:tcPr>
          <w:p w14:paraId="3CE1D41A" w14:textId="77777777" w:rsidR="00296E35" w:rsidRPr="001C0FC4" w:rsidRDefault="00296E35" w:rsidP="002E3FCC">
            <w:pPr>
              <w:pStyle w:val="TAL"/>
            </w:pPr>
            <w:r w:rsidRPr="001C0FC4">
              <w:rPr>
                <w:color w:val="000000"/>
              </w:rPr>
              <w:t>Encrypted &lt;mcdata-request-uri&gt; with mcdataURI set to px_MCData_Group_A_ID</w:t>
            </w:r>
          </w:p>
        </w:tc>
        <w:tc>
          <w:tcPr>
            <w:tcW w:w="2126" w:type="dxa"/>
            <w:tcBorders>
              <w:top w:val="single" w:sz="4" w:space="0" w:color="auto"/>
              <w:left w:val="single" w:sz="4" w:space="0" w:color="auto"/>
              <w:bottom w:val="single" w:sz="4" w:space="0" w:color="auto"/>
              <w:right w:val="single" w:sz="4" w:space="0" w:color="auto"/>
            </w:tcBorders>
            <w:hideMark/>
          </w:tcPr>
          <w:p w14:paraId="3E92BAE5" w14:textId="6E6F103D" w:rsidR="00296E35" w:rsidRPr="001C0FC4" w:rsidRDefault="00296E35" w:rsidP="002E3FCC">
            <w:pPr>
              <w:pStyle w:val="TAL"/>
            </w:pPr>
            <w:r w:rsidRPr="001C0FC4">
              <w:rPr>
                <w:color w:val="000000"/>
              </w:rPr>
              <w:t xml:space="preserve">Encrypted according to TS </w:t>
            </w:r>
            <w:r>
              <w:rPr>
                <w:color w:val="000000"/>
              </w:rPr>
              <w:t>37.579</w:t>
            </w:r>
            <w:r w:rsidRPr="001C0FC4">
              <w:rPr>
                <w:color w:val="000000"/>
              </w:rPr>
              <w:t>-1 [2] Table 5.5.3.2.1-3A</w:t>
            </w:r>
          </w:p>
        </w:tc>
        <w:tc>
          <w:tcPr>
            <w:tcW w:w="1418" w:type="dxa"/>
            <w:tcBorders>
              <w:top w:val="single" w:sz="4" w:space="0" w:color="auto"/>
              <w:left w:val="single" w:sz="4" w:space="0" w:color="auto"/>
              <w:bottom w:val="single" w:sz="4" w:space="0" w:color="auto"/>
              <w:right w:val="single" w:sz="4" w:space="0" w:color="auto"/>
            </w:tcBorders>
          </w:tcPr>
          <w:p w14:paraId="1E18B32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9D3EA6" w14:textId="77777777" w:rsidR="00296E35" w:rsidRPr="001C0FC4" w:rsidRDefault="00296E35" w:rsidP="002E3FCC">
            <w:pPr>
              <w:pStyle w:val="TAL"/>
            </w:pPr>
          </w:p>
        </w:tc>
      </w:tr>
    </w:tbl>
    <w:p w14:paraId="3A95D1FE" w14:textId="77777777" w:rsidR="00296E35" w:rsidRPr="001C0FC4" w:rsidRDefault="00296E35" w:rsidP="00296E35"/>
    <w:p w14:paraId="20A5CD86" w14:textId="77777777" w:rsidR="00296E35" w:rsidRPr="001C0FC4" w:rsidRDefault="00296E35" w:rsidP="00296E35">
      <w:pPr>
        <w:pStyle w:val="TH"/>
      </w:pPr>
      <w:r w:rsidRPr="001C0FC4">
        <w:t>Table 6.2.12.3.3-11: FD NOTIFICATION (Table 6.2.2.3.3-10)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448E9A3"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3CA55C4" w14:textId="5FBAE2F2" w:rsidR="00296E35" w:rsidRPr="001C0FC4" w:rsidRDefault="00296E35" w:rsidP="002E3FCC">
            <w:pPr>
              <w:pStyle w:val="TAL"/>
            </w:pPr>
            <w:r w:rsidRPr="001C0FC4">
              <w:t xml:space="preserve">Derivation Path: TS </w:t>
            </w:r>
            <w:r>
              <w:t>37.579</w:t>
            </w:r>
            <w:r w:rsidRPr="001C0FC4">
              <w:t>-1 [2], Table 5.5.3.8.7-1, condition FD_COMPLETED</w:t>
            </w:r>
          </w:p>
        </w:tc>
      </w:tr>
    </w:tbl>
    <w:p w14:paraId="0C37FD37" w14:textId="77777777" w:rsidR="00296E35" w:rsidRPr="001C0FC4" w:rsidRDefault="00296E35" w:rsidP="00296E35"/>
    <w:p w14:paraId="5AF9E924" w14:textId="77777777" w:rsidR="00296E35" w:rsidRPr="001C0FC4" w:rsidRDefault="00296E35" w:rsidP="00296E35">
      <w:pPr>
        <w:pStyle w:val="Heading3"/>
      </w:pPr>
      <w:bookmarkStart w:id="1266" w:name="_Toc75459162"/>
      <w:bookmarkStart w:id="1267" w:name="_Toc90630602"/>
      <w:bookmarkStart w:id="1268" w:name="_Toc100778809"/>
      <w:bookmarkStart w:id="1269" w:name="_Toc101286140"/>
      <w:bookmarkStart w:id="1270" w:name="_Toc106817726"/>
      <w:bookmarkStart w:id="1271" w:name="_Toc106817851"/>
      <w:bookmarkStart w:id="1272" w:name="_Toc178186369"/>
      <w:bookmarkStart w:id="1273" w:name="_Toc181109110"/>
      <w:r w:rsidRPr="001C0FC4">
        <w:t>6.2.13</w:t>
      </w:r>
      <w:r w:rsidRPr="001C0FC4">
        <w:tab/>
        <w:t>On-network / File Distribution (FD) / Accessing list of deferred data group communications / Client Originated (CO)</w:t>
      </w:r>
      <w:bookmarkEnd w:id="1266"/>
      <w:bookmarkEnd w:id="1267"/>
      <w:bookmarkEnd w:id="1268"/>
      <w:bookmarkEnd w:id="1269"/>
      <w:bookmarkEnd w:id="1270"/>
      <w:bookmarkEnd w:id="1271"/>
      <w:bookmarkEnd w:id="1272"/>
      <w:bookmarkEnd w:id="1273"/>
    </w:p>
    <w:p w14:paraId="4071F2D4" w14:textId="77777777" w:rsidR="00296E35" w:rsidRPr="001C0FC4" w:rsidRDefault="00296E35" w:rsidP="00296E35">
      <w:pPr>
        <w:pStyle w:val="H6"/>
      </w:pPr>
      <w:r w:rsidRPr="001C0FC4">
        <w:t>6.2.13.1</w:t>
      </w:r>
      <w:r w:rsidRPr="001C0FC4">
        <w:tab/>
        <w:t>Test Purpose (TP)</w:t>
      </w:r>
    </w:p>
    <w:p w14:paraId="6E7D864E" w14:textId="77777777" w:rsidR="00296E35" w:rsidRPr="001C0FC4" w:rsidRDefault="00296E35" w:rsidP="00296E35">
      <w:pPr>
        <w:pStyle w:val="H6"/>
      </w:pPr>
      <w:r w:rsidRPr="001C0FC4">
        <w:t>(1)</w:t>
      </w:r>
    </w:p>
    <w:p w14:paraId="60964FA0"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1799F8B" w14:textId="77777777" w:rsidR="00296E35" w:rsidRPr="001C0FC4" w:rsidRDefault="00296E35" w:rsidP="00296E35">
      <w:pPr>
        <w:pStyle w:val="PL"/>
      </w:pPr>
      <w:r w:rsidRPr="001C0FC4">
        <w:rPr>
          <w:b/>
        </w:rPr>
        <w:t>ensure that</w:t>
      </w:r>
      <w:r w:rsidRPr="001C0FC4">
        <w:t xml:space="preserve"> {</w:t>
      </w:r>
    </w:p>
    <w:p w14:paraId="31EA58F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unaware of the URL of the Media Storage Function }</w:t>
      </w:r>
    </w:p>
    <w:p w14:paraId="06648BF3"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to find the URL of the Media Storage Function </w:t>
      </w:r>
      <w:r w:rsidRPr="001C0FC4">
        <w:rPr>
          <w:b/>
          <w:bCs/>
        </w:rPr>
        <w:t>and</w:t>
      </w:r>
      <w:r w:rsidRPr="001C0FC4">
        <w:t xml:space="preserve"> responds to a SIP MESSAGE that contains the URL of the Media Storage Function with a SIP 200 (OK) message }</w:t>
      </w:r>
    </w:p>
    <w:p w14:paraId="5A59A46F" w14:textId="77777777" w:rsidR="00296E35" w:rsidRPr="001C0FC4" w:rsidRDefault="00296E35" w:rsidP="00296E35">
      <w:pPr>
        <w:pStyle w:val="PL"/>
      </w:pPr>
      <w:r w:rsidRPr="001C0FC4">
        <w:t xml:space="preserve">            }</w:t>
      </w:r>
    </w:p>
    <w:p w14:paraId="3C060C88" w14:textId="77777777" w:rsidR="00296E35" w:rsidRPr="001C0FC4" w:rsidRDefault="00296E35" w:rsidP="00296E35">
      <w:pPr>
        <w:pStyle w:val="PL"/>
      </w:pPr>
    </w:p>
    <w:p w14:paraId="4F1B833D" w14:textId="77777777" w:rsidR="00296E35" w:rsidRPr="001C0FC4" w:rsidRDefault="00296E35" w:rsidP="00296E35">
      <w:pPr>
        <w:pStyle w:val="H6"/>
      </w:pPr>
      <w:r w:rsidRPr="001C0FC4">
        <w:t>(2)</w:t>
      </w:r>
    </w:p>
    <w:p w14:paraId="6D86A01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0B85F88" w14:textId="77777777" w:rsidR="00296E35" w:rsidRPr="001C0FC4" w:rsidRDefault="00296E35" w:rsidP="00296E35">
      <w:pPr>
        <w:pStyle w:val="PL"/>
      </w:pPr>
      <w:r w:rsidRPr="001C0FC4">
        <w:rPr>
          <w:b/>
        </w:rPr>
        <w:t>ensure that</w:t>
      </w:r>
      <w:r w:rsidRPr="001C0FC4">
        <w:t xml:space="preserve"> {</w:t>
      </w:r>
    </w:p>
    <w:p w14:paraId="1C35C1D8"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Group Standalone FD message with a non-mandatory download and with a disposition of "FILE DOWNLOAD COMPLETE UPDATE" and the UE (MCDATA Client) is aware of the URL of the Media Storage Function }</w:t>
      </w:r>
    </w:p>
    <w:p w14:paraId="555A425A"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w:t>
      </w:r>
    </w:p>
    <w:p w14:paraId="02B04A18" w14:textId="77777777" w:rsidR="00296E35" w:rsidRPr="001C0FC4" w:rsidRDefault="00296E35" w:rsidP="00296E35">
      <w:pPr>
        <w:pStyle w:val="PL"/>
      </w:pPr>
      <w:r w:rsidRPr="001C0FC4">
        <w:t xml:space="preserve">            }</w:t>
      </w:r>
    </w:p>
    <w:p w14:paraId="40173490" w14:textId="77777777" w:rsidR="00296E35" w:rsidRPr="001C0FC4" w:rsidRDefault="00296E35" w:rsidP="00296E35">
      <w:pPr>
        <w:pStyle w:val="PL"/>
      </w:pPr>
    </w:p>
    <w:p w14:paraId="55485AD8" w14:textId="77777777" w:rsidR="00296E35" w:rsidRPr="001C0FC4" w:rsidRDefault="00296E35" w:rsidP="00296E35">
      <w:pPr>
        <w:pStyle w:val="H6"/>
      </w:pPr>
      <w:r w:rsidRPr="001C0FC4">
        <w:t>(3)</w:t>
      </w:r>
    </w:p>
    <w:p w14:paraId="53D1FBD7" w14:textId="77777777" w:rsidR="00296E35" w:rsidRPr="001C0FC4" w:rsidRDefault="00296E35" w:rsidP="00296E35">
      <w:pPr>
        <w:pStyle w:val="PL"/>
      </w:pPr>
      <w:r w:rsidRPr="001C0FC4">
        <w:rPr>
          <w:b/>
        </w:rPr>
        <w:t>with</w:t>
      </w:r>
      <w:r w:rsidRPr="001C0FC4">
        <w:t xml:space="preserve"> { UE (MCDATA Client) having sent the URL of the file location to the recipient }</w:t>
      </w:r>
    </w:p>
    <w:p w14:paraId="39B74C1C" w14:textId="77777777" w:rsidR="00296E35" w:rsidRPr="001C0FC4" w:rsidRDefault="00296E35" w:rsidP="00296E35">
      <w:pPr>
        <w:pStyle w:val="PL"/>
      </w:pPr>
      <w:r w:rsidRPr="001C0FC4">
        <w:rPr>
          <w:b/>
        </w:rPr>
        <w:t>ensure that</w:t>
      </w:r>
      <w:r w:rsidRPr="001C0FC4">
        <w:t xml:space="preserve"> {</w:t>
      </w:r>
    </w:p>
    <w:p w14:paraId="47EFA251"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message }</w:t>
      </w:r>
    </w:p>
    <w:p w14:paraId="4F32D697"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with a SIP 200 (OK) message </w:t>
      </w:r>
      <w:r w:rsidRPr="001C0FC4">
        <w:rPr>
          <w:b/>
          <w:bCs/>
        </w:rPr>
        <w:t>and</w:t>
      </w:r>
      <w:r w:rsidRPr="001C0FC4">
        <w:t xml:space="preserve"> delivers the notification to the MCDATA User }</w:t>
      </w:r>
    </w:p>
    <w:p w14:paraId="6C5F3E89" w14:textId="77777777" w:rsidR="00296E35" w:rsidRPr="001C0FC4" w:rsidRDefault="00296E35" w:rsidP="00296E35">
      <w:pPr>
        <w:pStyle w:val="PL"/>
      </w:pPr>
      <w:r w:rsidRPr="001C0FC4">
        <w:t xml:space="preserve">            }</w:t>
      </w:r>
    </w:p>
    <w:p w14:paraId="1CEF0C40" w14:textId="77777777" w:rsidR="00296E35" w:rsidRPr="001C0FC4" w:rsidRDefault="00296E35" w:rsidP="00296E35">
      <w:pPr>
        <w:pStyle w:val="PL"/>
      </w:pPr>
    </w:p>
    <w:p w14:paraId="19B5BE1B" w14:textId="77777777" w:rsidR="00296E35" w:rsidRPr="001C0FC4" w:rsidRDefault="00296E35" w:rsidP="00296E35">
      <w:pPr>
        <w:pStyle w:val="H6"/>
      </w:pPr>
      <w:r w:rsidRPr="001C0FC4">
        <w:t>(4)</w:t>
      </w:r>
    </w:p>
    <w:p w14:paraId="6C4AD6E4" w14:textId="77777777" w:rsidR="00296E35" w:rsidRPr="001C0FC4" w:rsidRDefault="00296E35" w:rsidP="00296E35">
      <w:pPr>
        <w:pStyle w:val="PL"/>
      </w:pPr>
      <w:r w:rsidRPr="001C0FC4">
        <w:rPr>
          <w:b/>
        </w:rPr>
        <w:t>with</w:t>
      </w:r>
      <w:r w:rsidRPr="001C0FC4">
        <w:t xml:space="preserve"> { UE (MCDATA Client) having received a notification that a sent message was deferred by the recipient }</w:t>
      </w:r>
    </w:p>
    <w:p w14:paraId="0E22D4CE" w14:textId="77777777" w:rsidR="00296E35" w:rsidRPr="001C0FC4" w:rsidRDefault="00296E35" w:rsidP="00296E35">
      <w:pPr>
        <w:pStyle w:val="PL"/>
      </w:pPr>
      <w:r w:rsidRPr="001C0FC4">
        <w:rPr>
          <w:b/>
        </w:rPr>
        <w:t>ensure that</w:t>
      </w:r>
      <w:r w:rsidRPr="001C0FC4">
        <w:t xml:space="preserve"> {</w:t>
      </w:r>
    </w:p>
    <w:p w14:paraId="694A8C92" w14:textId="77777777" w:rsidR="00296E35" w:rsidRPr="001C0FC4" w:rsidRDefault="00296E35" w:rsidP="00296E35">
      <w:pPr>
        <w:pStyle w:val="PL"/>
      </w:pPr>
      <w:r w:rsidRPr="001C0FC4">
        <w:t xml:space="preserve">  </w:t>
      </w:r>
      <w:r w:rsidRPr="001C0FC4">
        <w:rPr>
          <w:b/>
        </w:rPr>
        <w:t>when</w:t>
      </w:r>
      <w:r w:rsidRPr="001C0FC4">
        <w:t xml:space="preserve"> { MCData User requests to access the list of deferred group communication }</w:t>
      </w:r>
    </w:p>
    <w:p w14:paraId="6BFF9D8B"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message requesting to access the list of deferred communication </w:t>
      </w:r>
      <w:r w:rsidRPr="001C0FC4">
        <w:rPr>
          <w:b/>
          <w:bCs/>
        </w:rPr>
        <w:t>and</w:t>
      </w:r>
      <w:r w:rsidRPr="001C0FC4">
        <w:t xml:space="preserve"> responds to a received SIP MESSAGE message with a SIP 200 (OK message </w:t>
      </w:r>
      <w:r w:rsidRPr="001C0FC4">
        <w:rPr>
          <w:b/>
          <w:bCs/>
        </w:rPr>
        <w:t>and</w:t>
      </w:r>
      <w:r w:rsidRPr="001C0FC4">
        <w:t xml:space="preserve"> delivers the notification to the MCDATA User }</w:t>
      </w:r>
    </w:p>
    <w:p w14:paraId="484BDBE6" w14:textId="77777777" w:rsidR="00296E35" w:rsidRPr="001C0FC4" w:rsidRDefault="00296E35" w:rsidP="00296E35">
      <w:pPr>
        <w:pStyle w:val="PL"/>
      </w:pPr>
      <w:r w:rsidRPr="001C0FC4">
        <w:t xml:space="preserve">            }</w:t>
      </w:r>
    </w:p>
    <w:p w14:paraId="213FF0E1" w14:textId="77777777" w:rsidR="00296E35" w:rsidRPr="001C0FC4" w:rsidRDefault="00296E35" w:rsidP="00296E35">
      <w:pPr>
        <w:pStyle w:val="PL"/>
      </w:pPr>
    </w:p>
    <w:p w14:paraId="2D08B7EA" w14:textId="77777777" w:rsidR="00296E35" w:rsidRPr="001C0FC4" w:rsidRDefault="00296E35" w:rsidP="00296E35">
      <w:pPr>
        <w:pStyle w:val="H6"/>
      </w:pPr>
      <w:r w:rsidRPr="001C0FC4">
        <w:t>6.2.13.2</w:t>
      </w:r>
      <w:r w:rsidRPr="001C0FC4">
        <w:tab/>
        <w:t>Conformance requirements</w:t>
      </w:r>
    </w:p>
    <w:p w14:paraId="42844D1F" w14:textId="77777777" w:rsidR="00296E35" w:rsidRPr="001C0FC4" w:rsidRDefault="00296E35" w:rsidP="00296E35">
      <w:r w:rsidRPr="001C0FC4">
        <w:t>References: The conformance requirements covered in the current TC are specified in: TS 24.282, clauses 10.2.1.3.2, 10.2.2.1, 10.2.4.2.1, 12.2.1.2, 11.3.2.1, 11.3.2.2.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88F722E" w14:textId="77777777" w:rsidR="00296E35" w:rsidRPr="001C0FC4" w:rsidRDefault="00296E35" w:rsidP="00296E35">
      <w:r w:rsidRPr="001C0FC4">
        <w:t>[TS 24.282, clause 10.2.1.3.2]</w:t>
      </w:r>
    </w:p>
    <w:p w14:paraId="621C3955" w14:textId="77777777" w:rsidR="00296E35" w:rsidRPr="001C0FC4" w:rsidRDefault="00296E35" w:rsidP="00296E35">
      <w:r w:rsidRPr="001C0FC4">
        <w:t>To discover the absolute URI of the media storage function, the MCData client shall generate a SIP MESSAGE request towards the participating MCData function, in accordance with 3GPP TS 24.229 [5] and IETF RFC 3428 [6] with the clarifications given below.</w:t>
      </w:r>
    </w:p>
    <w:p w14:paraId="6FD05DEC" w14:textId="77777777" w:rsidR="00296E35" w:rsidRPr="001C0FC4" w:rsidRDefault="00296E35" w:rsidP="00296E35">
      <w:r w:rsidRPr="001C0FC4">
        <w:t>The MCData client:</w:t>
      </w:r>
    </w:p>
    <w:p w14:paraId="27B02417" w14:textId="77777777" w:rsidR="00296E35" w:rsidRPr="001C0FC4" w:rsidRDefault="00296E35" w:rsidP="00296E35">
      <w:pPr>
        <w:pStyle w:val="B1"/>
        <w:rPr>
          <w:rFonts w:eastAsia="SimSun"/>
        </w:rPr>
      </w:pPr>
      <w:r w:rsidRPr="001C0FC4">
        <w:rPr>
          <w:lang w:eastAsia="ko-KR"/>
        </w:rPr>
        <w:t>1)</w:t>
      </w:r>
      <w:r w:rsidRPr="001C0FC4">
        <w:rPr>
          <w:lang w:eastAsia="ko-KR"/>
        </w:rPr>
        <w:tab/>
        <w:t>shall build the SIP MESSAGE request as specified in subclause</w:t>
      </w:r>
      <w:r w:rsidRPr="001C0FC4">
        <w:t xml:space="preserve"> 6.2.4.1;</w:t>
      </w:r>
    </w:p>
    <w:p w14:paraId="2B655BDA"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6A817756" w14:textId="77777777" w:rsidR="00296E35" w:rsidRPr="001C0FC4" w:rsidRDefault="00296E35" w:rsidP="00296E35">
      <w:pPr>
        <w:pStyle w:val="B1"/>
      </w:pPr>
      <w:r w:rsidRPr="001C0FC4">
        <w:rPr>
          <w:lang w:eastAsia="ko-KR"/>
        </w:rPr>
        <w:t>3)</w:t>
      </w:r>
      <w:r w:rsidRPr="001C0FC4">
        <w:rPr>
          <w:lang w:eastAsia="ko-KR"/>
        </w:rPr>
        <w:tab/>
        <w:t>shall insert in the SIP MESSAGE request an application/vnd.3gpp.mcdata-info+xml MIME body with a &lt;request-type&gt; element containing the value "</w:t>
      </w:r>
      <w:r w:rsidRPr="001C0FC4">
        <w:t>msf-disc-req";</w:t>
      </w:r>
    </w:p>
    <w:p w14:paraId="03CC007A" w14:textId="77777777" w:rsidR="00296E35" w:rsidRPr="001C0FC4" w:rsidRDefault="00296E35" w:rsidP="00296E35">
      <w:pPr>
        <w:pStyle w:val="B1"/>
      </w:pPr>
      <w:r w:rsidRPr="001C0FC4">
        <w:t>4)</w:t>
      </w:r>
      <w:r w:rsidRPr="001C0FC4">
        <w:tab/>
        <w:t xml:space="preserve">if </w:t>
      </w:r>
      <w:r w:rsidRPr="001C0FC4">
        <w:rPr>
          <w:lang w:eastAsia="ko-KR"/>
        </w:rPr>
        <w:t xml:space="preserve">the upload of a file is </w:t>
      </w:r>
      <w:r w:rsidRPr="001C0FC4">
        <w:t>for a group standalone FD request, shall include in an application/vnd.3gpp.mcdata-info+xml MIME body, the &lt;mcdata-calling-group-id&gt; element set to the required MCData group identity; and</w:t>
      </w:r>
    </w:p>
    <w:p w14:paraId="443B00D1" w14:textId="77777777" w:rsidR="00296E35" w:rsidRPr="001C0FC4" w:rsidRDefault="00296E35" w:rsidP="00296E35">
      <w:pPr>
        <w:pStyle w:val="NO"/>
      </w:pPr>
      <w:r w:rsidRPr="001C0FC4">
        <w:t>NOTE 1:</w:t>
      </w:r>
      <w:r w:rsidRPr="001C0FC4">
        <w:tab/>
        <w:t>The absence of a group identity in the &lt;mcdata-calling-group-id&gt; element of the application/vnd.3gpp.mcdata-info+xml MIME body implies that the MCData client intends to upload a file for a one-to-one FD request. In this case, the participating MCData function identifies the MCData ID of the user from the binding between the public user identity and the MCData ID.</w:t>
      </w:r>
    </w:p>
    <w:p w14:paraId="269B2A1E" w14:textId="77777777" w:rsidR="00296E35" w:rsidRPr="001C0FC4" w:rsidRDefault="00296E35" w:rsidP="00296E35">
      <w:pPr>
        <w:pStyle w:val="B1"/>
        <w:rPr>
          <w:rFonts w:eastAsia="SimSun"/>
        </w:rPr>
      </w:pPr>
      <w:r w:rsidRPr="001C0FC4">
        <w:t>5)</w:t>
      </w:r>
      <w:r w:rsidRPr="001C0FC4">
        <w:tab/>
      </w:r>
      <w:r w:rsidRPr="001C0FC4">
        <w:rPr>
          <w:lang w:eastAsia="ko-KR"/>
        </w:rPr>
        <w:t xml:space="preserve">shall send the </w:t>
      </w:r>
      <w:r w:rsidRPr="001C0FC4">
        <w:rPr>
          <w:rFonts w:eastAsia="SimSun"/>
        </w:rPr>
        <w:t>SIP MESSAGE request according to rules and procedures of 3GPP TS 24.229 [5].</w:t>
      </w:r>
    </w:p>
    <w:p w14:paraId="29AB92B9" w14:textId="77777777" w:rsidR="00296E35" w:rsidRPr="001C0FC4" w:rsidRDefault="00296E35" w:rsidP="00296E35">
      <w:r w:rsidRPr="001C0FC4">
        <w:t>On receipt of a "SIP MESSAGE request for absolute URI discovery response", the MCData client:</w:t>
      </w:r>
    </w:p>
    <w:p w14:paraId="3628842C" w14:textId="77777777" w:rsidR="00296E35" w:rsidRPr="001C0FC4" w:rsidRDefault="00296E35" w:rsidP="00296E35">
      <w:pPr>
        <w:pStyle w:val="B1"/>
      </w:pPr>
      <w:r w:rsidRPr="001C0FC4">
        <w:t>1)</w:t>
      </w:r>
      <w:r w:rsidRPr="001C0FC4">
        <w:tab/>
        <w:t>shall store the absolute URI found in the &lt;mcdata-controller-psi&gt; element;</w:t>
      </w:r>
    </w:p>
    <w:p w14:paraId="4B6351F8" w14:textId="77777777" w:rsidR="00296E35" w:rsidRPr="001C0FC4" w:rsidRDefault="00296E35" w:rsidP="00296E35">
      <w:pPr>
        <w:pStyle w:val="B1"/>
        <w:rPr>
          <w:rFonts w:eastAsia="SimSun"/>
        </w:rPr>
      </w:pPr>
      <w:r w:rsidRPr="001C0FC4">
        <w:rPr>
          <w:rFonts w:eastAsia="SimSun"/>
        </w:rPr>
        <w:t>2)</w:t>
      </w:r>
      <w:r w:rsidRPr="001C0FC4">
        <w:rPr>
          <w:rFonts w:eastAsia="SimSun"/>
        </w:rPr>
        <w:tab/>
        <w:t>shall generate a SIP 200 (OK) response according to rules and procedures of 3GPP TS 24.229 [5]; and</w:t>
      </w:r>
    </w:p>
    <w:p w14:paraId="3C4C6399" w14:textId="77777777" w:rsidR="00296E35" w:rsidRPr="001C0FC4" w:rsidRDefault="00296E35" w:rsidP="00296E35">
      <w:pPr>
        <w:pStyle w:val="B1"/>
        <w:rPr>
          <w:rFonts w:eastAsia="SimSun"/>
        </w:rPr>
      </w:pPr>
      <w:r w:rsidRPr="001C0FC4">
        <w:rPr>
          <w:rFonts w:eastAsia="SimSun"/>
        </w:rPr>
        <w:t>3)</w:t>
      </w:r>
      <w:r w:rsidRPr="001C0FC4">
        <w:rPr>
          <w:rFonts w:eastAsia="SimSun"/>
        </w:rPr>
        <w:tab/>
        <w:t>shall send the SIP 200 (OK) response towards the MCData server according to rules and procedures of 3GPP TS 24.229 [5].</w:t>
      </w:r>
    </w:p>
    <w:p w14:paraId="5995A984" w14:textId="77777777" w:rsidR="00296E35" w:rsidRPr="001C0FC4" w:rsidRDefault="00296E35" w:rsidP="00296E35">
      <w:r w:rsidRPr="001C0FC4">
        <w:t>[TS 24.282, clause 10.2.2.1]</w:t>
      </w:r>
    </w:p>
    <w:p w14:paraId="5D950AFD" w14:textId="77777777" w:rsidR="00296E35" w:rsidRPr="001C0FC4" w:rsidRDefault="00296E35" w:rsidP="00296E35">
      <w:pPr>
        <w:rPr>
          <w:lang w:eastAsia="x-none"/>
        </w:rPr>
      </w:pPr>
      <w:r w:rsidRPr="001C0FC4">
        <w:rPr>
          <w:lang w:eastAsia="x-none"/>
        </w:rPr>
        <w:t>If the media storage client is not aware of the absolute URI of the media storage function, the media storage client shall request the MCData client to discover the absolute URI associated with the media storage function by following the procedures in subclause 10.2.1.3.</w:t>
      </w:r>
    </w:p>
    <w:p w14:paraId="39D3642D"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xml:space="preserve"> </w:t>
      </w:r>
      <w:r w:rsidRPr="001C0FC4">
        <w:rPr>
          <w:lang w:eastAsia="x-none"/>
        </w:rPr>
        <w:t xml:space="preserve">A of </w:t>
      </w:r>
      <w:r w:rsidRPr="001C0FC4">
        <w:t xml:space="preserve">3GPP TS 24.482 </w:t>
      </w:r>
      <w:r w:rsidRPr="001C0FC4">
        <w:rPr>
          <w:lang w:eastAsia="x-none"/>
        </w:rPr>
        <w:t>[24].</w:t>
      </w:r>
    </w:p>
    <w:p w14:paraId="7DB6EB22"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6D6780EB"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xml:space="preserve"> </w:t>
      </w:r>
      <w:r w:rsidRPr="001C0FC4">
        <w:rPr>
          <w:lang w:eastAsia="x-none"/>
        </w:rPr>
        <w:t xml:space="preserve">A of </w:t>
      </w:r>
      <w:r w:rsidRPr="001C0FC4">
        <w:t xml:space="preserve">3GPP TS 24.482 </w:t>
      </w:r>
      <w:r w:rsidRPr="001C0FC4">
        <w:rPr>
          <w:lang w:eastAsia="x-none"/>
        </w:rPr>
        <w:t>[24] indicates how the HTTP proxy forwards the HTTP request to the HTTP server.</w:t>
      </w:r>
    </w:p>
    <w:p w14:paraId="36C9A418" w14:textId="77777777" w:rsidR="00296E35" w:rsidRPr="001C0FC4" w:rsidRDefault="00296E35" w:rsidP="00296E35">
      <w:pPr>
        <w:rPr>
          <w:rFonts w:eastAsia="Malgun Gothic"/>
        </w:rPr>
      </w:pPr>
      <w:r w:rsidRPr="001C0FC4">
        <w:rPr>
          <w:rFonts w:eastAsia="Malgun Gothic"/>
        </w:rPr>
        <w:t>To upload a file to media storage function, the media storage client:</w:t>
      </w:r>
    </w:p>
    <w:p w14:paraId="70A8F5C5"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1CE98A98"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46769ECB"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4FB6A6B7"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2D26939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3BF820C1" w14:textId="77777777" w:rsidR="00296E35" w:rsidRPr="001C0FC4" w:rsidRDefault="00296E35" w:rsidP="00296E35">
      <w:pPr>
        <w:pStyle w:val="B2"/>
      </w:pPr>
      <w:r w:rsidRPr="001C0FC4">
        <w:t>a)</w:t>
      </w:r>
      <w:r w:rsidRPr="001C0FC4">
        <w:tab/>
        <w:t>the &lt;request-type&gt; element set to a value of "one-to-one-fd"; and</w:t>
      </w:r>
    </w:p>
    <w:p w14:paraId="390D685A" w14:textId="77777777" w:rsidR="00296E35" w:rsidRPr="001C0FC4" w:rsidRDefault="00296E35" w:rsidP="00296E35">
      <w:pPr>
        <w:pStyle w:val="B2"/>
      </w:pPr>
      <w:r w:rsidRPr="001C0FC4">
        <w:t>b)</w:t>
      </w:r>
      <w:r w:rsidRPr="001C0FC4">
        <w:tab/>
        <w:t>the &lt;mcdata-calling-user-id&gt; element set to the originating MCData ID;</w:t>
      </w:r>
    </w:p>
    <w:p w14:paraId="52690F2C"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2377F9F5" w14:textId="77777777" w:rsidR="00296E35" w:rsidRPr="001C0FC4" w:rsidRDefault="00296E35" w:rsidP="00296E35">
      <w:pPr>
        <w:pStyle w:val="B2"/>
      </w:pPr>
      <w:r w:rsidRPr="001C0FC4">
        <w:t>a)</w:t>
      </w:r>
      <w:r w:rsidRPr="001C0FC4">
        <w:tab/>
        <w:t>the &lt;request-type&gt; element set to a value of "group-fd";</w:t>
      </w:r>
    </w:p>
    <w:p w14:paraId="4CBCDFDB" w14:textId="77777777" w:rsidR="00296E35" w:rsidRPr="001C0FC4" w:rsidRDefault="00296E35" w:rsidP="00296E35">
      <w:pPr>
        <w:pStyle w:val="B2"/>
      </w:pPr>
      <w:r w:rsidRPr="001C0FC4">
        <w:t>b)</w:t>
      </w:r>
      <w:r w:rsidRPr="001C0FC4">
        <w:tab/>
        <w:t>the &lt;mcdata-request-uri&gt; element set to the MCData group identity; and</w:t>
      </w:r>
    </w:p>
    <w:p w14:paraId="04E4A2B6" w14:textId="77777777" w:rsidR="00296E35" w:rsidRPr="001C0FC4" w:rsidRDefault="00296E35" w:rsidP="00296E35">
      <w:pPr>
        <w:pStyle w:val="B2"/>
      </w:pPr>
      <w:r w:rsidRPr="001C0FC4">
        <w:t>c)</w:t>
      </w:r>
      <w:r w:rsidRPr="001C0FC4">
        <w:tab/>
        <w:t>the &lt;mcdata-calling-user-id&gt; element set to the originating MCData ID;</w:t>
      </w:r>
    </w:p>
    <w:p w14:paraId="5242E4E7"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6B544204" w14:textId="77777777" w:rsidR="00296E35" w:rsidRPr="001C0FC4" w:rsidRDefault="00296E35" w:rsidP="00296E35">
      <w:pPr>
        <w:pStyle w:val="B1"/>
      </w:pPr>
      <w:r w:rsidRPr="001C0FC4">
        <w:rPr>
          <w:rFonts w:eastAsia="Malgun Gothic"/>
        </w:rPr>
        <w:t>8)</w:t>
      </w:r>
      <w:r w:rsidRPr="001C0FC4">
        <w:rPr>
          <w:rFonts w:eastAsia="Malgun Gothic"/>
        </w:rPr>
        <w:tab/>
      </w:r>
      <w:r w:rsidRPr="001C0FC4">
        <w:t>if</w:t>
      </w:r>
    </w:p>
    <w:p w14:paraId="1A7573F7"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26EE7C69"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26278C0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5633D81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1DF695C5"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17DC7A1D" w14:textId="77777777" w:rsidR="00296E35" w:rsidRPr="001C0FC4" w:rsidRDefault="00296E35" w:rsidP="00296E35">
      <w:r w:rsidRPr="001C0FC4">
        <w:t>[TS 24.282, clause 10.2.4.2.1]</w:t>
      </w:r>
    </w:p>
    <w:p w14:paraId="00457252" w14:textId="77777777" w:rsidR="00296E35" w:rsidRPr="001C0FC4" w:rsidRDefault="00296E35" w:rsidP="00296E35">
      <w:r w:rsidRPr="001C0FC4">
        <w:t>The MCData client shall generate a SIP MESSAGE request in accordance with 3GPP TS 24.229 [5] and IETF RFC 3428 [6] with the clarifications given below.</w:t>
      </w:r>
    </w:p>
    <w:p w14:paraId="033F67B8" w14:textId="77777777" w:rsidR="00296E35" w:rsidRPr="001C0FC4" w:rsidRDefault="00296E35" w:rsidP="00296E35">
      <w:r w:rsidRPr="001C0FC4">
        <w:t>The MCData client:</w:t>
      </w:r>
    </w:p>
    <w:p w14:paraId="327AAC9A"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273C5EFC" w14:textId="77777777" w:rsidR="00296E35" w:rsidRPr="001C0FC4" w:rsidRDefault="00296E35" w:rsidP="00296E35">
      <w:pPr>
        <w:pStyle w:val="B1"/>
      </w:pPr>
      <w:r w:rsidRPr="001C0FC4">
        <w:t>2)</w:t>
      </w:r>
      <w:r w:rsidRPr="001C0FC4">
        <w:tab/>
        <w:t>if a one-to-one standalone FD message is to be sent shall insert in the SIP MESSAGE request:</w:t>
      </w:r>
    </w:p>
    <w:p w14:paraId="5214B556"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7F7D86E2" w14:textId="77777777" w:rsidR="00296E35" w:rsidRPr="001C0FC4" w:rsidRDefault="00296E35" w:rsidP="00296E35">
      <w:pPr>
        <w:pStyle w:val="B2"/>
        <w:rPr>
          <w:lang w:eastAsia="ko-KR"/>
        </w:rPr>
      </w:pPr>
      <w:r w:rsidRPr="001C0FC4">
        <w:t>b)</w:t>
      </w:r>
      <w:r w:rsidRPr="001C0FC4">
        <w:rPr>
          <w:lang w:eastAsia="ko-KR"/>
        </w:rPr>
        <w:tab/>
        <w:t>an application/vnd.3gpp.mcdata-info+xml MIME body with a &lt;request-type&gt; element set to a value of "one-to-one-fd";</w:t>
      </w:r>
    </w:p>
    <w:p w14:paraId="0DAC7E25" w14:textId="77777777" w:rsidR="00296E35" w:rsidRPr="001C0FC4" w:rsidRDefault="00296E35" w:rsidP="00296E35">
      <w:pPr>
        <w:pStyle w:val="B3"/>
        <w:ind w:left="0" w:firstLine="0"/>
      </w:pPr>
      <w:r w:rsidRPr="001C0FC4">
        <w:t>…</w:t>
      </w:r>
    </w:p>
    <w:p w14:paraId="2D70169A" w14:textId="77777777" w:rsidR="00296E35" w:rsidRPr="001C0FC4" w:rsidRDefault="00296E35" w:rsidP="00296E35">
      <w:pPr>
        <w:pStyle w:val="B1"/>
      </w:pPr>
      <w:r w:rsidRPr="001C0FC4">
        <w:t>4)</w:t>
      </w:r>
      <w:r w:rsidRPr="001C0FC4">
        <w:tab/>
        <w:t>shall generate a standalone FD message as specified in subclause 6.2.2.2; and</w:t>
      </w:r>
    </w:p>
    <w:p w14:paraId="401FDE86"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21A88696" w14:textId="77777777" w:rsidR="00296E35" w:rsidRPr="001C0FC4" w:rsidRDefault="00296E35" w:rsidP="00296E35">
      <w:r w:rsidRPr="001C0FC4">
        <w:t>[TS 24.282, clause 12.2.1.2]</w:t>
      </w:r>
    </w:p>
    <w:p w14:paraId="593FDC0B" w14:textId="77777777" w:rsidR="00296E35" w:rsidRPr="001C0FC4" w:rsidRDefault="00296E35" w:rsidP="00296E35">
      <w:pPr>
        <w:rPr>
          <w:rFonts w:eastAsia="SimSun"/>
        </w:rPr>
      </w:pPr>
      <w:r w:rsidRPr="001C0FC4">
        <w:rPr>
          <w:rFonts w:eastAsia="SimSun"/>
        </w:rPr>
        <w:t>Upon receipt of a:</w:t>
      </w:r>
    </w:p>
    <w:p w14:paraId="01E96AA4"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2ACC47B"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8FA97A6" w14:textId="77777777" w:rsidR="00296E35" w:rsidRPr="001C0FC4" w:rsidRDefault="00296E35" w:rsidP="00296E35">
      <w:pPr>
        <w:rPr>
          <w:rFonts w:eastAsia="SimSun"/>
        </w:rPr>
      </w:pPr>
      <w:r w:rsidRPr="001C0FC4">
        <w:rPr>
          <w:rFonts w:eastAsia="SimSun"/>
        </w:rPr>
        <w:t>the MCData client:</w:t>
      </w:r>
    </w:p>
    <w:p w14:paraId="70989A89"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296D74CE"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6726C033" w14:textId="77777777" w:rsidR="00296E35" w:rsidRPr="001C0FC4" w:rsidRDefault="00296E35" w:rsidP="00296E35">
      <w:r w:rsidRPr="001C0FC4">
        <w:t>[TS 24.282, clause 11.3.2.1]</w:t>
      </w:r>
    </w:p>
    <w:p w14:paraId="54A85BAA" w14:textId="77777777" w:rsidR="00296E35" w:rsidRPr="001C0FC4" w:rsidRDefault="00296E35" w:rsidP="00296E35">
      <w:pPr>
        <w:rPr>
          <w:rFonts w:eastAsia="MS Mincho"/>
        </w:rPr>
      </w:pPr>
      <w:r w:rsidRPr="001C0FC4">
        <w:rPr>
          <w:rFonts w:eastAsia="MS Mincho"/>
        </w:rPr>
        <w:t>Upon receiving a request from the MCData user to access the list of deferred data group communications, the MCData client:</w:t>
      </w:r>
    </w:p>
    <w:p w14:paraId="59D15B41" w14:textId="77777777" w:rsidR="00296E35" w:rsidRPr="001C0FC4" w:rsidRDefault="00296E35" w:rsidP="00296E35">
      <w:pPr>
        <w:pStyle w:val="B1"/>
        <w:rPr>
          <w:rFonts w:eastAsia="MS Mincho"/>
        </w:rPr>
      </w:pPr>
      <w:r w:rsidRPr="001C0FC4">
        <w:rPr>
          <w:lang w:eastAsia="ko-KR"/>
        </w:rPr>
        <w:t>1)</w:t>
      </w:r>
      <w:r w:rsidRPr="001C0FC4">
        <w:tab/>
      </w:r>
      <w:r w:rsidRPr="001C0FC4">
        <w:rPr>
          <w:lang w:eastAsia="ko-KR"/>
        </w:rPr>
        <w:t>shall build the SIP MESSAGE request as specified in subclause 6.2.4.1</w:t>
      </w:r>
      <w:r w:rsidRPr="001C0FC4">
        <w:rPr>
          <w:rFonts w:eastAsia="MS Mincho"/>
        </w:rPr>
        <w:t>;</w:t>
      </w:r>
    </w:p>
    <w:p w14:paraId="4FA6A5ED" w14:textId="77777777" w:rsidR="00296E35" w:rsidRPr="001C0FC4" w:rsidRDefault="00296E35" w:rsidP="00296E35">
      <w:pPr>
        <w:pStyle w:val="B1"/>
        <w:rPr>
          <w:rFonts w:eastAsia="MS Mincho"/>
        </w:rPr>
      </w:pPr>
      <w:r w:rsidRPr="001C0FC4">
        <w:rPr>
          <w:rFonts w:eastAsia="MS Mincho"/>
        </w:rPr>
        <w:t>2)</w:t>
      </w:r>
      <w:r w:rsidRPr="001C0FC4">
        <w:tab/>
      </w:r>
      <w:r w:rsidRPr="001C0FC4">
        <w:rPr>
          <w:rFonts w:eastAsia="MS Mincho"/>
        </w:rPr>
        <w:t>shall generate</w:t>
      </w:r>
      <w:r w:rsidRPr="001C0FC4">
        <w:t xml:space="preserve"> DEFERRED DATA REQUEST</w:t>
      </w:r>
      <w:r w:rsidRPr="001C0FC4">
        <w:rPr>
          <w:lang w:eastAsia="ko-KR"/>
        </w:rPr>
        <w:t xml:space="preserve"> message </w:t>
      </w:r>
      <w:r w:rsidRPr="001C0FC4">
        <w:t>as specified in subclause 15.1.11.1;</w:t>
      </w:r>
    </w:p>
    <w:p w14:paraId="473862B8" w14:textId="77777777" w:rsidR="00296E35" w:rsidRPr="001C0FC4" w:rsidRDefault="00296E35" w:rsidP="00296E35">
      <w:pPr>
        <w:pStyle w:val="B1"/>
      </w:pPr>
      <w:r w:rsidRPr="001C0FC4">
        <w:t>3)</w:t>
      </w:r>
      <w:r w:rsidRPr="001C0FC4">
        <w:tab/>
        <w:t>shall include in the SIP request, the DEFERRED DATA GROUP COMM message in an application/vnd.3gpp.mcdata-signalling MIME body as specified in subclause E.1; and</w:t>
      </w:r>
    </w:p>
    <w:p w14:paraId="592FFCB7" w14:textId="77777777" w:rsidR="00296E35" w:rsidRPr="001C0FC4" w:rsidRDefault="00296E35" w:rsidP="00296E35">
      <w:pPr>
        <w:pStyle w:val="B1"/>
        <w:rPr>
          <w:rFonts w:eastAsia="MS Mincho"/>
        </w:rPr>
      </w:pPr>
      <w:r w:rsidRPr="001C0FC4">
        <w:rPr>
          <w:lang w:eastAsia="ko-KR"/>
        </w:rPr>
        <w:t>4)</w:t>
      </w:r>
      <w:r w:rsidRPr="001C0FC4">
        <w:tab/>
      </w:r>
      <w:r w:rsidRPr="001C0FC4">
        <w:rPr>
          <w:lang w:eastAsia="ko-KR"/>
        </w:rPr>
        <w:t xml:space="preserve">shall send the </w:t>
      </w:r>
      <w:r w:rsidRPr="001C0FC4">
        <w:rPr>
          <w:rFonts w:eastAsia="SimSun"/>
        </w:rPr>
        <w:t>SIP MESSAGE request towards the participating MCData function according to rules and procedures of 3GPP TS 24.229 [5].</w:t>
      </w:r>
    </w:p>
    <w:p w14:paraId="20FEEA73" w14:textId="77777777" w:rsidR="00296E35" w:rsidRPr="001C0FC4" w:rsidRDefault="00296E35" w:rsidP="00296E35">
      <w:r w:rsidRPr="001C0FC4">
        <w:t>[TS 24.282, clause 11.3.2.2]</w:t>
      </w:r>
    </w:p>
    <w:p w14:paraId="6E74FBD1" w14:textId="77777777" w:rsidR="00296E35" w:rsidRPr="001C0FC4" w:rsidRDefault="00296E35" w:rsidP="00296E35">
      <w:r w:rsidRPr="001C0FC4">
        <w:t xml:space="preserve">Upon receipt of a </w:t>
      </w:r>
      <w:r w:rsidRPr="001C0FC4">
        <w:rPr>
          <w:rFonts w:eastAsia="SimSun"/>
        </w:rPr>
        <w:t>"SIP MESSAGE response for the list of deferred group communications request</w:t>
      </w:r>
      <w:r w:rsidRPr="001C0FC4">
        <w:t>", the MCData client:</w:t>
      </w:r>
    </w:p>
    <w:p w14:paraId="18ED6A0E" w14:textId="77777777" w:rsidR="00296E35" w:rsidRPr="001C0FC4" w:rsidRDefault="00296E35" w:rsidP="00296E35">
      <w:pPr>
        <w:pStyle w:val="B1"/>
      </w:pPr>
      <w:r w:rsidRPr="001C0FC4">
        <w:t>1)</w:t>
      </w:r>
      <w:r w:rsidRPr="001C0FC4">
        <w:tab/>
        <w:t>shall generate a SIP 200 (OK) response according to rules and procedures of 3GPP TS 24.229 [5];</w:t>
      </w:r>
    </w:p>
    <w:p w14:paraId="670A4891" w14:textId="77777777" w:rsidR="00296E35" w:rsidRPr="001C0FC4" w:rsidRDefault="00296E35" w:rsidP="00296E35">
      <w:pPr>
        <w:pStyle w:val="B1"/>
      </w:pPr>
      <w:r w:rsidRPr="001C0FC4">
        <w:rPr>
          <w:lang w:eastAsia="ko-KR"/>
        </w:rPr>
        <w:t>2)</w:t>
      </w:r>
      <w:r w:rsidRPr="001C0FC4">
        <w:rPr>
          <w:lang w:eastAsia="ko-KR"/>
        </w:rPr>
        <w:tab/>
        <w:t>shall send the SIP 200 (OK) response towards the MCData server according to rules and procedures of 3GPP TS 24.229 [5];</w:t>
      </w:r>
    </w:p>
    <w:p w14:paraId="108EC655" w14:textId="77777777" w:rsidR="00296E35" w:rsidRPr="001C0FC4" w:rsidRDefault="00296E35" w:rsidP="00296E35">
      <w:pPr>
        <w:pStyle w:val="B1"/>
      </w:pPr>
      <w:r w:rsidRPr="001C0FC4">
        <w:t>3)</w:t>
      </w:r>
      <w:r w:rsidRPr="001C0FC4">
        <w:tab/>
        <w:t>shall decode the contents of the application/vnd.3gpp.mcdata-signalling MIME body:</w:t>
      </w:r>
    </w:p>
    <w:p w14:paraId="505B74AF" w14:textId="77777777" w:rsidR="00296E35" w:rsidRPr="001C0FC4" w:rsidRDefault="00296E35" w:rsidP="00296E35">
      <w:pPr>
        <w:pStyle w:val="B2"/>
        <w:rPr>
          <w:lang w:eastAsia="ko-KR"/>
        </w:rPr>
      </w:pPr>
      <w:r w:rsidRPr="001C0FC4">
        <w:rPr>
          <w:lang w:eastAsia="ko-KR"/>
        </w:rPr>
        <w:t>a)</w:t>
      </w:r>
      <w:r w:rsidRPr="001C0FC4">
        <w:rPr>
          <w:lang w:eastAsia="ko-KR"/>
        </w:rPr>
        <w:tab/>
        <w:t xml:space="preserve">if the application/vnd.3gpp.mcdata-signalling MIME body contains </w:t>
      </w:r>
      <w:r w:rsidRPr="001C0FC4">
        <w:t xml:space="preserve">DEFERRED DATA RESPONSE </w:t>
      </w:r>
      <w:r w:rsidRPr="001C0FC4">
        <w:rPr>
          <w:lang w:eastAsia="ko-KR"/>
        </w:rPr>
        <w:t xml:space="preserve">message as specified in subclause 15.1.12: </w:t>
      </w:r>
    </w:p>
    <w:p w14:paraId="5F983431" w14:textId="77777777" w:rsidR="00296E35" w:rsidRPr="001C0FC4" w:rsidRDefault="00296E35" w:rsidP="00296E35">
      <w:pPr>
        <w:pStyle w:val="B4"/>
        <w:rPr>
          <w:lang w:eastAsia="ko-KR"/>
        </w:rPr>
      </w:pPr>
      <w:r w:rsidRPr="001C0FC4">
        <w:rPr>
          <w:lang w:eastAsia="ko-KR"/>
        </w:rPr>
        <w:t>i)</w:t>
      </w:r>
      <w:r w:rsidRPr="001C0FC4">
        <w:rPr>
          <w:lang w:eastAsia="ko-KR"/>
        </w:rPr>
        <w:tab/>
        <w:t>for each payload, if payload type is set to "FILEURL", shall store the payload data; and</w:t>
      </w:r>
    </w:p>
    <w:p w14:paraId="6D1714BD" w14:textId="77777777" w:rsidR="00296E35" w:rsidRPr="001C0FC4" w:rsidRDefault="00296E35" w:rsidP="00296E35">
      <w:pPr>
        <w:pStyle w:val="B1"/>
        <w:rPr>
          <w:lang w:eastAsia="ko-KR"/>
        </w:rPr>
      </w:pPr>
      <w:r w:rsidRPr="001C0FC4">
        <w:rPr>
          <w:lang w:eastAsia="ko-KR"/>
        </w:rPr>
        <w:t>4)</w:t>
      </w:r>
      <w:r w:rsidRPr="001C0FC4">
        <w:rPr>
          <w:lang w:eastAsia="ko-KR"/>
        </w:rPr>
        <w:tab/>
        <w:t>shall present to MCData user, the list of file URLs which were deferred.</w:t>
      </w:r>
    </w:p>
    <w:p w14:paraId="298387CE" w14:textId="77777777" w:rsidR="00296E35" w:rsidRPr="001C0FC4" w:rsidRDefault="00296E35" w:rsidP="00296E35">
      <w:pPr>
        <w:pStyle w:val="H6"/>
      </w:pPr>
      <w:r w:rsidRPr="001C0FC4">
        <w:t>6.2.13.3</w:t>
      </w:r>
      <w:r w:rsidRPr="001C0FC4">
        <w:tab/>
        <w:t>Test description</w:t>
      </w:r>
    </w:p>
    <w:p w14:paraId="35FDA81A" w14:textId="77777777" w:rsidR="00296E35" w:rsidRPr="001C0FC4" w:rsidRDefault="00296E35" w:rsidP="00296E35">
      <w:pPr>
        <w:pStyle w:val="H6"/>
      </w:pPr>
      <w:r w:rsidRPr="001C0FC4">
        <w:t>6.2.13.3.1</w:t>
      </w:r>
      <w:r w:rsidRPr="001C0FC4">
        <w:tab/>
        <w:t>Pre-test conditions</w:t>
      </w:r>
    </w:p>
    <w:p w14:paraId="5F26C51C" w14:textId="77777777" w:rsidR="00296E35" w:rsidRDefault="00296E35" w:rsidP="00296E35">
      <w:pPr>
        <w:pStyle w:val="H6"/>
      </w:pPr>
      <w:r w:rsidRPr="00102CE5">
        <w:t>Test configuration</w:t>
      </w:r>
      <w:r>
        <w:t>:</w:t>
      </w:r>
    </w:p>
    <w:p w14:paraId="6D64B0F0" w14:textId="0704575E" w:rsidR="00296E35" w:rsidRDefault="00296E35" w:rsidP="00296E35">
      <w:pPr>
        <w:pStyle w:val="B1"/>
      </w:pPr>
      <w:r>
        <w:t>-</w:t>
      </w:r>
      <w:r>
        <w:tab/>
        <w:t>Single cell configuration according to TS 37.579-1 [2] clause 5.2.2.2.1.</w:t>
      </w:r>
    </w:p>
    <w:p w14:paraId="4AE4EB5C" w14:textId="77777777" w:rsidR="00296E35" w:rsidRPr="001C0FC4" w:rsidRDefault="00296E35" w:rsidP="00296E35">
      <w:pPr>
        <w:pStyle w:val="B1"/>
      </w:pPr>
      <w:r w:rsidRPr="001C0FC4">
        <w:t>-</w:t>
      </w:r>
      <w:r w:rsidRPr="001C0FC4">
        <w:tab/>
        <w:t>Test File 1 for CO FD as specified in annex A.2.1 is available at the UE for upload.</w:t>
      </w:r>
    </w:p>
    <w:p w14:paraId="4B261225" w14:textId="77777777" w:rsidR="00296E35" w:rsidRDefault="00296E35" w:rsidP="00296E35">
      <w:pPr>
        <w:pStyle w:val="H6"/>
      </w:pPr>
      <w:r>
        <w:t>Preamble:</w:t>
      </w:r>
    </w:p>
    <w:p w14:paraId="0E92FA99" w14:textId="0C3C8C9B"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37A47B4D" w14:textId="77777777" w:rsidR="00296E35" w:rsidRDefault="00296E35" w:rsidP="00296E35">
      <w:pPr>
        <w:pStyle w:val="B1"/>
        <w:ind w:left="852"/>
      </w:pPr>
      <w:r>
        <w:t>-</w:t>
      </w:r>
      <w:r>
        <w:tab/>
      </w:r>
      <w:r w:rsidRPr="002F11C9">
        <w:t>In the MCData Group Configuration document the &lt;mcdata-on-network-max-data-size-auto-recv&gt; shall be set to 0 to indicate non-mandatory download independent from the file size</w:t>
      </w:r>
      <w:r>
        <w:t>.</w:t>
      </w:r>
    </w:p>
    <w:p w14:paraId="3C1B09E5" w14:textId="77777777" w:rsidR="00296E35" w:rsidRDefault="00296E35" w:rsidP="00296E35">
      <w:pPr>
        <w:pStyle w:val="B1"/>
      </w:pPr>
      <w:r>
        <w:t>-</w:t>
      </w:r>
      <w:r>
        <w:tab/>
      </w:r>
      <w:r w:rsidRPr="000573F5">
        <w:t>UE States at the end of the preamble</w:t>
      </w:r>
      <w:r>
        <w:t>:</w:t>
      </w:r>
    </w:p>
    <w:p w14:paraId="7457769F" w14:textId="77777777" w:rsidR="00296E35" w:rsidRDefault="00296E35" w:rsidP="00296E35">
      <w:pPr>
        <w:pStyle w:val="B1"/>
        <w:ind w:left="852"/>
      </w:pPr>
      <w:r>
        <w:t>-</w:t>
      </w:r>
      <w:r>
        <w:tab/>
        <w:t>The UE is in RRC_IDLE state.</w:t>
      </w:r>
    </w:p>
    <w:p w14:paraId="5A6EA932" w14:textId="77777777" w:rsidR="00296E35" w:rsidRDefault="00296E35" w:rsidP="00296E35">
      <w:pPr>
        <w:pStyle w:val="B1"/>
        <w:ind w:left="852"/>
      </w:pPr>
      <w:r>
        <w:t>-</w:t>
      </w:r>
      <w:r>
        <w:tab/>
        <w:t>The client is registered for MCData.</w:t>
      </w:r>
    </w:p>
    <w:p w14:paraId="625DD1AE" w14:textId="77777777" w:rsidR="00296E35" w:rsidRPr="001C0FC4" w:rsidRDefault="00296E35" w:rsidP="00296E35">
      <w:pPr>
        <w:pStyle w:val="H6"/>
      </w:pPr>
      <w:r w:rsidRPr="001C0FC4">
        <w:t>6.2.13.3.2</w:t>
      </w:r>
      <w:r w:rsidRPr="001C0FC4">
        <w:tab/>
        <w:t>Test procedure sequence</w:t>
      </w:r>
    </w:p>
    <w:p w14:paraId="4441FD57" w14:textId="77777777" w:rsidR="00296E35" w:rsidRPr="001C0FC4" w:rsidRDefault="00296E35" w:rsidP="00296E35">
      <w:pPr>
        <w:pStyle w:val="TH"/>
      </w:pPr>
      <w:r w:rsidRPr="001C0FC4">
        <w:t>Table 6.2.13.3.2-1: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F5A6C43" w14:textId="77777777" w:rsidTr="002E3FCC">
        <w:tc>
          <w:tcPr>
            <w:tcW w:w="648" w:type="dxa"/>
            <w:tcBorders>
              <w:top w:val="single" w:sz="4" w:space="0" w:color="auto"/>
              <w:left w:val="single" w:sz="4" w:space="0" w:color="auto"/>
              <w:bottom w:val="nil"/>
              <w:right w:val="single" w:sz="4" w:space="0" w:color="auto"/>
            </w:tcBorders>
            <w:hideMark/>
          </w:tcPr>
          <w:p w14:paraId="32A0D97C" w14:textId="77777777" w:rsidR="00296E35" w:rsidRPr="001C0FC4" w:rsidRDefault="00296E35" w:rsidP="002E3FCC">
            <w:pPr>
              <w:pStyle w:val="TAH"/>
            </w:pPr>
            <w:r w:rsidRPr="001C0FC4">
              <w:t>St</w:t>
            </w:r>
          </w:p>
        </w:tc>
        <w:tc>
          <w:tcPr>
            <w:tcW w:w="3969" w:type="dxa"/>
            <w:tcBorders>
              <w:top w:val="single" w:sz="4" w:space="0" w:color="auto"/>
              <w:left w:val="single" w:sz="4" w:space="0" w:color="auto"/>
              <w:bottom w:val="nil"/>
              <w:right w:val="single" w:sz="4" w:space="0" w:color="auto"/>
            </w:tcBorders>
            <w:hideMark/>
          </w:tcPr>
          <w:p w14:paraId="5FC42C95" w14:textId="77777777" w:rsidR="00296E35" w:rsidRPr="001C0FC4" w:rsidRDefault="00296E35" w:rsidP="002E3FCC">
            <w:pPr>
              <w:pStyle w:val="TAH"/>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EF355C"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0ADECD1D"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206F77FA" w14:textId="77777777" w:rsidR="00296E35" w:rsidRPr="001C0FC4" w:rsidRDefault="00296E35" w:rsidP="002E3FCC">
            <w:pPr>
              <w:pStyle w:val="TAH"/>
            </w:pPr>
            <w:r w:rsidRPr="001C0FC4">
              <w:t>Verdict</w:t>
            </w:r>
          </w:p>
        </w:tc>
      </w:tr>
      <w:tr w:rsidR="00296E35" w:rsidRPr="001C0FC4" w14:paraId="4755DCC4" w14:textId="77777777" w:rsidTr="002E3FCC">
        <w:tc>
          <w:tcPr>
            <w:tcW w:w="648" w:type="dxa"/>
            <w:tcBorders>
              <w:top w:val="nil"/>
              <w:left w:val="single" w:sz="4" w:space="0" w:color="auto"/>
              <w:bottom w:val="single" w:sz="4" w:space="0" w:color="auto"/>
              <w:right w:val="single" w:sz="4" w:space="0" w:color="auto"/>
            </w:tcBorders>
          </w:tcPr>
          <w:p w14:paraId="7AF83A40" w14:textId="77777777" w:rsidR="00296E35" w:rsidRPr="001C0FC4" w:rsidRDefault="00296E35" w:rsidP="002E3FCC">
            <w:pPr>
              <w:pStyle w:val="TAH"/>
            </w:pPr>
          </w:p>
        </w:tc>
        <w:tc>
          <w:tcPr>
            <w:tcW w:w="3969" w:type="dxa"/>
            <w:tcBorders>
              <w:top w:val="nil"/>
              <w:left w:val="single" w:sz="4" w:space="0" w:color="auto"/>
              <w:bottom w:val="single" w:sz="4" w:space="0" w:color="auto"/>
              <w:right w:val="single" w:sz="4" w:space="0" w:color="auto"/>
            </w:tcBorders>
          </w:tcPr>
          <w:p w14:paraId="1FDFA974"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27498E3" w14:textId="77777777" w:rsidR="00296E35" w:rsidRPr="001C0FC4" w:rsidRDefault="00296E35" w:rsidP="002E3FCC">
            <w:pPr>
              <w:pStyle w:val="TAH"/>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2E1A1CD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3AD094C2"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EE7A29A" w14:textId="77777777" w:rsidR="00296E35" w:rsidRPr="001C0FC4" w:rsidRDefault="00296E35" w:rsidP="002E3FCC">
            <w:pPr>
              <w:pStyle w:val="TAH"/>
            </w:pPr>
          </w:p>
        </w:tc>
      </w:tr>
      <w:tr w:rsidR="00296E35" w:rsidRPr="001C0FC4" w14:paraId="6820C5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03178E" w14:textId="77777777" w:rsidR="00296E35" w:rsidRPr="001C0FC4" w:rsidRDefault="00296E35" w:rsidP="002E3FCC">
            <w:pPr>
              <w:pStyle w:val="TAC"/>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5AB7FF2" w14:textId="10D79557" w:rsidR="00296E35" w:rsidRPr="001C0FC4" w:rsidRDefault="00296E35" w:rsidP="002E3FCC">
            <w:pPr>
              <w:pStyle w:val="TAL"/>
            </w:pPr>
            <w:r w:rsidRPr="001C0FC4">
              <w:t>Make the UE (MCData client) send test file 1 (</w:t>
            </w:r>
            <w:del w:id="1274" w:author="Ericsson User" w:date="2024-11-29T14:09:00Z">
              <w:r w:rsidRPr="001C0FC4" w:rsidDel="00ED7609">
                <w:delText xml:space="preserve">TS </w:delText>
              </w:r>
              <w:r w:rsidDel="00ED7609">
                <w:delText>37.579</w:delText>
              </w:r>
              <w:r w:rsidRPr="001C0FC4" w:rsidDel="00ED7609">
                <w:delText>-7</w:delText>
              </w:r>
            </w:del>
            <w:ins w:id="1275" w:author="Ericsson User" w:date="2024-11-29T14:09:00Z">
              <w:r w:rsidR="00ED7609">
                <w:t>ANNEX</w:t>
              </w:r>
            </w:ins>
            <w:r w:rsidRPr="001C0FC4">
              <w:t xml:space="preserve"> A.2.1) for CO group FD over HTTP for non-mandatory download and with disposition request "FILE DOWNLOAD COMPLETED UPDATE".</w:t>
            </w:r>
          </w:p>
          <w:p w14:paraId="5F584D31"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hideMark/>
          </w:tcPr>
          <w:p w14:paraId="5996285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0958B4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0C4908"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5A7AAB" w14:textId="77777777" w:rsidR="00296E35" w:rsidRPr="001C0FC4" w:rsidRDefault="00296E35" w:rsidP="002E3FCC">
            <w:pPr>
              <w:pStyle w:val="TAC"/>
            </w:pPr>
            <w:r w:rsidRPr="001C0FC4">
              <w:t>-</w:t>
            </w:r>
          </w:p>
        </w:tc>
      </w:tr>
      <w:tr w:rsidR="00296E35" w:rsidRPr="001C0FC4" w14:paraId="249C1BD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C549884" w14:textId="77777777" w:rsidR="00296E35" w:rsidRPr="001C0FC4" w:rsidRDefault="00296E35" w:rsidP="002E3FCC">
            <w:pPr>
              <w:pStyle w:val="TAC"/>
              <w:rPr>
                <w:rFonts w:cs="Arial"/>
              </w:rPr>
            </w:pPr>
            <w:r w:rsidRPr="001C0FC4">
              <w:rPr>
                <w:rFonts w:cs="Arial"/>
              </w:rPr>
              <w:t>2</w:t>
            </w:r>
          </w:p>
        </w:tc>
        <w:tc>
          <w:tcPr>
            <w:tcW w:w="3969" w:type="dxa"/>
            <w:tcBorders>
              <w:top w:val="single" w:sz="4" w:space="0" w:color="auto"/>
              <w:left w:val="single" w:sz="4" w:space="0" w:color="auto"/>
              <w:bottom w:val="single" w:sz="4" w:space="0" w:color="auto"/>
              <w:right w:val="single" w:sz="4" w:space="0" w:color="auto"/>
            </w:tcBorders>
            <w:hideMark/>
          </w:tcPr>
          <w:p w14:paraId="646BCDE0" w14:textId="358ABD65" w:rsidR="00296E35" w:rsidRPr="001C0FC4" w:rsidRDefault="00296E35" w:rsidP="002E3FCC">
            <w:pPr>
              <w:pStyle w:val="TAL"/>
            </w:pPr>
            <w:r w:rsidRPr="001C0FC4">
              <w:t>Check: Does the UE (MCData client) correctly perform procedure '</w:t>
            </w:r>
            <w:r w:rsidRPr="001C0FC4">
              <w:rPr>
                <w:b/>
                <w:bCs/>
              </w:rPr>
              <w:t>Discovery of the absolute URI of the media storage function (one-to-one communication)</w:t>
            </w:r>
            <w:r w:rsidRPr="001C0FC4">
              <w:rPr>
                <w:bCs/>
              </w:rPr>
              <w:t xml:space="preserve">' as described in TS </w:t>
            </w:r>
            <w:r>
              <w:rPr>
                <w:bCs/>
              </w:rPr>
              <w:t>37.579</w:t>
            </w:r>
            <w:r w:rsidRPr="001C0FC4">
              <w:rPr>
                <w:bCs/>
              </w:rPr>
              <w:t xml:space="preserve">-1 </w:t>
            </w:r>
            <w:r w:rsidRPr="001C0FC4">
              <w:t>[2] Table 5.3C.9.3-1 ?</w:t>
            </w:r>
          </w:p>
        </w:tc>
        <w:tc>
          <w:tcPr>
            <w:tcW w:w="709" w:type="dxa"/>
            <w:tcBorders>
              <w:top w:val="single" w:sz="4" w:space="0" w:color="auto"/>
              <w:left w:val="single" w:sz="4" w:space="0" w:color="auto"/>
              <w:bottom w:val="single" w:sz="4" w:space="0" w:color="auto"/>
              <w:right w:val="single" w:sz="4" w:space="0" w:color="auto"/>
            </w:tcBorders>
            <w:hideMark/>
          </w:tcPr>
          <w:p w14:paraId="16C606FC" w14:textId="77777777" w:rsidR="00296E35" w:rsidRPr="001C0FC4" w:rsidRDefault="00296E35" w:rsidP="002E3FCC">
            <w:pPr>
              <w:pStyle w:val="TAC"/>
              <w:rPr>
                <w:szCs w:val="18"/>
              </w:rPr>
            </w:pPr>
            <w:r w:rsidRPr="001C0FC4">
              <w:rPr>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4606A7A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5A445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9FC06C3" w14:textId="77777777" w:rsidR="00296E35" w:rsidRPr="001C0FC4" w:rsidRDefault="00296E35" w:rsidP="002E3FCC">
            <w:pPr>
              <w:pStyle w:val="TAC"/>
            </w:pPr>
            <w:r w:rsidRPr="001C0FC4">
              <w:t>P</w:t>
            </w:r>
          </w:p>
        </w:tc>
      </w:tr>
      <w:tr w:rsidR="00296E35" w:rsidRPr="001C0FC4" w14:paraId="0596D784"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13E3E484" w14:textId="77777777" w:rsidR="00296E35" w:rsidRPr="001C0FC4" w:rsidRDefault="00296E35" w:rsidP="002E3FCC">
            <w:pPr>
              <w:pStyle w:val="TAC"/>
            </w:pPr>
            <w:r w:rsidRPr="001C0FC4">
              <w:t>3</w:t>
            </w:r>
          </w:p>
        </w:tc>
        <w:tc>
          <w:tcPr>
            <w:tcW w:w="3969" w:type="dxa"/>
            <w:tcBorders>
              <w:top w:val="single" w:sz="4" w:space="0" w:color="auto"/>
              <w:left w:val="single" w:sz="4" w:space="0" w:color="auto"/>
              <w:bottom w:val="single" w:sz="4" w:space="0" w:color="auto"/>
              <w:right w:val="single" w:sz="4" w:space="0" w:color="auto"/>
            </w:tcBorders>
            <w:hideMark/>
          </w:tcPr>
          <w:p w14:paraId="28C24949" w14:textId="126DEF26"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hideMark/>
          </w:tcPr>
          <w:p w14:paraId="40824B3D"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8D35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13F0820"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6A276D3E" w14:textId="77777777" w:rsidR="00296E35" w:rsidRPr="001C0FC4" w:rsidRDefault="00296E35" w:rsidP="002E3FCC">
            <w:pPr>
              <w:pStyle w:val="TAC"/>
            </w:pPr>
            <w:r w:rsidRPr="001C0FC4">
              <w:t>P</w:t>
            </w:r>
          </w:p>
        </w:tc>
      </w:tr>
      <w:tr w:rsidR="00296E35" w:rsidRPr="001C0FC4" w14:paraId="519B9F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D6A8CA" w14:textId="77777777" w:rsidR="00296E35" w:rsidRPr="001C0FC4" w:rsidRDefault="00296E35" w:rsidP="002E3FCC">
            <w:pPr>
              <w:pStyle w:val="TAC"/>
            </w:pPr>
            <w:r w:rsidRPr="001C0FC4">
              <w:t>3A</w:t>
            </w:r>
          </w:p>
        </w:tc>
        <w:tc>
          <w:tcPr>
            <w:tcW w:w="3969" w:type="dxa"/>
            <w:tcBorders>
              <w:top w:val="single" w:sz="4" w:space="0" w:color="auto"/>
              <w:left w:val="single" w:sz="4" w:space="0" w:color="auto"/>
              <w:bottom w:val="single" w:sz="4" w:space="0" w:color="auto"/>
              <w:right w:val="single" w:sz="4" w:space="0" w:color="auto"/>
            </w:tcBorders>
            <w:hideMark/>
          </w:tcPr>
          <w:p w14:paraId="74160BF2" w14:textId="77777777" w:rsidR="00296E35" w:rsidRPr="001C0FC4" w:rsidRDefault="00296E35" w:rsidP="002E3FCC">
            <w:pPr>
              <w:pStyle w:val="TAL"/>
            </w:pPr>
            <w:r w:rsidRPr="001C0FC4">
              <w:t>Check: Is the content of the uploaded file the same as specified in annex A.2.1?</w:t>
            </w:r>
          </w:p>
        </w:tc>
        <w:tc>
          <w:tcPr>
            <w:tcW w:w="709" w:type="dxa"/>
            <w:tcBorders>
              <w:top w:val="single" w:sz="4" w:space="0" w:color="auto"/>
              <w:left w:val="single" w:sz="4" w:space="0" w:color="auto"/>
              <w:bottom w:val="single" w:sz="4" w:space="0" w:color="auto"/>
              <w:right w:val="single" w:sz="4" w:space="0" w:color="auto"/>
            </w:tcBorders>
            <w:hideMark/>
          </w:tcPr>
          <w:p w14:paraId="0CD53675"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96DD9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BF3D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BACDCB4" w14:textId="77777777" w:rsidR="00296E35" w:rsidRPr="001C0FC4" w:rsidRDefault="00296E35" w:rsidP="002E3FCC">
            <w:pPr>
              <w:pStyle w:val="TAC"/>
            </w:pPr>
            <w:r w:rsidRPr="001C0FC4">
              <w:t>P</w:t>
            </w:r>
          </w:p>
        </w:tc>
      </w:tr>
      <w:tr w:rsidR="00296E35" w:rsidRPr="001C0FC4" w14:paraId="7914A43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38A354" w14:textId="77777777" w:rsidR="00296E35" w:rsidRPr="001C0FC4" w:rsidRDefault="00296E35" w:rsidP="002E3FCC">
            <w:pPr>
              <w:pStyle w:val="TAC"/>
            </w:pPr>
            <w:r w:rsidRPr="001C0FC4">
              <w:t>4-6</w:t>
            </w:r>
          </w:p>
        </w:tc>
        <w:tc>
          <w:tcPr>
            <w:tcW w:w="3969" w:type="dxa"/>
            <w:tcBorders>
              <w:top w:val="single" w:sz="4" w:space="0" w:color="auto"/>
              <w:left w:val="single" w:sz="4" w:space="0" w:color="auto"/>
              <w:bottom w:val="single" w:sz="4" w:space="0" w:color="auto"/>
              <w:right w:val="single" w:sz="4" w:space="0" w:color="auto"/>
            </w:tcBorders>
            <w:hideMark/>
          </w:tcPr>
          <w:p w14:paraId="49DEA1E2"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CF5492B"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904F04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83B99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73230E" w14:textId="77777777" w:rsidR="00296E35" w:rsidRPr="001C0FC4" w:rsidRDefault="00296E35" w:rsidP="002E3FCC">
            <w:pPr>
              <w:pStyle w:val="TAC"/>
            </w:pPr>
            <w:r w:rsidRPr="001C0FC4">
              <w:t>-</w:t>
            </w:r>
          </w:p>
        </w:tc>
      </w:tr>
      <w:tr w:rsidR="00296E35" w:rsidRPr="001C0FC4" w14:paraId="5CB77081"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27ED449A" w14:textId="77777777" w:rsidR="00296E35" w:rsidRPr="001C0FC4" w:rsidRDefault="00296E35" w:rsidP="002E3FCC">
            <w:pPr>
              <w:pStyle w:val="TAC"/>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546D816A" w14:textId="1D2663BD"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3?</w:t>
            </w:r>
          </w:p>
        </w:tc>
        <w:tc>
          <w:tcPr>
            <w:tcW w:w="709" w:type="dxa"/>
            <w:tcBorders>
              <w:top w:val="single" w:sz="4" w:space="0" w:color="auto"/>
              <w:left w:val="single" w:sz="4" w:space="0" w:color="auto"/>
              <w:bottom w:val="single" w:sz="4" w:space="0" w:color="auto"/>
              <w:right w:val="single" w:sz="4" w:space="0" w:color="auto"/>
            </w:tcBorders>
            <w:hideMark/>
          </w:tcPr>
          <w:p w14:paraId="080AA590"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7E47E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9A14EE"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7021D363" w14:textId="77777777" w:rsidR="00296E35" w:rsidRPr="001C0FC4" w:rsidRDefault="00296E35" w:rsidP="002E3FCC">
            <w:pPr>
              <w:pStyle w:val="TAC"/>
            </w:pPr>
            <w:r w:rsidRPr="001C0FC4">
              <w:t>P</w:t>
            </w:r>
          </w:p>
        </w:tc>
      </w:tr>
      <w:tr w:rsidR="00296E35" w:rsidRPr="001C0FC4" w14:paraId="75EE0F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63E24E" w14:textId="77777777" w:rsidR="00296E35" w:rsidRPr="001C0FC4" w:rsidRDefault="00296E35" w:rsidP="002E3FCC">
            <w:pPr>
              <w:pStyle w:val="TAC"/>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6ED6ADC"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5D2926F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C83ED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1FED5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AE1DD27" w14:textId="77777777" w:rsidR="00296E35" w:rsidRPr="001C0FC4" w:rsidRDefault="00296E35" w:rsidP="002E3FCC">
            <w:pPr>
              <w:pStyle w:val="TAC"/>
            </w:pPr>
            <w:r w:rsidRPr="001C0FC4">
              <w:t>-</w:t>
            </w:r>
          </w:p>
        </w:tc>
      </w:tr>
      <w:tr w:rsidR="00296E35" w:rsidRPr="001C0FC4" w14:paraId="619C6B6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8CB6A8E" w14:textId="77777777" w:rsidR="00296E35" w:rsidRPr="001C0FC4" w:rsidRDefault="00296E35" w:rsidP="002E3FCC">
            <w:pPr>
              <w:pStyle w:val="TAC"/>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3EC3A9DF" w14:textId="77777777" w:rsidR="00296E35" w:rsidRPr="001C0FC4" w:rsidRDefault="00296E35" w:rsidP="002E3FCC">
            <w:pPr>
              <w:pStyle w:val="TAL"/>
            </w:pPr>
            <w:r w:rsidRPr="001C0FC4">
              <w:t>Check: Does the UE (MCData client) notify the user that the remote Client has deferred the acceptance of the download?</w:t>
            </w:r>
          </w:p>
          <w:p w14:paraId="73589325"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811E90E"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226863E"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F8CF4B"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hideMark/>
          </w:tcPr>
          <w:p w14:paraId="263530C3" w14:textId="77777777" w:rsidR="00296E35" w:rsidRPr="001C0FC4" w:rsidRDefault="00296E35" w:rsidP="002E3FCC">
            <w:pPr>
              <w:pStyle w:val="TAC"/>
            </w:pPr>
            <w:r w:rsidRPr="001C0FC4">
              <w:t>P</w:t>
            </w:r>
          </w:p>
        </w:tc>
      </w:tr>
      <w:tr w:rsidR="00296E35" w:rsidRPr="001C0FC4" w14:paraId="4DFF7019"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48D0271A" w14:textId="77777777" w:rsidR="00296E35" w:rsidRPr="001C0FC4" w:rsidRDefault="00296E35" w:rsidP="002E3FCC">
            <w:pPr>
              <w:pStyle w:val="TAC"/>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7478F97E" w14:textId="77777777" w:rsidR="00296E35" w:rsidRPr="001C0FC4" w:rsidRDefault="00296E35" w:rsidP="002E3FCC">
            <w:pPr>
              <w:pStyle w:val="TAL"/>
            </w:pPr>
            <w:r w:rsidRPr="001C0FC4">
              <w:t>Make the UE (MCData client) access the list of deferred data group communications.</w:t>
            </w:r>
          </w:p>
          <w:p w14:paraId="600849F0"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9095D12"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44500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2C02517"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5BD4CC" w14:textId="77777777" w:rsidR="00296E35" w:rsidRPr="001C0FC4" w:rsidRDefault="00296E35" w:rsidP="002E3FCC">
            <w:pPr>
              <w:pStyle w:val="TAC"/>
            </w:pPr>
            <w:r w:rsidRPr="001C0FC4">
              <w:t>-</w:t>
            </w:r>
          </w:p>
        </w:tc>
      </w:tr>
      <w:tr w:rsidR="00296E35" w:rsidRPr="001C0FC4" w14:paraId="0E0FB330"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5B7C4EB0" w14:textId="77777777" w:rsidR="00296E35" w:rsidRPr="001C0FC4" w:rsidRDefault="00296E35" w:rsidP="002E3FCC">
            <w:pPr>
              <w:pStyle w:val="TAC"/>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4AE3AD73" w14:textId="28400C11" w:rsidR="00296E35" w:rsidRPr="001C0FC4" w:rsidRDefault="00296E35" w:rsidP="002E3FCC">
            <w:pPr>
              <w:pStyle w:val="TAL"/>
            </w:pPr>
            <w:r w:rsidRPr="001C0FC4">
              <w:t>Check: Does the UE (MCData client) correctly perform procedure '</w:t>
            </w:r>
            <w:r w:rsidRPr="001C0FC4">
              <w:rPr>
                <w:b/>
                <w:bCs/>
              </w:rPr>
              <w:t>MCX SIP MESSAGE Request - Accept CO</w:t>
            </w:r>
            <w:r w:rsidRPr="001C0FC4">
              <w:rPr>
                <w:bCs/>
              </w:rPr>
              <w:t xml:space="preserve">' as described in TS </w:t>
            </w:r>
            <w:r>
              <w:rPr>
                <w:bCs/>
              </w:rPr>
              <w:t>37.579</w:t>
            </w:r>
            <w:r w:rsidRPr="001C0FC4">
              <w:rPr>
                <w:bCs/>
              </w:rPr>
              <w:t xml:space="preserve">-1 </w:t>
            </w:r>
            <w:r w:rsidRPr="001C0FC4">
              <w:t xml:space="preserve">[2] Table 5.3.30.3-1 </w:t>
            </w:r>
            <w:r w:rsidRPr="001C0FC4">
              <w:rPr>
                <w:b/>
                <w:bCs/>
              </w:rPr>
              <w:t>to retrieve the list of deferred data group communication</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1B81E3C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0B27D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392C9"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1822E74A" w14:textId="77777777" w:rsidR="00296E35" w:rsidRPr="001C0FC4" w:rsidRDefault="00296E35" w:rsidP="002E3FCC">
            <w:pPr>
              <w:pStyle w:val="TAC"/>
            </w:pPr>
            <w:r w:rsidRPr="001C0FC4">
              <w:t>P</w:t>
            </w:r>
          </w:p>
        </w:tc>
      </w:tr>
      <w:tr w:rsidR="00296E35" w:rsidRPr="001C0FC4" w14:paraId="436ADB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59FFD9" w14:textId="77777777" w:rsidR="00296E35" w:rsidRPr="001C0FC4" w:rsidRDefault="00296E35" w:rsidP="002E3FCC">
            <w:pPr>
              <w:pStyle w:val="TAC"/>
            </w:pPr>
            <w:r w:rsidRPr="001C0FC4">
              <w:t>12-14</w:t>
            </w:r>
          </w:p>
        </w:tc>
        <w:tc>
          <w:tcPr>
            <w:tcW w:w="3969" w:type="dxa"/>
            <w:tcBorders>
              <w:top w:val="single" w:sz="4" w:space="0" w:color="auto"/>
              <w:left w:val="single" w:sz="4" w:space="0" w:color="auto"/>
              <w:bottom w:val="single" w:sz="4" w:space="0" w:color="auto"/>
              <w:right w:val="single" w:sz="4" w:space="0" w:color="auto"/>
            </w:tcBorders>
            <w:hideMark/>
          </w:tcPr>
          <w:p w14:paraId="16B8DF4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D5A9084"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66FD1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08D6E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28B9C0" w14:textId="77777777" w:rsidR="00296E35" w:rsidRPr="001C0FC4" w:rsidRDefault="00296E35" w:rsidP="002E3FCC">
            <w:pPr>
              <w:pStyle w:val="TAC"/>
            </w:pPr>
            <w:r w:rsidRPr="001C0FC4">
              <w:t>-</w:t>
            </w:r>
          </w:p>
        </w:tc>
      </w:tr>
      <w:tr w:rsidR="00296E35" w:rsidRPr="001C0FC4" w14:paraId="3FB48A65" w14:textId="77777777" w:rsidTr="002E3FCC">
        <w:trPr>
          <w:trHeight w:val="467"/>
        </w:trPr>
        <w:tc>
          <w:tcPr>
            <w:tcW w:w="648" w:type="dxa"/>
            <w:tcBorders>
              <w:top w:val="single" w:sz="4" w:space="0" w:color="auto"/>
              <w:left w:val="single" w:sz="4" w:space="0" w:color="auto"/>
              <w:bottom w:val="single" w:sz="4" w:space="0" w:color="auto"/>
              <w:right w:val="single" w:sz="4" w:space="0" w:color="auto"/>
            </w:tcBorders>
            <w:hideMark/>
          </w:tcPr>
          <w:p w14:paraId="75676B25" w14:textId="77777777" w:rsidR="00296E35" w:rsidRPr="001C0FC4" w:rsidRDefault="00296E35" w:rsidP="002E3FCC">
            <w:pPr>
              <w:pStyle w:val="TAC"/>
            </w:pPr>
            <w:r w:rsidRPr="001C0FC4">
              <w:t>15</w:t>
            </w:r>
          </w:p>
        </w:tc>
        <w:tc>
          <w:tcPr>
            <w:tcW w:w="3969" w:type="dxa"/>
            <w:tcBorders>
              <w:top w:val="single" w:sz="4" w:space="0" w:color="auto"/>
              <w:left w:val="single" w:sz="4" w:space="0" w:color="auto"/>
              <w:bottom w:val="single" w:sz="4" w:space="0" w:color="auto"/>
              <w:right w:val="single" w:sz="4" w:space="0" w:color="auto"/>
            </w:tcBorders>
            <w:hideMark/>
          </w:tcPr>
          <w:p w14:paraId="1B8658D0" w14:textId="77777777" w:rsidR="00296E35" w:rsidRPr="001C0FC4" w:rsidRDefault="00296E35" w:rsidP="002E3FCC">
            <w:pPr>
              <w:pStyle w:val="TAL"/>
            </w:pPr>
            <w:r w:rsidRPr="001C0FC4">
              <w:t>Check: Does the UE (MCData client) provide the list of file URLs which were deferred to the user?</w:t>
            </w:r>
          </w:p>
          <w:p w14:paraId="0C09EC7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3C18751" w14:textId="77777777" w:rsidR="00296E35" w:rsidRPr="001C0FC4" w:rsidRDefault="00296E35" w:rsidP="002E3FCC">
            <w:pPr>
              <w:pStyle w:val="TAC"/>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71127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6DDD8DD"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27D55F44" w14:textId="77777777" w:rsidR="00296E35" w:rsidRPr="001C0FC4" w:rsidRDefault="00296E35" w:rsidP="002E3FCC">
            <w:pPr>
              <w:pStyle w:val="TAC"/>
            </w:pPr>
            <w:r w:rsidRPr="001C0FC4">
              <w:t>P</w:t>
            </w:r>
          </w:p>
        </w:tc>
      </w:tr>
      <w:tr w:rsidR="00296E35" w:rsidRPr="001C0FC4" w14:paraId="46546ECC"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C2E249A" w14:textId="77777777" w:rsidR="00296E35" w:rsidRPr="001C0FC4" w:rsidRDefault="00296E35" w:rsidP="002E3FCC">
            <w:pPr>
              <w:pStyle w:val="TAN"/>
            </w:pPr>
            <w:r w:rsidRPr="001C0FC4">
              <w:t>NOTE 1:</w:t>
            </w:r>
            <w:r w:rsidRPr="001C0FC4">
              <w:tab/>
              <w:t>This is expected to be done via a suitable implementation dependent MMI.</w:t>
            </w:r>
          </w:p>
          <w:p w14:paraId="613EEE9A" w14:textId="77777777" w:rsidR="00296E35" w:rsidRPr="001C0FC4" w:rsidRDefault="00296E35" w:rsidP="002E3FCC">
            <w:pPr>
              <w:pStyle w:val="TAN"/>
            </w:pPr>
            <w:r w:rsidRPr="001C0FC4">
              <w:t>NOTE 2:</w:t>
            </w:r>
            <w:r w:rsidRPr="001C0FC4">
              <w:tab/>
              <w:t>Test file 1 for CO FD as specified in annex A.2.1.</w:t>
            </w:r>
          </w:p>
        </w:tc>
      </w:tr>
    </w:tbl>
    <w:p w14:paraId="302B74AF" w14:textId="77777777" w:rsidR="00296E35" w:rsidRPr="001C0FC4" w:rsidRDefault="00296E35" w:rsidP="00296E35"/>
    <w:p w14:paraId="0E28189F" w14:textId="77777777" w:rsidR="00296E35" w:rsidRPr="001C0FC4" w:rsidRDefault="00296E35" w:rsidP="00296E35">
      <w:pPr>
        <w:pStyle w:val="H6"/>
      </w:pPr>
      <w:r w:rsidRPr="001C0FC4">
        <w:t>6.2.13.3.3</w:t>
      </w:r>
      <w:r w:rsidRPr="001C0FC4">
        <w:tab/>
        <w:t>Specific message contents</w:t>
      </w:r>
    </w:p>
    <w:p w14:paraId="33454455" w14:textId="77777777" w:rsidR="00296E35" w:rsidRPr="001C0FC4" w:rsidRDefault="00296E35" w:rsidP="00296E35">
      <w:pPr>
        <w:pStyle w:val="TH"/>
      </w:pPr>
      <w:r w:rsidRPr="001C0FC4">
        <w:t>Table 6.2.13.3.3-1..6: Void</w:t>
      </w:r>
    </w:p>
    <w:p w14:paraId="035B500B" w14:textId="0F7ECA2C" w:rsidR="00296E35" w:rsidRPr="001C0FC4" w:rsidRDefault="00296E35" w:rsidP="00296E35">
      <w:pPr>
        <w:pStyle w:val="TH"/>
      </w:pPr>
      <w:r w:rsidRPr="001C0FC4">
        <w:t xml:space="preserve">Table 6.2.13.3.3-7: HTTP POST from the UE (step 3, Table 6.2.13.3.2-1;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7B6D9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11A5D55" w14:textId="4AF6EDC5"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53BBDC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27AF97"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288121D"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192BCFB5"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0CC1F2E"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1D50C0A" w14:textId="77777777" w:rsidR="00296E35" w:rsidRPr="001C0FC4" w:rsidRDefault="00296E35" w:rsidP="002E3FCC">
            <w:pPr>
              <w:pStyle w:val="TAH"/>
            </w:pPr>
            <w:r w:rsidRPr="001C0FC4">
              <w:t>Condition</w:t>
            </w:r>
          </w:p>
        </w:tc>
      </w:tr>
      <w:tr w:rsidR="00296E35" w:rsidRPr="001C0FC4" w14:paraId="64C2E80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ECC66D" w14:textId="77777777" w:rsidR="00296E35" w:rsidRPr="001C0FC4" w:rsidRDefault="00296E35" w:rsidP="002E3FCC">
            <w:pPr>
              <w:pStyle w:val="TAL"/>
              <w:rPr>
                <w:rFonts w:cs="Arial"/>
                <w:b/>
                <w:bCs/>
                <w:szCs w:val="18"/>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85077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F7CE94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0D27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1BE8360" w14:textId="77777777" w:rsidR="00296E35" w:rsidRPr="001C0FC4" w:rsidRDefault="00296E35" w:rsidP="002E3FCC">
            <w:pPr>
              <w:pStyle w:val="TAL"/>
            </w:pPr>
          </w:p>
        </w:tc>
      </w:tr>
      <w:tr w:rsidR="00296E35" w:rsidRPr="001C0FC4" w14:paraId="6BE8CE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44BE21B"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E2DFA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003D21"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535C51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D72D12" w14:textId="77777777" w:rsidR="00296E35" w:rsidRPr="001C0FC4" w:rsidRDefault="00296E35" w:rsidP="002E3FCC">
            <w:pPr>
              <w:pStyle w:val="TAL"/>
            </w:pPr>
          </w:p>
        </w:tc>
      </w:tr>
      <w:tr w:rsidR="00296E35" w:rsidRPr="001C0FC4" w14:paraId="2CB9A7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D59129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D2A95CD" w14:textId="77777777" w:rsidR="00296E35" w:rsidRPr="001C0FC4" w:rsidRDefault="00296E35" w:rsidP="002E3FCC">
            <w:pPr>
              <w:pStyle w:val="TAL"/>
            </w:pPr>
            <w:r w:rsidRPr="001C0FC4">
              <w:t>MCData-Info as described in Table 6.2.1.3.3-8</w:t>
            </w:r>
          </w:p>
        </w:tc>
        <w:tc>
          <w:tcPr>
            <w:tcW w:w="2126" w:type="dxa"/>
            <w:tcBorders>
              <w:top w:val="single" w:sz="4" w:space="0" w:color="auto"/>
              <w:left w:val="single" w:sz="4" w:space="0" w:color="auto"/>
              <w:bottom w:val="single" w:sz="4" w:space="0" w:color="auto"/>
              <w:right w:val="single" w:sz="4" w:space="0" w:color="auto"/>
            </w:tcBorders>
          </w:tcPr>
          <w:p w14:paraId="25C1B1B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CC787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35B6FB" w14:textId="77777777" w:rsidR="00296E35" w:rsidRPr="001C0FC4" w:rsidRDefault="00296E35" w:rsidP="002E3FCC">
            <w:pPr>
              <w:pStyle w:val="TAL"/>
            </w:pPr>
          </w:p>
        </w:tc>
      </w:tr>
    </w:tbl>
    <w:p w14:paraId="696B3842" w14:textId="77777777" w:rsidR="00296E35" w:rsidRPr="001C0FC4" w:rsidRDefault="00296E35" w:rsidP="00296E35"/>
    <w:p w14:paraId="515A3908" w14:textId="77777777" w:rsidR="00296E35" w:rsidRPr="001C0FC4" w:rsidRDefault="00296E35" w:rsidP="00296E35">
      <w:pPr>
        <w:pStyle w:val="TH"/>
      </w:pPr>
      <w:r w:rsidRPr="001C0FC4">
        <w:t>Table 6.2.13.3.3-8: MCData-Info (Table 6.2.13.3.3-7)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8E0639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D4AC7D1" w14:textId="40AD515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3951B9D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592FFC"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929CC2"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6947986"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906C24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356F06A" w14:textId="77777777" w:rsidR="00296E35" w:rsidRPr="001C0FC4" w:rsidRDefault="00296E35" w:rsidP="002E3FCC">
            <w:pPr>
              <w:pStyle w:val="TAH"/>
              <w:rPr>
                <w:bCs/>
              </w:rPr>
            </w:pPr>
            <w:r w:rsidRPr="001C0FC4">
              <w:rPr>
                <w:bCs/>
              </w:rPr>
              <w:t>Condition</w:t>
            </w:r>
          </w:p>
        </w:tc>
      </w:tr>
      <w:tr w:rsidR="00296E35" w:rsidRPr="001C0FC4" w14:paraId="7E7684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F537B2C"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0A9097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FDC38A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770BA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06F875" w14:textId="77777777" w:rsidR="00296E35" w:rsidRPr="001C0FC4" w:rsidRDefault="00296E35" w:rsidP="002E3FCC">
            <w:pPr>
              <w:pStyle w:val="TAL"/>
            </w:pPr>
          </w:p>
        </w:tc>
      </w:tr>
      <w:tr w:rsidR="00296E35" w:rsidRPr="001C0FC4" w14:paraId="551F3F3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3D2C189"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7577CC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5BFB7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CA33F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390FC9" w14:textId="77777777" w:rsidR="00296E35" w:rsidRPr="001C0FC4" w:rsidRDefault="00296E35" w:rsidP="002E3FCC">
            <w:pPr>
              <w:pStyle w:val="TAL"/>
            </w:pPr>
          </w:p>
        </w:tc>
      </w:tr>
      <w:tr w:rsidR="00296E35" w:rsidRPr="001C0FC4" w14:paraId="5083F4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AC875AC"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675721C5" w14:textId="77777777" w:rsidR="00296E35" w:rsidRPr="001C0FC4" w:rsidRDefault="00296E35" w:rsidP="002E3FCC">
            <w:pPr>
              <w:pStyle w:val="TAL"/>
              <w:rPr>
                <w:lang w:eastAsia="ko-KR"/>
              </w:rPr>
            </w:pPr>
            <w:r w:rsidRPr="001C0FC4">
              <w:rPr>
                <w:lang w:eastAsia="ko-KR"/>
              </w:rPr>
              <w:t>"</w:t>
            </w:r>
            <w:r w:rsidRPr="001C0FC4">
              <w:t>group-fd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14B77E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6B796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1C9B70" w14:textId="77777777" w:rsidR="00296E35" w:rsidRPr="001C0FC4" w:rsidRDefault="00296E35" w:rsidP="002E3FCC">
            <w:pPr>
              <w:pStyle w:val="TAL"/>
            </w:pPr>
          </w:p>
        </w:tc>
      </w:tr>
      <w:tr w:rsidR="00296E35" w:rsidRPr="001C0FC4" w14:paraId="00CFE4D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14E5448" w14:textId="77777777" w:rsidR="00296E35" w:rsidRPr="001C0FC4" w:rsidRDefault="00296E35" w:rsidP="002E3FCC">
            <w:pPr>
              <w:pStyle w:val="TAL"/>
            </w:pPr>
            <w:r w:rsidRPr="001C0FC4">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65043A47" w14:textId="77777777" w:rsidR="00296E35" w:rsidRPr="001C0FC4" w:rsidRDefault="00296E35" w:rsidP="002E3FCC">
            <w:pPr>
              <w:pStyle w:val="TAL"/>
              <w:rPr>
                <w:lang w:eastAsia="ko-KR"/>
              </w:rPr>
            </w:pPr>
            <w:r w:rsidRPr="001C0FC4">
              <w:t>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E3C93D3"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2500044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B11719" w14:textId="77777777" w:rsidR="00296E35" w:rsidRPr="001C0FC4" w:rsidRDefault="00296E35" w:rsidP="002E3FCC">
            <w:pPr>
              <w:pStyle w:val="TAL"/>
            </w:pPr>
          </w:p>
        </w:tc>
      </w:tr>
      <w:tr w:rsidR="00296E35" w:rsidRPr="001C0FC4" w14:paraId="553EAA4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8BB067"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03FB2927"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556671EB"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562D19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34D792" w14:textId="77777777" w:rsidR="00296E35" w:rsidRPr="001C0FC4" w:rsidRDefault="00296E35" w:rsidP="002E3FCC">
            <w:pPr>
              <w:pStyle w:val="TAL"/>
            </w:pPr>
          </w:p>
        </w:tc>
      </w:tr>
    </w:tbl>
    <w:p w14:paraId="6016F5AD" w14:textId="77777777" w:rsidR="00296E35" w:rsidRPr="001C0FC4" w:rsidRDefault="00296E35" w:rsidP="00296E35"/>
    <w:p w14:paraId="6BDBDB2A" w14:textId="77777777" w:rsidR="00296E35" w:rsidRPr="001C0FC4" w:rsidRDefault="00296E35" w:rsidP="00296E35">
      <w:pPr>
        <w:pStyle w:val="TH"/>
      </w:pPr>
      <w:r w:rsidRPr="001C0FC4">
        <w:t>Table 6.2.13.3.3-9: Void</w:t>
      </w:r>
    </w:p>
    <w:p w14:paraId="6C73DAFB" w14:textId="0FB5DB9B" w:rsidR="00296E35" w:rsidRPr="001C0FC4" w:rsidRDefault="00296E35" w:rsidP="00296E35">
      <w:pPr>
        <w:pStyle w:val="TH"/>
      </w:pPr>
      <w:r w:rsidRPr="001C0FC4">
        <w:t xml:space="preserve">Table 6.2.13.3.3-10: HTTP 201 Created from the SS (step 3, Table 6.2.13.3.2-1; </w:t>
      </w:r>
      <w:r w:rsidRPr="001C0FC4">
        <w:br/>
        <w:t xml:space="preserve">step 3,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510D69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3A4D1C9" w14:textId="4CDA9A4A" w:rsidR="00296E35" w:rsidRPr="001C0FC4" w:rsidRDefault="00296E35" w:rsidP="002E3FCC">
            <w:pPr>
              <w:pStyle w:val="TAL"/>
            </w:pPr>
            <w:r w:rsidRPr="001C0FC4">
              <w:t xml:space="preserve">Derivation Path: TS </w:t>
            </w:r>
            <w:r>
              <w:t>37.579</w:t>
            </w:r>
            <w:r w:rsidRPr="001C0FC4">
              <w:t>-1 [2], Table 5.5.4.7-1, condition FD_HTTP</w:t>
            </w:r>
          </w:p>
        </w:tc>
      </w:tr>
    </w:tbl>
    <w:p w14:paraId="020494FB" w14:textId="77777777" w:rsidR="00296E35" w:rsidRPr="001C0FC4" w:rsidRDefault="00296E35" w:rsidP="00296E35"/>
    <w:p w14:paraId="04D410EB" w14:textId="24310977" w:rsidR="00296E35" w:rsidRPr="001C0FC4" w:rsidRDefault="00296E35" w:rsidP="00296E35">
      <w:pPr>
        <w:pStyle w:val="TH"/>
      </w:pPr>
      <w:r w:rsidRPr="001C0FC4">
        <w:t xml:space="preserve">Table 6.2.13.3.3-11: SIP MESSAGE from the UE (step 3, Table 6.2.13.3.2-1;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EFF30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699AF89" w14:textId="53D65BF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MCDATA_SIGNALLING</w:t>
            </w:r>
          </w:p>
        </w:tc>
      </w:tr>
      <w:tr w:rsidR="00296E35" w:rsidRPr="001C0FC4" w14:paraId="1BCFF73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4B1D0C"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CA6367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F845CA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3E3624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3F6343" w14:textId="77777777" w:rsidR="00296E35" w:rsidRPr="001C0FC4" w:rsidRDefault="00296E35" w:rsidP="002E3FCC">
            <w:pPr>
              <w:pStyle w:val="TAH"/>
              <w:rPr>
                <w:bCs/>
              </w:rPr>
            </w:pPr>
            <w:r w:rsidRPr="001C0FC4">
              <w:rPr>
                <w:bCs/>
              </w:rPr>
              <w:t>Condition</w:t>
            </w:r>
          </w:p>
        </w:tc>
      </w:tr>
      <w:tr w:rsidR="00296E35" w:rsidRPr="001C0FC4" w14:paraId="64D1CC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4B551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90C2CF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32609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3CB57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50A3CF8" w14:textId="77777777" w:rsidR="00296E35" w:rsidRPr="001C0FC4" w:rsidRDefault="00296E35" w:rsidP="002E3FCC">
            <w:pPr>
              <w:pStyle w:val="TAL"/>
            </w:pPr>
          </w:p>
        </w:tc>
      </w:tr>
      <w:tr w:rsidR="00296E35" w:rsidRPr="001C0FC4" w14:paraId="5AB2FF7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F9E9B72"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2BE3B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6FF99F1"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6C186D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95EF392" w14:textId="77777777" w:rsidR="00296E35" w:rsidRPr="001C0FC4" w:rsidRDefault="00296E35" w:rsidP="002E3FCC">
            <w:pPr>
              <w:pStyle w:val="TAL"/>
            </w:pPr>
          </w:p>
        </w:tc>
      </w:tr>
      <w:tr w:rsidR="00296E35" w:rsidRPr="001C0FC4" w14:paraId="5C22024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FFEA8D"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7D5E709" w14:textId="77777777" w:rsidR="00296E35" w:rsidRPr="001C0FC4" w:rsidRDefault="00296E35" w:rsidP="002E3FCC">
            <w:pPr>
              <w:pStyle w:val="TAL"/>
            </w:pPr>
            <w:r w:rsidRPr="001C0FC4">
              <w:t>MCData-Info as described in Table 6.2.13.3.3-12</w:t>
            </w:r>
          </w:p>
        </w:tc>
        <w:tc>
          <w:tcPr>
            <w:tcW w:w="2126" w:type="dxa"/>
            <w:tcBorders>
              <w:top w:val="single" w:sz="4" w:space="0" w:color="auto"/>
              <w:left w:val="single" w:sz="4" w:space="0" w:color="auto"/>
              <w:bottom w:val="single" w:sz="4" w:space="0" w:color="auto"/>
              <w:right w:val="single" w:sz="4" w:space="0" w:color="auto"/>
            </w:tcBorders>
          </w:tcPr>
          <w:p w14:paraId="240D068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BF729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9B914D" w14:textId="77777777" w:rsidR="00296E35" w:rsidRPr="001C0FC4" w:rsidRDefault="00296E35" w:rsidP="002E3FCC">
            <w:pPr>
              <w:pStyle w:val="TAL"/>
            </w:pPr>
          </w:p>
        </w:tc>
      </w:tr>
      <w:tr w:rsidR="00296E35" w:rsidRPr="001C0FC4" w14:paraId="0F260E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BE2653"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CD111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B954853"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90482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1F91B9" w14:textId="77777777" w:rsidR="00296E35" w:rsidRPr="001C0FC4" w:rsidRDefault="00296E35" w:rsidP="002E3FCC">
            <w:pPr>
              <w:pStyle w:val="TAL"/>
            </w:pPr>
          </w:p>
        </w:tc>
      </w:tr>
      <w:tr w:rsidR="00296E35" w:rsidRPr="001C0FC4" w14:paraId="3F55A3A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20AB36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F90B276" w14:textId="77777777" w:rsidR="00296E35" w:rsidRPr="001C0FC4" w:rsidRDefault="00296E35" w:rsidP="002E3FCC">
            <w:pPr>
              <w:pStyle w:val="TAL"/>
            </w:pPr>
            <w:r w:rsidRPr="001C0FC4">
              <w:t>MCData Protected Payload Message containing FD SIGNALLING PAYLOAD as described in Table 6.2.13.3.3-12A</w:t>
            </w:r>
          </w:p>
        </w:tc>
        <w:tc>
          <w:tcPr>
            <w:tcW w:w="2126" w:type="dxa"/>
            <w:tcBorders>
              <w:top w:val="single" w:sz="4" w:space="0" w:color="auto"/>
              <w:left w:val="single" w:sz="4" w:space="0" w:color="auto"/>
              <w:bottom w:val="single" w:sz="4" w:space="0" w:color="auto"/>
              <w:right w:val="single" w:sz="4" w:space="0" w:color="auto"/>
            </w:tcBorders>
          </w:tcPr>
          <w:p w14:paraId="5D1B160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282CF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75191DC" w14:textId="77777777" w:rsidR="00296E35" w:rsidRPr="001C0FC4" w:rsidRDefault="00296E35" w:rsidP="002E3FCC">
            <w:pPr>
              <w:pStyle w:val="TAL"/>
            </w:pPr>
          </w:p>
        </w:tc>
      </w:tr>
    </w:tbl>
    <w:p w14:paraId="537310E2" w14:textId="77777777" w:rsidR="00296E35" w:rsidRPr="001C0FC4" w:rsidRDefault="00296E35" w:rsidP="00296E35"/>
    <w:p w14:paraId="005B8D31" w14:textId="77777777" w:rsidR="00296E35" w:rsidRPr="001C0FC4" w:rsidRDefault="00296E35" w:rsidP="00296E35">
      <w:pPr>
        <w:pStyle w:val="TH"/>
      </w:pPr>
      <w:r w:rsidRPr="001C0FC4">
        <w:t>Table 6.2.13.3.3-12: MCData-Info (Table 6.2.13.3.3-11)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A1F2A71"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5344312B" w14:textId="39CCBED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MCD_grp</w:t>
            </w:r>
          </w:p>
        </w:tc>
      </w:tr>
      <w:tr w:rsidR="00296E35" w:rsidRPr="001C0FC4" w14:paraId="5772591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AC27E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F830C9A"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1874152"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CE1A44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769230C" w14:textId="77777777" w:rsidR="00296E35" w:rsidRPr="001C0FC4" w:rsidRDefault="00296E35" w:rsidP="002E3FCC">
            <w:pPr>
              <w:pStyle w:val="TAH"/>
              <w:rPr>
                <w:bCs/>
              </w:rPr>
            </w:pPr>
            <w:r w:rsidRPr="001C0FC4">
              <w:rPr>
                <w:bCs/>
              </w:rPr>
              <w:t>Condition</w:t>
            </w:r>
          </w:p>
        </w:tc>
      </w:tr>
      <w:tr w:rsidR="00296E35" w:rsidRPr="001C0FC4" w14:paraId="3FC149B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D02650"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45AA0E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DCAA7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83A50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5F515E" w14:textId="77777777" w:rsidR="00296E35" w:rsidRPr="001C0FC4" w:rsidRDefault="00296E35" w:rsidP="002E3FCC">
            <w:pPr>
              <w:pStyle w:val="TAL"/>
            </w:pPr>
          </w:p>
        </w:tc>
      </w:tr>
      <w:tr w:rsidR="00296E35" w:rsidRPr="001C0FC4" w14:paraId="5CDEC54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3668D1"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3600A9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684306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2CE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5F5AC46" w14:textId="77777777" w:rsidR="00296E35" w:rsidRPr="001C0FC4" w:rsidRDefault="00296E35" w:rsidP="002E3FCC">
            <w:pPr>
              <w:pStyle w:val="TAL"/>
            </w:pPr>
          </w:p>
        </w:tc>
      </w:tr>
      <w:tr w:rsidR="00296E35" w:rsidRPr="001C0FC4" w14:paraId="1FEE5D1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94247EC"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2ECE057F" w14:textId="77777777" w:rsidR="00296E35" w:rsidRPr="001C0FC4" w:rsidRDefault="00296E35" w:rsidP="002E3FCC">
            <w:pPr>
              <w:pStyle w:val="TAL"/>
            </w:pPr>
            <w:r w:rsidRPr="001C0FC4">
              <w:rPr>
                <w:lang w:eastAsia="ko-KR"/>
              </w:rPr>
              <w:t>"</w:t>
            </w:r>
            <w:r w:rsidRPr="001C0FC4">
              <w:t>group-fd</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30B5AE0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E23B0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5FF5861" w14:textId="77777777" w:rsidR="00296E35" w:rsidRPr="001C0FC4" w:rsidRDefault="00296E35" w:rsidP="002E3FCC">
            <w:pPr>
              <w:pStyle w:val="TAL"/>
            </w:pPr>
          </w:p>
        </w:tc>
      </w:tr>
    </w:tbl>
    <w:p w14:paraId="16767C73" w14:textId="77777777" w:rsidR="00296E35" w:rsidRPr="001C0FC4" w:rsidRDefault="00296E35" w:rsidP="00296E35"/>
    <w:p w14:paraId="5A90FEA0" w14:textId="77777777" w:rsidR="00296E35" w:rsidRPr="001C0FC4" w:rsidRDefault="00296E35" w:rsidP="00296E35">
      <w:pPr>
        <w:pStyle w:val="TH"/>
      </w:pPr>
      <w:r w:rsidRPr="001C0FC4">
        <w:t xml:space="preserve">Table 6.2.13.3.3-12A: FD SIGNALLING PAYLOAD (Table 6.2.13.3.3-11)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086CFE"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7851878" w14:textId="7EE2971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5.5.3.8.5-1, condition FD_HTTP</w:t>
            </w:r>
          </w:p>
        </w:tc>
      </w:tr>
    </w:tbl>
    <w:p w14:paraId="164A04FF" w14:textId="77777777" w:rsidR="00296E35" w:rsidRPr="001C0FC4" w:rsidRDefault="00296E35" w:rsidP="00296E35"/>
    <w:p w14:paraId="30AE715F" w14:textId="71714F74" w:rsidR="00296E35" w:rsidRPr="001C0FC4" w:rsidRDefault="00296E35" w:rsidP="00296E35">
      <w:pPr>
        <w:pStyle w:val="TH"/>
      </w:pPr>
      <w:r w:rsidRPr="001C0FC4">
        <w:t>Table 6.2.13.3.3-13: SIP MESSAGE from the SS (step 7, Table 6.2.13.3.2-1;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8B288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F400EF9" w14:textId="2269BDC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B79DE7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9F3E47"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825053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F458CCE"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A37B0C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585722C" w14:textId="77777777" w:rsidR="00296E35" w:rsidRPr="001C0FC4" w:rsidRDefault="00296E35" w:rsidP="002E3FCC">
            <w:pPr>
              <w:pStyle w:val="TAH"/>
              <w:rPr>
                <w:bCs/>
              </w:rPr>
            </w:pPr>
            <w:r w:rsidRPr="001C0FC4">
              <w:rPr>
                <w:bCs/>
              </w:rPr>
              <w:t>Condition</w:t>
            </w:r>
          </w:p>
        </w:tc>
      </w:tr>
      <w:tr w:rsidR="00296E35" w:rsidRPr="001C0FC4" w14:paraId="49CA35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579ACC"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54DA66B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A355D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201CD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009111" w14:textId="77777777" w:rsidR="00296E35" w:rsidRPr="001C0FC4" w:rsidRDefault="00296E35" w:rsidP="002E3FCC">
            <w:pPr>
              <w:pStyle w:val="TAL"/>
            </w:pPr>
          </w:p>
        </w:tc>
      </w:tr>
      <w:tr w:rsidR="00296E35" w:rsidRPr="001C0FC4" w14:paraId="5FB9CAA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D69F705"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536770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581E77E"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39AA85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38C3BC" w14:textId="77777777" w:rsidR="00296E35" w:rsidRPr="001C0FC4" w:rsidRDefault="00296E35" w:rsidP="002E3FCC">
            <w:pPr>
              <w:pStyle w:val="TAL"/>
            </w:pPr>
          </w:p>
        </w:tc>
      </w:tr>
      <w:tr w:rsidR="00296E35" w:rsidRPr="001C0FC4" w14:paraId="03AEB4D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9F5954"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D32D95B" w14:textId="77777777" w:rsidR="00296E35" w:rsidRPr="001C0FC4" w:rsidRDefault="00296E35" w:rsidP="002E3FCC">
            <w:pPr>
              <w:pStyle w:val="TAL"/>
            </w:pPr>
            <w:r w:rsidRPr="001C0FC4">
              <w:t>MCData-Info as described in Table 6.2.1.3.3-14</w:t>
            </w:r>
          </w:p>
        </w:tc>
        <w:tc>
          <w:tcPr>
            <w:tcW w:w="2126" w:type="dxa"/>
            <w:tcBorders>
              <w:top w:val="single" w:sz="4" w:space="0" w:color="auto"/>
              <w:left w:val="single" w:sz="4" w:space="0" w:color="auto"/>
              <w:bottom w:val="single" w:sz="4" w:space="0" w:color="auto"/>
              <w:right w:val="single" w:sz="4" w:space="0" w:color="auto"/>
            </w:tcBorders>
          </w:tcPr>
          <w:p w14:paraId="22C9835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C0E0F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82882B" w14:textId="77777777" w:rsidR="00296E35" w:rsidRPr="001C0FC4" w:rsidRDefault="00296E35" w:rsidP="002E3FCC">
            <w:pPr>
              <w:pStyle w:val="TAL"/>
            </w:pPr>
          </w:p>
        </w:tc>
      </w:tr>
      <w:tr w:rsidR="00296E35" w:rsidRPr="001C0FC4" w14:paraId="6575F18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5B4536"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87B048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6A908F"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D3870A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477591" w14:textId="77777777" w:rsidR="00296E35" w:rsidRPr="001C0FC4" w:rsidRDefault="00296E35" w:rsidP="002E3FCC">
            <w:pPr>
              <w:pStyle w:val="TAL"/>
            </w:pPr>
          </w:p>
        </w:tc>
      </w:tr>
      <w:tr w:rsidR="00296E35" w:rsidRPr="001C0FC4" w14:paraId="1FCE683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C078B3"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AE35A00" w14:textId="77777777" w:rsidR="00296E35" w:rsidRPr="001C0FC4" w:rsidRDefault="00296E35" w:rsidP="002E3FCC">
            <w:pPr>
              <w:pStyle w:val="TAL"/>
            </w:pPr>
            <w:r w:rsidRPr="001C0FC4">
              <w:t>MCData Protected Payload Message containing FD NOTIFICATION as described in Table 6.2.13.3.3-15</w:t>
            </w:r>
          </w:p>
        </w:tc>
        <w:tc>
          <w:tcPr>
            <w:tcW w:w="2126" w:type="dxa"/>
            <w:tcBorders>
              <w:top w:val="single" w:sz="4" w:space="0" w:color="auto"/>
              <w:left w:val="single" w:sz="4" w:space="0" w:color="auto"/>
              <w:bottom w:val="single" w:sz="4" w:space="0" w:color="auto"/>
              <w:right w:val="single" w:sz="4" w:space="0" w:color="auto"/>
            </w:tcBorders>
          </w:tcPr>
          <w:p w14:paraId="4F0065E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530A3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BBC702" w14:textId="77777777" w:rsidR="00296E35" w:rsidRPr="001C0FC4" w:rsidRDefault="00296E35" w:rsidP="002E3FCC">
            <w:pPr>
              <w:pStyle w:val="TAL"/>
            </w:pPr>
          </w:p>
        </w:tc>
      </w:tr>
    </w:tbl>
    <w:p w14:paraId="4C804983" w14:textId="77777777" w:rsidR="00296E35" w:rsidRPr="001C0FC4" w:rsidRDefault="00296E35" w:rsidP="00296E35"/>
    <w:p w14:paraId="70911063" w14:textId="77777777" w:rsidR="00296E35" w:rsidRPr="001C0FC4" w:rsidRDefault="00296E35" w:rsidP="00296E35">
      <w:pPr>
        <w:pStyle w:val="TH"/>
      </w:pPr>
      <w:r w:rsidRPr="001C0FC4">
        <w:t>Table 6.2.13.3.3-14: MCData-Info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DA73406"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82E9217" w14:textId="3A99720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57787B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83C8D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BB86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915DDD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ECFF0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D00EC5C" w14:textId="77777777" w:rsidR="00296E35" w:rsidRPr="001C0FC4" w:rsidRDefault="00296E35" w:rsidP="002E3FCC">
            <w:pPr>
              <w:pStyle w:val="TAH"/>
              <w:rPr>
                <w:bCs/>
              </w:rPr>
            </w:pPr>
            <w:r w:rsidRPr="001C0FC4">
              <w:rPr>
                <w:bCs/>
              </w:rPr>
              <w:t>Condition</w:t>
            </w:r>
          </w:p>
        </w:tc>
      </w:tr>
      <w:tr w:rsidR="00296E35" w:rsidRPr="001C0FC4" w14:paraId="74AA42C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242E76"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B17363D"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88A6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56AC5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E7639" w14:textId="77777777" w:rsidR="00296E35" w:rsidRPr="001C0FC4" w:rsidRDefault="00296E35" w:rsidP="002E3FCC">
            <w:pPr>
              <w:pStyle w:val="TAL"/>
            </w:pPr>
          </w:p>
        </w:tc>
      </w:tr>
      <w:tr w:rsidR="00296E35" w:rsidRPr="001C0FC4" w14:paraId="01205FC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D06625"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4FEB66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C9B8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C3E6F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81798A" w14:textId="77777777" w:rsidR="00296E35" w:rsidRPr="001C0FC4" w:rsidRDefault="00296E35" w:rsidP="002E3FCC">
            <w:pPr>
              <w:pStyle w:val="TAL"/>
            </w:pPr>
          </w:p>
        </w:tc>
      </w:tr>
      <w:tr w:rsidR="00296E35" w:rsidRPr="001C0FC4" w14:paraId="7DE5BF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062091"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501C3005"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646B10D9" w14:textId="3C9C3790"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7A72374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BFDF4A" w14:textId="77777777" w:rsidR="00296E35" w:rsidRPr="001C0FC4" w:rsidRDefault="00296E35" w:rsidP="002E3FCC">
            <w:pPr>
              <w:pStyle w:val="TAL"/>
            </w:pPr>
          </w:p>
        </w:tc>
      </w:tr>
    </w:tbl>
    <w:p w14:paraId="71ED6C25" w14:textId="77777777" w:rsidR="00296E35" w:rsidRPr="001C0FC4" w:rsidRDefault="00296E35" w:rsidP="00296E35"/>
    <w:p w14:paraId="3C5AC672" w14:textId="77777777" w:rsidR="00296E35" w:rsidRPr="001C0FC4" w:rsidRDefault="00296E35" w:rsidP="00296E35">
      <w:pPr>
        <w:pStyle w:val="TH"/>
      </w:pPr>
      <w:r w:rsidRPr="001C0FC4">
        <w:t>Table 6.2.13.3.3-15: FD NOTIFICATION (Table 6.2.13.3.3-13)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737600C"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17BD8C3" w14:textId="073EEDF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726C7078" w14:textId="77777777" w:rsidR="00296E35" w:rsidRPr="001C0FC4" w:rsidRDefault="00296E35" w:rsidP="00296E35"/>
    <w:p w14:paraId="45239535" w14:textId="2ECCF2C8" w:rsidR="00296E35" w:rsidRPr="001C0FC4" w:rsidRDefault="00296E35" w:rsidP="00296E35">
      <w:pPr>
        <w:pStyle w:val="TH"/>
      </w:pPr>
      <w:r w:rsidRPr="001C0FC4">
        <w:t>Table 6.2.13.3.3-16: SIP MESSAGE from the UE (step 11, Table 6.2.13.3.2-1;</w:t>
      </w:r>
      <w:r w:rsidRPr="001C0FC4">
        <w:br/>
        <w:t xml:space="preserve">step 2, TS </w:t>
      </w:r>
      <w:r>
        <w:t>37.579</w:t>
      </w:r>
      <w:r w:rsidRPr="001C0FC4">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DF3C5F2"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11FD9D1" w14:textId="705FC67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w:t>
            </w:r>
          </w:p>
        </w:tc>
      </w:tr>
      <w:tr w:rsidR="00296E35" w:rsidRPr="001C0FC4" w14:paraId="1A99D9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BFDB666"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F4B320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2CC3C7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038AB53"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9115FED" w14:textId="77777777" w:rsidR="00296E35" w:rsidRPr="001C0FC4" w:rsidRDefault="00296E35" w:rsidP="002E3FCC">
            <w:pPr>
              <w:pStyle w:val="TAH"/>
              <w:rPr>
                <w:bCs/>
              </w:rPr>
            </w:pPr>
            <w:r w:rsidRPr="001C0FC4">
              <w:rPr>
                <w:bCs/>
              </w:rPr>
              <w:t>Condition</w:t>
            </w:r>
          </w:p>
        </w:tc>
      </w:tr>
      <w:tr w:rsidR="00296E35" w:rsidRPr="001C0FC4" w14:paraId="4A5E506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3D7589" w14:textId="77777777" w:rsidR="00296E35" w:rsidRPr="001C0FC4" w:rsidRDefault="00296E35" w:rsidP="002E3FCC">
            <w:pPr>
              <w:pStyle w:val="TAL"/>
              <w:rPr>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1FD2D00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5836C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DE3107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FBD670" w14:textId="77777777" w:rsidR="00296E35" w:rsidRPr="001C0FC4" w:rsidRDefault="00296E35" w:rsidP="002E3FCC">
            <w:pPr>
              <w:pStyle w:val="TAL"/>
            </w:pPr>
          </w:p>
        </w:tc>
      </w:tr>
      <w:tr w:rsidR="00296E35" w:rsidRPr="001C0FC4" w14:paraId="67742E1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F3FE886" w14:textId="77777777" w:rsidR="00296E35" w:rsidRPr="001C0FC4" w:rsidRDefault="00296E35" w:rsidP="002E3FCC">
            <w:pPr>
              <w:pStyle w:val="TAL"/>
              <w:rPr>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71C81360" w14:textId="77777777" w:rsidR="00296E35" w:rsidRPr="001C0FC4" w:rsidRDefault="00296E35" w:rsidP="002E3FCC">
            <w:pPr>
              <w:pStyle w:val="TAL"/>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239C3AA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B828D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8124F9" w14:textId="77777777" w:rsidR="00296E35" w:rsidRPr="001C0FC4" w:rsidRDefault="00296E35" w:rsidP="002E3FCC">
            <w:pPr>
              <w:pStyle w:val="TAL"/>
            </w:pPr>
          </w:p>
        </w:tc>
      </w:tr>
      <w:tr w:rsidR="00296E35" w:rsidRPr="001C0FC4" w14:paraId="50110C8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19D737"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D623A29"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4C5E275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18E6E9"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F6776" w14:textId="77777777" w:rsidR="00296E35" w:rsidRPr="001C0FC4" w:rsidRDefault="00296E35" w:rsidP="002E3FCC">
            <w:pPr>
              <w:pStyle w:val="TAL"/>
            </w:pPr>
          </w:p>
        </w:tc>
      </w:tr>
      <w:tr w:rsidR="00296E35" w:rsidRPr="001C0FC4" w14:paraId="5127DDD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19ADC5" w14:textId="77777777" w:rsidR="00296E35" w:rsidRPr="001C0FC4" w:rsidRDefault="00296E35" w:rsidP="002E3FCC">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292C308A" w14:textId="77777777" w:rsidR="00296E35" w:rsidRPr="001C0FC4" w:rsidRDefault="00296E35" w:rsidP="002E3FCC">
            <w:pPr>
              <w:pStyle w:val="TAL"/>
              <w:rPr>
                <w:iCs/>
              </w:rPr>
            </w:pPr>
            <w:r w:rsidRPr="001C0FC4">
              <w:rPr>
                <w:iCs/>
              </w:rPr>
              <w:t>MCData Protected Payload Message containing DEFERRED DATA REQUEST as described in Table 6.2.13.3.3-17</w:t>
            </w:r>
          </w:p>
        </w:tc>
        <w:tc>
          <w:tcPr>
            <w:tcW w:w="2126" w:type="dxa"/>
            <w:tcBorders>
              <w:top w:val="single" w:sz="4" w:space="0" w:color="auto"/>
              <w:left w:val="single" w:sz="4" w:space="0" w:color="auto"/>
              <w:bottom w:val="single" w:sz="4" w:space="0" w:color="auto"/>
              <w:right w:val="single" w:sz="4" w:space="0" w:color="auto"/>
            </w:tcBorders>
          </w:tcPr>
          <w:p w14:paraId="1F4EED0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1E8300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86B058" w14:textId="77777777" w:rsidR="00296E35" w:rsidRPr="001C0FC4" w:rsidRDefault="00296E35" w:rsidP="002E3FCC">
            <w:pPr>
              <w:pStyle w:val="TAL"/>
            </w:pPr>
          </w:p>
        </w:tc>
      </w:tr>
    </w:tbl>
    <w:p w14:paraId="01771C1D" w14:textId="77777777" w:rsidR="00296E35" w:rsidRPr="001C0FC4" w:rsidRDefault="00296E35" w:rsidP="00296E35"/>
    <w:p w14:paraId="517E3A2F" w14:textId="77777777" w:rsidR="00296E35" w:rsidRPr="001C0FC4" w:rsidRDefault="00296E35" w:rsidP="00296E35">
      <w:pPr>
        <w:pStyle w:val="TH"/>
      </w:pPr>
      <w:r w:rsidRPr="001C0FC4">
        <w:t>Table 6.2.13.3.3-17: DEFERRED DATA REQUEST (Table 6.2.13.3.3-16)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87FC885" w14:textId="77777777" w:rsidTr="002E3FCC">
        <w:trPr>
          <w:cantSplit/>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28AF902" w14:textId="77777777" w:rsidR="00296E35" w:rsidRPr="001C0FC4" w:rsidRDefault="00296E35" w:rsidP="002E3FCC">
            <w:pPr>
              <w:pStyle w:val="TAL"/>
              <w:rPr>
                <w:rFonts w:cs="Arial"/>
                <w:szCs w:val="18"/>
              </w:rPr>
            </w:pPr>
            <w:r w:rsidRPr="001C0FC4">
              <w:rPr>
                <w:rFonts w:cs="Arial"/>
                <w:szCs w:val="18"/>
              </w:rPr>
              <w:t>Derivation Path: TS 24.282 [31], clause 15.1.11</w:t>
            </w:r>
          </w:p>
        </w:tc>
      </w:tr>
      <w:tr w:rsidR="00296E35" w:rsidRPr="001C0FC4" w14:paraId="1E0CA8FD" w14:textId="77777777" w:rsidTr="002E3FC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393C8DD4"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19CCF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D9F0F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6FEBCAE"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5991D7A" w14:textId="77777777" w:rsidR="00296E35" w:rsidRPr="001C0FC4" w:rsidRDefault="00296E35" w:rsidP="002E3FCC">
            <w:pPr>
              <w:pStyle w:val="TAH"/>
              <w:rPr>
                <w:bCs/>
              </w:rPr>
            </w:pPr>
            <w:r w:rsidRPr="001C0FC4">
              <w:rPr>
                <w:bCs/>
              </w:rPr>
              <w:t>Condition</w:t>
            </w:r>
          </w:p>
        </w:tc>
      </w:tr>
      <w:tr w:rsidR="00296E35" w:rsidRPr="001C0FC4" w14:paraId="0D1A0A84" w14:textId="77777777" w:rsidTr="002E3FCC">
        <w:trPr>
          <w:cantSplit/>
          <w:jc w:val="center"/>
        </w:trPr>
        <w:tc>
          <w:tcPr>
            <w:tcW w:w="2835" w:type="dxa"/>
            <w:tcBorders>
              <w:top w:val="single" w:sz="4" w:space="0" w:color="auto"/>
              <w:left w:val="single" w:sz="4" w:space="0" w:color="auto"/>
              <w:bottom w:val="single" w:sz="4" w:space="0" w:color="auto"/>
              <w:right w:val="single" w:sz="4" w:space="0" w:color="auto"/>
            </w:tcBorders>
            <w:hideMark/>
          </w:tcPr>
          <w:p w14:paraId="66BBB951" w14:textId="77777777" w:rsidR="00296E35" w:rsidRPr="001C0FC4" w:rsidRDefault="00296E35" w:rsidP="002E3FCC">
            <w:pPr>
              <w:pStyle w:val="TAL"/>
              <w:rPr>
                <w:rFonts w:cs="Arial"/>
                <w:b/>
                <w:szCs w:val="18"/>
              </w:rPr>
            </w:pPr>
            <w:r w:rsidRPr="001C0FC4">
              <w:t>Deferred data request message identity</w:t>
            </w:r>
          </w:p>
        </w:tc>
        <w:tc>
          <w:tcPr>
            <w:tcW w:w="2126" w:type="dxa"/>
            <w:tcBorders>
              <w:top w:val="single" w:sz="4" w:space="0" w:color="auto"/>
              <w:left w:val="single" w:sz="4" w:space="0" w:color="auto"/>
              <w:bottom w:val="single" w:sz="4" w:space="0" w:color="auto"/>
              <w:right w:val="single" w:sz="4" w:space="0" w:color="auto"/>
            </w:tcBorders>
            <w:hideMark/>
          </w:tcPr>
          <w:p w14:paraId="4AC1363C" w14:textId="77777777" w:rsidR="00296E35" w:rsidRPr="001C0FC4" w:rsidRDefault="00296E35" w:rsidP="002E3FCC">
            <w:pPr>
              <w:pStyle w:val="TAL"/>
            </w:pPr>
            <w:r w:rsidRPr="001C0FC4">
              <w:t>'00001011'B</w:t>
            </w:r>
          </w:p>
        </w:tc>
        <w:tc>
          <w:tcPr>
            <w:tcW w:w="2126" w:type="dxa"/>
            <w:tcBorders>
              <w:top w:val="single" w:sz="4" w:space="0" w:color="auto"/>
              <w:left w:val="single" w:sz="4" w:space="0" w:color="auto"/>
              <w:bottom w:val="single" w:sz="4" w:space="0" w:color="auto"/>
              <w:right w:val="single" w:sz="4" w:space="0" w:color="auto"/>
            </w:tcBorders>
            <w:hideMark/>
          </w:tcPr>
          <w:p w14:paraId="714A8585" w14:textId="77777777" w:rsidR="00296E35" w:rsidRPr="001C0FC4" w:rsidRDefault="00296E35" w:rsidP="002E3FCC">
            <w:pPr>
              <w:pStyle w:val="TAL"/>
            </w:pPr>
            <w:r w:rsidRPr="001C0FC4">
              <w:t>Deferred List Access Request</w:t>
            </w:r>
          </w:p>
        </w:tc>
        <w:tc>
          <w:tcPr>
            <w:tcW w:w="1418" w:type="dxa"/>
            <w:tcBorders>
              <w:top w:val="single" w:sz="4" w:space="0" w:color="auto"/>
              <w:left w:val="single" w:sz="4" w:space="0" w:color="auto"/>
              <w:bottom w:val="single" w:sz="4" w:space="0" w:color="auto"/>
              <w:right w:val="single" w:sz="4" w:space="0" w:color="auto"/>
            </w:tcBorders>
            <w:hideMark/>
          </w:tcPr>
          <w:p w14:paraId="52F12478" w14:textId="77777777" w:rsidR="00296E35" w:rsidRPr="001C0FC4" w:rsidRDefault="00296E35" w:rsidP="002E3FCC">
            <w:pPr>
              <w:pStyle w:val="TAL"/>
            </w:pPr>
            <w:r w:rsidRPr="001C0FC4">
              <w:rPr>
                <w:rFonts w:cs="Arial"/>
                <w:szCs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810F1D4" w14:textId="77777777" w:rsidR="00296E35" w:rsidRPr="001C0FC4" w:rsidRDefault="00296E35" w:rsidP="002E3FCC">
            <w:pPr>
              <w:pStyle w:val="TAL"/>
            </w:pPr>
          </w:p>
        </w:tc>
      </w:tr>
    </w:tbl>
    <w:p w14:paraId="3B121BC8" w14:textId="77777777" w:rsidR="00296E35" w:rsidRPr="001C0FC4" w:rsidRDefault="00296E35" w:rsidP="00296E35"/>
    <w:p w14:paraId="40C0997A" w14:textId="1F559112" w:rsidR="00296E35" w:rsidRPr="001C0FC4" w:rsidRDefault="00296E35" w:rsidP="00296E35">
      <w:pPr>
        <w:pStyle w:val="TH"/>
      </w:pPr>
      <w:r w:rsidRPr="001C0FC4">
        <w:t>Table 6.2.13.3.3-18: SIP MESSAGE from the SS (step 11, Table 6.2.13.3.2-1;</w:t>
      </w:r>
      <w:r w:rsidRPr="001C0FC4">
        <w:br/>
        <w:t xml:space="preserve">step 4, TS </w:t>
      </w:r>
      <w:r>
        <w:t>37.579</w:t>
      </w:r>
      <w:r w:rsidRPr="001C0FC4">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5A0DA4A"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7CCC4A6" w14:textId="2E8C6C0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w:t>
            </w:r>
          </w:p>
        </w:tc>
      </w:tr>
      <w:tr w:rsidR="00296E35" w:rsidRPr="001C0FC4" w14:paraId="06C670E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6E31562"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0B83BE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6DEC49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B28AD1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286570D" w14:textId="77777777" w:rsidR="00296E35" w:rsidRPr="001C0FC4" w:rsidRDefault="00296E35" w:rsidP="002E3FCC">
            <w:pPr>
              <w:pStyle w:val="TAH"/>
              <w:rPr>
                <w:bCs/>
              </w:rPr>
            </w:pPr>
            <w:r w:rsidRPr="001C0FC4">
              <w:rPr>
                <w:bCs/>
              </w:rPr>
              <w:t>Condition</w:t>
            </w:r>
          </w:p>
        </w:tc>
      </w:tr>
      <w:tr w:rsidR="00296E35" w:rsidRPr="001C0FC4" w14:paraId="3049F8B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5E720D3" w14:textId="77777777" w:rsidR="00296E35" w:rsidRPr="001C0FC4" w:rsidRDefault="00296E35" w:rsidP="002E3FCC">
            <w:pPr>
              <w:pStyle w:val="TAL"/>
              <w:rPr>
                <w:b/>
                <w:bCs/>
              </w:rPr>
            </w:pPr>
            <w:r w:rsidRPr="001C0FC4">
              <w:rPr>
                <w:b/>
                <w:bCs/>
              </w:rPr>
              <w:t>Content-Type</w:t>
            </w:r>
          </w:p>
        </w:tc>
        <w:tc>
          <w:tcPr>
            <w:tcW w:w="2126" w:type="dxa"/>
            <w:tcBorders>
              <w:top w:val="single" w:sz="4" w:space="0" w:color="auto"/>
              <w:left w:val="single" w:sz="4" w:space="0" w:color="auto"/>
              <w:bottom w:val="single" w:sz="4" w:space="0" w:color="auto"/>
              <w:right w:val="single" w:sz="4" w:space="0" w:color="auto"/>
            </w:tcBorders>
          </w:tcPr>
          <w:p w14:paraId="0EE2E146"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30E8EAC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82F46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E640A0" w14:textId="77777777" w:rsidR="00296E35" w:rsidRPr="001C0FC4" w:rsidRDefault="00296E35" w:rsidP="002E3FCC">
            <w:pPr>
              <w:pStyle w:val="TAL"/>
            </w:pPr>
          </w:p>
        </w:tc>
      </w:tr>
      <w:tr w:rsidR="00296E35" w:rsidRPr="001C0FC4" w14:paraId="451C530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D66B7B" w14:textId="77777777" w:rsidR="00296E35" w:rsidRPr="001C0FC4" w:rsidRDefault="00296E35" w:rsidP="002E3FCC">
            <w:pPr>
              <w:pStyle w:val="TAL"/>
              <w:rPr>
                <w:b/>
                <w:bCs/>
              </w:rPr>
            </w:pPr>
            <w:r w:rsidRPr="001C0FC4">
              <w:rPr>
                <w:b/>
                <w:bCs/>
              </w:rPr>
              <w:t xml:space="preserve">  </w:t>
            </w:r>
            <w:r w:rsidRPr="001C0FC4">
              <w:t>media-type</w:t>
            </w:r>
          </w:p>
        </w:tc>
        <w:tc>
          <w:tcPr>
            <w:tcW w:w="2126" w:type="dxa"/>
            <w:tcBorders>
              <w:top w:val="single" w:sz="4" w:space="0" w:color="auto"/>
              <w:left w:val="single" w:sz="4" w:space="0" w:color="auto"/>
              <w:bottom w:val="single" w:sz="4" w:space="0" w:color="auto"/>
              <w:right w:val="single" w:sz="4" w:space="0" w:color="auto"/>
            </w:tcBorders>
            <w:hideMark/>
          </w:tcPr>
          <w:p w14:paraId="5CE6049B" w14:textId="77777777" w:rsidR="00296E35" w:rsidRPr="001C0FC4" w:rsidRDefault="00296E35" w:rsidP="002E3FCC">
            <w:pPr>
              <w:pStyle w:val="TAL"/>
              <w:rPr>
                <w:iCs/>
              </w:rPr>
            </w:pPr>
            <w:r w:rsidRPr="001C0FC4">
              <w:rPr>
                <w:iCs/>
              </w:rPr>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7F4B8D9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84C20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014B2CD" w14:textId="77777777" w:rsidR="00296E35" w:rsidRPr="001C0FC4" w:rsidRDefault="00296E35" w:rsidP="002E3FCC">
            <w:pPr>
              <w:pStyle w:val="TAL"/>
            </w:pPr>
          </w:p>
        </w:tc>
      </w:tr>
      <w:tr w:rsidR="00296E35" w:rsidRPr="001C0FC4" w14:paraId="1FB55A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A9938C"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68E4C90" w14:textId="77777777" w:rsidR="00296E35" w:rsidRPr="001C0FC4"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1C1BD69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04A4D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433BBB9" w14:textId="77777777" w:rsidR="00296E35" w:rsidRPr="001C0FC4" w:rsidRDefault="00296E35" w:rsidP="002E3FCC">
            <w:pPr>
              <w:pStyle w:val="TAL"/>
            </w:pPr>
          </w:p>
        </w:tc>
      </w:tr>
      <w:tr w:rsidR="00296E35" w:rsidRPr="001C0FC4" w14:paraId="6622AAC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B6E5B8B" w14:textId="77777777" w:rsidR="00296E35" w:rsidRPr="001C0FC4" w:rsidRDefault="00296E35" w:rsidP="002E3FCC">
            <w:pPr>
              <w:pStyle w:val="TAL"/>
              <w:rPr>
                <w:b/>
                <w:bCs/>
              </w:rPr>
            </w:pPr>
            <w:r w:rsidRPr="001C0FC4">
              <w:t xml:space="preserve">  MCData Signalling message</w:t>
            </w:r>
          </w:p>
        </w:tc>
        <w:tc>
          <w:tcPr>
            <w:tcW w:w="2126" w:type="dxa"/>
            <w:tcBorders>
              <w:top w:val="single" w:sz="4" w:space="0" w:color="auto"/>
              <w:left w:val="single" w:sz="4" w:space="0" w:color="auto"/>
              <w:bottom w:val="single" w:sz="4" w:space="0" w:color="auto"/>
              <w:right w:val="single" w:sz="4" w:space="0" w:color="auto"/>
            </w:tcBorders>
            <w:hideMark/>
          </w:tcPr>
          <w:p w14:paraId="23BA995F" w14:textId="77777777" w:rsidR="00296E35" w:rsidRPr="001C0FC4" w:rsidRDefault="00296E35" w:rsidP="002E3FCC">
            <w:pPr>
              <w:pStyle w:val="TAL"/>
              <w:rPr>
                <w:iCs/>
              </w:rPr>
            </w:pPr>
            <w:r w:rsidRPr="001C0FC4">
              <w:rPr>
                <w:iCs/>
              </w:rPr>
              <w:t>MCData Protected Payload Message containing DEFERRED DATA RESPONSE as described in Table 6.2.13.3.3-19</w:t>
            </w:r>
          </w:p>
        </w:tc>
        <w:tc>
          <w:tcPr>
            <w:tcW w:w="2126" w:type="dxa"/>
            <w:tcBorders>
              <w:top w:val="single" w:sz="4" w:space="0" w:color="auto"/>
              <w:left w:val="single" w:sz="4" w:space="0" w:color="auto"/>
              <w:bottom w:val="single" w:sz="4" w:space="0" w:color="auto"/>
              <w:right w:val="single" w:sz="4" w:space="0" w:color="auto"/>
            </w:tcBorders>
          </w:tcPr>
          <w:p w14:paraId="489A9BF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5F27E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89BCF3" w14:textId="77777777" w:rsidR="00296E35" w:rsidRPr="001C0FC4" w:rsidRDefault="00296E35" w:rsidP="002E3FCC">
            <w:pPr>
              <w:pStyle w:val="TAL"/>
            </w:pPr>
          </w:p>
        </w:tc>
      </w:tr>
    </w:tbl>
    <w:p w14:paraId="5AFEF287" w14:textId="77777777" w:rsidR="00296E35" w:rsidRPr="001C0FC4" w:rsidRDefault="00296E35" w:rsidP="00296E35"/>
    <w:p w14:paraId="01AB1B82" w14:textId="77777777" w:rsidR="00296E35" w:rsidRPr="001C0FC4" w:rsidRDefault="00296E35" w:rsidP="00296E35">
      <w:pPr>
        <w:pStyle w:val="TH"/>
      </w:pPr>
      <w:r w:rsidRPr="001C0FC4">
        <w:t>Table 6.2.13.3.3-19: DEFERRED DATA RESPONSE (Table 6.2.13.3.3-18)</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4F3888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C4B0460" w14:textId="77777777" w:rsidR="00296E35" w:rsidRPr="001C0FC4" w:rsidRDefault="00296E35" w:rsidP="002E3FCC">
            <w:pPr>
              <w:pStyle w:val="TAL"/>
              <w:rPr>
                <w:rFonts w:cs="Arial"/>
                <w:szCs w:val="18"/>
              </w:rPr>
            </w:pPr>
            <w:r w:rsidRPr="001C0FC4">
              <w:rPr>
                <w:rFonts w:cs="Arial"/>
                <w:szCs w:val="18"/>
              </w:rPr>
              <w:t>Derivation Path: TS 24.282 [31], clause 15.1.12</w:t>
            </w:r>
          </w:p>
        </w:tc>
      </w:tr>
      <w:tr w:rsidR="00296E35" w:rsidRPr="001C0FC4" w14:paraId="6976E3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CA8A7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2F2A76"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27CB6E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5827591"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8E522DA" w14:textId="77777777" w:rsidR="00296E35" w:rsidRPr="001C0FC4" w:rsidRDefault="00296E35" w:rsidP="002E3FCC">
            <w:pPr>
              <w:pStyle w:val="TAH"/>
              <w:rPr>
                <w:bCs/>
              </w:rPr>
            </w:pPr>
            <w:r w:rsidRPr="001C0FC4">
              <w:rPr>
                <w:bCs/>
              </w:rPr>
              <w:t>Condition</w:t>
            </w:r>
          </w:p>
        </w:tc>
      </w:tr>
      <w:tr w:rsidR="00296E35" w:rsidRPr="001C0FC4" w14:paraId="6D44E98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06860E" w14:textId="77777777" w:rsidR="00296E35" w:rsidRPr="001C0FC4" w:rsidRDefault="00296E35" w:rsidP="002E3FCC">
            <w:pPr>
              <w:pStyle w:val="TAL"/>
              <w:rPr>
                <w:rFonts w:cs="Arial"/>
                <w:szCs w:val="18"/>
              </w:rPr>
            </w:pPr>
            <w:r w:rsidRPr="001C0FC4">
              <w:t>Deferred data response message identity</w:t>
            </w:r>
          </w:p>
        </w:tc>
        <w:tc>
          <w:tcPr>
            <w:tcW w:w="2127" w:type="dxa"/>
            <w:tcBorders>
              <w:top w:val="single" w:sz="4" w:space="0" w:color="auto"/>
              <w:left w:val="single" w:sz="4" w:space="0" w:color="auto"/>
              <w:bottom w:val="single" w:sz="4" w:space="0" w:color="auto"/>
              <w:right w:val="single" w:sz="4" w:space="0" w:color="auto"/>
            </w:tcBorders>
            <w:hideMark/>
          </w:tcPr>
          <w:p w14:paraId="42518B45" w14:textId="77777777" w:rsidR="00296E35" w:rsidRPr="001C0FC4" w:rsidRDefault="00296E35" w:rsidP="002E3FCC">
            <w:pPr>
              <w:pStyle w:val="TAL"/>
            </w:pPr>
            <w:r w:rsidRPr="001C0FC4">
              <w:t>'00001100'B</w:t>
            </w:r>
          </w:p>
        </w:tc>
        <w:tc>
          <w:tcPr>
            <w:tcW w:w="2127" w:type="dxa"/>
            <w:tcBorders>
              <w:top w:val="single" w:sz="4" w:space="0" w:color="auto"/>
              <w:left w:val="single" w:sz="4" w:space="0" w:color="auto"/>
              <w:bottom w:val="single" w:sz="4" w:space="0" w:color="auto"/>
              <w:right w:val="single" w:sz="4" w:space="0" w:color="auto"/>
            </w:tcBorders>
            <w:hideMark/>
          </w:tcPr>
          <w:p w14:paraId="4D58BB25" w14:textId="77777777" w:rsidR="00296E35" w:rsidRPr="001C0FC4" w:rsidRDefault="00296E35" w:rsidP="002E3FCC">
            <w:pPr>
              <w:pStyle w:val="TAL"/>
            </w:pPr>
            <w:r w:rsidRPr="001C0FC4">
              <w:t>Deferred List Access Response</w:t>
            </w:r>
          </w:p>
        </w:tc>
        <w:tc>
          <w:tcPr>
            <w:tcW w:w="1419" w:type="dxa"/>
            <w:tcBorders>
              <w:top w:val="single" w:sz="4" w:space="0" w:color="auto"/>
              <w:left w:val="single" w:sz="4" w:space="0" w:color="auto"/>
              <w:bottom w:val="single" w:sz="4" w:space="0" w:color="auto"/>
              <w:right w:val="single" w:sz="4" w:space="0" w:color="auto"/>
            </w:tcBorders>
            <w:hideMark/>
          </w:tcPr>
          <w:p w14:paraId="6010558D" w14:textId="77777777" w:rsidR="00296E35" w:rsidRPr="001C0FC4" w:rsidRDefault="00296E35" w:rsidP="002E3FCC">
            <w:pPr>
              <w:pStyle w:val="TAL"/>
            </w:pPr>
            <w:r w:rsidRPr="001C0FC4">
              <w:rPr>
                <w:rFonts w:cs="Arial"/>
                <w:szCs w:val="18"/>
              </w:rPr>
              <w:t>TS 24.282 [31] clause 15.2.2</w:t>
            </w:r>
          </w:p>
        </w:tc>
        <w:tc>
          <w:tcPr>
            <w:tcW w:w="1135" w:type="dxa"/>
            <w:tcBorders>
              <w:top w:val="single" w:sz="4" w:space="0" w:color="auto"/>
              <w:left w:val="single" w:sz="4" w:space="0" w:color="auto"/>
              <w:bottom w:val="single" w:sz="4" w:space="0" w:color="auto"/>
              <w:right w:val="single" w:sz="4" w:space="0" w:color="auto"/>
            </w:tcBorders>
          </w:tcPr>
          <w:p w14:paraId="6DAEFDA1" w14:textId="77777777" w:rsidR="00296E35" w:rsidRPr="001C0FC4" w:rsidRDefault="00296E35" w:rsidP="002E3FCC">
            <w:pPr>
              <w:pStyle w:val="TAL"/>
            </w:pPr>
          </w:p>
        </w:tc>
      </w:tr>
      <w:tr w:rsidR="00296E35" w:rsidRPr="001C0FC4" w14:paraId="3699F93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7C0749B" w14:textId="77777777" w:rsidR="00296E35" w:rsidRPr="001C0FC4" w:rsidRDefault="00296E35" w:rsidP="002E3FCC">
            <w:pPr>
              <w:pStyle w:val="TAL"/>
              <w:rPr>
                <w:rFonts w:cs="Arial"/>
                <w:szCs w:val="18"/>
              </w:rPr>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7D462291" w14:textId="77777777" w:rsidR="00296E35" w:rsidRPr="001C0FC4" w:rsidRDefault="00296E35" w:rsidP="002E3FCC">
            <w:pPr>
              <w:pStyle w:val="TAL"/>
            </w:pPr>
            <w:r w:rsidRPr="001C0FC4">
              <w:t>"1"</w:t>
            </w:r>
          </w:p>
        </w:tc>
        <w:tc>
          <w:tcPr>
            <w:tcW w:w="2127" w:type="dxa"/>
            <w:tcBorders>
              <w:top w:val="single" w:sz="4" w:space="0" w:color="auto"/>
              <w:left w:val="single" w:sz="4" w:space="0" w:color="auto"/>
              <w:bottom w:val="single" w:sz="4" w:space="0" w:color="auto"/>
              <w:right w:val="single" w:sz="4" w:space="0" w:color="auto"/>
            </w:tcBorders>
          </w:tcPr>
          <w:p w14:paraId="06A900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C8D905A" w14:textId="77777777" w:rsidR="00296E35" w:rsidRPr="001C0FC4" w:rsidRDefault="00296E35" w:rsidP="002E3FCC">
            <w:pPr>
              <w:pStyle w:val="TAL"/>
            </w:pPr>
            <w:r w:rsidRPr="001C0FC4">
              <w:rPr>
                <w:rFonts w:cs="Arial"/>
                <w:szCs w:val="18"/>
              </w:rPr>
              <w:t>TS 24.282 [31] clause 15.2.12</w:t>
            </w:r>
          </w:p>
        </w:tc>
        <w:tc>
          <w:tcPr>
            <w:tcW w:w="1135" w:type="dxa"/>
            <w:tcBorders>
              <w:top w:val="single" w:sz="4" w:space="0" w:color="auto"/>
              <w:left w:val="single" w:sz="4" w:space="0" w:color="auto"/>
              <w:bottom w:val="single" w:sz="4" w:space="0" w:color="auto"/>
              <w:right w:val="single" w:sz="4" w:space="0" w:color="auto"/>
            </w:tcBorders>
          </w:tcPr>
          <w:p w14:paraId="7DE789AF" w14:textId="77777777" w:rsidR="00296E35" w:rsidRPr="001C0FC4" w:rsidRDefault="00296E35" w:rsidP="002E3FCC">
            <w:pPr>
              <w:pStyle w:val="TAL"/>
            </w:pPr>
          </w:p>
        </w:tc>
      </w:tr>
      <w:tr w:rsidR="00296E35" w:rsidRPr="001C0FC4" w14:paraId="33EED20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BFB339C" w14:textId="77777777" w:rsidR="00296E35" w:rsidRPr="001C0FC4" w:rsidRDefault="00296E35" w:rsidP="002E3FCC">
            <w:pPr>
              <w:pStyle w:val="TAL"/>
              <w:rPr>
                <w:rFonts w:cs="Arial"/>
                <w:szCs w:val="18"/>
              </w:rPr>
            </w:pPr>
            <w:r w:rsidRPr="001C0FC4">
              <w:t>Security parameters and Payload</w:t>
            </w:r>
          </w:p>
        </w:tc>
        <w:tc>
          <w:tcPr>
            <w:tcW w:w="2127" w:type="dxa"/>
            <w:tcBorders>
              <w:top w:val="single" w:sz="4" w:space="0" w:color="auto"/>
              <w:left w:val="single" w:sz="4" w:space="0" w:color="auto"/>
              <w:bottom w:val="single" w:sz="4" w:space="0" w:color="auto"/>
              <w:right w:val="single" w:sz="4" w:space="0" w:color="auto"/>
            </w:tcBorders>
            <w:hideMark/>
          </w:tcPr>
          <w:p w14:paraId="7EF7C614" w14:textId="77777777" w:rsidR="00296E35" w:rsidRPr="001C0FC4" w:rsidRDefault="00296E35" w:rsidP="002E3FCC">
            <w:pPr>
              <w:pStyle w:val="TAL"/>
              <w:rPr>
                <w:lang w:eastAsia="ko-KR"/>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0276E86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BD6F2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5D5766" w14:textId="77777777" w:rsidR="00296E35" w:rsidRPr="001C0FC4" w:rsidRDefault="00296E35" w:rsidP="002E3FCC">
            <w:pPr>
              <w:pStyle w:val="TAL"/>
            </w:pPr>
          </w:p>
        </w:tc>
      </w:tr>
      <w:tr w:rsidR="00296E35" w:rsidRPr="001C0FC4" w14:paraId="37CD2D9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BFD0912" w14:textId="77777777" w:rsidR="00296E35" w:rsidRPr="001C0FC4" w:rsidRDefault="00296E35" w:rsidP="002E3FCC">
            <w:pPr>
              <w:pStyle w:val="TAL"/>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6551FB43" w14:textId="77777777" w:rsidR="00296E35" w:rsidRPr="001C0FC4" w:rsidRDefault="00296E35" w:rsidP="002E3FCC">
            <w:pPr>
              <w:pStyle w:val="TAL"/>
              <w:rPr>
                <w:lang w:eastAsia="ko-KR"/>
              </w:rPr>
            </w:pPr>
          </w:p>
        </w:tc>
        <w:tc>
          <w:tcPr>
            <w:tcW w:w="2127" w:type="dxa"/>
            <w:tcBorders>
              <w:top w:val="single" w:sz="4" w:space="0" w:color="auto"/>
              <w:left w:val="single" w:sz="4" w:space="0" w:color="auto"/>
              <w:bottom w:val="single" w:sz="4" w:space="0" w:color="auto"/>
              <w:right w:val="single" w:sz="4" w:space="0" w:color="auto"/>
            </w:tcBorders>
          </w:tcPr>
          <w:p w14:paraId="15211FC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2CC87A8" w14:textId="77777777" w:rsidR="00296E35" w:rsidRPr="001C0FC4" w:rsidRDefault="00296E35" w:rsidP="002E3FCC">
            <w:pPr>
              <w:pStyle w:val="TAL"/>
            </w:pPr>
            <w:r w:rsidRPr="001C0FC4">
              <w:rPr>
                <w:rFonts w:cs="Arial"/>
                <w:szCs w:val="18"/>
              </w:rPr>
              <w:t>TS 24.282 [31] clauses 11.3.3.2 and 15.2.13</w:t>
            </w:r>
          </w:p>
        </w:tc>
        <w:tc>
          <w:tcPr>
            <w:tcW w:w="1135" w:type="dxa"/>
            <w:tcBorders>
              <w:top w:val="single" w:sz="4" w:space="0" w:color="auto"/>
              <w:left w:val="single" w:sz="4" w:space="0" w:color="auto"/>
              <w:bottom w:val="single" w:sz="4" w:space="0" w:color="auto"/>
              <w:right w:val="single" w:sz="4" w:space="0" w:color="auto"/>
            </w:tcBorders>
          </w:tcPr>
          <w:p w14:paraId="6B7D0F9F" w14:textId="77777777" w:rsidR="00296E35" w:rsidRPr="001C0FC4" w:rsidRDefault="00296E35" w:rsidP="002E3FCC">
            <w:pPr>
              <w:pStyle w:val="TAL"/>
            </w:pPr>
          </w:p>
        </w:tc>
      </w:tr>
      <w:tr w:rsidR="00296E35" w:rsidRPr="001C0FC4" w14:paraId="0CA6AA4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59CF3E" w14:textId="77777777" w:rsidR="00296E35" w:rsidRPr="001C0FC4" w:rsidRDefault="00296E35" w:rsidP="002E3FCC">
            <w:pPr>
              <w:pStyle w:val="TAL"/>
            </w:pPr>
            <w:r w:rsidRPr="001C0FC4">
              <w:rPr>
                <w:lang w:eastAsia="zh-CN"/>
              </w:rPr>
              <w:t xml:space="preserve">  Length of Payload contents</w:t>
            </w:r>
          </w:p>
        </w:tc>
        <w:tc>
          <w:tcPr>
            <w:tcW w:w="2127" w:type="dxa"/>
            <w:tcBorders>
              <w:top w:val="single" w:sz="4" w:space="0" w:color="auto"/>
              <w:left w:val="single" w:sz="4" w:space="0" w:color="auto"/>
              <w:bottom w:val="single" w:sz="4" w:space="0" w:color="auto"/>
              <w:right w:val="single" w:sz="4" w:space="0" w:color="auto"/>
            </w:tcBorders>
            <w:hideMark/>
          </w:tcPr>
          <w:p w14:paraId="717066DF" w14:textId="77777777" w:rsidR="00296E35" w:rsidRPr="001C0FC4" w:rsidRDefault="00296E35" w:rsidP="002E3FCC">
            <w:pPr>
              <w:pStyle w:val="TAL"/>
              <w:rPr>
                <w:lang w:eastAsia="ko-KR"/>
              </w:rPr>
            </w:pPr>
            <w:r w:rsidRPr="001C0FC4">
              <w:rPr>
                <w:rFonts w:eastAsia="Calibri"/>
              </w:rPr>
              <w:t>Length of the payload contents</w:t>
            </w:r>
          </w:p>
        </w:tc>
        <w:tc>
          <w:tcPr>
            <w:tcW w:w="2127" w:type="dxa"/>
            <w:tcBorders>
              <w:top w:val="single" w:sz="4" w:space="0" w:color="auto"/>
              <w:left w:val="single" w:sz="4" w:space="0" w:color="auto"/>
              <w:bottom w:val="single" w:sz="4" w:space="0" w:color="auto"/>
              <w:right w:val="single" w:sz="4" w:space="0" w:color="auto"/>
            </w:tcBorders>
          </w:tcPr>
          <w:p w14:paraId="002761B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DB6D5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E5243" w14:textId="77777777" w:rsidR="00296E35" w:rsidRPr="001C0FC4" w:rsidRDefault="00296E35" w:rsidP="002E3FCC">
            <w:pPr>
              <w:pStyle w:val="TAL"/>
            </w:pPr>
          </w:p>
        </w:tc>
      </w:tr>
      <w:tr w:rsidR="00296E35" w:rsidRPr="001C0FC4" w14:paraId="64BBD5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DF0017" w14:textId="77777777" w:rsidR="00296E35" w:rsidRPr="001C0FC4" w:rsidRDefault="00296E35" w:rsidP="002E3FCC">
            <w:pPr>
              <w:pStyle w:val="TAL"/>
            </w:pPr>
            <w:r w:rsidRPr="001C0FC4">
              <w:rPr>
                <w:lang w:eastAsia="zh-CN"/>
              </w:rPr>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6136931" w14:textId="77777777" w:rsidR="00296E35" w:rsidRPr="001C0FC4" w:rsidRDefault="00296E35" w:rsidP="002E3FCC">
            <w:pPr>
              <w:pStyle w:val="TAL"/>
              <w:rPr>
                <w:lang w:eastAsia="ko-KR"/>
              </w:rPr>
            </w:pPr>
            <w:r w:rsidRPr="001C0FC4">
              <w:rPr>
                <w:rFonts w:eastAsia="Calibri"/>
              </w:rPr>
              <w:t>“00000100”</w:t>
            </w:r>
          </w:p>
        </w:tc>
        <w:tc>
          <w:tcPr>
            <w:tcW w:w="2127" w:type="dxa"/>
            <w:tcBorders>
              <w:top w:val="single" w:sz="4" w:space="0" w:color="auto"/>
              <w:left w:val="single" w:sz="4" w:space="0" w:color="auto"/>
              <w:bottom w:val="single" w:sz="4" w:space="0" w:color="auto"/>
              <w:right w:val="single" w:sz="4" w:space="0" w:color="auto"/>
            </w:tcBorders>
            <w:hideMark/>
          </w:tcPr>
          <w:p w14:paraId="21B759F0" w14:textId="77777777" w:rsidR="00296E35" w:rsidRPr="001C0FC4" w:rsidRDefault="00296E35" w:rsidP="002E3FCC">
            <w:pPr>
              <w:pStyle w:val="TAL"/>
            </w:pPr>
            <w:r w:rsidRPr="001C0FC4">
              <w:rPr>
                <w:lang w:eastAsia="zh-CN"/>
              </w:rPr>
              <w:t>FILEURL</w:t>
            </w:r>
          </w:p>
        </w:tc>
        <w:tc>
          <w:tcPr>
            <w:tcW w:w="1419" w:type="dxa"/>
            <w:tcBorders>
              <w:top w:val="single" w:sz="4" w:space="0" w:color="auto"/>
              <w:left w:val="single" w:sz="4" w:space="0" w:color="auto"/>
              <w:bottom w:val="single" w:sz="4" w:space="0" w:color="auto"/>
              <w:right w:val="single" w:sz="4" w:space="0" w:color="auto"/>
            </w:tcBorders>
          </w:tcPr>
          <w:p w14:paraId="12021D9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34DAD3" w14:textId="77777777" w:rsidR="00296E35" w:rsidRPr="001C0FC4" w:rsidRDefault="00296E35" w:rsidP="002E3FCC">
            <w:pPr>
              <w:pStyle w:val="TAL"/>
            </w:pPr>
          </w:p>
        </w:tc>
      </w:tr>
      <w:tr w:rsidR="00296E35" w:rsidRPr="001C0FC4" w14:paraId="61E827A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5030AD4" w14:textId="77777777" w:rsidR="00296E35" w:rsidRPr="001C0FC4" w:rsidRDefault="00296E35" w:rsidP="002E3FCC">
            <w:pPr>
              <w:pStyle w:val="TAL"/>
            </w:pPr>
            <w:r w:rsidRPr="001C0FC4">
              <w:rPr>
                <w:lang w:eastAsia="zh-CN"/>
              </w:rPr>
              <w:t xml:space="preserve">  Payload contents</w:t>
            </w:r>
          </w:p>
        </w:tc>
        <w:tc>
          <w:tcPr>
            <w:tcW w:w="2127" w:type="dxa"/>
            <w:tcBorders>
              <w:top w:val="single" w:sz="4" w:space="0" w:color="auto"/>
              <w:left w:val="single" w:sz="4" w:space="0" w:color="auto"/>
              <w:bottom w:val="single" w:sz="4" w:space="0" w:color="auto"/>
              <w:right w:val="single" w:sz="4" w:space="0" w:color="auto"/>
            </w:tcBorders>
            <w:hideMark/>
          </w:tcPr>
          <w:p w14:paraId="30C31AB8" w14:textId="77777777" w:rsidR="00296E35" w:rsidRPr="001C0FC4" w:rsidRDefault="00296E35" w:rsidP="002E3FCC">
            <w:pPr>
              <w:pStyle w:val="TAL"/>
              <w:rPr>
                <w:rFonts w:eastAsia="Calibri"/>
              </w:rPr>
            </w:pPr>
            <w:r w:rsidRPr="001C0FC4">
              <w:rPr>
                <w:rFonts w:eastAsia="Malgun Gothic"/>
              </w:rPr>
              <w:t>same URI as assigned by the HTTP 201 (Created) at step 3</w:t>
            </w:r>
          </w:p>
        </w:tc>
        <w:tc>
          <w:tcPr>
            <w:tcW w:w="2127" w:type="dxa"/>
            <w:tcBorders>
              <w:top w:val="single" w:sz="4" w:space="0" w:color="auto"/>
              <w:left w:val="single" w:sz="4" w:space="0" w:color="auto"/>
              <w:bottom w:val="single" w:sz="4" w:space="0" w:color="auto"/>
              <w:right w:val="single" w:sz="4" w:space="0" w:color="auto"/>
            </w:tcBorders>
          </w:tcPr>
          <w:p w14:paraId="47E4C5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689D7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6E20AA" w14:textId="77777777" w:rsidR="00296E35" w:rsidRPr="001C0FC4" w:rsidRDefault="00296E35" w:rsidP="002E3FCC">
            <w:pPr>
              <w:pStyle w:val="TAL"/>
            </w:pPr>
          </w:p>
        </w:tc>
      </w:tr>
      <w:tr w:rsidR="00296E35" w:rsidRPr="001C0FC4" w14:paraId="6205536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46CC86" w14:textId="77777777" w:rsidR="00296E35" w:rsidRPr="001C0FC4" w:rsidRDefault="00296E35" w:rsidP="002E3FCC">
            <w:pPr>
              <w:pStyle w:val="TAL"/>
              <w:rPr>
                <w:lang w:eastAsia="zh-CN"/>
              </w:rPr>
            </w:pPr>
            <w:r w:rsidRPr="001C0FC4">
              <w:rPr>
                <w:lang w:eastAsia="zh-CN"/>
              </w:rPr>
              <w:t>MCData group ID</w:t>
            </w:r>
          </w:p>
        </w:tc>
        <w:tc>
          <w:tcPr>
            <w:tcW w:w="2127" w:type="dxa"/>
            <w:tcBorders>
              <w:top w:val="single" w:sz="4" w:space="0" w:color="auto"/>
              <w:left w:val="single" w:sz="4" w:space="0" w:color="auto"/>
              <w:bottom w:val="single" w:sz="4" w:space="0" w:color="auto"/>
              <w:right w:val="single" w:sz="4" w:space="0" w:color="auto"/>
            </w:tcBorders>
            <w:hideMark/>
          </w:tcPr>
          <w:p w14:paraId="1120FEC2" w14:textId="77777777" w:rsidR="00296E35" w:rsidRPr="001C0FC4" w:rsidRDefault="00296E35" w:rsidP="002E3FCC">
            <w:pPr>
              <w:pStyle w:val="TAL"/>
              <w:rPr>
                <w:rFonts w:eastAsia="Malgun Gothic"/>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39DA164B" w14:textId="77777777" w:rsidR="00296E35" w:rsidRPr="001C0FC4" w:rsidRDefault="00296E35" w:rsidP="002E3FCC">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7E960F76" w14:textId="77777777" w:rsidR="00296E35" w:rsidRPr="001C0FC4" w:rsidRDefault="00296E35" w:rsidP="002E3FCC">
            <w:pPr>
              <w:pStyle w:val="TAL"/>
            </w:pPr>
            <w:r w:rsidRPr="001C0FC4">
              <w:rPr>
                <w:rFonts w:cs="Arial"/>
                <w:szCs w:val="18"/>
              </w:rPr>
              <w:t>TS 24.282 [31] clause 15.2.14</w:t>
            </w:r>
          </w:p>
        </w:tc>
        <w:tc>
          <w:tcPr>
            <w:tcW w:w="1135" w:type="dxa"/>
            <w:tcBorders>
              <w:top w:val="single" w:sz="4" w:space="0" w:color="auto"/>
              <w:left w:val="single" w:sz="4" w:space="0" w:color="auto"/>
              <w:bottom w:val="single" w:sz="4" w:space="0" w:color="auto"/>
              <w:right w:val="single" w:sz="4" w:space="0" w:color="auto"/>
            </w:tcBorders>
          </w:tcPr>
          <w:p w14:paraId="5DDC285D" w14:textId="77777777" w:rsidR="00296E35" w:rsidRPr="001C0FC4" w:rsidRDefault="00296E35" w:rsidP="002E3FCC">
            <w:pPr>
              <w:pStyle w:val="TAL"/>
            </w:pPr>
          </w:p>
        </w:tc>
      </w:tr>
      <w:tr w:rsidR="00296E35" w:rsidRPr="001C0FC4" w14:paraId="21F8D2A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15E35B2" w14:textId="77777777" w:rsidR="00296E35" w:rsidRPr="001C0FC4" w:rsidRDefault="00296E35" w:rsidP="002E3FCC">
            <w:pPr>
              <w:pStyle w:val="TAL"/>
              <w:rPr>
                <w:lang w:eastAsia="zh-CN"/>
              </w:rPr>
            </w:pPr>
            <w:r w:rsidRPr="001C0FC4">
              <w:rPr>
                <w:lang w:eastAsia="zh-CN"/>
              </w:rPr>
              <w:t>Deferred FD signalling payload</w:t>
            </w:r>
          </w:p>
        </w:tc>
        <w:tc>
          <w:tcPr>
            <w:tcW w:w="2127" w:type="dxa"/>
            <w:tcBorders>
              <w:top w:val="single" w:sz="4" w:space="0" w:color="auto"/>
              <w:left w:val="single" w:sz="4" w:space="0" w:color="auto"/>
              <w:bottom w:val="single" w:sz="4" w:space="0" w:color="auto"/>
              <w:right w:val="single" w:sz="4" w:space="0" w:color="auto"/>
            </w:tcBorders>
            <w:hideMark/>
          </w:tcPr>
          <w:p w14:paraId="163EB0E1" w14:textId="77777777" w:rsidR="00296E35" w:rsidRPr="001C0FC4" w:rsidRDefault="00296E35" w:rsidP="002E3FCC">
            <w:pPr>
              <w:pStyle w:val="TAL"/>
              <w:rPr>
                <w:rFonts w:eastAsia="Malgun Gothic"/>
              </w:rPr>
            </w:pPr>
            <w:r w:rsidRPr="001C0FC4">
              <w:rPr>
                <w:rFonts w:eastAsia="Malgun Gothic"/>
              </w:rPr>
              <w:t>Not present</w:t>
            </w:r>
          </w:p>
        </w:tc>
        <w:tc>
          <w:tcPr>
            <w:tcW w:w="2127" w:type="dxa"/>
            <w:tcBorders>
              <w:top w:val="single" w:sz="4" w:space="0" w:color="auto"/>
              <w:left w:val="single" w:sz="4" w:space="0" w:color="auto"/>
              <w:bottom w:val="single" w:sz="4" w:space="0" w:color="auto"/>
              <w:right w:val="single" w:sz="4" w:space="0" w:color="auto"/>
            </w:tcBorders>
            <w:hideMark/>
          </w:tcPr>
          <w:p w14:paraId="7E145897" w14:textId="77777777" w:rsidR="00296E35" w:rsidRPr="001C0FC4" w:rsidRDefault="00296E35" w:rsidP="002E3FCC">
            <w:pPr>
              <w:pStyle w:val="TAL"/>
            </w:pPr>
            <w:r w:rsidRPr="001C0FC4">
              <w:t>Rel-17</w:t>
            </w:r>
          </w:p>
        </w:tc>
        <w:tc>
          <w:tcPr>
            <w:tcW w:w="1419" w:type="dxa"/>
            <w:tcBorders>
              <w:top w:val="single" w:sz="4" w:space="0" w:color="auto"/>
              <w:left w:val="single" w:sz="4" w:space="0" w:color="auto"/>
              <w:bottom w:val="single" w:sz="4" w:space="0" w:color="auto"/>
              <w:right w:val="single" w:sz="4" w:space="0" w:color="auto"/>
            </w:tcBorders>
            <w:hideMark/>
          </w:tcPr>
          <w:p w14:paraId="6D978EAE" w14:textId="77777777" w:rsidR="00296E35" w:rsidRPr="001C0FC4" w:rsidRDefault="00296E35" w:rsidP="002E3FCC">
            <w:pPr>
              <w:pStyle w:val="TAL"/>
            </w:pPr>
            <w:r w:rsidRPr="001C0FC4">
              <w:rPr>
                <w:rFonts w:cs="Arial"/>
                <w:szCs w:val="18"/>
              </w:rPr>
              <w:t>TS 24.282 [31] clause 15.2.27</w:t>
            </w:r>
          </w:p>
        </w:tc>
        <w:tc>
          <w:tcPr>
            <w:tcW w:w="1135" w:type="dxa"/>
            <w:tcBorders>
              <w:top w:val="single" w:sz="4" w:space="0" w:color="auto"/>
              <w:left w:val="single" w:sz="4" w:space="0" w:color="auto"/>
              <w:bottom w:val="single" w:sz="4" w:space="0" w:color="auto"/>
              <w:right w:val="single" w:sz="4" w:space="0" w:color="auto"/>
            </w:tcBorders>
          </w:tcPr>
          <w:p w14:paraId="6A498825" w14:textId="77777777" w:rsidR="00296E35" w:rsidRPr="001C0FC4" w:rsidRDefault="00296E35" w:rsidP="002E3FCC">
            <w:pPr>
              <w:pStyle w:val="TAL"/>
            </w:pPr>
          </w:p>
        </w:tc>
      </w:tr>
    </w:tbl>
    <w:p w14:paraId="61B70B84" w14:textId="77777777" w:rsidR="00296E35" w:rsidRPr="001C0FC4" w:rsidRDefault="00296E35" w:rsidP="00296E35"/>
    <w:p w14:paraId="4641AA88" w14:textId="77777777" w:rsidR="00296E35" w:rsidRPr="001C0FC4" w:rsidRDefault="00296E35" w:rsidP="00296E35">
      <w:pPr>
        <w:pStyle w:val="Heading3"/>
      </w:pPr>
      <w:bookmarkStart w:id="1276" w:name="_Toc178186370"/>
      <w:bookmarkStart w:id="1277" w:name="_Toc181109111"/>
      <w:bookmarkStart w:id="1278" w:name="_Toc100778810"/>
      <w:bookmarkStart w:id="1279" w:name="_Toc101286141"/>
      <w:bookmarkStart w:id="1280" w:name="_Toc106817727"/>
      <w:bookmarkStart w:id="1281" w:name="_Toc106817852"/>
      <w:bookmarkEnd w:id="797"/>
      <w:r w:rsidRPr="001C0FC4">
        <w:t>6.2.14</w:t>
      </w:r>
      <w:r w:rsidRPr="001C0FC4">
        <w:tab/>
        <w:t>On-network / File Distribution (FD) / FD Using HTTP / One-to-one Standalone FD / Non-Mandatory Download / Active functional alias / Client Originated (CO)</w:t>
      </w:r>
      <w:bookmarkEnd w:id="1276"/>
      <w:bookmarkEnd w:id="1277"/>
    </w:p>
    <w:p w14:paraId="60380C9B" w14:textId="77777777" w:rsidR="00296E35" w:rsidRPr="001C0FC4" w:rsidRDefault="00296E35" w:rsidP="00296E35">
      <w:pPr>
        <w:pStyle w:val="H6"/>
      </w:pPr>
      <w:r w:rsidRPr="001C0FC4">
        <w:t>6.2.14.1</w:t>
      </w:r>
      <w:r w:rsidRPr="001C0FC4">
        <w:tab/>
        <w:t>Test Purpose (TP)</w:t>
      </w:r>
    </w:p>
    <w:p w14:paraId="6148710C" w14:textId="77777777" w:rsidR="00296E35" w:rsidRPr="001C0FC4" w:rsidRDefault="00296E35" w:rsidP="00296E35">
      <w:pPr>
        <w:pStyle w:val="H6"/>
      </w:pPr>
      <w:r w:rsidRPr="001C0FC4">
        <w:t>(1)</w:t>
      </w:r>
    </w:p>
    <w:p w14:paraId="3325B1ED"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48279F66" w14:textId="77777777" w:rsidR="00296E35" w:rsidRPr="001C0FC4" w:rsidRDefault="00296E35" w:rsidP="00296E35">
      <w:pPr>
        <w:pStyle w:val="PL"/>
      </w:pPr>
      <w:r w:rsidRPr="001C0FC4">
        <w:rPr>
          <w:b/>
        </w:rPr>
        <w:t>ensure that</w:t>
      </w:r>
      <w:r w:rsidRPr="001C0FC4">
        <w:t xml:space="preserve"> {</w:t>
      </w:r>
    </w:p>
    <w:p w14:paraId="331ADEC7" w14:textId="77777777" w:rsidR="00296E35" w:rsidRPr="001C0FC4" w:rsidRDefault="00296E35" w:rsidP="00296E35">
      <w:pPr>
        <w:pStyle w:val="PL"/>
      </w:pPr>
      <w:r w:rsidRPr="001C0FC4">
        <w:t xml:space="preserve">  </w:t>
      </w:r>
      <w:r w:rsidRPr="001C0FC4">
        <w:rPr>
          <w:b/>
        </w:rPr>
        <w:t>when</w:t>
      </w:r>
      <w:r w:rsidRPr="001C0FC4">
        <w:t xml:space="preserve"> { MCDATA User wants to send a file that is larger than &lt;max-data-size-auto-recv-bytes&gt; </w:t>
      </w:r>
      <w:r w:rsidRPr="001C0FC4">
        <w:rPr>
          <w:rFonts w:eastAsia="Malgun Gothic"/>
        </w:rPr>
        <w:t xml:space="preserve">via </w:t>
      </w:r>
      <w:r w:rsidRPr="001C0FC4">
        <w:t xml:space="preserve">a standalone one-to-one FD message with a non-mandatory download and with a disposition request of "FILE DOWNLOAD COMPLETED UPDATE", </w:t>
      </w:r>
      <w:r w:rsidRPr="001C0FC4">
        <w:rPr>
          <w:b/>
          <w:bCs/>
        </w:rPr>
        <w:t>and</w:t>
      </w:r>
      <w:r w:rsidRPr="001C0FC4">
        <w:t>, the UE (MCDATA Client) is aware of the URL of the Media Storage Function }</w:t>
      </w:r>
    </w:p>
    <w:p w14:paraId="28E14027" w14:textId="77777777" w:rsidR="00296E35" w:rsidRPr="001C0FC4" w:rsidRDefault="00296E35" w:rsidP="00296E35">
      <w:pPr>
        <w:pStyle w:val="PL"/>
      </w:pPr>
      <w:r w:rsidRPr="001C0FC4">
        <w:t xml:space="preserve">    </w:t>
      </w:r>
      <w:r w:rsidRPr="001C0FC4">
        <w:rPr>
          <w:b/>
        </w:rPr>
        <w:t>then</w:t>
      </w:r>
      <w:r w:rsidRPr="001C0FC4">
        <w:t xml:space="preserve"> { UE (MCDATA Client) uploads the file to the Media Storage Function via an HTTP POST message </w:t>
      </w:r>
      <w:r w:rsidRPr="001C0FC4">
        <w:rPr>
          <w:b/>
          <w:bCs/>
        </w:rPr>
        <w:t>and</w:t>
      </w:r>
      <w:r w:rsidRPr="001C0FC4">
        <w:t xml:space="preserve"> then sends the URL of the file location to the recipient via a SIP MESSAGE message using the active functional alias }</w:t>
      </w:r>
    </w:p>
    <w:p w14:paraId="6466D30F" w14:textId="77777777" w:rsidR="00296E35" w:rsidRPr="001C0FC4" w:rsidRDefault="00296E35" w:rsidP="00296E35">
      <w:pPr>
        <w:pStyle w:val="PL"/>
      </w:pPr>
      <w:r w:rsidRPr="001C0FC4">
        <w:t xml:space="preserve">            }</w:t>
      </w:r>
    </w:p>
    <w:p w14:paraId="57BBDDCF" w14:textId="77777777" w:rsidR="00296E35" w:rsidRPr="001C0FC4" w:rsidRDefault="00296E35" w:rsidP="00296E35">
      <w:pPr>
        <w:pStyle w:val="PL"/>
      </w:pPr>
    </w:p>
    <w:p w14:paraId="5D393599" w14:textId="77777777" w:rsidR="00296E35" w:rsidRPr="001C0FC4" w:rsidRDefault="00296E35" w:rsidP="00296E35">
      <w:pPr>
        <w:pStyle w:val="H6"/>
      </w:pPr>
      <w:r w:rsidRPr="001C0FC4">
        <w:t>(2)</w:t>
      </w:r>
    </w:p>
    <w:p w14:paraId="76CA21E5" w14:textId="77777777" w:rsidR="00296E35" w:rsidRPr="001C0FC4" w:rsidRDefault="00296E35" w:rsidP="00296E35">
      <w:pPr>
        <w:pStyle w:val="PL"/>
      </w:pPr>
      <w:r w:rsidRPr="001C0FC4">
        <w:rPr>
          <w:b/>
        </w:rPr>
        <w:t>with</w:t>
      </w:r>
      <w:r w:rsidRPr="001C0FC4">
        <w:t xml:space="preserve"> { MCDATA User having requesting the sending of a file that is larger than &lt;max-data-size-auto-recv-bytes&gt; </w:t>
      </w:r>
      <w:r w:rsidRPr="001C0FC4">
        <w:rPr>
          <w:rFonts w:eastAsia="Malgun Gothic"/>
        </w:rPr>
        <w:t xml:space="preserve">via </w:t>
      </w:r>
      <w:r w:rsidRPr="001C0FC4">
        <w:t>a standalone one-to-one FD message with a non-mandatory download and with a disposition request of "FILE DOWNLOAD COMPLETED UPDATE" and the UE (MCDATA Client) having sent the URL of the file location to the recipient }</w:t>
      </w:r>
    </w:p>
    <w:p w14:paraId="43833CEF" w14:textId="77777777" w:rsidR="00296E35" w:rsidRPr="001C0FC4" w:rsidRDefault="00296E35" w:rsidP="00296E35">
      <w:pPr>
        <w:pStyle w:val="PL"/>
      </w:pPr>
      <w:r w:rsidRPr="001C0FC4">
        <w:rPr>
          <w:b/>
        </w:rPr>
        <w:t>ensure that</w:t>
      </w:r>
      <w:r w:rsidRPr="001C0FC4">
        <w:t xml:space="preserve"> {</w:t>
      </w:r>
    </w:p>
    <w:p w14:paraId="1CC588A6" w14:textId="77777777" w:rsidR="00296E35" w:rsidRPr="001C0FC4" w:rsidRDefault="00296E35" w:rsidP="00296E35">
      <w:pPr>
        <w:pStyle w:val="PL"/>
      </w:pPr>
      <w:r w:rsidRPr="001C0FC4">
        <w:t xml:space="preserve">  </w:t>
      </w:r>
      <w:r w:rsidRPr="001C0FC4">
        <w:rPr>
          <w:b/>
        </w:rPr>
        <w:t>when</w:t>
      </w:r>
      <w:r w:rsidRPr="001C0FC4">
        <w:t xml:space="preserve"> { UE (MCDATA Client) receives a FD notification via a SIP MESSAGE with disposition notification type of "FILE DOWNLOAD DEFERRED", followed by a SIP MESSAGE with disposition notification type of "FILE DOWNLOAD REQUEST ACCEPTED", followed by SIP MESSAGE with disposition notification type of "FILE DOWNLOAD COMPLETED" }</w:t>
      </w:r>
    </w:p>
    <w:p w14:paraId="61180A64" w14:textId="77777777" w:rsidR="00296E35" w:rsidRPr="001C0FC4" w:rsidRDefault="00296E35" w:rsidP="00296E35">
      <w:pPr>
        <w:pStyle w:val="PL"/>
      </w:pPr>
      <w:r w:rsidRPr="001C0FC4">
        <w:t xml:space="preserve">    </w:t>
      </w:r>
      <w:r w:rsidRPr="001C0FC4">
        <w:rPr>
          <w:b/>
        </w:rPr>
        <w:t>then</w:t>
      </w:r>
      <w:r w:rsidRPr="001C0FC4">
        <w:t xml:space="preserve"> { UE (MCDATA Client) responds to each SIP MESSAGE with a SIP 200 (OK) message </w:t>
      </w:r>
      <w:r w:rsidRPr="001C0FC4">
        <w:rPr>
          <w:b/>
          <w:bCs/>
        </w:rPr>
        <w:t>and</w:t>
      </w:r>
      <w:r w:rsidRPr="001C0FC4">
        <w:t xml:space="preserve"> delivers suitable notification on the respective </w:t>
      </w:r>
      <w:r w:rsidRPr="001C0FC4">
        <w:rPr>
          <w:lang w:eastAsia="ko-KR"/>
        </w:rPr>
        <w:t xml:space="preserve">remote Client action </w:t>
      </w:r>
      <w:r w:rsidRPr="001C0FC4">
        <w:t>to the MCDATA User }</w:t>
      </w:r>
    </w:p>
    <w:p w14:paraId="7253801B" w14:textId="77777777" w:rsidR="00296E35" w:rsidRPr="001C0FC4" w:rsidRDefault="00296E35" w:rsidP="00296E35">
      <w:pPr>
        <w:pStyle w:val="PL"/>
      </w:pPr>
      <w:r w:rsidRPr="001C0FC4">
        <w:t xml:space="preserve">            }</w:t>
      </w:r>
    </w:p>
    <w:p w14:paraId="08668D97" w14:textId="77777777" w:rsidR="00296E35" w:rsidRPr="001C0FC4" w:rsidRDefault="00296E35" w:rsidP="00296E35">
      <w:pPr>
        <w:pStyle w:val="PL"/>
      </w:pPr>
    </w:p>
    <w:p w14:paraId="61527E0B" w14:textId="77777777" w:rsidR="00296E35" w:rsidRPr="001C0FC4" w:rsidRDefault="00296E35" w:rsidP="00296E35">
      <w:pPr>
        <w:pStyle w:val="H6"/>
      </w:pPr>
      <w:r w:rsidRPr="001C0FC4">
        <w:t>6.2.14.2</w:t>
      </w:r>
      <w:r w:rsidRPr="001C0FC4">
        <w:tab/>
        <w:t>Conformance requirements</w:t>
      </w:r>
    </w:p>
    <w:p w14:paraId="34BA61EF" w14:textId="77777777" w:rsidR="00296E35" w:rsidRPr="001C0FC4" w:rsidRDefault="00296E35" w:rsidP="00296E35">
      <w:r w:rsidRPr="001C0FC4">
        <w:t xml:space="preserve">References: The conformance requirements covered in the current TC are specified in: TS 24.282, clauses 10.2.2.1, </w:t>
      </w:r>
      <w:r w:rsidRPr="001C0FC4">
        <w:rPr>
          <w:rFonts w:eastAsia="Malgun Gothic"/>
        </w:rPr>
        <w:t xml:space="preserve">10.2.4.2.1, </w:t>
      </w:r>
      <w:r w:rsidRPr="001C0FC4">
        <w:t>12.2.1.2.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D4BE3EA" w14:textId="77777777" w:rsidR="00296E35" w:rsidRPr="001C0FC4" w:rsidRDefault="00296E35" w:rsidP="00296E35">
      <w:r w:rsidRPr="001C0FC4">
        <w:t>[TS 24.282, clause 10.2.2.1]</w:t>
      </w:r>
    </w:p>
    <w:p w14:paraId="13737CE6" w14:textId="77777777" w:rsidR="00296E35" w:rsidRPr="001C0FC4" w:rsidRDefault="00296E35" w:rsidP="00296E35">
      <w:pPr>
        <w:rPr>
          <w:lang w:eastAsia="x-none"/>
        </w:rPr>
      </w:pPr>
      <w:r w:rsidRPr="001C0FC4">
        <w:rPr>
          <w:lang w:eastAsia="x-none"/>
        </w:rPr>
        <w:t>The media storage client shall determine the value of the absolute URI associated with the media storage function of the MCData content server from the &lt;MCDataContentServerURI&gt; element of the MCPTT user profile document (see the MCPTT user profile document in 3GPP TS 24.484 [50]).</w:t>
      </w:r>
    </w:p>
    <w:p w14:paraId="508B44D1" w14:textId="77777777" w:rsidR="00296E35" w:rsidRPr="001C0FC4" w:rsidRDefault="00296E35" w:rsidP="00296E35">
      <w:pPr>
        <w:rPr>
          <w:lang w:eastAsia="x-none"/>
        </w:rPr>
      </w:pPr>
      <w:r w:rsidRPr="001C0FC4">
        <w:rPr>
          <w:lang w:eastAsia="x-none"/>
        </w:rPr>
        <w:t>The media storage client shall send HTTP requests over a TLS connection as specified for the HTTP client in the UE in annex</w:t>
      </w:r>
      <w:r w:rsidRPr="001C0FC4">
        <w:t> </w:t>
      </w:r>
      <w:r w:rsidRPr="001C0FC4">
        <w:rPr>
          <w:lang w:eastAsia="x-none"/>
        </w:rPr>
        <w:t xml:space="preserve">A of </w:t>
      </w:r>
      <w:r w:rsidRPr="001C0FC4">
        <w:t>3GPP TS 24.482 </w:t>
      </w:r>
      <w:r w:rsidRPr="001C0FC4">
        <w:rPr>
          <w:lang w:eastAsia="x-none"/>
        </w:rPr>
        <w:t>[24].</w:t>
      </w:r>
    </w:p>
    <w:p w14:paraId="09DBE7C9" w14:textId="77777777" w:rsidR="00296E35" w:rsidRPr="001C0FC4" w:rsidRDefault="00296E35" w:rsidP="00296E35">
      <w:pPr>
        <w:pStyle w:val="NO"/>
      </w:pPr>
      <w:r w:rsidRPr="001C0FC4">
        <w:t>NOTE 1:</w:t>
      </w:r>
      <w:r w:rsidRPr="001C0FC4">
        <w:tab/>
        <w:t>The HTTP client encodes the MCData ID in the bearer access token of the Authorization header field of an HTTP request as specified in 3GPP TS 24.482 [24].</w:t>
      </w:r>
    </w:p>
    <w:p w14:paraId="5457C609" w14:textId="77777777" w:rsidR="00296E35" w:rsidRPr="001C0FC4" w:rsidRDefault="00296E35" w:rsidP="00296E35">
      <w:pPr>
        <w:pStyle w:val="NO"/>
        <w:rPr>
          <w:rFonts w:eastAsia="Malgun Gothic"/>
        </w:rPr>
      </w:pPr>
      <w:r w:rsidRPr="001C0FC4">
        <w:t>NOTE 2:</w:t>
      </w:r>
      <w:r w:rsidRPr="001C0FC4">
        <w:tab/>
        <w:t xml:space="preserve">The HTTP client always sends the HTTP requests to an HTTP proxy. </w:t>
      </w:r>
      <w:r w:rsidRPr="001C0FC4">
        <w:rPr>
          <w:lang w:eastAsia="x-none"/>
        </w:rPr>
        <w:t>Annex</w:t>
      </w:r>
      <w:r w:rsidRPr="001C0FC4">
        <w:t> </w:t>
      </w:r>
      <w:r w:rsidRPr="001C0FC4">
        <w:rPr>
          <w:lang w:eastAsia="x-none"/>
        </w:rPr>
        <w:t xml:space="preserve">A of </w:t>
      </w:r>
      <w:r w:rsidRPr="001C0FC4">
        <w:t>3GPP TS 24.482 </w:t>
      </w:r>
      <w:r w:rsidRPr="001C0FC4">
        <w:rPr>
          <w:lang w:eastAsia="x-none"/>
        </w:rPr>
        <w:t>[24] indicates how the HTTP proxy forwards the HTTP request to the HTTP server.</w:t>
      </w:r>
    </w:p>
    <w:p w14:paraId="46553411" w14:textId="77777777" w:rsidR="00296E35" w:rsidRPr="001C0FC4" w:rsidRDefault="00296E35" w:rsidP="00296E35">
      <w:pPr>
        <w:rPr>
          <w:rFonts w:eastAsia="Malgun Gothic"/>
        </w:rPr>
      </w:pPr>
      <w:r w:rsidRPr="001C0FC4">
        <w:rPr>
          <w:rFonts w:eastAsia="Malgun Gothic"/>
        </w:rPr>
        <w:t>To upload a file to media storage function on the MCData content server, the media storage client:</w:t>
      </w:r>
    </w:p>
    <w:p w14:paraId="4DBB4020" w14:textId="77777777" w:rsidR="00296E35" w:rsidRPr="001C0FC4" w:rsidRDefault="00296E35" w:rsidP="00296E35">
      <w:pPr>
        <w:pStyle w:val="B1"/>
      </w:pPr>
      <w:r w:rsidRPr="001C0FC4">
        <w:rPr>
          <w:rFonts w:eastAsia="Malgun Gothic"/>
        </w:rPr>
        <w:t>1)</w:t>
      </w:r>
      <w:r w:rsidRPr="001C0FC4">
        <w:rPr>
          <w:rFonts w:eastAsia="Malgun Gothic"/>
        </w:rPr>
        <w:tab/>
        <w:t xml:space="preserve">shall generate an HTTP POST request as specified in </w:t>
      </w:r>
      <w:r w:rsidRPr="001C0FC4">
        <w:t>IETF RFC 7230 [22] and IETF RFC 7231 [23];</w:t>
      </w:r>
    </w:p>
    <w:p w14:paraId="2397DE33"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set the Request-URI to the absolute URI identifying the resource on a media storage function;</w:t>
      </w:r>
    </w:p>
    <w:p w14:paraId="14340473"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shall set the Host header field to a hostname identifying the media storage function;</w:t>
      </w:r>
    </w:p>
    <w:p w14:paraId="2A9B72EA" w14:textId="77777777" w:rsidR="00296E35" w:rsidRPr="001C0FC4" w:rsidRDefault="00296E35" w:rsidP="00296E35">
      <w:pPr>
        <w:pStyle w:val="B1"/>
      </w:pPr>
      <w:r w:rsidRPr="001C0FC4">
        <w:rPr>
          <w:rFonts w:eastAsia="Malgun Gothic"/>
        </w:rPr>
        <w:t>4)</w:t>
      </w:r>
      <w:r w:rsidRPr="001C0FC4">
        <w:rPr>
          <w:rFonts w:eastAsia="Malgun Gothic"/>
        </w:rPr>
        <w:tab/>
        <w:t xml:space="preserve">shall set the Content-Type header field to </w:t>
      </w:r>
      <w:r w:rsidRPr="001C0FC4">
        <w:t>multipart/mixed and with a boundary delimiter parameter set to any chosen value;</w:t>
      </w:r>
    </w:p>
    <w:p w14:paraId="28944B42" w14:textId="77777777" w:rsidR="00296E35" w:rsidRPr="001C0FC4" w:rsidRDefault="00296E35" w:rsidP="00296E35">
      <w:pPr>
        <w:pStyle w:val="B1"/>
        <w:rPr>
          <w:lang w:eastAsia="ko-KR"/>
        </w:rPr>
      </w:pPr>
      <w:r w:rsidRPr="001C0FC4">
        <w:rPr>
          <w:rFonts w:eastAsia="Malgun Gothic"/>
        </w:rPr>
        <w:t>5)</w:t>
      </w:r>
      <w:r w:rsidRPr="001C0FC4">
        <w:rPr>
          <w:rFonts w:eastAsia="Malgun Gothic"/>
        </w:rPr>
        <w:tab/>
        <w:t xml:space="preserve">if the file upload is for one-to-one file distribution, shall insert </w:t>
      </w:r>
      <w:r w:rsidRPr="001C0FC4">
        <w:rPr>
          <w:lang w:eastAsia="ko-KR"/>
        </w:rPr>
        <w:t>an application/vnd.3gpp.mcdata-info+xml MIME body with:</w:t>
      </w:r>
    </w:p>
    <w:p w14:paraId="5C17EB0E" w14:textId="77777777" w:rsidR="00296E35" w:rsidRPr="001C0FC4" w:rsidRDefault="00296E35" w:rsidP="00296E35">
      <w:pPr>
        <w:pStyle w:val="B2"/>
      </w:pPr>
      <w:r w:rsidRPr="001C0FC4">
        <w:t>a)</w:t>
      </w:r>
      <w:r w:rsidRPr="001C0FC4">
        <w:tab/>
        <w:t>the &lt;request-type&gt; element set to a value of "one-to-one-fd"; and</w:t>
      </w:r>
    </w:p>
    <w:p w14:paraId="1CA16E40" w14:textId="77777777" w:rsidR="00296E35" w:rsidRPr="001C0FC4" w:rsidRDefault="00296E35" w:rsidP="00296E35">
      <w:pPr>
        <w:pStyle w:val="B2"/>
      </w:pPr>
      <w:r w:rsidRPr="001C0FC4">
        <w:t>b)</w:t>
      </w:r>
      <w:r w:rsidRPr="001C0FC4">
        <w:tab/>
        <w:t>the &lt;mcdata-calling-user-id&gt; element set to the originating MCData ID;</w:t>
      </w:r>
    </w:p>
    <w:p w14:paraId="780F51E2" w14:textId="77777777" w:rsidR="00296E35" w:rsidRPr="001C0FC4" w:rsidRDefault="00296E35" w:rsidP="00296E35">
      <w:pPr>
        <w:pStyle w:val="B1"/>
        <w:rPr>
          <w:lang w:eastAsia="ko-KR"/>
        </w:rPr>
      </w:pPr>
      <w:r w:rsidRPr="001C0FC4">
        <w:rPr>
          <w:rFonts w:eastAsia="Malgun Gothic"/>
        </w:rPr>
        <w:t>6)</w:t>
      </w:r>
      <w:r w:rsidRPr="001C0FC4">
        <w:rPr>
          <w:rFonts w:eastAsia="Malgun Gothic"/>
        </w:rPr>
        <w:tab/>
        <w:t xml:space="preserve">if the file upload is for group file distribution, shall insert </w:t>
      </w:r>
      <w:r w:rsidRPr="001C0FC4">
        <w:rPr>
          <w:lang w:eastAsia="ko-KR"/>
        </w:rPr>
        <w:t>an application/vnd.3gpp.mcdata-info+xml MIME body with:</w:t>
      </w:r>
    </w:p>
    <w:p w14:paraId="7EC5339F" w14:textId="77777777" w:rsidR="00296E35" w:rsidRPr="001C0FC4" w:rsidRDefault="00296E35" w:rsidP="00296E35">
      <w:pPr>
        <w:pStyle w:val="B2"/>
      </w:pPr>
      <w:r w:rsidRPr="001C0FC4">
        <w:t>a)</w:t>
      </w:r>
      <w:r w:rsidRPr="001C0FC4">
        <w:tab/>
        <w:t>the &lt;request-type&gt; element set to a value of "group-fd";</w:t>
      </w:r>
    </w:p>
    <w:p w14:paraId="6E5A69F2" w14:textId="77777777" w:rsidR="00296E35" w:rsidRPr="001C0FC4" w:rsidRDefault="00296E35" w:rsidP="00296E35">
      <w:pPr>
        <w:pStyle w:val="B2"/>
      </w:pPr>
      <w:r w:rsidRPr="001C0FC4">
        <w:t>b)</w:t>
      </w:r>
      <w:r w:rsidRPr="001C0FC4">
        <w:tab/>
        <w:t>the &lt;mcdata-request-uri&gt; element set to the MCData group identity; and</w:t>
      </w:r>
    </w:p>
    <w:p w14:paraId="1D9F6D9D" w14:textId="77777777" w:rsidR="00296E35" w:rsidRPr="001C0FC4" w:rsidRDefault="00296E35" w:rsidP="00296E35">
      <w:pPr>
        <w:pStyle w:val="B2"/>
      </w:pPr>
      <w:r w:rsidRPr="001C0FC4">
        <w:t>c)</w:t>
      </w:r>
      <w:r w:rsidRPr="001C0FC4">
        <w:tab/>
        <w:t>the &lt;mcdata-calling-user-id&gt; element set to the originating MCData ID;</w:t>
      </w:r>
    </w:p>
    <w:p w14:paraId="083CEDE4" w14:textId="77777777" w:rsidR="00296E35" w:rsidRPr="001C0FC4" w:rsidRDefault="00296E35" w:rsidP="00296E35">
      <w:pPr>
        <w:pStyle w:val="B1"/>
        <w:rPr>
          <w:rFonts w:eastAsia="Malgun Gothic"/>
        </w:rPr>
      </w:pPr>
      <w:r w:rsidRPr="001C0FC4">
        <w:t>7)</w:t>
      </w:r>
      <w:r w:rsidRPr="001C0FC4">
        <w:tab/>
        <w:t xml:space="preserve">if end-to-end security is required for a one-to-one communication, the MCData client protects the </w:t>
      </w:r>
      <w:r w:rsidRPr="001C0FC4">
        <w:rPr>
          <w:rFonts w:eastAsia="Malgun Gothic"/>
        </w:rPr>
        <w:t>binary data representing the file and prefixes the protected binary data with security parameters as described in 3GPP TS 33.180 [26];</w:t>
      </w:r>
    </w:p>
    <w:p w14:paraId="247EECBE" w14:textId="77777777" w:rsidR="00296E35" w:rsidRPr="001C0FC4" w:rsidRDefault="00296E35" w:rsidP="00296E35">
      <w:pPr>
        <w:pStyle w:val="B1"/>
      </w:pPr>
      <w:r w:rsidRPr="001C0FC4">
        <w:rPr>
          <w:rFonts w:eastAsia="Malgun Gothic"/>
        </w:rPr>
        <w:t>8)</w:t>
      </w:r>
      <w:r w:rsidRPr="001C0FC4">
        <w:rPr>
          <w:rFonts w:eastAsia="Malgun Gothic"/>
        </w:rPr>
        <w:tab/>
      </w:r>
      <w:r w:rsidRPr="001C0FC4">
        <w:t xml:space="preserve">if </w:t>
      </w:r>
    </w:p>
    <w:p w14:paraId="344CEF3E" w14:textId="77777777" w:rsidR="00296E35" w:rsidRPr="001C0FC4" w:rsidRDefault="00296E35" w:rsidP="00296E35">
      <w:pPr>
        <w:pStyle w:val="B2"/>
        <w:rPr>
          <w:rFonts w:eastAsia="Malgun Gothic"/>
        </w:rPr>
      </w:pPr>
      <w:r w:rsidRPr="001C0FC4">
        <w:t>i)</w:t>
      </w:r>
      <w:r w:rsidRPr="001C0FC4">
        <w:tab/>
        <w:t>end-to-end security is not required</w:t>
      </w:r>
      <w:r w:rsidRPr="001C0FC4">
        <w:rPr>
          <w:rFonts w:eastAsia="Malgun Gothic"/>
        </w:rPr>
        <w:t xml:space="preserve"> for a one-to-one communication, or</w:t>
      </w:r>
    </w:p>
    <w:p w14:paraId="0682FC89" w14:textId="77777777" w:rsidR="00296E35" w:rsidRPr="001C0FC4" w:rsidRDefault="00296E35" w:rsidP="00296E35">
      <w:pPr>
        <w:pStyle w:val="B2"/>
        <w:rPr>
          <w:rFonts w:eastAsia="Malgun Gothic"/>
        </w:rPr>
      </w:pPr>
      <w:r w:rsidRPr="001C0FC4">
        <w:rPr>
          <w:rFonts w:eastAsia="Malgun Gothic"/>
        </w:rPr>
        <w:t>ii)</w:t>
      </w:r>
      <w:r w:rsidRPr="001C0FC4">
        <w:rPr>
          <w:rFonts w:eastAsia="Malgun Gothic"/>
        </w:rPr>
        <w:tab/>
        <w:t>the file upload is for group file distribution;</w:t>
      </w:r>
    </w:p>
    <w:p w14:paraId="6A1ED388" w14:textId="77777777" w:rsidR="00296E35" w:rsidRPr="001C0FC4" w:rsidRDefault="00296E35" w:rsidP="00296E35">
      <w:pPr>
        <w:pStyle w:val="B1"/>
        <w:rPr>
          <w:rFonts w:eastAsia="Malgun Gothic"/>
        </w:rPr>
      </w:pPr>
      <w:r w:rsidRPr="001C0FC4">
        <w:rPr>
          <w:rFonts w:eastAsia="Malgun Gothic"/>
        </w:rPr>
        <w:tab/>
        <w:t xml:space="preserve">shall include the binary data representing the file with Content-Type field set to </w:t>
      </w:r>
      <w:r w:rsidRPr="001C0FC4">
        <w:t>application/octet-stream and Content-Length field set to the file size</w:t>
      </w:r>
      <w:r w:rsidRPr="001C0FC4">
        <w:rPr>
          <w:rFonts w:eastAsia="Malgun Gothic"/>
        </w:rPr>
        <w:t>; and</w:t>
      </w:r>
    </w:p>
    <w:p w14:paraId="3BA5F85A"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shall send the HTTP POST request towards the media storage function.</w:t>
      </w:r>
    </w:p>
    <w:p w14:paraId="69355668" w14:textId="77777777" w:rsidR="00296E35" w:rsidRPr="001C0FC4" w:rsidRDefault="00296E35" w:rsidP="00296E35">
      <w:pPr>
        <w:pStyle w:val="B1"/>
        <w:ind w:left="0" w:firstLine="0"/>
        <w:rPr>
          <w:rFonts w:eastAsia="Malgun Gothic"/>
        </w:rPr>
      </w:pPr>
      <w:r w:rsidRPr="001C0FC4">
        <w:rPr>
          <w:rFonts w:eastAsia="Malgun Gothic"/>
        </w:rPr>
        <w:t>On receipt of a HTTP 201 Created containing a Location header field with a URL identifying the location of the resource where the file has been stored on the media storage function, then the media storage client shall store this information.</w:t>
      </w:r>
    </w:p>
    <w:p w14:paraId="3E40B916" w14:textId="77777777" w:rsidR="00296E35" w:rsidRPr="001C0FC4" w:rsidRDefault="00296E35" w:rsidP="00296E35">
      <w:r w:rsidRPr="001C0FC4">
        <w:t>[TS 24.282, clause 10.2.4.2.1]</w:t>
      </w:r>
    </w:p>
    <w:p w14:paraId="54094AA5" w14:textId="77777777" w:rsidR="00296E35" w:rsidRPr="001C0FC4" w:rsidRDefault="00296E35" w:rsidP="00296E35">
      <w:r w:rsidRPr="001C0FC4">
        <w:t>The MCData client shall generate a SIP MESSAGE request in accordance with 3GPP TS 24.229 [5] and IETF RFC 3428 [6] with the clarifications given below.</w:t>
      </w:r>
    </w:p>
    <w:p w14:paraId="03818AFD" w14:textId="77777777" w:rsidR="00296E35" w:rsidRPr="001C0FC4" w:rsidRDefault="00296E35" w:rsidP="00296E35">
      <w:r w:rsidRPr="001C0FC4">
        <w:t>The MCData client:</w:t>
      </w:r>
    </w:p>
    <w:p w14:paraId="1BBDC6BB"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5A7DBDF6" w14:textId="77777777" w:rsidR="00296E35" w:rsidRPr="001C0FC4" w:rsidRDefault="00296E35" w:rsidP="00296E35">
      <w:pPr>
        <w:pStyle w:val="B1"/>
      </w:pPr>
      <w:r w:rsidRPr="001C0FC4">
        <w:t>2)</w:t>
      </w:r>
      <w:r w:rsidRPr="001C0FC4">
        <w:tab/>
        <w:t>if a one-to-one standalone FD message is to be sent shall insert in the SIP MESSAGE request:</w:t>
      </w:r>
    </w:p>
    <w:p w14:paraId="24ED71E4" w14:textId="77777777" w:rsidR="00296E35" w:rsidRPr="001C0FC4" w:rsidRDefault="00296E35" w:rsidP="00296E35">
      <w:pPr>
        <w:pStyle w:val="B2"/>
      </w:pPr>
      <w:r w:rsidRPr="001C0FC4">
        <w:t>a)</w:t>
      </w:r>
      <w:r w:rsidRPr="001C0FC4">
        <w:tab/>
        <w:t>an application/resource-lists+xml MIME body with the MCData ID of the target MCData user, according to rules and procedures of IETF RFC 4826 [9]; and</w:t>
      </w:r>
    </w:p>
    <w:p w14:paraId="44370468" w14:textId="77777777" w:rsidR="00296E35" w:rsidRPr="001C0FC4" w:rsidRDefault="00296E35" w:rsidP="00296E35">
      <w:pPr>
        <w:pStyle w:val="B2"/>
        <w:rPr>
          <w:lang w:eastAsia="ko-KR"/>
        </w:rPr>
      </w:pPr>
      <w:r w:rsidRPr="001C0FC4">
        <w:t>b)</w:t>
      </w:r>
      <w:r w:rsidRPr="001C0FC4">
        <w:rPr>
          <w:lang w:eastAsia="ko-KR"/>
        </w:rPr>
        <w:tab/>
        <w:t>an application/vnd.3gpp.mcdata-info+xml MIME body with:</w:t>
      </w:r>
    </w:p>
    <w:p w14:paraId="0DB0D5B0" w14:textId="77777777" w:rsidR="00296E35" w:rsidRPr="001C0FC4" w:rsidRDefault="00296E35" w:rsidP="00296E35">
      <w:pPr>
        <w:pStyle w:val="B3"/>
        <w:rPr>
          <w:lang w:eastAsia="ko-KR"/>
        </w:rPr>
      </w:pPr>
      <w:r w:rsidRPr="001C0FC4">
        <w:rPr>
          <w:lang w:eastAsia="ko-KR"/>
        </w:rPr>
        <w:t>i)</w:t>
      </w:r>
      <w:r w:rsidRPr="001C0FC4">
        <w:rPr>
          <w:lang w:eastAsia="ko-KR"/>
        </w:rPr>
        <w:tab/>
        <w:t>a &lt;request-type&gt; element set to a value of "one-to-one-fd"; and</w:t>
      </w:r>
    </w:p>
    <w:p w14:paraId="5402747D"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MESSAGE request, the &lt;functional-alias-URI&gt; element set to the URI of the used functional alias;</w:t>
      </w:r>
    </w:p>
    <w:p w14:paraId="7D3BB80C" w14:textId="77777777" w:rsidR="00296E35" w:rsidRPr="001C0FC4" w:rsidRDefault="00296E35" w:rsidP="00296E35">
      <w:pPr>
        <w:pStyle w:val="B1"/>
      </w:pPr>
      <w:r w:rsidRPr="001C0FC4">
        <w:t>3)</w:t>
      </w:r>
      <w:r w:rsidRPr="001C0FC4">
        <w:tab/>
        <w:t>if a group standalone FD message is to be sent:</w:t>
      </w:r>
    </w:p>
    <w:p w14:paraId="77109FFD"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53D6A206" w14:textId="77777777" w:rsidR="00296E35" w:rsidRPr="001C0FC4" w:rsidRDefault="00296E35" w:rsidP="00296E35">
      <w:pPr>
        <w:pStyle w:val="B2"/>
      </w:pPr>
      <w:r w:rsidRPr="001C0FC4">
        <w:t>b)</w:t>
      </w:r>
      <w:r w:rsidRPr="001C0FC4">
        <w:tab/>
        <w:t>shall insert in the SIP MESSAGE request an application/vnd.3gpp.mcdata-info+xml MIME body with:</w:t>
      </w:r>
    </w:p>
    <w:p w14:paraId="6C12966B" w14:textId="77777777" w:rsidR="00296E35" w:rsidRPr="001C0FC4" w:rsidRDefault="00296E35" w:rsidP="00296E35">
      <w:pPr>
        <w:pStyle w:val="B3"/>
      </w:pPr>
      <w:r w:rsidRPr="001C0FC4">
        <w:t>i)</w:t>
      </w:r>
      <w:r w:rsidRPr="001C0FC4">
        <w:tab/>
        <w:t>the &lt;request-type&gt; element set to a value of "group-fd";</w:t>
      </w:r>
    </w:p>
    <w:p w14:paraId="202189B3" w14:textId="77777777" w:rsidR="00296E35" w:rsidRPr="001C0FC4" w:rsidRDefault="00296E35" w:rsidP="00296E35">
      <w:pPr>
        <w:pStyle w:val="B3"/>
      </w:pPr>
      <w:r w:rsidRPr="001C0FC4">
        <w:t>ii)</w:t>
      </w:r>
      <w:r w:rsidRPr="001C0FC4">
        <w:tab/>
        <w:t>the &lt;mcdata-request-uri&gt; element set to the MCData group identity;</w:t>
      </w:r>
    </w:p>
    <w:p w14:paraId="41AC5133" w14:textId="77777777" w:rsidR="00296E35" w:rsidRPr="001C0FC4" w:rsidRDefault="00296E35" w:rsidP="00296E35">
      <w:pPr>
        <w:pStyle w:val="B3"/>
      </w:pPr>
      <w:r w:rsidRPr="001C0FC4">
        <w:t>iii)</w:t>
      </w:r>
      <w:r w:rsidRPr="001C0FC4">
        <w:tab/>
        <w:t>the &lt;mcdata-client-id&gt; element set to the MCData client ID of the originating MCData client; and</w:t>
      </w:r>
    </w:p>
    <w:p w14:paraId="0AB3DBB6" w14:textId="77777777" w:rsidR="00296E35" w:rsidRPr="001C0FC4" w:rsidRDefault="00296E35" w:rsidP="00296E35">
      <w:pPr>
        <w:pStyle w:val="B3"/>
      </w:pPr>
      <w:r w:rsidRPr="001C0FC4">
        <w:t>iv)</w:t>
      </w:r>
      <w:r w:rsidRPr="001C0FC4">
        <w:tab/>
        <w:t>if the MCData client is aware of active functional aliases and if an active functional alias is to be included in the SIP MESSAGE request, the &lt;functional-alias-URI&gt; element set to the URI of the used functional alias;</w:t>
      </w:r>
    </w:p>
    <w:p w14:paraId="310081DA" w14:textId="77777777" w:rsidR="00296E35" w:rsidRPr="001C0FC4" w:rsidRDefault="00296E35" w:rsidP="00296E35">
      <w:pPr>
        <w:pStyle w:val="B1"/>
      </w:pPr>
      <w:r w:rsidRPr="001C0FC4">
        <w:t>4)</w:t>
      </w:r>
      <w:r w:rsidRPr="001C0FC4">
        <w:tab/>
        <w:t>shall generate a standalone FD message as specified in subclause 6.2.2.2; and</w:t>
      </w:r>
    </w:p>
    <w:p w14:paraId="7B824C87"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50BECA0F" w14:textId="77777777" w:rsidR="00296E35" w:rsidRPr="001C0FC4" w:rsidRDefault="00296E35" w:rsidP="00296E35">
      <w:r w:rsidRPr="001C0FC4">
        <w:t>[TS 24.282, clause 12.2.1.2]</w:t>
      </w:r>
    </w:p>
    <w:p w14:paraId="425A7465" w14:textId="77777777" w:rsidR="00296E35" w:rsidRPr="001C0FC4" w:rsidRDefault="00296E35" w:rsidP="00296E35">
      <w:pPr>
        <w:rPr>
          <w:rFonts w:eastAsia="SimSun"/>
        </w:rPr>
      </w:pPr>
      <w:r w:rsidRPr="001C0FC4">
        <w:rPr>
          <w:rFonts w:eastAsia="SimSun"/>
        </w:rPr>
        <w:t>Upon receipt of a:</w:t>
      </w:r>
    </w:p>
    <w:p w14:paraId="23302374"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08CCEE0A"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38D4A164" w14:textId="77777777" w:rsidR="00296E35" w:rsidRPr="001C0FC4" w:rsidRDefault="00296E35" w:rsidP="00296E35">
      <w:pPr>
        <w:rPr>
          <w:rFonts w:eastAsia="SimSun"/>
        </w:rPr>
      </w:pPr>
      <w:r w:rsidRPr="001C0FC4">
        <w:rPr>
          <w:rFonts w:eastAsia="SimSun"/>
        </w:rPr>
        <w:t>the MCData client:</w:t>
      </w:r>
    </w:p>
    <w:p w14:paraId="5040562A"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4F36651F"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74D22442" w14:textId="77777777" w:rsidR="00296E35" w:rsidRPr="001C0FC4" w:rsidRDefault="00296E35" w:rsidP="00296E35">
      <w:pPr>
        <w:pStyle w:val="H6"/>
      </w:pPr>
      <w:r w:rsidRPr="001C0FC4">
        <w:t>6.2.14.3</w:t>
      </w:r>
      <w:r w:rsidRPr="001C0FC4">
        <w:tab/>
        <w:t>Test description</w:t>
      </w:r>
    </w:p>
    <w:p w14:paraId="3CC5FB8D" w14:textId="77777777" w:rsidR="00296E35" w:rsidRPr="001C0FC4" w:rsidRDefault="00296E35" w:rsidP="00296E35">
      <w:pPr>
        <w:pStyle w:val="H6"/>
      </w:pPr>
      <w:r w:rsidRPr="001C0FC4">
        <w:t>6.2.14.3.1</w:t>
      </w:r>
      <w:r w:rsidRPr="001C0FC4">
        <w:tab/>
        <w:t>Pre-test conditions</w:t>
      </w:r>
    </w:p>
    <w:p w14:paraId="12502891" w14:textId="77777777" w:rsidR="00296E35" w:rsidRDefault="00296E35" w:rsidP="00296E35">
      <w:pPr>
        <w:pStyle w:val="H6"/>
      </w:pPr>
      <w:r w:rsidRPr="00102CE5">
        <w:t>Test configuration</w:t>
      </w:r>
      <w:r>
        <w:t>:</w:t>
      </w:r>
    </w:p>
    <w:p w14:paraId="2830FC13" w14:textId="67AE7435" w:rsidR="00296E35" w:rsidRDefault="00296E35" w:rsidP="00296E35">
      <w:pPr>
        <w:pStyle w:val="B1"/>
      </w:pPr>
      <w:r>
        <w:t>-</w:t>
      </w:r>
      <w:r>
        <w:tab/>
        <w:t>Single cell configuration according to TS 37.579-1 [2] clause 5.2.2.2.1.</w:t>
      </w:r>
    </w:p>
    <w:p w14:paraId="7A431D9F" w14:textId="77777777" w:rsidR="00296E35" w:rsidRPr="001C0FC4" w:rsidRDefault="00296E35" w:rsidP="00296E35">
      <w:pPr>
        <w:pStyle w:val="B1"/>
      </w:pPr>
      <w:r w:rsidRPr="001C0FC4">
        <w:t>-</w:t>
      </w:r>
      <w:r w:rsidRPr="001C0FC4">
        <w:tab/>
        <w:t>Test File 2 for CO FD as specified in aAnnex A.2.2 are available at the UE for upload.</w:t>
      </w:r>
    </w:p>
    <w:p w14:paraId="7BD449DB" w14:textId="77777777" w:rsidR="00296E35" w:rsidRDefault="00296E35" w:rsidP="00296E35">
      <w:pPr>
        <w:pStyle w:val="H6"/>
      </w:pPr>
      <w:r>
        <w:t>Preamble:</w:t>
      </w:r>
    </w:p>
    <w:p w14:paraId="1A224262" w14:textId="4931C84F"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2F596BC4" w14:textId="77777777" w:rsidR="00296E35" w:rsidRDefault="00296E35" w:rsidP="00296E35">
      <w:pPr>
        <w:pStyle w:val="B1"/>
        <w:ind w:left="852"/>
      </w:pPr>
      <w:r>
        <w:t>-</w:t>
      </w:r>
      <w:r>
        <w:tab/>
      </w:r>
      <w:r w:rsidRPr="00731B08">
        <w:t>In the &lt;on-network&gt; element of the MCData Service Configuration document the &lt;max-data-size-auto-recv-bytes&gt; element of the &lt;tx-and-rx-control&gt; element shall be set to 0 to indicate non-mandatory download independent from the file size</w:t>
      </w:r>
      <w:r>
        <w:t>.</w:t>
      </w:r>
    </w:p>
    <w:p w14:paraId="14880098" w14:textId="10B7B81F" w:rsidR="00296E35" w:rsidRPr="001C0FC4" w:rsidRDefault="00296E35" w:rsidP="00296E35">
      <w:pPr>
        <w:pStyle w:val="B1"/>
      </w:pPr>
      <w:r w:rsidRPr="001C0FC4">
        <w:t>-</w:t>
      </w:r>
      <w:r w:rsidRPr="001C0FC4">
        <w:tab/>
        <w:t xml:space="preserve">The UE has performed procedure 'UE initiated MCX functional alias status determination and subscription' as specified in TS </w:t>
      </w:r>
      <w:r>
        <w:t>37.579</w:t>
      </w:r>
      <w:r w:rsidRPr="001C0FC4">
        <w:t>-1 [2] clause 5.3.36.</w:t>
      </w:r>
    </w:p>
    <w:p w14:paraId="408B7826" w14:textId="127787FA" w:rsidR="00296E35" w:rsidRPr="001C0FC4" w:rsidRDefault="00296E35" w:rsidP="00296E35">
      <w:pPr>
        <w:pStyle w:val="B1"/>
      </w:pPr>
      <w:r w:rsidRPr="001C0FC4">
        <w:t>-</w:t>
      </w:r>
      <w:r w:rsidRPr="001C0FC4">
        <w:tab/>
        <w:t xml:space="preserve">The UE has performed procedure 'UE initiated MCX functional alias status change' as specified in TS </w:t>
      </w:r>
      <w:r>
        <w:t>37.579</w:t>
      </w:r>
      <w:r w:rsidRPr="001C0FC4">
        <w:t>-1 [2] clause 5.3.37.</w:t>
      </w:r>
    </w:p>
    <w:p w14:paraId="418D14BC" w14:textId="77777777" w:rsidR="00296E35" w:rsidRDefault="00296E35" w:rsidP="00296E35">
      <w:pPr>
        <w:pStyle w:val="B1"/>
      </w:pPr>
      <w:r>
        <w:t>-</w:t>
      </w:r>
      <w:r>
        <w:tab/>
      </w:r>
      <w:r w:rsidRPr="000573F5">
        <w:t>UE States at the end of the preamble</w:t>
      </w:r>
      <w:r>
        <w:t>:</w:t>
      </w:r>
    </w:p>
    <w:p w14:paraId="5C613C59" w14:textId="77777777" w:rsidR="00296E35" w:rsidRDefault="00296E35" w:rsidP="00296E35">
      <w:pPr>
        <w:pStyle w:val="B1"/>
        <w:ind w:left="852"/>
      </w:pPr>
      <w:r>
        <w:t>-</w:t>
      </w:r>
      <w:r>
        <w:tab/>
        <w:t>The UE is in RRC_IDLE state.</w:t>
      </w:r>
    </w:p>
    <w:p w14:paraId="19550A2F" w14:textId="77777777" w:rsidR="00296E35" w:rsidRDefault="00296E35" w:rsidP="00296E35">
      <w:pPr>
        <w:pStyle w:val="B1"/>
        <w:ind w:left="852"/>
      </w:pPr>
      <w:r>
        <w:t>-</w:t>
      </w:r>
      <w:r>
        <w:tab/>
        <w:t>The client is registered for MCData.</w:t>
      </w:r>
    </w:p>
    <w:p w14:paraId="6E747D78"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05FE60FB" w14:textId="77777777" w:rsidR="00296E35" w:rsidRPr="001C0FC4" w:rsidRDefault="00296E35" w:rsidP="00296E35">
      <w:pPr>
        <w:pStyle w:val="H6"/>
      </w:pPr>
      <w:r w:rsidRPr="001C0FC4">
        <w:t>6.2.14.3.2</w:t>
      </w:r>
      <w:r w:rsidRPr="001C0FC4">
        <w:tab/>
        <w:t>Test procedure sequence</w:t>
      </w:r>
    </w:p>
    <w:p w14:paraId="0ADB1E61" w14:textId="77777777" w:rsidR="00296E35" w:rsidRPr="001C0FC4" w:rsidRDefault="00296E35" w:rsidP="00296E35">
      <w:pPr>
        <w:pStyle w:val="TH"/>
      </w:pPr>
      <w:r w:rsidRPr="001C0FC4">
        <w:t>Table 6.2.14.3.2-1: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6C9F30F" w14:textId="77777777" w:rsidTr="002E3FCC">
        <w:tc>
          <w:tcPr>
            <w:tcW w:w="649" w:type="dxa"/>
            <w:tcBorders>
              <w:top w:val="single" w:sz="4" w:space="0" w:color="auto"/>
              <w:left w:val="single" w:sz="4" w:space="0" w:color="auto"/>
              <w:bottom w:val="nil"/>
              <w:right w:val="single" w:sz="4" w:space="0" w:color="auto"/>
            </w:tcBorders>
            <w:hideMark/>
          </w:tcPr>
          <w:p w14:paraId="132934A0"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ED4993F"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D07C56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1E2DC1A3"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C6A584A" w14:textId="77777777" w:rsidR="00296E35" w:rsidRPr="001C0FC4" w:rsidRDefault="00296E35" w:rsidP="002E3FCC">
            <w:pPr>
              <w:pStyle w:val="TAH"/>
            </w:pPr>
            <w:r w:rsidRPr="001C0FC4">
              <w:t>Verdict</w:t>
            </w:r>
          </w:p>
        </w:tc>
      </w:tr>
      <w:tr w:rsidR="00296E35" w:rsidRPr="001C0FC4" w14:paraId="5B4492F8" w14:textId="77777777" w:rsidTr="002E3FCC">
        <w:tc>
          <w:tcPr>
            <w:tcW w:w="649" w:type="dxa"/>
            <w:tcBorders>
              <w:top w:val="nil"/>
              <w:left w:val="single" w:sz="4" w:space="0" w:color="auto"/>
              <w:bottom w:val="single" w:sz="4" w:space="0" w:color="auto"/>
              <w:right w:val="single" w:sz="4" w:space="0" w:color="auto"/>
            </w:tcBorders>
          </w:tcPr>
          <w:p w14:paraId="3C7E810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5C28F00A"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98D8B32"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3621D5A8"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B0E555D"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FEDA7A0" w14:textId="77777777" w:rsidR="00296E35" w:rsidRPr="001C0FC4" w:rsidRDefault="00296E35" w:rsidP="002E3FCC">
            <w:pPr>
              <w:pStyle w:val="TAH"/>
            </w:pPr>
          </w:p>
        </w:tc>
      </w:tr>
      <w:tr w:rsidR="00296E35" w:rsidRPr="001C0FC4" w14:paraId="3BED918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0C71905"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117C85C" w14:textId="7CE04532" w:rsidR="00296E35" w:rsidRPr="001C0FC4" w:rsidRDefault="00296E35" w:rsidP="002E3FCC">
            <w:pPr>
              <w:pStyle w:val="TAL"/>
            </w:pPr>
            <w:r w:rsidRPr="001C0FC4">
              <w:t>Make the UE (MCData client) send test file 2 (</w:t>
            </w:r>
            <w:del w:id="1282" w:author="Ericsson User" w:date="2024-11-29T14:09:00Z">
              <w:r w:rsidRPr="001C0FC4" w:rsidDel="00ED7609">
                <w:delText xml:space="preserve">TS </w:delText>
              </w:r>
              <w:r w:rsidDel="00ED7609">
                <w:delText>37.579</w:delText>
              </w:r>
              <w:r w:rsidRPr="001C0FC4" w:rsidDel="00ED7609">
                <w:delText>-7</w:delText>
              </w:r>
            </w:del>
            <w:ins w:id="1283" w:author="Ericsson User" w:date="2024-11-29T14:09:00Z">
              <w:r w:rsidR="00ED7609">
                <w:t>ANNEX</w:t>
              </w:r>
            </w:ins>
            <w:r w:rsidRPr="001C0FC4">
              <w:t xml:space="preserve"> A.2.2) for CO one-to-one FD over HTTP for non-mandatory download and with disposition request "FILE DOWNLOAD COMPLETED UPDATE" using the active functional alias.</w:t>
            </w:r>
          </w:p>
          <w:p w14:paraId="286E287F"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145705"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85B2E3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08ADD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51015A2F" w14:textId="77777777" w:rsidR="00296E35" w:rsidRPr="001C0FC4" w:rsidRDefault="00296E35" w:rsidP="002E3FCC">
            <w:pPr>
              <w:pStyle w:val="TAC"/>
            </w:pPr>
            <w:r w:rsidRPr="001C0FC4">
              <w:t>-</w:t>
            </w:r>
          </w:p>
        </w:tc>
      </w:tr>
      <w:tr w:rsidR="00296E35" w:rsidRPr="001C0FC4" w14:paraId="68972236"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3F469FE"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72930478" w14:textId="7ACCD516" w:rsidR="00296E35" w:rsidRPr="001C0FC4" w:rsidRDefault="00296E35" w:rsidP="002E3FCC">
            <w:pPr>
              <w:pStyle w:val="TAL"/>
            </w:pPr>
            <w:r w:rsidRPr="001C0FC4">
              <w:t>Check: Does the UE (MCData client) correctly perform procedure '</w:t>
            </w:r>
            <w:r w:rsidRPr="001C0FC4">
              <w:rPr>
                <w:b/>
                <w:bCs/>
              </w:rPr>
              <w:t>FD file upload using HTTP</w:t>
            </w:r>
            <w:r w:rsidRPr="001C0FC4">
              <w:t xml:space="preserve">' as described in TS </w:t>
            </w:r>
            <w:r>
              <w:t>37.579</w:t>
            </w:r>
            <w:r w:rsidRPr="001C0FC4">
              <w:t>-1 [2] Table 5.3C.10.3-1?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D1F6F93"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A08172C"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36DB25F"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260D9FA" w14:textId="77777777" w:rsidR="00296E35" w:rsidRPr="001C0FC4" w:rsidRDefault="00296E35" w:rsidP="002E3FCC">
            <w:pPr>
              <w:pStyle w:val="TAC"/>
            </w:pPr>
            <w:r w:rsidRPr="001C0FC4">
              <w:t>P</w:t>
            </w:r>
          </w:p>
        </w:tc>
      </w:tr>
      <w:tr w:rsidR="00296E35" w:rsidRPr="001C0FC4" w14:paraId="7BA458CE"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9085C05"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0BEDC99" w14:textId="77777777" w:rsidR="00296E35" w:rsidRPr="001C0FC4" w:rsidRDefault="00296E35" w:rsidP="002E3FCC">
            <w:pPr>
              <w:pStyle w:val="TAL"/>
            </w:pPr>
            <w:r w:rsidRPr="001C0FC4">
              <w:t>Check: Is the content of the uploaded file the same as specified in annex A.2.2?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219693"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49A59B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06FE8C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0417EA5" w14:textId="77777777" w:rsidR="00296E35" w:rsidRPr="001C0FC4" w:rsidRDefault="00296E35" w:rsidP="002E3FCC">
            <w:pPr>
              <w:pStyle w:val="TAC"/>
            </w:pPr>
            <w:r w:rsidRPr="001C0FC4">
              <w:t>P</w:t>
            </w:r>
          </w:p>
        </w:tc>
      </w:tr>
      <w:tr w:rsidR="00296E35" w:rsidRPr="001C0FC4" w14:paraId="215B951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AEFC102"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CC5268" w14:textId="69707383"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DEFERRED"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8209D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6BF6CF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8C34779"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699B258" w14:textId="77777777" w:rsidR="00296E35" w:rsidRPr="001C0FC4" w:rsidRDefault="00296E35" w:rsidP="002E3FCC">
            <w:pPr>
              <w:pStyle w:val="TAC"/>
            </w:pPr>
            <w:r w:rsidRPr="001C0FC4">
              <w:t>P</w:t>
            </w:r>
          </w:p>
        </w:tc>
      </w:tr>
      <w:tr w:rsidR="00296E35" w:rsidRPr="001C0FC4" w14:paraId="579C787F"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517352E5"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503FF63B" w14:textId="77777777" w:rsidR="00296E35" w:rsidRPr="001C0FC4" w:rsidRDefault="00296E35" w:rsidP="002E3FCC">
            <w:pPr>
              <w:pStyle w:val="TAL"/>
            </w:pPr>
            <w:r w:rsidRPr="001C0FC4">
              <w:t>Check: Does the UE (MCData client) notify the user that the remote client has deferred the acceptance of the download?</w:t>
            </w:r>
          </w:p>
          <w:p w14:paraId="40D6038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D51766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938480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F2F0822"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A57DBEA" w14:textId="77777777" w:rsidR="00296E35" w:rsidRPr="001C0FC4" w:rsidRDefault="00296E35" w:rsidP="002E3FCC">
            <w:pPr>
              <w:pStyle w:val="TAC"/>
            </w:pPr>
            <w:r w:rsidRPr="001C0FC4">
              <w:t>P</w:t>
            </w:r>
          </w:p>
        </w:tc>
      </w:tr>
      <w:tr w:rsidR="00296E35" w:rsidRPr="001C0FC4" w14:paraId="39C5FA97"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8C78DD5"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98FB39" w14:textId="68FD66D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REQUEST ACCEPTED"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EA8131"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46AF33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6016A9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F62BBA7" w14:textId="77777777" w:rsidR="00296E35" w:rsidRPr="001C0FC4" w:rsidRDefault="00296E35" w:rsidP="002E3FCC">
            <w:pPr>
              <w:pStyle w:val="TAC"/>
            </w:pPr>
            <w:r w:rsidRPr="001C0FC4">
              <w:t>P</w:t>
            </w:r>
          </w:p>
        </w:tc>
      </w:tr>
      <w:tr w:rsidR="00296E35" w:rsidRPr="001C0FC4" w14:paraId="6C4DFAA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B2B55AF"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8830AD1" w14:textId="77777777" w:rsidR="00296E35" w:rsidRPr="001C0FC4" w:rsidRDefault="00296E35" w:rsidP="002E3FCC">
            <w:pPr>
              <w:pStyle w:val="TAL"/>
            </w:pPr>
            <w:r w:rsidRPr="001C0FC4">
              <w:t>Check: Does the UE (MCData client) notify the user that the remote client has accepted the download?</w:t>
            </w:r>
          </w:p>
          <w:p w14:paraId="6642D1A9"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72232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1BB521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7A48AAF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50D3E6E7" w14:textId="77777777" w:rsidR="00296E35" w:rsidRPr="001C0FC4" w:rsidRDefault="00296E35" w:rsidP="002E3FCC">
            <w:pPr>
              <w:pStyle w:val="TAC"/>
            </w:pPr>
            <w:r w:rsidRPr="001C0FC4">
              <w:t>P</w:t>
            </w:r>
          </w:p>
        </w:tc>
      </w:tr>
      <w:tr w:rsidR="00296E35" w:rsidRPr="001C0FC4" w14:paraId="6EDA118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696484B" w14:textId="77777777" w:rsidR="00296E35" w:rsidRPr="001C0FC4" w:rsidRDefault="00296E35" w:rsidP="002E3FCC">
            <w:pPr>
              <w:pStyle w:val="TAC"/>
            </w:pPr>
            <w:r w:rsidRPr="001C0FC4">
              <w:t>8</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4E601486" w14:textId="49536D56"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an FD NOTIFICATION with disposition notification type "FILE DOWNLOAD COMPLETED"</w:t>
            </w:r>
            <w:r w:rsidRPr="001C0FC4">
              <w:t xml:space="preserve"> for the FD message sent at step 24?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7004A1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128614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527B3D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F2BD012" w14:textId="77777777" w:rsidR="00296E35" w:rsidRPr="001C0FC4" w:rsidRDefault="00296E35" w:rsidP="002E3FCC">
            <w:pPr>
              <w:pStyle w:val="TAC"/>
            </w:pPr>
            <w:r w:rsidRPr="001C0FC4">
              <w:t>P</w:t>
            </w:r>
          </w:p>
        </w:tc>
      </w:tr>
      <w:tr w:rsidR="00296E35" w:rsidRPr="001C0FC4" w14:paraId="778C9C5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3EDEB9AA" w14:textId="77777777" w:rsidR="00296E35" w:rsidRPr="001C0FC4" w:rsidRDefault="00296E35" w:rsidP="002E3FCC">
            <w:pPr>
              <w:pStyle w:val="TAC"/>
            </w:pPr>
            <w:r w:rsidRPr="001C0FC4">
              <w:t>9</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18577F8" w14:textId="77777777" w:rsidR="00296E35" w:rsidRPr="001C0FC4" w:rsidRDefault="00296E35" w:rsidP="002E3FCC">
            <w:pPr>
              <w:pStyle w:val="TAL"/>
            </w:pPr>
            <w:r w:rsidRPr="001C0FC4">
              <w:t>Check: Does the UE (MCData client) notify the user that the remote client has completed the download?</w:t>
            </w:r>
          </w:p>
          <w:p w14:paraId="785803F6"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39CEE46"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66DED3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2312AA6"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33DDE7A" w14:textId="77777777" w:rsidR="00296E35" w:rsidRPr="001C0FC4" w:rsidRDefault="00296E35" w:rsidP="002E3FCC">
            <w:pPr>
              <w:pStyle w:val="TAC"/>
            </w:pPr>
            <w:r w:rsidRPr="001C0FC4">
              <w:t>P</w:t>
            </w:r>
          </w:p>
        </w:tc>
      </w:tr>
      <w:tr w:rsidR="00296E35" w:rsidRPr="001C0FC4" w14:paraId="08275E15"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68560A39" w14:textId="77777777" w:rsidR="00296E35" w:rsidRPr="001C0FC4" w:rsidRDefault="00296E35" w:rsidP="002E3FCC">
            <w:pPr>
              <w:pStyle w:val="TAN"/>
            </w:pPr>
            <w:r w:rsidRPr="001C0FC4">
              <w:t>NOTE 1:</w:t>
            </w:r>
            <w:r w:rsidRPr="001C0FC4">
              <w:tab/>
              <w:t>This is expected to be done via a suitable implementation dependent MMI.</w:t>
            </w:r>
          </w:p>
          <w:p w14:paraId="47D31708" w14:textId="77777777" w:rsidR="00296E35" w:rsidRPr="001C0FC4" w:rsidRDefault="00296E35" w:rsidP="002E3FCC">
            <w:pPr>
              <w:pStyle w:val="TAN"/>
            </w:pPr>
            <w:r w:rsidRPr="001C0FC4">
              <w:t>NOTE 2:</w:t>
            </w:r>
            <w:r w:rsidRPr="001C0FC4">
              <w:tab/>
              <w:t>Test file 2 for CO FD as specified in annex A.2.2.</w:t>
            </w:r>
          </w:p>
        </w:tc>
      </w:tr>
    </w:tbl>
    <w:p w14:paraId="69510CBD" w14:textId="77777777" w:rsidR="00296E35" w:rsidRPr="001C0FC4" w:rsidRDefault="00296E35" w:rsidP="00296E35"/>
    <w:p w14:paraId="6562A8F1" w14:textId="77777777" w:rsidR="00296E35" w:rsidRPr="001C0FC4" w:rsidRDefault="00296E35" w:rsidP="00296E35">
      <w:pPr>
        <w:pStyle w:val="H6"/>
      </w:pPr>
      <w:r w:rsidRPr="001C0FC4">
        <w:t>6.2.14.3.3</w:t>
      </w:r>
      <w:r w:rsidRPr="001C0FC4">
        <w:tab/>
        <w:t>Specific message contents</w:t>
      </w:r>
    </w:p>
    <w:p w14:paraId="14F8102D" w14:textId="40632CF8" w:rsidR="00296E35" w:rsidRPr="001C0FC4" w:rsidRDefault="00296E35" w:rsidP="00296E35">
      <w:pPr>
        <w:pStyle w:val="TH"/>
      </w:pPr>
      <w:r w:rsidRPr="001C0FC4">
        <w:t xml:space="preserve">Table 6.2.14.3.3-1: HTTP POST from the UE (step 2, Table 6.2.14.3.2-1; </w:t>
      </w:r>
      <w:r w:rsidRPr="001C0FC4">
        <w:br/>
        <w:t xml:space="preserve">step 2, TS </w:t>
      </w:r>
      <w:r>
        <w:t>37.579</w:t>
      </w:r>
      <w:r w:rsidRPr="001C0FC4">
        <w:t>-1 [2] Table 5.3C.10.3-1)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1518DE5"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B915409" w14:textId="001EFCE9" w:rsidR="00296E35" w:rsidRPr="001C0FC4" w:rsidRDefault="00296E35" w:rsidP="002E3FCC">
            <w:pPr>
              <w:pStyle w:val="TAL"/>
            </w:pPr>
            <w:r w:rsidRPr="001C0FC4">
              <w:t xml:space="preserve">Derivation Path: TS </w:t>
            </w:r>
            <w:r>
              <w:t>37.579</w:t>
            </w:r>
            <w:r w:rsidRPr="001C0FC4">
              <w:t>-1 [2], Table 5.5.4.3-1, condition FD_HTTP</w:t>
            </w:r>
          </w:p>
        </w:tc>
      </w:tr>
      <w:tr w:rsidR="00296E35" w:rsidRPr="001C0FC4" w14:paraId="148BD50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0BD85FA"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1C97DFE"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39F35FA0"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8A85B9C"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7DCF4B61" w14:textId="77777777" w:rsidR="00296E35" w:rsidRPr="001C0FC4" w:rsidRDefault="00296E35" w:rsidP="002E3FCC">
            <w:pPr>
              <w:pStyle w:val="TAH"/>
            </w:pPr>
            <w:r w:rsidRPr="001C0FC4">
              <w:t>Condition</w:t>
            </w:r>
          </w:p>
        </w:tc>
      </w:tr>
      <w:tr w:rsidR="00296E35" w:rsidRPr="001C0FC4" w14:paraId="7D0EC82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785312"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A17B81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AFE79C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92102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1824146" w14:textId="77777777" w:rsidR="00296E35" w:rsidRPr="001C0FC4" w:rsidRDefault="00296E35" w:rsidP="002E3FCC">
            <w:pPr>
              <w:pStyle w:val="TAL"/>
            </w:pPr>
          </w:p>
        </w:tc>
      </w:tr>
      <w:tr w:rsidR="00296E35" w:rsidRPr="001C0FC4" w14:paraId="1DCDF1D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B20B8E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7162B20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255ED78"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658416E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76F243D" w14:textId="77777777" w:rsidR="00296E35" w:rsidRPr="001C0FC4" w:rsidRDefault="00296E35" w:rsidP="002E3FCC">
            <w:pPr>
              <w:pStyle w:val="TAL"/>
            </w:pPr>
          </w:p>
        </w:tc>
      </w:tr>
      <w:tr w:rsidR="00296E35" w:rsidRPr="001C0FC4" w14:paraId="37943DD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0C43328"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1EB3BC9" w14:textId="77777777" w:rsidR="00296E35" w:rsidRPr="001C0FC4" w:rsidRDefault="00296E35" w:rsidP="002E3FCC">
            <w:pPr>
              <w:pStyle w:val="TAL"/>
            </w:pPr>
            <w:r w:rsidRPr="001C0FC4">
              <w:t>MCData-Info as described in Table 6.2.14.3.3-2</w:t>
            </w:r>
          </w:p>
        </w:tc>
        <w:tc>
          <w:tcPr>
            <w:tcW w:w="2126" w:type="dxa"/>
            <w:tcBorders>
              <w:top w:val="single" w:sz="4" w:space="0" w:color="auto"/>
              <w:left w:val="single" w:sz="4" w:space="0" w:color="auto"/>
              <w:bottom w:val="single" w:sz="4" w:space="0" w:color="auto"/>
              <w:right w:val="single" w:sz="4" w:space="0" w:color="auto"/>
            </w:tcBorders>
          </w:tcPr>
          <w:p w14:paraId="38612E9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4622E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4B5A553" w14:textId="77777777" w:rsidR="00296E35" w:rsidRPr="001C0FC4" w:rsidRDefault="00296E35" w:rsidP="002E3FCC">
            <w:pPr>
              <w:pStyle w:val="TAL"/>
            </w:pPr>
          </w:p>
        </w:tc>
      </w:tr>
    </w:tbl>
    <w:p w14:paraId="4D154609" w14:textId="77777777" w:rsidR="00296E35" w:rsidRPr="001C0FC4" w:rsidRDefault="00296E35" w:rsidP="00296E35"/>
    <w:p w14:paraId="442C9472" w14:textId="77777777" w:rsidR="00296E35" w:rsidRPr="001C0FC4" w:rsidRDefault="00296E35" w:rsidP="00296E35">
      <w:pPr>
        <w:pStyle w:val="TH"/>
      </w:pPr>
      <w:r w:rsidRPr="001C0FC4">
        <w:t>Table 6.2.14.3.3-2: MCData-Info (Table 6.2.14.3.3-1)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338D05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7D47B6B2" w14:textId="05ED3E93"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5.5.3.2.1-3</w:t>
            </w:r>
          </w:p>
        </w:tc>
      </w:tr>
      <w:tr w:rsidR="00296E35" w:rsidRPr="001C0FC4" w14:paraId="4E0CA39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59D4EE0"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EE7ED3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8380E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9F4699E"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084B47C" w14:textId="77777777" w:rsidR="00296E35" w:rsidRPr="001C0FC4" w:rsidRDefault="00296E35" w:rsidP="002E3FCC">
            <w:pPr>
              <w:pStyle w:val="TAH"/>
              <w:rPr>
                <w:bCs/>
              </w:rPr>
            </w:pPr>
            <w:r w:rsidRPr="001C0FC4">
              <w:rPr>
                <w:bCs/>
              </w:rPr>
              <w:t>Condition</w:t>
            </w:r>
          </w:p>
        </w:tc>
      </w:tr>
      <w:tr w:rsidR="00296E35" w:rsidRPr="001C0FC4" w14:paraId="4A356EF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5ED51BE"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0C65B71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2E021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12F53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54FB32" w14:textId="77777777" w:rsidR="00296E35" w:rsidRPr="001C0FC4" w:rsidRDefault="00296E35" w:rsidP="002E3FCC">
            <w:pPr>
              <w:pStyle w:val="TAL"/>
            </w:pPr>
          </w:p>
        </w:tc>
      </w:tr>
      <w:tr w:rsidR="00296E35" w:rsidRPr="001C0FC4" w14:paraId="033E15C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EEE4C8C"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6FB82C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D415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4AE0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82C7F7" w14:textId="77777777" w:rsidR="00296E35" w:rsidRPr="001C0FC4" w:rsidRDefault="00296E35" w:rsidP="002E3FCC">
            <w:pPr>
              <w:pStyle w:val="TAL"/>
            </w:pPr>
          </w:p>
        </w:tc>
      </w:tr>
      <w:tr w:rsidR="00296E35" w:rsidRPr="001C0FC4" w14:paraId="342DCD3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FD5BB2B"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457A5EF4" w14:textId="77777777" w:rsidR="00296E35" w:rsidRPr="001C0FC4" w:rsidRDefault="00296E35" w:rsidP="002E3FCC">
            <w:pPr>
              <w:pStyle w:val="TAL"/>
              <w:rPr>
                <w:lang w:eastAsia="ko-KR"/>
              </w:rPr>
            </w:pPr>
            <w:r w:rsidRPr="001C0FC4">
              <w:rPr>
                <w:lang w:eastAsia="ko-KR"/>
              </w:rPr>
              <w:t>"</w:t>
            </w:r>
            <w:r w:rsidRPr="001C0FC4">
              <w:t>one-to-one-fd</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02998AA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685A7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6288FA" w14:textId="77777777" w:rsidR="00296E35" w:rsidRPr="001C0FC4" w:rsidRDefault="00296E35" w:rsidP="002E3FCC">
            <w:pPr>
              <w:pStyle w:val="TAL"/>
            </w:pPr>
          </w:p>
        </w:tc>
      </w:tr>
      <w:tr w:rsidR="00296E35" w:rsidRPr="001C0FC4" w14:paraId="42560B1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C2599A1" w14:textId="77777777" w:rsidR="00296E35" w:rsidRPr="001C0FC4" w:rsidRDefault="00296E35" w:rsidP="002E3FCC">
            <w:pPr>
              <w:pStyle w:val="TAL"/>
            </w:pPr>
            <w:r w:rsidRPr="001C0FC4">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983A49C" w14:textId="77777777" w:rsidR="00296E35" w:rsidRPr="001C0FC4" w:rsidRDefault="00296E35" w:rsidP="002E3FCC">
            <w:pPr>
              <w:pStyle w:val="TAL"/>
              <w:rPr>
                <w:lang w:eastAsia="ko-KR"/>
              </w:rPr>
            </w:pPr>
            <w:r w:rsidRPr="001C0FC4">
              <w:t>px_MCData_ID_User_A</w:t>
            </w:r>
          </w:p>
        </w:tc>
        <w:tc>
          <w:tcPr>
            <w:tcW w:w="2127" w:type="dxa"/>
            <w:tcBorders>
              <w:top w:val="single" w:sz="4" w:space="0" w:color="auto"/>
              <w:left w:val="single" w:sz="4" w:space="0" w:color="auto"/>
              <w:bottom w:val="single" w:sz="4" w:space="0" w:color="auto"/>
              <w:right w:val="single" w:sz="4" w:space="0" w:color="auto"/>
            </w:tcBorders>
            <w:hideMark/>
          </w:tcPr>
          <w:p w14:paraId="3A4EB676" w14:textId="77777777" w:rsidR="00296E35" w:rsidRPr="001C0FC4" w:rsidRDefault="00296E35" w:rsidP="002E3FCC">
            <w:pPr>
              <w:pStyle w:val="TAL"/>
            </w:pPr>
            <w:r w:rsidRPr="001C0FC4">
              <w:t>NOTE: the element is not encrypted</w:t>
            </w:r>
          </w:p>
        </w:tc>
        <w:tc>
          <w:tcPr>
            <w:tcW w:w="1419" w:type="dxa"/>
            <w:tcBorders>
              <w:top w:val="single" w:sz="4" w:space="0" w:color="auto"/>
              <w:left w:val="single" w:sz="4" w:space="0" w:color="auto"/>
              <w:bottom w:val="single" w:sz="4" w:space="0" w:color="auto"/>
              <w:right w:val="single" w:sz="4" w:space="0" w:color="auto"/>
            </w:tcBorders>
          </w:tcPr>
          <w:p w14:paraId="78BA92C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9DA1D4" w14:textId="77777777" w:rsidR="00296E35" w:rsidRPr="001C0FC4" w:rsidRDefault="00296E35" w:rsidP="002E3FCC">
            <w:pPr>
              <w:pStyle w:val="TAL"/>
            </w:pPr>
          </w:p>
        </w:tc>
      </w:tr>
    </w:tbl>
    <w:p w14:paraId="79F38F32" w14:textId="77777777" w:rsidR="00296E35" w:rsidRPr="001C0FC4" w:rsidRDefault="00296E35" w:rsidP="00296E35"/>
    <w:p w14:paraId="0FC97351" w14:textId="2C49025F" w:rsidR="00296E35" w:rsidRPr="001C0FC4" w:rsidRDefault="00296E35" w:rsidP="00296E35">
      <w:pPr>
        <w:pStyle w:val="TH"/>
      </w:pPr>
      <w:r w:rsidRPr="001C0FC4">
        <w:t xml:space="preserve">Table 6.2.14.3.3-3: HTTP 201 Created from the SS (step 2, Table 6.2.14.3.2-1; </w:t>
      </w:r>
      <w:r w:rsidRPr="001C0FC4">
        <w:br/>
        <w:t xml:space="preserve">step 3,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FC96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E59B188" w14:textId="2169B0B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5.5.4.7-1, condition FD_HTTP</w:t>
            </w:r>
          </w:p>
        </w:tc>
      </w:tr>
      <w:tr w:rsidR="00296E35" w:rsidRPr="001C0FC4" w14:paraId="51D5CE1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22E719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AC8DE3C"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70293F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8F3416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721AC25" w14:textId="77777777" w:rsidR="00296E35" w:rsidRPr="001C0FC4" w:rsidRDefault="00296E35" w:rsidP="002E3FCC">
            <w:pPr>
              <w:pStyle w:val="TAH"/>
              <w:rPr>
                <w:bCs/>
              </w:rPr>
            </w:pPr>
            <w:r w:rsidRPr="001C0FC4">
              <w:rPr>
                <w:bCs/>
              </w:rPr>
              <w:t>Condition</w:t>
            </w:r>
          </w:p>
        </w:tc>
      </w:tr>
      <w:tr w:rsidR="00296E35" w:rsidRPr="001C0FC4" w14:paraId="466860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5079F0" w14:textId="77777777" w:rsidR="00296E35" w:rsidRPr="001C0FC4" w:rsidRDefault="00296E35" w:rsidP="002E3FCC">
            <w:pPr>
              <w:pStyle w:val="TAL"/>
              <w:rPr>
                <w:b/>
                <w:bCs/>
              </w:rPr>
            </w:pPr>
            <w:r w:rsidRPr="001C0FC4">
              <w:rPr>
                <w:b/>
                <w:bCs/>
              </w:rPr>
              <w:t>Location</w:t>
            </w:r>
          </w:p>
        </w:tc>
        <w:tc>
          <w:tcPr>
            <w:tcW w:w="2126" w:type="dxa"/>
            <w:tcBorders>
              <w:top w:val="single" w:sz="4" w:space="0" w:color="auto"/>
              <w:left w:val="single" w:sz="4" w:space="0" w:color="auto"/>
              <w:bottom w:val="single" w:sz="4" w:space="0" w:color="auto"/>
              <w:right w:val="single" w:sz="4" w:space="0" w:color="auto"/>
            </w:tcBorders>
          </w:tcPr>
          <w:p w14:paraId="3462B2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962AE1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BDD40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7B7C9D" w14:textId="77777777" w:rsidR="00296E35" w:rsidRPr="001C0FC4" w:rsidRDefault="00296E35" w:rsidP="002E3FCC">
            <w:pPr>
              <w:pStyle w:val="TAL"/>
            </w:pPr>
          </w:p>
        </w:tc>
      </w:tr>
      <w:tr w:rsidR="00296E35" w:rsidRPr="001C0FC4" w14:paraId="11BCF1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D53F400" w14:textId="77777777" w:rsidR="00296E35" w:rsidRPr="001C0FC4" w:rsidRDefault="00296E35" w:rsidP="002E3FCC">
            <w:pPr>
              <w:pStyle w:val="TAL"/>
            </w:pPr>
            <w:r w:rsidRPr="001C0FC4">
              <w:t xml:space="preserve">  uri</w:t>
            </w:r>
          </w:p>
        </w:tc>
        <w:tc>
          <w:tcPr>
            <w:tcW w:w="2126" w:type="dxa"/>
            <w:tcBorders>
              <w:top w:val="single" w:sz="4" w:space="0" w:color="auto"/>
              <w:left w:val="single" w:sz="4" w:space="0" w:color="auto"/>
              <w:bottom w:val="single" w:sz="4" w:space="0" w:color="auto"/>
              <w:right w:val="single" w:sz="4" w:space="0" w:color="auto"/>
            </w:tcBorders>
            <w:hideMark/>
          </w:tcPr>
          <w:p w14:paraId="08C46677" w14:textId="77777777" w:rsidR="00296E35" w:rsidRPr="001C0FC4" w:rsidRDefault="00296E35" w:rsidP="002E3FCC">
            <w:pPr>
              <w:pStyle w:val="TAL"/>
            </w:pPr>
            <w:r w:rsidRPr="001C0FC4">
              <w:t>tsc_MCData_MSF_URI &amp; "/file-location-2"</w:t>
            </w:r>
          </w:p>
        </w:tc>
        <w:tc>
          <w:tcPr>
            <w:tcW w:w="2126" w:type="dxa"/>
            <w:tcBorders>
              <w:top w:val="single" w:sz="4" w:space="0" w:color="auto"/>
              <w:left w:val="single" w:sz="4" w:space="0" w:color="auto"/>
              <w:bottom w:val="single" w:sz="4" w:space="0" w:color="auto"/>
              <w:right w:val="single" w:sz="4" w:space="0" w:color="auto"/>
            </w:tcBorders>
          </w:tcPr>
          <w:p w14:paraId="719B9B2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9B07C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B86E99C" w14:textId="77777777" w:rsidR="00296E35" w:rsidRPr="001C0FC4" w:rsidRDefault="00296E35" w:rsidP="002E3FCC">
            <w:pPr>
              <w:pStyle w:val="TAL"/>
            </w:pPr>
          </w:p>
        </w:tc>
      </w:tr>
    </w:tbl>
    <w:p w14:paraId="18781801" w14:textId="77777777" w:rsidR="00296E35" w:rsidRPr="001C0FC4" w:rsidRDefault="00296E35" w:rsidP="00296E35"/>
    <w:p w14:paraId="523D8C25" w14:textId="1E6D2091" w:rsidR="00296E35" w:rsidRPr="001C0FC4" w:rsidRDefault="00296E35" w:rsidP="00296E35">
      <w:pPr>
        <w:pStyle w:val="TH"/>
      </w:pPr>
      <w:r w:rsidRPr="001C0FC4">
        <w:t xml:space="preserve">Table 6.2.14.3.3-4: SIP MESSAGE from the UE (step 2, Table 6.2.14.3.2-1; </w:t>
      </w:r>
      <w:r w:rsidRPr="001C0FC4">
        <w:br/>
        <w:t xml:space="preserve">step 4, TS </w:t>
      </w:r>
      <w:r>
        <w:t>37.579</w:t>
      </w:r>
      <w:r w:rsidRPr="001C0FC4">
        <w:t>-1 [2] Table 5.3C.10.3-1)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25959F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1E36409C" w14:textId="6B13935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MCDATA_FD, RESOURCE_LISTS, MCDATA_SIGNALLING</w:t>
            </w:r>
          </w:p>
        </w:tc>
      </w:tr>
      <w:tr w:rsidR="00296E35" w:rsidRPr="001C0FC4" w14:paraId="1AFE8BE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8DE3D63"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E5F02E"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03C0028"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8DEEA8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AD726F7" w14:textId="77777777" w:rsidR="00296E35" w:rsidRPr="001C0FC4" w:rsidRDefault="00296E35" w:rsidP="002E3FCC">
            <w:pPr>
              <w:pStyle w:val="TAH"/>
              <w:rPr>
                <w:bCs/>
              </w:rPr>
            </w:pPr>
            <w:r w:rsidRPr="001C0FC4">
              <w:rPr>
                <w:bCs/>
              </w:rPr>
              <w:t>Condition</w:t>
            </w:r>
          </w:p>
        </w:tc>
      </w:tr>
      <w:tr w:rsidR="00296E35" w:rsidRPr="001C0FC4" w14:paraId="55A8E82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48E86B"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320914C2"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16E1FA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8C241D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6375BE" w14:textId="77777777" w:rsidR="00296E35" w:rsidRPr="001C0FC4" w:rsidRDefault="00296E35" w:rsidP="002E3FCC">
            <w:pPr>
              <w:pStyle w:val="TAL"/>
            </w:pPr>
          </w:p>
        </w:tc>
      </w:tr>
      <w:tr w:rsidR="00296E35" w:rsidRPr="001C0FC4" w14:paraId="3F08388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DF940F"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B3FE681"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D7AC1A6"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2963CE8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4F6E6FC" w14:textId="77777777" w:rsidR="00296E35" w:rsidRPr="001C0FC4" w:rsidRDefault="00296E35" w:rsidP="002E3FCC">
            <w:pPr>
              <w:pStyle w:val="TAL"/>
            </w:pPr>
          </w:p>
        </w:tc>
      </w:tr>
      <w:tr w:rsidR="00296E35" w:rsidRPr="001C0FC4" w14:paraId="194A95C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96C502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B4BD737" w14:textId="77777777" w:rsidR="00296E35" w:rsidRPr="001C0FC4" w:rsidRDefault="00296E35" w:rsidP="002E3FCC">
            <w:pPr>
              <w:pStyle w:val="TAL"/>
            </w:pPr>
            <w:r w:rsidRPr="001C0FC4">
              <w:t>MCData-Info as described in Table 6.2.14.3.3-5</w:t>
            </w:r>
          </w:p>
        </w:tc>
        <w:tc>
          <w:tcPr>
            <w:tcW w:w="2126" w:type="dxa"/>
            <w:tcBorders>
              <w:top w:val="single" w:sz="4" w:space="0" w:color="auto"/>
              <w:left w:val="single" w:sz="4" w:space="0" w:color="auto"/>
              <w:bottom w:val="single" w:sz="4" w:space="0" w:color="auto"/>
              <w:right w:val="single" w:sz="4" w:space="0" w:color="auto"/>
            </w:tcBorders>
          </w:tcPr>
          <w:p w14:paraId="778C13CC"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E06980"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3C3F05" w14:textId="77777777" w:rsidR="00296E35" w:rsidRPr="001C0FC4" w:rsidRDefault="00296E35" w:rsidP="002E3FCC">
            <w:pPr>
              <w:pStyle w:val="TAL"/>
            </w:pPr>
          </w:p>
        </w:tc>
      </w:tr>
      <w:tr w:rsidR="00296E35" w:rsidRPr="001C0FC4" w14:paraId="5CD6E82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5FFF61"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6D5062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559DECE"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3C58078"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DE4A59" w14:textId="77777777" w:rsidR="00296E35" w:rsidRPr="001C0FC4" w:rsidRDefault="00296E35" w:rsidP="002E3FCC">
            <w:pPr>
              <w:pStyle w:val="TAL"/>
            </w:pPr>
          </w:p>
        </w:tc>
      </w:tr>
      <w:tr w:rsidR="00296E35" w:rsidRPr="001C0FC4" w14:paraId="440037A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B945C35"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45A240C2" w14:textId="77777777" w:rsidR="00296E35" w:rsidRPr="001C0FC4" w:rsidRDefault="00296E35" w:rsidP="002E3FCC">
            <w:pPr>
              <w:pStyle w:val="TAL"/>
            </w:pPr>
            <w:r w:rsidRPr="001C0FC4">
              <w:t>MCData Protected Payload Message containing FD SIGNALLING PAYLOAD as described in Table 6.2.14.3.3-6</w:t>
            </w:r>
          </w:p>
        </w:tc>
        <w:tc>
          <w:tcPr>
            <w:tcW w:w="2126" w:type="dxa"/>
            <w:tcBorders>
              <w:top w:val="single" w:sz="4" w:space="0" w:color="auto"/>
              <w:left w:val="single" w:sz="4" w:space="0" w:color="auto"/>
              <w:bottom w:val="single" w:sz="4" w:space="0" w:color="auto"/>
              <w:right w:val="single" w:sz="4" w:space="0" w:color="auto"/>
            </w:tcBorders>
          </w:tcPr>
          <w:p w14:paraId="7C9B34B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941E2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F9F7961" w14:textId="77777777" w:rsidR="00296E35" w:rsidRPr="001C0FC4" w:rsidRDefault="00296E35" w:rsidP="002E3FCC">
            <w:pPr>
              <w:pStyle w:val="TAL"/>
            </w:pPr>
          </w:p>
        </w:tc>
      </w:tr>
    </w:tbl>
    <w:p w14:paraId="576320EF" w14:textId="77777777" w:rsidR="00296E35" w:rsidRPr="001C0FC4" w:rsidRDefault="00296E35" w:rsidP="00296E35"/>
    <w:p w14:paraId="10F35DEC" w14:textId="77777777" w:rsidR="00296E35" w:rsidRPr="001C0FC4" w:rsidRDefault="00296E35" w:rsidP="00296E35">
      <w:pPr>
        <w:pStyle w:val="TH"/>
      </w:pPr>
      <w:r w:rsidRPr="001C0FC4">
        <w:t xml:space="preserve">Table 6.2.14.3.3-5: MCData-Info (Table 6.2.14.3.3-4)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E7FFC3F"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366EC31" w14:textId="0F8FC03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 condition FUNCTIONAL_ALIAS</w:t>
            </w:r>
          </w:p>
        </w:tc>
      </w:tr>
      <w:tr w:rsidR="00296E35" w:rsidRPr="001C0FC4" w14:paraId="6509B2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EFD050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B6DF65"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1A4F73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40ACC46F"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EF8ACCB" w14:textId="77777777" w:rsidR="00296E35" w:rsidRPr="001C0FC4" w:rsidRDefault="00296E35" w:rsidP="002E3FCC">
            <w:pPr>
              <w:pStyle w:val="TAH"/>
              <w:rPr>
                <w:bCs/>
              </w:rPr>
            </w:pPr>
            <w:r w:rsidRPr="001C0FC4">
              <w:rPr>
                <w:bCs/>
              </w:rPr>
              <w:t>Condition</w:t>
            </w:r>
          </w:p>
        </w:tc>
      </w:tr>
      <w:tr w:rsidR="00296E35" w:rsidRPr="001C0FC4" w14:paraId="3C81E50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1B42C5"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70DD634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8372B6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88213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C705537" w14:textId="77777777" w:rsidR="00296E35" w:rsidRPr="001C0FC4" w:rsidRDefault="00296E35" w:rsidP="002E3FCC">
            <w:pPr>
              <w:pStyle w:val="TAL"/>
            </w:pPr>
          </w:p>
        </w:tc>
      </w:tr>
      <w:tr w:rsidR="00296E35" w:rsidRPr="001C0FC4" w14:paraId="5E62CBF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C841A"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52A4C09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57E722D"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EED6B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B0881F" w14:textId="77777777" w:rsidR="00296E35" w:rsidRPr="001C0FC4" w:rsidRDefault="00296E35" w:rsidP="002E3FCC">
            <w:pPr>
              <w:pStyle w:val="TAL"/>
            </w:pPr>
          </w:p>
        </w:tc>
      </w:tr>
      <w:tr w:rsidR="00296E35" w:rsidRPr="001C0FC4" w14:paraId="58FAB599"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F3810F0" w14:textId="77777777" w:rsidR="00296E35" w:rsidRPr="001C0FC4" w:rsidRDefault="00296E35" w:rsidP="002E3FCC">
            <w:pPr>
              <w:pStyle w:val="TAL"/>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74EE75DD" w14:textId="77777777" w:rsidR="00296E35" w:rsidRPr="001C0FC4" w:rsidRDefault="00296E35" w:rsidP="002E3FCC">
            <w:pPr>
              <w:pStyle w:val="TAL"/>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7B2CA5B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ADDE57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BA23C3" w14:textId="77777777" w:rsidR="00296E35" w:rsidRPr="001C0FC4" w:rsidRDefault="00296E35" w:rsidP="002E3FCC">
            <w:pPr>
              <w:pStyle w:val="TAL"/>
            </w:pPr>
          </w:p>
        </w:tc>
      </w:tr>
    </w:tbl>
    <w:p w14:paraId="25158C8B" w14:textId="77777777" w:rsidR="00296E35" w:rsidRPr="001C0FC4" w:rsidRDefault="00296E35" w:rsidP="00296E35"/>
    <w:p w14:paraId="46BD81CB" w14:textId="77777777" w:rsidR="00296E35" w:rsidRPr="001C0FC4" w:rsidRDefault="00296E35" w:rsidP="00296E35">
      <w:pPr>
        <w:pStyle w:val="TH"/>
      </w:pPr>
      <w:r w:rsidRPr="001C0FC4">
        <w:t>Table 6.2.14.3.3-6: FD SIGNALLING PAYLOAD (Table 6.2.14.3.3-4)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89680D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F2925A8" w14:textId="04FB04D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5.5.3.8.5-1, condition FD_HTTP</w:t>
            </w:r>
          </w:p>
        </w:tc>
      </w:tr>
    </w:tbl>
    <w:p w14:paraId="60DA683D" w14:textId="77777777" w:rsidR="00296E35" w:rsidRPr="001C0FC4" w:rsidRDefault="00296E35" w:rsidP="00296E35"/>
    <w:p w14:paraId="35DDD0B7" w14:textId="3F939486" w:rsidR="00296E35" w:rsidRPr="001C0FC4" w:rsidRDefault="00296E35" w:rsidP="00296E35">
      <w:pPr>
        <w:pStyle w:val="TH"/>
      </w:pPr>
      <w:r w:rsidRPr="001C0FC4">
        <w:t>Table 6.2.14.3.3-7: SIP MESSAGE from the SS (step 4,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F78293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99CCD2E" w14:textId="21D3E96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F78A78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D2E69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8E54277"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E33A2A1"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DF2B455"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2FD0369" w14:textId="77777777" w:rsidR="00296E35" w:rsidRPr="001C0FC4" w:rsidRDefault="00296E35" w:rsidP="002E3FCC">
            <w:pPr>
              <w:pStyle w:val="TAH"/>
              <w:rPr>
                <w:bCs/>
              </w:rPr>
            </w:pPr>
            <w:r w:rsidRPr="001C0FC4">
              <w:rPr>
                <w:bCs/>
              </w:rPr>
              <w:t>Condition</w:t>
            </w:r>
          </w:p>
        </w:tc>
      </w:tr>
      <w:tr w:rsidR="00296E35" w:rsidRPr="001C0FC4" w14:paraId="0F732B6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2BF3AA9"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D3A38B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9E9DB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15829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3EF614" w14:textId="77777777" w:rsidR="00296E35" w:rsidRPr="001C0FC4" w:rsidRDefault="00296E35" w:rsidP="002E3FCC">
            <w:pPr>
              <w:pStyle w:val="TAL"/>
            </w:pPr>
          </w:p>
        </w:tc>
      </w:tr>
      <w:tr w:rsidR="00296E35" w:rsidRPr="001C0FC4" w14:paraId="6F3B41C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0556CA8"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8363920"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33A877F"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76CEB2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8870798" w14:textId="77777777" w:rsidR="00296E35" w:rsidRPr="001C0FC4" w:rsidRDefault="00296E35" w:rsidP="002E3FCC">
            <w:pPr>
              <w:pStyle w:val="TAL"/>
            </w:pPr>
          </w:p>
        </w:tc>
      </w:tr>
      <w:tr w:rsidR="00296E35" w:rsidRPr="001C0FC4" w14:paraId="30BD2C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7A7B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0C90BE3" w14:textId="77777777" w:rsidR="00296E35" w:rsidRPr="001C0FC4" w:rsidRDefault="00296E35" w:rsidP="002E3FCC">
            <w:pPr>
              <w:pStyle w:val="TAL"/>
            </w:pPr>
            <w:r w:rsidRPr="001C0FC4">
              <w:t>MCData Protected Payload Message containing FD NOTIFICATION as described in Table 6.2.14.3.3-8</w:t>
            </w:r>
          </w:p>
        </w:tc>
        <w:tc>
          <w:tcPr>
            <w:tcW w:w="2126" w:type="dxa"/>
            <w:tcBorders>
              <w:top w:val="single" w:sz="4" w:space="0" w:color="auto"/>
              <w:left w:val="single" w:sz="4" w:space="0" w:color="auto"/>
              <w:bottom w:val="single" w:sz="4" w:space="0" w:color="auto"/>
              <w:right w:val="single" w:sz="4" w:space="0" w:color="auto"/>
            </w:tcBorders>
          </w:tcPr>
          <w:p w14:paraId="6BD9F47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8403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75B569" w14:textId="77777777" w:rsidR="00296E35" w:rsidRPr="001C0FC4" w:rsidRDefault="00296E35" w:rsidP="002E3FCC">
            <w:pPr>
              <w:pStyle w:val="TAL"/>
            </w:pPr>
          </w:p>
        </w:tc>
      </w:tr>
    </w:tbl>
    <w:p w14:paraId="6466BC49" w14:textId="77777777" w:rsidR="00296E35" w:rsidRPr="001C0FC4" w:rsidRDefault="00296E35" w:rsidP="00296E35"/>
    <w:p w14:paraId="54523082" w14:textId="77777777" w:rsidR="00296E35" w:rsidRPr="001C0FC4" w:rsidRDefault="00296E35" w:rsidP="00296E35">
      <w:pPr>
        <w:pStyle w:val="TH"/>
      </w:pPr>
      <w:r w:rsidRPr="001C0FC4">
        <w:t>Table 6.2.14.3.3-8: FD NOTIFICATION (Table 6.2.14.3.3-7)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56C62F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01BCBF5" w14:textId="12607EE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FD_DEFERRED</w:t>
            </w:r>
          </w:p>
        </w:tc>
      </w:tr>
    </w:tbl>
    <w:p w14:paraId="5A1CE250" w14:textId="77777777" w:rsidR="00296E35" w:rsidRPr="001C0FC4" w:rsidRDefault="00296E35" w:rsidP="00296E35"/>
    <w:p w14:paraId="2122EF68" w14:textId="560063DE" w:rsidR="00296E35" w:rsidRPr="001C0FC4" w:rsidRDefault="00296E35" w:rsidP="00296E35">
      <w:pPr>
        <w:pStyle w:val="TH"/>
      </w:pPr>
      <w:r w:rsidRPr="001C0FC4">
        <w:t>Table 6.2.14.3.3-9: SIP MESSAGE from the SS (step 6,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7F6F76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447222D" w14:textId="018DB902"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6EE3ED6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87F240E"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09718E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FA364BB"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A5C3BD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F7176B5" w14:textId="77777777" w:rsidR="00296E35" w:rsidRPr="001C0FC4" w:rsidRDefault="00296E35" w:rsidP="002E3FCC">
            <w:pPr>
              <w:pStyle w:val="TAH"/>
              <w:rPr>
                <w:bCs/>
              </w:rPr>
            </w:pPr>
            <w:r w:rsidRPr="001C0FC4">
              <w:rPr>
                <w:bCs/>
              </w:rPr>
              <w:t>Condition</w:t>
            </w:r>
          </w:p>
        </w:tc>
      </w:tr>
      <w:tr w:rsidR="00296E35" w:rsidRPr="001C0FC4" w14:paraId="413D401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172E68"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495C293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FA6103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0C9547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BA3983" w14:textId="77777777" w:rsidR="00296E35" w:rsidRPr="001C0FC4" w:rsidRDefault="00296E35" w:rsidP="002E3FCC">
            <w:pPr>
              <w:pStyle w:val="TAL"/>
            </w:pPr>
          </w:p>
        </w:tc>
      </w:tr>
      <w:tr w:rsidR="00296E35" w:rsidRPr="001C0FC4" w14:paraId="0F3D035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D0829A"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B2F3C6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E2C982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7FD4EE9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D3324A" w14:textId="77777777" w:rsidR="00296E35" w:rsidRPr="001C0FC4" w:rsidRDefault="00296E35" w:rsidP="002E3FCC">
            <w:pPr>
              <w:pStyle w:val="TAL"/>
            </w:pPr>
          </w:p>
        </w:tc>
      </w:tr>
      <w:tr w:rsidR="00296E35" w:rsidRPr="001C0FC4" w14:paraId="1B53C42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2B6253B"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0BF0F3E" w14:textId="77777777" w:rsidR="00296E35" w:rsidRPr="001C0FC4" w:rsidRDefault="00296E35" w:rsidP="002E3FCC">
            <w:pPr>
              <w:pStyle w:val="TAL"/>
            </w:pPr>
            <w:r w:rsidRPr="001C0FC4">
              <w:t>MCData Protected Payload Message containing FD NOTIFICATION as described in Table 6.2.14.3.3-10</w:t>
            </w:r>
          </w:p>
        </w:tc>
        <w:tc>
          <w:tcPr>
            <w:tcW w:w="2126" w:type="dxa"/>
            <w:tcBorders>
              <w:top w:val="single" w:sz="4" w:space="0" w:color="auto"/>
              <w:left w:val="single" w:sz="4" w:space="0" w:color="auto"/>
              <w:bottom w:val="single" w:sz="4" w:space="0" w:color="auto"/>
              <w:right w:val="single" w:sz="4" w:space="0" w:color="auto"/>
            </w:tcBorders>
          </w:tcPr>
          <w:p w14:paraId="0CB889F4"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9113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AA0377" w14:textId="77777777" w:rsidR="00296E35" w:rsidRPr="001C0FC4" w:rsidRDefault="00296E35" w:rsidP="002E3FCC">
            <w:pPr>
              <w:pStyle w:val="TAL"/>
            </w:pPr>
          </w:p>
        </w:tc>
      </w:tr>
    </w:tbl>
    <w:p w14:paraId="7797B592" w14:textId="77777777" w:rsidR="00296E35" w:rsidRPr="001C0FC4" w:rsidRDefault="00296E35" w:rsidP="00296E35"/>
    <w:p w14:paraId="121D99DA" w14:textId="77777777" w:rsidR="00296E35" w:rsidRPr="001C0FC4" w:rsidRDefault="00296E35" w:rsidP="00296E35">
      <w:pPr>
        <w:pStyle w:val="TH"/>
      </w:pPr>
      <w:r w:rsidRPr="001C0FC4">
        <w:t>Table 6.2.14.3.3-10: FD NOTIFICATION (Table 6.2.14.3.3-9)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35741A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14A404C2" w14:textId="3AA9601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FD_ACCEPTED</w:t>
            </w:r>
          </w:p>
        </w:tc>
      </w:tr>
    </w:tbl>
    <w:p w14:paraId="757F29FD" w14:textId="77777777" w:rsidR="00296E35" w:rsidRPr="001C0FC4" w:rsidRDefault="00296E35" w:rsidP="00296E35"/>
    <w:p w14:paraId="2A7ACC44" w14:textId="1BB77B97" w:rsidR="00296E35" w:rsidRPr="001C0FC4" w:rsidRDefault="00296E35" w:rsidP="00296E35">
      <w:pPr>
        <w:pStyle w:val="TH"/>
      </w:pPr>
      <w:r w:rsidRPr="001C0FC4">
        <w:t>Table 6.2.14.3.3-11: SIP MESSAGE from the SS (step 8, Table 6.2.14.3.2-1;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45BBBA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3FB2232" w14:textId="3681804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75620E4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E3B715B"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978688D"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B4FE7C7"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537B8F1D"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462E32DC" w14:textId="77777777" w:rsidR="00296E35" w:rsidRPr="001C0FC4" w:rsidRDefault="00296E35" w:rsidP="002E3FCC">
            <w:pPr>
              <w:pStyle w:val="TAH"/>
              <w:rPr>
                <w:bCs/>
              </w:rPr>
            </w:pPr>
            <w:r w:rsidRPr="001C0FC4">
              <w:rPr>
                <w:bCs/>
              </w:rPr>
              <w:t>Condition</w:t>
            </w:r>
          </w:p>
        </w:tc>
      </w:tr>
      <w:tr w:rsidR="00296E35" w:rsidRPr="001C0FC4" w14:paraId="36E862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CA3991"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620F5B0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224C05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F483E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761AA0" w14:textId="77777777" w:rsidR="00296E35" w:rsidRPr="001C0FC4" w:rsidRDefault="00296E35" w:rsidP="002E3FCC">
            <w:pPr>
              <w:pStyle w:val="TAL"/>
            </w:pPr>
          </w:p>
        </w:tc>
      </w:tr>
      <w:tr w:rsidR="00296E35" w:rsidRPr="001C0FC4" w14:paraId="08E288D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23949E" w14:textId="77777777" w:rsidR="00296E35" w:rsidRPr="001C0FC4" w:rsidRDefault="00296E35" w:rsidP="002E3FCC">
            <w:pPr>
              <w:pStyle w:val="TAL"/>
              <w:rPr>
                <w:b/>
                <w:bCs/>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0916B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3B92F7E"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425FB36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72BDA6" w14:textId="77777777" w:rsidR="00296E35" w:rsidRPr="001C0FC4" w:rsidRDefault="00296E35" w:rsidP="002E3FCC">
            <w:pPr>
              <w:pStyle w:val="TAL"/>
            </w:pPr>
          </w:p>
        </w:tc>
      </w:tr>
      <w:tr w:rsidR="00296E35" w:rsidRPr="001C0FC4" w14:paraId="65E07AD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A83336" w14:textId="77777777" w:rsidR="00296E35" w:rsidRPr="001C0FC4" w:rsidRDefault="00296E35" w:rsidP="002E3FCC">
            <w:pPr>
              <w:pStyle w:val="TAL"/>
              <w:rPr>
                <w:b/>
                <w:bCs/>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0C184AB" w14:textId="77777777" w:rsidR="00296E35" w:rsidRPr="001C0FC4" w:rsidRDefault="00296E35" w:rsidP="002E3FCC">
            <w:pPr>
              <w:pStyle w:val="TAL"/>
            </w:pPr>
            <w:r w:rsidRPr="001C0FC4">
              <w:t>MCData Protected Payload Message containing FD NOTIFICATION as described in Table 6.2.14.3.3-12</w:t>
            </w:r>
          </w:p>
        </w:tc>
        <w:tc>
          <w:tcPr>
            <w:tcW w:w="2126" w:type="dxa"/>
            <w:tcBorders>
              <w:top w:val="single" w:sz="4" w:space="0" w:color="auto"/>
              <w:left w:val="single" w:sz="4" w:space="0" w:color="auto"/>
              <w:bottom w:val="single" w:sz="4" w:space="0" w:color="auto"/>
              <w:right w:val="single" w:sz="4" w:space="0" w:color="auto"/>
            </w:tcBorders>
          </w:tcPr>
          <w:p w14:paraId="2B0B7D3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D0ADA7"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A2E2B8" w14:textId="77777777" w:rsidR="00296E35" w:rsidRPr="001C0FC4" w:rsidRDefault="00296E35" w:rsidP="002E3FCC">
            <w:pPr>
              <w:pStyle w:val="TAL"/>
            </w:pPr>
          </w:p>
        </w:tc>
      </w:tr>
    </w:tbl>
    <w:p w14:paraId="6FD58DAD" w14:textId="77777777" w:rsidR="00296E35" w:rsidRPr="001C0FC4" w:rsidRDefault="00296E35" w:rsidP="00296E35"/>
    <w:p w14:paraId="6EA9248D" w14:textId="77777777" w:rsidR="00296E35" w:rsidRPr="001C0FC4" w:rsidRDefault="00296E35" w:rsidP="00296E35">
      <w:pPr>
        <w:pStyle w:val="TH"/>
      </w:pPr>
      <w:r w:rsidRPr="001C0FC4">
        <w:t>Table 6.2.14.3.3-12: FD NOTIFICATION (Table 6.2.14.3.3-11)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20F0A037"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9EC150E" w14:textId="7EF1EE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4A3F278F" w14:textId="77777777" w:rsidR="00296E35" w:rsidRPr="001C0FC4" w:rsidRDefault="00296E35" w:rsidP="00296E35"/>
    <w:p w14:paraId="73DD8106" w14:textId="77777777" w:rsidR="00296E35" w:rsidRPr="001C0FC4" w:rsidRDefault="00296E35" w:rsidP="00296E35">
      <w:pPr>
        <w:pStyle w:val="Heading3"/>
      </w:pPr>
      <w:bookmarkStart w:id="1284" w:name="_Toc178186371"/>
      <w:bookmarkStart w:id="1285" w:name="_Toc181109112"/>
      <w:r w:rsidRPr="001C0FC4">
        <w:t>6.2.15</w:t>
      </w:r>
      <w:r w:rsidRPr="001C0FC4">
        <w:tab/>
        <w:t>On-network / File Distribution (FD) / FD Using Media Plane / One-to-one Standalone FD / Active Functional Alias / Client Originated (CO)</w:t>
      </w:r>
      <w:bookmarkEnd w:id="1284"/>
      <w:bookmarkEnd w:id="1285"/>
    </w:p>
    <w:p w14:paraId="13ABA87C" w14:textId="77777777" w:rsidR="00296E35" w:rsidRPr="001C0FC4" w:rsidRDefault="00296E35" w:rsidP="00296E35">
      <w:pPr>
        <w:pStyle w:val="H6"/>
      </w:pPr>
      <w:r w:rsidRPr="001C0FC4">
        <w:t>6.2.15.1</w:t>
      </w:r>
      <w:r w:rsidRPr="001C0FC4">
        <w:tab/>
        <w:t>Test Purpose (TP)</w:t>
      </w:r>
    </w:p>
    <w:p w14:paraId="3B6B66B4" w14:textId="77777777" w:rsidR="00296E35" w:rsidRPr="001C0FC4" w:rsidRDefault="00296E35" w:rsidP="00296E35">
      <w:pPr>
        <w:pStyle w:val="H6"/>
      </w:pPr>
      <w:r w:rsidRPr="001C0FC4">
        <w:t>(1)</w:t>
      </w:r>
    </w:p>
    <w:p w14:paraId="224FD01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6AEE23B8" w14:textId="77777777" w:rsidR="00296E35" w:rsidRPr="001C0FC4" w:rsidRDefault="00296E35" w:rsidP="00296E35">
      <w:pPr>
        <w:pStyle w:val="PL"/>
      </w:pPr>
      <w:r w:rsidRPr="001C0FC4">
        <w:rPr>
          <w:b/>
        </w:rPr>
        <w:t>ensure that</w:t>
      </w:r>
      <w:r w:rsidRPr="001C0FC4">
        <w:t xml:space="preserve"> {</w:t>
      </w:r>
    </w:p>
    <w:p w14:paraId="4CDD3A3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one-to-one standalone FD message using the media plane}</w:t>
      </w:r>
    </w:p>
    <w:p w14:paraId="5E0FFB51"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an MSRP connection via a SIP INVITE message using the active functional alias </w:t>
      </w:r>
      <w:r w:rsidRPr="001C0FC4">
        <w:rPr>
          <w:b/>
        </w:rPr>
        <w:t>and</w:t>
      </w:r>
      <w:r w:rsidRPr="001C0FC4">
        <w:t xml:space="preserve"> then responds to the SIP 200 (OK) message with a SIP ACK message }</w:t>
      </w:r>
    </w:p>
    <w:p w14:paraId="2629455E" w14:textId="77777777" w:rsidR="00296E35" w:rsidRPr="001C0FC4" w:rsidRDefault="00296E35" w:rsidP="00296E35">
      <w:pPr>
        <w:pStyle w:val="PL"/>
      </w:pPr>
      <w:r w:rsidRPr="001C0FC4">
        <w:t xml:space="preserve">            }</w:t>
      </w:r>
    </w:p>
    <w:p w14:paraId="1856F30E" w14:textId="77777777" w:rsidR="00296E35" w:rsidRPr="001C0FC4" w:rsidRDefault="00296E35" w:rsidP="00296E35">
      <w:pPr>
        <w:pStyle w:val="PL"/>
      </w:pPr>
    </w:p>
    <w:p w14:paraId="5AB713A3" w14:textId="77777777" w:rsidR="00296E35" w:rsidRPr="001C0FC4" w:rsidRDefault="00296E35" w:rsidP="00296E35">
      <w:pPr>
        <w:pStyle w:val="H6"/>
      </w:pPr>
      <w:r w:rsidRPr="001C0FC4">
        <w:t>(2)</w:t>
      </w:r>
    </w:p>
    <w:p w14:paraId="3C792CDB" w14:textId="77777777" w:rsidR="00296E35" w:rsidRPr="001C0FC4" w:rsidRDefault="00296E35" w:rsidP="00296E35">
      <w:pPr>
        <w:pStyle w:val="PL"/>
      </w:pPr>
      <w:r w:rsidRPr="001C0FC4">
        <w:rPr>
          <w:b/>
        </w:rPr>
        <w:t>with</w:t>
      </w:r>
      <w:r w:rsidRPr="001C0FC4">
        <w:t xml:space="preserve"> { UE (MCDATA Client) having requested the establishment of a MSRP connection }</w:t>
      </w:r>
    </w:p>
    <w:p w14:paraId="0FBAA2D5" w14:textId="77777777" w:rsidR="00296E35" w:rsidRPr="001C0FC4" w:rsidRDefault="00296E35" w:rsidP="00296E35">
      <w:pPr>
        <w:pStyle w:val="PL"/>
      </w:pPr>
      <w:r w:rsidRPr="001C0FC4">
        <w:rPr>
          <w:b/>
        </w:rPr>
        <w:t>ensure that</w:t>
      </w:r>
      <w:r w:rsidRPr="001C0FC4">
        <w:t xml:space="preserve"> {</w:t>
      </w:r>
    </w:p>
    <w:p w14:paraId="06056D9F" w14:textId="77777777" w:rsidR="00296E35" w:rsidRPr="001C0FC4" w:rsidRDefault="00296E35" w:rsidP="00296E35">
      <w:pPr>
        <w:pStyle w:val="PL"/>
      </w:pPr>
      <w:r w:rsidRPr="001C0FC4">
        <w:t xml:space="preserve">  </w:t>
      </w:r>
      <w:r w:rsidRPr="001C0FC4">
        <w:rPr>
          <w:b/>
        </w:rPr>
        <w:t>when</w:t>
      </w:r>
      <w:r w:rsidRPr="001C0FC4">
        <w:t xml:space="preserve"> { UE (MCDATA Client) receives a SIP 200 (OK) message with the a=setup attribute set to "passive"  from the SS (MCDATA server) }</w:t>
      </w:r>
    </w:p>
    <w:p w14:paraId="194B0EA2" w14:textId="77777777" w:rsidR="00296E35" w:rsidRPr="001C0FC4" w:rsidRDefault="00296E35" w:rsidP="00296E35">
      <w:pPr>
        <w:pStyle w:val="PL"/>
      </w:pPr>
      <w:r w:rsidRPr="001C0FC4">
        <w:t xml:space="preserve">    </w:t>
      </w:r>
      <w:r w:rsidRPr="001C0FC4">
        <w:rPr>
          <w:b/>
        </w:rPr>
        <w:t>then</w:t>
      </w:r>
      <w:r w:rsidRPr="001C0FC4">
        <w:t xml:space="preserve"> { UE (MCDATA Client) sends a blank MSRP SEND message to bind the MSRP connection </w:t>
      </w:r>
      <w:r w:rsidRPr="001C0FC4">
        <w:rPr>
          <w:b/>
        </w:rPr>
        <w:t>and</w:t>
      </w:r>
      <w:r w:rsidRPr="001C0FC4">
        <w:t xml:space="preserve"> then sends the one-to-one standalone FD message via a MSRP SEND message }</w:t>
      </w:r>
    </w:p>
    <w:p w14:paraId="6F7D1439" w14:textId="77777777" w:rsidR="00296E35" w:rsidRPr="001C0FC4" w:rsidRDefault="00296E35" w:rsidP="00296E35">
      <w:pPr>
        <w:pStyle w:val="PL"/>
      </w:pPr>
      <w:r w:rsidRPr="001C0FC4">
        <w:t xml:space="preserve">            }</w:t>
      </w:r>
    </w:p>
    <w:p w14:paraId="2C7DB177" w14:textId="77777777" w:rsidR="00296E35" w:rsidRPr="001C0FC4" w:rsidRDefault="00296E35" w:rsidP="00296E35">
      <w:pPr>
        <w:pStyle w:val="PL"/>
      </w:pPr>
    </w:p>
    <w:p w14:paraId="6D0DE54A" w14:textId="77777777" w:rsidR="00296E35" w:rsidRPr="001C0FC4" w:rsidRDefault="00296E35" w:rsidP="00296E35">
      <w:pPr>
        <w:pStyle w:val="H6"/>
      </w:pPr>
      <w:r w:rsidRPr="001C0FC4">
        <w:t>(3)</w:t>
      </w:r>
    </w:p>
    <w:p w14:paraId="49223787"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t>
      </w:r>
    </w:p>
    <w:p w14:paraId="40B90265" w14:textId="77777777" w:rsidR="00296E35" w:rsidRPr="001C0FC4" w:rsidRDefault="00296E35" w:rsidP="00296E35">
      <w:pPr>
        <w:pStyle w:val="PL"/>
      </w:pPr>
      <w:r w:rsidRPr="001C0FC4">
        <w:rPr>
          <w:b/>
        </w:rPr>
        <w:t>ensure that</w:t>
      </w:r>
      <w:r w:rsidRPr="001C0FC4">
        <w:t xml:space="preserve"> {</w:t>
      </w:r>
    </w:p>
    <w:p w14:paraId="149DBA0E" w14:textId="77777777" w:rsidR="00296E35" w:rsidRPr="001C0FC4" w:rsidRDefault="00296E35" w:rsidP="00296E35">
      <w:pPr>
        <w:pStyle w:val="PL"/>
      </w:pPr>
      <w:r w:rsidRPr="001C0FC4">
        <w:t xml:space="preserve">  </w:t>
      </w:r>
      <w:r w:rsidRPr="001C0FC4">
        <w:rPr>
          <w:b/>
        </w:rPr>
        <w:t>when</w:t>
      </w:r>
      <w:r w:rsidRPr="001C0FC4">
        <w:t xml:space="preserve"> { UE (MCDATA Client receives a MSRP 200 (OK) message in response to the last MSRP SEND message indicating that the standalone FD message has been successfully transferred }</w:t>
      </w:r>
    </w:p>
    <w:p w14:paraId="01F76B01"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0BD0B685" w14:textId="77777777" w:rsidR="00296E35" w:rsidRPr="001C0FC4" w:rsidRDefault="00296E35" w:rsidP="00296E35">
      <w:pPr>
        <w:pStyle w:val="PL"/>
      </w:pPr>
      <w:r w:rsidRPr="001C0FC4">
        <w:t xml:space="preserve">            }</w:t>
      </w:r>
    </w:p>
    <w:p w14:paraId="60F6C5C9" w14:textId="77777777" w:rsidR="00296E35" w:rsidRPr="001C0FC4" w:rsidRDefault="00296E35" w:rsidP="00296E35">
      <w:pPr>
        <w:pStyle w:val="PL"/>
      </w:pPr>
    </w:p>
    <w:p w14:paraId="760EAD10" w14:textId="77777777" w:rsidR="00296E35" w:rsidRPr="001C0FC4" w:rsidRDefault="00296E35" w:rsidP="00296E35">
      <w:pPr>
        <w:pStyle w:val="H6"/>
      </w:pPr>
      <w:r w:rsidRPr="001C0FC4">
        <w:t>(4)</w:t>
      </w:r>
    </w:p>
    <w:p w14:paraId="2C1235CD" w14:textId="77777777" w:rsidR="00296E35" w:rsidRPr="001C0FC4" w:rsidRDefault="00296E35" w:rsidP="00296E35">
      <w:pPr>
        <w:pStyle w:val="PL"/>
      </w:pPr>
      <w:r w:rsidRPr="001C0FC4">
        <w:rPr>
          <w:b/>
        </w:rPr>
        <w:t>with</w:t>
      </w:r>
      <w:r w:rsidRPr="001C0FC4">
        <w:t xml:space="preserve"> { UE (MCDATA Client) having sent a one-to-one standalone FD message using the media plane with a disposition of "</w:t>
      </w:r>
      <w:r w:rsidRPr="001C0FC4">
        <w:rPr>
          <w:lang w:eastAsia="ko-KR"/>
        </w:rPr>
        <w:t>FILE DOWNLOAD COMPLETED UPDATE</w:t>
      </w:r>
      <w:r w:rsidRPr="001C0FC4">
        <w:t>" }</w:t>
      </w:r>
    </w:p>
    <w:p w14:paraId="51A6BE08" w14:textId="77777777" w:rsidR="00296E35" w:rsidRPr="001C0FC4" w:rsidRDefault="00296E35" w:rsidP="00296E35">
      <w:pPr>
        <w:pStyle w:val="PL"/>
      </w:pPr>
      <w:r w:rsidRPr="001C0FC4">
        <w:rPr>
          <w:b/>
        </w:rPr>
        <w:t>ensure that</w:t>
      </w:r>
      <w:r w:rsidRPr="001C0FC4">
        <w:t xml:space="preserve"> {</w:t>
      </w:r>
    </w:p>
    <w:p w14:paraId="04D51A78" w14:textId="77777777" w:rsidR="00296E35" w:rsidRPr="001C0FC4" w:rsidRDefault="00296E35" w:rsidP="00296E35">
      <w:pPr>
        <w:pStyle w:val="PL"/>
      </w:pPr>
      <w:r w:rsidRPr="001C0FC4">
        <w:t xml:space="preserve">  </w:t>
      </w:r>
      <w:r w:rsidRPr="001C0FC4">
        <w:rPr>
          <w:b/>
        </w:rPr>
        <w:t>when</w:t>
      </w:r>
      <w:r w:rsidRPr="001C0FC4">
        <w:t xml:space="preserve"> { UE (MCDATA Client receives a disposition response via a SIP MESSAGE message from the SS (MCDATA Server }</w:t>
      </w:r>
    </w:p>
    <w:p w14:paraId="7E650DBC"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05CCE295" w14:textId="77777777" w:rsidR="00296E35" w:rsidRPr="001C0FC4" w:rsidRDefault="00296E35" w:rsidP="00296E35">
      <w:pPr>
        <w:pStyle w:val="PL"/>
      </w:pPr>
      <w:r w:rsidRPr="001C0FC4">
        <w:t xml:space="preserve">            }</w:t>
      </w:r>
    </w:p>
    <w:p w14:paraId="201D1638" w14:textId="77777777" w:rsidR="00296E35" w:rsidRPr="001C0FC4" w:rsidRDefault="00296E35" w:rsidP="00296E35">
      <w:pPr>
        <w:pStyle w:val="PL"/>
      </w:pPr>
    </w:p>
    <w:p w14:paraId="16EA1CA4" w14:textId="77777777" w:rsidR="00296E35" w:rsidRPr="001C0FC4" w:rsidRDefault="00296E35" w:rsidP="00296E35">
      <w:pPr>
        <w:pStyle w:val="H6"/>
      </w:pPr>
      <w:r w:rsidRPr="001C0FC4">
        <w:t>6.2.15.2</w:t>
      </w:r>
      <w:r w:rsidRPr="001C0FC4">
        <w:tab/>
        <w:t>Conformance requirements</w:t>
      </w:r>
    </w:p>
    <w:p w14:paraId="2E597F32" w14:textId="77777777" w:rsidR="00296E35" w:rsidRPr="001C0FC4" w:rsidRDefault="00296E35" w:rsidP="00296E35">
      <w:r w:rsidRPr="001C0FC4">
        <w:t>References: The conformance requirements covered in the current TC are specified in: TS 24.282, clauses 10.2.5.2.3, 6.2.2.3, 12.2.1.2, TS 24.582 clause 7.1.2.1.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3A715CCF" w14:textId="77777777" w:rsidR="00296E35" w:rsidRPr="001C0FC4" w:rsidRDefault="00296E35" w:rsidP="00296E35">
      <w:r w:rsidRPr="001C0FC4">
        <w:t>[TS 24.282, clause 10.2.5.2.3]</w:t>
      </w:r>
    </w:p>
    <w:p w14:paraId="2A023B28" w14:textId="77777777" w:rsidR="00296E35" w:rsidRPr="001C0FC4" w:rsidRDefault="00296E35" w:rsidP="00296E35">
      <w:r w:rsidRPr="001C0FC4">
        <w:t>The MCData client shall generate a SIP INVITE request in accordance with 3GPP TS 24.229 [5] with the clarifications given below.</w:t>
      </w:r>
    </w:p>
    <w:p w14:paraId="32A42BB9" w14:textId="77777777" w:rsidR="00296E35" w:rsidRPr="001C0FC4" w:rsidRDefault="00296E35" w:rsidP="00296E35">
      <w:r w:rsidRPr="001C0FC4">
        <w:t>The MCData client:</w:t>
      </w:r>
    </w:p>
    <w:p w14:paraId="5F2E28E7" w14:textId="77777777" w:rsidR="00296E35" w:rsidRPr="001C0FC4" w:rsidRDefault="00296E35" w:rsidP="00296E35">
      <w:pPr>
        <w:pStyle w:val="B1"/>
      </w:pPr>
      <w:r w:rsidRPr="001C0FC4">
        <w:t>1)</w:t>
      </w:r>
      <w:r w:rsidRPr="001C0FC4">
        <w:tab/>
        <w:t xml:space="preserve">shall include the g.3gpp.mcdata.fd media feature tag and the </w:t>
      </w:r>
      <w:r w:rsidRPr="001C0FC4">
        <w:rPr>
          <w:lang w:eastAsia="ko-KR"/>
        </w:rPr>
        <w:t xml:space="preserve">g.3gpp.icsi-ref media feature tag with the value of "urn:urn-7:3gpp-service.ims.icsi.mcdata.fd" </w:t>
      </w:r>
      <w:r w:rsidRPr="001C0FC4">
        <w:t xml:space="preserve">in the Contact header field of the SIP </w:t>
      </w:r>
      <w:r w:rsidRPr="001C0FC4">
        <w:rPr>
          <w:lang w:eastAsia="zh-CN"/>
        </w:rPr>
        <w:t>INVITE</w:t>
      </w:r>
      <w:r w:rsidRPr="001C0FC4">
        <w:t xml:space="preserve"> request according to IETF RFC 3840 [16];</w:t>
      </w:r>
    </w:p>
    <w:p w14:paraId="08E417D0" w14:textId="77777777" w:rsidR="00296E35" w:rsidRPr="001C0FC4" w:rsidRDefault="00296E35" w:rsidP="00296E35">
      <w:pPr>
        <w:pStyle w:val="B1"/>
      </w:pPr>
      <w:r w:rsidRPr="001C0FC4">
        <w:t>2)</w:t>
      </w:r>
      <w:r w:rsidRPr="001C0FC4">
        <w:tab/>
        <w:t>shall include an Accept-Contact header field containing the g.3gpp.mcdata.fd media feature tag along with the "require" and "explicit" header field parameters according to IETF RFC 3841 [8];</w:t>
      </w:r>
    </w:p>
    <w:p w14:paraId="31723DA3" w14:textId="77777777" w:rsidR="00296E35" w:rsidRPr="001C0FC4" w:rsidRDefault="00296E35" w:rsidP="00296E35">
      <w:pPr>
        <w:pStyle w:val="B1"/>
      </w:pPr>
      <w:r w:rsidRPr="001C0FC4">
        <w:t>3)</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"urn:urn-7:3gpp-service.ims.icsi.mcdata.fd" along with the "require" and "explicit" header field parameters according to IETF RFC 3841 [8];</w:t>
      </w:r>
    </w:p>
    <w:p w14:paraId="06B35D1A" w14:textId="77777777" w:rsidR="00296E35" w:rsidRPr="001C0FC4" w:rsidRDefault="00296E35" w:rsidP="00296E35">
      <w:pPr>
        <w:pStyle w:val="B1"/>
      </w:pPr>
      <w:r w:rsidRPr="001C0FC4">
        <w:t>4)</w:t>
      </w:r>
      <w:r w:rsidRPr="001C0FC4">
        <w:tab/>
        <w:t>shall include the ICSI value "urn:urn-7:3gpp-service.ims.icsi.mcdata.fd"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INVITE request;</w:t>
      </w:r>
    </w:p>
    <w:p w14:paraId="2A075B7B" w14:textId="77777777" w:rsidR="00296E35" w:rsidRPr="001C0FC4" w:rsidRDefault="00296E35" w:rsidP="00296E35">
      <w:pPr>
        <w:pStyle w:val="B1"/>
      </w:pPr>
      <w:r w:rsidRPr="001C0FC4">
        <w:t>5)</w:t>
      </w:r>
      <w:r w:rsidRPr="001C0FC4">
        <w:tab/>
        <w:t>should include the "timer" option tag in the Supported header field;</w:t>
      </w:r>
    </w:p>
    <w:p w14:paraId="774D3786" w14:textId="77777777" w:rsidR="00296E35" w:rsidRPr="001C0FC4" w:rsidRDefault="00296E35" w:rsidP="00296E35">
      <w:pPr>
        <w:pStyle w:val="B1"/>
      </w:pPr>
      <w:r w:rsidRPr="001C0FC4">
        <w:t>6)</w:t>
      </w:r>
      <w:r w:rsidRPr="001C0FC4">
        <w:tab/>
        <w:t>should include the Session-Expires header field according to IETF RFC 4028 [38]. It is recommended that the "refresher" header field parameter is omitted. If included, the "refresher" header field parameter shall be set to "uac";</w:t>
      </w:r>
    </w:p>
    <w:p w14:paraId="68581892" w14:textId="77777777" w:rsidR="00296E35" w:rsidRPr="001C0FC4" w:rsidRDefault="00296E35" w:rsidP="00296E35">
      <w:pPr>
        <w:pStyle w:val="B1"/>
      </w:pPr>
      <w:r w:rsidRPr="001C0FC4">
        <w:t>7)</w:t>
      </w:r>
      <w:r w:rsidRPr="001C0FC4">
        <w:tab/>
        <w:t>shall generate and contain an application/vnd.3gpp.mcdata-signalling MIME body with the FD SIGNALLING PAYLOAD as described in subclause 6.2.2.3;</w:t>
      </w:r>
    </w:p>
    <w:p w14:paraId="16B393D9" w14:textId="77777777" w:rsidR="00296E35" w:rsidRPr="001C0FC4" w:rsidRDefault="00296E35" w:rsidP="00296E35">
      <w:pPr>
        <w:pStyle w:val="B1"/>
      </w:pPr>
      <w:r w:rsidRPr="001C0FC4">
        <w:t>8)</w:t>
      </w:r>
      <w:r w:rsidRPr="001C0FC4">
        <w:tab/>
        <w:t>if a one-to-one file distribution is requested:</w:t>
      </w:r>
    </w:p>
    <w:p w14:paraId="023BBA83" w14:textId="77777777" w:rsidR="00296E35" w:rsidRPr="001C0FC4" w:rsidRDefault="00296E35" w:rsidP="00296E35">
      <w:pPr>
        <w:pStyle w:val="B2"/>
        <w:rPr>
          <w:lang w:eastAsia="ko-KR"/>
        </w:rPr>
      </w:pPr>
      <w:r w:rsidRPr="001C0FC4">
        <w:rPr>
          <w:lang w:eastAsia="ko-KR"/>
        </w:rPr>
        <w:t>a)</w:t>
      </w:r>
      <w:r w:rsidRPr="001C0FC4">
        <w:rPr>
          <w:lang w:eastAsia="ko-KR"/>
        </w:rPr>
        <w:tab/>
        <w:t>shall insert in the SIP INVITE request a MIME resource-lists body with the MCData ID of the invited MCData user, according to rules and procedures of IETF RFC 5366 [18]; and</w:t>
      </w:r>
    </w:p>
    <w:p w14:paraId="486EDC6D" w14:textId="77777777" w:rsidR="00296E35" w:rsidRPr="001C0FC4" w:rsidRDefault="00296E35" w:rsidP="00296E35">
      <w:pPr>
        <w:pStyle w:val="B2"/>
      </w:pPr>
      <w:r w:rsidRPr="001C0FC4">
        <w:t>b)</w:t>
      </w:r>
      <w:r w:rsidRPr="001C0FC4">
        <w:tab/>
        <w:t>shall contain an application/vnd.3gpp.mcdata-info+xml MIME body with the &lt;mcdatainfo&gt; element containing the &lt;mcdata-Params&gt; element with:</w:t>
      </w:r>
    </w:p>
    <w:p w14:paraId="600B1B36" w14:textId="77777777" w:rsidR="00296E35" w:rsidRPr="001C0FC4" w:rsidRDefault="00296E35" w:rsidP="00296E35">
      <w:pPr>
        <w:pStyle w:val="B3"/>
      </w:pPr>
      <w:r w:rsidRPr="001C0FC4">
        <w:t>i)</w:t>
      </w:r>
      <w:r w:rsidRPr="001C0FC4">
        <w:tab/>
        <w:t>the &lt;request-type&gt; element set to a value of "one-to-one-fd"; and</w:t>
      </w:r>
    </w:p>
    <w:p w14:paraId="251FE0C1" w14:textId="77777777" w:rsidR="00296E35" w:rsidRPr="001C0FC4" w:rsidRDefault="00296E35" w:rsidP="00296E35">
      <w:pPr>
        <w:pStyle w:val="B3"/>
      </w:pPr>
      <w:r w:rsidRPr="001C0FC4">
        <w:t>ii)</w:t>
      </w:r>
      <w:r w:rsidRPr="001C0FC4">
        <w:tab/>
        <w:t>if the MCData client is aware of active functional aliases and if an active functional alias is to be included in the SIP INVITE request, the &lt;functional-alias-URI&gt; element set to the URI of the used functional alias;</w:t>
      </w:r>
    </w:p>
    <w:p w14:paraId="52FE026F" w14:textId="77777777" w:rsidR="00296E35" w:rsidRPr="001C0FC4" w:rsidRDefault="00296E35" w:rsidP="00296E35">
      <w:pPr>
        <w:pStyle w:val="B2"/>
        <w:rPr>
          <w:lang w:eastAsia="ko-KR"/>
        </w:rPr>
      </w:pPr>
      <w:r w:rsidRPr="001C0FC4">
        <w:rPr>
          <w:lang w:eastAsia="ko-KR"/>
        </w:rPr>
        <w:t>c)</w:t>
      </w:r>
      <w:r w:rsidRPr="001C0FC4">
        <w:rPr>
          <w:lang w:eastAsia="ko-KR"/>
        </w:rPr>
        <w:tab/>
        <w:t>if an end-to-end security context needs to be established</w:t>
      </w:r>
      <w:r w:rsidRPr="001C0FC4">
        <w:t xml:space="preserve"> and the security context does not exist or if the existing security context has expired,</w:t>
      </w:r>
      <w:r w:rsidRPr="001C0FC4">
        <w:rPr>
          <w:lang w:eastAsia="ko-KR"/>
        </w:rPr>
        <w:t xml:space="preserve"> then:</w:t>
      </w:r>
    </w:p>
    <w:p w14:paraId="75B0509C" w14:textId="77777777" w:rsidR="00296E35" w:rsidRPr="001C0FC4" w:rsidRDefault="00296E35" w:rsidP="00296E35">
      <w:pPr>
        <w:pStyle w:val="B3"/>
      </w:pPr>
      <w:r w:rsidRPr="001C0FC4">
        <w:t>i)</w:t>
      </w:r>
      <w:r w:rsidRPr="001C0FC4">
        <w:tab/>
        <w:t>if necessary, shall instruct the key management client to request keying material from the key management server as described in 3GPP TS 33.180 [26];</w:t>
      </w:r>
    </w:p>
    <w:p w14:paraId="08116D48" w14:textId="77777777" w:rsidR="00296E35" w:rsidRPr="001C0FC4" w:rsidRDefault="00296E35" w:rsidP="00296E35">
      <w:pPr>
        <w:pStyle w:val="B3"/>
      </w:pPr>
      <w:r w:rsidRPr="001C0FC4">
        <w:t>ii)</w:t>
      </w:r>
      <w:r w:rsidRPr="001C0FC4">
        <w:tab/>
        <w:t>shall use the keying material to generate a PCK as described in 3GPP TS 33.180 [26];</w:t>
      </w:r>
    </w:p>
    <w:p w14:paraId="1F9A1955" w14:textId="77777777" w:rsidR="00296E35" w:rsidRPr="001C0FC4" w:rsidRDefault="00296E35" w:rsidP="00296E35">
      <w:pPr>
        <w:pStyle w:val="B3"/>
      </w:pPr>
      <w:r w:rsidRPr="001C0FC4">
        <w:t>iii)</w:t>
      </w:r>
      <w:r w:rsidRPr="001C0FC4">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75CA91DD" w14:textId="77777777" w:rsidR="00296E35" w:rsidRPr="001C0FC4" w:rsidRDefault="00296E35" w:rsidP="00296E35">
      <w:pPr>
        <w:pStyle w:val="B3"/>
      </w:pPr>
      <w:r w:rsidRPr="001C0FC4">
        <w:t>iv)</w:t>
      </w:r>
      <w:r w:rsidRPr="001C0FC4">
        <w:tab/>
        <w:t>shall encrypt the PCK to a UID associated to the MCData client using the MCData ID of the invited user and a time related parameter as described in 3GPP TS 33.180 [26];</w:t>
      </w:r>
    </w:p>
    <w:p w14:paraId="774AD021" w14:textId="77777777" w:rsidR="00296E35" w:rsidRPr="001C0FC4" w:rsidRDefault="00296E35" w:rsidP="00296E35">
      <w:pPr>
        <w:pStyle w:val="B3"/>
      </w:pPr>
      <w:r w:rsidRPr="001C0FC4">
        <w:t>v)</w:t>
      </w:r>
      <w:r w:rsidRPr="001C0FC4">
        <w:tab/>
        <w:t>shall generate a MIKEY-SAKKE I_MESSAGE using the encapsulated PCK and PCK-ID as specified in 3GPP TS 33.180 [26]; and</w:t>
      </w:r>
    </w:p>
    <w:p w14:paraId="0C1F8424" w14:textId="77777777" w:rsidR="00296E35" w:rsidRPr="001C0FC4" w:rsidRDefault="00296E35" w:rsidP="00296E35">
      <w:pPr>
        <w:pStyle w:val="B3"/>
      </w:pPr>
      <w:r w:rsidRPr="001C0FC4">
        <w:t>vi)</w:t>
      </w:r>
      <w:r w:rsidRPr="001C0FC4">
        <w:tab/>
        <w:t>shall add the MCData ID of the originating MCData to the initiator field (IDRi) of the I_MESSAGE as described in 3GPP TS 33.180 [26]; and</w:t>
      </w:r>
    </w:p>
    <w:p w14:paraId="301D2030" w14:textId="77777777" w:rsidR="00296E35" w:rsidRPr="001C0FC4" w:rsidRDefault="00296E35" w:rsidP="00296E35">
      <w:pPr>
        <w:pStyle w:val="B3"/>
      </w:pPr>
      <w:r w:rsidRPr="001C0FC4">
        <w:t>vii)</w:t>
      </w:r>
      <w:r w:rsidRPr="001C0FC4">
        <w:tab/>
        <w:t>shall sign the MIKEY-SAKKE I_MESSAGE using the originating MCData user's signing key provided in the keying material together with a time related parameter, and add this to the MIKEY-SAKKE payload, as described in 3GPP TS 33.180 [26];</w:t>
      </w:r>
    </w:p>
    <w:p w14:paraId="6868935F" w14:textId="77777777" w:rsidR="00296E35" w:rsidRPr="001C0FC4" w:rsidRDefault="00296E35" w:rsidP="00296E35">
      <w:pPr>
        <w:pStyle w:val="B1"/>
      </w:pPr>
      <w:r w:rsidRPr="001C0FC4">
        <w:t>9)</w:t>
      </w:r>
      <w:r w:rsidRPr="001C0FC4">
        <w:tab/>
        <w:t xml:space="preserve">if a group file distribution is requested: </w:t>
      </w:r>
    </w:p>
    <w:p w14:paraId="0EEA9DB9"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/&lt;x&gt;/Common/MCData/AllowedFD"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for FD and not continue with the rest of the steps in this subclause; and</w:t>
      </w:r>
    </w:p>
    <w:p w14:paraId="59B17F7F" w14:textId="77777777" w:rsidR="00296E35" w:rsidRPr="001C0FC4" w:rsidRDefault="00296E35" w:rsidP="00296E35">
      <w:pPr>
        <w:pStyle w:val="B2"/>
      </w:pPr>
      <w:r w:rsidRPr="001C0FC4">
        <w:t>b)</w:t>
      </w:r>
      <w:r w:rsidRPr="001C0FC4">
        <w:tab/>
        <w:t>shall contain in an application/vnd.3gpp.mcdata-info+xml MIME body with the &lt;mcdatainfo&gt; element containing the &lt;mcdata-Params&gt; element with:</w:t>
      </w:r>
    </w:p>
    <w:p w14:paraId="09751B4F" w14:textId="77777777" w:rsidR="00296E35" w:rsidRPr="001C0FC4" w:rsidRDefault="00296E35" w:rsidP="00296E35">
      <w:pPr>
        <w:pStyle w:val="B3"/>
      </w:pPr>
      <w:r w:rsidRPr="001C0FC4">
        <w:t>i)</w:t>
      </w:r>
      <w:r w:rsidRPr="001C0FC4">
        <w:tab/>
        <w:t>the &lt;request-type&gt; element set to a value of "group-fd";</w:t>
      </w:r>
    </w:p>
    <w:p w14:paraId="6CA555F3" w14:textId="77777777" w:rsidR="00296E35" w:rsidRPr="001C0FC4" w:rsidRDefault="00296E35" w:rsidP="00296E35">
      <w:pPr>
        <w:pStyle w:val="B3"/>
      </w:pPr>
      <w:r w:rsidRPr="001C0FC4">
        <w:t>ii)</w:t>
      </w:r>
      <w:r w:rsidRPr="001C0FC4">
        <w:tab/>
        <w:t>the &lt;mcdata-request-uri&gt; element set to the MCData group identity;</w:t>
      </w:r>
    </w:p>
    <w:p w14:paraId="1DDF4A95" w14:textId="77777777" w:rsidR="00296E35" w:rsidRPr="001C0FC4" w:rsidRDefault="00296E35" w:rsidP="00296E35">
      <w:pPr>
        <w:pStyle w:val="B3"/>
      </w:pPr>
      <w:r w:rsidRPr="001C0FC4">
        <w:t>iii)</w:t>
      </w:r>
      <w:r w:rsidRPr="001C0FC4">
        <w:tab/>
        <w:t>the &lt;mcdata-client-id&gt; element set to the MCData client ID of the originating MCData client; and</w:t>
      </w:r>
    </w:p>
    <w:p w14:paraId="1A3D00FC" w14:textId="77777777" w:rsidR="00296E35" w:rsidRPr="001C0FC4" w:rsidRDefault="00296E35" w:rsidP="00296E35">
      <w:pPr>
        <w:pStyle w:val="NO"/>
      </w:pPr>
      <w:r w:rsidRPr="001C0FC4">
        <w:t>NOTE 1:</w:t>
      </w:r>
      <w:r w:rsidRPr="001C0FC4">
        <w:tab/>
        <w:t>The MCData client does not include the MCData ID of the originating MCData user in the body, as this will be inserted into the body of the SIP INVITE request that is sent from the originating participating MCData function.</w:t>
      </w:r>
    </w:p>
    <w:p w14:paraId="315B88A2" w14:textId="77777777" w:rsidR="00296E35" w:rsidRPr="001C0FC4" w:rsidRDefault="00296E35" w:rsidP="00296E35">
      <w:pPr>
        <w:pStyle w:val="B3"/>
      </w:pPr>
      <w:r w:rsidRPr="001C0FC4">
        <w:t>iv)</w:t>
      </w:r>
      <w:r w:rsidRPr="001C0FC4">
        <w:tab/>
        <w:t>if the MCData client is aware of active functional aliases and if an active functional alias is to be included in the SIP INVITE request, the &lt;functional-alias-URI&gt; element set to the URI of the used functional alias;</w:t>
      </w:r>
    </w:p>
    <w:p w14:paraId="1F957476" w14:textId="77777777" w:rsidR="00296E35" w:rsidRPr="001C0FC4" w:rsidRDefault="00296E35" w:rsidP="00296E35">
      <w:pPr>
        <w:pStyle w:val="B1"/>
      </w:pPr>
      <w:r w:rsidRPr="001C0FC4">
        <w:t>10)</w:t>
      </w:r>
      <w:r w:rsidRPr="001C0FC4">
        <w:tab/>
        <w:t>shall set the Request-URI of the SIP INVITE request to the public service identity identifying the participating MCData function serving the MCData user;</w:t>
      </w:r>
    </w:p>
    <w:p w14:paraId="43A1A2E4" w14:textId="77777777" w:rsidR="00296E35" w:rsidRPr="001C0FC4" w:rsidRDefault="00296E35" w:rsidP="00296E35">
      <w:pPr>
        <w:pStyle w:val="NO"/>
      </w:pPr>
      <w:r w:rsidRPr="001C0FC4">
        <w:t>NOTE 2:</w:t>
      </w:r>
      <w:r w:rsidRPr="001C0FC4">
        <w:tab/>
        <w:t>The MCData client is configured with public service identity identifying the participating MCData function serving the MCData user.</w:t>
      </w:r>
    </w:p>
    <w:p w14:paraId="2AF2DE5E" w14:textId="77777777" w:rsidR="00296E35" w:rsidRPr="001C0FC4" w:rsidRDefault="00296E35" w:rsidP="00296E35">
      <w:pPr>
        <w:pStyle w:val="B1"/>
      </w:pPr>
      <w:r w:rsidRPr="001C0FC4">
        <w:t>11)</w:t>
      </w:r>
      <w:r w:rsidRPr="001C0FC4">
        <w:tab/>
        <w:t>may include a P-Preferred-Identity header field in the SIP INVITE request containing a public user identity as specified in 3GPP TS 24.229 [5];</w:t>
      </w:r>
    </w:p>
    <w:p w14:paraId="4249984F" w14:textId="77777777" w:rsidR="00296E35" w:rsidRPr="001C0FC4" w:rsidRDefault="00296E35" w:rsidP="00296E35">
      <w:pPr>
        <w:pStyle w:val="B1"/>
      </w:pPr>
      <w:r w:rsidRPr="001C0FC4">
        <w:t>12)</w:t>
      </w:r>
      <w:r w:rsidRPr="001C0FC4">
        <w:tab/>
        <w:t>shall include an SDP offer according to 3GPP TS 24.229 [5] with the clarifications given in subclause 10.2.5.2.1; and</w:t>
      </w:r>
    </w:p>
    <w:p w14:paraId="1C64F893" w14:textId="77777777" w:rsidR="00296E35" w:rsidRPr="001C0FC4" w:rsidRDefault="00296E35" w:rsidP="00296E35">
      <w:pPr>
        <w:pStyle w:val="B1"/>
      </w:pPr>
      <w:r w:rsidRPr="001C0FC4">
        <w:t>13)</w:t>
      </w:r>
      <w:r w:rsidRPr="001C0FC4">
        <w:tab/>
        <w:t>shall send the SIP INVITE request towards the MCData server according to 3GPP TS 24.229 [5].</w:t>
      </w:r>
    </w:p>
    <w:p w14:paraId="68A0EC20" w14:textId="77777777" w:rsidR="00296E35" w:rsidRPr="001C0FC4" w:rsidRDefault="00296E35" w:rsidP="00296E35">
      <w:r w:rsidRPr="001C0FC4">
        <w:t>On receipt of a SIP 2xx response to the SIP INVITE request, the MCData client:</w:t>
      </w:r>
    </w:p>
    <w:p w14:paraId="008F87D5" w14:textId="77777777" w:rsidR="00296E35" w:rsidRPr="001C0FC4" w:rsidRDefault="00296E35" w:rsidP="00296E35">
      <w:pPr>
        <w:pStyle w:val="B1"/>
      </w:pPr>
      <w:r w:rsidRPr="001C0FC4">
        <w:t>1)</w:t>
      </w:r>
      <w:r w:rsidRPr="001C0FC4">
        <w:tab/>
        <w:t xml:space="preserve">shall send a SIP ACK request as specified in 3GPP TS 24.229 [5]; </w:t>
      </w:r>
    </w:p>
    <w:p w14:paraId="1D5AA1B1" w14:textId="77777777" w:rsidR="00296E35" w:rsidRPr="001C0FC4" w:rsidRDefault="00296E35" w:rsidP="00296E35">
      <w:pPr>
        <w:pStyle w:val="B1"/>
      </w:pPr>
      <w:r w:rsidRPr="001C0FC4">
        <w:t>2)</w:t>
      </w:r>
      <w:r w:rsidRPr="001C0FC4">
        <w:tab/>
        <w:t>shall start the SIP Session timer according to rules and procedures of IETF RFC 4028 [38]; and</w:t>
      </w:r>
    </w:p>
    <w:p w14:paraId="38F9B654" w14:textId="77777777" w:rsidR="00296E35" w:rsidRPr="001C0FC4" w:rsidRDefault="00296E35" w:rsidP="00296E35">
      <w:pPr>
        <w:pStyle w:val="B1"/>
      </w:pPr>
      <w:r w:rsidRPr="001C0FC4">
        <w:t>3)</w:t>
      </w:r>
      <w:r w:rsidRPr="001C0FC4">
        <w:tab/>
        <w:t>shall interact with the media plane as specified in 3GPP TS 24.582 [15] subclause 10.2.5.1.1..</w:t>
      </w:r>
    </w:p>
    <w:p w14:paraId="5ED48E3E" w14:textId="77777777" w:rsidR="00296E35" w:rsidRPr="001C0FC4" w:rsidRDefault="00296E35" w:rsidP="00296E35">
      <w:r w:rsidRPr="001C0FC4">
        <w:t>On receipt of a SIP 4xx response, a SIP 5xx response or a SIP 6xx response to the SIP INVITE request:</w:t>
      </w:r>
    </w:p>
    <w:p w14:paraId="1B61BAE4" w14:textId="77777777" w:rsidR="00296E35" w:rsidRPr="001C0FC4" w:rsidRDefault="00296E35" w:rsidP="00296E35">
      <w:pPr>
        <w:pStyle w:val="B1"/>
      </w:pPr>
      <w:r w:rsidRPr="001C0FC4">
        <w:t>1)</w:t>
      </w:r>
      <w:r w:rsidRPr="001C0FC4">
        <w:tab/>
        <w:t>shall indicate to the MCData user that the file could not be sent; and</w:t>
      </w:r>
    </w:p>
    <w:p w14:paraId="0F4B728E" w14:textId="77777777" w:rsidR="00296E35" w:rsidRPr="001C0FC4" w:rsidRDefault="00296E35" w:rsidP="00296E35">
      <w:pPr>
        <w:pStyle w:val="B1"/>
      </w:pPr>
      <w:r w:rsidRPr="001C0FC4">
        <w:t>2)</w:t>
      </w:r>
      <w:r w:rsidRPr="001C0FC4">
        <w:tab/>
        <w:t>shall send a SIP ACK request as specified in 3GPP TS 24.229 [5].</w:t>
      </w:r>
    </w:p>
    <w:p w14:paraId="5C766E20" w14:textId="77777777" w:rsidR="00296E35" w:rsidRPr="001C0FC4" w:rsidRDefault="00296E35" w:rsidP="00296E35">
      <w:r w:rsidRPr="001C0FC4">
        <w:t>On receipt of an indication from the media plane indicating that the file was not sent successfully, the MCData client shall:</w:t>
      </w:r>
    </w:p>
    <w:p w14:paraId="466BB8D6" w14:textId="77777777" w:rsidR="00296E35" w:rsidRPr="001C0FC4" w:rsidRDefault="00296E35" w:rsidP="00296E35">
      <w:pPr>
        <w:pStyle w:val="B1"/>
      </w:pPr>
      <w:r w:rsidRPr="001C0FC4">
        <w:t>1)</w:t>
      </w:r>
      <w:r w:rsidRPr="001C0FC4">
        <w:tab/>
        <w:t>shall generate a SIP BYE request according to 3GPP TS 24.229 [5] with:</w:t>
      </w:r>
    </w:p>
    <w:p w14:paraId="2D9EC335" w14:textId="77777777" w:rsidR="00296E35" w:rsidRPr="001C0FC4" w:rsidRDefault="00296E35" w:rsidP="00296E35">
      <w:pPr>
        <w:pStyle w:val="B2"/>
      </w:pPr>
      <w:r w:rsidRPr="001C0FC4">
        <w:t>a)</w:t>
      </w:r>
      <w:r w:rsidRPr="001C0FC4">
        <w:tab/>
        <w:t>Reason code set to "SIP";</w:t>
      </w:r>
    </w:p>
    <w:p w14:paraId="3EB39D73" w14:textId="77777777" w:rsidR="00296E35" w:rsidRPr="001C0FC4" w:rsidRDefault="00296E35" w:rsidP="00296E35">
      <w:pPr>
        <w:pStyle w:val="B2"/>
      </w:pPr>
      <w:r w:rsidRPr="001C0FC4">
        <w:t>b)</w:t>
      </w:r>
      <w:r w:rsidRPr="001C0FC4">
        <w:tab/>
        <w:t>cause set to "480"; and</w:t>
      </w:r>
    </w:p>
    <w:p w14:paraId="0BAC0C6A" w14:textId="77777777" w:rsidR="00296E35" w:rsidRPr="001C0FC4" w:rsidRDefault="00296E35" w:rsidP="00296E35">
      <w:pPr>
        <w:pStyle w:val="B2"/>
      </w:pPr>
      <w:r w:rsidRPr="001C0FC4">
        <w:t>c)</w:t>
      </w:r>
      <w:r w:rsidRPr="001C0FC4">
        <w:tab/>
        <w:t>text set to "transmission failed";</w:t>
      </w:r>
    </w:p>
    <w:p w14:paraId="6264E47F" w14:textId="77777777" w:rsidR="00296E35" w:rsidRPr="001C0FC4" w:rsidRDefault="00296E35" w:rsidP="00296E35">
      <w:pPr>
        <w:pStyle w:val="B1"/>
      </w:pPr>
      <w:r w:rsidRPr="001C0FC4">
        <w:t>2)</w:t>
      </w:r>
      <w:r w:rsidRPr="001C0FC4">
        <w:tab/>
        <w:t>shall set the Request-URI to the MCData session identity to release; and</w:t>
      </w:r>
    </w:p>
    <w:p w14:paraId="539EB97F" w14:textId="77777777" w:rsidR="00296E35" w:rsidRPr="001C0FC4" w:rsidRDefault="00296E35" w:rsidP="00296E35">
      <w:pPr>
        <w:pStyle w:val="B1"/>
      </w:pPr>
      <w:r w:rsidRPr="001C0FC4">
        <w:t>3)</w:t>
      </w:r>
      <w:r w:rsidRPr="001C0FC4">
        <w:tab/>
        <w:t>shall send a SIP BYE request towards MCData server according to 3GPP TS 24.229 [5].</w:t>
      </w:r>
    </w:p>
    <w:p w14:paraId="0B3F236B" w14:textId="77777777" w:rsidR="00296E35" w:rsidRPr="001C0FC4" w:rsidRDefault="00296E35" w:rsidP="00296E35">
      <w:r w:rsidRPr="001C0FC4">
        <w:t>[TS 24.282, clause 6.2.2.3]</w:t>
      </w:r>
    </w:p>
    <w:p w14:paraId="103E7107" w14:textId="77777777" w:rsidR="00296E35" w:rsidRPr="001C0FC4" w:rsidRDefault="00296E35" w:rsidP="00296E35">
      <w:r w:rsidRPr="001C0FC4">
        <w:t>In order to generate an FD message, the MCData client:</w:t>
      </w:r>
    </w:p>
    <w:p w14:paraId="4682D303" w14:textId="77777777" w:rsidR="00296E35" w:rsidRPr="001C0FC4" w:rsidRDefault="00296E35" w:rsidP="00296E35">
      <w:pPr>
        <w:pStyle w:val="B1"/>
      </w:pPr>
      <w:r w:rsidRPr="001C0FC4">
        <w:t>1)</w:t>
      </w:r>
      <w:r w:rsidRPr="001C0FC4">
        <w:tab/>
        <w:t>shall generate an FD SIGNALLING PAYLOAD message as specified in subclause 15.1.3; and</w:t>
      </w:r>
    </w:p>
    <w:p w14:paraId="23E60025" w14:textId="77777777" w:rsidR="00296E35" w:rsidRPr="001C0FC4" w:rsidRDefault="00296E35" w:rsidP="00296E35">
      <w:pPr>
        <w:pStyle w:val="B1"/>
      </w:pPr>
      <w:r w:rsidRPr="001C0FC4">
        <w:t>2)</w:t>
      </w:r>
      <w:r w:rsidRPr="001C0FC4">
        <w:tab/>
        <w:t>shall include in the SIP request, the FD SIGNALLING PAYLOAD message in an application/vnd.3gpp.mcdata-signalling MIME body as specified in subclause E.1.</w:t>
      </w:r>
    </w:p>
    <w:p w14:paraId="49A04E0D" w14:textId="77777777" w:rsidR="00296E35" w:rsidRPr="001C0FC4" w:rsidRDefault="00296E35" w:rsidP="00296E35">
      <w:r w:rsidRPr="001C0FC4">
        <w:t>When generating an FD SIGNALLING PAYLOAD message as specified in subclause 15.1.3, the MCData client:</w:t>
      </w:r>
    </w:p>
    <w:p w14:paraId="25DF34EC" w14:textId="77777777" w:rsidR="00296E35" w:rsidRPr="001C0FC4" w:rsidRDefault="00296E35" w:rsidP="00296E35">
      <w:pPr>
        <w:pStyle w:val="B1"/>
      </w:pPr>
      <w:r w:rsidRPr="001C0FC4">
        <w:t>1)</w:t>
      </w:r>
      <w:r w:rsidRPr="001C0FC4">
        <w:tab/>
        <w:t>shall set the Date and time IE to the current time as specified in subclause 15.2.8;</w:t>
      </w:r>
    </w:p>
    <w:p w14:paraId="7EFE004C" w14:textId="77777777" w:rsidR="00296E35" w:rsidRPr="001C0FC4" w:rsidRDefault="00296E35" w:rsidP="00296E35">
      <w:pPr>
        <w:pStyle w:val="B1"/>
      </w:pPr>
      <w:r w:rsidRPr="001C0FC4">
        <w:t>2)</w:t>
      </w:r>
      <w:r w:rsidRPr="001C0FC4">
        <w:tab/>
        <w:t>if the filestarts a new conversation, shall set the Conversation ID IE to a newly generated Conversation ID value as specified in subclause 15.2.9;</w:t>
      </w:r>
    </w:p>
    <w:p w14:paraId="715E5725" w14:textId="77777777" w:rsidR="00296E35" w:rsidRPr="001C0FC4" w:rsidRDefault="00296E35" w:rsidP="00296E35">
      <w:pPr>
        <w:pStyle w:val="B1"/>
      </w:pPr>
      <w:r w:rsidRPr="001C0FC4">
        <w:t>3)</w:t>
      </w:r>
      <w:r w:rsidRPr="001C0FC4">
        <w:tab/>
        <w:t>if the filecontinues an existing conversation, shall set the Conversation ID IE to the Conversation ID value of the existing conversation as specified in subclause 15.2.9;</w:t>
      </w:r>
    </w:p>
    <w:p w14:paraId="4B422A3D" w14:textId="77777777" w:rsidR="00296E35" w:rsidRPr="001C0FC4" w:rsidRDefault="00296E35" w:rsidP="00296E35">
      <w:pPr>
        <w:pStyle w:val="B1"/>
      </w:pPr>
      <w:r w:rsidRPr="001C0FC4">
        <w:t>4)</w:t>
      </w:r>
      <w:r w:rsidRPr="001C0FC4">
        <w:tab/>
        <w:t>shall set the Message ID IE to a newly generated Message ID value as specified in subclause 15.2.10;</w:t>
      </w:r>
    </w:p>
    <w:p w14:paraId="445B537B" w14:textId="77777777" w:rsidR="00296E35" w:rsidRPr="001C0FC4" w:rsidRDefault="00296E35" w:rsidP="00296E35">
      <w:pPr>
        <w:pStyle w:val="B1"/>
      </w:pPr>
      <w:r w:rsidRPr="001C0FC4">
        <w:t>5)</w:t>
      </w:r>
      <w:r w:rsidRPr="001C0FC4">
        <w:tab/>
        <w:t>if the fileis in reply to a previously received SDS message or file, shall include the InReplyTo message ID IE with the Message ID value in the previously received SDS message or file;</w:t>
      </w:r>
    </w:p>
    <w:p w14:paraId="7E9E700B" w14:textId="77777777" w:rsidR="00296E35" w:rsidRPr="001C0FC4" w:rsidRDefault="00296E35" w:rsidP="00296E35">
      <w:pPr>
        <w:pStyle w:val="B1"/>
      </w:pPr>
      <w:r w:rsidRPr="001C0FC4">
        <w:t>6)</w:t>
      </w:r>
      <w:r w:rsidRPr="001C0FC4">
        <w:tab/>
        <w:t>if the file is for user consumption, shall not include an Application ID IE as specified in subclause 15.2.7 and shall not include an Extended application ID IE as specified in subclause 15.2.24;</w:t>
      </w:r>
    </w:p>
    <w:p w14:paraId="1F3D5873" w14:textId="77777777" w:rsidR="00296E35" w:rsidRPr="001C0FC4" w:rsidRDefault="00296E35" w:rsidP="00296E35">
      <w:pPr>
        <w:pStyle w:val="B1"/>
      </w:pPr>
      <w:r w:rsidRPr="001C0FC4">
        <w:t>7)</w:t>
      </w:r>
      <w:r w:rsidRPr="001C0FC4">
        <w:tab/>
        <w:t>if the file is intended for an application on the terminating MCData client, shall include:</w:t>
      </w:r>
    </w:p>
    <w:p w14:paraId="0F76F066" w14:textId="77777777" w:rsidR="00296E35" w:rsidRPr="001C0FC4" w:rsidRDefault="00296E35" w:rsidP="00296E35">
      <w:pPr>
        <w:pStyle w:val="B2"/>
      </w:pPr>
      <w:r w:rsidRPr="001C0FC4">
        <w:t>a)</w:t>
      </w:r>
      <w:r w:rsidRPr="001C0FC4">
        <w:tab/>
        <w:t>an Application ID IE with a Application ID value representing the intended application as specified in subclause 15.2.7; or</w:t>
      </w:r>
    </w:p>
    <w:p w14:paraId="60F12A81" w14:textId="77777777" w:rsidR="00296E35" w:rsidRPr="001C0FC4" w:rsidRDefault="00296E35" w:rsidP="00296E35">
      <w:pPr>
        <w:pStyle w:val="B2"/>
      </w:pPr>
      <w:r w:rsidRPr="001C0FC4">
        <w:t>b)</w:t>
      </w:r>
      <w:r w:rsidRPr="001C0FC4">
        <w:tab/>
        <w:t>an Extended application ID IE with an Extended application ID value representing the intended application as specified in subclause 15.2.24;</w:t>
      </w:r>
    </w:p>
    <w:p w14:paraId="1EF89292" w14:textId="77777777" w:rsidR="00296E35" w:rsidRPr="001C0FC4" w:rsidRDefault="00296E35" w:rsidP="00296E35">
      <w:pPr>
        <w:pStyle w:val="NO"/>
      </w:pPr>
      <w:r w:rsidRPr="001C0FC4">
        <w:t>NOTE:</w:t>
      </w:r>
      <w:r w:rsidRPr="001C0FC4">
        <w:tab/>
        <w:t>The value and field chosen for coding the identity of the application are coordinated by the mission critical organisation.</w:t>
      </w:r>
    </w:p>
    <w:p w14:paraId="411BC09C" w14:textId="77777777" w:rsidR="00296E35" w:rsidRPr="001C0FC4" w:rsidRDefault="00296E35" w:rsidP="00296E35">
      <w:pPr>
        <w:pStyle w:val="B1"/>
      </w:pPr>
      <w:r w:rsidRPr="001C0FC4">
        <w:t>8)</w:t>
      </w:r>
      <w:r w:rsidRPr="001C0FC4">
        <w:tab/>
        <w:t>if a file download complete notification is required shall include a FD disposition request type IE set to "</w:t>
      </w:r>
      <w:r w:rsidRPr="001C0FC4">
        <w:rPr>
          <w:lang w:eastAsia="ko-KR"/>
        </w:rPr>
        <w:t>FILE DOWNLOAD COMPLETED UPDATE</w:t>
      </w:r>
      <w:r w:rsidRPr="001C0FC4">
        <w:t>" as specified in subclause 15.2.4; and</w:t>
      </w:r>
    </w:p>
    <w:p w14:paraId="60B8E4C8" w14:textId="77777777" w:rsidR="00296E35" w:rsidRPr="001C0FC4" w:rsidRDefault="00296E35" w:rsidP="00296E35">
      <w:pPr>
        <w:pStyle w:val="B1"/>
      </w:pPr>
      <w:r w:rsidRPr="001C0FC4">
        <w:t>9)</w:t>
      </w:r>
      <w:r w:rsidRPr="001C0FC4">
        <w:tab/>
        <w:t>shall include and set the Mandatory download IE to "MANDATORY DOWNLOAD" as described in subclause 15.2.16.</w:t>
      </w:r>
    </w:p>
    <w:p w14:paraId="302DAAC4" w14:textId="77777777" w:rsidR="00296E35" w:rsidRPr="001C0FC4" w:rsidRDefault="00296E35" w:rsidP="00296E35">
      <w:r w:rsidRPr="001C0FC4">
        <w:t>[TS 24.282, clause 12.2.1.2]</w:t>
      </w:r>
    </w:p>
    <w:p w14:paraId="62FD006F" w14:textId="77777777" w:rsidR="00296E35" w:rsidRPr="001C0FC4" w:rsidRDefault="00296E35" w:rsidP="00296E35">
      <w:pPr>
        <w:rPr>
          <w:rFonts w:eastAsia="SimSun"/>
        </w:rPr>
      </w:pPr>
      <w:r w:rsidRPr="001C0FC4">
        <w:rPr>
          <w:rFonts w:eastAsia="SimSun"/>
        </w:rPr>
        <w:t>Upon receipt of a:</w:t>
      </w:r>
    </w:p>
    <w:p w14:paraId="1F069D5C"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5BCF8FA3"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44C6496A" w14:textId="77777777" w:rsidR="00296E35" w:rsidRPr="001C0FC4" w:rsidRDefault="00296E35" w:rsidP="00296E35">
      <w:pPr>
        <w:rPr>
          <w:rFonts w:eastAsia="SimSun"/>
        </w:rPr>
      </w:pPr>
      <w:r w:rsidRPr="001C0FC4">
        <w:rPr>
          <w:rFonts w:eastAsia="SimSun"/>
        </w:rPr>
        <w:t>the MCData client:</w:t>
      </w:r>
    </w:p>
    <w:p w14:paraId="05FB4240"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13294374"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310D8771" w14:textId="77777777" w:rsidR="00296E35" w:rsidRPr="001C0FC4" w:rsidRDefault="00296E35" w:rsidP="00296E35">
      <w:r w:rsidRPr="001C0FC4">
        <w:t>[TS 24.582, clause 7.1.2.1]</w:t>
      </w:r>
    </w:p>
    <w:p w14:paraId="6F11CCC5" w14:textId="77777777" w:rsidR="00296E35" w:rsidRPr="001C0FC4" w:rsidRDefault="00296E35" w:rsidP="00296E35">
      <w:r w:rsidRPr="001C0FC4">
        <w:t>Upon receiving an indication to establish MSRP connection for file distribution as the originating client, the MCData client:</w:t>
      </w:r>
    </w:p>
    <w:p w14:paraId="18E98FCA" w14:textId="77777777" w:rsidR="00296E35" w:rsidRPr="001C0FC4" w:rsidRDefault="00296E35" w:rsidP="00296E35">
      <w:pPr>
        <w:pStyle w:val="B1"/>
      </w:pPr>
      <w:r w:rsidRPr="001C0FC4">
        <w:t>1.</w:t>
      </w:r>
      <w:r w:rsidRPr="001C0FC4">
        <w:tab/>
        <w:t>shall act as an MSRP client according to IETF RFC 6135 [12];</w:t>
      </w:r>
    </w:p>
    <w:p w14:paraId="533DF35A" w14:textId="77777777" w:rsidR="00296E35" w:rsidRPr="001C0FC4" w:rsidRDefault="00296E35" w:rsidP="00296E35">
      <w:pPr>
        <w:pStyle w:val="B1"/>
      </w:pPr>
      <w:r w:rsidRPr="001C0FC4">
        <w:t>2.</w:t>
      </w:r>
      <w:r w:rsidRPr="001C0FC4">
        <w:tab/>
        <w:t>shall act according to IETF RFC 6135 [12], as:</w:t>
      </w:r>
    </w:p>
    <w:p w14:paraId="0AAD9BAA" w14:textId="77777777" w:rsidR="00296E35" w:rsidRPr="001C0FC4" w:rsidRDefault="00296E35" w:rsidP="00296E35">
      <w:pPr>
        <w:pStyle w:val="B2"/>
      </w:pPr>
      <w:r w:rsidRPr="001C0FC4">
        <w:t>a.</w:t>
      </w:r>
      <w:r w:rsidRPr="001C0FC4">
        <w:tab/>
        <w:t>an "active" endpoint, if a=setup attribute in the received SDP answer is set to "passive"; and</w:t>
      </w:r>
    </w:p>
    <w:p w14:paraId="413985AD" w14:textId="77777777" w:rsidR="00296E35" w:rsidRPr="001C0FC4" w:rsidRDefault="00296E35" w:rsidP="00296E35">
      <w:pPr>
        <w:pStyle w:val="B2"/>
      </w:pPr>
      <w:r w:rsidRPr="001C0FC4">
        <w:t>b.</w:t>
      </w:r>
      <w:r w:rsidRPr="001C0FC4">
        <w:tab/>
        <w:t>an "passive" endpoint, if a=setup attribute in the received SDP answer is set to "active";</w:t>
      </w:r>
    </w:p>
    <w:p w14:paraId="56CA0B2C" w14:textId="77777777" w:rsidR="00296E35" w:rsidRPr="001C0FC4" w:rsidRDefault="00296E35" w:rsidP="00296E35">
      <w:pPr>
        <w:pStyle w:val="B1"/>
      </w:pPr>
      <w:r w:rsidRPr="001C0FC4">
        <w:t>3.</w:t>
      </w:r>
      <w:r w:rsidRPr="001C0FC4">
        <w:tab/>
        <w:t>shall establish the MSRP connection according to the MSRP connection parameters in the SDP answer received in the SIP 200 (OK) response according to IETF RFC 4975 [11]; and</w:t>
      </w:r>
    </w:p>
    <w:p w14:paraId="201B8236" w14:textId="77777777" w:rsidR="00296E35" w:rsidRPr="001C0FC4" w:rsidRDefault="00296E35" w:rsidP="00296E35">
      <w:pPr>
        <w:pStyle w:val="B1"/>
      </w:pPr>
      <w:r w:rsidRPr="001C0FC4">
        <w:t>4.</w:t>
      </w:r>
      <w:r w:rsidRPr="001C0FC4">
        <w:tab/>
        <w:t>if acting as an "active" endpoint, shall send an empty MSRP SEND request to bind the MSRP connection to the MSRP session from the perspective of the passive endpoint according to the rules and procedures of IETF RFC 4975 [11] and IETF RFC 6135 [12].</w:t>
      </w:r>
    </w:p>
    <w:p w14:paraId="5A5F0252" w14:textId="77777777" w:rsidR="00296E35" w:rsidRPr="001C0FC4" w:rsidRDefault="00296E35" w:rsidP="00296E35">
      <w:pPr>
        <w:rPr>
          <w:rFonts w:ascii="TimesNewRoman" w:eastAsia="Calibri" w:hAnsi="TimesNewRoman" w:cs="TimesNewRoman"/>
        </w:rPr>
      </w:pPr>
      <w:r w:rsidRPr="001C0FC4">
        <w:rPr>
          <w:rFonts w:ascii="TimesNewRoman" w:eastAsia="Calibri" w:hAnsi="TimesNewRoman" w:cs="TimesNewRoman"/>
        </w:rPr>
        <w:t xml:space="preserve">On receiving MSRP 200 </w:t>
      </w:r>
      <w:r w:rsidRPr="001C0FC4">
        <w:t xml:space="preserve">(OK) </w:t>
      </w:r>
      <w:r w:rsidRPr="001C0FC4">
        <w:rPr>
          <w:rFonts w:ascii="TimesNewRoman" w:eastAsia="Calibri" w:hAnsi="TimesNewRoman" w:cs="TimesNewRoman"/>
        </w:rPr>
        <w:t xml:space="preserve">response to the first MSRP SEND request, the MCData client can send the file. </w:t>
      </w:r>
      <w:r w:rsidRPr="001C0FC4">
        <w:rPr>
          <w:rFonts w:eastAsia="Calibri"/>
        </w:rPr>
        <w:t>To send the file, the MCData client:</w:t>
      </w:r>
    </w:p>
    <w:p w14:paraId="09E8E02E" w14:textId="77777777" w:rsidR="00296E35" w:rsidRPr="001C0FC4" w:rsidRDefault="00296E35" w:rsidP="00296E35">
      <w:pPr>
        <w:pStyle w:val="B1"/>
      </w:pPr>
      <w:r w:rsidRPr="001C0FC4">
        <w:t>1.</w:t>
      </w:r>
      <w:r w:rsidRPr="001C0FC4">
        <w:tab/>
        <w:t>shall generate MSRP SEND for file distribution request according to IETF RFC 4975 [11]. When generating an MSRP SEND, the MCData client:</w:t>
      </w:r>
    </w:p>
    <w:p w14:paraId="45ECF6C3" w14:textId="77777777" w:rsidR="00296E35" w:rsidRPr="001C0FC4" w:rsidRDefault="00296E35" w:rsidP="00296E35">
      <w:pPr>
        <w:pStyle w:val="B2"/>
      </w:pPr>
      <w:r w:rsidRPr="001C0FC4">
        <w:t>a.</w:t>
      </w:r>
      <w:r w:rsidRPr="001C0FC4">
        <w:tab/>
        <w:t>shall set To-Path header according to the MSRP URI(s) received in the answer SDP;</w:t>
      </w:r>
    </w:p>
    <w:p w14:paraId="2EC37D91" w14:textId="77777777" w:rsidR="00296E35" w:rsidRPr="001C0FC4" w:rsidRDefault="00296E35" w:rsidP="00296E35">
      <w:pPr>
        <w:pStyle w:val="B2"/>
      </w:pPr>
      <w:r w:rsidRPr="001C0FC4">
        <w:t>b.</w:t>
      </w:r>
      <w:r w:rsidRPr="001C0FC4">
        <w:tab/>
      </w:r>
      <w:r w:rsidRPr="001C0FC4">
        <w:rPr>
          <w:rFonts w:eastAsia="Calibri"/>
        </w:rPr>
        <w:t>shall set the Content-Type header field = to "</w:t>
      </w:r>
      <w:r w:rsidRPr="001C0FC4">
        <w:t>application/vnd.3gpp.mcdata-file</w:t>
      </w:r>
      <w:r w:rsidRPr="001C0FC4">
        <w:rPr>
          <w:rFonts w:eastAsia="Calibri"/>
        </w:rPr>
        <w:t>"</w:t>
      </w:r>
      <w:r w:rsidRPr="001C0FC4">
        <w:t>; and</w:t>
      </w:r>
    </w:p>
    <w:p w14:paraId="1CB4FEA4" w14:textId="77777777" w:rsidR="00296E35" w:rsidRPr="001C0FC4" w:rsidRDefault="00296E35" w:rsidP="00296E35">
      <w:pPr>
        <w:pStyle w:val="B2"/>
      </w:pPr>
      <w:r w:rsidRPr="001C0FC4">
        <w:t>c.</w:t>
      </w:r>
      <w:r w:rsidRPr="001C0FC4">
        <w:tab/>
      </w:r>
      <w:r w:rsidRPr="001C0FC4">
        <w:rPr>
          <w:rFonts w:ascii="TimesNewRoman" w:eastAsia="Calibri" w:hAnsi="TimesNewRoman" w:cs="TimesNewRoman"/>
        </w:rPr>
        <w:t>shall include in the body of the MSRP SEND request the MSRP payload. The MSRP payload is set to the file or part of the file</w:t>
      </w:r>
      <w:r w:rsidRPr="001C0FC4">
        <w:t>.</w:t>
      </w:r>
    </w:p>
    <w:p w14:paraId="6699A0AF" w14:textId="77777777" w:rsidR="00296E35" w:rsidRPr="001C0FC4" w:rsidRDefault="00296E35" w:rsidP="00296E35">
      <w:pPr>
        <w:pStyle w:val="B1"/>
      </w:pPr>
      <w:r w:rsidRPr="001C0FC4">
        <w:t>2.</w:t>
      </w:r>
      <w:r w:rsidRPr="001C0FC4">
        <w:tab/>
        <w:t>shall send the MSRP SEND request(s) on the established MSRP connection.</w:t>
      </w:r>
    </w:p>
    <w:p w14:paraId="2EB641E0" w14:textId="77777777" w:rsidR="00296E35" w:rsidRPr="001C0FC4" w:rsidRDefault="00296E35" w:rsidP="00296E35">
      <w:r w:rsidRPr="001C0FC4">
        <w:t>If MSRP chunking is used, the MCData client:</w:t>
      </w:r>
    </w:p>
    <w:p w14:paraId="210A0239" w14:textId="77777777" w:rsidR="00296E35" w:rsidRPr="001C0FC4" w:rsidRDefault="00296E35" w:rsidP="00296E35">
      <w:pPr>
        <w:pStyle w:val="B1"/>
      </w:pPr>
      <w:r w:rsidRPr="001C0FC4">
        <w:t>1.</w:t>
      </w:r>
      <w:r w:rsidRPr="001C0FC4">
        <w:tab/>
        <w:t>shall send further MSRP SEND requests containing the file as necessary;</w:t>
      </w:r>
    </w:p>
    <w:p w14:paraId="18040200" w14:textId="77777777" w:rsidR="00296E35" w:rsidRPr="001C0FC4" w:rsidRDefault="00296E35" w:rsidP="00296E35">
      <w:pPr>
        <w:pStyle w:val="B1"/>
      </w:pPr>
      <w:r w:rsidRPr="001C0FC4">
        <w:t>2.</w:t>
      </w:r>
      <w:r w:rsidRPr="001C0FC4">
        <w:tab/>
        <w:t>shall wait for a 200 (OK) response to each MSRP SEND request sent; and</w:t>
      </w:r>
    </w:p>
    <w:p w14:paraId="6CCD83CD" w14:textId="77777777" w:rsidR="00296E35" w:rsidRPr="001C0FC4" w:rsidRDefault="00296E35" w:rsidP="00296E35">
      <w:pPr>
        <w:pStyle w:val="B1"/>
      </w:pPr>
      <w:r w:rsidRPr="001C0FC4">
        <w:t>3.</w:t>
      </w:r>
      <w:r w:rsidRPr="001C0FC4">
        <w:tab/>
        <w:t>on receipt of the last 200 (OK) response shall terminate the SIP session as specified in 3GPP TS 24.282 [8].</w:t>
      </w:r>
    </w:p>
    <w:p w14:paraId="23464C75" w14:textId="77777777" w:rsidR="00296E35" w:rsidRPr="001C0FC4" w:rsidRDefault="00296E35" w:rsidP="00296E35">
      <w:pPr>
        <w:rPr>
          <w:rFonts w:eastAsia="Calibri"/>
        </w:rPr>
      </w:pPr>
      <w:r w:rsidRPr="001C0FC4">
        <w:rPr>
          <w:rFonts w:ascii="TimesNewRoman" w:eastAsia="Calibri" w:hAnsi="TimesNewRoman" w:cs="TimesNewRoman"/>
        </w:rPr>
        <w:t xml:space="preserve">On receiving a non-200 MSRP response to the MSRP SEND request the MCData client shall </w:t>
      </w:r>
      <w:r w:rsidRPr="001C0FC4">
        <w:t>handle the error as specified in IETF RFC 4975 [11].</w:t>
      </w:r>
      <w:r w:rsidRPr="001C0FC4">
        <w:rPr>
          <w:rFonts w:ascii="TimesNewRoman" w:eastAsia="Calibri" w:hAnsi="TimesNewRoman" w:cs="TimesNewRoman"/>
        </w:rPr>
        <w:t xml:space="preserve"> To terminate the MSRP session, the MCData client:</w:t>
      </w:r>
    </w:p>
    <w:p w14:paraId="5AEFD714"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1.</w:t>
      </w:r>
      <w:r w:rsidRPr="001C0FC4">
        <w:rPr>
          <w:rFonts w:ascii="TimesNewRoman" w:eastAsia="Calibri" w:hAnsi="TimesNewRoman" w:cs="TimesNewRoman"/>
        </w:rPr>
        <w:tab/>
        <w:t>if there are further MSRP chunks to send, shall abort transmission of these further MSRP chunks;</w:t>
      </w:r>
    </w:p>
    <w:p w14:paraId="3E1B0B68" w14:textId="77777777" w:rsidR="00296E35" w:rsidRPr="001C0FC4" w:rsidRDefault="00296E35" w:rsidP="00296E35">
      <w:pPr>
        <w:pStyle w:val="B1"/>
      </w:pPr>
      <w:r w:rsidRPr="001C0FC4">
        <w:rPr>
          <w:rFonts w:ascii="TimesNewRoman" w:eastAsia="Calibri" w:hAnsi="TimesNewRoman" w:cs="TimesNewRoman"/>
        </w:rPr>
        <w:t>2.</w:t>
      </w:r>
      <w:r w:rsidRPr="001C0FC4">
        <w:rPr>
          <w:rFonts w:ascii="TimesNewRoman" w:eastAsia="Calibri" w:hAnsi="TimesNewRoman" w:cs="TimesNewRoman"/>
        </w:rPr>
        <w:tab/>
        <w:t xml:space="preserve">shall indicate to MCData user </w:t>
      </w:r>
      <w:r w:rsidRPr="001C0FC4">
        <w:t>that the file could not be distributed; and</w:t>
      </w:r>
    </w:p>
    <w:p w14:paraId="2E917943" w14:textId="77777777" w:rsidR="00296E35" w:rsidRPr="001C0FC4" w:rsidRDefault="00296E35" w:rsidP="00296E35">
      <w:pPr>
        <w:pStyle w:val="B1"/>
        <w:rPr>
          <w:rFonts w:ascii="TimesNewRoman" w:eastAsia="Calibri" w:hAnsi="TimesNewRoman" w:cs="TimesNewRoman"/>
        </w:rPr>
      </w:pPr>
      <w:r w:rsidRPr="001C0FC4">
        <w:rPr>
          <w:rFonts w:ascii="TimesNewRoman" w:eastAsia="Calibri" w:hAnsi="TimesNewRoman" w:cs="TimesNewRoman"/>
        </w:rPr>
        <w:t>3.</w:t>
      </w:r>
      <w:r w:rsidRPr="001C0FC4">
        <w:rPr>
          <w:rFonts w:ascii="TimesNewRoman" w:eastAsia="Calibri" w:hAnsi="TimesNewRoman" w:cs="TimesNewRoman"/>
        </w:rPr>
        <w:tab/>
        <w:t>shall terminate the SIP session</w:t>
      </w:r>
      <w:r w:rsidRPr="001C0FC4">
        <w:t xml:space="preserve"> as specified in 3GPP TS 24.282 [8].</w:t>
      </w:r>
    </w:p>
    <w:p w14:paraId="1DE5C912" w14:textId="77777777" w:rsidR="00296E35" w:rsidRPr="001C0FC4" w:rsidRDefault="00296E35" w:rsidP="00296E35">
      <w:pPr>
        <w:pStyle w:val="H6"/>
      </w:pPr>
      <w:r w:rsidRPr="001C0FC4">
        <w:t>6.2.15.3</w:t>
      </w:r>
      <w:r w:rsidRPr="001C0FC4">
        <w:tab/>
        <w:t>Test description</w:t>
      </w:r>
    </w:p>
    <w:p w14:paraId="135F8731" w14:textId="77777777" w:rsidR="00296E35" w:rsidRPr="001C0FC4" w:rsidRDefault="00296E35" w:rsidP="00296E35">
      <w:pPr>
        <w:pStyle w:val="H6"/>
      </w:pPr>
      <w:r w:rsidRPr="001C0FC4">
        <w:t>6.2.15.3.1</w:t>
      </w:r>
      <w:r w:rsidRPr="001C0FC4">
        <w:tab/>
        <w:t>Pre-test conditions</w:t>
      </w:r>
    </w:p>
    <w:p w14:paraId="52D2197F" w14:textId="77777777" w:rsidR="00296E35" w:rsidRDefault="00296E35" w:rsidP="00296E35">
      <w:pPr>
        <w:pStyle w:val="H6"/>
      </w:pPr>
      <w:r w:rsidRPr="00102CE5">
        <w:t>Test configuration</w:t>
      </w:r>
      <w:r>
        <w:t>:</w:t>
      </w:r>
    </w:p>
    <w:p w14:paraId="61290DE7" w14:textId="78ABBBD3" w:rsidR="00296E35" w:rsidRDefault="00296E35" w:rsidP="00296E35">
      <w:pPr>
        <w:pStyle w:val="B1"/>
      </w:pPr>
      <w:r>
        <w:t>-</w:t>
      </w:r>
      <w:r>
        <w:tab/>
        <w:t>Single cell configuration according to TS 37.579-1 [2] clause 5.2.2.2.1.</w:t>
      </w:r>
    </w:p>
    <w:p w14:paraId="7F073EEA" w14:textId="77777777" w:rsidR="00296E35" w:rsidRPr="001C0FC4" w:rsidRDefault="00296E35" w:rsidP="00296E35">
      <w:pPr>
        <w:pStyle w:val="B1"/>
      </w:pPr>
      <w:r w:rsidRPr="001C0FC4">
        <w:t>-</w:t>
      </w:r>
      <w:r w:rsidRPr="001C0FC4">
        <w:tab/>
        <w:t>Test File 1 for CO FD as specified in annex A.2.1 is available at the UE for upload.</w:t>
      </w:r>
    </w:p>
    <w:p w14:paraId="54059BB4" w14:textId="77777777" w:rsidR="00296E35" w:rsidRDefault="00296E35" w:rsidP="00296E35">
      <w:pPr>
        <w:pStyle w:val="H6"/>
      </w:pPr>
      <w:r>
        <w:t>Preamble:</w:t>
      </w:r>
    </w:p>
    <w:p w14:paraId="76333C9A" w14:textId="2371A246" w:rsidR="00296E35" w:rsidRDefault="00296E35" w:rsidP="00296E35">
      <w:pPr>
        <w:pStyle w:val="B1"/>
      </w:pPr>
      <w:r>
        <w:t>-</w:t>
      </w:r>
      <w:r>
        <w:tab/>
        <w:t>The UE has performed procedure 'Initial registration' as described in TS 37.579-1 [2] clause 5.4.2.</w:t>
      </w:r>
    </w:p>
    <w:p w14:paraId="26A8D596" w14:textId="7F51011E" w:rsidR="00296E35" w:rsidRPr="001C0FC4" w:rsidRDefault="00296E35" w:rsidP="00296E35">
      <w:pPr>
        <w:pStyle w:val="B1"/>
      </w:pPr>
      <w:r w:rsidRPr="001C0FC4">
        <w:t>-</w:t>
      </w:r>
      <w:r w:rsidRPr="001C0FC4">
        <w:tab/>
        <w:t xml:space="preserve">The UE has performed procedure 'UE initiated MCX functional alias status determination and subscription' as specified in TS </w:t>
      </w:r>
      <w:r>
        <w:t>37.579</w:t>
      </w:r>
      <w:r w:rsidRPr="001C0FC4">
        <w:t>-1 [2] clause 5.3.36.</w:t>
      </w:r>
    </w:p>
    <w:p w14:paraId="361695DD" w14:textId="0966882F" w:rsidR="00296E35" w:rsidRPr="001C0FC4" w:rsidRDefault="00296E35" w:rsidP="00296E35">
      <w:pPr>
        <w:pStyle w:val="B1"/>
      </w:pPr>
      <w:r w:rsidRPr="001C0FC4">
        <w:t>-</w:t>
      </w:r>
      <w:r w:rsidRPr="001C0FC4">
        <w:tab/>
        <w:t xml:space="preserve">The UE has performed procedure 'UE initiated MCX functional alias status change' as specified in TS </w:t>
      </w:r>
      <w:r>
        <w:t>37.579</w:t>
      </w:r>
      <w:r w:rsidRPr="001C0FC4">
        <w:t>-1 [2] clause 5.3.37.</w:t>
      </w:r>
    </w:p>
    <w:p w14:paraId="1B8005DF" w14:textId="77777777" w:rsidR="00296E35" w:rsidRDefault="00296E35" w:rsidP="00296E35">
      <w:pPr>
        <w:pStyle w:val="B1"/>
      </w:pPr>
      <w:r>
        <w:t>-</w:t>
      </w:r>
      <w:r>
        <w:tab/>
      </w:r>
      <w:r w:rsidRPr="000573F5">
        <w:t>UE States at the end of the preamble</w:t>
      </w:r>
      <w:r>
        <w:t>:</w:t>
      </w:r>
    </w:p>
    <w:p w14:paraId="196DF389" w14:textId="77777777" w:rsidR="00296E35" w:rsidRDefault="00296E35" w:rsidP="00296E35">
      <w:pPr>
        <w:pStyle w:val="B1"/>
        <w:ind w:left="852"/>
      </w:pPr>
      <w:r>
        <w:t>-</w:t>
      </w:r>
      <w:r>
        <w:tab/>
        <w:t>The UE is in RRC_IDLE state.</w:t>
      </w:r>
    </w:p>
    <w:p w14:paraId="2A24991A" w14:textId="77777777" w:rsidR="00296E35" w:rsidRDefault="00296E35" w:rsidP="00296E35">
      <w:pPr>
        <w:pStyle w:val="B1"/>
        <w:ind w:left="852"/>
      </w:pPr>
      <w:r>
        <w:t>-</w:t>
      </w:r>
      <w:r>
        <w:tab/>
        <w:t>The client is registered for MCData.</w:t>
      </w:r>
    </w:p>
    <w:p w14:paraId="5912351D" w14:textId="77777777" w:rsidR="00296E35" w:rsidRDefault="00296E35" w:rsidP="00296E35">
      <w:pPr>
        <w:pStyle w:val="B1"/>
        <w:ind w:left="852"/>
      </w:pPr>
      <w:r>
        <w:t>-</w:t>
      </w:r>
      <w:r>
        <w:tab/>
      </w:r>
      <w:r w:rsidRPr="00D65F97">
        <w:t>The client is subscribed for notification of functional alias status changes and has activated a functional alias.</w:t>
      </w:r>
    </w:p>
    <w:p w14:paraId="2A8C7BFE" w14:textId="77777777" w:rsidR="00296E35" w:rsidRPr="001C0FC4" w:rsidRDefault="00296E35" w:rsidP="00296E35">
      <w:pPr>
        <w:pStyle w:val="H6"/>
      </w:pPr>
      <w:r w:rsidRPr="001C0FC4">
        <w:t>6.2.15.3.2</w:t>
      </w:r>
      <w:r w:rsidRPr="001C0FC4">
        <w:tab/>
        <w:t>Test procedure sequence</w:t>
      </w:r>
    </w:p>
    <w:p w14:paraId="6A7D8CAC" w14:textId="77777777" w:rsidR="00296E35" w:rsidRPr="001C0FC4" w:rsidRDefault="00296E35" w:rsidP="00296E35">
      <w:pPr>
        <w:pStyle w:val="TH"/>
      </w:pPr>
      <w:r w:rsidRPr="001C0FC4">
        <w:t>Table 6.2.15.3.2-1: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8B08C66" w14:textId="77777777" w:rsidTr="002E3FCC">
        <w:tc>
          <w:tcPr>
            <w:tcW w:w="649" w:type="dxa"/>
            <w:tcBorders>
              <w:top w:val="single" w:sz="4" w:space="0" w:color="auto"/>
              <w:left w:val="single" w:sz="4" w:space="0" w:color="auto"/>
              <w:bottom w:val="nil"/>
              <w:right w:val="single" w:sz="4" w:space="0" w:color="auto"/>
            </w:tcBorders>
            <w:hideMark/>
          </w:tcPr>
          <w:p w14:paraId="6D8A94AC"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787683CA"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5AADF94"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3750331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1AC3E839" w14:textId="77777777" w:rsidR="00296E35" w:rsidRPr="001C0FC4" w:rsidRDefault="00296E35" w:rsidP="002E3FCC">
            <w:pPr>
              <w:pStyle w:val="TAH"/>
            </w:pPr>
            <w:r w:rsidRPr="001C0FC4">
              <w:t>Verdict</w:t>
            </w:r>
          </w:p>
        </w:tc>
      </w:tr>
      <w:tr w:rsidR="00296E35" w:rsidRPr="001C0FC4" w14:paraId="5E68C0E1" w14:textId="77777777" w:rsidTr="002E3FCC">
        <w:tc>
          <w:tcPr>
            <w:tcW w:w="649" w:type="dxa"/>
            <w:tcBorders>
              <w:top w:val="nil"/>
              <w:left w:val="single" w:sz="4" w:space="0" w:color="auto"/>
              <w:bottom w:val="single" w:sz="4" w:space="0" w:color="auto"/>
              <w:right w:val="single" w:sz="4" w:space="0" w:color="auto"/>
            </w:tcBorders>
          </w:tcPr>
          <w:p w14:paraId="58072003"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2463EFB4"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8EF9359"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9F497B3"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76C63C1"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43B9FA7" w14:textId="77777777" w:rsidR="00296E35" w:rsidRPr="001C0FC4" w:rsidRDefault="00296E35" w:rsidP="002E3FCC">
            <w:pPr>
              <w:pStyle w:val="TAH"/>
            </w:pPr>
          </w:p>
        </w:tc>
      </w:tr>
      <w:tr w:rsidR="00296E35" w:rsidRPr="001C0FC4" w14:paraId="44A76CE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73BC513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A840D16" w14:textId="2CD84B4C" w:rsidR="00296E35" w:rsidRPr="001C0FC4" w:rsidRDefault="00296E35" w:rsidP="002E3FCC">
            <w:pPr>
              <w:pStyle w:val="TAL"/>
            </w:pPr>
            <w:r w:rsidRPr="001C0FC4">
              <w:t>Make the UE (MCData client) send test file 1 (</w:t>
            </w:r>
            <w:del w:id="1286" w:author="Ericsson User" w:date="2024-11-29T14:09:00Z">
              <w:r w:rsidRPr="001C0FC4" w:rsidDel="00ED7609">
                <w:delText xml:space="preserve">TS </w:delText>
              </w:r>
              <w:r w:rsidDel="00ED7609">
                <w:delText>37.579</w:delText>
              </w:r>
              <w:r w:rsidRPr="001C0FC4" w:rsidDel="00ED7609">
                <w:delText>-7</w:delText>
              </w:r>
            </w:del>
            <w:ins w:id="1287" w:author="Ericsson User" w:date="2024-11-29T14:09:00Z">
              <w:r w:rsidR="00ED7609">
                <w:t>ANNEX</w:t>
              </w:r>
            </w:ins>
            <w:r w:rsidRPr="001C0FC4">
              <w:t xml:space="preserve"> A.2.1) for CO one-to-one FD over media plane with disposition notification type "FILE DOWNLOAD COMPLETED UPDATE" using the active functional alias.</w:t>
            </w:r>
          </w:p>
          <w:p w14:paraId="56F6CCB3" w14:textId="77777777" w:rsidR="00296E35" w:rsidRPr="001C0FC4" w:rsidRDefault="00296E35" w:rsidP="002E3FCC">
            <w:pPr>
              <w:pStyle w:val="TAL"/>
            </w:pPr>
            <w:r w:rsidRPr="001C0FC4">
              <w:t>(NOTE 1, NOTE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17C259"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87A99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E812CB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C9C564B" w14:textId="77777777" w:rsidR="00296E35" w:rsidRPr="001C0FC4" w:rsidRDefault="00296E35" w:rsidP="002E3FCC">
            <w:pPr>
              <w:pStyle w:val="TAC"/>
            </w:pPr>
            <w:r w:rsidRPr="001C0FC4">
              <w:t>-</w:t>
            </w:r>
          </w:p>
        </w:tc>
      </w:tr>
      <w:tr w:rsidR="00296E35" w:rsidRPr="001C0FC4" w14:paraId="687C5FC8"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660A159D" w14:textId="77777777" w:rsidR="00296E35" w:rsidRPr="001C0FC4" w:rsidRDefault="00296E35" w:rsidP="002E3FCC">
            <w:pPr>
              <w:pStyle w:val="TAC"/>
              <w:rPr>
                <w:rFonts w:cs="Arial"/>
              </w:rPr>
            </w:pPr>
            <w:r w:rsidRPr="001C0FC4">
              <w:t>2</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BEC0240" w14:textId="2CACE95A" w:rsidR="00296E35" w:rsidRPr="001C0FC4" w:rsidRDefault="00296E35" w:rsidP="002E3FCC">
            <w:pPr>
              <w:pStyle w:val="TAL"/>
            </w:pPr>
            <w:r w:rsidRPr="001C0FC4">
              <w:t>Check: Does the UE (MCData client) correctly perform procedure '</w:t>
            </w:r>
            <w:r w:rsidRPr="001C0FC4">
              <w:rPr>
                <w:b/>
                <w:bCs/>
              </w:rPr>
              <w:t>CO MCData Call Establishment</w:t>
            </w:r>
            <w:r w:rsidRPr="001C0FC4">
              <w:rPr>
                <w:bCs/>
              </w:rPr>
              <w:t xml:space="preserve">' as described in TS </w:t>
            </w:r>
            <w:r>
              <w:rPr>
                <w:bCs/>
              </w:rPr>
              <w:t>37.579</w:t>
            </w:r>
            <w:r w:rsidRPr="001C0FC4">
              <w:rPr>
                <w:bCs/>
              </w:rPr>
              <w:t xml:space="preserve">-1 </w:t>
            </w:r>
            <w:r w:rsidRPr="001C0FC4">
              <w:t>[2] Table 5.3C.2.3-1?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81F1F6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D047733"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F5DD5FE" w14:textId="77777777" w:rsidR="00296E35" w:rsidRPr="001C0FC4" w:rsidRDefault="00296E35" w:rsidP="002E3FCC">
            <w:pPr>
              <w:pStyle w:val="TAC"/>
            </w:pPr>
            <w:r w:rsidRPr="001C0FC4">
              <w:t>1,2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DE72B7E" w14:textId="77777777" w:rsidR="00296E35" w:rsidRPr="001C0FC4" w:rsidRDefault="00296E35" w:rsidP="002E3FCC">
            <w:pPr>
              <w:pStyle w:val="TAC"/>
            </w:pPr>
            <w:r w:rsidRPr="001C0FC4">
              <w:t>P</w:t>
            </w:r>
          </w:p>
        </w:tc>
      </w:tr>
      <w:tr w:rsidR="00296E35" w:rsidRPr="001C0FC4" w14:paraId="7AD3AAFA"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67361CA"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137B259A" w14:textId="6F80A577" w:rsidR="00296E35" w:rsidRPr="001C0FC4" w:rsidRDefault="00296E35" w:rsidP="002E3FCC">
            <w:pPr>
              <w:pStyle w:val="TAL"/>
            </w:pPr>
            <w:r w:rsidRPr="001C0FC4">
              <w:t>Check: Does the UE (MCData client) correctly perform procedure '</w:t>
            </w:r>
            <w:r w:rsidRPr="001C0FC4">
              <w:rPr>
                <w:b/>
                <w:bCs/>
              </w:rPr>
              <w:t>CO MSRP message transfer</w:t>
            </w:r>
            <w:r w:rsidRPr="001C0FC4">
              <w:rPr>
                <w:bCs/>
              </w:rPr>
              <w:t xml:space="preserve">' as described in TS </w:t>
            </w:r>
            <w:r>
              <w:rPr>
                <w:bCs/>
              </w:rPr>
              <w:t>37.579</w:t>
            </w:r>
            <w:r w:rsidRPr="001C0FC4">
              <w:rPr>
                <w:bCs/>
              </w:rPr>
              <w:t xml:space="preserve">-1 </w:t>
            </w:r>
            <w:r w:rsidRPr="001C0FC4">
              <w:t xml:space="preserve">[2] Table 5.3C.4.3-1 </w:t>
            </w:r>
            <w:r w:rsidRPr="001C0FC4">
              <w:rPr>
                <w:b/>
                <w:bCs/>
              </w:rPr>
              <w:t>to send an FD message containing test file 1 for CO FD</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5E46A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C9805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24D2CE5"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45C03C3C" w14:textId="77777777" w:rsidR="00296E35" w:rsidRPr="001C0FC4" w:rsidRDefault="00296E35" w:rsidP="002E3FCC">
            <w:pPr>
              <w:pStyle w:val="TAC"/>
            </w:pPr>
            <w:r w:rsidRPr="001C0FC4">
              <w:t>P</w:t>
            </w:r>
          </w:p>
        </w:tc>
      </w:tr>
      <w:tr w:rsidR="00296E35" w:rsidRPr="001C0FC4" w14:paraId="23BD15AD"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5532937"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260E825" w14:textId="77777777" w:rsidR="00296E35" w:rsidRPr="001C0FC4" w:rsidRDefault="00296E35" w:rsidP="002E3FCC">
            <w:pPr>
              <w:pStyle w:val="TAL"/>
            </w:pPr>
            <w:r w:rsidRPr="001C0FC4">
              <w:t>Check: Is the content of the transferred file the same as specified in annex A.2.1?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B679A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565EDF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265DABE"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28857A99" w14:textId="77777777" w:rsidR="00296E35" w:rsidRPr="001C0FC4" w:rsidRDefault="00296E35" w:rsidP="002E3FCC">
            <w:pPr>
              <w:pStyle w:val="TAC"/>
            </w:pPr>
            <w:r w:rsidRPr="001C0FC4">
              <w:t>P</w:t>
            </w:r>
          </w:p>
        </w:tc>
      </w:tr>
      <w:tr w:rsidR="00296E35" w:rsidRPr="001C0FC4" w14:paraId="1DD1FF7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27F55C60" w14:textId="77777777" w:rsidR="00296E35" w:rsidRPr="001C0FC4" w:rsidRDefault="00296E35" w:rsidP="002E3FCC">
            <w:pPr>
              <w:pStyle w:val="TAC"/>
            </w:pPr>
            <w:r w:rsidRPr="001C0FC4">
              <w:rPr>
                <w:rFonts w:cs="Arial"/>
              </w:rPr>
              <w:t>5</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E59024" w14:textId="26FB6D7B"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23D77093" w14:textId="77777777" w:rsidR="00296E35" w:rsidRPr="001C0FC4" w:rsidRDefault="00296E35" w:rsidP="002E3FCC">
            <w:pPr>
              <w:pStyle w:val="TAL"/>
            </w:pPr>
            <w:r>
              <w:t>(NOTE 3)</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06736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186BCAA"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900BC13" w14:textId="77777777" w:rsidR="00296E35" w:rsidRPr="001C0FC4" w:rsidRDefault="00296E35" w:rsidP="002E3FCC">
            <w:pPr>
              <w:pStyle w:val="TAC"/>
            </w:pPr>
            <w:r w:rsidRPr="001C0FC4">
              <w:t>3</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7C3BD11B" w14:textId="77777777" w:rsidR="00296E35" w:rsidRPr="001C0FC4" w:rsidRDefault="00296E35" w:rsidP="002E3FCC">
            <w:pPr>
              <w:pStyle w:val="TAC"/>
            </w:pPr>
            <w:r w:rsidRPr="001C0FC4">
              <w:t>P</w:t>
            </w:r>
          </w:p>
        </w:tc>
      </w:tr>
      <w:tr w:rsidR="00296E35" w:rsidRPr="001C0FC4" w14:paraId="46DA5F31"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1C41EEB8"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286FB9B3" w14:textId="252724D9"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FD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133CBFC" w14:textId="77777777" w:rsidR="00296E35" w:rsidRPr="001C0FC4" w:rsidRDefault="00296E35" w:rsidP="002E3FCC">
            <w:pPr>
              <w:pStyle w:val="TAC"/>
              <w:rPr>
                <w:szCs w:val="18"/>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257916"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7A3021C"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139499BB" w14:textId="77777777" w:rsidR="00296E35" w:rsidRPr="001C0FC4" w:rsidRDefault="00296E35" w:rsidP="002E3FCC">
            <w:pPr>
              <w:pStyle w:val="TAC"/>
            </w:pPr>
            <w:r w:rsidRPr="001C0FC4">
              <w:t>P</w:t>
            </w:r>
          </w:p>
        </w:tc>
      </w:tr>
      <w:tr w:rsidR="00296E35" w:rsidRPr="001C0FC4" w14:paraId="56D592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82C6D9" w14:textId="77777777" w:rsidR="00296E35" w:rsidRPr="001C0FC4" w:rsidRDefault="00296E35" w:rsidP="002E3FCC">
            <w:pPr>
              <w:pStyle w:val="TAC"/>
            </w:pPr>
            <w:r w:rsidRPr="001C0FC4">
              <w:t>7</w:t>
            </w:r>
          </w:p>
        </w:tc>
        <w:tc>
          <w:tcPr>
            <w:tcW w:w="3970" w:type="dxa"/>
            <w:tcBorders>
              <w:top w:val="single" w:sz="4" w:space="0" w:color="auto"/>
              <w:left w:val="single" w:sz="4" w:space="0" w:color="auto"/>
              <w:bottom w:val="single" w:sz="4" w:space="0" w:color="auto"/>
              <w:right w:val="single" w:sz="4" w:space="0" w:color="auto"/>
            </w:tcBorders>
            <w:hideMark/>
          </w:tcPr>
          <w:p w14:paraId="2E1349D3" w14:textId="77777777" w:rsidR="00296E35" w:rsidRPr="001C0FC4" w:rsidRDefault="00296E35" w:rsidP="002E3FCC">
            <w:pPr>
              <w:pStyle w:val="TAL"/>
            </w:pPr>
            <w:r w:rsidRPr="001C0FC4">
              <w:t>Check: Does the UE (MCData client) provide the disposition notification to the user?</w:t>
            </w:r>
          </w:p>
          <w:p w14:paraId="3503F912"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4770413"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4E43342"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8F2340" w14:textId="77777777" w:rsidR="00296E35" w:rsidRPr="001C0FC4" w:rsidRDefault="00296E35" w:rsidP="002E3FCC">
            <w:pPr>
              <w:pStyle w:val="TAC"/>
            </w:pPr>
            <w:r w:rsidRPr="001C0FC4">
              <w:t>4</w:t>
            </w:r>
          </w:p>
        </w:tc>
        <w:tc>
          <w:tcPr>
            <w:tcW w:w="892" w:type="dxa"/>
            <w:tcBorders>
              <w:top w:val="single" w:sz="4" w:space="0" w:color="auto"/>
              <w:left w:val="single" w:sz="4" w:space="0" w:color="auto"/>
              <w:bottom w:val="single" w:sz="4" w:space="0" w:color="auto"/>
              <w:right w:val="single" w:sz="4" w:space="0" w:color="auto"/>
            </w:tcBorders>
            <w:hideMark/>
          </w:tcPr>
          <w:p w14:paraId="3B481189" w14:textId="77777777" w:rsidR="00296E35" w:rsidRPr="001C0FC4" w:rsidRDefault="00296E35" w:rsidP="002E3FCC">
            <w:pPr>
              <w:pStyle w:val="TAC"/>
            </w:pPr>
            <w:r w:rsidRPr="001C0FC4">
              <w:t>P</w:t>
            </w:r>
          </w:p>
        </w:tc>
      </w:tr>
      <w:tr w:rsidR="00296E35" w:rsidRPr="001C0FC4" w14:paraId="32FF4B76"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A7380D7" w14:textId="77777777" w:rsidR="00296E35" w:rsidRPr="001C0FC4" w:rsidRDefault="00296E35" w:rsidP="002E3FCC">
            <w:pPr>
              <w:pStyle w:val="TAN"/>
            </w:pPr>
            <w:r w:rsidRPr="001C0FC4">
              <w:t>NOTE 1:</w:t>
            </w:r>
            <w:r w:rsidRPr="001C0FC4">
              <w:tab/>
              <w:t>This is expected to be done via a suitable implementation dependent MMI.</w:t>
            </w:r>
          </w:p>
          <w:p w14:paraId="1C22AF05" w14:textId="77777777" w:rsidR="00296E35" w:rsidRDefault="00296E35" w:rsidP="002E3FCC">
            <w:pPr>
              <w:pStyle w:val="TAN"/>
            </w:pPr>
            <w:r w:rsidRPr="001C0FC4">
              <w:t>NOTE 2:</w:t>
            </w:r>
            <w:r w:rsidRPr="001C0FC4">
              <w:tab/>
              <w:t>Test file 1 for CO FD as specified in annex A.2.1.</w:t>
            </w:r>
          </w:p>
          <w:p w14:paraId="79A11067" w14:textId="77777777" w:rsidR="00296E35" w:rsidRPr="001C0FC4" w:rsidRDefault="00296E35" w:rsidP="002E3FCC">
            <w:pPr>
              <w:pStyle w:val="TAN"/>
            </w:pPr>
            <w:r>
              <w:t>NOTE 3:</w:t>
            </w:r>
            <w:r>
              <w:tab/>
              <w:t>The procedure does not release the RRC connection.</w:t>
            </w:r>
          </w:p>
        </w:tc>
      </w:tr>
    </w:tbl>
    <w:p w14:paraId="06FEB414" w14:textId="77777777" w:rsidR="00296E35" w:rsidRPr="001C0FC4" w:rsidRDefault="00296E35" w:rsidP="00296E35"/>
    <w:p w14:paraId="744F1E4E" w14:textId="77777777" w:rsidR="00296E35" w:rsidRPr="001C0FC4" w:rsidRDefault="00296E35" w:rsidP="00296E35">
      <w:pPr>
        <w:pStyle w:val="H6"/>
      </w:pPr>
      <w:r w:rsidRPr="001C0FC4">
        <w:t>6.2.15.3.3</w:t>
      </w:r>
      <w:r w:rsidRPr="001C0FC4">
        <w:tab/>
        <w:t>Specific message contents</w:t>
      </w:r>
    </w:p>
    <w:p w14:paraId="1A4A9BA3" w14:textId="22CE2EB4" w:rsidR="00296E35" w:rsidRPr="001C0FC4" w:rsidRDefault="00296E35" w:rsidP="00296E35">
      <w:pPr>
        <w:pStyle w:val="TH"/>
      </w:pPr>
      <w:r w:rsidRPr="001C0FC4">
        <w:t>Table 6.2.15.3.3-1: SIP INVITE from the UE (step 2, Table 6.2.15.3.2-1;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935A1A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3B417516" w14:textId="3C50754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5.5.2.5.1-1, condition MCDATA_FD, MCD_1to1</w:t>
            </w:r>
          </w:p>
        </w:tc>
      </w:tr>
      <w:tr w:rsidR="00296E35" w:rsidRPr="001C0FC4" w14:paraId="35AE987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987B3F9"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61040A8"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88D47C6"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7F072921"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50C1CBA7" w14:textId="77777777" w:rsidR="00296E35" w:rsidRPr="001C0FC4" w:rsidRDefault="00296E35" w:rsidP="002E3FCC">
            <w:pPr>
              <w:pStyle w:val="TAH"/>
              <w:rPr>
                <w:bCs/>
              </w:rPr>
            </w:pPr>
            <w:r w:rsidRPr="001C0FC4">
              <w:rPr>
                <w:bCs/>
              </w:rPr>
              <w:t>Condition</w:t>
            </w:r>
          </w:p>
        </w:tc>
      </w:tr>
      <w:tr w:rsidR="00296E35" w:rsidRPr="001C0FC4" w14:paraId="6CF281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1BDC0F"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5D5E23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54761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2C14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FE46E5" w14:textId="77777777" w:rsidR="00296E35" w:rsidRPr="001C0FC4" w:rsidRDefault="00296E35" w:rsidP="002E3FCC">
            <w:pPr>
              <w:pStyle w:val="TAL"/>
            </w:pPr>
          </w:p>
        </w:tc>
      </w:tr>
      <w:tr w:rsidR="00296E35" w:rsidRPr="001C0FC4" w14:paraId="693BC8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5382B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4CA12E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744D846" w14:textId="77777777" w:rsidR="00296E35" w:rsidRPr="001C0FC4" w:rsidRDefault="00296E35" w:rsidP="002E3FCC">
            <w:pPr>
              <w:pStyle w:val="TAL"/>
            </w:pPr>
            <w:r w:rsidRPr="001C0FC4">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5729EEE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BE6529" w14:textId="77777777" w:rsidR="00296E35" w:rsidRPr="001C0FC4" w:rsidRDefault="00296E35" w:rsidP="002E3FCC">
            <w:pPr>
              <w:pStyle w:val="TAL"/>
            </w:pPr>
          </w:p>
        </w:tc>
      </w:tr>
      <w:tr w:rsidR="00296E35" w:rsidRPr="001C0FC4" w14:paraId="61BE686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5976597"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0C212E9F" w14:textId="77777777" w:rsidR="00296E35" w:rsidRPr="001C0FC4" w:rsidRDefault="00296E35" w:rsidP="002E3FCC">
            <w:pPr>
              <w:pStyle w:val="TAL"/>
              <w:rPr>
                <w:iCs/>
              </w:rPr>
            </w:pPr>
            <w:r w:rsidRPr="001C0FC4">
              <w:t>SDP message as described in Table 6.2.15.3.3-2</w:t>
            </w:r>
          </w:p>
        </w:tc>
        <w:tc>
          <w:tcPr>
            <w:tcW w:w="2126" w:type="dxa"/>
            <w:tcBorders>
              <w:top w:val="single" w:sz="4" w:space="0" w:color="auto"/>
              <w:left w:val="single" w:sz="4" w:space="0" w:color="auto"/>
              <w:bottom w:val="single" w:sz="4" w:space="0" w:color="auto"/>
              <w:right w:val="single" w:sz="4" w:space="0" w:color="auto"/>
            </w:tcBorders>
          </w:tcPr>
          <w:p w14:paraId="7006384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AA675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4C5DFC" w14:textId="77777777" w:rsidR="00296E35" w:rsidRPr="001C0FC4" w:rsidRDefault="00296E35" w:rsidP="002E3FCC">
            <w:pPr>
              <w:pStyle w:val="TAL"/>
            </w:pPr>
          </w:p>
        </w:tc>
      </w:tr>
      <w:tr w:rsidR="00296E35" w:rsidRPr="001C0FC4" w14:paraId="7B3ABC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B85225"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A3432A8"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F880902" w14:textId="77777777" w:rsidR="00296E35" w:rsidRPr="001C0FC4" w:rsidRDefault="00296E35" w:rsidP="002E3FCC">
            <w:pPr>
              <w:pStyle w:val="TAL"/>
            </w:pPr>
            <w:r w:rsidRPr="001C0FC4">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0CE717D"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E48122" w14:textId="77777777" w:rsidR="00296E35" w:rsidRPr="001C0FC4" w:rsidRDefault="00296E35" w:rsidP="002E3FCC">
            <w:pPr>
              <w:pStyle w:val="TAL"/>
            </w:pPr>
          </w:p>
        </w:tc>
      </w:tr>
      <w:tr w:rsidR="00296E35" w:rsidRPr="001C0FC4" w14:paraId="06F50DD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4E68F4"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61D297D" w14:textId="77777777" w:rsidR="00296E35" w:rsidRPr="001C0FC4" w:rsidRDefault="00296E35" w:rsidP="002E3FCC">
            <w:pPr>
              <w:pStyle w:val="TAL"/>
              <w:rPr>
                <w:iCs/>
              </w:rPr>
            </w:pPr>
            <w:r w:rsidRPr="001C0FC4">
              <w:t>MCData-Info as described in Table 6.2.15.3.3-3</w:t>
            </w:r>
          </w:p>
        </w:tc>
        <w:tc>
          <w:tcPr>
            <w:tcW w:w="2126" w:type="dxa"/>
            <w:tcBorders>
              <w:top w:val="single" w:sz="4" w:space="0" w:color="auto"/>
              <w:left w:val="single" w:sz="4" w:space="0" w:color="auto"/>
              <w:bottom w:val="single" w:sz="4" w:space="0" w:color="auto"/>
              <w:right w:val="single" w:sz="4" w:space="0" w:color="auto"/>
            </w:tcBorders>
          </w:tcPr>
          <w:p w14:paraId="17CD79E1"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C95B92"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7CAB7AD" w14:textId="77777777" w:rsidR="00296E35" w:rsidRPr="001C0FC4" w:rsidRDefault="00296E35" w:rsidP="002E3FCC">
            <w:pPr>
              <w:pStyle w:val="TAL"/>
            </w:pPr>
          </w:p>
        </w:tc>
      </w:tr>
      <w:tr w:rsidR="00296E35" w:rsidRPr="001C0FC4" w14:paraId="09EF03F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20A81B"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9DDD3B9"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E1037BB" w14:textId="77777777" w:rsidR="00296E35" w:rsidRPr="001C0FC4" w:rsidRDefault="00296E35" w:rsidP="002E3FCC">
            <w:pPr>
              <w:pStyle w:val="TAL"/>
              <w:rPr>
                <w:b/>
                <w:bCs/>
              </w:rPr>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1F36AB0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F4CA1FC" w14:textId="77777777" w:rsidR="00296E35" w:rsidRPr="001C0FC4" w:rsidRDefault="00296E35" w:rsidP="002E3FCC">
            <w:pPr>
              <w:pStyle w:val="TAL"/>
            </w:pPr>
          </w:p>
        </w:tc>
      </w:tr>
      <w:tr w:rsidR="00296E35" w:rsidRPr="001C0FC4" w14:paraId="301607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78A04E" w14:textId="77777777" w:rsidR="00296E35" w:rsidRPr="001C0FC4" w:rsidRDefault="00296E35" w:rsidP="002E3FCC">
            <w:pPr>
              <w:pStyle w:val="TAL"/>
            </w:pPr>
            <w:r w:rsidRPr="001C0FC4">
              <w:t xml:space="preserve">    MIME-part-headers</w:t>
            </w:r>
          </w:p>
        </w:tc>
        <w:tc>
          <w:tcPr>
            <w:tcW w:w="2126" w:type="dxa"/>
            <w:tcBorders>
              <w:top w:val="single" w:sz="4" w:space="0" w:color="auto"/>
              <w:left w:val="single" w:sz="4" w:space="0" w:color="auto"/>
              <w:bottom w:val="single" w:sz="4" w:space="0" w:color="auto"/>
              <w:right w:val="single" w:sz="4" w:space="0" w:color="auto"/>
            </w:tcBorders>
          </w:tcPr>
          <w:p w14:paraId="7BAAAE4B"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ED6AE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2B234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F4D181" w14:textId="77777777" w:rsidR="00296E35" w:rsidRPr="001C0FC4" w:rsidRDefault="00296E35" w:rsidP="002E3FCC">
            <w:pPr>
              <w:pStyle w:val="TAL"/>
            </w:pPr>
          </w:p>
        </w:tc>
      </w:tr>
      <w:tr w:rsidR="00296E35" w:rsidRPr="001C0FC4" w14:paraId="4F48D36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2F3CB8" w14:textId="77777777" w:rsidR="00296E35" w:rsidRPr="001C0FC4" w:rsidRDefault="00296E35" w:rsidP="002E3FCC">
            <w:pPr>
              <w:pStyle w:val="TAL"/>
            </w:pPr>
            <w:r w:rsidRPr="001C0FC4">
              <w:t xml:space="preserve">      MIME-Content-Type</w:t>
            </w:r>
          </w:p>
        </w:tc>
        <w:tc>
          <w:tcPr>
            <w:tcW w:w="2126" w:type="dxa"/>
            <w:tcBorders>
              <w:top w:val="single" w:sz="4" w:space="0" w:color="auto"/>
              <w:left w:val="single" w:sz="4" w:space="0" w:color="auto"/>
              <w:bottom w:val="single" w:sz="4" w:space="0" w:color="auto"/>
              <w:right w:val="single" w:sz="4" w:space="0" w:color="auto"/>
            </w:tcBorders>
            <w:hideMark/>
          </w:tcPr>
          <w:p w14:paraId="27395682" w14:textId="77777777" w:rsidR="00296E35" w:rsidRPr="001C0FC4" w:rsidRDefault="00296E35" w:rsidP="002E3FCC">
            <w:pPr>
              <w:pStyle w:val="TAL"/>
            </w:pPr>
            <w:r w:rsidRPr="001C0FC4">
              <w:t>"application/vnd.3gpp.mcdata-signalling"</w:t>
            </w:r>
          </w:p>
        </w:tc>
        <w:tc>
          <w:tcPr>
            <w:tcW w:w="2126" w:type="dxa"/>
            <w:tcBorders>
              <w:top w:val="single" w:sz="4" w:space="0" w:color="auto"/>
              <w:left w:val="single" w:sz="4" w:space="0" w:color="auto"/>
              <w:bottom w:val="single" w:sz="4" w:space="0" w:color="auto"/>
              <w:right w:val="single" w:sz="4" w:space="0" w:color="auto"/>
            </w:tcBorders>
          </w:tcPr>
          <w:p w14:paraId="5DB86F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7A4E1C4"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75BFB8" w14:textId="77777777" w:rsidR="00296E35" w:rsidRPr="001C0FC4" w:rsidRDefault="00296E35" w:rsidP="002E3FCC">
            <w:pPr>
              <w:pStyle w:val="TAL"/>
            </w:pPr>
          </w:p>
        </w:tc>
      </w:tr>
      <w:tr w:rsidR="00296E35" w:rsidRPr="001C0FC4" w14:paraId="76A6080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7E3F7C8"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FA57ECF" w14:textId="77777777" w:rsidR="00296E35" w:rsidRPr="001C0FC4" w:rsidRDefault="00296E35" w:rsidP="002E3FCC">
            <w:pPr>
              <w:pStyle w:val="TAL"/>
            </w:pPr>
            <w:r w:rsidRPr="001C0FC4">
              <w:t>MCData Protected Payload Message containing FD SIGNALLING PAYLOAD as described in Table 6.2.15.3.3-4</w:t>
            </w:r>
          </w:p>
        </w:tc>
        <w:tc>
          <w:tcPr>
            <w:tcW w:w="2126" w:type="dxa"/>
            <w:tcBorders>
              <w:top w:val="single" w:sz="4" w:space="0" w:color="auto"/>
              <w:left w:val="single" w:sz="4" w:space="0" w:color="auto"/>
              <w:bottom w:val="single" w:sz="4" w:space="0" w:color="auto"/>
              <w:right w:val="single" w:sz="4" w:space="0" w:color="auto"/>
            </w:tcBorders>
          </w:tcPr>
          <w:p w14:paraId="4AFEAC28"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1F560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33CF56" w14:textId="77777777" w:rsidR="00296E35" w:rsidRPr="001C0FC4" w:rsidRDefault="00296E35" w:rsidP="002E3FCC">
            <w:pPr>
              <w:pStyle w:val="TAL"/>
            </w:pPr>
          </w:p>
        </w:tc>
      </w:tr>
    </w:tbl>
    <w:p w14:paraId="5A8FFDFD" w14:textId="77777777" w:rsidR="00296E35" w:rsidRPr="001C0FC4" w:rsidRDefault="00296E35" w:rsidP="00296E35"/>
    <w:p w14:paraId="610FCB51" w14:textId="77777777" w:rsidR="00296E35" w:rsidRPr="001C0FC4" w:rsidRDefault="00296E35" w:rsidP="00296E35">
      <w:pPr>
        <w:pStyle w:val="TH"/>
      </w:pPr>
      <w:r w:rsidRPr="001C0FC4">
        <w:t>Table 6.2.15.3.3-2: SDP for SIP INVITE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25B305"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35F7DEA8" w14:textId="101E145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w:t>
            </w:r>
            <w:r w:rsidRPr="001C0FC4">
              <w:rPr>
                <w:rFonts w:cs="Arial"/>
                <w:szCs w:val="18"/>
              </w:rPr>
              <w:t>, condition MCDATA_FD, SDP_OFFER, MCD_1to1</w:t>
            </w:r>
          </w:p>
        </w:tc>
      </w:tr>
    </w:tbl>
    <w:p w14:paraId="1E516E15" w14:textId="77777777" w:rsidR="00296E35" w:rsidRPr="001C0FC4" w:rsidRDefault="00296E35" w:rsidP="00296E35"/>
    <w:p w14:paraId="34F8D600" w14:textId="77777777" w:rsidR="00296E35" w:rsidRPr="001C0FC4" w:rsidRDefault="00296E35" w:rsidP="00296E35">
      <w:pPr>
        <w:pStyle w:val="TH"/>
      </w:pPr>
      <w:r w:rsidRPr="001C0FC4">
        <w:t>Table 6.2.15.3.3-3: MCData-Info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D426229"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49369015" w14:textId="6DF003D8"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5.5.3.2.1-3, condition FUNCTIONAL_ALIAS</w:t>
            </w:r>
          </w:p>
        </w:tc>
      </w:tr>
      <w:tr w:rsidR="00296E35" w:rsidRPr="001C0FC4" w14:paraId="1A2592D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6BCB00A"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0FBA2DC0"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479E87A"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3D88656"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24A64804" w14:textId="77777777" w:rsidR="00296E35" w:rsidRPr="001C0FC4" w:rsidRDefault="00296E35" w:rsidP="002E3FCC">
            <w:pPr>
              <w:pStyle w:val="TAH"/>
              <w:rPr>
                <w:bCs/>
              </w:rPr>
            </w:pPr>
            <w:r w:rsidRPr="001C0FC4">
              <w:rPr>
                <w:bCs/>
              </w:rPr>
              <w:t>Condition</w:t>
            </w:r>
          </w:p>
        </w:tc>
      </w:tr>
      <w:tr w:rsidR="00296E35" w:rsidRPr="001C0FC4" w14:paraId="657A511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7E8C88"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7E21C1E"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85D7527"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64333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30E4502" w14:textId="77777777" w:rsidR="00296E35" w:rsidRPr="001C0FC4" w:rsidRDefault="00296E35" w:rsidP="002E3FCC">
            <w:pPr>
              <w:pStyle w:val="TAL"/>
            </w:pPr>
          </w:p>
        </w:tc>
      </w:tr>
      <w:tr w:rsidR="00296E35" w:rsidRPr="001C0FC4" w14:paraId="2D27A3F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86BB40"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6BCA476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A236E93"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C55E3F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617E136" w14:textId="77777777" w:rsidR="00296E35" w:rsidRPr="001C0FC4" w:rsidRDefault="00296E35" w:rsidP="002E3FCC">
            <w:pPr>
              <w:pStyle w:val="TAL"/>
            </w:pPr>
          </w:p>
        </w:tc>
      </w:tr>
      <w:tr w:rsidR="00296E35" w:rsidRPr="001C0FC4" w14:paraId="61E20C0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4CA2248"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3991FF0C" w14:textId="77777777" w:rsidR="00296E35" w:rsidRPr="001C0FC4" w:rsidRDefault="00296E35" w:rsidP="002E3FCC">
            <w:pPr>
              <w:pStyle w:val="TAL"/>
              <w:rPr>
                <w:lang w:eastAsia="ko-KR"/>
              </w:rPr>
            </w:pPr>
            <w:r w:rsidRPr="001C0FC4">
              <w:rPr>
                <w:lang w:eastAsia="ko-KR"/>
              </w:rPr>
              <w:t>"one-to-one-fd"</w:t>
            </w:r>
          </w:p>
        </w:tc>
        <w:tc>
          <w:tcPr>
            <w:tcW w:w="2126" w:type="dxa"/>
            <w:tcBorders>
              <w:top w:val="single" w:sz="4" w:space="0" w:color="auto"/>
              <w:left w:val="single" w:sz="4" w:space="0" w:color="auto"/>
              <w:bottom w:val="single" w:sz="4" w:space="0" w:color="auto"/>
              <w:right w:val="single" w:sz="4" w:space="0" w:color="auto"/>
            </w:tcBorders>
          </w:tcPr>
          <w:p w14:paraId="30F22F8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15078F"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FCFCC6A" w14:textId="77777777" w:rsidR="00296E35" w:rsidRPr="001C0FC4" w:rsidRDefault="00296E35" w:rsidP="002E3FCC">
            <w:pPr>
              <w:pStyle w:val="TAL"/>
            </w:pPr>
          </w:p>
        </w:tc>
      </w:tr>
    </w:tbl>
    <w:p w14:paraId="37F506D8" w14:textId="77777777" w:rsidR="00296E35" w:rsidRPr="001C0FC4" w:rsidRDefault="00296E35" w:rsidP="00296E35"/>
    <w:p w14:paraId="4E14682E" w14:textId="77777777" w:rsidR="00296E35" w:rsidRPr="001C0FC4" w:rsidRDefault="00296E35" w:rsidP="00296E35">
      <w:pPr>
        <w:pStyle w:val="TH"/>
      </w:pPr>
      <w:r w:rsidRPr="001C0FC4">
        <w:t>Table 6.2.15.3.3-4: FD SIGNALLING PAYLOAD (Table 6.2.15.3.3-1)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58328B2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7FED9322" w14:textId="731D48D2" w:rsidR="00296E35" w:rsidRPr="001C0FC4" w:rsidRDefault="00296E35" w:rsidP="002E3FCC">
            <w:pPr>
              <w:pStyle w:val="TAL"/>
            </w:pPr>
            <w:r w:rsidRPr="001C0FC4">
              <w:t xml:space="preserve">Derivation Path: TS </w:t>
            </w:r>
            <w:r>
              <w:t>37.579</w:t>
            </w:r>
            <w:r w:rsidRPr="001C0FC4">
              <w:t>-1 [2], Table 5.5.3.8.5-1, condition FD_MSRP</w:t>
            </w:r>
          </w:p>
        </w:tc>
      </w:tr>
    </w:tbl>
    <w:p w14:paraId="2611C85D" w14:textId="77777777" w:rsidR="00296E35" w:rsidRPr="001C0FC4" w:rsidRDefault="00296E35" w:rsidP="00296E35"/>
    <w:p w14:paraId="1340662A" w14:textId="4A850762" w:rsidR="00296E35" w:rsidRPr="001C0FC4" w:rsidRDefault="00296E35" w:rsidP="00296E35">
      <w:pPr>
        <w:pStyle w:val="TH"/>
      </w:pPr>
      <w:r w:rsidRPr="001C0FC4">
        <w:t>Table 6.2.15.3.3-5: SIP 200 (OK) from the SS (step 2, Table 6.2.15.3.2-1;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59B9A3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89C0C96" w14:textId="7AD8B2D1"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3A8BE2F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D7884B4"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387BAD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918A972"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6229493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EB864B" w14:textId="77777777" w:rsidR="00296E35" w:rsidRPr="001C0FC4" w:rsidRDefault="00296E35" w:rsidP="002E3FCC">
            <w:pPr>
              <w:pStyle w:val="TAH"/>
              <w:rPr>
                <w:bCs/>
              </w:rPr>
            </w:pPr>
            <w:r w:rsidRPr="001C0FC4">
              <w:rPr>
                <w:bCs/>
              </w:rPr>
              <w:t>Condition</w:t>
            </w:r>
          </w:p>
        </w:tc>
      </w:tr>
      <w:tr w:rsidR="00296E35" w:rsidRPr="001C0FC4" w14:paraId="3560A50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238F9B11"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73C938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F445E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2BBBE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D3DA0B" w14:textId="77777777" w:rsidR="00296E35" w:rsidRPr="001C0FC4" w:rsidRDefault="00296E35" w:rsidP="002E3FCC">
            <w:pPr>
              <w:pStyle w:val="TAL"/>
            </w:pPr>
          </w:p>
        </w:tc>
      </w:tr>
      <w:tr w:rsidR="00296E35" w:rsidRPr="001C0FC4" w14:paraId="2813EBB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7A7A687"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5AC7098" w14:textId="77777777" w:rsidR="00296E35" w:rsidRPr="001C0FC4" w:rsidRDefault="00296E35" w:rsidP="002E3FCC">
            <w:pPr>
              <w:pStyle w:val="TAL"/>
            </w:pPr>
            <w:r w:rsidRPr="001C0FC4">
              <w:t>As described in Table 6.2.15.3.3-6</w:t>
            </w:r>
          </w:p>
        </w:tc>
        <w:tc>
          <w:tcPr>
            <w:tcW w:w="2127" w:type="dxa"/>
            <w:tcBorders>
              <w:top w:val="single" w:sz="4" w:space="0" w:color="auto"/>
              <w:left w:val="single" w:sz="4" w:space="0" w:color="auto"/>
              <w:bottom w:val="single" w:sz="4" w:space="0" w:color="auto"/>
              <w:right w:val="single" w:sz="4" w:space="0" w:color="auto"/>
            </w:tcBorders>
          </w:tcPr>
          <w:p w14:paraId="5368521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22BC4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9F0F1F" w14:textId="77777777" w:rsidR="00296E35" w:rsidRPr="001C0FC4" w:rsidRDefault="00296E35" w:rsidP="002E3FCC">
            <w:pPr>
              <w:pStyle w:val="TAL"/>
            </w:pPr>
          </w:p>
        </w:tc>
      </w:tr>
    </w:tbl>
    <w:p w14:paraId="1F474C1D" w14:textId="77777777" w:rsidR="00296E35" w:rsidRPr="001C0FC4" w:rsidRDefault="00296E35" w:rsidP="00296E35"/>
    <w:p w14:paraId="0D3FAC96" w14:textId="77777777" w:rsidR="00296E35" w:rsidRPr="001C0FC4" w:rsidRDefault="00296E35" w:rsidP="00296E35">
      <w:pPr>
        <w:pStyle w:val="TH"/>
      </w:pPr>
      <w:r w:rsidRPr="001C0FC4">
        <w:t>Table 6.2.15.3.3-6: SDP for SIP 200 (OK) (Table 6.2.15.3.3-5)</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6BDDE98F"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ECCA4DF" w14:textId="4A2AA3A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MCDATA_FD, SDP_ANSWER</w:t>
            </w:r>
          </w:p>
        </w:tc>
      </w:tr>
    </w:tbl>
    <w:p w14:paraId="3B55F807" w14:textId="77777777" w:rsidR="00296E35" w:rsidRPr="001C0FC4" w:rsidRDefault="00296E35" w:rsidP="00296E35"/>
    <w:p w14:paraId="6C18FFBA" w14:textId="684D1AE8" w:rsidR="00296E35" w:rsidRPr="001C0FC4" w:rsidRDefault="00296E35" w:rsidP="00296E35">
      <w:pPr>
        <w:pStyle w:val="TH"/>
      </w:pPr>
      <w:r w:rsidRPr="001C0FC4">
        <w:t>Table 6.2.15.3.3-7: MSRP SEND from the UE (step 3, Table 6.2.15.3.2-1;</w:t>
      </w:r>
      <w:r w:rsidRPr="001C0FC4">
        <w:br/>
        <w:t xml:space="preserve">step 1, TS </w:t>
      </w:r>
      <w:r>
        <w:t>37.579</w:t>
      </w:r>
      <w:r w:rsidRPr="001C0FC4">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F5413D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61784F3" w14:textId="4808335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5.5.12.1.1-1</w:t>
            </w:r>
          </w:p>
        </w:tc>
      </w:tr>
      <w:tr w:rsidR="00296E35" w:rsidRPr="001C0FC4" w14:paraId="084BE8B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78A6729"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A48F5A"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B1C222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155E27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6DDDBF5" w14:textId="77777777" w:rsidR="00296E35" w:rsidRPr="001C0FC4" w:rsidRDefault="00296E35" w:rsidP="002E3FCC">
            <w:pPr>
              <w:pStyle w:val="TAH"/>
              <w:rPr>
                <w:bCs/>
              </w:rPr>
            </w:pPr>
            <w:r w:rsidRPr="001C0FC4">
              <w:rPr>
                <w:bCs/>
              </w:rPr>
              <w:t>Condition</w:t>
            </w:r>
          </w:p>
        </w:tc>
      </w:tr>
      <w:tr w:rsidR="00296E35" w:rsidRPr="001C0FC4" w14:paraId="24B132A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32AD253" w14:textId="77777777" w:rsidR="00296E35" w:rsidRPr="001C0FC4" w:rsidRDefault="00296E35" w:rsidP="002E3FCC">
            <w:pPr>
              <w:pStyle w:val="TAL"/>
              <w:rPr>
                <w:b/>
                <w:bCs/>
              </w:rPr>
            </w:pPr>
            <w:r w:rsidRPr="001C0FC4">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7CD395F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2C0595"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1FDF06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7B4D5" w14:textId="77777777" w:rsidR="00296E35" w:rsidRPr="001C0FC4" w:rsidRDefault="00296E35" w:rsidP="002E3FCC">
            <w:pPr>
              <w:pStyle w:val="TAL"/>
            </w:pPr>
          </w:p>
        </w:tc>
      </w:tr>
      <w:tr w:rsidR="00296E35" w:rsidRPr="001C0FC4" w14:paraId="50EC222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CF14AB9" w14:textId="77777777" w:rsidR="00296E35" w:rsidRPr="001C0FC4" w:rsidRDefault="00296E35" w:rsidP="002E3FCC">
            <w:pPr>
              <w:pStyle w:val="TAL"/>
              <w:rPr>
                <w:b/>
                <w:bCs/>
              </w:rPr>
            </w:pPr>
            <w:r w:rsidRPr="001C0FC4">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0FCC6012" w14:textId="77777777" w:rsidR="00296E35" w:rsidRPr="001C0FC4" w:rsidRDefault="00296E35" w:rsidP="002E3FCC">
            <w:pPr>
              <w:pStyle w:val="TAL"/>
            </w:pPr>
            <w:r w:rsidRPr="001C0FC4">
              <w:rPr>
                <w:iCs/>
              </w:rPr>
              <w:t>"application/vnd.3gpp.mcdata-file"</w:t>
            </w:r>
          </w:p>
        </w:tc>
        <w:tc>
          <w:tcPr>
            <w:tcW w:w="2127" w:type="dxa"/>
            <w:tcBorders>
              <w:top w:val="single" w:sz="4" w:space="0" w:color="auto"/>
              <w:left w:val="single" w:sz="4" w:space="0" w:color="auto"/>
              <w:bottom w:val="single" w:sz="4" w:space="0" w:color="auto"/>
              <w:right w:val="single" w:sz="4" w:space="0" w:color="auto"/>
            </w:tcBorders>
          </w:tcPr>
          <w:p w14:paraId="2E8E433E"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2B67D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092C0F" w14:textId="77777777" w:rsidR="00296E35" w:rsidRPr="001C0FC4" w:rsidRDefault="00296E35" w:rsidP="002E3FCC">
            <w:pPr>
              <w:pStyle w:val="TAL"/>
            </w:pPr>
          </w:p>
        </w:tc>
      </w:tr>
      <w:tr w:rsidR="00296E35" w:rsidRPr="001C0FC4" w14:paraId="1D90570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DE7F350" w14:textId="77777777" w:rsidR="00296E35" w:rsidRPr="001C0FC4" w:rsidRDefault="00296E35" w:rsidP="002E3FCC">
            <w:pPr>
              <w:pStyle w:val="TAL"/>
              <w:rPr>
                <w:b/>
                <w:bCs/>
              </w:rPr>
            </w:pPr>
            <w:r w:rsidRPr="001C0FC4">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166E0B2C" w14:textId="77777777" w:rsidR="00296E35" w:rsidRPr="001C0FC4" w:rsidRDefault="00296E35" w:rsidP="002E3FCC">
            <w:pPr>
              <w:pStyle w:val="TAL"/>
            </w:pPr>
            <w:r w:rsidRPr="001C0FC4">
              <w:rPr>
                <w:iCs/>
              </w:rPr>
              <w:t>As specified in table 6.2.15.3.3-8</w:t>
            </w:r>
          </w:p>
        </w:tc>
        <w:tc>
          <w:tcPr>
            <w:tcW w:w="2127" w:type="dxa"/>
            <w:tcBorders>
              <w:top w:val="single" w:sz="4" w:space="0" w:color="auto"/>
              <w:left w:val="single" w:sz="4" w:space="0" w:color="auto"/>
              <w:bottom w:val="single" w:sz="4" w:space="0" w:color="auto"/>
              <w:right w:val="single" w:sz="4" w:space="0" w:color="auto"/>
            </w:tcBorders>
          </w:tcPr>
          <w:p w14:paraId="16AF58ED"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FF3299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8EF66C" w14:textId="77777777" w:rsidR="00296E35" w:rsidRPr="001C0FC4" w:rsidRDefault="00296E35" w:rsidP="002E3FCC">
            <w:pPr>
              <w:pStyle w:val="TAL"/>
            </w:pPr>
          </w:p>
        </w:tc>
      </w:tr>
    </w:tbl>
    <w:p w14:paraId="4567F140" w14:textId="77777777" w:rsidR="00296E35" w:rsidRPr="001C0FC4" w:rsidRDefault="00296E35" w:rsidP="00296E35"/>
    <w:p w14:paraId="3F9EFD31" w14:textId="77777777" w:rsidR="00296E35" w:rsidRPr="001C0FC4" w:rsidRDefault="00296E35" w:rsidP="00296E35">
      <w:pPr>
        <w:pStyle w:val="TH"/>
      </w:pPr>
      <w:r w:rsidRPr="001C0FC4">
        <w:t>Table 6.2.15.3.3-8: MCData Protected Payload Message (Table 6.2.15.3.3-7)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61D1140"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51640B94" w14:textId="698CA4F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5.5.3.10-1, condition PROTECTED_FILE, PCK</w:t>
            </w:r>
          </w:p>
        </w:tc>
      </w:tr>
    </w:tbl>
    <w:p w14:paraId="242B679E" w14:textId="77777777" w:rsidR="00296E35" w:rsidRPr="001C0FC4" w:rsidRDefault="00296E35" w:rsidP="00296E35"/>
    <w:p w14:paraId="3032E80C" w14:textId="09F83D95" w:rsidR="00296E35" w:rsidRPr="001C0FC4" w:rsidRDefault="00296E35" w:rsidP="00296E35">
      <w:pPr>
        <w:pStyle w:val="TH"/>
      </w:pPr>
      <w:r w:rsidRPr="001C0FC4">
        <w:t>Table 6.2.15.3.3-9: SIP BYE from the UE (step 5, Table 6.2.15.3.2-1;</w:t>
      </w:r>
      <w:r w:rsidRPr="001C0FC4">
        <w:br/>
        <w:t xml:space="preserve">step 1, TS </w:t>
      </w:r>
      <w:r>
        <w:t>37.579</w:t>
      </w:r>
      <w:r w:rsidRPr="001C0FC4">
        <w:t>-1 [2] Table 5.3C.6.3-1)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C686A4"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BFCF16C" w14:textId="4365D82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5.5.2.2.1-1</w:t>
            </w:r>
          </w:p>
        </w:tc>
      </w:tr>
      <w:tr w:rsidR="00296E35" w:rsidRPr="001C0FC4" w14:paraId="6353804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8280337"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210335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28D7834"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8492B32"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A0B01DF" w14:textId="77777777" w:rsidR="00296E35" w:rsidRPr="001C0FC4" w:rsidRDefault="00296E35" w:rsidP="002E3FCC">
            <w:pPr>
              <w:pStyle w:val="TAH"/>
              <w:rPr>
                <w:bCs/>
              </w:rPr>
            </w:pPr>
            <w:r w:rsidRPr="001C0FC4">
              <w:rPr>
                <w:bCs/>
              </w:rPr>
              <w:t>Condition</w:t>
            </w:r>
          </w:p>
        </w:tc>
      </w:tr>
      <w:tr w:rsidR="00296E35" w:rsidRPr="001C0FC4" w14:paraId="3C739136"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56D33CF" w14:textId="77777777" w:rsidR="00296E35" w:rsidRPr="001C0FC4" w:rsidRDefault="00296E35" w:rsidP="002E3FCC">
            <w:pPr>
              <w:pStyle w:val="TAL"/>
              <w:tabs>
                <w:tab w:val="left" w:pos="480"/>
              </w:tabs>
              <w:rPr>
                <w:rFonts w:cs="Arial"/>
                <w:b/>
                <w:szCs w:val="18"/>
              </w:rPr>
            </w:pPr>
            <w:r w:rsidRPr="001C0FC4">
              <w:rPr>
                <w:b/>
                <w:bCs/>
              </w:rPr>
              <w:t>Reason</w:t>
            </w:r>
          </w:p>
        </w:tc>
        <w:tc>
          <w:tcPr>
            <w:tcW w:w="2127" w:type="dxa"/>
            <w:tcBorders>
              <w:top w:val="single" w:sz="4" w:space="0" w:color="auto"/>
              <w:left w:val="single" w:sz="4" w:space="0" w:color="auto"/>
              <w:bottom w:val="single" w:sz="4" w:space="0" w:color="auto"/>
              <w:right w:val="single" w:sz="4" w:space="0" w:color="auto"/>
            </w:tcBorders>
          </w:tcPr>
          <w:p w14:paraId="1969440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635A0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C81425D" w14:textId="77777777" w:rsidR="00296E35" w:rsidRPr="001C0FC4" w:rsidRDefault="00296E35" w:rsidP="002E3FCC">
            <w:pPr>
              <w:pStyle w:val="TAL"/>
            </w:pPr>
            <w:r w:rsidRPr="001C0FC4">
              <w:t>RFC 3326 [125]</w:t>
            </w:r>
          </w:p>
        </w:tc>
        <w:tc>
          <w:tcPr>
            <w:tcW w:w="1135" w:type="dxa"/>
            <w:tcBorders>
              <w:top w:val="single" w:sz="4" w:space="0" w:color="auto"/>
              <w:left w:val="single" w:sz="4" w:space="0" w:color="auto"/>
              <w:bottom w:val="single" w:sz="4" w:space="0" w:color="auto"/>
              <w:right w:val="single" w:sz="4" w:space="0" w:color="auto"/>
            </w:tcBorders>
            <w:vAlign w:val="bottom"/>
          </w:tcPr>
          <w:p w14:paraId="65DBCDD0" w14:textId="77777777" w:rsidR="00296E35" w:rsidRPr="001C0FC4" w:rsidRDefault="00296E35" w:rsidP="002E3FCC">
            <w:pPr>
              <w:pStyle w:val="TAL"/>
            </w:pPr>
          </w:p>
        </w:tc>
      </w:tr>
      <w:tr w:rsidR="00296E35" w:rsidRPr="001C0FC4" w14:paraId="5A1ECF3D"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389686A1" w14:textId="77777777" w:rsidR="00296E35" w:rsidRPr="001C0FC4" w:rsidRDefault="00296E35" w:rsidP="002E3FCC">
            <w:pPr>
              <w:pStyle w:val="TAL"/>
              <w:rPr>
                <w:rFonts w:cs="Arial"/>
                <w:b/>
                <w:bCs/>
                <w:szCs w:val="18"/>
              </w:rPr>
            </w:pPr>
            <w:r w:rsidRPr="001C0FC4">
              <w:t xml:space="preserve">  reason-value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1B7A94E" w14:textId="77777777" w:rsidR="00296E35" w:rsidRPr="001C0FC4" w:rsidRDefault="00296E35" w:rsidP="002E3FCC">
            <w:pPr>
              <w:pStyle w:val="TAL"/>
            </w:pPr>
            <w:r w:rsidRPr="001C0FC4">
              <w:t>"SIP"</w:t>
            </w:r>
          </w:p>
        </w:tc>
        <w:tc>
          <w:tcPr>
            <w:tcW w:w="2127" w:type="dxa"/>
            <w:tcBorders>
              <w:top w:val="single" w:sz="4" w:space="0" w:color="auto"/>
              <w:left w:val="single" w:sz="4" w:space="0" w:color="auto"/>
              <w:bottom w:val="single" w:sz="4" w:space="0" w:color="auto"/>
              <w:right w:val="single" w:sz="4" w:space="0" w:color="auto"/>
            </w:tcBorders>
          </w:tcPr>
          <w:p w14:paraId="7DE6CE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8D1B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614EF5" w14:textId="77777777" w:rsidR="00296E35" w:rsidRPr="001C0FC4" w:rsidRDefault="00296E35" w:rsidP="002E3FCC">
            <w:pPr>
              <w:pStyle w:val="TAL"/>
            </w:pPr>
          </w:p>
        </w:tc>
      </w:tr>
      <w:tr w:rsidR="00296E35" w:rsidRPr="001C0FC4" w14:paraId="36AF4318"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6B0146E0" w14:textId="77777777" w:rsidR="00296E35" w:rsidRPr="001C0FC4" w:rsidRDefault="00296E35" w:rsidP="002E3FCC">
            <w:pPr>
              <w:pStyle w:val="TAL"/>
              <w:rPr>
                <w:rFonts w:cs="Arial"/>
                <w:bCs/>
                <w:szCs w:val="18"/>
              </w:rPr>
            </w:pPr>
            <w:r w:rsidRPr="001C0FC4">
              <w:t xml:space="preserve">  protocol-cause</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B08F8E9" w14:textId="77777777" w:rsidR="00296E35" w:rsidRPr="001C0FC4" w:rsidRDefault="00296E35" w:rsidP="002E3FCC">
            <w:pPr>
              <w:pStyle w:val="TAL"/>
            </w:pPr>
            <w:r w:rsidRPr="001C0FC4">
              <w:t>"cause="200""</w:t>
            </w:r>
          </w:p>
        </w:tc>
        <w:tc>
          <w:tcPr>
            <w:tcW w:w="2127" w:type="dxa"/>
            <w:tcBorders>
              <w:top w:val="single" w:sz="4" w:space="0" w:color="auto"/>
              <w:left w:val="single" w:sz="4" w:space="0" w:color="auto"/>
              <w:bottom w:val="single" w:sz="4" w:space="0" w:color="auto"/>
              <w:right w:val="single" w:sz="4" w:space="0" w:color="auto"/>
            </w:tcBorders>
          </w:tcPr>
          <w:p w14:paraId="1241CE1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8C6B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06CB3B" w14:textId="77777777" w:rsidR="00296E35" w:rsidRPr="001C0FC4" w:rsidRDefault="00296E35" w:rsidP="002E3FCC">
            <w:pPr>
              <w:pStyle w:val="TAL"/>
            </w:pPr>
          </w:p>
        </w:tc>
      </w:tr>
      <w:tr w:rsidR="00296E35" w:rsidRPr="001C0FC4" w14:paraId="3DB6D5B0"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7CADB895" w14:textId="77777777" w:rsidR="00296E35" w:rsidRPr="001C0FC4" w:rsidRDefault="00296E35" w:rsidP="002E3FCC">
            <w:pPr>
              <w:pStyle w:val="TAL"/>
              <w:rPr>
                <w:rFonts w:cs="Arial"/>
                <w:bCs/>
                <w:szCs w:val="18"/>
              </w:rPr>
            </w:pPr>
            <w:r w:rsidRPr="001C0FC4">
              <w:t xml:space="preserve">  reason-text</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8F1AF3" w14:textId="77777777" w:rsidR="00296E35" w:rsidRPr="001C0FC4" w:rsidRDefault="00296E35" w:rsidP="002E3FCC">
            <w:pPr>
              <w:pStyle w:val="TAL"/>
            </w:pPr>
            <w:r w:rsidRPr="001C0FC4">
              <w:t>"text="transmission succeeded""</w:t>
            </w:r>
          </w:p>
        </w:tc>
        <w:tc>
          <w:tcPr>
            <w:tcW w:w="2127" w:type="dxa"/>
            <w:tcBorders>
              <w:top w:val="single" w:sz="4" w:space="0" w:color="auto"/>
              <w:left w:val="single" w:sz="4" w:space="0" w:color="auto"/>
              <w:bottom w:val="single" w:sz="4" w:space="0" w:color="auto"/>
              <w:right w:val="single" w:sz="4" w:space="0" w:color="auto"/>
            </w:tcBorders>
          </w:tcPr>
          <w:p w14:paraId="2009A8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9705D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C83C1D" w14:textId="77777777" w:rsidR="00296E35" w:rsidRPr="001C0FC4" w:rsidRDefault="00296E35" w:rsidP="002E3FCC">
            <w:pPr>
              <w:pStyle w:val="TAL"/>
            </w:pPr>
          </w:p>
        </w:tc>
      </w:tr>
    </w:tbl>
    <w:p w14:paraId="2A30A0C6" w14:textId="77777777" w:rsidR="00296E35" w:rsidRPr="001C0FC4" w:rsidRDefault="00296E35" w:rsidP="00296E35"/>
    <w:p w14:paraId="26948B9F" w14:textId="19C6FA6D" w:rsidR="00296E35" w:rsidRPr="001C0FC4" w:rsidRDefault="00296E35" w:rsidP="00296E35">
      <w:pPr>
        <w:pStyle w:val="TH"/>
      </w:pPr>
      <w:r w:rsidRPr="001C0FC4">
        <w:t>Table 6.2.15.3.3-10: SIP MESSAGE from the SS (step 6, Table 6.2.15.3.2-1;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FE9C9B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BBD1560" w14:textId="7172CEE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MCDATA_FD, MCDATA_SIGNALLING</w:t>
            </w:r>
          </w:p>
        </w:tc>
      </w:tr>
      <w:tr w:rsidR="00296E35" w:rsidRPr="001C0FC4" w14:paraId="51835FC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6EC09AF"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3C4BBF"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C32E209"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071652A8"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E6DB345" w14:textId="77777777" w:rsidR="00296E35" w:rsidRPr="001C0FC4" w:rsidRDefault="00296E35" w:rsidP="002E3FCC">
            <w:pPr>
              <w:pStyle w:val="TAH"/>
              <w:rPr>
                <w:bCs/>
              </w:rPr>
            </w:pPr>
            <w:r w:rsidRPr="001C0FC4">
              <w:rPr>
                <w:bCs/>
              </w:rPr>
              <w:t>Condition</w:t>
            </w:r>
          </w:p>
        </w:tc>
      </w:tr>
      <w:tr w:rsidR="00296E35" w:rsidRPr="001C0FC4" w14:paraId="3A1D930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7FDCC3A" w14:textId="77777777" w:rsidR="00296E35" w:rsidRPr="001C0FC4" w:rsidRDefault="00296E35" w:rsidP="002E3FCC">
            <w:pPr>
              <w:pStyle w:val="TAL"/>
              <w:rPr>
                <w:b/>
                <w:bCs/>
              </w:rPr>
            </w:pPr>
            <w:r w:rsidRPr="001C0FC4">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1E90A7BC"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E7FA8E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7F2B9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3B8F862" w14:textId="77777777" w:rsidR="00296E35" w:rsidRPr="001C0FC4" w:rsidRDefault="00296E35" w:rsidP="002E3FCC">
            <w:pPr>
              <w:pStyle w:val="TAL"/>
            </w:pPr>
          </w:p>
        </w:tc>
      </w:tr>
      <w:tr w:rsidR="00296E35" w:rsidRPr="001C0FC4" w14:paraId="080895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9F568E" w14:textId="77777777" w:rsidR="00296E35" w:rsidRPr="001C0FC4" w:rsidRDefault="00296E35" w:rsidP="002E3FCC">
            <w:pPr>
              <w:pStyle w:val="TAL"/>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AC85097"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1C883E1" w14:textId="77777777" w:rsidR="00296E35" w:rsidRPr="001C0FC4" w:rsidRDefault="00296E35" w:rsidP="002E3FCC">
            <w:pPr>
              <w:pStyle w:val="TAL"/>
            </w:pPr>
            <w:r w:rsidRPr="001C0FC4">
              <w:rPr>
                <w:b/>
                <w:bCs/>
              </w:rPr>
              <w:t>MCData Data signalling message</w:t>
            </w:r>
          </w:p>
        </w:tc>
        <w:tc>
          <w:tcPr>
            <w:tcW w:w="1418" w:type="dxa"/>
            <w:tcBorders>
              <w:top w:val="single" w:sz="4" w:space="0" w:color="auto"/>
              <w:left w:val="single" w:sz="4" w:space="0" w:color="auto"/>
              <w:bottom w:val="single" w:sz="4" w:space="0" w:color="auto"/>
              <w:right w:val="single" w:sz="4" w:space="0" w:color="auto"/>
            </w:tcBorders>
          </w:tcPr>
          <w:p w14:paraId="04780C1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C753896" w14:textId="77777777" w:rsidR="00296E35" w:rsidRPr="001C0FC4" w:rsidRDefault="00296E35" w:rsidP="002E3FCC">
            <w:pPr>
              <w:pStyle w:val="TAL"/>
            </w:pPr>
          </w:p>
        </w:tc>
      </w:tr>
      <w:tr w:rsidR="00296E35" w:rsidRPr="001C0FC4" w14:paraId="56AB47A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60B5C1" w14:textId="77777777" w:rsidR="00296E35" w:rsidRPr="001C0FC4" w:rsidRDefault="00296E35" w:rsidP="002E3FCC">
            <w:pPr>
              <w:pStyle w:val="TAL"/>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5297A81" w14:textId="77777777" w:rsidR="00296E35" w:rsidRPr="001C0FC4" w:rsidRDefault="00296E35" w:rsidP="002E3FCC">
            <w:pPr>
              <w:pStyle w:val="TAL"/>
            </w:pPr>
            <w:r w:rsidRPr="001C0FC4">
              <w:t>MCData Protected Payload Message containing FD NOTIFICATION as described in Table 6.2.15.3.3-11</w:t>
            </w:r>
          </w:p>
        </w:tc>
        <w:tc>
          <w:tcPr>
            <w:tcW w:w="2126" w:type="dxa"/>
            <w:tcBorders>
              <w:top w:val="single" w:sz="4" w:space="0" w:color="auto"/>
              <w:left w:val="single" w:sz="4" w:space="0" w:color="auto"/>
              <w:bottom w:val="single" w:sz="4" w:space="0" w:color="auto"/>
              <w:right w:val="single" w:sz="4" w:space="0" w:color="auto"/>
            </w:tcBorders>
          </w:tcPr>
          <w:p w14:paraId="134D89C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0AB1B6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478AF8" w14:textId="77777777" w:rsidR="00296E35" w:rsidRPr="001C0FC4" w:rsidRDefault="00296E35" w:rsidP="002E3FCC">
            <w:pPr>
              <w:pStyle w:val="TAL"/>
            </w:pPr>
          </w:p>
        </w:tc>
      </w:tr>
    </w:tbl>
    <w:p w14:paraId="03E8994E" w14:textId="77777777" w:rsidR="00296E35" w:rsidRPr="001C0FC4" w:rsidRDefault="00296E35" w:rsidP="00296E35"/>
    <w:p w14:paraId="0D4DEB54" w14:textId="77777777" w:rsidR="00296E35" w:rsidRPr="001C0FC4" w:rsidRDefault="00296E35" w:rsidP="00296E35">
      <w:pPr>
        <w:pStyle w:val="TH"/>
      </w:pPr>
      <w:r w:rsidRPr="001C0FC4">
        <w:t>Table 6.2.15.3.3-11: FD NOTIFICATION (Table 6.2.15.3.3-10)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26C03D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149AC84" w14:textId="05E5C98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5.5.3.8.8-1, condition FD_COMPLETED</w:t>
            </w:r>
          </w:p>
        </w:tc>
      </w:tr>
    </w:tbl>
    <w:p w14:paraId="04DD332B" w14:textId="77777777" w:rsidR="00296E35" w:rsidRPr="001C0FC4" w:rsidRDefault="00296E35" w:rsidP="00296E35"/>
    <w:p w14:paraId="3500BD97" w14:textId="77777777" w:rsidR="00296E35" w:rsidRPr="001C0FC4" w:rsidRDefault="00296E35" w:rsidP="00296E35">
      <w:pPr>
        <w:pStyle w:val="Heading2"/>
      </w:pPr>
      <w:bookmarkStart w:id="1288" w:name="_Toc178186372"/>
      <w:bookmarkStart w:id="1289" w:name="_Toc181109113"/>
      <w:r w:rsidRPr="001C0FC4">
        <w:t>6.3</w:t>
      </w:r>
      <w:r w:rsidRPr="001C0FC4">
        <w:tab/>
        <w:t>Enhanced Status (ES)</w:t>
      </w:r>
      <w:bookmarkEnd w:id="1278"/>
      <w:bookmarkEnd w:id="1279"/>
      <w:bookmarkEnd w:id="1280"/>
      <w:bookmarkEnd w:id="1281"/>
      <w:bookmarkEnd w:id="1288"/>
      <w:bookmarkEnd w:id="1289"/>
    </w:p>
    <w:p w14:paraId="7876278F" w14:textId="77777777" w:rsidR="00296E35" w:rsidRPr="001C0FC4" w:rsidRDefault="00296E35" w:rsidP="00296E35">
      <w:pPr>
        <w:pStyle w:val="Heading3"/>
      </w:pPr>
      <w:bookmarkStart w:id="1290" w:name="_Toc90630604"/>
      <w:bookmarkStart w:id="1291" w:name="_Toc100778811"/>
      <w:bookmarkStart w:id="1292" w:name="_Toc101286142"/>
      <w:bookmarkStart w:id="1293" w:name="_Toc106817728"/>
      <w:bookmarkStart w:id="1294" w:name="_Toc106817853"/>
      <w:bookmarkStart w:id="1295" w:name="_Toc178186373"/>
      <w:bookmarkStart w:id="1296" w:name="_Toc181109114"/>
      <w:r w:rsidRPr="001C0FC4">
        <w:t>6.3.1</w:t>
      </w:r>
      <w:r w:rsidRPr="001C0FC4">
        <w:tab/>
        <w:t>On-network / Enhanced Status (ES) / Client Originated (CO)</w:t>
      </w:r>
      <w:bookmarkEnd w:id="1290"/>
      <w:bookmarkEnd w:id="1291"/>
      <w:bookmarkEnd w:id="1292"/>
      <w:bookmarkEnd w:id="1293"/>
      <w:bookmarkEnd w:id="1294"/>
      <w:bookmarkEnd w:id="1295"/>
      <w:bookmarkEnd w:id="1296"/>
    </w:p>
    <w:p w14:paraId="67D89AA6" w14:textId="77777777" w:rsidR="00296E35" w:rsidRPr="001C0FC4" w:rsidRDefault="00296E35" w:rsidP="00296E35">
      <w:pPr>
        <w:pStyle w:val="H6"/>
      </w:pPr>
      <w:r w:rsidRPr="001C0FC4">
        <w:t>6.3.1.1</w:t>
      </w:r>
      <w:r w:rsidRPr="001C0FC4">
        <w:tab/>
        <w:t>Test Purpose (TP)</w:t>
      </w:r>
    </w:p>
    <w:p w14:paraId="7BB1BC53" w14:textId="77777777" w:rsidR="00296E35" w:rsidRPr="001C0FC4" w:rsidRDefault="00296E35" w:rsidP="00296E35">
      <w:pPr>
        <w:pStyle w:val="H6"/>
      </w:pPr>
      <w:r w:rsidRPr="001C0FC4">
        <w:t>(1)</w:t>
      </w:r>
    </w:p>
    <w:p w14:paraId="6C92BD2D"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4705F75" w14:textId="77777777" w:rsidR="00296E35" w:rsidRPr="001C0FC4" w:rsidRDefault="00296E35" w:rsidP="00296E35">
      <w:pPr>
        <w:pStyle w:val="PL"/>
      </w:pPr>
      <w:r w:rsidRPr="001C0FC4">
        <w:rPr>
          <w:b/>
        </w:rPr>
        <w:t>ensure that</w:t>
      </w:r>
      <w:r w:rsidRPr="001C0FC4">
        <w:t xml:space="preserve"> {</w:t>
      </w:r>
    </w:p>
    <w:p w14:paraId="760AEBEF" w14:textId="77777777" w:rsidR="00296E35" w:rsidRPr="001C0FC4" w:rsidRDefault="00296E35" w:rsidP="00296E35">
      <w:pPr>
        <w:pStyle w:val="PL"/>
      </w:pPr>
      <w:r w:rsidRPr="001C0FC4">
        <w:t xml:space="preserve">  </w:t>
      </w:r>
      <w:r w:rsidRPr="001C0FC4">
        <w:rPr>
          <w:b/>
        </w:rPr>
        <w:t>when</w:t>
      </w:r>
      <w:r w:rsidRPr="001C0FC4">
        <w:t xml:space="preserve"> { the MCDATA User requests to send an Enhanced Status with a disposition of only Delivery }</w:t>
      </w:r>
    </w:p>
    <w:p w14:paraId="1C0A2743" w14:textId="77777777" w:rsidR="00296E35" w:rsidRPr="001C0FC4" w:rsidRDefault="00296E35" w:rsidP="00296E35">
      <w:pPr>
        <w:pStyle w:val="PL"/>
      </w:pPr>
      <w:r w:rsidRPr="001C0FC4">
        <w:t xml:space="preserve">    </w:t>
      </w:r>
      <w:r w:rsidRPr="001C0FC4">
        <w:rPr>
          <w:b/>
        </w:rPr>
        <w:t>then</w:t>
      </w:r>
      <w:r w:rsidRPr="001C0FC4">
        <w:t xml:space="preserve"> { UE (MCDATA Client) sends an Enhanced Status with a disposition request of only Delivery via s SIP MESSAGE message }</w:t>
      </w:r>
    </w:p>
    <w:p w14:paraId="4C90FD7F" w14:textId="77777777" w:rsidR="00296E35" w:rsidRPr="001C0FC4" w:rsidRDefault="00296E35" w:rsidP="00296E35">
      <w:pPr>
        <w:pStyle w:val="PL"/>
      </w:pPr>
      <w:r w:rsidRPr="001C0FC4">
        <w:t xml:space="preserve">            }</w:t>
      </w:r>
    </w:p>
    <w:p w14:paraId="7159C7E7" w14:textId="77777777" w:rsidR="00296E35" w:rsidRPr="001C0FC4" w:rsidRDefault="00296E35" w:rsidP="00296E35">
      <w:pPr>
        <w:pStyle w:val="PL"/>
      </w:pPr>
    </w:p>
    <w:p w14:paraId="1C56CFCC" w14:textId="77777777" w:rsidR="00296E35" w:rsidRPr="001C0FC4" w:rsidRDefault="00296E35" w:rsidP="00296E35">
      <w:pPr>
        <w:pStyle w:val="H6"/>
      </w:pPr>
      <w:r w:rsidRPr="001C0FC4">
        <w:t>(2)</w:t>
      </w:r>
    </w:p>
    <w:p w14:paraId="496E87B8" w14:textId="77777777" w:rsidR="00296E35" w:rsidRPr="001C0FC4" w:rsidRDefault="00296E35" w:rsidP="00296E35">
      <w:pPr>
        <w:pStyle w:val="PL"/>
      </w:pPr>
      <w:r w:rsidRPr="001C0FC4">
        <w:rPr>
          <w:b/>
        </w:rPr>
        <w:t>with</w:t>
      </w:r>
      <w:r w:rsidRPr="001C0FC4">
        <w:t xml:space="preserve"> { UE (MCDATA Client) having sent an Enhanced Status with a disposition request of DELIVERY }</w:t>
      </w:r>
    </w:p>
    <w:p w14:paraId="30598A0B" w14:textId="77777777" w:rsidR="00296E35" w:rsidRPr="001C0FC4" w:rsidRDefault="00296E35" w:rsidP="00296E35">
      <w:pPr>
        <w:pStyle w:val="PL"/>
      </w:pPr>
      <w:r w:rsidRPr="001C0FC4">
        <w:rPr>
          <w:b/>
        </w:rPr>
        <w:t>ensure that</w:t>
      </w:r>
      <w:r w:rsidRPr="001C0FC4">
        <w:t xml:space="preserve"> {</w:t>
      </w:r>
    </w:p>
    <w:p w14:paraId="7611868F" w14:textId="77777777" w:rsidR="00296E35" w:rsidRPr="001C0FC4" w:rsidRDefault="00296E35" w:rsidP="00296E35">
      <w:pPr>
        <w:pStyle w:val="PL"/>
      </w:pPr>
      <w:r w:rsidRPr="001C0FC4">
        <w:t xml:space="preserve">  </w:t>
      </w:r>
      <w:r w:rsidRPr="001C0FC4">
        <w:rPr>
          <w:b/>
        </w:rPr>
        <w:t>when</w:t>
      </w:r>
      <w:r w:rsidRPr="001C0FC4">
        <w:t xml:space="preserve"> { the UE (MCDATA Client) receives a disposition response via a SIP MESSAGE message from the SS (MCDATA Server) }</w:t>
      </w:r>
    </w:p>
    <w:p w14:paraId="19640F7E" w14:textId="77777777" w:rsidR="00296E35" w:rsidRPr="001C0FC4" w:rsidRDefault="00296E35" w:rsidP="00296E35">
      <w:pPr>
        <w:pStyle w:val="PL"/>
      </w:pPr>
      <w:r w:rsidRPr="001C0FC4">
        <w:t xml:space="preserve">    </w:t>
      </w:r>
      <w:r w:rsidRPr="001C0FC4">
        <w:rPr>
          <w:b/>
        </w:rPr>
        <w:t>then</w:t>
      </w:r>
      <w:r w:rsidRPr="001C0FC4">
        <w:t xml:space="preserve"> { UE (MCData Client) responds to the SIP MESSAGE message by sending a SIP 200 (OK) message </w:t>
      </w:r>
      <w:r w:rsidRPr="001C0FC4">
        <w:rPr>
          <w:b/>
        </w:rPr>
        <w:t>and</w:t>
      </w:r>
      <w:r w:rsidRPr="001C0FC4">
        <w:t xml:space="preserve"> delivers the notification to the MCDATA User }</w:t>
      </w:r>
    </w:p>
    <w:p w14:paraId="2EB30BD9" w14:textId="77777777" w:rsidR="00296E35" w:rsidRPr="001C0FC4" w:rsidRDefault="00296E35" w:rsidP="00296E35">
      <w:pPr>
        <w:pStyle w:val="PL"/>
      </w:pPr>
      <w:r w:rsidRPr="001C0FC4">
        <w:t xml:space="preserve">            }</w:t>
      </w:r>
    </w:p>
    <w:p w14:paraId="25DA4AB7" w14:textId="77777777" w:rsidR="00296E35" w:rsidRPr="001C0FC4" w:rsidRDefault="00296E35" w:rsidP="00296E35">
      <w:pPr>
        <w:pStyle w:val="PL"/>
      </w:pPr>
    </w:p>
    <w:p w14:paraId="427121E0" w14:textId="77777777" w:rsidR="00296E35" w:rsidRPr="001C0FC4" w:rsidRDefault="00296E35" w:rsidP="00296E35">
      <w:pPr>
        <w:pStyle w:val="H6"/>
      </w:pPr>
      <w:r w:rsidRPr="001C0FC4">
        <w:t>6.3.1.2</w:t>
      </w:r>
      <w:r w:rsidRPr="001C0FC4">
        <w:tab/>
        <w:t>Conformance requirements</w:t>
      </w:r>
    </w:p>
    <w:p w14:paraId="092D6E96" w14:textId="77777777" w:rsidR="00296E35" w:rsidRPr="001C0FC4" w:rsidRDefault="00296E35" w:rsidP="00296E35">
      <w:r w:rsidRPr="001C0FC4">
        <w:t>References: The conformance requirements covered in the current TC are specified in: TS 24.282, clauses 14.2.1.1, 9.2.2.2.1, 6.2.2.1, 6.2.4.1, 12.2.1.2.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EF82CA9" w14:textId="77777777" w:rsidR="00296E35" w:rsidRPr="001C0FC4" w:rsidRDefault="00296E35" w:rsidP="00296E35">
      <w:r w:rsidRPr="001C0FC4">
        <w:t>[TS 24.282, clause 14.2.1.1]</w:t>
      </w:r>
    </w:p>
    <w:p w14:paraId="01D623C5" w14:textId="77777777" w:rsidR="00296E35" w:rsidRPr="001C0FC4" w:rsidRDefault="00296E35" w:rsidP="00296E35">
      <w:pPr>
        <w:rPr>
          <w:rFonts w:eastAsia="Malgun Gothic"/>
        </w:rPr>
      </w:pPr>
      <w:r w:rsidRPr="001C0FC4">
        <w:t xml:space="preserve">Upon receiving a request from the MCData user to send an enhanced status to an MCData group and the &lt;mcdata-allow-enhanced-status&gt; element under the &lt;list-service&gt; element as defined in 3GPP TS 24.481 [11] is set to </w:t>
      </w:r>
      <w:r w:rsidRPr="001C0FC4">
        <w:rPr>
          <w:lang w:eastAsia="ko-KR"/>
        </w:rPr>
        <w:t>"true"</w:t>
      </w:r>
      <w:r w:rsidRPr="001C0FC4">
        <w:t>, the MCData client:</w:t>
      </w:r>
    </w:p>
    <w:p w14:paraId="0F26DDEA" w14:textId="77777777" w:rsidR="00296E35" w:rsidRPr="001C0FC4" w:rsidRDefault="00296E35" w:rsidP="00296E35">
      <w:pPr>
        <w:pStyle w:val="B1"/>
        <w:rPr>
          <w:lang w:eastAsia="ko-KR"/>
        </w:rPr>
      </w:pPr>
      <w:r w:rsidRPr="001C0FC4">
        <w:t>1)</w:t>
      </w:r>
      <w:r w:rsidRPr="001C0FC4">
        <w:tab/>
      </w:r>
      <w:r w:rsidRPr="001C0FC4">
        <w:rPr>
          <w:lang w:eastAsia="ko-KR"/>
        </w:rPr>
        <w:t xml:space="preserve">shall use the "id" attribute of the MCData user selected operation value from &lt;mcdata-enhanced-status-operational-values&gt; element under &lt;list-service&gt; element as defined in </w:t>
      </w:r>
      <w:r w:rsidRPr="001C0FC4">
        <w:t xml:space="preserve">3GPP TS 24.481 [11], to generate a group standalone SDS message by following the procedure described in </w:t>
      </w:r>
      <w:r w:rsidRPr="001C0FC4">
        <w:rPr>
          <w:lang w:eastAsia="ko-KR"/>
        </w:rPr>
        <w:t>clause 9.2.2.2.1.</w:t>
      </w:r>
    </w:p>
    <w:p w14:paraId="611C06F7" w14:textId="77777777" w:rsidR="00296E35" w:rsidRPr="001C0FC4" w:rsidRDefault="00296E35" w:rsidP="00296E35">
      <w:r w:rsidRPr="001C0FC4">
        <w:t>[TS 24.282, clause 9.2.2.2.1]</w:t>
      </w:r>
    </w:p>
    <w:p w14:paraId="0B4421FA" w14:textId="77777777" w:rsidR="00296E35" w:rsidRPr="001C0FC4" w:rsidRDefault="00296E35" w:rsidP="00296E35">
      <w:r w:rsidRPr="001C0FC4">
        <w:t>The MCData client shall generate a SIP MESSAGE request in accordance with 3GPP TS 24.229 [5] and IETF RFC 3428 [6] with the clarifications given below.</w:t>
      </w:r>
    </w:p>
    <w:p w14:paraId="4FD82B0B" w14:textId="77777777" w:rsidR="00296E35" w:rsidRPr="001C0FC4" w:rsidRDefault="00296E35" w:rsidP="00296E35">
      <w:r w:rsidRPr="001C0FC4">
        <w:t>The MCData client:</w:t>
      </w:r>
    </w:p>
    <w:p w14:paraId="32F819D1" w14:textId="77777777" w:rsidR="00296E35" w:rsidRPr="001C0FC4" w:rsidRDefault="00296E35" w:rsidP="00296E35">
      <w:pPr>
        <w:pStyle w:val="B1"/>
      </w:pPr>
      <w:r w:rsidRPr="001C0FC4">
        <w:rPr>
          <w:lang w:eastAsia="ko-KR"/>
        </w:rPr>
        <w:t>1)</w:t>
      </w:r>
      <w:r w:rsidRPr="001C0FC4">
        <w:rPr>
          <w:lang w:eastAsia="ko-KR"/>
        </w:rPr>
        <w:tab/>
        <w:t>shall build the SIP MESSAGE request as specified in subclause 6.2.4.1;</w:t>
      </w:r>
    </w:p>
    <w:p w14:paraId="73033213" w14:textId="77777777" w:rsidR="00296E35" w:rsidRPr="001C0FC4" w:rsidRDefault="00296E35" w:rsidP="00296E35">
      <w:pPr>
        <w:pStyle w:val="B3"/>
        <w:ind w:left="0" w:firstLine="0"/>
      </w:pPr>
      <w:r w:rsidRPr="001C0FC4">
        <w:t>...</w:t>
      </w:r>
    </w:p>
    <w:p w14:paraId="5CA50A39" w14:textId="77777777" w:rsidR="00296E35" w:rsidRPr="001C0FC4" w:rsidRDefault="00296E35" w:rsidP="00296E35">
      <w:pPr>
        <w:pStyle w:val="B1"/>
      </w:pPr>
      <w:r w:rsidRPr="001C0FC4">
        <w:t>3)</w:t>
      </w:r>
      <w:r w:rsidRPr="001C0FC4">
        <w:tab/>
        <w:t>if a group standalone SDS message is to be sent:</w:t>
      </w:r>
    </w:p>
    <w:p w14:paraId="42860858" w14:textId="77777777" w:rsidR="00296E35" w:rsidRPr="001C0FC4" w:rsidRDefault="00296E35" w:rsidP="00296E35">
      <w:pPr>
        <w:pStyle w:val="B2"/>
      </w:pPr>
      <w:r w:rsidRPr="001C0FC4">
        <w:t>a)</w:t>
      </w:r>
      <w:r w:rsidRPr="001C0FC4">
        <w:tab/>
        <w:t>if the "/</w:t>
      </w:r>
      <w:r w:rsidRPr="001C0FC4">
        <w:rPr>
          <w:i/>
          <w:iCs/>
        </w:rPr>
        <w:t>&lt;x&gt;</w:t>
      </w:r>
      <w:r w:rsidRPr="001C0FC4">
        <w:t xml:space="preserve">/&lt;x&gt;/Common/MCData/AllowedSDS" </w:t>
      </w:r>
      <w:r w:rsidRPr="001C0FC4">
        <w:rPr>
          <w:lang w:eastAsia="ko-KR"/>
        </w:rPr>
        <w:t>leaf node</w:t>
      </w:r>
      <w:r w:rsidRPr="001C0FC4">
        <w:t xml:space="preserve"> present in the group document of the requested MCData group, configured on the group management client as specified in </w:t>
      </w:r>
      <w:r w:rsidRPr="001C0FC4">
        <w:rPr>
          <w:rFonts w:eastAsia="Gulim"/>
          <w:lang w:eastAsia="ko-KR"/>
        </w:rPr>
        <w:t xml:space="preserve">3GPP TS 24.483 [42] is set to "false", </w:t>
      </w:r>
      <w:r w:rsidRPr="001C0FC4">
        <w:t>shall reject the request to send SDS and not continue with the rest of the steps in this subclause; and</w:t>
      </w:r>
    </w:p>
    <w:p w14:paraId="2AFAF76E" w14:textId="77777777" w:rsidR="00296E35" w:rsidRPr="001C0FC4" w:rsidRDefault="00296E35" w:rsidP="00296E35">
      <w:pPr>
        <w:pStyle w:val="B2"/>
        <w:rPr>
          <w:lang w:eastAsia="ko-KR"/>
        </w:rPr>
      </w:pPr>
      <w:r w:rsidRPr="001C0FC4">
        <w:t>b)</w:t>
      </w:r>
      <w:r w:rsidRPr="001C0FC4">
        <w:tab/>
      </w:r>
      <w:r w:rsidRPr="001C0FC4">
        <w:rPr>
          <w:lang w:eastAsia="ko-KR"/>
        </w:rPr>
        <w:t>shall insert in the SIP MESSAGE request an application/vnd.3gpp.mcdata-info+xml MIME body with:</w:t>
      </w:r>
    </w:p>
    <w:p w14:paraId="78F2FA2B" w14:textId="77777777" w:rsidR="00296E35" w:rsidRPr="001C0FC4" w:rsidRDefault="00296E35" w:rsidP="00296E35">
      <w:pPr>
        <w:pStyle w:val="B3"/>
      </w:pPr>
      <w:r w:rsidRPr="001C0FC4">
        <w:rPr>
          <w:lang w:eastAsia="ko-KR"/>
        </w:rPr>
        <w:t>i)</w:t>
      </w:r>
      <w:r w:rsidRPr="001C0FC4">
        <w:rPr>
          <w:lang w:eastAsia="ko-KR"/>
        </w:rPr>
        <w:tab/>
      </w:r>
      <w:r w:rsidRPr="001C0FC4">
        <w:t>the &lt;request-type&gt; element set to a value of "group-sds";</w:t>
      </w:r>
    </w:p>
    <w:p w14:paraId="1C744134" w14:textId="77777777" w:rsidR="00296E35" w:rsidRPr="001C0FC4" w:rsidRDefault="00296E35" w:rsidP="00296E35">
      <w:pPr>
        <w:pStyle w:val="B3"/>
      </w:pPr>
      <w:r w:rsidRPr="001C0FC4">
        <w:t>ii)</w:t>
      </w:r>
      <w:r w:rsidRPr="001C0FC4">
        <w:tab/>
        <w:t>the &lt;mcdata-request-uri&gt; element set to the MCData group identity; and</w:t>
      </w:r>
    </w:p>
    <w:p w14:paraId="32F62BDA" w14:textId="77777777" w:rsidR="00296E35" w:rsidRPr="001C0FC4" w:rsidRDefault="00296E35" w:rsidP="00296E35">
      <w:pPr>
        <w:pStyle w:val="B3"/>
      </w:pPr>
      <w:r w:rsidRPr="001C0FC4">
        <w:t>iii)</w:t>
      </w:r>
      <w:r w:rsidRPr="001C0FC4">
        <w:tab/>
        <w:t>the &lt;mcdata-client-id&gt; element set to the MCData client ID of the originating MCData client;</w:t>
      </w:r>
    </w:p>
    <w:p w14:paraId="28FD1A5F" w14:textId="77777777" w:rsidR="00296E35" w:rsidRPr="001C0FC4" w:rsidRDefault="00296E35" w:rsidP="00296E35">
      <w:pPr>
        <w:pStyle w:val="B1"/>
      </w:pPr>
      <w:r w:rsidRPr="001C0FC4">
        <w:t>4)</w:t>
      </w:r>
      <w:r w:rsidRPr="001C0FC4">
        <w:tab/>
        <w:t>shall generate a standalone SDS message as specified in subclause 6.2.2.1; and</w:t>
      </w:r>
    </w:p>
    <w:p w14:paraId="10E96FA1" w14:textId="77777777" w:rsidR="00296E35" w:rsidRPr="001C0FC4" w:rsidRDefault="00296E35" w:rsidP="00296E35">
      <w:pPr>
        <w:pStyle w:val="B1"/>
        <w:rPr>
          <w:rFonts w:eastAsia="SimSun"/>
        </w:rPr>
      </w:pPr>
      <w:r w:rsidRPr="001C0FC4">
        <w:rPr>
          <w:lang w:eastAsia="ko-KR"/>
        </w:rPr>
        <w:t>5)</w:t>
      </w:r>
      <w:r w:rsidRPr="001C0FC4">
        <w:rPr>
          <w:lang w:eastAsia="ko-KR"/>
        </w:rPr>
        <w:tab/>
        <w:t xml:space="preserve">shall send the </w:t>
      </w:r>
      <w:r w:rsidRPr="001C0FC4">
        <w:rPr>
          <w:rFonts w:eastAsia="SimSun"/>
        </w:rPr>
        <w:t>SIP MESSAGE request according to rules and procedures of 3GPP TS 24.229 [5].</w:t>
      </w:r>
    </w:p>
    <w:p w14:paraId="666C210B" w14:textId="77777777" w:rsidR="00296E35" w:rsidRPr="001C0FC4" w:rsidRDefault="00296E35" w:rsidP="00296E35">
      <w:r w:rsidRPr="001C0FC4">
        <w:t>[TS 24.282, clause 6.2.2.1]</w:t>
      </w:r>
    </w:p>
    <w:p w14:paraId="5D3C8D9E" w14:textId="77777777" w:rsidR="00296E35" w:rsidRPr="001C0FC4" w:rsidRDefault="00296E35" w:rsidP="00296E35">
      <w:r w:rsidRPr="001C0FC4">
        <w:t>In order to generate an SDS message, the MCData client:</w:t>
      </w:r>
    </w:p>
    <w:p w14:paraId="7711D271" w14:textId="77777777" w:rsidR="00296E35" w:rsidRPr="001C0FC4" w:rsidRDefault="00296E35" w:rsidP="00296E35">
      <w:pPr>
        <w:pStyle w:val="B1"/>
      </w:pPr>
      <w:r w:rsidRPr="001C0FC4">
        <w:t>1)</w:t>
      </w:r>
      <w:r w:rsidRPr="001C0FC4">
        <w:tab/>
        <w:t>shall generate an SDS SIGNALLING PAYLOAD message as specified in clause 15.1.2;</w:t>
      </w:r>
    </w:p>
    <w:p w14:paraId="01C33669" w14:textId="77777777" w:rsidR="00296E35" w:rsidRPr="001C0FC4" w:rsidRDefault="00296E35" w:rsidP="00296E35">
      <w:pPr>
        <w:pStyle w:val="B1"/>
      </w:pPr>
      <w:r w:rsidRPr="001C0FC4">
        <w:t>2)</w:t>
      </w:r>
      <w:r w:rsidRPr="001C0FC4">
        <w:tab/>
        <w:t>shall generate a DATA PAYLOAD message as specified in clause 15.1.4;</w:t>
      </w:r>
    </w:p>
    <w:p w14:paraId="390B0946" w14:textId="77777777" w:rsidR="00296E35" w:rsidRPr="001C0FC4" w:rsidRDefault="00296E35" w:rsidP="00296E35">
      <w:pPr>
        <w:pStyle w:val="B1"/>
      </w:pPr>
      <w:r w:rsidRPr="001C0FC4">
        <w:t>3)</w:t>
      </w:r>
      <w:r w:rsidRPr="001C0FC4">
        <w:tab/>
        <w:t>shall include in the SIP request, the SDS SIGNALLING PAYLOAD message in an application/vnd.3gpp.mcdata-signalling MIME body as specified in clause E.1; and</w:t>
      </w:r>
    </w:p>
    <w:p w14:paraId="776FA5EF" w14:textId="77777777" w:rsidR="00296E35" w:rsidRPr="001C0FC4" w:rsidRDefault="00296E35" w:rsidP="00296E35">
      <w:pPr>
        <w:pStyle w:val="B1"/>
      </w:pPr>
      <w:r w:rsidRPr="001C0FC4">
        <w:t>4)</w:t>
      </w:r>
      <w:r w:rsidRPr="001C0FC4">
        <w:tab/>
        <w:t>shall include in the SIP request, the DATA PAYLOAD message in an application/vnd.3gpp.mcdata-payload MIME body as specified in clause E.2.</w:t>
      </w:r>
    </w:p>
    <w:p w14:paraId="113DBB10" w14:textId="77777777" w:rsidR="00296E35" w:rsidRPr="001C0FC4" w:rsidRDefault="00296E35" w:rsidP="00296E35">
      <w:r w:rsidRPr="001C0FC4">
        <w:t>When generating an SDS SIGNALLING PAYLOAD message as specified in clause 15.1.2, the MCData client:</w:t>
      </w:r>
    </w:p>
    <w:p w14:paraId="083E0465" w14:textId="77777777" w:rsidR="00296E35" w:rsidRPr="001C0FC4" w:rsidRDefault="00296E35" w:rsidP="00296E35">
      <w:pPr>
        <w:pStyle w:val="B1"/>
      </w:pPr>
      <w:r w:rsidRPr="001C0FC4">
        <w:t>1)</w:t>
      </w:r>
      <w:r w:rsidRPr="001C0FC4">
        <w:tab/>
        <w:t>shall set the Date and time IE to the current time as specified in clause 15.2.8;</w:t>
      </w:r>
    </w:p>
    <w:p w14:paraId="4E3B5747" w14:textId="77777777" w:rsidR="00296E35" w:rsidRPr="001C0FC4" w:rsidRDefault="00296E35" w:rsidP="00296E35">
      <w:pPr>
        <w:pStyle w:val="B1"/>
      </w:pPr>
      <w:r w:rsidRPr="001C0FC4">
        <w:t>2)</w:t>
      </w:r>
      <w:r w:rsidRPr="001C0FC4">
        <w:tab/>
        <w:t>if the SDS message starts a new conversation, shall set the Conversation ID IE to a newly generated Conversation ID value as specified in clause 15.2.9;</w:t>
      </w:r>
    </w:p>
    <w:p w14:paraId="55902EA9" w14:textId="77777777" w:rsidR="00296E35" w:rsidRPr="001C0FC4" w:rsidRDefault="00296E35" w:rsidP="00296E35">
      <w:pPr>
        <w:pStyle w:val="B1"/>
      </w:pPr>
      <w:r w:rsidRPr="001C0FC4">
        <w:t>3)</w:t>
      </w:r>
      <w:r w:rsidRPr="001C0FC4">
        <w:tab/>
        <w:t>if the SDS message continues an existing unfinished conversation, shall set the Conversation ID IE to the Conversation ID value of the existing conversation as specified in clause 15.2.9;</w:t>
      </w:r>
    </w:p>
    <w:p w14:paraId="175AEA81" w14:textId="77777777" w:rsidR="00296E35" w:rsidRPr="001C0FC4" w:rsidRDefault="00296E35" w:rsidP="00296E35">
      <w:pPr>
        <w:pStyle w:val="B1"/>
      </w:pPr>
      <w:r w:rsidRPr="001C0FC4">
        <w:t>4)</w:t>
      </w:r>
      <w:r w:rsidRPr="001C0FC4">
        <w:tab/>
        <w:t>shall set the Message ID IE to a newly generated Message ID value as specified in clause 15.2.10;</w:t>
      </w:r>
    </w:p>
    <w:p w14:paraId="15E319ED" w14:textId="77777777" w:rsidR="00296E35" w:rsidRPr="001C0FC4" w:rsidRDefault="00296E35" w:rsidP="00296E35">
      <w:pPr>
        <w:pStyle w:val="B1"/>
      </w:pPr>
      <w:r w:rsidRPr="001C0FC4">
        <w:t>5)</w:t>
      </w:r>
      <w:r w:rsidRPr="001C0FC4">
        <w:tab/>
        <w:t>if the SDS message is in reply to a previously received SDS message, shall include the InReplyTo message ID IE with the Message ID value in the previously received SDS message;</w:t>
      </w:r>
    </w:p>
    <w:p w14:paraId="44666261" w14:textId="77777777" w:rsidR="00296E35" w:rsidRPr="001C0FC4" w:rsidRDefault="00296E35" w:rsidP="00296E35">
      <w:pPr>
        <w:pStyle w:val="B1"/>
      </w:pPr>
      <w:r w:rsidRPr="001C0FC4">
        <w:t>6)</w:t>
      </w:r>
      <w:r w:rsidRPr="001C0FC4">
        <w:tab/>
        <w:t>if the SDS message is for user consumption, shall not include an Application ID IE as specified in clause 15.2.7and shall not include an Extended application ID IE as specified in clause 15.2.24;</w:t>
      </w:r>
    </w:p>
    <w:p w14:paraId="26D8EF71" w14:textId="77777777" w:rsidR="00296E35" w:rsidRPr="001C0FC4" w:rsidRDefault="00296E35" w:rsidP="00296E35">
      <w:pPr>
        <w:pStyle w:val="B1"/>
      </w:pPr>
      <w:r w:rsidRPr="001C0FC4">
        <w:t>7)</w:t>
      </w:r>
      <w:r w:rsidRPr="001C0FC4">
        <w:tab/>
        <w:t>if the SDS message is intended for an application on the terminating MCData client, shall include:</w:t>
      </w:r>
    </w:p>
    <w:p w14:paraId="6B669179" w14:textId="77777777" w:rsidR="00296E35" w:rsidRPr="001C0FC4" w:rsidRDefault="00296E35" w:rsidP="00296E35">
      <w:pPr>
        <w:pStyle w:val="B2"/>
      </w:pPr>
      <w:r w:rsidRPr="001C0FC4">
        <w:t>a)</w:t>
      </w:r>
      <w:r w:rsidRPr="001C0FC4">
        <w:tab/>
        <w:t>an Application ID IE with a Application ID value representing the intended application as specified in clause 15.2.7; or</w:t>
      </w:r>
    </w:p>
    <w:p w14:paraId="58E7BD7A" w14:textId="77777777" w:rsidR="00296E35" w:rsidRPr="001C0FC4" w:rsidRDefault="00296E35" w:rsidP="00296E35">
      <w:pPr>
        <w:pStyle w:val="B2"/>
      </w:pPr>
      <w:r w:rsidRPr="001C0FC4">
        <w:t>b)</w:t>
      </w:r>
      <w:r w:rsidRPr="001C0FC4">
        <w:tab/>
        <w:t xml:space="preserve">an Extended application ID IE with an Extended application ID value representing the intended application as specified in clause 15.2.24; </w:t>
      </w:r>
    </w:p>
    <w:p w14:paraId="4D5CC829" w14:textId="77777777" w:rsidR="00296E35" w:rsidRPr="001C0FC4" w:rsidRDefault="00296E35" w:rsidP="00296E35">
      <w:pPr>
        <w:pStyle w:val="NO"/>
      </w:pPr>
      <w:r w:rsidRPr="001C0FC4">
        <w:t>NOTE:</w:t>
      </w:r>
      <w:r w:rsidRPr="001C0FC4">
        <w:tab/>
        <w:t>The value chosen for the Application ID value is decided by the mission critical organisation.</w:t>
      </w:r>
    </w:p>
    <w:p w14:paraId="7B77BABC" w14:textId="77777777" w:rsidR="00296E35" w:rsidRPr="001C0FC4" w:rsidRDefault="00296E35" w:rsidP="00296E35">
      <w:pPr>
        <w:pStyle w:val="B1"/>
      </w:pPr>
      <w:r w:rsidRPr="001C0FC4">
        <w:t>8)</w:t>
      </w:r>
      <w:r w:rsidRPr="001C0FC4">
        <w:tab/>
        <w:t>if only a delivery disposition notification is required shall include a SDS disposition request type IE set to "DELIVERY" as specified in clause 15.2.3;</w:t>
      </w:r>
    </w:p>
    <w:p w14:paraId="3B43C970" w14:textId="77777777" w:rsidR="00296E35" w:rsidRPr="001C0FC4" w:rsidRDefault="00296E35" w:rsidP="00296E35">
      <w:pPr>
        <w:pStyle w:val="B1"/>
      </w:pPr>
      <w:r w:rsidRPr="001C0FC4">
        <w:t>9)</w:t>
      </w:r>
      <w:r w:rsidRPr="001C0FC4">
        <w:tab/>
        <w:t>if only a read disposition notification is required shall include a SDS disposition request type IE set to "READ" as specified in clause 15.2.3; and</w:t>
      </w:r>
    </w:p>
    <w:p w14:paraId="3293B35E" w14:textId="77777777" w:rsidR="00296E35" w:rsidRPr="001C0FC4" w:rsidRDefault="00296E35" w:rsidP="00296E35">
      <w:pPr>
        <w:pStyle w:val="B1"/>
      </w:pPr>
      <w:r w:rsidRPr="001C0FC4">
        <w:t>10)</w:t>
      </w:r>
      <w:r w:rsidRPr="001C0FC4">
        <w:tab/>
        <w:t>if both a delivery and read disposition notification is required shall include a SDS disposition request type IE set to "DELIVERY AND READ" as specified in clause 15.2.3.</w:t>
      </w:r>
    </w:p>
    <w:p w14:paraId="6754E347" w14:textId="77777777" w:rsidR="00296E35" w:rsidRPr="001C0FC4" w:rsidRDefault="00296E35" w:rsidP="00296E35">
      <w:r w:rsidRPr="001C0FC4">
        <w:t>When generating an DATA PAYLOAD message for SDS as specified in clause 15.1.4, the MCData client:</w:t>
      </w:r>
    </w:p>
    <w:p w14:paraId="3EA01B98" w14:textId="77777777" w:rsidR="00296E35" w:rsidRPr="001C0FC4" w:rsidRDefault="00296E35" w:rsidP="00296E35">
      <w:pPr>
        <w:pStyle w:val="B1"/>
      </w:pPr>
      <w:r w:rsidRPr="001C0FC4">
        <w:t>1)</w:t>
      </w:r>
      <w:r w:rsidRPr="001C0FC4">
        <w:tab/>
        <w:t>shall set the Number of payloads IE to the number of Payload IEs that needs to be encoded, as specified in clause 15.2.12;</w:t>
      </w:r>
    </w:p>
    <w:p w14:paraId="1F4F7947" w14:textId="77777777" w:rsidR="00296E35" w:rsidRPr="001C0FC4" w:rsidRDefault="00296E35" w:rsidP="00296E35">
      <w:pPr>
        <w:pStyle w:val="B1"/>
      </w:pPr>
      <w:r w:rsidRPr="001C0FC4">
        <w:t>2)</w:t>
      </w:r>
      <w:r w:rsidRPr="001C0FC4">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46EC5137" w14:textId="77777777" w:rsidR="00296E35" w:rsidRPr="001C0FC4" w:rsidRDefault="00296E35" w:rsidP="00296E35">
      <w:pPr>
        <w:pStyle w:val="B1"/>
      </w:pPr>
      <w:r w:rsidRPr="001C0FC4">
        <w:t>3)</w:t>
      </w:r>
      <w:r w:rsidRPr="001C0FC4">
        <w:tab/>
        <w:t>for each Payload IE included:</w:t>
      </w:r>
    </w:p>
    <w:p w14:paraId="72F47C33" w14:textId="77777777" w:rsidR="00296E35" w:rsidRPr="001C0FC4" w:rsidRDefault="00296E35" w:rsidP="00296E35">
      <w:pPr>
        <w:pStyle w:val="B2"/>
      </w:pPr>
      <w:r w:rsidRPr="001C0FC4">
        <w:t>a)</w:t>
      </w:r>
      <w:r w:rsidRPr="001C0FC4">
        <w:tab/>
        <w:t>if the payload is text, shall set the Payload content type as "TEXT" as specified in clause 15.2.13;</w:t>
      </w:r>
    </w:p>
    <w:p w14:paraId="284DACD6" w14:textId="77777777" w:rsidR="00296E35" w:rsidRPr="001C0FC4" w:rsidRDefault="00296E35" w:rsidP="00296E35">
      <w:pPr>
        <w:pStyle w:val="B2"/>
      </w:pPr>
      <w:r w:rsidRPr="001C0FC4">
        <w:t>b)</w:t>
      </w:r>
      <w:r w:rsidRPr="001C0FC4">
        <w:tab/>
        <w:t>if the payload is binary data, shall set the Payload content type as "BINARY" as specified in clause 15.2.13;</w:t>
      </w:r>
    </w:p>
    <w:p w14:paraId="46EC4E68" w14:textId="77777777" w:rsidR="00296E35" w:rsidRPr="001C0FC4" w:rsidRDefault="00296E35" w:rsidP="00296E35">
      <w:pPr>
        <w:pStyle w:val="B2"/>
      </w:pPr>
      <w:r w:rsidRPr="001C0FC4">
        <w:t>c)</w:t>
      </w:r>
      <w:r w:rsidRPr="001C0FC4">
        <w:tab/>
        <w:t>if the payload is hyperlinks, shall set the Payload content type as "HYPERLINKS" as specified in clause 15.2.13;</w:t>
      </w:r>
    </w:p>
    <w:p w14:paraId="7288BC40" w14:textId="77777777" w:rsidR="00296E35" w:rsidRPr="001C0FC4" w:rsidRDefault="00296E35" w:rsidP="00296E35">
      <w:pPr>
        <w:pStyle w:val="B2"/>
      </w:pPr>
      <w:r w:rsidRPr="001C0FC4">
        <w:t>d)</w:t>
      </w:r>
      <w:r w:rsidRPr="001C0FC4">
        <w:tab/>
        <w:t>if the payload is location, shall set the Payload content type as "LOCATION" as specified in clause 15.2.13;</w:t>
      </w:r>
    </w:p>
    <w:p w14:paraId="02AAE69A" w14:textId="77777777" w:rsidR="00296E35" w:rsidRPr="001C0FC4" w:rsidRDefault="00296E35" w:rsidP="00296E35">
      <w:pPr>
        <w:pStyle w:val="B2"/>
      </w:pPr>
      <w:r w:rsidRPr="001C0FC4">
        <w:t>e)</w:t>
      </w:r>
      <w:r w:rsidRPr="001C0FC4">
        <w:tab/>
        <w:t>if payload is enhanced status for a group, shall set the Payload content type as "ENHANCED STATUS" as specified in subclause 15.2.13; and</w:t>
      </w:r>
    </w:p>
    <w:p w14:paraId="715D6574" w14:textId="77777777" w:rsidR="00296E35" w:rsidRPr="001C0FC4" w:rsidRDefault="00296E35" w:rsidP="00296E35">
      <w:pPr>
        <w:pStyle w:val="B2"/>
      </w:pPr>
      <w:r w:rsidRPr="001C0FC4">
        <w:t>f)</w:t>
      </w:r>
      <w:r w:rsidRPr="001C0FC4">
        <w:tab/>
        <w:t>shall include the data to be sent in the Payload data.</w:t>
      </w:r>
    </w:p>
    <w:p w14:paraId="270A063C" w14:textId="77777777" w:rsidR="00296E35" w:rsidRPr="001C0FC4" w:rsidRDefault="00296E35" w:rsidP="00296E35">
      <w:r w:rsidRPr="001C0FC4">
        <w:t>[TS 24.282, clause 6.2.4.1]</w:t>
      </w:r>
    </w:p>
    <w:p w14:paraId="469DF65A" w14:textId="77777777" w:rsidR="00296E35" w:rsidRPr="001C0FC4" w:rsidRDefault="00296E35" w:rsidP="00296E35">
      <w:pPr>
        <w:rPr>
          <w:rFonts w:eastAsia="SimSun"/>
        </w:rPr>
      </w:pPr>
      <w:r w:rsidRPr="001C0FC4">
        <w:rPr>
          <w:rFonts w:eastAsia="SimSun"/>
        </w:rPr>
        <w:t>This subclause is referenced from other procedures.</w:t>
      </w:r>
    </w:p>
    <w:p w14:paraId="3500AA45" w14:textId="77777777" w:rsidR="00296E35" w:rsidRPr="001C0FC4" w:rsidRDefault="00296E35" w:rsidP="00296E35">
      <w:r w:rsidRPr="001C0FC4">
        <w:t>In a SIP MESSAGE request, the MCData client:</w:t>
      </w:r>
    </w:p>
    <w:p w14:paraId="7590EF28" w14:textId="77777777" w:rsidR="00296E35" w:rsidRPr="001C0FC4" w:rsidRDefault="00296E35" w:rsidP="00296E35">
      <w:pPr>
        <w:pStyle w:val="B1"/>
      </w:pPr>
      <w:r w:rsidRPr="001C0FC4">
        <w:t>1)</w:t>
      </w:r>
      <w:r w:rsidRPr="001C0FC4">
        <w:tab/>
        <w:t>when sending SDS messages or SDS disposition notifications:</w:t>
      </w:r>
    </w:p>
    <w:p w14:paraId="5433C66B"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614FDE7F"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50178FFE"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32FBE5A8" w14:textId="77777777" w:rsidR="00296E35" w:rsidRPr="001C0FC4" w:rsidRDefault="00296E35" w:rsidP="00296E35">
      <w:pPr>
        <w:pStyle w:val="B2"/>
        <w:rPr>
          <w:lang w:eastAsia="ko-KR"/>
        </w:rPr>
      </w:pPr>
      <w:r w:rsidRPr="001C0FC4">
        <w:rPr>
          <w:lang w:eastAsia="ko-KR"/>
        </w:rPr>
        <w:t>…</w:t>
      </w:r>
    </w:p>
    <w:p w14:paraId="04A62478"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74D1B92D"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CB9EC49" w14:textId="77777777" w:rsidR="00296E35" w:rsidRPr="001C0FC4" w:rsidRDefault="00296E35" w:rsidP="00296E35">
      <w:r w:rsidRPr="001C0FC4">
        <w:t>[TS 24.282, clause 12.2.1.2]</w:t>
      </w:r>
    </w:p>
    <w:p w14:paraId="73AA6696" w14:textId="77777777" w:rsidR="00296E35" w:rsidRPr="001C0FC4" w:rsidRDefault="00296E35" w:rsidP="00296E35">
      <w:pPr>
        <w:rPr>
          <w:rFonts w:eastAsia="SimSun"/>
        </w:rPr>
      </w:pPr>
      <w:r w:rsidRPr="001C0FC4">
        <w:rPr>
          <w:rFonts w:eastAsia="SimSun"/>
        </w:rPr>
        <w:t>Upon receipt of a:</w:t>
      </w:r>
    </w:p>
    <w:p w14:paraId="6B2E7FED" w14:textId="77777777" w:rsidR="00296E35" w:rsidRPr="001C0FC4" w:rsidRDefault="00296E35" w:rsidP="00296E35">
      <w:pPr>
        <w:pStyle w:val="B1"/>
        <w:rPr>
          <w:rFonts w:eastAsia="SimSun"/>
        </w:rPr>
      </w:pPr>
      <w:r w:rsidRPr="001C0FC4">
        <w:rPr>
          <w:rFonts w:eastAsia="SimSun"/>
        </w:rPr>
        <w:t xml:space="preserve">"SIP MESSAGE request for SDS disposition notification for </w:t>
      </w:r>
      <w:r w:rsidRPr="001C0FC4">
        <w:t>terminating MCData client</w:t>
      </w:r>
      <w:r w:rsidRPr="001C0FC4">
        <w:rPr>
          <w:rFonts w:eastAsia="SimSun"/>
        </w:rPr>
        <w:t>"; or</w:t>
      </w:r>
    </w:p>
    <w:p w14:paraId="71EE959D" w14:textId="77777777" w:rsidR="00296E35" w:rsidRPr="001C0FC4" w:rsidRDefault="00296E35" w:rsidP="00296E35">
      <w:pPr>
        <w:pStyle w:val="B1"/>
        <w:rPr>
          <w:rFonts w:eastAsia="SimSun"/>
        </w:rPr>
      </w:pPr>
      <w:r w:rsidRPr="001C0FC4">
        <w:rPr>
          <w:rFonts w:eastAsia="SimSun"/>
        </w:rPr>
        <w:t xml:space="preserve">"SIP MESSAGE request for FD disposition notification for </w:t>
      </w:r>
      <w:r w:rsidRPr="001C0FC4">
        <w:t>terminating MCData client</w:t>
      </w:r>
      <w:r w:rsidRPr="001C0FC4">
        <w:rPr>
          <w:rFonts w:eastAsia="SimSun"/>
        </w:rPr>
        <w:t>";</w:t>
      </w:r>
    </w:p>
    <w:p w14:paraId="68EEA53D" w14:textId="77777777" w:rsidR="00296E35" w:rsidRPr="001C0FC4" w:rsidRDefault="00296E35" w:rsidP="00296E35">
      <w:pPr>
        <w:rPr>
          <w:rFonts w:eastAsia="SimSun"/>
        </w:rPr>
      </w:pPr>
      <w:r w:rsidRPr="001C0FC4">
        <w:rPr>
          <w:rFonts w:eastAsia="SimSun"/>
        </w:rPr>
        <w:t>the MCData client:</w:t>
      </w:r>
    </w:p>
    <w:p w14:paraId="26460315" w14:textId="77777777" w:rsidR="00296E35" w:rsidRPr="001C0FC4" w:rsidRDefault="00296E35" w:rsidP="00296E35">
      <w:pPr>
        <w:pStyle w:val="B1"/>
        <w:rPr>
          <w:rFonts w:eastAsia="SimSun"/>
        </w:rPr>
      </w:pPr>
      <w:r w:rsidRPr="001C0FC4">
        <w:rPr>
          <w:rFonts w:eastAsia="SimSun"/>
        </w:rPr>
        <w:t>1)</w:t>
      </w:r>
      <w:r w:rsidRPr="001C0FC4">
        <w:rPr>
          <w:rFonts w:eastAsia="SimSun"/>
        </w:rPr>
        <w:tab/>
        <w:t>shall decode the contents of the application/vnd.3gpp.mcdata-signalling MIME body; and</w:t>
      </w:r>
    </w:p>
    <w:p w14:paraId="66F10203" w14:textId="77777777" w:rsidR="00296E35" w:rsidRPr="001C0FC4" w:rsidRDefault="00296E35" w:rsidP="00296E35">
      <w:pPr>
        <w:pStyle w:val="B1"/>
        <w:rPr>
          <w:rFonts w:eastAsia="SimSun"/>
        </w:rPr>
      </w:pPr>
      <w:r w:rsidRPr="001C0FC4">
        <w:rPr>
          <w:rFonts w:eastAsia="SimSun"/>
        </w:rPr>
        <w:t>2)</w:t>
      </w:r>
      <w:r w:rsidRPr="001C0FC4">
        <w:rPr>
          <w:rFonts w:eastAsia="SimSun"/>
        </w:rPr>
        <w:tab/>
        <w:t>shall deliver the notification to the user or application.</w:t>
      </w:r>
    </w:p>
    <w:p w14:paraId="46E70E92" w14:textId="77777777" w:rsidR="00296E35" w:rsidRPr="001C0FC4" w:rsidRDefault="00296E35" w:rsidP="00296E35">
      <w:pPr>
        <w:pStyle w:val="H6"/>
      </w:pPr>
      <w:r w:rsidRPr="001C0FC4">
        <w:t>6.3.1.3</w:t>
      </w:r>
      <w:r w:rsidRPr="001C0FC4">
        <w:tab/>
        <w:t>Test description</w:t>
      </w:r>
    </w:p>
    <w:p w14:paraId="2926DCF1" w14:textId="77777777" w:rsidR="00296E35" w:rsidRPr="001C0FC4" w:rsidRDefault="00296E35" w:rsidP="00296E35">
      <w:pPr>
        <w:pStyle w:val="H6"/>
      </w:pPr>
      <w:r w:rsidRPr="001C0FC4">
        <w:t>6.3.1.3.1</w:t>
      </w:r>
      <w:r w:rsidRPr="001C0FC4">
        <w:tab/>
        <w:t>Pre-test conditions</w:t>
      </w:r>
    </w:p>
    <w:p w14:paraId="52F6E496" w14:textId="77777777" w:rsidR="00296E35" w:rsidRDefault="00296E35" w:rsidP="00296E35">
      <w:pPr>
        <w:pStyle w:val="H6"/>
      </w:pPr>
      <w:r w:rsidRPr="00102CE5">
        <w:t>Test configuration</w:t>
      </w:r>
      <w:r>
        <w:t>:</w:t>
      </w:r>
    </w:p>
    <w:p w14:paraId="64AC42EE" w14:textId="71D415C5" w:rsidR="00296E35" w:rsidRDefault="00296E35" w:rsidP="00296E35">
      <w:pPr>
        <w:pStyle w:val="B1"/>
      </w:pPr>
      <w:r>
        <w:t>-</w:t>
      </w:r>
      <w:r>
        <w:tab/>
        <w:t>Single cell configuration according to TS 37.579-1 [2] clause 5.2.2.2.1.</w:t>
      </w:r>
    </w:p>
    <w:p w14:paraId="3F9088A4" w14:textId="77777777" w:rsidR="00296E35" w:rsidRDefault="00296E35" w:rsidP="00296E35">
      <w:pPr>
        <w:pStyle w:val="H6"/>
      </w:pPr>
      <w:r>
        <w:t>Preamble:</w:t>
      </w:r>
    </w:p>
    <w:p w14:paraId="26D6CFCD" w14:textId="664951EE"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19EEA53F" w14:textId="77777777" w:rsidR="00296E35" w:rsidRDefault="00296E35" w:rsidP="00296E35">
      <w:pPr>
        <w:pStyle w:val="B1"/>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73461715" w14:textId="77777777" w:rsidR="00296E35" w:rsidRDefault="00296E35" w:rsidP="00296E35">
      <w:pPr>
        <w:pStyle w:val="B1"/>
      </w:pPr>
      <w:r>
        <w:t>-</w:t>
      </w:r>
      <w:r>
        <w:tab/>
      </w:r>
      <w:r w:rsidRPr="000573F5">
        <w:t>UE States at the end of the preamble</w:t>
      </w:r>
      <w:r>
        <w:t>:</w:t>
      </w:r>
    </w:p>
    <w:p w14:paraId="62F07F7B" w14:textId="77777777" w:rsidR="00296E35" w:rsidRDefault="00296E35" w:rsidP="00296E35">
      <w:pPr>
        <w:pStyle w:val="B1"/>
        <w:ind w:left="852"/>
      </w:pPr>
      <w:r>
        <w:t>-</w:t>
      </w:r>
      <w:r>
        <w:tab/>
        <w:t>The UE is in RRC_IDLE state.</w:t>
      </w:r>
    </w:p>
    <w:p w14:paraId="3F577F74" w14:textId="77777777" w:rsidR="00296E35" w:rsidRDefault="00296E35" w:rsidP="00296E35">
      <w:pPr>
        <w:pStyle w:val="B1"/>
        <w:ind w:left="852"/>
      </w:pPr>
      <w:r>
        <w:t>-</w:t>
      </w:r>
      <w:r>
        <w:tab/>
        <w:t>The client is registered for MCData.</w:t>
      </w:r>
    </w:p>
    <w:p w14:paraId="1AC162F4" w14:textId="77777777" w:rsidR="00296E35" w:rsidRPr="001C0FC4" w:rsidRDefault="00296E35" w:rsidP="00296E35">
      <w:pPr>
        <w:pStyle w:val="H6"/>
      </w:pPr>
      <w:r w:rsidRPr="001C0FC4">
        <w:t>6.3.1.3.2</w:t>
      </w:r>
      <w:r w:rsidRPr="001C0FC4">
        <w:tab/>
        <w:t>Test procedure sequence</w:t>
      </w:r>
    </w:p>
    <w:p w14:paraId="07FDEE01" w14:textId="77777777" w:rsidR="00296E35" w:rsidRPr="001C0FC4" w:rsidRDefault="00296E35" w:rsidP="00296E35">
      <w:pPr>
        <w:pStyle w:val="TH"/>
      </w:pPr>
      <w:r w:rsidRPr="001C0FC4">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2DB3A11" w14:textId="77777777" w:rsidTr="002E3FCC">
        <w:tc>
          <w:tcPr>
            <w:tcW w:w="649" w:type="dxa"/>
            <w:tcBorders>
              <w:top w:val="single" w:sz="4" w:space="0" w:color="auto"/>
              <w:left w:val="single" w:sz="4" w:space="0" w:color="auto"/>
              <w:bottom w:val="nil"/>
              <w:right w:val="single" w:sz="4" w:space="0" w:color="auto"/>
            </w:tcBorders>
            <w:hideMark/>
          </w:tcPr>
          <w:p w14:paraId="33A05B27"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9D5C940"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9966D2D"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AE7116A"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3D9406F2" w14:textId="77777777" w:rsidR="00296E35" w:rsidRPr="001C0FC4" w:rsidRDefault="00296E35" w:rsidP="002E3FCC">
            <w:pPr>
              <w:pStyle w:val="TAH"/>
            </w:pPr>
            <w:r w:rsidRPr="001C0FC4">
              <w:t>Verdict</w:t>
            </w:r>
          </w:p>
        </w:tc>
      </w:tr>
      <w:tr w:rsidR="00296E35" w:rsidRPr="001C0FC4" w14:paraId="1A270F33" w14:textId="77777777" w:rsidTr="002E3FCC">
        <w:tc>
          <w:tcPr>
            <w:tcW w:w="649" w:type="dxa"/>
            <w:tcBorders>
              <w:top w:val="nil"/>
              <w:left w:val="single" w:sz="4" w:space="0" w:color="auto"/>
              <w:bottom w:val="single" w:sz="4" w:space="0" w:color="auto"/>
              <w:right w:val="single" w:sz="4" w:space="0" w:color="auto"/>
            </w:tcBorders>
          </w:tcPr>
          <w:p w14:paraId="5F4F9B4E"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C05E65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9634E42"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1BE16F6"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0483C52B"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4E2FC861" w14:textId="77777777" w:rsidR="00296E35" w:rsidRPr="001C0FC4" w:rsidRDefault="00296E35" w:rsidP="002E3FCC">
            <w:pPr>
              <w:pStyle w:val="TAH"/>
            </w:pPr>
          </w:p>
        </w:tc>
      </w:tr>
      <w:tr w:rsidR="00296E35" w:rsidRPr="001C0FC4" w14:paraId="53DAFAE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77EE8D3"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0AB6C391" w14:textId="77777777" w:rsidR="00296E35" w:rsidRPr="001C0FC4" w:rsidRDefault="00296E35" w:rsidP="002E3FCC">
            <w:pPr>
              <w:pStyle w:val="TAL"/>
            </w:pPr>
            <w:r w:rsidRPr="001C0FC4">
              <w:t>Make the UE (MCData client) send an enhanced status to Group A using Enhanced Status Id "1" with disposition request "DELIVERY".</w:t>
            </w:r>
          </w:p>
          <w:p w14:paraId="20794E25" w14:textId="77777777" w:rsidR="00296E35" w:rsidRPr="001C0FC4" w:rsidRDefault="00296E35" w:rsidP="002E3FCC">
            <w:pPr>
              <w:pStyle w:val="TAL"/>
              <w:rPr>
                <w:szCs w:val="18"/>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68B7AB5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934465F"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57CA5B2"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ED68D1" w14:textId="77777777" w:rsidR="00296E35" w:rsidRPr="001C0FC4" w:rsidRDefault="00296E35" w:rsidP="002E3FCC">
            <w:pPr>
              <w:pStyle w:val="TAC"/>
            </w:pPr>
            <w:r w:rsidRPr="001C0FC4">
              <w:t>-</w:t>
            </w:r>
          </w:p>
        </w:tc>
      </w:tr>
      <w:tr w:rsidR="00296E35" w:rsidRPr="001C0FC4" w14:paraId="74A990D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D78B98" w14:textId="77777777" w:rsidR="00296E35" w:rsidRPr="001C0FC4" w:rsidRDefault="00296E35" w:rsidP="002E3FCC">
            <w:pPr>
              <w:pStyle w:val="TAC"/>
              <w:rPr>
                <w:rFonts w:cs="Arial"/>
              </w:rPr>
            </w:pPr>
            <w:r w:rsidRPr="001C0FC4">
              <w:t>2-2B</w:t>
            </w:r>
          </w:p>
        </w:tc>
        <w:tc>
          <w:tcPr>
            <w:tcW w:w="3970" w:type="dxa"/>
            <w:tcBorders>
              <w:top w:val="single" w:sz="4" w:space="0" w:color="auto"/>
              <w:left w:val="single" w:sz="4" w:space="0" w:color="auto"/>
              <w:bottom w:val="single" w:sz="4" w:space="0" w:color="auto"/>
              <w:right w:val="single" w:sz="4" w:space="0" w:color="auto"/>
            </w:tcBorders>
            <w:hideMark/>
          </w:tcPr>
          <w:p w14:paraId="7212F160" w14:textId="1320356F" w:rsidR="00296E35" w:rsidRPr="001C0FC4" w:rsidRDefault="00296E35" w:rsidP="002E3FCC">
            <w:pPr>
              <w:pStyle w:val="TAL"/>
            </w:pPr>
            <w:r w:rsidRPr="001C0FC4">
              <w:t>Check: Does the UE (MCData client) correctly perform steps 1a1-3 of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an Enhanced Status with Enhanced Status Id "1" and disposition request "DELIVERY"</w:t>
            </w:r>
            <w:r w:rsidRPr="001C0FC4">
              <w:t>?</w:t>
            </w:r>
          </w:p>
          <w:p w14:paraId="5BC2E1B1" w14:textId="77777777" w:rsidR="00296E35" w:rsidRPr="001C0FC4" w:rsidRDefault="00296E35" w:rsidP="002E3FCC">
            <w:pPr>
              <w:pStyle w:val="TAL"/>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5E5919D7" w14:textId="77777777" w:rsidR="00296E35" w:rsidRPr="001C0FC4" w:rsidRDefault="00296E35" w:rsidP="002E3FCC">
            <w:pPr>
              <w:pStyle w:val="TAC"/>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B41457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11CEF4"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703D2461" w14:textId="77777777" w:rsidR="00296E35" w:rsidRPr="001C0FC4" w:rsidRDefault="00296E35" w:rsidP="002E3FCC">
            <w:pPr>
              <w:pStyle w:val="TAC"/>
            </w:pPr>
            <w:r w:rsidRPr="001C0FC4">
              <w:t>P</w:t>
            </w:r>
          </w:p>
        </w:tc>
      </w:tr>
      <w:tr w:rsidR="00296E35" w:rsidRPr="001C0FC4" w14:paraId="0B0088F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826DF87" w14:textId="77777777" w:rsidR="00296E35" w:rsidRPr="001C0FC4" w:rsidRDefault="00296E35" w:rsidP="002E3FCC">
            <w:pPr>
              <w:pStyle w:val="TAC"/>
              <w:rPr>
                <w:rFonts w:cs="Arial"/>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659F9E8"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4D53E80"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3CBB334"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A6B1B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DFCEC43" w14:textId="77777777" w:rsidR="00296E35" w:rsidRPr="001C0FC4" w:rsidRDefault="00296E35" w:rsidP="002E3FCC">
            <w:pPr>
              <w:pStyle w:val="TAC"/>
            </w:pPr>
            <w:r w:rsidRPr="001C0FC4">
              <w:t>-</w:t>
            </w:r>
          </w:p>
        </w:tc>
      </w:tr>
      <w:tr w:rsidR="00296E35" w:rsidRPr="001C0FC4" w14:paraId="02701D0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E92BE7A"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4EA20CE3" w14:textId="28712A67" w:rsidR="00296E35" w:rsidRPr="001C0FC4" w:rsidRDefault="00296E35" w:rsidP="002E3FCC">
            <w:pPr>
              <w:pStyle w:val="TAL"/>
            </w:pPr>
            <w:r w:rsidRPr="001C0FC4">
              <w:t>Check: Does the UE (MCData client) correctly perform procedure '</w:t>
            </w:r>
            <w:r w:rsidRPr="001C0FC4">
              <w:rPr>
                <w:b/>
                <w:bCs/>
              </w:rPr>
              <w:t>MCX SIP MESSAGE CT</w:t>
            </w:r>
            <w:r w:rsidRPr="001C0FC4">
              <w:rPr>
                <w:bCs/>
              </w:rPr>
              <w:t xml:space="preserve">' as described in TS </w:t>
            </w:r>
            <w:r>
              <w:rPr>
                <w:bCs/>
              </w:rPr>
              <w:t>37.579</w:t>
            </w:r>
            <w:r w:rsidRPr="001C0FC4">
              <w:rPr>
                <w:bCs/>
              </w:rPr>
              <w:t xml:space="preserve">-1 </w:t>
            </w:r>
            <w:r w:rsidRPr="001C0FC4">
              <w:t xml:space="preserve">[2] Table 5.3.33.3-1 </w:t>
            </w:r>
            <w:r w:rsidRPr="001C0FC4">
              <w:rPr>
                <w:b/>
                <w:bCs/>
              </w:rPr>
              <w:t>to receive the disposition notification</w:t>
            </w:r>
            <w:r w:rsidRPr="001C0FC4">
              <w:t xml:space="preserve"> for the SDS message sent at step 2A?</w:t>
            </w:r>
          </w:p>
        </w:tc>
        <w:tc>
          <w:tcPr>
            <w:tcW w:w="709" w:type="dxa"/>
            <w:tcBorders>
              <w:top w:val="single" w:sz="4" w:space="0" w:color="auto"/>
              <w:left w:val="single" w:sz="4" w:space="0" w:color="auto"/>
              <w:bottom w:val="single" w:sz="4" w:space="0" w:color="auto"/>
              <w:right w:val="single" w:sz="4" w:space="0" w:color="auto"/>
            </w:tcBorders>
            <w:hideMark/>
          </w:tcPr>
          <w:p w14:paraId="39D52DA4"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244C9D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010298"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5CD5CDC" w14:textId="77777777" w:rsidR="00296E35" w:rsidRPr="001C0FC4" w:rsidRDefault="00296E35" w:rsidP="002E3FCC">
            <w:pPr>
              <w:pStyle w:val="TAC"/>
            </w:pPr>
            <w:r w:rsidRPr="001C0FC4">
              <w:t>P</w:t>
            </w:r>
          </w:p>
        </w:tc>
      </w:tr>
      <w:tr w:rsidR="00296E35" w:rsidRPr="001C0FC4" w14:paraId="0C1AEC2E"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2160C07"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2D83FC3" w14:textId="77777777" w:rsidR="00296E35" w:rsidRPr="001C0FC4" w:rsidRDefault="00296E35" w:rsidP="002E3FCC">
            <w:pPr>
              <w:pStyle w:val="TAL"/>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7D12F6CD"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B9303F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0B1CED"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618AE8" w14:textId="77777777" w:rsidR="00296E35" w:rsidRPr="001C0FC4" w:rsidRDefault="00296E35" w:rsidP="002E3FCC">
            <w:pPr>
              <w:pStyle w:val="TAC"/>
            </w:pPr>
            <w:r w:rsidRPr="001C0FC4">
              <w:t>-</w:t>
            </w:r>
          </w:p>
        </w:tc>
      </w:tr>
      <w:tr w:rsidR="00296E35" w:rsidRPr="001C0FC4" w14:paraId="68412DA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FE36AF6" w14:textId="77777777" w:rsidR="00296E35" w:rsidRPr="001C0FC4" w:rsidRDefault="00296E35" w:rsidP="002E3FCC">
            <w:pPr>
              <w:pStyle w:val="TAC"/>
            </w:pPr>
            <w:r w:rsidRPr="001C0FC4">
              <w:t>6</w:t>
            </w:r>
          </w:p>
        </w:tc>
        <w:tc>
          <w:tcPr>
            <w:tcW w:w="3970" w:type="dxa"/>
            <w:tcBorders>
              <w:top w:val="single" w:sz="4" w:space="0" w:color="auto"/>
              <w:left w:val="single" w:sz="4" w:space="0" w:color="auto"/>
              <w:bottom w:val="single" w:sz="4" w:space="0" w:color="auto"/>
              <w:right w:val="single" w:sz="4" w:space="0" w:color="auto"/>
            </w:tcBorders>
            <w:hideMark/>
          </w:tcPr>
          <w:p w14:paraId="528B5FCB" w14:textId="77777777" w:rsidR="00296E35" w:rsidRPr="001C0FC4" w:rsidRDefault="00296E35" w:rsidP="002E3FCC">
            <w:pPr>
              <w:pStyle w:val="TAL"/>
            </w:pPr>
            <w:r w:rsidRPr="001C0FC4">
              <w:t>Check: Does the UE (MCData client) provide the disposition notification to the user?</w:t>
            </w:r>
          </w:p>
          <w:p w14:paraId="47E6D579" w14:textId="77777777" w:rsidR="00296E35" w:rsidRPr="001C0FC4" w:rsidRDefault="00296E35" w:rsidP="002E3FCC">
            <w:pPr>
              <w:pStyle w:val="TAL"/>
            </w:pPr>
            <w:r w:rsidRPr="001C0FC4">
              <w:rPr>
                <w:lang w:eastAsia="ko-KR"/>
              </w:rPr>
              <w:t>(NOTE 1)</w:t>
            </w:r>
          </w:p>
        </w:tc>
        <w:tc>
          <w:tcPr>
            <w:tcW w:w="709" w:type="dxa"/>
            <w:tcBorders>
              <w:top w:val="single" w:sz="4" w:space="0" w:color="auto"/>
              <w:left w:val="single" w:sz="4" w:space="0" w:color="auto"/>
              <w:bottom w:val="single" w:sz="4" w:space="0" w:color="auto"/>
              <w:right w:val="single" w:sz="4" w:space="0" w:color="auto"/>
            </w:tcBorders>
            <w:hideMark/>
          </w:tcPr>
          <w:p w14:paraId="7D985DEB"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957EDD7"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4C397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1045FE80" w14:textId="77777777" w:rsidR="00296E35" w:rsidRPr="001C0FC4" w:rsidRDefault="00296E35" w:rsidP="002E3FCC">
            <w:pPr>
              <w:pStyle w:val="TAC"/>
            </w:pPr>
            <w:r w:rsidRPr="001C0FC4">
              <w:t>P</w:t>
            </w:r>
          </w:p>
        </w:tc>
      </w:tr>
      <w:tr w:rsidR="00296E35" w:rsidRPr="001C0FC4" w14:paraId="6C6422E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2781E9AA" w14:textId="77777777" w:rsidR="00296E35" w:rsidRPr="001C0FC4" w:rsidRDefault="00296E35" w:rsidP="002E3FCC">
            <w:pPr>
              <w:pStyle w:val="TAN"/>
            </w:pPr>
            <w:r w:rsidRPr="001C0FC4">
              <w:t>NOTE 1:</w:t>
            </w:r>
            <w:r w:rsidRPr="001C0FC4">
              <w:tab/>
              <w:t>This is expected to be done via a suitable implementation dependent MMI.</w:t>
            </w:r>
          </w:p>
          <w:p w14:paraId="3DEDF1DB" w14:textId="77777777" w:rsidR="00296E35" w:rsidRPr="001C0FC4" w:rsidRDefault="00296E35" w:rsidP="002E3FCC">
            <w:pPr>
              <w:pStyle w:val="TAN"/>
            </w:pPr>
            <w:r w:rsidRPr="001C0FC4">
              <w:t>NOTE 2:</w:t>
            </w:r>
            <w:r w:rsidRPr="001C0FC4">
              <w:tab/>
              <w:t>The RRC connection is not released at the end of the procedure.</w:t>
            </w:r>
          </w:p>
        </w:tc>
      </w:tr>
    </w:tbl>
    <w:p w14:paraId="589B77D8" w14:textId="77777777" w:rsidR="00296E35" w:rsidRPr="001C0FC4" w:rsidRDefault="00296E35" w:rsidP="00296E35"/>
    <w:p w14:paraId="5F516C6A" w14:textId="77777777" w:rsidR="00296E35" w:rsidRPr="001C0FC4" w:rsidRDefault="00296E35" w:rsidP="00296E35">
      <w:pPr>
        <w:pStyle w:val="H6"/>
      </w:pPr>
      <w:r w:rsidRPr="001C0FC4">
        <w:t>6.3.1.3.3</w:t>
      </w:r>
      <w:r w:rsidRPr="001C0FC4">
        <w:tab/>
        <w:t>Specific message contents</w:t>
      </w:r>
    </w:p>
    <w:p w14:paraId="51B8FB45" w14:textId="45ED643E" w:rsidR="00296E35" w:rsidRPr="001C0FC4" w:rsidRDefault="00296E35" w:rsidP="00296E35">
      <w:pPr>
        <w:pStyle w:val="TH"/>
      </w:pPr>
      <w:r w:rsidRPr="001C0FC4">
        <w:t>Table 6.3.1.3.3-1: SIP MESSAGE from the UE (step 2A, Table 6.3.1.3.2-1;</w:t>
      </w:r>
      <w:r w:rsidRPr="001C0FC4">
        <w:br/>
        <w:t xml:space="preserve">step 2, TS </w:t>
      </w:r>
      <w:r>
        <w:t>37.579</w:t>
      </w:r>
      <w:r w:rsidRPr="001C0FC4">
        <w:t>-1 [2] Table 5.3C.1.3-1)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38A617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408C5AF6" w14:textId="7EF23945"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5.5.2.7.1-1, condition MCDATA_SDS, MCDATA_SIGNALLING, MCDATA_PAYLOAD</w:t>
            </w:r>
          </w:p>
        </w:tc>
      </w:tr>
      <w:tr w:rsidR="00296E35" w:rsidRPr="001C0FC4" w14:paraId="39020E8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CAD53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63ADBF"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90D6CC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311DEF6"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FA35BB4" w14:textId="77777777" w:rsidR="00296E35" w:rsidRPr="001C0FC4" w:rsidRDefault="00296E35" w:rsidP="002E3FCC">
            <w:pPr>
              <w:pStyle w:val="TAH"/>
              <w:rPr>
                <w:bCs/>
              </w:rPr>
            </w:pPr>
            <w:r w:rsidRPr="001C0FC4">
              <w:rPr>
                <w:bCs/>
              </w:rPr>
              <w:t>Condition</w:t>
            </w:r>
          </w:p>
        </w:tc>
      </w:tr>
      <w:tr w:rsidR="00296E35" w:rsidRPr="001C0FC4" w14:paraId="0A9FA96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F396D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1EDF15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04FBA5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AD91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ADF512" w14:textId="77777777" w:rsidR="00296E35" w:rsidRPr="001C0FC4" w:rsidRDefault="00296E35" w:rsidP="002E3FCC">
            <w:pPr>
              <w:pStyle w:val="TAL"/>
            </w:pPr>
          </w:p>
        </w:tc>
      </w:tr>
      <w:tr w:rsidR="00296E35" w:rsidRPr="001C0FC4" w14:paraId="1EA90D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A32A39E"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BBBE03"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4755C39" w14:textId="77777777" w:rsidR="00296E35" w:rsidRPr="001C0FC4" w:rsidRDefault="00296E35" w:rsidP="002E3FCC">
            <w:pPr>
              <w:pStyle w:val="TAL"/>
            </w:pPr>
            <w:r w:rsidRPr="001C0FC4">
              <w:rPr>
                <w:b/>
                <w:bCs/>
              </w:rPr>
              <w:t>MCData-Info</w:t>
            </w:r>
          </w:p>
        </w:tc>
        <w:tc>
          <w:tcPr>
            <w:tcW w:w="1419" w:type="dxa"/>
            <w:tcBorders>
              <w:top w:val="single" w:sz="4" w:space="0" w:color="auto"/>
              <w:left w:val="single" w:sz="4" w:space="0" w:color="auto"/>
              <w:bottom w:val="single" w:sz="4" w:space="0" w:color="auto"/>
              <w:right w:val="single" w:sz="4" w:space="0" w:color="auto"/>
            </w:tcBorders>
          </w:tcPr>
          <w:p w14:paraId="255FB62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DC8A0D" w14:textId="77777777" w:rsidR="00296E35" w:rsidRPr="001C0FC4" w:rsidRDefault="00296E35" w:rsidP="002E3FCC">
            <w:pPr>
              <w:pStyle w:val="TAL"/>
            </w:pPr>
          </w:p>
        </w:tc>
      </w:tr>
      <w:tr w:rsidR="00296E35" w:rsidRPr="001C0FC4" w14:paraId="3C3313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66F66F6"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ACDC31D" w14:textId="77777777" w:rsidR="00296E35" w:rsidRPr="001C0FC4" w:rsidRDefault="00296E35" w:rsidP="002E3FCC">
            <w:pPr>
              <w:pStyle w:val="TAL"/>
              <w:rPr>
                <w:iCs/>
              </w:rPr>
            </w:pPr>
            <w:r w:rsidRPr="001C0FC4">
              <w:t>MCData-Info as described in Table 6.3.1.3.3-2</w:t>
            </w:r>
          </w:p>
        </w:tc>
        <w:tc>
          <w:tcPr>
            <w:tcW w:w="2127" w:type="dxa"/>
            <w:tcBorders>
              <w:top w:val="single" w:sz="4" w:space="0" w:color="auto"/>
              <w:left w:val="single" w:sz="4" w:space="0" w:color="auto"/>
              <w:bottom w:val="single" w:sz="4" w:space="0" w:color="auto"/>
              <w:right w:val="single" w:sz="4" w:space="0" w:color="auto"/>
            </w:tcBorders>
          </w:tcPr>
          <w:p w14:paraId="12C2D78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D3EF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99B7F4" w14:textId="77777777" w:rsidR="00296E35" w:rsidRPr="001C0FC4" w:rsidRDefault="00296E35" w:rsidP="002E3FCC">
            <w:pPr>
              <w:pStyle w:val="TAL"/>
            </w:pPr>
          </w:p>
        </w:tc>
      </w:tr>
      <w:tr w:rsidR="00296E35" w:rsidRPr="001C0FC4" w14:paraId="167B03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8521C5"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46D35F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CBC35CD"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2B68B09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4C919C" w14:textId="77777777" w:rsidR="00296E35" w:rsidRPr="001C0FC4" w:rsidRDefault="00296E35" w:rsidP="002E3FCC">
            <w:pPr>
              <w:pStyle w:val="TAL"/>
            </w:pPr>
          </w:p>
        </w:tc>
      </w:tr>
      <w:tr w:rsidR="00296E35" w:rsidRPr="001C0FC4" w14:paraId="440F8D5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83ACE49"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3087F2A" w14:textId="77777777" w:rsidR="00296E35" w:rsidRPr="001C0FC4" w:rsidRDefault="00296E35" w:rsidP="002E3FCC">
            <w:pPr>
              <w:pStyle w:val="TAL"/>
              <w:rPr>
                <w:iCs/>
              </w:rPr>
            </w:pPr>
            <w:r w:rsidRPr="001C0FC4">
              <w:t>MCData Protected Payload Message containing SDS SIGNALLING PAYLOAD as described in Table 6.1.3.3.3-2A</w:t>
            </w:r>
          </w:p>
        </w:tc>
        <w:tc>
          <w:tcPr>
            <w:tcW w:w="2127" w:type="dxa"/>
            <w:tcBorders>
              <w:top w:val="single" w:sz="4" w:space="0" w:color="auto"/>
              <w:left w:val="single" w:sz="4" w:space="0" w:color="auto"/>
              <w:bottom w:val="single" w:sz="4" w:space="0" w:color="auto"/>
              <w:right w:val="single" w:sz="4" w:space="0" w:color="auto"/>
            </w:tcBorders>
          </w:tcPr>
          <w:p w14:paraId="080354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923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657391" w14:textId="77777777" w:rsidR="00296E35" w:rsidRPr="001C0FC4" w:rsidRDefault="00296E35" w:rsidP="002E3FCC">
            <w:pPr>
              <w:pStyle w:val="TAL"/>
            </w:pPr>
          </w:p>
        </w:tc>
      </w:tr>
      <w:tr w:rsidR="00296E35" w:rsidRPr="001C0FC4" w14:paraId="497847E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AE49B4"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4E44F8"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05B8E259" w14:textId="77777777" w:rsidR="00296E35" w:rsidRPr="001C0FC4" w:rsidRDefault="00296E35" w:rsidP="002E3FCC">
            <w:pPr>
              <w:pStyle w:val="TAL"/>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20D014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AA6883" w14:textId="77777777" w:rsidR="00296E35" w:rsidRPr="001C0FC4" w:rsidRDefault="00296E35" w:rsidP="002E3FCC">
            <w:pPr>
              <w:pStyle w:val="TAL"/>
            </w:pPr>
          </w:p>
        </w:tc>
      </w:tr>
      <w:tr w:rsidR="00296E35" w:rsidRPr="001C0FC4" w14:paraId="185E074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6C1CE0"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C9C85AF" w14:textId="77777777" w:rsidR="00296E35" w:rsidRPr="001C0FC4" w:rsidRDefault="00296E35" w:rsidP="002E3FCC">
            <w:pPr>
              <w:pStyle w:val="TAL"/>
              <w:rPr>
                <w:iCs/>
              </w:rPr>
            </w:pPr>
            <w:r w:rsidRPr="001C0FC4">
              <w:t>MCData Protected Payload Message containing DATA PAYLOAD as described in Table 6.3.1.3.3-3</w:t>
            </w:r>
          </w:p>
        </w:tc>
        <w:tc>
          <w:tcPr>
            <w:tcW w:w="2127" w:type="dxa"/>
            <w:tcBorders>
              <w:top w:val="single" w:sz="4" w:space="0" w:color="auto"/>
              <w:left w:val="single" w:sz="4" w:space="0" w:color="auto"/>
              <w:bottom w:val="single" w:sz="4" w:space="0" w:color="auto"/>
              <w:right w:val="single" w:sz="4" w:space="0" w:color="auto"/>
            </w:tcBorders>
          </w:tcPr>
          <w:p w14:paraId="3BC148E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1717A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F2D839" w14:textId="77777777" w:rsidR="00296E35" w:rsidRPr="001C0FC4" w:rsidRDefault="00296E35" w:rsidP="002E3FCC">
            <w:pPr>
              <w:pStyle w:val="TAL"/>
            </w:pPr>
          </w:p>
        </w:tc>
      </w:tr>
    </w:tbl>
    <w:p w14:paraId="6A493A6D" w14:textId="77777777" w:rsidR="00296E35" w:rsidRPr="001C0FC4" w:rsidRDefault="00296E35" w:rsidP="00296E35"/>
    <w:p w14:paraId="1653646E" w14:textId="77777777" w:rsidR="00296E35" w:rsidRPr="001C0FC4" w:rsidRDefault="00296E35" w:rsidP="00296E35">
      <w:pPr>
        <w:pStyle w:val="TH"/>
      </w:pPr>
      <w:r w:rsidRPr="001C0FC4">
        <w:t>Table 6.3.1.3.3-2: MCData-Info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85C8C1"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18409AF8" w14:textId="6D612B9C"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5.5.3.2.1-3, condition </w:t>
            </w:r>
            <w:r w:rsidRPr="001C0FC4">
              <w:t>MCD_grp</w:t>
            </w:r>
          </w:p>
        </w:tc>
      </w:tr>
    </w:tbl>
    <w:p w14:paraId="0473517C" w14:textId="77777777" w:rsidR="00296E35" w:rsidRPr="001C0FC4" w:rsidRDefault="00296E35" w:rsidP="00296E35"/>
    <w:p w14:paraId="5709AC75" w14:textId="77777777" w:rsidR="00296E35" w:rsidRPr="001C0FC4" w:rsidRDefault="00296E35" w:rsidP="00296E35">
      <w:pPr>
        <w:pStyle w:val="TH"/>
      </w:pPr>
      <w:r w:rsidRPr="001C0FC4">
        <w:t>Table 6.3.1.3.3-2A: SDS SIGNALLING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46E3027F"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929E280" w14:textId="0D36CE29" w:rsidR="00296E35" w:rsidRPr="001C0FC4" w:rsidRDefault="00296E35" w:rsidP="002E3FCC">
            <w:pPr>
              <w:pStyle w:val="TAL"/>
            </w:pPr>
            <w:r w:rsidRPr="001C0FC4">
              <w:t xml:space="preserve">Derivation Path: TS </w:t>
            </w:r>
            <w:r>
              <w:t>37.579</w:t>
            </w:r>
            <w:r w:rsidRPr="001C0FC4">
              <w:t>-1 [2], Table 5.5.3.8.1-1, condition DELIVERED</w:t>
            </w:r>
          </w:p>
        </w:tc>
      </w:tr>
    </w:tbl>
    <w:p w14:paraId="0DE38C3F" w14:textId="77777777" w:rsidR="00296E35" w:rsidRPr="001C0FC4" w:rsidRDefault="00296E35" w:rsidP="00296E35"/>
    <w:p w14:paraId="6D87F2A6" w14:textId="77777777" w:rsidR="00296E35" w:rsidRPr="001C0FC4" w:rsidRDefault="00296E35" w:rsidP="00296E35">
      <w:pPr>
        <w:pStyle w:val="TH"/>
      </w:pPr>
      <w:r w:rsidRPr="001C0FC4">
        <w:t>Table 6.3.1.3.3-3: DATA PAYLOAD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FEECCF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374B920" w14:textId="4843401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5.5.3.9.1-1</w:t>
            </w:r>
          </w:p>
        </w:tc>
      </w:tr>
      <w:tr w:rsidR="00296E35" w:rsidRPr="001C0FC4" w14:paraId="1224A0C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3A702F"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EE7B23"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F6D32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20FF03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87F2E6C" w14:textId="77777777" w:rsidR="00296E35" w:rsidRPr="001C0FC4" w:rsidRDefault="00296E35" w:rsidP="002E3FCC">
            <w:pPr>
              <w:pStyle w:val="TAH"/>
              <w:rPr>
                <w:bCs/>
              </w:rPr>
            </w:pPr>
            <w:r w:rsidRPr="001C0FC4">
              <w:rPr>
                <w:bCs/>
              </w:rPr>
              <w:t>Condition</w:t>
            </w:r>
          </w:p>
        </w:tc>
      </w:tr>
      <w:tr w:rsidR="00296E35" w:rsidRPr="001C0FC4" w14:paraId="78C8E2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239C1D3" w14:textId="77777777" w:rsidR="00296E35" w:rsidRPr="001C0FC4" w:rsidRDefault="00296E35" w:rsidP="002E3FCC">
            <w:pPr>
              <w:pStyle w:val="TAL"/>
              <w:tabs>
                <w:tab w:val="left" w:pos="754"/>
              </w:tabs>
              <w:rPr>
                <w:b/>
                <w:bCs/>
              </w:rPr>
            </w:pPr>
            <w:r w:rsidRPr="001C0FC4">
              <w:rPr>
                <w:b/>
                <w:bCs/>
              </w:rPr>
              <w:t>Payload</w:t>
            </w:r>
          </w:p>
        </w:tc>
        <w:tc>
          <w:tcPr>
            <w:tcW w:w="2127" w:type="dxa"/>
            <w:tcBorders>
              <w:top w:val="single" w:sz="4" w:space="0" w:color="auto"/>
              <w:left w:val="single" w:sz="4" w:space="0" w:color="auto"/>
              <w:bottom w:val="single" w:sz="4" w:space="0" w:color="auto"/>
              <w:right w:val="single" w:sz="4" w:space="0" w:color="auto"/>
            </w:tcBorders>
          </w:tcPr>
          <w:p w14:paraId="1CCD7DF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2663D0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41112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3B3765" w14:textId="77777777" w:rsidR="00296E35" w:rsidRPr="001C0FC4" w:rsidRDefault="00296E35" w:rsidP="002E3FCC">
            <w:pPr>
              <w:pStyle w:val="TAL"/>
            </w:pPr>
          </w:p>
        </w:tc>
      </w:tr>
      <w:tr w:rsidR="00296E35" w:rsidRPr="001C0FC4" w14:paraId="71A90C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DB391C6" w14:textId="77777777" w:rsidR="00296E35" w:rsidRPr="001C0FC4" w:rsidRDefault="00296E35" w:rsidP="002E3FCC">
            <w:pPr>
              <w:pStyle w:val="TAL"/>
              <w:rPr>
                <w:b/>
                <w:bCs/>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7CEC24FA" w14:textId="77777777" w:rsidR="00296E35" w:rsidRPr="001C0FC4" w:rsidRDefault="00296E35" w:rsidP="002E3FCC">
            <w:pPr>
              <w:pStyle w:val="TAL"/>
              <w:rPr>
                <w:iCs/>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0A53990A" w14:textId="77777777" w:rsidR="00296E35" w:rsidRPr="001C0FC4" w:rsidRDefault="00296E35" w:rsidP="002E3FCC">
            <w:pPr>
              <w:pStyle w:val="TAL"/>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4422BED1" w14:textId="77777777" w:rsidR="00296E35" w:rsidRPr="001C0FC4" w:rsidRDefault="00296E35" w:rsidP="002E3FCC">
            <w:pPr>
              <w:pStyle w:val="TAL"/>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03FF3BE2" w14:textId="77777777" w:rsidR="00296E35" w:rsidRPr="001C0FC4" w:rsidRDefault="00296E35" w:rsidP="002E3FCC">
            <w:pPr>
              <w:pStyle w:val="TAL"/>
            </w:pPr>
          </w:p>
        </w:tc>
      </w:tr>
      <w:tr w:rsidR="00296E35" w:rsidRPr="001C0FC4" w14:paraId="4CCB3F4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4E2B00" w14:textId="77777777" w:rsidR="00296E35" w:rsidRPr="001C0FC4" w:rsidRDefault="00296E35" w:rsidP="002E3FCC">
            <w:pPr>
              <w:pStyle w:val="TAL"/>
              <w:rPr>
                <w:b/>
                <w:bCs/>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3AD49FCD" w14:textId="77777777" w:rsidR="00296E35" w:rsidRPr="001C0FC4" w:rsidRDefault="00296E35" w:rsidP="002E3FCC">
            <w:pPr>
              <w:pStyle w:val="TAL"/>
              <w:rPr>
                <w:iCs/>
              </w:rPr>
            </w:pPr>
            <w:r w:rsidRPr="001C0FC4">
              <w:rPr>
                <w:rFonts w:eastAsia="Calibri"/>
              </w:rPr>
              <w:t>"1"</w:t>
            </w:r>
          </w:p>
        </w:tc>
        <w:tc>
          <w:tcPr>
            <w:tcW w:w="2127" w:type="dxa"/>
            <w:tcBorders>
              <w:top w:val="single" w:sz="4" w:space="0" w:color="auto"/>
              <w:left w:val="single" w:sz="4" w:space="0" w:color="auto"/>
              <w:bottom w:val="single" w:sz="4" w:space="0" w:color="auto"/>
              <w:right w:val="single" w:sz="4" w:space="0" w:color="auto"/>
            </w:tcBorders>
            <w:hideMark/>
          </w:tcPr>
          <w:p w14:paraId="0A035E9B" w14:textId="77777777" w:rsidR="00296E35" w:rsidRPr="001C0FC4" w:rsidRDefault="00296E35" w:rsidP="002E3FCC">
            <w:pPr>
              <w:pStyle w:val="TAL"/>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3E511FB3" w14:textId="0FAE4408" w:rsidR="00296E35" w:rsidRPr="001C0FC4" w:rsidRDefault="00296E35" w:rsidP="002E3FCC">
            <w:pPr>
              <w:pStyle w:val="TAL"/>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4939E321" w14:textId="77777777" w:rsidR="00296E35" w:rsidRPr="001C0FC4" w:rsidRDefault="00296E35" w:rsidP="002E3FCC">
            <w:pPr>
              <w:pStyle w:val="TAL"/>
            </w:pPr>
          </w:p>
        </w:tc>
      </w:tr>
    </w:tbl>
    <w:p w14:paraId="2C4876C4" w14:textId="77777777" w:rsidR="00296E35" w:rsidRPr="001C0FC4" w:rsidRDefault="00296E35" w:rsidP="00296E35"/>
    <w:p w14:paraId="73011877" w14:textId="337311DA" w:rsidR="00296E35" w:rsidRPr="001C0FC4" w:rsidRDefault="00296E35" w:rsidP="00296E35">
      <w:pPr>
        <w:pStyle w:val="TH"/>
      </w:pPr>
      <w:r w:rsidRPr="001C0FC4">
        <w:t>Table 6.3.1.3.3-4: SIP MESSAGE from the SS (step 4, Table 6.3.1.3.2-1;</w:t>
      </w:r>
      <w:r w:rsidRPr="001C0FC4">
        <w:br/>
        <w:t xml:space="preserve">step 2, TS </w:t>
      </w:r>
      <w:r>
        <w:t>37.579</w:t>
      </w:r>
      <w:r w:rsidRPr="001C0FC4">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7219F8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C147037" w14:textId="431E41B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5.5.2.7.2-1, condition MCDATA_SDS, MCDATA_SIGNALLING</w:t>
            </w:r>
          </w:p>
        </w:tc>
      </w:tr>
      <w:tr w:rsidR="00296E35" w:rsidRPr="001C0FC4" w14:paraId="4EFB388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F11A8A"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93F194"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A7A59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F8952A0"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338ED4" w14:textId="77777777" w:rsidR="00296E35" w:rsidRPr="001C0FC4" w:rsidRDefault="00296E35" w:rsidP="002E3FCC">
            <w:pPr>
              <w:pStyle w:val="TAH"/>
              <w:rPr>
                <w:bCs/>
              </w:rPr>
            </w:pPr>
            <w:r w:rsidRPr="001C0FC4">
              <w:rPr>
                <w:bCs/>
              </w:rPr>
              <w:t>Condition</w:t>
            </w:r>
          </w:p>
        </w:tc>
      </w:tr>
      <w:tr w:rsidR="00296E35" w:rsidRPr="001C0FC4" w14:paraId="060CE93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B460E5"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0F6007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7CB5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57CB9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29862A" w14:textId="77777777" w:rsidR="00296E35" w:rsidRPr="001C0FC4" w:rsidRDefault="00296E35" w:rsidP="002E3FCC">
            <w:pPr>
              <w:pStyle w:val="TAL"/>
            </w:pPr>
          </w:p>
        </w:tc>
      </w:tr>
      <w:tr w:rsidR="00296E35" w:rsidRPr="001C0FC4" w14:paraId="1B8422F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5B319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8AC64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FE44EE7" w14:textId="77777777" w:rsidR="00296E35" w:rsidRPr="001C0FC4" w:rsidRDefault="00296E35" w:rsidP="002E3FCC">
            <w:pPr>
              <w:pStyle w:val="TAL"/>
            </w:pPr>
            <w:r w:rsidRPr="001C0FC4">
              <w:rPr>
                <w:b/>
                <w:bCs/>
              </w:rPr>
              <w:t>MCData Info</w:t>
            </w:r>
          </w:p>
        </w:tc>
        <w:tc>
          <w:tcPr>
            <w:tcW w:w="1419" w:type="dxa"/>
            <w:tcBorders>
              <w:top w:val="single" w:sz="4" w:space="0" w:color="auto"/>
              <w:left w:val="single" w:sz="4" w:space="0" w:color="auto"/>
              <w:bottom w:val="single" w:sz="4" w:space="0" w:color="auto"/>
              <w:right w:val="single" w:sz="4" w:space="0" w:color="auto"/>
            </w:tcBorders>
          </w:tcPr>
          <w:p w14:paraId="24B3E2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16D8B3" w14:textId="77777777" w:rsidR="00296E35" w:rsidRPr="001C0FC4" w:rsidRDefault="00296E35" w:rsidP="002E3FCC">
            <w:pPr>
              <w:pStyle w:val="TAL"/>
            </w:pPr>
          </w:p>
        </w:tc>
      </w:tr>
      <w:tr w:rsidR="00296E35" w:rsidRPr="001C0FC4" w14:paraId="43FE3E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3F4D8E"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28F0DEA" w14:textId="77777777" w:rsidR="00296E35" w:rsidRPr="001C0FC4" w:rsidRDefault="00296E35" w:rsidP="002E3FCC">
            <w:pPr>
              <w:pStyle w:val="TAL"/>
            </w:pPr>
            <w:r w:rsidRPr="001C0FC4">
              <w:t>As described in Table 6.3.1.3.3-5</w:t>
            </w:r>
          </w:p>
        </w:tc>
        <w:tc>
          <w:tcPr>
            <w:tcW w:w="2127" w:type="dxa"/>
            <w:tcBorders>
              <w:top w:val="single" w:sz="4" w:space="0" w:color="auto"/>
              <w:left w:val="single" w:sz="4" w:space="0" w:color="auto"/>
              <w:bottom w:val="single" w:sz="4" w:space="0" w:color="auto"/>
              <w:right w:val="single" w:sz="4" w:space="0" w:color="auto"/>
            </w:tcBorders>
          </w:tcPr>
          <w:p w14:paraId="15158E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16B1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AC95DE" w14:textId="77777777" w:rsidR="00296E35" w:rsidRPr="001C0FC4" w:rsidRDefault="00296E35" w:rsidP="002E3FCC">
            <w:pPr>
              <w:pStyle w:val="TAL"/>
            </w:pPr>
          </w:p>
        </w:tc>
      </w:tr>
      <w:tr w:rsidR="00296E35" w:rsidRPr="001C0FC4" w14:paraId="30451C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A2B26A"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BA33CF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677D64" w14:textId="77777777" w:rsidR="00296E35" w:rsidRPr="001C0FC4" w:rsidRDefault="00296E35" w:rsidP="002E3FCC">
            <w:pPr>
              <w:pStyle w:val="TAL"/>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5D424A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279327" w14:textId="77777777" w:rsidR="00296E35" w:rsidRPr="001C0FC4" w:rsidRDefault="00296E35" w:rsidP="002E3FCC">
            <w:pPr>
              <w:pStyle w:val="TAL"/>
            </w:pPr>
          </w:p>
        </w:tc>
      </w:tr>
      <w:tr w:rsidR="00296E35" w:rsidRPr="001C0FC4" w14:paraId="3AA8A08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6616D73" w14:textId="77777777" w:rsidR="00296E35" w:rsidRPr="001C0FC4" w:rsidRDefault="00296E35" w:rsidP="002E3FCC">
            <w:pPr>
              <w:pStyle w:val="TAL"/>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2B0B06A" w14:textId="77777777" w:rsidR="00296E35" w:rsidRPr="001C0FC4" w:rsidRDefault="00296E35" w:rsidP="002E3FCC">
            <w:pPr>
              <w:pStyle w:val="TAL"/>
            </w:pPr>
            <w:r w:rsidRPr="001C0FC4">
              <w:t>MCData Protected Payload Message containing SDS NOTIFICATION as described in Table 6.3.1.3.3-6</w:t>
            </w:r>
          </w:p>
        </w:tc>
        <w:tc>
          <w:tcPr>
            <w:tcW w:w="2127" w:type="dxa"/>
            <w:tcBorders>
              <w:top w:val="single" w:sz="4" w:space="0" w:color="auto"/>
              <w:left w:val="single" w:sz="4" w:space="0" w:color="auto"/>
              <w:bottom w:val="single" w:sz="4" w:space="0" w:color="auto"/>
              <w:right w:val="single" w:sz="4" w:space="0" w:color="auto"/>
            </w:tcBorders>
          </w:tcPr>
          <w:p w14:paraId="0F6CB1F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F43A4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D998D" w14:textId="77777777" w:rsidR="00296E35" w:rsidRPr="001C0FC4" w:rsidRDefault="00296E35" w:rsidP="002E3FCC">
            <w:pPr>
              <w:pStyle w:val="TAL"/>
            </w:pPr>
          </w:p>
        </w:tc>
      </w:tr>
    </w:tbl>
    <w:p w14:paraId="7223EB08" w14:textId="77777777" w:rsidR="00296E35" w:rsidRPr="001C0FC4" w:rsidRDefault="00296E35" w:rsidP="00296E35"/>
    <w:p w14:paraId="66FC7961" w14:textId="77777777" w:rsidR="00296E35" w:rsidRPr="001C0FC4" w:rsidRDefault="00296E35" w:rsidP="00296E35">
      <w:pPr>
        <w:pStyle w:val="TH"/>
      </w:pPr>
      <w:r w:rsidRPr="001C0FC4">
        <w:t>Table 6.3.1.3.3-5: MCData-Info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22450D0"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EC97898" w14:textId="26AFB9B4"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5.5.3.2.2-3</w:t>
            </w:r>
          </w:p>
        </w:tc>
      </w:tr>
      <w:tr w:rsidR="00296E35" w:rsidRPr="001C0FC4" w14:paraId="6135BBA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63CFD2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C78BF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E52612B"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9669CEA"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009EA53D" w14:textId="77777777" w:rsidR="00296E35" w:rsidRPr="001C0FC4" w:rsidRDefault="00296E35" w:rsidP="002E3FCC">
            <w:pPr>
              <w:pStyle w:val="TAH"/>
              <w:rPr>
                <w:bCs/>
              </w:rPr>
            </w:pPr>
            <w:r w:rsidRPr="001C0FC4">
              <w:rPr>
                <w:bCs/>
              </w:rPr>
              <w:t>Condition</w:t>
            </w:r>
          </w:p>
        </w:tc>
      </w:tr>
      <w:tr w:rsidR="00296E35" w:rsidRPr="001C0FC4" w14:paraId="46E1ECE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D9D42"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936E83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7817E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3A6F3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C9201E" w14:textId="77777777" w:rsidR="00296E35" w:rsidRPr="001C0FC4" w:rsidRDefault="00296E35" w:rsidP="002E3FCC">
            <w:pPr>
              <w:pStyle w:val="TAL"/>
            </w:pPr>
          </w:p>
        </w:tc>
      </w:tr>
      <w:tr w:rsidR="00296E35" w:rsidRPr="001C0FC4" w14:paraId="11604A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4A10C3"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872078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983F4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BF7FB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92BCC2" w14:textId="77777777" w:rsidR="00296E35" w:rsidRPr="001C0FC4" w:rsidRDefault="00296E35" w:rsidP="002E3FCC">
            <w:pPr>
              <w:pStyle w:val="TAL"/>
            </w:pPr>
          </w:p>
        </w:tc>
      </w:tr>
      <w:tr w:rsidR="00296E35" w:rsidRPr="001C0FC4" w14:paraId="045AB6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0F3986"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011EA373" w14:textId="77777777" w:rsidR="00296E35" w:rsidRPr="001C0FC4" w:rsidRDefault="00296E35" w:rsidP="002E3FCC">
            <w:pPr>
              <w:pStyle w:val="TAL"/>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0F71171F" w14:textId="02D46379" w:rsidR="00296E35" w:rsidRPr="001C0FC4" w:rsidRDefault="00296E35" w:rsidP="002E3FCC">
            <w:pPr>
              <w:pStyle w:val="TAL"/>
            </w:pPr>
            <w:r w:rsidRPr="001C0FC4">
              <w:t xml:space="preserve">Encrypted according to TS </w:t>
            </w:r>
            <w:r>
              <w:t>37.579</w:t>
            </w:r>
            <w:r w:rsidRPr="001C0FC4">
              <w:t>-1 [2] Table 5.5.3.2.2-3A</w:t>
            </w:r>
          </w:p>
        </w:tc>
        <w:tc>
          <w:tcPr>
            <w:tcW w:w="1419" w:type="dxa"/>
            <w:tcBorders>
              <w:top w:val="single" w:sz="4" w:space="0" w:color="auto"/>
              <w:left w:val="single" w:sz="4" w:space="0" w:color="auto"/>
              <w:bottom w:val="single" w:sz="4" w:space="0" w:color="auto"/>
              <w:right w:val="single" w:sz="4" w:space="0" w:color="auto"/>
            </w:tcBorders>
          </w:tcPr>
          <w:p w14:paraId="0090B76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D9107F" w14:textId="77777777" w:rsidR="00296E35" w:rsidRPr="001C0FC4" w:rsidRDefault="00296E35" w:rsidP="002E3FCC">
            <w:pPr>
              <w:pStyle w:val="TAL"/>
            </w:pPr>
          </w:p>
        </w:tc>
      </w:tr>
    </w:tbl>
    <w:p w14:paraId="270749F2" w14:textId="77777777" w:rsidR="00296E35" w:rsidRPr="001C0FC4" w:rsidRDefault="00296E35" w:rsidP="00296E35"/>
    <w:p w14:paraId="5DACA35A" w14:textId="77777777" w:rsidR="00296E35" w:rsidRPr="001C0FC4" w:rsidRDefault="00296E35" w:rsidP="00296E35">
      <w:pPr>
        <w:pStyle w:val="TH"/>
      </w:pPr>
      <w:r w:rsidRPr="001C0FC4">
        <w:t>Table 6.3.1.3.3-6: SDS NOTIFICATION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BBB2288"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430396C0" w14:textId="6D2BFFF6"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5.5.3.8.4-1, condition DELIVERED</w:t>
            </w:r>
          </w:p>
        </w:tc>
      </w:tr>
    </w:tbl>
    <w:p w14:paraId="5528B2FE" w14:textId="77777777" w:rsidR="00296E35" w:rsidRPr="001C0FC4" w:rsidRDefault="00296E35" w:rsidP="00296E35"/>
    <w:p w14:paraId="15679038" w14:textId="77777777" w:rsidR="00296E35" w:rsidRPr="001C0FC4" w:rsidRDefault="00296E35" w:rsidP="00296E35">
      <w:pPr>
        <w:pStyle w:val="TH"/>
      </w:pPr>
      <w:r w:rsidRPr="001C0FC4">
        <w:t>Table 6.3.1.3.3-7: Void</w:t>
      </w:r>
    </w:p>
    <w:p w14:paraId="411474EF" w14:textId="77777777" w:rsidR="00296E35" w:rsidRPr="001C0FC4" w:rsidRDefault="00296E35" w:rsidP="00296E35"/>
    <w:p w14:paraId="48D6BE54" w14:textId="77777777" w:rsidR="00296E35" w:rsidRPr="001C0FC4" w:rsidRDefault="00296E35" w:rsidP="00296E35">
      <w:pPr>
        <w:pStyle w:val="Heading3"/>
      </w:pPr>
      <w:bookmarkStart w:id="1297" w:name="_Toc90630605"/>
      <w:bookmarkStart w:id="1298" w:name="_Toc100778812"/>
      <w:bookmarkStart w:id="1299" w:name="_Toc101286143"/>
      <w:bookmarkStart w:id="1300" w:name="_Toc106817729"/>
      <w:bookmarkStart w:id="1301" w:name="_Toc106817854"/>
      <w:bookmarkStart w:id="1302" w:name="_Toc178186374"/>
      <w:bookmarkStart w:id="1303" w:name="_Toc181109115"/>
      <w:r w:rsidRPr="001C0FC4">
        <w:t>6.3.2</w:t>
      </w:r>
      <w:r w:rsidRPr="001C0FC4">
        <w:tab/>
        <w:t>On-network / Enhanced Status (ES) / Client Terminated (CT)</w:t>
      </w:r>
      <w:bookmarkEnd w:id="1297"/>
      <w:bookmarkEnd w:id="1298"/>
      <w:bookmarkEnd w:id="1299"/>
      <w:bookmarkEnd w:id="1300"/>
      <w:bookmarkEnd w:id="1301"/>
      <w:bookmarkEnd w:id="1302"/>
      <w:bookmarkEnd w:id="1303"/>
    </w:p>
    <w:p w14:paraId="71507D9F" w14:textId="77777777" w:rsidR="00296E35" w:rsidRPr="001C0FC4" w:rsidRDefault="00296E35" w:rsidP="00296E35">
      <w:pPr>
        <w:pStyle w:val="H6"/>
      </w:pPr>
      <w:r w:rsidRPr="001C0FC4">
        <w:t>6.3.2.1</w:t>
      </w:r>
      <w:r w:rsidRPr="001C0FC4">
        <w:tab/>
        <w:t>Test Purpose (TP)</w:t>
      </w:r>
    </w:p>
    <w:p w14:paraId="37F02630" w14:textId="77777777" w:rsidR="00296E35" w:rsidRPr="001C0FC4" w:rsidRDefault="00296E35" w:rsidP="00296E35">
      <w:pPr>
        <w:pStyle w:val="H6"/>
      </w:pPr>
      <w:r w:rsidRPr="001C0FC4">
        <w:t>(1)</w:t>
      </w:r>
    </w:p>
    <w:p w14:paraId="12F5C8CC"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7A24E6EA" w14:textId="77777777" w:rsidR="00296E35" w:rsidRPr="001C0FC4" w:rsidRDefault="00296E35" w:rsidP="00296E35">
      <w:pPr>
        <w:pStyle w:val="PL"/>
      </w:pPr>
      <w:r w:rsidRPr="001C0FC4">
        <w:rPr>
          <w:b/>
        </w:rPr>
        <w:t>ensure that</w:t>
      </w:r>
      <w:r w:rsidRPr="001C0FC4">
        <w:t xml:space="preserve"> {</w:t>
      </w:r>
    </w:p>
    <w:p w14:paraId="74BB90AC" w14:textId="77777777" w:rsidR="00296E35" w:rsidRPr="001C0FC4" w:rsidRDefault="00296E35" w:rsidP="00296E35">
      <w:pPr>
        <w:pStyle w:val="PL"/>
      </w:pPr>
      <w:r w:rsidRPr="001C0FC4">
        <w:t xml:space="preserve">  </w:t>
      </w:r>
      <w:r w:rsidRPr="001C0FC4">
        <w:rPr>
          <w:b/>
        </w:rPr>
        <w:t>when</w:t>
      </w:r>
      <w:r w:rsidRPr="001C0FC4">
        <w:t xml:space="preserve"> { the MCDATA User receives an Enhanced Status with a disposition request of "DELIVERY" }</w:t>
      </w:r>
    </w:p>
    <w:p w14:paraId="5AAA0574" w14:textId="77777777" w:rsidR="00296E35" w:rsidRPr="001C0FC4" w:rsidRDefault="00296E35" w:rsidP="00296E35">
      <w:pPr>
        <w:pStyle w:val="PL"/>
        <w:rPr>
          <w:color w:val="000000"/>
        </w:rPr>
      </w:pPr>
      <w:r w:rsidRPr="001C0FC4">
        <w:rPr>
          <w:color w:val="000000"/>
        </w:rPr>
        <w:t xml:space="preserve">    </w:t>
      </w:r>
      <w:r w:rsidRPr="001C0FC4">
        <w:rPr>
          <w:b/>
          <w:color w:val="000000"/>
        </w:rPr>
        <w:t>then</w:t>
      </w:r>
      <w:r w:rsidRPr="001C0FC4">
        <w:rPr>
          <w:color w:val="000000"/>
        </w:rPr>
        <w:t xml:space="preserve"> { UE (MCDATA Client) responds by sending a SIP 200 (OK) message </w:t>
      </w:r>
      <w:r w:rsidRPr="001C0FC4">
        <w:rPr>
          <w:b/>
          <w:bCs/>
          <w:color w:val="000000"/>
        </w:rPr>
        <w:t>and</w:t>
      </w:r>
      <w:r w:rsidRPr="001C0FC4">
        <w:rPr>
          <w:color w:val="000000"/>
        </w:rPr>
        <w:t xml:space="preserve"> sends a SIP MESSAGE message with a disposition notification of "DELIVERED" </w:t>
      </w:r>
      <w:r w:rsidRPr="001C0FC4">
        <w:rPr>
          <w:b/>
          <w:color w:val="000000"/>
        </w:rPr>
        <w:t>and</w:t>
      </w:r>
      <w:r w:rsidRPr="001C0FC4">
        <w:rPr>
          <w:color w:val="000000"/>
        </w:rPr>
        <w:t xml:space="preserve"> </w:t>
      </w:r>
      <w:r w:rsidRPr="001C0FC4">
        <w:t>renders the operational value of the received Enhanced Status ID as enhanced status to the</w:t>
      </w:r>
      <w:r w:rsidRPr="001C0FC4">
        <w:rPr>
          <w:rFonts w:eastAsia="Malgun Gothic"/>
          <w:color w:val="000000"/>
        </w:rPr>
        <w:t xml:space="preserve"> MCDATA User</w:t>
      </w:r>
      <w:r w:rsidRPr="001C0FC4">
        <w:rPr>
          <w:color w:val="000000"/>
        </w:rPr>
        <w:t xml:space="preserve"> }</w:t>
      </w:r>
    </w:p>
    <w:p w14:paraId="47A00D6E" w14:textId="77777777" w:rsidR="00296E35" w:rsidRPr="001C0FC4" w:rsidRDefault="00296E35" w:rsidP="00296E35">
      <w:pPr>
        <w:pStyle w:val="PL"/>
      </w:pPr>
      <w:r w:rsidRPr="001C0FC4">
        <w:t xml:space="preserve">            }</w:t>
      </w:r>
    </w:p>
    <w:p w14:paraId="62300A14" w14:textId="77777777" w:rsidR="00296E35" w:rsidRPr="001C0FC4" w:rsidRDefault="00296E35" w:rsidP="00296E35">
      <w:pPr>
        <w:pStyle w:val="PL"/>
      </w:pPr>
    </w:p>
    <w:p w14:paraId="67FF884A" w14:textId="77777777" w:rsidR="00296E35" w:rsidRPr="001C0FC4" w:rsidRDefault="00296E35" w:rsidP="00296E35">
      <w:pPr>
        <w:pStyle w:val="H6"/>
      </w:pPr>
      <w:r w:rsidRPr="001C0FC4">
        <w:t>6.3.2.2</w:t>
      </w:r>
      <w:r w:rsidRPr="001C0FC4">
        <w:tab/>
        <w:t>Conformance requirements</w:t>
      </w:r>
    </w:p>
    <w:p w14:paraId="511C75B8" w14:textId="77777777" w:rsidR="00296E35" w:rsidRPr="001C0FC4" w:rsidRDefault="00296E35" w:rsidP="00296E35">
      <w:r w:rsidRPr="001C0FC4">
        <w:t>References: The conformance requirements covered in the current TC are specified in: TS 24.282, clauses 14.2.1.2, 9.2.2.2.2, 9.2.1.2, 9.2.1.3, 12.2.1.1, 6.2.3.1, 6.2.4.1.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BDCF0D4" w14:textId="77777777" w:rsidR="00296E35" w:rsidRPr="001C0FC4" w:rsidRDefault="00296E35" w:rsidP="00296E35">
      <w:r w:rsidRPr="001C0FC4">
        <w:t>[TS 24.282, clause 14.2.1.2]</w:t>
      </w:r>
    </w:p>
    <w:p w14:paraId="760FDED0" w14:textId="77777777" w:rsidR="00296E35" w:rsidRPr="001C0FC4" w:rsidRDefault="00296E35" w:rsidP="00296E35">
      <w:r w:rsidRPr="001C0FC4">
        <w:t>Upon receiving a "SIP MESSAGE request for standalone SDS for terminating MCData client", the MCData client:</w:t>
      </w:r>
    </w:p>
    <w:p w14:paraId="59E3BDAF" w14:textId="77777777" w:rsidR="00296E35" w:rsidRPr="001C0FC4" w:rsidRDefault="00296E35" w:rsidP="00296E35">
      <w:pPr>
        <w:pStyle w:val="B1"/>
      </w:pPr>
      <w:r w:rsidRPr="001C0FC4">
        <w:t>1)</w:t>
      </w:r>
      <w:r w:rsidRPr="001C0FC4">
        <w:tab/>
        <w:t>shall follow the procedure defined in clause 9.2.2.2.2;</w:t>
      </w:r>
    </w:p>
    <w:p w14:paraId="10F0C09D" w14:textId="77777777" w:rsidR="00296E35" w:rsidRPr="001C0FC4" w:rsidRDefault="00296E35" w:rsidP="00296E35">
      <w:pPr>
        <w:pStyle w:val="B1"/>
      </w:pPr>
      <w:r w:rsidRPr="001C0FC4">
        <w:t>2)</w:t>
      </w:r>
      <w:r w:rsidRPr="001C0FC4">
        <w:tab/>
        <w:t>shall match the received value with an "id" attribute of the operational values from the &lt;mcdata-enhanced-status-operational-values&gt; element of the MCData group document as defined in 3GPP TS 24.481 [11]; and</w:t>
      </w:r>
    </w:p>
    <w:p w14:paraId="7F19F8EF" w14:textId="77777777" w:rsidR="00296E35" w:rsidRPr="001C0FC4" w:rsidRDefault="00296E35" w:rsidP="00296E35">
      <w:pPr>
        <w:pStyle w:val="B1"/>
      </w:pPr>
      <w:r w:rsidRPr="001C0FC4">
        <w:t>3)</w:t>
      </w:r>
      <w:r w:rsidRPr="001C0FC4">
        <w:tab/>
        <w:t>if a match is found, shall render the operational value as enhanced status to the MCData user. Otherwise shall discard the received message.</w:t>
      </w:r>
    </w:p>
    <w:p w14:paraId="226FE7FB" w14:textId="77777777" w:rsidR="00296E35" w:rsidRPr="001C0FC4" w:rsidRDefault="00296E35" w:rsidP="00296E35">
      <w:r w:rsidRPr="001C0FC4">
        <w:t>[TS 24.282, clause 9.2.2.2.2]</w:t>
      </w:r>
    </w:p>
    <w:p w14:paraId="3A23451A" w14:textId="77777777" w:rsidR="00296E35" w:rsidRPr="001C0FC4" w:rsidRDefault="00296E35" w:rsidP="00296E35">
      <w:r w:rsidRPr="001C0FC4">
        <w:t>Upon receipt of a "SIP MESSAGE request for standalone SDS for terminating MCData client", the MCData client:</w:t>
      </w:r>
    </w:p>
    <w:p w14:paraId="761EC3C5" w14:textId="77777777" w:rsidR="00296E35" w:rsidRPr="001C0FC4" w:rsidRDefault="00296E35" w:rsidP="00296E35">
      <w:pPr>
        <w:pStyle w:val="B1"/>
        <w:rPr>
          <w:lang w:eastAsia="ko-KR"/>
        </w:rPr>
      </w:pPr>
      <w:r w:rsidRPr="001C0FC4">
        <w:t>…</w:t>
      </w:r>
    </w:p>
    <w:p w14:paraId="154947CB" w14:textId="77777777" w:rsidR="00296E35" w:rsidRPr="001C0FC4" w:rsidRDefault="00296E35" w:rsidP="00296E35">
      <w:pPr>
        <w:pStyle w:val="B1"/>
      </w:pPr>
      <w:r w:rsidRPr="001C0FC4">
        <w:t>3)</w:t>
      </w:r>
      <w:r w:rsidRPr="001C0FC4">
        <w:tab/>
        <w:t>if the SIP MESSAGE request contains an application/mikey MIME body containing a MIKEY-SAKKE I_MESSAGE:</w:t>
      </w:r>
    </w:p>
    <w:p w14:paraId="3753E786" w14:textId="77777777" w:rsidR="00296E35" w:rsidRPr="001C0FC4" w:rsidRDefault="00296E35" w:rsidP="00296E35">
      <w:pPr>
        <w:pStyle w:val="B2"/>
      </w:pPr>
      <w:r w:rsidRPr="001C0FC4">
        <w:rPr>
          <w:lang w:eastAsia="ko-KR"/>
        </w:rPr>
        <w:t>a)</w:t>
      </w:r>
      <w:r w:rsidRPr="001C0FC4">
        <w:rPr>
          <w:lang w:eastAsia="ko-KR"/>
        </w:rPr>
        <w:tab/>
        <w:t xml:space="preserve">shall extract the </w:t>
      </w:r>
      <w:r w:rsidRPr="001C0FC4">
        <w:t>MCData ID of the originating MCData user from the initiator field (IDRi) of the I_MESSAGE as described in 3GPP TS 33.180 [26];</w:t>
      </w:r>
    </w:p>
    <w:p w14:paraId="28E5E309" w14:textId="77777777" w:rsidR="00296E35" w:rsidRPr="001C0FC4" w:rsidRDefault="00296E35" w:rsidP="00296E35">
      <w:pPr>
        <w:pStyle w:val="B2"/>
      </w:pPr>
      <w:r w:rsidRPr="001C0FC4">
        <w:t>b)</w:t>
      </w:r>
      <w:r w:rsidRPr="001C0FC4">
        <w:tab/>
        <w:t>shall convert the MCData ID to a UID as described in 3GPP TS 33.180 [26];</w:t>
      </w:r>
    </w:p>
    <w:p w14:paraId="1643A491" w14:textId="77777777" w:rsidR="00296E35" w:rsidRPr="001C0FC4" w:rsidRDefault="00296E35" w:rsidP="00296E35">
      <w:pPr>
        <w:pStyle w:val="B2"/>
      </w:pPr>
      <w:r w:rsidRPr="001C0FC4">
        <w:t>c)</w:t>
      </w:r>
      <w:r w:rsidRPr="001C0FC4">
        <w:tab/>
        <w:t>shall use the UID to validate the signature of the MIKEY-SAKKE I_MESSAGE as described in 3GPP TS 33.180 [26];</w:t>
      </w:r>
    </w:p>
    <w:p w14:paraId="3C0D0F6A" w14:textId="77777777" w:rsidR="00296E35" w:rsidRPr="001C0FC4" w:rsidRDefault="00296E35" w:rsidP="00296E35">
      <w:pPr>
        <w:pStyle w:val="B2"/>
      </w:pPr>
      <w:r w:rsidRPr="001C0FC4">
        <w:rPr>
          <w:lang w:eastAsia="ko-KR"/>
        </w:rPr>
        <w:t>d)</w:t>
      </w:r>
      <w:r w:rsidRPr="001C0FC4">
        <w:rPr>
          <w:lang w:eastAsia="ko-KR"/>
        </w:rPr>
        <w:tab/>
        <w:t xml:space="preserve">if authentication verification of the </w:t>
      </w:r>
      <w:r w:rsidRPr="001C0FC4">
        <w:t xml:space="preserve">MIKEY-SAKKE I_MESSAGE fails, shall </w:t>
      </w:r>
      <w:r w:rsidRPr="001C0FC4">
        <w:rPr>
          <w:lang w:eastAsia="ko-KR"/>
        </w:rPr>
        <w:t xml:space="preserve">reject the </w:t>
      </w:r>
      <w:r w:rsidRPr="001C0FC4">
        <w:t>SIP MESSAGE request with a SIP 606 (Not Acceptable) response, and include warning text set to "</w:t>
      </w:r>
      <w:r w:rsidRPr="001C0FC4">
        <w:rPr>
          <w:lang w:eastAsia="ko-KR"/>
        </w:rPr>
        <w:t xml:space="preserve">136 authentication of the MIKEY-SAKKE I_MESSAGE failed" </w:t>
      </w:r>
      <w:r w:rsidRPr="001C0FC4">
        <w:t xml:space="preserve">in a Warning header field </w:t>
      </w:r>
      <w:r w:rsidRPr="001C0FC4">
        <w:rPr>
          <w:lang w:eastAsia="ko-KR"/>
        </w:rPr>
        <w:t>as specified in subclause</w:t>
      </w:r>
      <w:r w:rsidRPr="001C0FC4">
        <w:t> 4.9 and not continue with rest of the steps in this subclause; and</w:t>
      </w:r>
    </w:p>
    <w:p w14:paraId="5C152CF3" w14:textId="77777777" w:rsidR="00296E35" w:rsidRPr="001C0FC4" w:rsidRDefault="00296E35" w:rsidP="00296E35">
      <w:pPr>
        <w:pStyle w:val="B2"/>
      </w:pPr>
      <w:r w:rsidRPr="001C0FC4">
        <w:t>e)</w:t>
      </w:r>
      <w:r w:rsidRPr="001C0FC4">
        <w:tab/>
        <w:t>if the signature of the MIKEY-SAKKE I_MESSAGE was successfully validated:</w:t>
      </w:r>
    </w:p>
    <w:p w14:paraId="336A3F25" w14:textId="77777777" w:rsidR="00296E35" w:rsidRPr="001C0FC4" w:rsidRDefault="00296E35" w:rsidP="00296E35">
      <w:pPr>
        <w:pStyle w:val="B3"/>
      </w:pPr>
      <w:r w:rsidRPr="001C0FC4">
        <w:t>i)</w:t>
      </w:r>
      <w:r w:rsidRPr="001C0FC4">
        <w:tab/>
        <w:t>shall extract and decrypt the encapsulated PCK using the terminating user's (KMS provisioned) UID key as described in 3GPP TS 33.180 [26]; and</w:t>
      </w:r>
    </w:p>
    <w:p w14:paraId="0E053241" w14:textId="77777777" w:rsidR="00296E35" w:rsidRPr="001C0FC4" w:rsidRDefault="00296E35" w:rsidP="00296E35">
      <w:pPr>
        <w:pStyle w:val="B3"/>
      </w:pPr>
      <w:r w:rsidRPr="001C0FC4">
        <w:t>ii)</w:t>
      </w:r>
      <w:r w:rsidRPr="001C0FC4">
        <w:tab/>
        <w:t>shall extract the PCK-ID, from the payload as specified in 3GPP TS 33.180 [26];</w:t>
      </w:r>
    </w:p>
    <w:p w14:paraId="7865A9D9" w14:textId="77777777" w:rsidR="00296E35" w:rsidRPr="001C0FC4" w:rsidRDefault="00296E35" w:rsidP="00296E35">
      <w:pPr>
        <w:pStyle w:val="NO"/>
      </w:pPr>
      <w:r w:rsidRPr="001C0FC4">
        <w:t>NOTE:</w:t>
      </w:r>
      <w:r w:rsidRPr="001C0FC4">
        <w:tab/>
        <w:t>With the PCK successfully shared between the originating MCData client and the terminating MCData client, both clients are able to exchange end-to-end secure message.</w:t>
      </w:r>
    </w:p>
    <w:p w14:paraId="6F31D98C" w14:textId="77777777" w:rsidR="00296E35" w:rsidRPr="001C0FC4" w:rsidRDefault="00296E35" w:rsidP="00296E35">
      <w:pPr>
        <w:pStyle w:val="B1"/>
      </w:pPr>
      <w:r w:rsidRPr="001C0FC4">
        <w:t>4</w:t>
      </w:r>
      <w:r w:rsidRPr="001C0FC4">
        <w:rPr>
          <w:lang w:eastAsia="ko-KR"/>
        </w:rPr>
        <w:t>)</w:t>
      </w:r>
      <w:r w:rsidRPr="001C0FC4">
        <w:tab/>
        <w:t>shall generate a SIP 200 (OK) response according to rules and procedures of 3GPP TS 24.229 [5];</w:t>
      </w:r>
    </w:p>
    <w:p w14:paraId="6673C977" w14:textId="77777777" w:rsidR="00296E35" w:rsidRPr="001C0FC4" w:rsidRDefault="00296E35" w:rsidP="00296E35">
      <w:pPr>
        <w:pStyle w:val="B1"/>
      </w:pPr>
      <w:r w:rsidRPr="001C0FC4">
        <w:rPr>
          <w:lang w:eastAsia="ko-KR"/>
        </w:rPr>
        <w:t>5)</w:t>
      </w:r>
      <w:r w:rsidRPr="001C0FC4">
        <w:rPr>
          <w:lang w:eastAsia="ko-KR"/>
        </w:rPr>
        <w:tab/>
        <w:t>shall send the SIP 200 (OK) response towards the MCData server according to rules and procedures of 3GPP TS 24.229 [5]; and</w:t>
      </w:r>
    </w:p>
    <w:p w14:paraId="0304D2F2" w14:textId="77777777" w:rsidR="00296E35" w:rsidRPr="001C0FC4" w:rsidRDefault="00296E35" w:rsidP="00296E35">
      <w:pPr>
        <w:pStyle w:val="B1"/>
      </w:pPr>
      <w:r w:rsidRPr="001C0FC4">
        <w:rPr>
          <w:lang w:eastAsia="ko-KR"/>
        </w:rPr>
        <w:t>6)</w:t>
      </w:r>
      <w:r w:rsidRPr="001C0FC4">
        <w:rPr>
          <w:lang w:eastAsia="ko-KR"/>
        </w:rPr>
        <w:tab/>
      </w:r>
      <w:r w:rsidRPr="001C0FC4">
        <w:t>shall handle the received message as specified in subclause 9.2.1.2.</w:t>
      </w:r>
    </w:p>
    <w:p w14:paraId="6B1D32ED" w14:textId="77777777" w:rsidR="00296E35" w:rsidRPr="001C0FC4" w:rsidRDefault="00296E35" w:rsidP="00296E35">
      <w:r w:rsidRPr="001C0FC4">
        <w:t>[TS 24.282, clause 9.2.1.2]</w:t>
      </w:r>
    </w:p>
    <w:p w14:paraId="5A37A3F6" w14:textId="77777777" w:rsidR="00296E35" w:rsidRPr="001C0FC4" w:rsidRDefault="00296E35" w:rsidP="00296E35">
      <w:pPr>
        <w:rPr>
          <w:rFonts w:eastAsia="Malgun Gothic"/>
        </w:rPr>
      </w:pPr>
      <w:r w:rsidRPr="001C0FC4">
        <w:rPr>
          <w:rFonts w:eastAsia="Malgun Gothic"/>
        </w:rPr>
        <w:t>When a MCData client has received a SIP request containing:</w:t>
      </w:r>
    </w:p>
    <w:p w14:paraId="2399FA7F" w14:textId="77777777" w:rsidR="00296E35" w:rsidRPr="001C0FC4" w:rsidRDefault="00296E35" w:rsidP="00296E35">
      <w:pPr>
        <w:pStyle w:val="B1"/>
      </w:pPr>
      <w:r w:rsidRPr="001C0FC4">
        <w:rPr>
          <w:rFonts w:eastAsia="Malgun Gothic"/>
        </w:rPr>
        <w:t>-</w:t>
      </w:r>
      <w:r w:rsidRPr="001C0FC4">
        <w:rPr>
          <w:rFonts w:eastAsia="Malgun Gothic"/>
        </w:rPr>
        <w:tab/>
        <w:t xml:space="preserve">an </w:t>
      </w:r>
      <w:r w:rsidRPr="001C0FC4">
        <w:t>application/vnd.3gpp.mcdata-signalling MIME body as specified in subclause E.1; and</w:t>
      </w:r>
    </w:p>
    <w:p w14:paraId="652BA3B7" w14:textId="77777777" w:rsidR="00296E35" w:rsidRPr="001C0FC4" w:rsidRDefault="00296E35" w:rsidP="00296E35">
      <w:pPr>
        <w:pStyle w:val="B1"/>
        <w:rPr>
          <w:rFonts w:eastAsia="Malgun Gothic"/>
        </w:rPr>
      </w:pPr>
      <w:r w:rsidRPr="001C0FC4">
        <w:rPr>
          <w:rFonts w:eastAsia="Malgun Gothic"/>
        </w:rPr>
        <w:t>-</w:t>
      </w:r>
      <w:r w:rsidRPr="001C0FC4">
        <w:rPr>
          <w:rFonts w:eastAsia="Malgun Gothic"/>
        </w:rPr>
        <w:tab/>
      </w:r>
      <w:r w:rsidRPr="001C0FC4">
        <w:t>an application/vnd.3gpp.mcdata-payload MIME body as specified in subclause E.2</w:t>
      </w:r>
      <w:r w:rsidRPr="001C0FC4">
        <w:rPr>
          <w:rFonts w:eastAsia="Malgun Gothic"/>
        </w:rPr>
        <w:t>;</w:t>
      </w:r>
    </w:p>
    <w:p w14:paraId="56348B8E" w14:textId="77777777" w:rsidR="00296E35" w:rsidRPr="001C0FC4" w:rsidRDefault="00296E35" w:rsidP="00296E35">
      <w:pPr>
        <w:rPr>
          <w:rFonts w:eastAsia="Malgun Gothic"/>
        </w:rPr>
      </w:pPr>
      <w:r w:rsidRPr="001C0FC4">
        <w:rPr>
          <w:rFonts w:eastAsia="Malgun Gothic"/>
        </w:rPr>
        <w:t>the MCData Client:</w:t>
      </w:r>
    </w:p>
    <w:p w14:paraId="38DAABE4"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shall decode the contents of the application/vnd.3gpp.mcdata-signalling MIME body;</w:t>
      </w:r>
    </w:p>
    <w:p w14:paraId="3801137C"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shall decode the contents of the application/vnd.3gpp.mcdata-payload MIME body;</w:t>
      </w:r>
    </w:p>
    <w:p w14:paraId="1C5544BB" w14:textId="77777777" w:rsidR="00296E35" w:rsidRPr="001C0FC4" w:rsidRDefault="00296E35" w:rsidP="00296E35">
      <w:pPr>
        <w:pStyle w:val="B2"/>
        <w:rPr>
          <w:rFonts w:eastAsia="Malgun Gothic"/>
        </w:rPr>
      </w:pPr>
      <w:r w:rsidRPr="001C0FC4">
        <w:rPr>
          <w:rFonts w:eastAsia="Malgun Gothic"/>
        </w:rPr>
        <w:t>…</w:t>
      </w:r>
    </w:p>
    <w:p w14:paraId="0E3A74C1" w14:textId="77777777" w:rsidR="00296E35" w:rsidRPr="001C0FC4" w:rsidRDefault="00296E35" w:rsidP="00296E35">
      <w:pPr>
        <w:pStyle w:val="B1"/>
        <w:rPr>
          <w:rFonts w:eastAsia="Malgun Gothic"/>
        </w:rPr>
      </w:pPr>
      <w:r w:rsidRPr="001C0FC4">
        <w:rPr>
          <w:rFonts w:eastAsia="Malgun Gothic"/>
        </w:rPr>
        <w:t>5)</w:t>
      </w:r>
      <w:r w:rsidRPr="001C0FC4">
        <w:rPr>
          <w:rFonts w:eastAsia="Malgun Gothic"/>
        </w:rPr>
        <w:tab/>
        <w:t>shall identify the number of Payload IEs in the DATA PAYLOAD message from the Number of payloads IE in the DATA PAYLOAD message;</w:t>
      </w:r>
    </w:p>
    <w:p w14:paraId="739DDA24" w14:textId="77777777" w:rsidR="00296E35" w:rsidRPr="001C0FC4" w:rsidRDefault="00296E35" w:rsidP="00296E35">
      <w:pPr>
        <w:pStyle w:val="B1"/>
        <w:rPr>
          <w:rFonts w:eastAsia="Malgun Gothic"/>
        </w:rPr>
      </w:pPr>
      <w:r w:rsidRPr="001C0FC4">
        <w:rPr>
          <w:rFonts w:eastAsia="Malgun Gothic"/>
        </w:rPr>
        <w:t>6)</w:t>
      </w:r>
      <w:r w:rsidRPr="001C0FC4">
        <w:rPr>
          <w:rFonts w:eastAsia="Malgun Gothic"/>
        </w:rPr>
        <w:tab/>
        <w:t>if the SDS SIGNALLING PAYLOAD message does not contain an Application ID IE:</w:t>
      </w:r>
    </w:p>
    <w:p w14:paraId="09C6829B"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 xml:space="preserve">shall determine that the payload contained in the DATA PAYLOAD message is for user consumption </w:t>
      </w:r>
    </w:p>
    <w:p w14:paraId="1F8D1A9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may notify the MCData user; and</w:t>
      </w:r>
    </w:p>
    <w:p w14:paraId="03423275"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shall render the contents of the Payload IE(s) to the MCData user;</w:t>
      </w:r>
    </w:p>
    <w:p w14:paraId="1D9661F0" w14:textId="77777777" w:rsidR="00296E35" w:rsidRPr="001C0FC4" w:rsidRDefault="00296E35" w:rsidP="00296E35">
      <w:pPr>
        <w:pStyle w:val="B1"/>
        <w:rPr>
          <w:rFonts w:eastAsia="Malgun Gothic"/>
        </w:rPr>
      </w:pPr>
      <w:r w:rsidRPr="001C0FC4">
        <w:rPr>
          <w:rFonts w:eastAsia="Malgun Gothic"/>
        </w:rPr>
        <w:t>7)</w:t>
      </w:r>
      <w:r w:rsidRPr="001C0FC4">
        <w:rPr>
          <w:rFonts w:eastAsia="Malgun Gothic"/>
        </w:rPr>
        <w:tab/>
        <w:t>if the SDS SIGNALLING PAYLOAD message contains an Application ID IE:</w:t>
      </w:r>
    </w:p>
    <w:p w14:paraId="2D37E6D8"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shall determine that the payload contained in the DATA PAYLOAD message is not for user consumption,</w:t>
      </w:r>
    </w:p>
    <w:p w14:paraId="549FAEDB"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not notify the MCData user;</w:t>
      </w:r>
    </w:p>
    <w:p w14:paraId="0D03DEDA"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Application ID value is unknown, shall discard the SDS message; and</w:t>
      </w:r>
    </w:p>
    <w:p w14:paraId="68891C1F" w14:textId="77777777" w:rsidR="00296E35" w:rsidRPr="001C0FC4" w:rsidRDefault="00296E35" w:rsidP="00296E35">
      <w:pPr>
        <w:pStyle w:val="B2"/>
        <w:rPr>
          <w:rFonts w:eastAsia="Malgun Gothic"/>
        </w:rPr>
      </w:pPr>
      <w:r w:rsidRPr="001C0FC4">
        <w:rPr>
          <w:rFonts w:eastAsia="Malgun Gothic"/>
        </w:rPr>
        <w:t>d)</w:t>
      </w:r>
      <w:r w:rsidRPr="001C0FC4">
        <w:rPr>
          <w:rFonts w:eastAsia="Malgun Gothic"/>
        </w:rPr>
        <w:tab/>
        <w:t>if the Application ID value is known, shall deliver the contents of the Payload IE(s) to the identified application;</w:t>
      </w:r>
    </w:p>
    <w:p w14:paraId="6F08C3AD" w14:textId="77777777" w:rsidR="00296E35" w:rsidRPr="001C0FC4" w:rsidRDefault="00296E35" w:rsidP="00296E35">
      <w:pPr>
        <w:pStyle w:val="NO"/>
      </w:pPr>
      <w:r w:rsidRPr="001C0FC4">
        <w:t>NOTE 1:</w:t>
      </w:r>
      <w:r w:rsidRPr="001C0FC4">
        <w:tab/>
        <w:t>If required, the MCData client decrypts the Payload IEs before rendering the SDS message to the user or delivering the SDS message to the application.</w:t>
      </w:r>
    </w:p>
    <w:p w14:paraId="3E47ABB3" w14:textId="77777777" w:rsidR="00296E35" w:rsidRPr="001C0FC4" w:rsidRDefault="00296E35" w:rsidP="00296E35">
      <w:pPr>
        <w:pStyle w:val="NO"/>
      </w:pPr>
      <w:r w:rsidRPr="001C0FC4">
        <w:t>…</w:t>
      </w:r>
    </w:p>
    <w:p w14:paraId="5E92C293" w14:textId="77777777" w:rsidR="00296E35" w:rsidRPr="001C0FC4" w:rsidRDefault="00296E35" w:rsidP="00296E35">
      <w:pPr>
        <w:pStyle w:val="NO"/>
      </w:pPr>
      <w:r w:rsidRPr="001C0FC4">
        <w:t>NOTE 3:</w:t>
      </w:r>
      <w:r w:rsidRPr="001C0FC4">
        <w:tab/>
        <w:t>User consent is not required before accepting the data.</w:t>
      </w:r>
    </w:p>
    <w:p w14:paraId="3F3F655B" w14:textId="77777777" w:rsidR="00296E35" w:rsidRPr="001C0FC4" w:rsidRDefault="00296E35" w:rsidP="00296E35">
      <w:pPr>
        <w:pStyle w:val="B1"/>
        <w:rPr>
          <w:rFonts w:eastAsia="Malgun Gothic"/>
        </w:rPr>
      </w:pPr>
      <w:r w:rsidRPr="001C0FC4">
        <w:rPr>
          <w:rFonts w:eastAsia="Malgun Gothic"/>
        </w:rPr>
        <w:t>8)</w:t>
      </w:r>
      <w:r w:rsidRPr="001C0FC4">
        <w:rPr>
          <w:rFonts w:eastAsia="Malgun Gothic"/>
        </w:rPr>
        <w:tab/>
        <w:t>may store the message payload in local storage along with the Conversation ID, Message ID, InReplyTo message ID and Date and time; and</w:t>
      </w:r>
    </w:p>
    <w:p w14:paraId="7E2039BC" w14:textId="77777777" w:rsidR="00296E35" w:rsidRPr="001C0FC4" w:rsidRDefault="00296E35" w:rsidP="00296E35">
      <w:pPr>
        <w:pStyle w:val="B1"/>
        <w:rPr>
          <w:rFonts w:eastAsia="Malgun Gothic"/>
        </w:rPr>
      </w:pPr>
      <w:r w:rsidRPr="001C0FC4">
        <w:rPr>
          <w:rFonts w:eastAsia="Malgun Gothic"/>
        </w:rPr>
        <w:t>9)</w:t>
      </w:r>
      <w:r w:rsidRPr="001C0FC4">
        <w:rPr>
          <w:rFonts w:eastAsia="Malgun Gothic"/>
        </w:rPr>
        <w:tab/>
        <w:t>if the received SDS SIGNALLING PAYLOAD message contains an SDS</w:t>
      </w:r>
      <w:r w:rsidRPr="001C0FC4">
        <w:t xml:space="preserve"> disposition request type</w:t>
      </w:r>
      <w:r w:rsidRPr="001C0FC4">
        <w:rPr>
          <w:rFonts w:eastAsia="Malgun Gothic"/>
        </w:rPr>
        <w:t xml:space="preserve"> IE shall follow the procedures in subclause 9.2.1.3.</w:t>
      </w:r>
    </w:p>
    <w:p w14:paraId="3553CDCB" w14:textId="77777777" w:rsidR="00296E35" w:rsidRPr="001C0FC4" w:rsidRDefault="00296E35" w:rsidP="00296E35">
      <w:r w:rsidRPr="001C0FC4">
        <w:t>[TS 24.282, clause 9.2.1.3]</w:t>
      </w:r>
    </w:p>
    <w:p w14:paraId="6B0ABF2F" w14:textId="77777777" w:rsidR="00296E35" w:rsidRPr="001C0FC4" w:rsidRDefault="00296E35" w:rsidP="00296E35">
      <w:pPr>
        <w:rPr>
          <w:rFonts w:eastAsia="Malgun Gothic"/>
        </w:rPr>
      </w:pPr>
      <w:r w:rsidRPr="001C0FC4">
        <w:rPr>
          <w:rFonts w:eastAsia="Malgun Gothic"/>
        </w:rPr>
        <w:t>To handle the disposition requests, the MCData client:</w:t>
      </w:r>
    </w:p>
    <w:p w14:paraId="16555122"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 xml:space="preserve">If the SDS disposition request type IE is set to: </w:t>
      </w:r>
    </w:p>
    <w:p w14:paraId="62163DEC" w14:textId="77777777" w:rsidR="00296E35" w:rsidRPr="001C0FC4" w:rsidRDefault="00296E35" w:rsidP="00296E35">
      <w:pPr>
        <w:pStyle w:val="B2"/>
      </w:pPr>
      <w:r w:rsidRPr="001C0FC4">
        <w:t>a)</w:t>
      </w:r>
      <w:r w:rsidRPr="001C0FC4">
        <w:tab/>
        <w:t>"DELIVERY" then, shall send a delivered notification as described in subclause </w:t>
      </w:r>
      <w:r w:rsidRPr="001C0FC4">
        <w:rPr>
          <w:rFonts w:eastAsia="Malgun Gothic"/>
        </w:rPr>
        <w:t>12.2.1.1</w:t>
      </w:r>
      <w:r w:rsidRPr="001C0FC4">
        <w:t>;</w:t>
      </w:r>
    </w:p>
    <w:p w14:paraId="0A5265E6" w14:textId="77777777" w:rsidR="00296E35" w:rsidRPr="001C0FC4" w:rsidRDefault="00296E35" w:rsidP="00296E35">
      <w:pPr>
        <w:pStyle w:val="B2"/>
      </w:pPr>
      <w:r w:rsidRPr="001C0FC4">
        <w:t>b)</w:t>
      </w:r>
      <w:r w:rsidRPr="001C0FC4">
        <w:tab/>
        <w:t>"READ", shall send a read notification as described in subclause </w:t>
      </w:r>
      <w:r w:rsidRPr="001C0FC4">
        <w:rPr>
          <w:rFonts w:eastAsia="Malgun Gothic"/>
        </w:rPr>
        <w:t xml:space="preserve">12.2.1.1, when </w:t>
      </w:r>
      <w:r w:rsidRPr="001C0FC4">
        <w:t xml:space="preserve">a display indication is received; or </w:t>
      </w:r>
    </w:p>
    <w:p w14:paraId="161BCFE5" w14:textId="77777777" w:rsidR="00296E35" w:rsidRPr="001C0FC4" w:rsidRDefault="00296E35" w:rsidP="00296E35">
      <w:pPr>
        <w:pStyle w:val="B2"/>
      </w:pPr>
      <w:r w:rsidRPr="001C0FC4">
        <w:t>c)</w:t>
      </w:r>
      <w:r w:rsidRPr="001C0FC4">
        <w:tab/>
        <w:t>"DELIVERY AND READ" then, shall start timer TDU1 (delivery and read).</w:t>
      </w:r>
    </w:p>
    <w:p w14:paraId="44034587" w14:textId="77777777" w:rsidR="00296E35" w:rsidRPr="001C0FC4" w:rsidRDefault="00296E35" w:rsidP="00296E35">
      <w:r w:rsidRPr="001C0FC4">
        <w:t>[TS 24.282, clause 12.2.1.1]</w:t>
      </w:r>
    </w:p>
    <w:p w14:paraId="4C8F34DE" w14:textId="77777777" w:rsidR="00296E35" w:rsidRPr="001C0FC4" w:rsidRDefault="00296E35" w:rsidP="00296E35">
      <w:r w:rsidRPr="001C0FC4">
        <w:t>The MCData client shall follow the procedures in this subclause to:</w:t>
      </w:r>
    </w:p>
    <w:p w14:paraId="2CEC06E9" w14:textId="77777777" w:rsidR="00296E35" w:rsidRPr="001C0FC4" w:rsidRDefault="00296E35" w:rsidP="00296E35">
      <w:pPr>
        <w:pStyle w:val="B1"/>
      </w:pPr>
      <w:r w:rsidRPr="001C0FC4">
        <w:t>-</w:t>
      </w:r>
      <w:r w:rsidRPr="001C0FC4">
        <w:tab/>
        <w:t xml:space="preserve">indicate to an MCData client that an SDS message was delivered, read or delivered and read when the originating client requested a delivery, read or delivery and read report; </w:t>
      </w:r>
    </w:p>
    <w:p w14:paraId="75D1DF73" w14:textId="77777777" w:rsidR="00296E35" w:rsidRPr="001C0FC4" w:rsidRDefault="00296E35" w:rsidP="00296E35">
      <w:pPr>
        <w:pStyle w:val="B1"/>
      </w:pPr>
      <w:r w:rsidRPr="001C0FC4">
        <w:t>-</w:t>
      </w:r>
      <w:r w:rsidRPr="001C0FC4">
        <w:tab/>
        <w:t>indicate to the participating MCData function serving the MCData user that an SDS message was undelivered. The participating MCData function can store the message for later re-delivery;</w:t>
      </w:r>
    </w:p>
    <w:p w14:paraId="0F763192" w14:textId="77777777" w:rsidR="00296E35" w:rsidRPr="001C0FC4" w:rsidRDefault="00296E35" w:rsidP="00296E35">
      <w:pPr>
        <w:pStyle w:val="B1"/>
      </w:pPr>
      <w:r w:rsidRPr="001C0FC4">
        <w:t>-</w:t>
      </w:r>
      <w:r w:rsidRPr="001C0FC4">
        <w:tab/>
        <w:t>indicate to an MCData client that a request for FD was accepted, deferred or rejected; or</w:t>
      </w:r>
    </w:p>
    <w:p w14:paraId="44586C01" w14:textId="77777777" w:rsidR="00296E35" w:rsidRPr="001C0FC4" w:rsidRDefault="00296E35" w:rsidP="00296E35">
      <w:pPr>
        <w:pStyle w:val="B1"/>
      </w:pPr>
      <w:r w:rsidRPr="001C0FC4">
        <w:t>-</w:t>
      </w:r>
      <w:r w:rsidRPr="001C0FC4">
        <w:tab/>
        <w:t>indicate to an MCData client that a file download has been completed;</w:t>
      </w:r>
    </w:p>
    <w:p w14:paraId="0F344486" w14:textId="77777777" w:rsidR="00296E35" w:rsidRPr="001C0FC4" w:rsidRDefault="00296E35" w:rsidP="00296E35">
      <w:r w:rsidRPr="001C0FC4">
        <w:t>Before sending a disposition notification the MCData client needs to determine:</w:t>
      </w:r>
    </w:p>
    <w:p w14:paraId="63357A35" w14:textId="77777777" w:rsidR="00296E35" w:rsidRPr="001C0FC4" w:rsidRDefault="00296E35" w:rsidP="00296E35">
      <w:pPr>
        <w:pStyle w:val="B1"/>
      </w:pPr>
      <w:r w:rsidRPr="001C0FC4">
        <w:t>-</w:t>
      </w:r>
      <w:r w:rsidRPr="001C0FC4">
        <w:tab/>
        <w:t xml:space="preserve">the controlling MCData function that sent the SDS or FD message request. The MCData client determines the controlling MCData function from the contents of the &lt;mcdata-controller-psi&gt; element contained in the application/vnd.3gpp.mcdata-info+xml MIME body of the incoming SDS or FD message request; </w:t>
      </w:r>
    </w:p>
    <w:p w14:paraId="159E1F92" w14:textId="77777777" w:rsidR="00296E35" w:rsidRPr="001C0FC4" w:rsidRDefault="00296E35" w:rsidP="00296E35">
      <w:pPr>
        <w:pStyle w:val="B1"/>
      </w:pPr>
      <w:r w:rsidRPr="001C0FC4">
        <w:t>-</w:t>
      </w:r>
      <w:r w:rsidRPr="001C0FC4">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6E2DCF1F" w14:textId="77777777" w:rsidR="00296E35" w:rsidRPr="001C0FC4" w:rsidRDefault="00296E35" w:rsidP="00296E35">
      <w:pPr>
        <w:pStyle w:val="B1"/>
      </w:pPr>
      <w:r w:rsidRPr="001C0FC4">
        <w:t>-</w:t>
      </w:r>
      <w:r w:rsidRPr="001C0FC4">
        <w:tab/>
        <w:t>the MCData user targeted for the disposition notification. The MCData client determines the targeted MCData user from the contents of the &lt;mcdata-calling-user-id&gt; element contained in the application/vnd.3gpp.mcdata-info+xml MIME body of the incoming SDS or FD message request.</w:t>
      </w:r>
    </w:p>
    <w:p w14:paraId="6E6FC31B" w14:textId="77777777" w:rsidR="00296E35" w:rsidRPr="001C0FC4" w:rsidRDefault="00296E35" w:rsidP="00296E35">
      <w:r w:rsidRPr="001C0FC4">
        <w:t>The MCData client shall generate a SIP MESSAGE request in accordance with 3GPP TS 24.229 [5] and IETF RFC 3428 [6] with the clarifications given below.</w:t>
      </w:r>
    </w:p>
    <w:p w14:paraId="509CE3E9" w14:textId="77777777" w:rsidR="00296E35" w:rsidRPr="001C0FC4" w:rsidRDefault="00296E35" w:rsidP="00296E35">
      <w:r w:rsidRPr="001C0FC4">
        <w:t>The MCData client:</w:t>
      </w:r>
    </w:p>
    <w:p w14:paraId="2DE03A49" w14:textId="77777777" w:rsidR="00296E35" w:rsidRPr="001C0FC4" w:rsidRDefault="00296E35" w:rsidP="00296E35">
      <w:pPr>
        <w:pStyle w:val="B1"/>
      </w:pPr>
      <w:r w:rsidRPr="001C0FC4">
        <w:t>1)</w:t>
      </w:r>
      <w:r w:rsidRPr="001C0FC4">
        <w:tab/>
        <w:t>shall build the SIP MESSAGE request as specified in subclause 6.2.4.1;</w:t>
      </w:r>
    </w:p>
    <w:p w14:paraId="0E28D7CB" w14:textId="77777777" w:rsidR="00296E35" w:rsidRPr="001C0FC4" w:rsidRDefault="00296E35" w:rsidP="00296E35">
      <w:pPr>
        <w:pStyle w:val="B1"/>
      </w:pPr>
      <w:r w:rsidRPr="001C0FC4">
        <w:t>2)</w:t>
      </w:r>
      <w:r w:rsidRPr="001C0FC4">
        <w:tab/>
        <w:t>shall follow the rules specified in subclause 6.4 for the handling of MIME bodies in a SIP message when processing the remaining steps in this subclause;</w:t>
      </w:r>
    </w:p>
    <w:p w14:paraId="4FEB2EFB" w14:textId="77777777" w:rsidR="00296E35" w:rsidRPr="001C0FC4" w:rsidRDefault="00296E35" w:rsidP="00296E35">
      <w:pPr>
        <w:pStyle w:val="B1"/>
        <w:rPr>
          <w:lang w:eastAsia="ko-KR"/>
        </w:rPr>
      </w:pPr>
      <w:r w:rsidRPr="001C0FC4">
        <w:rPr>
          <w:lang w:eastAsia="ko-KR"/>
        </w:rPr>
        <w:t>3)</w:t>
      </w:r>
      <w:r w:rsidRPr="001C0FC4">
        <w:rPr>
          <w:lang w:eastAsia="ko-KR"/>
        </w:rPr>
        <w:tab/>
        <w:t xml:space="preserve">shall insert in the SIP MESSAGE request an </w:t>
      </w:r>
      <w:r w:rsidRPr="001C0FC4">
        <w:t xml:space="preserve">application/resource-lists+xml </w:t>
      </w:r>
      <w:r w:rsidRPr="001C0FC4">
        <w:rPr>
          <w:lang w:eastAsia="ko-KR"/>
        </w:rPr>
        <w:t>MIME body containing the MCData ID of the targeted MCData user, according to rules and procedures of IETF RFC 5366 [18];</w:t>
      </w:r>
    </w:p>
    <w:p w14:paraId="0C7641C8" w14:textId="77777777" w:rsidR="00296E35" w:rsidRPr="001C0FC4" w:rsidRDefault="00296E35" w:rsidP="00296E35">
      <w:pPr>
        <w:pStyle w:val="B1"/>
        <w:rPr>
          <w:lang w:eastAsia="ko-KR"/>
        </w:rPr>
      </w:pPr>
      <w:r w:rsidRPr="001C0FC4">
        <w:rPr>
          <w:lang w:eastAsia="ko-KR"/>
        </w:rPr>
        <w:t>4)</w:t>
      </w:r>
      <w:r w:rsidRPr="001C0FC4">
        <w:rPr>
          <w:lang w:eastAsia="ko-KR"/>
        </w:rPr>
        <w:tab/>
        <w:t>shall insert in the SIP MESSAGE request an application/vnd.3gpp.mcdata-info+xml MIME body with an &lt;mcdata-controller-psi&gt; element containing the PSI of the controlling MCData function;</w:t>
      </w:r>
    </w:p>
    <w:p w14:paraId="2FC64D08" w14:textId="77777777" w:rsidR="00296E35" w:rsidRPr="001C0FC4" w:rsidRDefault="00296E35" w:rsidP="00296E35">
      <w:pPr>
        <w:pStyle w:val="B1"/>
        <w:rPr>
          <w:lang w:eastAsia="ko-KR"/>
        </w:rPr>
      </w:pPr>
      <w:r w:rsidRPr="001C0FC4">
        <w:rPr>
          <w:lang w:eastAsia="ko-KR"/>
        </w:rPr>
        <w:t>5)</w:t>
      </w:r>
      <w:r w:rsidRPr="001C0FC4">
        <w:rPr>
          <w:lang w:eastAsia="ko-KR"/>
        </w:rPr>
        <w:tab/>
        <w:t>if sending a disposition notification in response to an MCData group data request, shall include an &lt;mcdata-calling-group-id&gt; element set to the MCData group identity in the application/vnd.3gpp.mcdata-info+xml MIME body;</w:t>
      </w:r>
    </w:p>
    <w:p w14:paraId="6585E84C" w14:textId="77777777" w:rsidR="00296E35" w:rsidRPr="001C0FC4" w:rsidRDefault="00296E35" w:rsidP="00296E35">
      <w:pPr>
        <w:pStyle w:val="B1"/>
      </w:pPr>
      <w:r w:rsidRPr="001C0FC4">
        <w:rPr>
          <w:lang w:eastAsia="ko-KR"/>
        </w:rPr>
        <w:t>6)</w:t>
      </w:r>
      <w:r w:rsidRPr="001C0FC4">
        <w:rPr>
          <w:lang w:eastAsia="ko-KR"/>
        </w:rPr>
        <w:tab/>
        <w:t xml:space="preserve">if requiring to send an SDS notification, </w:t>
      </w:r>
      <w:r w:rsidRPr="001C0FC4">
        <w:t>shall generate an SDS NOTIFICATION message and include it in the SIP MESSAGE request as specified in subclause 6.2.3.1;</w:t>
      </w:r>
    </w:p>
    <w:p w14:paraId="5D2D94E2" w14:textId="77777777" w:rsidR="00296E35" w:rsidRPr="001C0FC4" w:rsidRDefault="00296E35" w:rsidP="00296E35">
      <w:pPr>
        <w:pStyle w:val="B1"/>
      </w:pPr>
      <w:r w:rsidRPr="001C0FC4">
        <w:t>…</w:t>
      </w:r>
    </w:p>
    <w:p w14:paraId="38B583CF" w14:textId="77777777" w:rsidR="00296E35" w:rsidRPr="001C0FC4" w:rsidRDefault="00296E35" w:rsidP="00296E35">
      <w:pPr>
        <w:pStyle w:val="B1"/>
        <w:rPr>
          <w:rFonts w:eastAsia="SimSun"/>
        </w:rPr>
      </w:pPr>
      <w:r w:rsidRPr="001C0FC4">
        <w:t>8)</w:t>
      </w:r>
      <w:r w:rsidRPr="001C0FC4">
        <w:tab/>
      </w:r>
      <w:r w:rsidRPr="001C0FC4">
        <w:rPr>
          <w:lang w:eastAsia="ko-KR"/>
        </w:rPr>
        <w:t xml:space="preserve">shall send the </w:t>
      </w:r>
      <w:r w:rsidRPr="001C0FC4">
        <w:rPr>
          <w:rFonts w:eastAsia="SimSun"/>
        </w:rPr>
        <w:t>SIP MESSAGE request according to rules and procedures of 3GPP TS 24.229 [5].</w:t>
      </w:r>
    </w:p>
    <w:p w14:paraId="268E70A5" w14:textId="77777777" w:rsidR="00296E35" w:rsidRPr="001C0FC4" w:rsidRDefault="00296E35" w:rsidP="00296E35">
      <w:r w:rsidRPr="001C0FC4">
        <w:t>[TS 24.282, clause 6.2.3.1]</w:t>
      </w:r>
    </w:p>
    <w:p w14:paraId="4184389E" w14:textId="77777777" w:rsidR="00296E35" w:rsidRPr="001C0FC4" w:rsidRDefault="00296E35" w:rsidP="00296E35">
      <w:r w:rsidRPr="001C0FC4">
        <w:t>In order to generate an SDS notification, the MCData client:</w:t>
      </w:r>
    </w:p>
    <w:p w14:paraId="087CD49A" w14:textId="77777777" w:rsidR="00296E35" w:rsidRPr="001C0FC4" w:rsidRDefault="00296E35" w:rsidP="00296E35">
      <w:pPr>
        <w:pStyle w:val="B1"/>
      </w:pPr>
      <w:r w:rsidRPr="001C0FC4">
        <w:t>1)</w:t>
      </w:r>
      <w:r w:rsidRPr="001C0FC4">
        <w:tab/>
        <w:t>shall generate an SDS NOTIFICATION message as specified in subclause 15.1.5; and</w:t>
      </w:r>
    </w:p>
    <w:p w14:paraId="37F4CB32" w14:textId="77777777" w:rsidR="00296E35" w:rsidRPr="001C0FC4" w:rsidRDefault="00296E35" w:rsidP="00296E35">
      <w:pPr>
        <w:pStyle w:val="B1"/>
      </w:pPr>
      <w:r w:rsidRPr="001C0FC4">
        <w:t>2)</w:t>
      </w:r>
      <w:r w:rsidRPr="001C0FC4">
        <w:tab/>
        <w:t>shall include in the SIP request, the SDS NOTIFICATION message in an application/vnd.3gpp.mcdata-signalling MIME body as specified in subclause E.1.</w:t>
      </w:r>
    </w:p>
    <w:p w14:paraId="4524204B" w14:textId="77777777" w:rsidR="00296E35" w:rsidRPr="001C0FC4" w:rsidRDefault="00296E35" w:rsidP="00296E35">
      <w:r w:rsidRPr="001C0FC4">
        <w:t>When generating an SDS NOTIFICATION message as specified in subclause 15.1.5, the MCData client:</w:t>
      </w:r>
    </w:p>
    <w:p w14:paraId="15F7C300" w14:textId="77777777" w:rsidR="00296E35" w:rsidRPr="001C0FC4" w:rsidRDefault="00296E35" w:rsidP="00296E35">
      <w:pPr>
        <w:pStyle w:val="B1"/>
      </w:pPr>
      <w:r w:rsidRPr="001C0FC4">
        <w:t>1)</w:t>
      </w:r>
      <w:r w:rsidRPr="001C0FC4">
        <w:tab/>
        <w:t>if sending a delivered notification, shall set the SDS disposition notification type IE as "DELIVERED" as specified in subclause 15.2.5;</w:t>
      </w:r>
    </w:p>
    <w:p w14:paraId="5D00A41A" w14:textId="77777777" w:rsidR="00296E35" w:rsidRPr="001C0FC4" w:rsidRDefault="00296E35" w:rsidP="00296E35">
      <w:pPr>
        <w:pStyle w:val="B1"/>
      </w:pPr>
      <w:r w:rsidRPr="001C0FC4">
        <w:t>…</w:t>
      </w:r>
    </w:p>
    <w:p w14:paraId="7CA44FC2" w14:textId="77777777" w:rsidR="00296E35" w:rsidRPr="001C0FC4" w:rsidRDefault="00296E35" w:rsidP="00296E35">
      <w:pPr>
        <w:pStyle w:val="B1"/>
      </w:pPr>
      <w:r w:rsidRPr="001C0FC4">
        <w:t>5)</w:t>
      </w:r>
      <w:r w:rsidRPr="001C0FC4">
        <w:tab/>
        <w:t>shall set the Date and time IE to the current time to as specified in subclause 15.2.8;</w:t>
      </w:r>
    </w:p>
    <w:p w14:paraId="4694CF45" w14:textId="77777777" w:rsidR="00296E35" w:rsidRPr="001C0FC4" w:rsidRDefault="00296E35" w:rsidP="00296E35">
      <w:pPr>
        <w:pStyle w:val="B1"/>
      </w:pPr>
      <w:r w:rsidRPr="001C0FC4">
        <w:t>6)</w:t>
      </w:r>
      <w:r w:rsidRPr="001C0FC4">
        <w:tab/>
        <w:t>shall set the Conversation ID to the value of the Conversation ID that was received in the SDS message as specified in subclause 15.2.9;</w:t>
      </w:r>
    </w:p>
    <w:p w14:paraId="55E06567" w14:textId="77777777" w:rsidR="00296E35" w:rsidRPr="001C0FC4" w:rsidRDefault="00296E35" w:rsidP="00296E35">
      <w:pPr>
        <w:pStyle w:val="B1"/>
      </w:pPr>
      <w:r w:rsidRPr="001C0FC4">
        <w:t>7)</w:t>
      </w:r>
      <w:r w:rsidRPr="001C0FC4">
        <w:tab/>
        <w:t>shall set the Message ID to the value of the Message ID that was received in the SDS message as specified in subclause 15.2.10;</w:t>
      </w:r>
    </w:p>
    <w:p w14:paraId="1C9F0A5E" w14:textId="77777777" w:rsidR="00296E35" w:rsidRPr="001C0FC4" w:rsidRDefault="00296E35" w:rsidP="00296E35">
      <w:pPr>
        <w:pStyle w:val="B1"/>
      </w:pPr>
      <w:r w:rsidRPr="001C0FC4">
        <w:t>8)</w:t>
      </w:r>
      <w:r w:rsidRPr="001C0FC4">
        <w:tab/>
        <w:t>if the SDS message was destined for the user, shall not include an Application ID IE as specified in subclause 15.2.7; and</w:t>
      </w:r>
    </w:p>
    <w:p w14:paraId="1C5D8BD9" w14:textId="77777777" w:rsidR="00296E35" w:rsidRPr="001C0FC4" w:rsidRDefault="00296E35" w:rsidP="00296E35">
      <w:pPr>
        <w:pStyle w:val="B1"/>
        <w:ind w:left="0" w:firstLine="0"/>
      </w:pPr>
      <w:r w:rsidRPr="001C0FC4">
        <w:t>[TS 24.282, clause 6.2.4.1]</w:t>
      </w:r>
    </w:p>
    <w:p w14:paraId="4BCAB330" w14:textId="77777777" w:rsidR="00296E35" w:rsidRPr="001C0FC4" w:rsidRDefault="00296E35" w:rsidP="00296E35">
      <w:pPr>
        <w:rPr>
          <w:rFonts w:eastAsia="SimSun"/>
        </w:rPr>
      </w:pPr>
      <w:r w:rsidRPr="001C0FC4">
        <w:rPr>
          <w:rFonts w:eastAsia="SimSun"/>
        </w:rPr>
        <w:t>This subclause is referenced from other procedures.</w:t>
      </w:r>
    </w:p>
    <w:p w14:paraId="3A490A7C" w14:textId="77777777" w:rsidR="00296E35" w:rsidRPr="001C0FC4" w:rsidRDefault="00296E35" w:rsidP="00296E35">
      <w:r w:rsidRPr="001C0FC4">
        <w:t>In a SIP MESSAGE request, the MCData client:</w:t>
      </w:r>
    </w:p>
    <w:p w14:paraId="1F240CEB" w14:textId="77777777" w:rsidR="00296E35" w:rsidRPr="001C0FC4" w:rsidRDefault="00296E35" w:rsidP="00296E35">
      <w:pPr>
        <w:pStyle w:val="B1"/>
      </w:pPr>
      <w:r w:rsidRPr="001C0FC4">
        <w:t>1)</w:t>
      </w:r>
      <w:r w:rsidRPr="001C0FC4">
        <w:tab/>
        <w:t>when sending SDS messages or SDS disposition notifications:</w:t>
      </w:r>
    </w:p>
    <w:p w14:paraId="45104CFE" w14:textId="77777777" w:rsidR="00296E35" w:rsidRPr="001C0FC4" w:rsidRDefault="00296E35" w:rsidP="00296E35">
      <w:pPr>
        <w:pStyle w:val="B2"/>
        <w:rPr>
          <w:lang w:eastAsia="ko-KR"/>
        </w:rPr>
      </w:pPr>
      <w:r w:rsidRPr="001C0FC4">
        <w:rPr>
          <w:lang w:eastAsia="ko-KR"/>
        </w:rPr>
        <w:t>a)</w:t>
      </w:r>
      <w:r w:rsidRPr="001C0FC4">
        <w:rPr>
          <w:lang w:eastAsia="ko-KR"/>
        </w:rPr>
        <w:tab/>
        <w:t>shall include an Accept-Contact header field containing the g.3gpp.mcdata.sds media feature tag along with the "require" and "explicit" header field parameters according to IETF RFC 3841 [8];</w:t>
      </w:r>
    </w:p>
    <w:p w14:paraId="1D6679E7" w14:textId="77777777" w:rsidR="00296E35" w:rsidRPr="001C0FC4" w:rsidRDefault="00296E35" w:rsidP="00296E35">
      <w:pPr>
        <w:pStyle w:val="B2"/>
        <w:rPr>
          <w:lang w:eastAsia="ko-KR"/>
        </w:rPr>
      </w:pPr>
      <w:r w:rsidRPr="001C0FC4">
        <w:rPr>
          <w:lang w:eastAsia="ko-KR"/>
        </w:rPr>
        <w:t>b)</w:t>
      </w:r>
      <w:r w:rsidRPr="001C0FC4">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F5F4D49" w14:textId="77777777" w:rsidR="00296E35" w:rsidRPr="001C0FC4" w:rsidRDefault="00296E35" w:rsidP="00296E35">
      <w:pPr>
        <w:pStyle w:val="B2"/>
        <w:rPr>
          <w:lang w:eastAsia="ko-KR"/>
        </w:rPr>
      </w:pPr>
      <w:r w:rsidRPr="001C0FC4">
        <w:rPr>
          <w:lang w:eastAsia="ko-KR"/>
        </w:rPr>
        <w:t>c)</w:t>
      </w:r>
      <w:r w:rsidRPr="001C0FC4">
        <w:rPr>
          <w:lang w:eastAsia="ko-KR"/>
        </w:rPr>
        <w:tab/>
        <w:t>shall include the ICSI value "urn:urn-7:3gpp-service.ims.icsi.mcdata.sds" (coded as specified in 3GPP TS 24.229 [5]), in a P-Preferred-Service header field according to IETF RFC 6050 [7] in the SIP MESSAGE request;</w:t>
      </w:r>
    </w:p>
    <w:p w14:paraId="0624D678" w14:textId="77777777" w:rsidR="00296E35" w:rsidRPr="001C0FC4" w:rsidRDefault="00296E35" w:rsidP="00296E35">
      <w:r w:rsidRPr="001C0FC4">
        <w:t>…</w:t>
      </w:r>
    </w:p>
    <w:p w14:paraId="4E447144"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 and</w:t>
      </w:r>
    </w:p>
    <w:p w14:paraId="32BA15F8" w14:textId="77777777" w:rsidR="00296E35" w:rsidRPr="001C0FC4" w:rsidRDefault="00296E35" w:rsidP="00296E35">
      <w:pPr>
        <w:pStyle w:val="B1"/>
        <w:rPr>
          <w:rFonts w:eastAsia="SimSun"/>
        </w:rPr>
      </w:pPr>
      <w:r w:rsidRPr="001C0FC4">
        <w:t>4)</w:t>
      </w:r>
      <w:r w:rsidRPr="001C0FC4">
        <w:tab/>
      </w:r>
      <w:r w:rsidRPr="001C0FC4">
        <w:rPr>
          <w:rFonts w:eastAsia="SimSun"/>
        </w:rPr>
        <w:t xml:space="preserve">shall set the Request-URI to the public service identity </w:t>
      </w:r>
      <w:r w:rsidRPr="001C0FC4">
        <w:t>identifying the participating MCData function serving the MCData user.</w:t>
      </w:r>
    </w:p>
    <w:p w14:paraId="27E9A3E3" w14:textId="77777777" w:rsidR="00296E35" w:rsidRPr="001C0FC4" w:rsidRDefault="00296E35" w:rsidP="00296E35">
      <w:pPr>
        <w:pStyle w:val="H6"/>
      </w:pPr>
      <w:r w:rsidRPr="001C0FC4">
        <w:t>6.3.2.3</w:t>
      </w:r>
      <w:r w:rsidRPr="001C0FC4">
        <w:tab/>
        <w:t>Test description</w:t>
      </w:r>
    </w:p>
    <w:p w14:paraId="4940F84E" w14:textId="77777777" w:rsidR="00296E35" w:rsidRPr="001C0FC4" w:rsidRDefault="00296E35" w:rsidP="00296E35">
      <w:pPr>
        <w:pStyle w:val="H6"/>
      </w:pPr>
      <w:r w:rsidRPr="001C0FC4">
        <w:t>6.3.2.3.1</w:t>
      </w:r>
      <w:r w:rsidRPr="001C0FC4">
        <w:tab/>
        <w:t>Pre-test conditions</w:t>
      </w:r>
    </w:p>
    <w:p w14:paraId="5C82B50E" w14:textId="77777777" w:rsidR="00296E35" w:rsidRDefault="00296E35" w:rsidP="00296E35">
      <w:pPr>
        <w:pStyle w:val="H6"/>
      </w:pPr>
      <w:r w:rsidRPr="00102CE5">
        <w:t>Test configuration</w:t>
      </w:r>
      <w:r>
        <w:t>:</w:t>
      </w:r>
    </w:p>
    <w:p w14:paraId="1D68C96F" w14:textId="52A64335" w:rsidR="00296E35" w:rsidRDefault="00296E35" w:rsidP="00296E35">
      <w:pPr>
        <w:pStyle w:val="B1"/>
      </w:pPr>
      <w:r>
        <w:t>-</w:t>
      </w:r>
      <w:r>
        <w:tab/>
        <w:t>Single cell configuration according to TS 37.579-1 [2] clause 5.2.2.2.1.</w:t>
      </w:r>
    </w:p>
    <w:p w14:paraId="580457A7" w14:textId="77777777" w:rsidR="00296E35" w:rsidRDefault="00296E35" w:rsidP="00296E35">
      <w:pPr>
        <w:pStyle w:val="H6"/>
      </w:pPr>
      <w:r>
        <w:t>Preamble:</w:t>
      </w:r>
    </w:p>
    <w:p w14:paraId="39A38194" w14:textId="2A51526A" w:rsidR="00296E35" w:rsidRDefault="00296E35" w:rsidP="00296E35">
      <w:pPr>
        <w:pStyle w:val="B1"/>
      </w:pPr>
      <w:r>
        <w:t>-</w:t>
      </w:r>
      <w:r>
        <w:tab/>
        <w:t>The UE has performed procedure 'Initial registration' as described in TS 37.579-1 [2] clause 5.4.2</w:t>
      </w:r>
      <w:r w:rsidRPr="002E5C7E">
        <w:t xml:space="preserve"> with the following clarifications:</w:t>
      </w:r>
    </w:p>
    <w:p w14:paraId="50AED16C" w14:textId="77777777" w:rsidR="00296E35" w:rsidRDefault="00296E35" w:rsidP="00296E35">
      <w:pPr>
        <w:pStyle w:val="B1"/>
        <w:ind w:left="852"/>
      </w:pPr>
      <w:r>
        <w:t>-</w:t>
      </w:r>
      <w:r>
        <w:tab/>
      </w:r>
      <w:r w:rsidRPr="002F11C9">
        <w:t>The &lt;max-payload-size-sds-cplane-bytes&gt; element in the MCData service configuration document as specified in 3GPP TS 24.484 [12], shall be large enough to allow the sending of the standalone SDS message using the signalling plane</w:t>
      </w:r>
      <w:r>
        <w:t>.</w:t>
      </w:r>
    </w:p>
    <w:p w14:paraId="5DA50116" w14:textId="77777777" w:rsidR="00296E35" w:rsidRDefault="00296E35" w:rsidP="00296E35">
      <w:pPr>
        <w:pStyle w:val="B1"/>
      </w:pPr>
      <w:r>
        <w:t>-</w:t>
      </w:r>
      <w:r>
        <w:tab/>
      </w:r>
      <w:r w:rsidRPr="000573F5">
        <w:t>UE States at the end of the preamble</w:t>
      </w:r>
      <w:r>
        <w:t>:</w:t>
      </w:r>
    </w:p>
    <w:p w14:paraId="1E279591" w14:textId="77777777" w:rsidR="00296E35" w:rsidRDefault="00296E35" w:rsidP="00296E35">
      <w:pPr>
        <w:pStyle w:val="B1"/>
        <w:ind w:left="852"/>
      </w:pPr>
      <w:r>
        <w:t>-</w:t>
      </w:r>
      <w:r>
        <w:tab/>
        <w:t>The UE is in RRC_IDLE state.</w:t>
      </w:r>
    </w:p>
    <w:p w14:paraId="6FA196B7" w14:textId="77777777" w:rsidR="00296E35" w:rsidRDefault="00296E35" w:rsidP="00296E35">
      <w:pPr>
        <w:pStyle w:val="B1"/>
        <w:ind w:left="852"/>
      </w:pPr>
      <w:r>
        <w:t>-</w:t>
      </w:r>
      <w:r>
        <w:tab/>
        <w:t>The client is registered for MCData.</w:t>
      </w:r>
    </w:p>
    <w:p w14:paraId="251FEFC8" w14:textId="77777777" w:rsidR="00296E35" w:rsidRPr="001C0FC4" w:rsidRDefault="00296E35" w:rsidP="00296E35">
      <w:pPr>
        <w:pStyle w:val="H6"/>
      </w:pPr>
      <w:r w:rsidRPr="001C0FC4">
        <w:t>6.3.2.3.2</w:t>
      </w:r>
      <w:r w:rsidRPr="001C0FC4">
        <w:tab/>
        <w:t>Test procedure sequence</w:t>
      </w:r>
    </w:p>
    <w:p w14:paraId="553E8487" w14:textId="77777777" w:rsidR="00296E35" w:rsidRPr="001C0FC4" w:rsidRDefault="00296E35" w:rsidP="00296E35">
      <w:pPr>
        <w:pStyle w:val="TH"/>
        <w:rPr>
          <w:color w:val="000000"/>
        </w:rPr>
      </w:pPr>
      <w:r w:rsidRPr="001C0FC4">
        <w:rPr>
          <w:color w:val="000000"/>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8B91DB1" w14:textId="77777777" w:rsidTr="002E3FCC">
        <w:tc>
          <w:tcPr>
            <w:tcW w:w="649" w:type="dxa"/>
            <w:tcBorders>
              <w:top w:val="single" w:sz="4" w:space="0" w:color="auto"/>
              <w:left w:val="single" w:sz="4" w:space="0" w:color="auto"/>
              <w:bottom w:val="nil"/>
              <w:right w:val="single" w:sz="4" w:space="0" w:color="auto"/>
            </w:tcBorders>
            <w:hideMark/>
          </w:tcPr>
          <w:p w14:paraId="5A6F03B6" w14:textId="77777777" w:rsidR="00296E35" w:rsidRPr="001C0FC4" w:rsidRDefault="00296E35" w:rsidP="002E3FCC">
            <w:pPr>
              <w:pStyle w:val="TAH"/>
              <w:rPr>
                <w:color w:val="000000"/>
              </w:rPr>
            </w:pPr>
            <w:r w:rsidRPr="001C0FC4">
              <w:rPr>
                <w:color w:val="000000"/>
              </w:rPr>
              <w:t>St</w:t>
            </w:r>
          </w:p>
        </w:tc>
        <w:tc>
          <w:tcPr>
            <w:tcW w:w="3970" w:type="dxa"/>
            <w:tcBorders>
              <w:top w:val="single" w:sz="4" w:space="0" w:color="auto"/>
              <w:left w:val="single" w:sz="4" w:space="0" w:color="auto"/>
              <w:bottom w:val="nil"/>
              <w:right w:val="single" w:sz="4" w:space="0" w:color="auto"/>
            </w:tcBorders>
            <w:hideMark/>
          </w:tcPr>
          <w:p w14:paraId="6FEE40B2" w14:textId="77777777" w:rsidR="00296E35" w:rsidRPr="001C0FC4" w:rsidRDefault="00296E35" w:rsidP="002E3FCC">
            <w:pPr>
              <w:pStyle w:val="TAH"/>
              <w:rPr>
                <w:color w:val="000000"/>
              </w:rPr>
            </w:pPr>
            <w:r w:rsidRPr="001C0FC4">
              <w:rPr>
                <w:color w:val="000000"/>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234D5DE" w14:textId="77777777" w:rsidR="00296E35" w:rsidRPr="001C0FC4" w:rsidRDefault="00296E35" w:rsidP="002E3FCC">
            <w:pPr>
              <w:pStyle w:val="TAH"/>
              <w:rPr>
                <w:color w:val="000000"/>
              </w:rPr>
            </w:pPr>
            <w:r w:rsidRPr="001C0FC4">
              <w:rPr>
                <w:color w:val="000000"/>
              </w:rPr>
              <w:t>Message Sequence</w:t>
            </w:r>
          </w:p>
        </w:tc>
        <w:tc>
          <w:tcPr>
            <w:tcW w:w="567" w:type="dxa"/>
            <w:tcBorders>
              <w:top w:val="single" w:sz="4" w:space="0" w:color="auto"/>
              <w:left w:val="single" w:sz="4" w:space="0" w:color="auto"/>
              <w:bottom w:val="nil"/>
              <w:right w:val="single" w:sz="4" w:space="0" w:color="auto"/>
            </w:tcBorders>
            <w:hideMark/>
          </w:tcPr>
          <w:p w14:paraId="5FFD5A06" w14:textId="77777777" w:rsidR="00296E35" w:rsidRPr="001C0FC4" w:rsidRDefault="00296E35" w:rsidP="002E3FCC">
            <w:pPr>
              <w:pStyle w:val="TAH"/>
              <w:rPr>
                <w:color w:val="000000"/>
              </w:rPr>
            </w:pPr>
            <w:r w:rsidRPr="001C0FC4">
              <w:rPr>
                <w:color w:val="000000"/>
              </w:rPr>
              <w:t>TP</w:t>
            </w:r>
          </w:p>
        </w:tc>
        <w:tc>
          <w:tcPr>
            <w:tcW w:w="892" w:type="dxa"/>
            <w:tcBorders>
              <w:top w:val="single" w:sz="4" w:space="0" w:color="auto"/>
              <w:left w:val="single" w:sz="4" w:space="0" w:color="auto"/>
              <w:bottom w:val="nil"/>
              <w:right w:val="single" w:sz="4" w:space="0" w:color="auto"/>
            </w:tcBorders>
            <w:hideMark/>
          </w:tcPr>
          <w:p w14:paraId="157370BF" w14:textId="77777777" w:rsidR="00296E35" w:rsidRPr="001C0FC4" w:rsidRDefault="00296E35" w:rsidP="002E3FCC">
            <w:pPr>
              <w:pStyle w:val="TAH"/>
              <w:rPr>
                <w:color w:val="000000"/>
              </w:rPr>
            </w:pPr>
            <w:r w:rsidRPr="001C0FC4">
              <w:rPr>
                <w:color w:val="000000"/>
              </w:rPr>
              <w:t>Verdict</w:t>
            </w:r>
          </w:p>
        </w:tc>
      </w:tr>
      <w:tr w:rsidR="00296E35" w:rsidRPr="001C0FC4" w14:paraId="7B09CF26" w14:textId="77777777" w:rsidTr="002E3FCC">
        <w:tc>
          <w:tcPr>
            <w:tcW w:w="649" w:type="dxa"/>
            <w:tcBorders>
              <w:top w:val="nil"/>
              <w:left w:val="single" w:sz="4" w:space="0" w:color="auto"/>
              <w:bottom w:val="single" w:sz="4" w:space="0" w:color="auto"/>
              <w:right w:val="single" w:sz="4" w:space="0" w:color="auto"/>
            </w:tcBorders>
          </w:tcPr>
          <w:p w14:paraId="40B4BBA9" w14:textId="77777777" w:rsidR="00296E35" w:rsidRPr="001C0FC4" w:rsidRDefault="00296E35" w:rsidP="002E3FCC">
            <w:pPr>
              <w:pStyle w:val="TAH"/>
              <w:rPr>
                <w:color w:val="000000"/>
              </w:rPr>
            </w:pPr>
          </w:p>
        </w:tc>
        <w:tc>
          <w:tcPr>
            <w:tcW w:w="3970" w:type="dxa"/>
            <w:tcBorders>
              <w:top w:val="nil"/>
              <w:left w:val="single" w:sz="4" w:space="0" w:color="auto"/>
              <w:bottom w:val="single" w:sz="4" w:space="0" w:color="auto"/>
              <w:right w:val="single" w:sz="4" w:space="0" w:color="auto"/>
            </w:tcBorders>
          </w:tcPr>
          <w:p w14:paraId="70900A40" w14:textId="77777777" w:rsidR="00296E35" w:rsidRPr="001C0FC4" w:rsidRDefault="00296E35" w:rsidP="002E3FCC">
            <w:pPr>
              <w:pStyle w:val="TAH"/>
              <w:rPr>
                <w:color w:val="000000"/>
              </w:rPr>
            </w:pPr>
          </w:p>
        </w:tc>
        <w:tc>
          <w:tcPr>
            <w:tcW w:w="709" w:type="dxa"/>
            <w:tcBorders>
              <w:top w:val="single" w:sz="4" w:space="0" w:color="auto"/>
              <w:left w:val="single" w:sz="4" w:space="0" w:color="auto"/>
              <w:bottom w:val="single" w:sz="4" w:space="0" w:color="auto"/>
              <w:right w:val="single" w:sz="4" w:space="0" w:color="auto"/>
            </w:tcBorders>
            <w:hideMark/>
          </w:tcPr>
          <w:p w14:paraId="60E61A81" w14:textId="77777777" w:rsidR="00296E35" w:rsidRPr="001C0FC4" w:rsidRDefault="00296E35" w:rsidP="002E3FCC">
            <w:pPr>
              <w:pStyle w:val="TAH"/>
              <w:rPr>
                <w:color w:val="000000"/>
              </w:rPr>
            </w:pPr>
            <w:r w:rsidRPr="001C0FC4">
              <w:rPr>
                <w:color w:val="000000"/>
              </w:rPr>
              <w:t>U - S</w:t>
            </w:r>
          </w:p>
        </w:tc>
        <w:tc>
          <w:tcPr>
            <w:tcW w:w="2978" w:type="dxa"/>
            <w:tcBorders>
              <w:top w:val="single" w:sz="4" w:space="0" w:color="auto"/>
              <w:left w:val="single" w:sz="4" w:space="0" w:color="auto"/>
              <w:bottom w:val="single" w:sz="4" w:space="0" w:color="auto"/>
              <w:right w:val="single" w:sz="4" w:space="0" w:color="auto"/>
            </w:tcBorders>
            <w:hideMark/>
          </w:tcPr>
          <w:p w14:paraId="7693BE5F" w14:textId="77777777" w:rsidR="00296E35" w:rsidRPr="001C0FC4" w:rsidRDefault="00296E35" w:rsidP="002E3FCC">
            <w:pPr>
              <w:pStyle w:val="TAH"/>
              <w:rPr>
                <w:color w:val="000000"/>
              </w:rPr>
            </w:pPr>
            <w:r w:rsidRPr="001C0FC4">
              <w:rPr>
                <w:color w:val="000000"/>
              </w:rPr>
              <w:t>Message</w:t>
            </w:r>
          </w:p>
        </w:tc>
        <w:tc>
          <w:tcPr>
            <w:tcW w:w="567" w:type="dxa"/>
            <w:tcBorders>
              <w:top w:val="nil"/>
              <w:left w:val="single" w:sz="4" w:space="0" w:color="auto"/>
              <w:bottom w:val="single" w:sz="4" w:space="0" w:color="auto"/>
              <w:right w:val="single" w:sz="4" w:space="0" w:color="auto"/>
            </w:tcBorders>
          </w:tcPr>
          <w:p w14:paraId="1CFB37DA" w14:textId="77777777" w:rsidR="00296E35" w:rsidRPr="001C0FC4" w:rsidRDefault="00296E35" w:rsidP="002E3FCC">
            <w:pPr>
              <w:pStyle w:val="TAH"/>
              <w:rPr>
                <w:color w:val="000000"/>
              </w:rPr>
            </w:pPr>
          </w:p>
        </w:tc>
        <w:tc>
          <w:tcPr>
            <w:tcW w:w="892" w:type="dxa"/>
            <w:tcBorders>
              <w:top w:val="nil"/>
              <w:left w:val="single" w:sz="4" w:space="0" w:color="auto"/>
              <w:bottom w:val="single" w:sz="4" w:space="0" w:color="auto"/>
              <w:right w:val="single" w:sz="4" w:space="0" w:color="auto"/>
            </w:tcBorders>
          </w:tcPr>
          <w:p w14:paraId="6C9A6B0D" w14:textId="77777777" w:rsidR="00296E35" w:rsidRPr="001C0FC4" w:rsidRDefault="00296E35" w:rsidP="002E3FCC">
            <w:pPr>
              <w:pStyle w:val="TAH"/>
              <w:rPr>
                <w:color w:val="000000"/>
              </w:rPr>
            </w:pPr>
          </w:p>
        </w:tc>
      </w:tr>
      <w:tr w:rsidR="00296E35" w:rsidRPr="001C0FC4" w14:paraId="40017F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5CE7B4" w14:textId="77777777" w:rsidR="00296E35" w:rsidRPr="001C0FC4" w:rsidRDefault="00296E35" w:rsidP="002E3FCC">
            <w:pPr>
              <w:pStyle w:val="TAC"/>
              <w:rPr>
                <w:rFonts w:cs="Arial"/>
                <w:color w:val="000000"/>
              </w:rPr>
            </w:pPr>
            <w:r w:rsidRPr="001C0FC4">
              <w:t>1-1B</w:t>
            </w:r>
          </w:p>
        </w:tc>
        <w:tc>
          <w:tcPr>
            <w:tcW w:w="3970" w:type="dxa"/>
            <w:tcBorders>
              <w:top w:val="single" w:sz="4" w:space="0" w:color="auto"/>
              <w:left w:val="single" w:sz="4" w:space="0" w:color="auto"/>
              <w:bottom w:val="single" w:sz="4" w:space="0" w:color="auto"/>
              <w:right w:val="single" w:sz="4" w:space="0" w:color="auto"/>
            </w:tcBorders>
            <w:hideMark/>
          </w:tcPr>
          <w:p w14:paraId="0131CAD2" w14:textId="2A293241" w:rsidR="00296E35" w:rsidRPr="001C0FC4" w:rsidRDefault="00296E35" w:rsidP="002E3FCC">
            <w:pPr>
              <w:pStyle w:val="TAL"/>
            </w:pPr>
            <w:r w:rsidRPr="001C0FC4">
              <w:t>Check: Does the UE (MCData client) correctly perform steps 1a1-3 of procedure '</w:t>
            </w:r>
            <w:r w:rsidRPr="001C0FC4">
              <w:rPr>
                <w:b/>
              </w:rPr>
              <w:t>MCX SIP MESSAGE CT</w:t>
            </w:r>
            <w:r w:rsidRPr="001C0FC4">
              <w:t xml:space="preserve">' as described in TS </w:t>
            </w:r>
            <w:r>
              <w:t>37.579</w:t>
            </w:r>
            <w:r w:rsidRPr="001C0FC4">
              <w:t xml:space="preserve">-1 [2] Table 5.3.33.3-1 </w:t>
            </w:r>
            <w:r w:rsidRPr="001C0FC4">
              <w:rPr>
                <w:b/>
              </w:rPr>
              <w:t>to receive an Enhanced Status with disposition request "DELIVERY" and an enhanced status payload with id=0</w:t>
            </w:r>
            <w:r w:rsidRPr="001C0FC4">
              <w:t>?</w:t>
            </w:r>
          </w:p>
          <w:p w14:paraId="6E3E9960" w14:textId="77777777" w:rsidR="00296E35" w:rsidRPr="001C0FC4" w:rsidRDefault="00296E35" w:rsidP="002E3FCC">
            <w:pPr>
              <w:pStyle w:val="TAL"/>
              <w:rPr>
                <w:color w:val="000000"/>
              </w:rPr>
            </w:pPr>
            <w:r w:rsidRPr="001C0FC4">
              <w:t>(NOTE 2)</w:t>
            </w:r>
          </w:p>
        </w:tc>
        <w:tc>
          <w:tcPr>
            <w:tcW w:w="709" w:type="dxa"/>
            <w:tcBorders>
              <w:top w:val="single" w:sz="4" w:space="0" w:color="auto"/>
              <w:left w:val="single" w:sz="4" w:space="0" w:color="auto"/>
              <w:bottom w:val="single" w:sz="4" w:space="0" w:color="auto"/>
              <w:right w:val="single" w:sz="4" w:space="0" w:color="auto"/>
            </w:tcBorders>
            <w:hideMark/>
          </w:tcPr>
          <w:p w14:paraId="728EF5D4" w14:textId="77777777" w:rsidR="00296E35" w:rsidRPr="001C0FC4" w:rsidRDefault="00296E35" w:rsidP="002E3FCC">
            <w:pPr>
              <w:pStyle w:val="TAC"/>
              <w:rPr>
                <w:color w:val="000000"/>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179B86E"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A53BE2"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0EF74AE9" w14:textId="77777777" w:rsidR="00296E35" w:rsidRPr="001C0FC4" w:rsidRDefault="00296E35" w:rsidP="002E3FCC">
            <w:pPr>
              <w:pStyle w:val="TAC"/>
              <w:rPr>
                <w:color w:val="000000"/>
              </w:rPr>
            </w:pPr>
            <w:r w:rsidRPr="001C0FC4">
              <w:t>P</w:t>
            </w:r>
          </w:p>
        </w:tc>
      </w:tr>
      <w:tr w:rsidR="00296E35" w:rsidRPr="001C0FC4" w14:paraId="474D78F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477989E" w14:textId="77777777" w:rsidR="00296E35" w:rsidRPr="001C0FC4" w:rsidRDefault="00296E35" w:rsidP="002E3FCC">
            <w:pPr>
              <w:pStyle w:val="TAC"/>
              <w:rPr>
                <w:color w:val="000000"/>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4B26A7A2" w14:textId="1E447939" w:rsidR="00296E35" w:rsidRPr="001C0FC4" w:rsidRDefault="00296E35" w:rsidP="002E3FCC">
            <w:pPr>
              <w:pStyle w:val="TAL"/>
              <w:rPr>
                <w:color w:val="000000"/>
              </w:rPr>
            </w:pPr>
            <w:r w:rsidRPr="001C0FC4">
              <w:t>Check: Does the UE (MCData client) correctly perform procedure '</w:t>
            </w:r>
            <w:r w:rsidRPr="001C0FC4">
              <w:rPr>
                <w:b/>
                <w:bCs/>
              </w:rPr>
              <w:t>CO SDS or FD message transfer using signalling plane</w:t>
            </w:r>
            <w:r w:rsidRPr="001C0FC4">
              <w:t xml:space="preserve">' as described in TS </w:t>
            </w:r>
            <w:r>
              <w:t>37.579</w:t>
            </w:r>
            <w:r w:rsidRPr="001C0FC4">
              <w:t xml:space="preserve">-1 [2] Table 5.3C.1.3-1 </w:t>
            </w:r>
            <w:r w:rsidRPr="001C0FC4">
              <w:rPr>
                <w:b/>
                <w:bCs/>
              </w:rPr>
              <w:t>to send a disposition notification of "DELIVERED"</w:t>
            </w:r>
            <w:r w:rsidRPr="001C0FC4">
              <w:t>?</w:t>
            </w:r>
          </w:p>
        </w:tc>
        <w:tc>
          <w:tcPr>
            <w:tcW w:w="709" w:type="dxa"/>
            <w:tcBorders>
              <w:top w:val="single" w:sz="4" w:space="0" w:color="auto"/>
              <w:left w:val="single" w:sz="4" w:space="0" w:color="auto"/>
              <w:bottom w:val="single" w:sz="4" w:space="0" w:color="auto"/>
              <w:right w:val="single" w:sz="4" w:space="0" w:color="auto"/>
            </w:tcBorders>
            <w:hideMark/>
          </w:tcPr>
          <w:p w14:paraId="24F9E192" w14:textId="77777777" w:rsidR="00296E35" w:rsidRPr="001C0FC4" w:rsidRDefault="00296E35" w:rsidP="002E3FCC">
            <w:pPr>
              <w:pStyle w:val="TAC"/>
              <w:rPr>
                <w:color w:val="000000"/>
              </w:rPr>
            </w:pPr>
            <w:r w:rsidRPr="001C0FC4">
              <w:rPr>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214F7136"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B6EFEB" w14:textId="77777777" w:rsidR="00296E35" w:rsidRPr="001C0FC4" w:rsidRDefault="00296E35" w:rsidP="002E3FCC">
            <w:pPr>
              <w:pStyle w:val="TAC"/>
              <w:rPr>
                <w:color w:val="000000"/>
              </w:rPr>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81EF944" w14:textId="77777777" w:rsidR="00296E35" w:rsidRPr="001C0FC4" w:rsidRDefault="00296E35" w:rsidP="002E3FCC">
            <w:pPr>
              <w:pStyle w:val="TAC"/>
              <w:rPr>
                <w:color w:val="000000"/>
              </w:rPr>
            </w:pPr>
            <w:r w:rsidRPr="001C0FC4">
              <w:t>P</w:t>
            </w:r>
          </w:p>
        </w:tc>
      </w:tr>
      <w:tr w:rsidR="00296E35" w:rsidRPr="001C0FC4" w14:paraId="46C4BB88"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225D48D" w14:textId="77777777" w:rsidR="00296E35" w:rsidRPr="001C0FC4" w:rsidRDefault="00296E35" w:rsidP="002E3FCC">
            <w:pPr>
              <w:pStyle w:val="TAC"/>
              <w:rPr>
                <w:color w:val="000000"/>
              </w:rPr>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0057E9A3" w14:textId="77777777" w:rsidR="00296E35" w:rsidRPr="001C0FC4" w:rsidRDefault="00296E35" w:rsidP="002E3FCC">
            <w:pPr>
              <w:pStyle w:val="TAL"/>
              <w:rPr>
                <w:color w:val="000000"/>
              </w:rPr>
            </w:pPr>
            <w:r w:rsidRPr="001C0FC4">
              <w:t>Void</w:t>
            </w:r>
          </w:p>
        </w:tc>
        <w:tc>
          <w:tcPr>
            <w:tcW w:w="709" w:type="dxa"/>
            <w:tcBorders>
              <w:top w:val="single" w:sz="4" w:space="0" w:color="auto"/>
              <w:left w:val="single" w:sz="4" w:space="0" w:color="auto"/>
              <w:bottom w:val="single" w:sz="4" w:space="0" w:color="auto"/>
              <w:right w:val="single" w:sz="4" w:space="0" w:color="auto"/>
            </w:tcBorders>
            <w:hideMark/>
          </w:tcPr>
          <w:p w14:paraId="47AABF79" w14:textId="77777777" w:rsidR="00296E35" w:rsidRPr="001C0FC4" w:rsidRDefault="00296E35" w:rsidP="002E3FCC">
            <w:pPr>
              <w:pStyle w:val="TAC"/>
              <w:rPr>
                <w:color w:val="000000"/>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C806AB3" w14:textId="77777777" w:rsidR="00296E35" w:rsidRPr="001C0FC4" w:rsidRDefault="00296E35" w:rsidP="002E3FCC">
            <w:pPr>
              <w:pStyle w:val="TAL"/>
              <w:rPr>
                <w:color w:val="000000"/>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8A5E98" w14:textId="77777777" w:rsidR="00296E35" w:rsidRPr="001C0FC4" w:rsidRDefault="00296E35" w:rsidP="002E3FCC">
            <w:pPr>
              <w:pStyle w:val="TAC"/>
              <w:rPr>
                <w:color w:val="000000"/>
              </w:rPr>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5BD9F2" w14:textId="77777777" w:rsidR="00296E35" w:rsidRPr="001C0FC4" w:rsidRDefault="00296E35" w:rsidP="002E3FCC">
            <w:pPr>
              <w:pStyle w:val="TAC"/>
              <w:rPr>
                <w:color w:val="000000"/>
              </w:rPr>
            </w:pPr>
            <w:r w:rsidRPr="001C0FC4">
              <w:t>-</w:t>
            </w:r>
          </w:p>
        </w:tc>
      </w:tr>
      <w:tr w:rsidR="00296E35" w:rsidRPr="001C0FC4" w14:paraId="3D61B6CE" w14:textId="77777777" w:rsidTr="002E3FCC">
        <w:trPr>
          <w:trHeight w:val="467"/>
        </w:trPr>
        <w:tc>
          <w:tcPr>
            <w:tcW w:w="649" w:type="dxa"/>
            <w:tcBorders>
              <w:top w:val="single" w:sz="4" w:space="0" w:color="auto"/>
              <w:left w:val="single" w:sz="4" w:space="0" w:color="auto"/>
              <w:bottom w:val="single" w:sz="4" w:space="0" w:color="auto"/>
              <w:right w:val="single" w:sz="4" w:space="0" w:color="auto"/>
            </w:tcBorders>
            <w:hideMark/>
          </w:tcPr>
          <w:p w14:paraId="045B271A" w14:textId="77777777" w:rsidR="00296E35" w:rsidRPr="001C0FC4" w:rsidRDefault="00296E35" w:rsidP="002E3FCC">
            <w:pPr>
              <w:pStyle w:val="TAC"/>
              <w:rPr>
                <w:color w:val="000000"/>
              </w:rPr>
            </w:pPr>
            <w:r w:rsidRPr="001C0FC4">
              <w:rPr>
                <w:color w:val="000000"/>
              </w:rPr>
              <w:t>5</w:t>
            </w:r>
          </w:p>
        </w:tc>
        <w:tc>
          <w:tcPr>
            <w:tcW w:w="3970" w:type="dxa"/>
            <w:tcBorders>
              <w:top w:val="single" w:sz="4" w:space="0" w:color="auto"/>
              <w:left w:val="single" w:sz="4" w:space="0" w:color="auto"/>
              <w:bottom w:val="single" w:sz="4" w:space="0" w:color="auto"/>
              <w:right w:val="single" w:sz="4" w:space="0" w:color="auto"/>
            </w:tcBorders>
            <w:hideMark/>
          </w:tcPr>
          <w:p w14:paraId="37F7C9FE" w14:textId="77777777" w:rsidR="00296E35" w:rsidRPr="001C0FC4" w:rsidRDefault="00296E35" w:rsidP="002E3FCC">
            <w:pPr>
              <w:pStyle w:val="TAL"/>
              <w:rPr>
                <w:color w:val="000000"/>
              </w:rPr>
            </w:pPr>
            <w:r w:rsidRPr="001C0FC4">
              <w:rPr>
                <w:color w:val="000000"/>
              </w:rPr>
              <w:t>Check: Does the UE (MCData client) provide the operational value of the enhanced status with id=0 to the user ("going to the operation site")?</w:t>
            </w:r>
          </w:p>
          <w:p w14:paraId="380CDBEE" w14:textId="77777777" w:rsidR="00296E35" w:rsidRPr="001C0FC4" w:rsidRDefault="00296E35" w:rsidP="002E3FCC">
            <w:pPr>
              <w:pStyle w:val="TAL"/>
              <w:rPr>
                <w:color w:val="000000"/>
              </w:rPr>
            </w:pPr>
            <w:r w:rsidRPr="001C0FC4">
              <w:rPr>
                <w:rFonts w:eastAsia="Malgun Gothic"/>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605E1E50" w14:textId="77777777" w:rsidR="00296E35" w:rsidRPr="001C0FC4" w:rsidRDefault="00296E35" w:rsidP="002E3FCC">
            <w:pPr>
              <w:pStyle w:val="TAC"/>
              <w:rPr>
                <w:color w:val="000000"/>
              </w:rPr>
            </w:pPr>
            <w:r w:rsidRPr="001C0FC4">
              <w:rPr>
                <w:color w:val="000000"/>
              </w:rPr>
              <w:t>-</w:t>
            </w:r>
          </w:p>
        </w:tc>
        <w:tc>
          <w:tcPr>
            <w:tcW w:w="2978" w:type="dxa"/>
            <w:tcBorders>
              <w:top w:val="single" w:sz="4" w:space="0" w:color="auto"/>
              <w:left w:val="single" w:sz="4" w:space="0" w:color="auto"/>
              <w:bottom w:val="single" w:sz="4" w:space="0" w:color="auto"/>
              <w:right w:val="single" w:sz="4" w:space="0" w:color="auto"/>
            </w:tcBorders>
            <w:hideMark/>
          </w:tcPr>
          <w:p w14:paraId="15BDCFA3" w14:textId="77777777" w:rsidR="00296E35" w:rsidRPr="001C0FC4" w:rsidRDefault="00296E35" w:rsidP="002E3FCC">
            <w:pPr>
              <w:pStyle w:val="TAL"/>
              <w:rPr>
                <w:color w:val="000000"/>
              </w:rPr>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2DD35B43" w14:textId="77777777" w:rsidR="00296E35" w:rsidRPr="001C0FC4" w:rsidRDefault="00296E35" w:rsidP="002E3FCC">
            <w:pPr>
              <w:pStyle w:val="TAC"/>
              <w:rPr>
                <w:color w:val="000000"/>
              </w:rPr>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2060D1EA" w14:textId="77777777" w:rsidR="00296E35" w:rsidRPr="001C0FC4" w:rsidRDefault="00296E35" w:rsidP="002E3FCC">
            <w:pPr>
              <w:pStyle w:val="TAC"/>
              <w:rPr>
                <w:color w:val="000000"/>
              </w:rPr>
            </w:pPr>
            <w:r w:rsidRPr="001C0FC4">
              <w:rPr>
                <w:color w:val="000000"/>
              </w:rPr>
              <w:t>P</w:t>
            </w:r>
          </w:p>
        </w:tc>
      </w:tr>
      <w:tr w:rsidR="00296E35" w:rsidRPr="001C0FC4" w14:paraId="5F1CD16B" w14:textId="77777777" w:rsidTr="002E3FCC">
        <w:trPr>
          <w:trHeight w:val="467"/>
        </w:trPr>
        <w:tc>
          <w:tcPr>
            <w:tcW w:w="9765" w:type="dxa"/>
            <w:gridSpan w:val="6"/>
            <w:tcBorders>
              <w:top w:val="single" w:sz="4" w:space="0" w:color="auto"/>
              <w:left w:val="single" w:sz="4" w:space="0" w:color="auto"/>
              <w:bottom w:val="single" w:sz="4" w:space="0" w:color="auto"/>
              <w:right w:val="single" w:sz="4" w:space="0" w:color="auto"/>
            </w:tcBorders>
            <w:hideMark/>
          </w:tcPr>
          <w:p w14:paraId="68AECA89" w14:textId="77777777" w:rsidR="00296E35" w:rsidRPr="001C0FC4" w:rsidRDefault="00296E35" w:rsidP="002E3FCC">
            <w:pPr>
              <w:pStyle w:val="TAN"/>
            </w:pPr>
            <w:r w:rsidRPr="001C0FC4">
              <w:t>NOTE 1:</w:t>
            </w:r>
            <w:r w:rsidRPr="001C0FC4">
              <w:tab/>
              <w:t>This is expected to be done via a suitable implementation dependent MMI.</w:t>
            </w:r>
          </w:p>
          <w:p w14:paraId="149CD179" w14:textId="77777777" w:rsidR="00296E35" w:rsidRPr="001C0FC4" w:rsidRDefault="00296E35" w:rsidP="002E3FCC">
            <w:pPr>
              <w:pStyle w:val="TAN"/>
            </w:pPr>
            <w:r w:rsidRPr="001C0FC4">
              <w:t>NOTE 2:</w:t>
            </w:r>
            <w:r w:rsidRPr="001C0FC4">
              <w:tab/>
              <w:t>The RRC connection is not released at the end of the procedure.</w:t>
            </w:r>
          </w:p>
        </w:tc>
      </w:tr>
    </w:tbl>
    <w:p w14:paraId="6F9AD421" w14:textId="77777777" w:rsidR="00296E35" w:rsidRPr="001C0FC4" w:rsidRDefault="00296E35" w:rsidP="00296E35">
      <w:pPr>
        <w:rPr>
          <w:color w:val="000000"/>
        </w:rPr>
      </w:pPr>
    </w:p>
    <w:p w14:paraId="21C8E329" w14:textId="77777777" w:rsidR="00296E35" w:rsidRPr="001C0FC4" w:rsidRDefault="00296E35" w:rsidP="00296E35">
      <w:pPr>
        <w:pStyle w:val="H6"/>
      </w:pPr>
      <w:r w:rsidRPr="001C0FC4">
        <w:t>6.3.2.3.3</w:t>
      </w:r>
      <w:r w:rsidRPr="001C0FC4">
        <w:tab/>
        <w:t>Specific message contents</w:t>
      </w:r>
    </w:p>
    <w:p w14:paraId="32BF6866" w14:textId="30EC45B0" w:rsidR="00296E35" w:rsidRPr="001C0FC4" w:rsidRDefault="00296E35" w:rsidP="00296E35">
      <w:pPr>
        <w:pStyle w:val="TH"/>
        <w:rPr>
          <w:color w:val="000000"/>
        </w:rPr>
      </w:pPr>
      <w:r w:rsidRPr="001C0FC4">
        <w:rPr>
          <w:color w:val="000000"/>
        </w:rPr>
        <w:t>Table 6.3.2.3.3-1: SIP MESSAGE from the SS (step 1A, Table 6.3.2.3.2-1</w:t>
      </w:r>
      <w:r w:rsidRPr="001C0FC4">
        <w:t>;</w:t>
      </w:r>
      <w:r w:rsidRPr="001C0FC4">
        <w:br/>
        <w:t xml:space="preserve">step 2, TS </w:t>
      </w:r>
      <w:r>
        <w:t>37.579</w:t>
      </w:r>
      <w:r w:rsidRPr="001C0FC4">
        <w:t>-1 [2] Table 5.3.33.3-1</w:t>
      </w:r>
      <w:r w:rsidRPr="001C0FC4">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E6228F2"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414D5FC" w14:textId="1C06407B"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5.5.2.7.2-1, condition MCDATA, PRIVATE-CALL</w:t>
            </w:r>
          </w:p>
        </w:tc>
      </w:tr>
      <w:tr w:rsidR="00296E35" w:rsidRPr="001C0FC4" w14:paraId="748D8AF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C9A440"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AF315F"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05E8BF"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19BEBC0F"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454148AA" w14:textId="77777777" w:rsidR="00296E35" w:rsidRPr="001C0FC4" w:rsidRDefault="00296E35" w:rsidP="002E3FCC">
            <w:pPr>
              <w:pStyle w:val="TAH"/>
              <w:rPr>
                <w:bCs/>
                <w:color w:val="000000"/>
              </w:rPr>
            </w:pPr>
            <w:r w:rsidRPr="001C0FC4">
              <w:rPr>
                <w:bCs/>
                <w:color w:val="000000"/>
              </w:rPr>
              <w:t>Condition</w:t>
            </w:r>
          </w:p>
        </w:tc>
      </w:tr>
      <w:tr w:rsidR="00296E35" w:rsidRPr="001C0FC4" w14:paraId="3E1871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18B3BD" w14:textId="77777777" w:rsidR="00296E35" w:rsidRPr="001C0FC4" w:rsidRDefault="00296E35" w:rsidP="002E3FCC">
            <w:pPr>
              <w:pStyle w:val="TAL"/>
              <w:rPr>
                <w:b/>
                <w:bCs/>
                <w:color w:val="000000"/>
              </w:rPr>
            </w:pPr>
            <w:r w:rsidRPr="001C0FC4">
              <w:rPr>
                <w:b/>
                <w:bCs/>
                <w:color w:val="000000"/>
              </w:rPr>
              <w:t>Message-body</w:t>
            </w:r>
          </w:p>
        </w:tc>
        <w:tc>
          <w:tcPr>
            <w:tcW w:w="2127" w:type="dxa"/>
            <w:tcBorders>
              <w:top w:val="single" w:sz="4" w:space="0" w:color="auto"/>
              <w:left w:val="single" w:sz="4" w:space="0" w:color="auto"/>
              <w:bottom w:val="single" w:sz="4" w:space="0" w:color="auto"/>
              <w:right w:val="single" w:sz="4" w:space="0" w:color="auto"/>
            </w:tcBorders>
          </w:tcPr>
          <w:p w14:paraId="4FB458AA"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54BA471A" w14:textId="77777777" w:rsidR="00296E35" w:rsidRPr="001C0FC4" w:rsidRDefault="00296E35" w:rsidP="002E3FCC">
            <w:pPr>
              <w:pStyle w:val="TAL"/>
              <w:rPr>
                <w:b/>
                <w:bCs/>
                <w:color w:val="000000"/>
              </w:rPr>
            </w:pPr>
          </w:p>
        </w:tc>
        <w:tc>
          <w:tcPr>
            <w:tcW w:w="1419" w:type="dxa"/>
            <w:tcBorders>
              <w:top w:val="single" w:sz="4" w:space="0" w:color="auto"/>
              <w:left w:val="single" w:sz="4" w:space="0" w:color="auto"/>
              <w:bottom w:val="single" w:sz="4" w:space="0" w:color="auto"/>
              <w:right w:val="single" w:sz="4" w:space="0" w:color="auto"/>
            </w:tcBorders>
          </w:tcPr>
          <w:p w14:paraId="0946860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1900B8F" w14:textId="77777777" w:rsidR="00296E35" w:rsidRPr="001C0FC4" w:rsidRDefault="00296E35" w:rsidP="002E3FCC">
            <w:pPr>
              <w:pStyle w:val="TAL"/>
              <w:rPr>
                <w:color w:val="000000"/>
              </w:rPr>
            </w:pPr>
          </w:p>
        </w:tc>
      </w:tr>
      <w:tr w:rsidR="00296E35" w:rsidRPr="001C0FC4" w14:paraId="45C729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C41B78" w14:textId="77777777" w:rsidR="00296E35" w:rsidRPr="001C0FC4" w:rsidRDefault="00296E35" w:rsidP="002E3FCC">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05E9F43"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2910B0EC" w14:textId="77777777" w:rsidR="00296E35" w:rsidRPr="001C0FC4" w:rsidRDefault="00296E35" w:rsidP="002E3FCC">
            <w:pPr>
              <w:pStyle w:val="TAL"/>
              <w:rPr>
                <w:b/>
                <w:bCs/>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00601093"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0688BC8" w14:textId="77777777" w:rsidR="00296E35" w:rsidRPr="001C0FC4" w:rsidRDefault="00296E35" w:rsidP="002E3FCC">
            <w:pPr>
              <w:pStyle w:val="TAL"/>
              <w:rPr>
                <w:color w:val="000000"/>
              </w:rPr>
            </w:pPr>
          </w:p>
        </w:tc>
      </w:tr>
      <w:tr w:rsidR="00296E35" w:rsidRPr="001C0FC4" w14:paraId="3A21FAA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9DB99A" w14:textId="77777777" w:rsidR="00296E35" w:rsidRPr="001C0FC4" w:rsidRDefault="00296E35" w:rsidP="002E3FCC">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1E5EAE4" w14:textId="77777777" w:rsidR="00296E35" w:rsidRPr="001C0FC4" w:rsidRDefault="00296E35" w:rsidP="002E3FCC">
            <w:pPr>
              <w:pStyle w:val="TAL"/>
              <w:rPr>
                <w:iCs/>
                <w:color w:val="000000"/>
              </w:rPr>
            </w:pPr>
            <w:r w:rsidRPr="001C0FC4">
              <w:rPr>
                <w:color w:val="000000"/>
              </w:rPr>
              <w:t>MCData-Info as described in Table 6.3.2.3.3-2</w:t>
            </w:r>
          </w:p>
        </w:tc>
        <w:tc>
          <w:tcPr>
            <w:tcW w:w="2127" w:type="dxa"/>
            <w:tcBorders>
              <w:top w:val="single" w:sz="4" w:space="0" w:color="auto"/>
              <w:left w:val="single" w:sz="4" w:space="0" w:color="auto"/>
              <w:bottom w:val="single" w:sz="4" w:space="0" w:color="auto"/>
              <w:right w:val="single" w:sz="4" w:space="0" w:color="auto"/>
            </w:tcBorders>
          </w:tcPr>
          <w:p w14:paraId="5C70EB2B"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72FAAF41"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6223A44" w14:textId="77777777" w:rsidR="00296E35" w:rsidRPr="001C0FC4" w:rsidRDefault="00296E35" w:rsidP="002E3FCC">
            <w:pPr>
              <w:pStyle w:val="TAL"/>
              <w:rPr>
                <w:color w:val="000000"/>
              </w:rPr>
            </w:pPr>
          </w:p>
        </w:tc>
      </w:tr>
      <w:tr w:rsidR="00296E35" w:rsidRPr="001C0FC4" w14:paraId="57EC7C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9A8CA0" w14:textId="77777777" w:rsidR="00296E35" w:rsidRPr="001C0FC4" w:rsidRDefault="00296E35" w:rsidP="002E3FCC">
            <w:pPr>
              <w:pStyle w:val="TAL"/>
              <w:rPr>
                <w:color w:val="000000"/>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119E6D"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56F7C6AA" w14:textId="77777777" w:rsidR="00296E35" w:rsidRPr="001C0FC4" w:rsidRDefault="00296E35" w:rsidP="002E3FCC">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7A8D466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8D253FB" w14:textId="77777777" w:rsidR="00296E35" w:rsidRPr="001C0FC4" w:rsidRDefault="00296E35" w:rsidP="002E3FCC">
            <w:pPr>
              <w:pStyle w:val="TAL"/>
              <w:rPr>
                <w:color w:val="000000"/>
              </w:rPr>
            </w:pPr>
          </w:p>
        </w:tc>
      </w:tr>
      <w:tr w:rsidR="00296E35" w:rsidRPr="001C0FC4" w14:paraId="12CE11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63D84F" w14:textId="77777777" w:rsidR="00296E35" w:rsidRPr="001C0FC4" w:rsidRDefault="00296E35" w:rsidP="002E3FCC">
            <w:pPr>
              <w:pStyle w:val="TAL"/>
              <w:rPr>
                <w:color w:val="000000"/>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F6E1701" w14:textId="77777777" w:rsidR="00296E35" w:rsidRPr="001C0FC4" w:rsidRDefault="00296E35" w:rsidP="002E3FCC">
            <w:pPr>
              <w:pStyle w:val="TAL"/>
              <w:rPr>
                <w:color w:val="000000"/>
              </w:rPr>
            </w:pPr>
            <w:r w:rsidRPr="001C0FC4">
              <w:t>MCData Protected Payload Message containing SDS SIGNALLING PAYLOAD as described in Table 6.3.2.3.3-3</w:t>
            </w:r>
          </w:p>
        </w:tc>
        <w:tc>
          <w:tcPr>
            <w:tcW w:w="2127" w:type="dxa"/>
            <w:tcBorders>
              <w:top w:val="single" w:sz="4" w:space="0" w:color="auto"/>
              <w:left w:val="single" w:sz="4" w:space="0" w:color="auto"/>
              <w:bottom w:val="single" w:sz="4" w:space="0" w:color="auto"/>
              <w:right w:val="single" w:sz="4" w:space="0" w:color="auto"/>
            </w:tcBorders>
          </w:tcPr>
          <w:p w14:paraId="1D756612"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3BD978D0"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20FC86DA" w14:textId="77777777" w:rsidR="00296E35" w:rsidRPr="001C0FC4" w:rsidRDefault="00296E35" w:rsidP="002E3FCC">
            <w:pPr>
              <w:pStyle w:val="TAL"/>
              <w:rPr>
                <w:color w:val="000000"/>
              </w:rPr>
            </w:pPr>
          </w:p>
        </w:tc>
      </w:tr>
      <w:tr w:rsidR="00296E35" w:rsidRPr="001C0FC4" w14:paraId="74506DF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6FACA9" w14:textId="77777777" w:rsidR="00296E35" w:rsidRPr="001C0FC4" w:rsidRDefault="00296E35" w:rsidP="002E3FCC">
            <w:pPr>
              <w:pStyle w:val="TAL"/>
              <w:rPr>
                <w:color w:val="000000"/>
              </w:rPr>
            </w:pPr>
            <w:r w:rsidRPr="001C0FC4">
              <w:rPr>
                <w:color w:val="000000"/>
              </w:rP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53F7995"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6F2806B8" w14:textId="77777777" w:rsidR="00296E35" w:rsidRPr="001C0FC4" w:rsidRDefault="00296E35" w:rsidP="002E3FCC">
            <w:pPr>
              <w:pStyle w:val="TAL"/>
              <w:rPr>
                <w:color w:val="000000"/>
              </w:rPr>
            </w:pPr>
            <w:r w:rsidRPr="001C0FC4">
              <w:rPr>
                <w:b/>
                <w:bCs/>
              </w:rPr>
              <w:t>MCData Data message</w:t>
            </w:r>
          </w:p>
        </w:tc>
        <w:tc>
          <w:tcPr>
            <w:tcW w:w="1419" w:type="dxa"/>
            <w:tcBorders>
              <w:top w:val="single" w:sz="4" w:space="0" w:color="auto"/>
              <w:left w:val="single" w:sz="4" w:space="0" w:color="auto"/>
              <w:bottom w:val="single" w:sz="4" w:space="0" w:color="auto"/>
              <w:right w:val="single" w:sz="4" w:space="0" w:color="auto"/>
            </w:tcBorders>
          </w:tcPr>
          <w:p w14:paraId="6D96A685"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77F28E3" w14:textId="77777777" w:rsidR="00296E35" w:rsidRPr="001C0FC4" w:rsidRDefault="00296E35" w:rsidP="002E3FCC">
            <w:pPr>
              <w:pStyle w:val="TAL"/>
              <w:rPr>
                <w:color w:val="000000"/>
              </w:rPr>
            </w:pPr>
          </w:p>
        </w:tc>
      </w:tr>
      <w:tr w:rsidR="00296E35" w:rsidRPr="001C0FC4" w14:paraId="3396F59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C96C2D1" w14:textId="77777777" w:rsidR="00296E35" w:rsidRPr="001C0FC4" w:rsidRDefault="00296E35" w:rsidP="002E3FCC">
            <w:pPr>
              <w:pStyle w:val="TAL"/>
              <w:rPr>
                <w:color w:val="000000"/>
              </w:rPr>
            </w:pPr>
            <w:r w:rsidRPr="001C0FC4">
              <w:rPr>
                <w:color w:val="000000"/>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BCA6F7" w14:textId="72A7CFCA" w:rsidR="00296E35" w:rsidRPr="001C0FC4" w:rsidRDefault="00296E35" w:rsidP="002E3FCC">
            <w:pPr>
              <w:pStyle w:val="TAL"/>
              <w:rPr>
                <w:color w:val="000000"/>
              </w:rPr>
            </w:pPr>
            <w:r w:rsidRPr="001C0FC4">
              <w:rPr>
                <w:color w:val="000000"/>
              </w:rPr>
              <w:t xml:space="preserve">MCData Protected Payload Message containing DATA PAYLOAD as described in TS </w:t>
            </w:r>
            <w:r>
              <w:rPr>
                <w:color w:val="000000"/>
              </w:rPr>
              <w:t>37.579</w:t>
            </w:r>
            <w:r w:rsidRPr="001C0FC4">
              <w:rPr>
                <w:color w:val="000000"/>
              </w:rPr>
              <w:t>-1 [2] Table 6.3.2.3.3-4</w:t>
            </w:r>
          </w:p>
        </w:tc>
        <w:tc>
          <w:tcPr>
            <w:tcW w:w="2127" w:type="dxa"/>
            <w:tcBorders>
              <w:top w:val="single" w:sz="4" w:space="0" w:color="auto"/>
              <w:left w:val="single" w:sz="4" w:space="0" w:color="auto"/>
              <w:bottom w:val="single" w:sz="4" w:space="0" w:color="auto"/>
              <w:right w:val="single" w:sz="4" w:space="0" w:color="auto"/>
            </w:tcBorders>
          </w:tcPr>
          <w:p w14:paraId="365E1FCF"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3F7060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46AE9BAC" w14:textId="77777777" w:rsidR="00296E35" w:rsidRPr="001C0FC4" w:rsidRDefault="00296E35" w:rsidP="002E3FCC">
            <w:pPr>
              <w:pStyle w:val="TAL"/>
              <w:rPr>
                <w:color w:val="000000"/>
              </w:rPr>
            </w:pPr>
          </w:p>
        </w:tc>
      </w:tr>
    </w:tbl>
    <w:p w14:paraId="415989F6" w14:textId="77777777" w:rsidR="00296E35" w:rsidRPr="001C0FC4" w:rsidRDefault="00296E35" w:rsidP="00296E35">
      <w:pPr>
        <w:rPr>
          <w:color w:val="000000"/>
        </w:rPr>
      </w:pPr>
    </w:p>
    <w:p w14:paraId="230E7ADC" w14:textId="77777777" w:rsidR="00296E35" w:rsidRPr="001C0FC4" w:rsidRDefault="00296E35" w:rsidP="00296E35">
      <w:pPr>
        <w:pStyle w:val="TH"/>
        <w:rPr>
          <w:color w:val="000000"/>
        </w:rPr>
      </w:pPr>
      <w:r w:rsidRPr="001C0FC4">
        <w:rPr>
          <w:color w:val="000000"/>
        </w:rPr>
        <w:t>Table 6.3.2.3.3-2: MCData-Info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017EC176" w14:textId="77777777" w:rsidTr="002E3FCC">
        <w:trPr>
          <w:cantSplit/>
        </w:trPr>
        <w:tc>
          <w:tcPr>
            <w:tcW w:w="9645" w:type="dxa"/>
            <w:tcBorders>
              <w:top w:val="single" w:sz="4" w:space="0" w:color="auto"/>
              <w:left w:val="single" w:sz="4" w:space="0" w:color="auto"/>
              <w:bottom w:val="single" w:sz="4" w:space="0" w:color="auto"/>
              <w:right w:val="single" w:sz="4" w:space="0" w:color="auto"/>
            </w:tcBorders>
            <w:hideMark/>
          </w:tcPr>
          <w:p w14:paraId="7D8C1140" w14:textId="3CE80FB1"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5.5.3.2.2-3, condition </w:t>
            </w:r>
            <w:r w:rsidRPr="001C0FC4">
              <w:rPr>
                <w:color w:val="000000"/>
              </w:rPr>
              <w:t>MCD_grp</w:t>
            </w:r>
          </w:p>
        </w:tc>
      </w:tr>
    </w:tbl>
    <w:p w14:paraId="76D06D0F" w14:textId="77777777" w:rsidR="00296E35" w:rsidRPr="001C0FC4" w:rsidRDefault="00296E35" w:rsidP="00296E35">
      <w:pPr>
        <w:rPr>
          <w:color w:val="000000"/>
        </w:rPr>
      </w:pPr>
    </w:p>
    <w:p w14:paraId="34F4C433" w14:textId="77777777" w:rsidR="00296E35" w:rsidRPr="001C0FC4" w:rsidRDefault="00296E35" w:rsidP="00296E35">
      <w:pPr>
        <w:pStyle w:val="TH"/>
      </w:pPr>
      <w:r w:rsidRPr="001C0FC4">
        <w:t>Table 6.3.2.3.3-3: SDS SIGNALLING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7E42B2E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2D179F30" w14:textId="286AEC4B" w:rsidR="00296E35" w:rsidRPr="001C0FC4" w:rsidRDefault="00296E35" w:rsidP="002E3FCC">
            <w:pPr>
              <w:pStyle w:val="TAL"/>
            </w:pPr>
            <w:r w:rsidRPr="001C0FC4">
              <w:t xml:space="preserve">Derivation Path: TS </w:t>
            </w:r>
            <w:r>
              <w:t>37.579</w:t>
            </w:r>
            <w:r w:rsidRPr="001C0FC4">
              <w:t>-1 [2], Table 5.5.3.8.2-1, condition DELIVERED</w:t>
            </w:r>
          </w:p>
        </w:tc>
      </w:tr>
    </w:tbl>
    <w:p w14:paraId="5FD71AAB" w14:textId="77777777" w:rsidR="00296E35" w:rsidRPr="001C0FC4" w:rsidRDefault="00296E35" w:rsidP="00296E35">
      <w:pPr>
        <w:rPr>
          <w:color w:val="000000"/>
        </w:rPr>
      </w:pPr>
    </w:p>
    <w:p w14:paraId="5A26F39A" w14:textId="77777777" w:rsidR="00296E35" w:rsidRPr="001C0FC4" w:rsidRDefault="00296E35" w:rsidP="00296E35">
      <w:pPr>
        <w:pStyle w:val="TH"/>
        <w:rPr>
          <w:color w:val="000000"/>
        </w:rPr>
      </w:pPr>
      <w:r w:rsidRPr="001C0FC4">
        <w:rPr>
          <w:color w:val="000000"/>
        </w:rPr>
        <w:t>Table 6.3.2.3.3-4: DATA PAYLOAD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5309FDF"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235C40DA" w14:textId="4375C6AD"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5.5.3.9.1-2</w:t>
            </w:r>
          </w:p>
        </w:tc>
      </w:tr>
      <w:tr w:rsidR="00296E35" w:rsidRPr="001C0FC4" w14:paraId="7F264983" w14:textId="77777777" w:rsidTr="002E3FCC">
        <w:tc>
          <w:tcPr>
            <w:tcW w:w="2837" w:type="dxa"/>
            <w:tcBorders>
              <w:top w:val="single" w:sz="4" w:space="0" w:color="auto"/>
              <w:left w:val="single" w:sz="4" w:space="0" w:color="auto"/>
              <w:bottom w:val="single" w:sz="4" w:space="0" w:color="auto"/>
              <w:right w:val="single" w:sz="4" w:space="0" w:color="auto"/>
            </w:tcBorders>
          </w:tcPr>
          <w:p w14:paraId="5571FC16"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tcPr>
          <w:p w14:paraId="10E0BC2D"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tcPr>
          <w:p w14:paraId="189FB835"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tcPr>
          <w:p w14:paraId="426A8306"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tcPr>
          <w:p w14:paraId="0B3158BF" w14:textId="77777777" w:rsidR="00296E35" w:rsidRPr="001C0FC4" w:rsidRDefault="00296E35" w:rsidP="002E3FCC">
            <w:pPr>
              <w:pStyle w:val="TAH"/>
            </w:pPr>
            <w:r w:rsidRPr="001C0FC4">
              <w:t>Condition</w:t>
            </w:r>
          </w:p>
        </w:tc>
      </w:tr>
      <w:tr w:rsidR="00296E35" w:rsidRPr="001C0FC4" w14:paraId="100BB54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DF1448" w14:textId="77777777" w:rsidR="00296E35" w:rsidRPr="001C0FC4" w:rsidRDefault="00296E35" w:rsidP="002E3FCC">
            <w:pPr>
              <w:pStyle w:val="TAL"/>
              <w:rPr>
                <w:rFonts w:cs="Arial"/>
                <w:color w:val="000000"/>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5B1A0B5C"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1132B658"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618A135A"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915452E" w14:textId="77777777" w:rsidR="00296E35" w:rsidRPr="001C0FC4" w:rsidRDefault="00296E35" w:rsidP="002E3FCC">
            <w:pPr>
              <w:pStyle w:val="TAL"/>
              <w:rPr>
                <w:color w:val="000000"/>
              </w:rPr>
            </w:pPr>
          </w:p>
        </w:tc>
      </w:tr>
      <w:tr w:rsidR="00296E35" w:rsidRPr="001C0FC4" w14:paraId="446A66C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35334A" w14:textId="77777777" w:rsidR="00296E35" w:rsidRPr="001C0FC4" w:rsidRDefault="00296E35" w:rsidP="002E3FCC">
            <w:pPr>
              <w:pStyle w:val="TAL"/>
              <w:rPr>
                <w:color w:val="000000"/>
              </w:rPr>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0FFD6BF6" w14:textId="77777777" w:rsidR="00296E35" w:rsidRPr="001C0FC4" w:rsidRDefault="00296E35" w:rsidP="002E3FCC">
            <w:pPr>
              <w:pStyle w:val="TAL"/>
              <w:rPr>
                <w:color w:val="000000"/>
              </w:rPr>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08237A30" w14:textId="77777777" w:rsidR="00296E35" w:rsidRPr="001C0FC4" w:rsidRDefault="00296E35" w:rsidP="002E3FCC">
            <w:pPr>
              <w:pStyle w:val="TAL"/>
              <w:rPr>
                <w:color w:val="000000"/>
              </w:rPr>
            </w:pPr>
            <w:r w:rsidRPr="001C0FC4">
              <w:t>ENHANCED STATUS</w:t>
            </w:r>
          </w:p>
        </w:tc>
        <w:tc>
          <w:tcPr>
            <w:tcW w:w="1419" w:type="dxa"/>
            <w:tcBorders>
              <w:top w:val="single" w:sz="4" w:space="0" w:color="auto"/>
              <w:left w:val="single" w:sz="4" w:space="0" w:color="auto"/>
              <w:bottom w:val="single" w:sz="4" w:space="0" w:color="auto"/>
              <w:right w:val="single" w:sz="4" w:space="0" w:color="auto"/>
            </w:tcBorders>
            <w:hideMark/>
          </w:tcPr>
          <w:p w14:paraId="5413314B" w14:textId="77777777" w:rsidR="00296E35" w:rsidRPr="001C0FC4" w:rsidRDefault="00296E35" w:rsidP="002E3FCC">
            <w:pPr>
              <w:pStyle w:val="TAL"/>
              <w:rPr>
                <w:color w:val="000000"/>
              </w:rPr>
            </w:pPr>
            <w:r w:rsidRPr="001C0FC4">
              <w:t>TS 24.282 [31], Table 15.2.13-2</w:t>
            </w:r>
          </w:p>
        </w:tc>
        <w:tc>
          <w:tcPr>
            <w:tcW w:w="1135" w:type="dxa"/>
            <w:tcBorders>
              <w:top w:val="single" w:sz="4" w:space="0" w:color="auto"/>
              <w:left w:val="single" w:sz="4" w:space="0" w:color="auto"/>
              <w:bottom w:val="single" w:sz="4" w:space="0" w:color="auto"/>
              <w:right w:val="single" w:sz="4" w:space="0" w:color="auto"/>
            </w:tcBorders>
          </w:tcPr>
          <w:p w14:paraId="7F56EA60" w14:textId="77777777" w:rsidR="00296E35" w:rsidRPr="001C0FC4" w:rsidRDefault="00296E35" w:rsidP="002E3FCC">
            <w:pPr>
              <w:pStyle w:val="TAL"/>
              <w:rPr>
                <w:color w:val="000000"/>
              </w:rPr>
            </w:pPr>
          </w:p>
        </w:tc>
      </w:tr>
      <w:tr w:rsidR="00296E35" w:rsidRPr="001C0FC4" w14:paraId="5F64F0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0F69F1D" w14:textId="77777777" w:rsidR="00296E35" w:rsidRPr="001C0FC4" w:rsidRDefault="00296E35" w:rsidP="002E3FCC">
            <w:pPr>
              <w:pStyle w:val="TAL"/>
              <w:rPr>
                <w:color w:val="000000"/>
              </w:rPr>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5042F0CE" w14:textId="77777777" w:rsidR="00296E35" w:rsidRPr="001C0FC4" w:rsidRDefault="00296E35" w:rsidP="002E3FCC">
            <w:pPr>
              <w:pStyle w:val="TAL"/>
              <w:rPr>
                <w:color w:val="000000"/>
              </w:rPr>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331CDD70" w14:textId="77777777" w:rsidR="00296E35" w:rsidRPr="001C0FC4" w:rsidRDefault="00296E35" w:rsidP="002E3FCC">
            <w:pPr>
              <w:pStyle w:val="TAL"/>
              <w:rPr>
                <w:color w:val="000000"/>
              </w:rPr>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7567D9EA" w14:textId="5FA925B3" w:rsidR="00296E35" w:rsidRPr="001C0FC4" w:rsidRDefault="00296E35" w:rsidP="002E3FCC">
            <w:pPr>
              <w:pStyle w:val="TAL"/>
              <w:rPr>
                <w:color w:val="000000"/>
              </w:rPr>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2C1FEA1C" w14:textId="77777777" w:rsidR="00296E35" w:rsidRPr="001C0FC4" w:rsidRDefault="00296E35" w:rsidP="002E3FCC">
            <w:pPr>
              <w:pStyle w:val="TAL"/>
              <w:rPr>
                <w:color w:val="000000"/>
              </w:rPr>
            </w:pPr>
          </w:p>
        </w:tc>
      </w:tr>
    </w:tbl>
    <w:p w14:paraId="3E708D75" w14:textId="77777777" w:rsidR="00296E35" w:rsidRPr="001C0FC4" w:rsidRDefault="00296E35" w:rsidP="00296E35">
      <w:pPr>
        <w:rPr>
          <w:color w:val="000000"/>
        </w:rPr>
      </w:pPr>
    </w:p>
    <w:p w14:paraId="7EEF9F16" w14:textId="77777777" w:rsidR="00296E35" w:rsidRPr="001C0FC4" w:rsidRDefault="00296E35" w:rsidP="00296E35">
      <w:pPr>
        <w:pStyle w:val="TH"/>
        <w:rPr>
          <w:color w:val="000000"/>
        </w:rPr>
      </w:pPr>
      <w:r w:rsidRPr="001C0FC4">
        <w:rPr>
          <w:color w:val="000000"/>
        </w:rPr>
        <w:t>Table 6.3.2.3.3-5: Void</w:t>
      </w:r>
    </w:p>
    <w:p w14:paraId="49B70A2D" w14:textId="77B3CBFA" w:rsidR="00296E35" w:rsidRPr="001C0FC4" w:rsidRDefault="00296E35" w:rsidP="00296E35">
      <w:pPr>
        <w:pStyle w:val="TH"/>
        <w:rPr>
          <w:color w:val="000000"/>
        </w:rPr>
      </w:pPr>
      <w:r w:rsidRPr="001C0FC4">
        <w:rPr>
          <w:color w:val="000000"/>
        </w:rPr>
        <w:t>Table 6.3.2.3.3-6: SIP MESSAGE from the UE (step 3, Table 6.3.2.3.2-1</w:t>
      </w:r>
      <w:r w:rsidRPr="001C0FC4">
        <w:t>;</w:t>
      </w:r>
      <w:r w:rsidRPr="001C0FC4">
        <w:br/>
        <w:t xml:space="preserve">step 2, TS </w:t>
      </w:r>
      <w:r>
        <w:t>37.579</w:t>
      </w:r>
      <w:r w:rsidRPr="001C0FC4">
        <w:t>-1 [2] Table 5.3C.1.3-1</w:t>
      </w:r>
      <w:r w:rsidRPr="001C0FC4">
        <w:rPr>
          <w:color w:val="000000"/>
        </w:rPr>
        <w:t xml:space="preserve">) </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0A7AE75"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E0E2B81" w14:textId="24508162"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5.5.2.7.1-1, condition MCDATA_SDS, RESOURCE_LISTS, MCDATA_SIGNALLING</w:t>
            </w:r>
          </w:p>
        </w:tc>
      </w:tr>
      <w:tr w:rsidR="00296E35" w:rsidRPr="001C0FC4" w14:paraId="350F5E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DC99FE"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0C76CB"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E363B91"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2197D9C8"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598A98A9" w14:textId="77777777" w:rsidR="00296E35" w:rsidRPr="001C0FC4" w:rsidRDefault="00296E35" w:rsidP="002E3FCC">
            <w:pPr>
              <w:pStyle w:val="TAH"/>
              <w:rPr>
                <w:bCs/>
                <w:color w:val="000000"/>
              </w:rPr>
            </w:pPr>
            <w:r w:rsidRPr="001C0FC4">
              <w:rPr>
                <w:bCs/>
                <w:color w:val="000000"/>
              </w:rPr>
              <w:t>Condition</w:t>
            </w:r>
          </w:p>
        </w:tc>
      </w:tr>
      <w:tr w:rsidR="00296E35" w:rsidRPr="001C0FC4" w14:paraId="04605D0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A5EC3D"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D64B0EE"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tcPr>
          <w:p w14:paraId="7AE49351"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DF48A1B"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962F511" w14:textId="77777777" w:rsidR="00296E35" w:rsidRPr="001C0FC4" w:rsidRDefault="00296E35" w:rsidP="002E3FCC">
            <w:pPr>
              <w:pStyle w:val="TAL"/>
              <w:rPr>
                <w:color w:val="000000"/>
              </w:rPr>
            </w:pPr>
          </w:p>
        </w:tc>
      </w:tr>
      <w:tr w:rsidR="00296E35" w:rsidRPr="001C0FC4" w14:paraId="303C831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DE8752"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FA5F8F"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1E30B3B6" w14:textId="77777777" w:rsidR="00296E35" w:rsidRPr="001C0FC4" w:rsidRDefault="00296E35" w:rsidP="002E3FCC">
            <w:pPr>
              <w:pStyle w:val="TAL"/>
              <w:rPr>
                <w:color w:val="000000"/>
              </w:rPr>
            </w:pPr>
            <w:r w:rsidRPr="001C0FC4">
              <w:rPr>
                <w:b/>
                <w:bCs/>
                <w:color w:val="000000"/>
              </w:rPr>
              <w:t>MCData-Info</w:t>
            </w:r>
          </w:p>
        </w:tc>
        <w:tc>
          <w:tcPr>
            <w:tcW w:w="1419" w:type="dxa"/>
            <w:tcBorders>
              <w:top w:val="single" w:sz="4" w:space="0" w:color="auto"/>
              <w:left w:val="single" w:sz="4" w:space="0" w:color="auto"/>
              <w:bottom w:val="single" w:sz="4" w:space="0" w:color="auto"/>
              <w:right w:val="single" w:sz="4" w:space="0" w:color="auto"/>
            </w:tcBorders>
          </w:tcPr>
          <w:p w14:paraId="4D6B20E3"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21D98127" w14:textId="77777777" w:rsidR="00296E35" w:rsidRPr="001C0FC4" w:rsidRDefault="00296E35" w:rsidP="002E3FCC">
            <w:pPr>
              <w:pStyle w:val="TAL"/>
              <w:rPr>
                <w:color w:val="000000"/>
              </w:rPr>
            </w:pPr>
          </w:p>
        </w:tc>
      </w:tr>
      <w:tr w:rsidR="00296E35" w:rsidRPr="001C0FC4" w14:paraId="081552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C7E05F7" w14:textId="77777777" w:rsidR="00296E35" w:rsidRPr="001C0FC4" w:rsidRDefault="00296E35" w:rsidP="002E3FCC">
            <w:pPr>
              <w:pStyle w:val="TAL"/>
            </w:pPr>
            <w:r w:rsidRPr="001C0FC4">
              <w:t xml:space="preserve">    MIME-part-headers</w:t>
            </w:r>
          </w:p>
        </w:tc>
        <w:tc>
          <w:tcPr>
            <w:tcW w:w="2127" w:type="dxa"/>
            <w:tcBorders>
              <w:top w:val="single" w:sz="4" w:space="0" w:color="auto"/>
              <w:left w:val="single" w:sz="4" w:space="0" w:color="auto"/>
              <w:bottom w:val="single" w:sz="4" w:space="0" w:color="auto"/>
              <w:right w:val="single" w:sz="4" w:space="0" w:color="auto"/>
            </w:tcBorders>
            <w:hideMark/>
          </w:tcPr>
          <w:p w14:paraId="29B78AD5" w14:textId="77777777" w:rsidR="00296E35" w:rsidRPr="001C0FC4" w:rsidRDefault="00296E35" w:rsidP="002E3FCC">
            <w:pPr>
              <w:pStyle w:val="TAL"/>
              <w:rPr>
                <w:iCs/>
                <w:color w:val="000000"/>
              </w:rPr>
            </w:pPr>
            <w:r w:rsidRPr="001C0FC4">
              <w:rPr>
                <w:color w:val="000000"/>
              </w:rPr>
              <w:t>MCData-Info described in Table 6.3.2.3.3-7</w:t>
            </w:r>
          </w:p>
        </w:tc>
        <w:tc>
          <w:tcPr>
            <w:tcW w:w="2127" w:type="dxa"/>
            <w:tcBorders>
              <w:top w:val="single" w:sz="4" w:space="0" w:color="auto"/>
              <w:left w:val="single" w:sz="4" w:space="0" w:color="auto"/>
              <w:bottom w:val="single" w:sz="4" w:space="0" w:color="auto"/>
              <w:right w:val="single" w:sz="4" w:space="0" w:color="auto"/>
            </w:tcBorders>
          </w:tcPr>
          <w:p w14:paraId="0155C667"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52A919A9"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3C4A43BC" w14:textId="77777777" w:rsidR="00296E35" w:rsidRPr="001C0FC4" w:rsidRDefault="00296E35" w:rsidP="002E3FCC">
            <w:pPr>
              <w:pStyle w:val="TAL"/>
              <w:rPr>
                <w:color w:val="000000"/>
              </w:rPr>
            </w:pPr>
          </w:p>
        </w:tc>
      </w:tr>
      <w:tr w:rsidR="00296E35" w:rsidRPr="001C0FC4" w14:paraId="5D187A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04EC03"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8DEF41A" w14:textId="77777777" w:rsidR="00296E35" w:rsidRPr="001C0FC4" w:rsidRDefault="00296E35" w:rsidP="002E3FCC">
            <w:pPr>
              <w:pStyle w:val="TAL"/>
              <w:rPr>
                <w:iCs/>
                <w:color w:val="000000"/>
              </w:rPr>
            </w:pPr>
          </w:p>
        </w:tc>
        <w:tc>
          <w:tcPr>
            <w:tcW w:w="2127" w:type="dxa"/>
            <w:tcBorders>
              <w:top w:val="single" w:sz="4" w:space="0" w:color="auto"/>
              <w:left w:val="single" w:sz="4" w:space="0" w:color="auto"/>
              <w:bottom w:val="single" w:sz="4" w:space="0" w:color="auto"/>
              <w:right w:val="single" w:sz="4" w:space="0" w:color="auto"/>
            </w:tcBorders>
            <w:hideMark/>
          </w:tcPr>
          <w:p w14:paraId="3C474816" w14:textId="77777777" w:rsidR="00296E35" w:rsidRPr="001C0FC4" w:rsidRDefault="00296E35" w:rsidP="002E3FCC">
            <w:pPr>
              <w:pStyle w:val="TAL"/>
              <w:rPr>
                <w:color w:val="000000"/>
              </w:rPr>
            </w:pPr>
            <w:r w:rsidRPr="001C0FC4">
              <w:rPr>
                <w:b/>
                <w:bCs/>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5A54824"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00CD3FE2" w14:textId="77777777" w:rsidR="00296E35" w:rsidRPr="001C0FC4" w:rsidRDefault="00296E35" w:rsidP="002E3FCC">
            <w:pPr>
              <w:pStyle w:val="TAL"/>
              <w:rPr>
                <w:color w:val="000000"/>
              </w:rPr>
            </w:pPr>
          </w:p>
        </w:tc>
      </w:tr>
      <w:tr w:rsidR="00296E35" w:rsidRPr="001C0FC4" w14:paraId="078C58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1D595B"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3F9A803" w14:textId="77777777" w:rsidR="00296E35" w:rsidRPr="001C0FC4" w:rsidRDefault="00296E35" w:rsidP="002E3FCC">
            <w:pPr>
              <w:pStyle w:val="TAL"/>
              <w:rPr>
                <w:iCs/>
                <w:color w:val="000000"/>
              </w:rPr>
            </w:pPr>
            <w:r w:rsidRPr="001C0FC4">
              <w:t>MCData Protected Payload Message containing SDS NOTIFICATION as described in Table 6.3.2.3.3-8</w:t>
            </w:r>
          </w:p>
        </w:tc>
        <w:tc>
          <w:tcPr>
            <w:tcW w:w="2127" w:type="dxa"/>
            <w:tcBorders>
              <w:top w:val="single" w:sz="4" w:space="0" w:color="auto"/>
              <w:left w:val="single" w:sz="4" w:space="0" w:color="auto"/>
              <w:bottom w:val="single" w:sz="4" w:space="0" w:color="auto"/>
              <w:right w:val="single" w:sz="4" w:space="0" w:color="auto"/>
            </w:tcBorders>
          </w:tcPr>
          <w:p w14:paraId="4BAF5E85"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1C9EFA8"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5AFBC39E" w14:textId="77777777" w:rsidR="00296E35" w:rsidRPr="001C0FC4" w:rsidRDefault="00296E35" w:rsidP="002E3FCC">
            <w:pPr>
              <w:pStyle w:val="TAL"/>
              <w:rPr>
                <w:color w:val="000000"/>
              </w:rPr>
            </w:pPr>
          </w:p>
        </w:tc>
      </w:tr>
    </w:tbl>
    <w:p w14:paraId="2E1C6670" w14:textId="77777777" w:rsidR="00296E35" w:rsidRPr="001C0FC4" w:rsidRDefault="00296E35" w:rsidP="00296E35">
      <w:pPr>
        <w:rPr>
          <w:color w:val="000000"/>
        </w:rPr>
      </w:pPr>
    </w:p>
    <w:p w14:paraId="1292A8BD" w14:textId="77777777" w:rsidR="00296E35" w:rsidRPr="001C0FC4" w:rsidRDefault="00296E35" w:rsidP="00296E35">
      <w:pPr>
        <w:pStyle w:val="TH"/>
        <w:rPr>
          <w:color w:val="000000"/>
        </w:rPr>
      </w:pPr>
      <w:r w:rsidRPr="001C0FC4">
        <w:rPr>
          <w:color w:val="000000"/>
        </w:rPr>
        <w:t>Table 6.3.2.3.3-7: MCData-Info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72CD3E"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1F600A2B" w14:textId="37AB1F7B"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 xml:space="preserve">-1 [2], Table </w:t>
            </w:r>
            <w:r w:rsidRPr="001C0FC4">
              <w:rPr>
                <w:color w:val="000000"/>
              </w:rPr>
              <w:t>5.5.3.2.1-3</w:t>
            </w:r>
          </w:p>
        </w:tc>
      </w:tr>
      <w:tr w:rsidR="00296E35" w:rsidRPr="001C0FC4" w14:paraId="336F56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389126" w14:textId="77777777" w:rsidR="00296E35" w:rsidRPr="001C0FC4" w:rsidRDefault="00296E35" w:rsidP="002E3FCC">
            <w:pPr>
              <w:pStyle w:val="TAH"/>
              <w:rPr>
                <w:bCs/>
                <w:color w:val="000000"/>
              </w:rPr>
            </w:pPr>
            <w:r w:rsidRPr="001C0FC4">
              <w:rPr>
                <w:bCs/>
                <w:color w:val="000000"/>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253F8A" w14:textId="77777777" w:rsidR="00296E35" w:rsidRPr="001C0FC4" w:rsidRDefault="00296E35" w:rsidP="002E3FCC">
            <w:pPr>
              <w:pStyle w:val="TAH"/>
              <w:rPr>
                <w:bCs/>
                <w:color w:val="000000"/>
              </w:rPr>
            </w:pPr>
            <w:r w:rsidRPr="001C0FC4">
              <w:rPr>
                <w:bCs/>
                <w:color w:val="000000"/>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20357B8" w14:textId="77777777" w:rsidR="00296E35" w:rsidRPr="001C0FC4" w:rsidRDefault="00296E35" w:rsidP="002E3FCC">
            <w:pPr>
              <w:pStyle w:val="TAH"/>
              <w:rPr>
                <w:bCs/>
                <w:color w:val="000000"/>
              </w:rPr>
            </w:pPr>
            <w:r w:rsidRPr="001C0FC4">
              <w:rPr>
                <w:bCs/>
                <w:color w:val="000000"/>
              </w:rPr>
              <w:t>Comment</w:t>
            </w:r>
          </w:p>
        </w:tc>
        <w:tc>
          <w:tcPr>
            <w:tcW w:w="1419" w:type="dxa"/>
            <w:tcBorders>
              <w:top w:val="single" w:sz="4" w:space="0" w:color="auto"/>
              <w:left w:val="single" w:sz="4" w:space="0" w:color="auto"/>
              <w:bottom w:val="single" w:sz="4" w:space="0" w:color="auto"/>
              <w:right w:val="single" w:sz="4" w:space="0" w:color="auto"/>
            </w:tcBorders>
            <w:hideMark/>
          </w:tcPr>
          <w:p w14:paraId="7548E55D" w14:textId="77777777" w:rsidR="00296E35" w:rsidRPr="001C0FC4" w:rsidRDefault="00296E35" w:rsidP="002E3FCC">
            <w:pPr>
              <w:pStyle w:val="TAH"/>
              <w:rPr>
                <w:bCs/>
                <w:color w:val="000000"/>
              </w:rPr>
            </w:pPr>
            <w:r w:rsidRPr="001C0FC4">
              <w:rPr>
                <w:bCs/>
                <w:color w:val="000000"/>
              </w:rPr>
              <w:t>Reference</w:t>
            </w:r>
          </w:p>
        </w:tc>
        <w:tc>
          <w:tcPr>
            <w:tcW w:w="1135" w:type="dxa"/>
            <w:tcBorders>
              <w:top w:val="single" w:sz="4" w:space="0" w:color="auto"/>
              <w:left w:val="single" w:sz="4" w:space="0" w:color="auto"/>
              <w:bottom w:val="single" w:sz="4" w:space="0" w:color="auto"/>
              <w:right w:val="single" w:sz="4" w:space="0" w:color="auto"/>
            </w:tcBorders>
            <w:hideMark/>
          </w:tcPr>
          <w:p w14:paraId="0894117B" w14:textId="77777777" w:rsidR="00296E35" w:rsidRPr="001C0FC4" w:rsidRDefault="00296E35" w:rsidP="002E3FCC">
            <w:pPr>
              <w:pStyle w:val="TAH"/>
              <w:rPr>
                <w:bCs/>
                <w:color w:val="000000"/>
              </w:rPr>
            </w:pPr>
            <w:r w:rsidRPr="001C0FC4">
              <w:rPr>
                <w:bCs/>
                <w:color w:val="000000"/>
              </w:rPr>
              <w:t>Condition</w:t>
            </w:r>
          </w:p>
        </w:tc>
      </w:tr>
      <w:tr w:rsidR="00296E35" w:rsidRPr="001C0FC4" w14:paraId="161822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509D26" w14:textId="77777777" w:rsidR="00296E35" w:rsidRPr="001C0FC4" w:rsidRDefault="00296E35" w:rsidP="002E3FCC">
            <w:pPr>
              <w:pStyle w:val="TAL"/>
              <w:rPr>
                <w:rFonts w:cs="Arial"/>
                <w:color w:val="000000"/>
                <w:szCs w:val="18"/>
              </w:rPr>
            </w:pPr>
            <w:r w:rsidRPr="001C0FC4">
              <w:rPr>
                <w:color w:val="000000"/>
              </w:rPr>
              <w:t>mcdata-info</w:t>
            </w:r>
          </w:p>
        </w:tc>
        <w:tc>
          <w:tcPr>
            <w:tcW w:w="2127" w:type="dxa"/>
            <w:tcBorders>
              <w:top w:val="single" w:sz="4" w:space="0" w:color="auto"/>
              <w:left w:val="single" w:sz="4" w:space="0" w:color="auto"/>
              <w:bottom w:val="single" w:sz="4" w:space="0" w:color="auto"/>
              <w:right w:val="single" w:sz="4" w:space="0" w:color="auto"/>
            </w:tcBorders>
          </w:tcPr>
          <w:p w14:paraId="1CA9AE92"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349AE2DE"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34FE3198"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6C170FC" w14:textId="77777777" w:rsidR="00296E35" w:rsidRPr="001C0FC4" w:rsidRDefault="00296E35" w:rsidP="002E3FCC">
            <w:pPr>
              <w:pStyle w:val="TAL"/>
              <w:rPr>
                <w:color w:val="000000"/>
              </w:rPr>
            </w:pPr>
          </w:p>
        </w:tc>
      </w:tr>
      <w:tr w:rsidR="00296E35" w:rsidRPr="001C0FC4" w14:paraId="46A82D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E02B63" w14:textId="77777777" w:rsidR="00296E35" w:rsidRPr="001C0FC4" w:rsidRDefault="00296E35" w:rsidP="002E3FCC">
            <w:pPr>
              <w:pStyle w:val="TAL"/>
              <w:rPr>
                <w:rFonts w:cs="Arial"/>
                <w:color w:val="000000"/>
                <w:szCs w:val="18"/>
              </w:rPr>
            </w:pPr>
            <w:r w:rsidRPr="001C0FC4">
              <w:rPr>
                <w:color w:val="000000"/>
              </w:rPr>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0ED51CD" w14:textId="77777777" w:rsidR="00296E35" w:rsidRPr="001C0FC4" w:rsidRDefault="00296E35" w:rsidP="002E3FCC">
            <w:pPr>
              <w:pStyle w:val="TAL"/>
              <w:rPr>
                <w:color w:val="000000"/>
              </w:rPr>
            </w:pPr>
          </w:p>
        </w:tc>
        <w:tc>
          <w:tcPr>
            <w:tcW w:w="2127" w:type="dxa"/>
            <w:tcBorders>
              <w:top w:val="single" w:sz="4" w:space="0" w:color="auto"/>
              <w:left w:val="single" w:sz="4" w:space="0" w:color="auto"/>
              <w:bottom w:val="single" w:sz="4" w:space="0" w:color="auto"/>
              <w:right w:val="single" w:sz="4" w:space="0" w:color="auto"/>
            </w:tcBorders>
          </w:tcPr>
          <w:p w14:paraId="3B680156" w14:textId="77777777" w:rsidR="00296E35" w:rsidRPr="001C0FC4" w:rsidRDefault="00296E35" w:rsidP="002E3FCC">
            <w:pPr>
              <w:pStyle w:val="TAL"/>
              <w:rPr>
                <w:color w:val="000000"/>
              </w:rPr>
            </w:pPr>
          </w:p>
        </w:tc>
        <w:tc>
          <w:tcPr>
            <w:tcW w:w="1419" w:type="dxa"/>
            <w:tcBorders>
              <w:top w:val="single" w:sz="4" w:space="0" w:color="auto"/>
              <w:left w:val="single" w:sz="4" w:space="0" w:color="auto"/>
              <w:bottom w:val="single" w:sz="4" w:space="0" w:color="auto"/>
              <w:right w:val="single" w:sz="4" w:space="0" w:color="auto"/>
            </w:tcBorders>
          </w:tcPr>
          <w:p w14:paraId="20080E3F"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70173DBB" w14:textId="77777777" w:rsidR="00296E35" w:rsidRPr="001C0FC4" w:rsidRDefault="00296E35" w:rsidP="002E3FCC">
            <w:pPr>
              <w:pStyle w:val="TAL"/>
              <w:rPr>
                <w:color w:val="000000"/>
              </w:rPr>
            </w:pPr>
          </w:p>
        </w:tc>
      </w:tr>
      <w:tr w:rsidR="00296E35" w:rsidRPr="001C0FC4" w14:paraId="4482527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EBA60C" w14:textId="77777777" w:rsidR="00296E35" w:rsidRPr="001C0FC4" w:rsidRDefault="00296E35" w:rsidP="002E3FCC">
            <w:pPr>
              <w:pStyle w:val="TAL"/>
              <w:rPr>
                <w:color w:val="000000"/>
              </w:rPr>
            </w:pPr>
            <w:r w:rsidRPr="001C0FC4">
              <w:rPr>
                <w:color w:val="000000"/>
                <w:lang w:eastAsia="ko-KR"/>
              </w:rPr>
              <w:t xml:space="preserve">    mcdata-calling-group-id</w:t>
            </w:r>
          </w:p>
        </w:tc>
        <w:tc>
          <w:tcPr>
            <w:tcW w:w="2127" w:type="dxa"/>
            <w:tcBorders>
              <w:top w:val="single" w:sz="4" w:space="0" w:color="auto"/>
              <w:left w:val="single" w:sz="4" w:space="0" w:color="auto"/>
              <w:bottom w:val="single" w:sz="4" w:space="0" w:color="auto"/>
              <w:right w:val="single" w:sz="4" w:space="0" w:color="auto"/>
            </w:tcBorders>
            <w:hideMark/>
          </w:tcPr>
          <w:p w14:paraId="374E006A" w14:textId="77777777" w:rsidR="00296E35" w:rsidRPr="001C0FC4" w:rsidRDefault="00296E35" w:rsidP="002E3FCC">
            <w:pPr>
              <w:pStyle w:val="TAL"/>
              <w:rPr>
                <w:color w:val="000000"/>
              </w:rPr>
            </w:pPr>
            <w:r w:rsidRPr="001C0FC4">
              <w:rPr>
                <w:color w:val="000000"/>
              </w:rPr>
              <w:t>Encrypted &lt;mcdata-request-uri&gt; with mcdataURI set to px_MCData_Group_A_ID</w:t>
            </w:r>
          </w:p>
        </w:tc>
        <w:tc>
          <w:tcPr>
            <w:tcW w:w="2127" w:type="dxa"/>
            <w:tcBorders>
              <w:top w:val="single" w:sz="4" w:space="0" w:color="auto"/>
              <w:left w:val="single" w:sz="4" w:space="0" w:color="auto"/>
              <w:bottom w:val="single" w:sz="4" w:space="0" w:color="auto"/>
              <w:right w:val="single" w:sz="4" w:space="0" w:color="auto"/>
            </w:tcBorders>
            <w:hideMark/>
          </w:tcPr>
          <w:p w14:paraId="4672A51E" w14:textId="4378675D" w:rsidR="00296E35" w:rsidRPr="001C0FC4" w:rsidRDefault="00296E35" w:rsidP="002E3FCC">
            <w:pPr>
              <w:pStyle w:val="TAL"/>
              <w:rPr>
                <w:color w:val="000000"/>
              </w:rPr>
            </w:pPr>
            <w:r w:rsidRPr="001C0FC4">
              <w:rPr>
                <w:color w:val="000000"/>
              </w:rPr>
              <w:t xml:space="preserve">Encrypted according to TS </w:t>
            </w:r>
            <w:r>
              <w:rPr>
                <w:color w:val="000000"/>
              </w:rPr>
              <w:t>37.579</w:t>
            </w:r>
            <w:r w:rsidRPr="001C0FC4">
              <w:rPr>
                <w:color w:val="000000"/>
              </w:rPr>
              <w:t>-1 [2] Table 5.5.3.2.1-3A</w:t>
            </w:r>
          </w:p>
        </w:tc>
        <w:tc>
          <w:tcPr>
            <w:tcW w:w="1419" w:type="dxa"/>
            <w:tcBorders>
              <w:top w:val="single" w:sz="4" w:space="0" w:color="auto"/>
              <w:left w:val="single" w:sz="4" w:space="0" w:color="auto"/>
              <w:bottom w:val="single" w:sz="4" w:space="0" w:color="auto"/>
              <w:right w:val="single" w:sz="4" w:space="0" w:color="auto"/>
            </w:tcBorders>
          </w:tcPr>
          <w:p w14:paraId="37355C19" w14:textId="77777777" w:rsidR="00296E35" w:rsidRPr="001C0FC4" w:rsidRDefault="00296E35" w:rsidP="002E3FCC">
            <w:pPr>
              <w:pStyle w:val="TAL"/>
              <w:rPr>
                <w:color w:val="000000"/>
              </w:rPr>
            </w:pPr>
          </w:p>
        </w:tc>
        <w:tc>
          <w:tcPr>
            <w:tcW w:w="1135" w:type="dxa"/>
            <w:tcBorders>
              <w:top w:val="single" w:sz="4" w:space="0" w:color="auto"/>
              <w:left w:val="single" w:sz="4" w:space="0" w:color="auto"/>
              <w:bottom w:val="single" w:sz="4" w:space="0" w:color="auto"/>
              <w:right w:val="single" w:sz="4" w:space="0" w:color="auto"/>
            </w:tcBorders>
          </w:tcPr>
          <w:p w14:paraId="151AE9A6" w14:textId="77777777" w:rsidR="00296E35" w:rsidRPr="001C0FC4" w:rsidRDefault="00296E35" w:rsidP="002E3FCC">
            <w:pPr>
              <w:pStyle w:val="TAL"/>
              <w:rPr>
                <w:color w:val="000000"/>
              </w:rPr>
            </w:pPr>
          </w:p>
        </w:tc>
      </w:tr>
    </w:tbl>
    <w:p w14:paraId="56A315F8" w14:textId="77777777" w:rsidR="00296E35" w:rsidRPr="001C0FC4" w:rsidRDefault="00296E35" w:rsidP="00296E35">
      <w:pPr>
        <w:rPr>
          <w:color w:val="000000"/>
        </w:rPr>
      </w:pPr>
    </w:p>
    <w:p w14:paraId="498EAA67" w14:textId="77777777" w:rsidR="00296E35" w:rsidRPr="001C0FC4" w:rsidRDefault="00296E35" w:rsidP="00296E35">
      <w:pPr>
        <w:pStyle w:val="TH"/>
        <w:rPr>
          <w:color w:val="000000"/>
        </w:rPr>
      </w:pPr>
      <w:r w:rsidRPr="001C0FC4">
        <w:rPr>
          <w:color w:val="000000"/>
        </w:rPr>
        <w:t>Table 6.3.2.3.3-8: SDS NOTIFICATION (Table 6.3.2.3.3-6)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1C0FC4" w14:paraId="11FDB18C"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012C0D0F" w14:textId="25AB3FE4" w:rsidR="00296E35" w:rsidRPr="001C0FC4" w:rsidRDefault="00296E35" w:rsidP="002E3FCC">
            <w:pPr>
              <w:pStyle w:val="TAL"/>
              <w:rPr>
                <w:rFonts w:cs="Arial"/>
                <w:color w:val="000000"/>
                <w:szCs w:val="18"/>
              </w:rPr>
            </w:pPr>
            <w:r w:rsidRPr="001C0FC4">
              <w:rPr>
                <w:rFonts w:cs="Arial"/>
                <w:color w:val="000000"/>
                <w:szCs w:val="18"/>
              </w:rPr>
              <w:t xml:space="preserve">Derivation Path: TS </w:t>
            </w:r>
            <w:r>
              <w:rPr>
                <w:rFonts w:cs="Arial"/>
                <w:color w:val="000000"/>
                <w:szCs w:val="18"/>
              </w:rPr>
              <w:t>37.579</w:t>
            </w:r>
            <w:r w:rsidRPr="001C0FC4">
              <w:rPr>
                <w:rFonts w:cs="Arial"/>
                <w:color w:val="000000"/>
                <w:szCs w:val="18"/>
              </w:rPr>
              <w:t>-1 [2], Table 5.5.3.8.3-1, condition DELIVERED</w:t>
            </w:r>
          </w:p>
        </w:tc>
      </w:tr>
    </w:tbl>
    <w:p w14:paraId="4C910B12" w14:textId="77777777" w:rsidR="00296E35" w:rsidRPr="001C0FC4" w:rsidRDefault="00296E35" w:rsidP="00296E35"/>
    <w:p w14:paraId="73629441" w14:textId="77777777" w:rsidR="00296E35" w:rsidRPr="001C0FC4" w:rsidRDefault="00296E35" w:rsidP="00296E35">
      <w:pPr>
        <w:pStyle w:val="Heading2"/>
      </w:pPr>
      <w:bookmarkStart w:id="1304" w:name="_Toc178186375"/>
      <w:bookmarkStart w:id="1305" w:name="_Toc181109116"/>
      <w:r w:rsidRPr="001C0FC4">
        <w:t>6.4</w:t>
      </w:r>
      <w:r w:rsidRPr="001C0FC4">
        <w:tab/>
        <w:t>Emergency Alert</w:t>
      </w:r>
      <w:bookmarkEnd w:id="1304"/>
      <w:bookmarkEnd w:id="1305"/>
    </w:p>
    <w:p w14:paraId="27DE7A8D" w14:textId="77777777" w:rsidR="00296E35" w:rsidRPr="001C0FC4" w:rsidRDefault="00296E35" w:rsidP="00296E35">
      <w:pPr>
        <w:pStyle w:val="Heading3"/>
      </w:pPr>
      <w:bookmarkStart w:id="1306" w:name="_Toc178186376"/>
      <w:bookmarkStart w:id="1307" w:name="_Toc181109117"/>
      <w:r w:rsidRPr="001C0FC4">
        <w:t>6.4.1</w:t>
      </w:r>
      <w:r w:rsidRPr="001C0FC4">
        <w:tab/>
        <w:t>On-network / Emergency Alert / Cancel Emergency Alert / Client Originated (CO)</w:t>
      </w:r>
      <w:bookmarkEnd w:id="1306"/>
      <w:bookmarkEnd w:id="1307"/>
    </w:p>
    <w:p w14:paraId="1D102D4B" w14:textId="77777777" w:rsidR="00296E35" w:rsidRPr="001C0FC4" w:rsidRDefault="00296E35" w:rsidP="00296E35">
      <w:pPr>
        <w:pStyle w:val="H6"/>
      </w:pPr>
      <w:r w:rsidRPr="001C0FC4">
        <w:t>6.4.1.1</w:t>
      </w:r>
      <w:r w:rsidRPr="001C0FC4">
        <w:tab/>
        <w:t>Test Purpose (TP)</w:t>
      </w:r>
    </w:p>
    <w:p w14:paraId="10A66752" w14:textId="77777777" w:rsidR="00296E35" w:rsidRPr="001C0FC4" w:rsidRDefault="00296E35" w:rsidP="00296E35">
      <w:pPr>
        <w:pStyle w:val="H6"/>
      </w:pPr>
      <w:r w:rsidRPr="001C0FC4">
        <w:t>(1)</w:t>
      </w:r>
    </w:p>
    <w:p w14:paraId="5AD67CC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to initiate an emergency alert }</w:t>
      </w:r>
    </w:p>
    <w:p w14:paraId="717E66F0"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the MCDATA User requests to send an emergency alert with the location of emergency }</w:t>
      </w:r>
    </w:p>
    <w:p w14:paraId="193FF44F"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initiating an emergency alert </w:t>
      </w:r>
      <w:r w:rsidRPr="001C0FC4">
        <w:rPr>
          <w:b/>
        </w:rPr>
        <w:t>and</w:t>
      </w:r>
      <w:r w:rsidRPr="001C0FC4">
        <w:t xml:space="preserve"> reporting location information </w:t>
      </w:r>
      <w:r w:rsidRPr="001C0FC4">
        <w:rPr>
          <w:b/>
          <w:bCs/>
        </w:rPr>
        <w:t>and</w:t>
      </w:r>
      <w:r w:rsidRPr="001C0FC4">
        <w:t xml:space="preserve"> gives the MCDATA User an indication of success upon the receipt of a SIP 200 (OK) message }</w:t>
      </w:r>
    </w:p>
    <w:p w14:paraId="458C3C90" w14:textId="77777777" w:rsidR="00296E35" w:rsidRPr="001C0FC4" w:rsidRDefault="00296E35" w:rsidP="00296E35">
      <w:pPr>
        <w:pStyle w:val="PL"/>
      </w:pPr>
      <w:r w:rsidRPr="001C0FC4">
        <w:t xml:space="preserve">            }</w:t>
      </w:r>
    </w:p>
    <w:p w14:paraId="2FFC2D31" w14:textId="77777777" w:rsidR="00296E35" w:rsidRPr="001C0FC4" w:rsidRDefault="00296E35" w:rsidP="00296E35">
      <w:pPr>
        <w:pStyle w:val="PL"/>
      </w:pPr>
    </w:p>
    <w:p w14:paraId="785E7236" w14:textId="77777777" w:rsidR="00296E35" w:rsidRPr="001C0FC4" w:rsidRDefault="00296E35" w:rsidP="00296E35">
      <w:pPr>
        <w:pStyle w:val="H6"/>
      </w:pPr>
      <w:r w:rsidRPr="001C0FC4">
        <w:t>(2)</w:t>
      </w:r>
    </w:p>
    <w:p w14:paraId="5A507169" w14:textId="77777777" w:rsidR="00296E35" w:rsidRPr="001C0FC4" w:rsidRDefault="00296E35" w:rsidP="00296E35">
      <w:pPr>
        <w:pStyle w:val="PL"/>
      </w:pPr>
      <w:r w:rsidRPr="001C0FC4">
        <w:rPr>
          <w:b/>
        </w:rPr>
        <w:t>with</w:t>
      </w:r>
      <w:r w:rsidRPr="001C0FC4">
        <w:t xml:space="preserve"> { UE (MCDATA Client) in the “MDEA3: emergency-alert-initiated” state}</w:t>
      </w:r>
    </w:p>
    <w:p w14:paraId="5B1BA348" w14:textId="77777777" w:rsidR="00296E35" w:rsidRPr="001C0FC4" w:rsidRDefault="00296E35" w:rsidP="00296E35">
      <w:pPr>
        <w:pStyle w:val="PL"/>
      </w:pPr>
      <w:r w:rsidRPr="001C0FC4">
        <w:t>ensure that {</w:t>
      </w:r>
    </w:p>
    <w:p w14:paraId="4E53EEB3" w14:textId="77777777" w:rsidR="00296E35" w:rsidRPr="001C0FC4" w:rsidRDefault="00296E35" w:rsidP="00296E35">
      <w:pPr>
        <w:pStyle w:val="PL"/>
      </w:pPr>
      <w:r w:rsidRPr="001C0FC4">
        <w:t xml:space="preserve">  </w:t>
      </w:r>
      <w:r w:rsidRPr="001C0FC4">
        <w:rPr>
          <w:b/>
        </w:rPr>
        <w:t>when</w:t>
      </w:r>
      <w:r w:rsidRPr="001C0FC4">
        <w:t xml:space="preserve"> { the MCDATA User requests to cancel the emergency alert}</w:t>
      </w:r>
    </w:p>
    <w:p w14:paraId="04F9384D" w14:textId="77777777" w:rsidR="00296E35" w:rsidRPr="001C0FC4" w:rsidRDefault="00296E35" w:rsidP="00296E35">
      <w:pPr>
        <w:pStyle w:val="PL"/>
      </w:pPr>
      <w:r w:rsidRPr="001C0FC4">
        <w:t xml:space="preserve">    </w:t>
      </w:r>
      <w:r w:rsidRPr="001C0FC4">
        <w:rPr>
          <w:b/>
        </w:rPr>
        <w:t>then</w:t>
      </w:r>
      <w:r w:rsidRPr="001C0FC4">
        <w:t xml:space="preserve"> { UE (MCDATA Client) sends a SIP MESSAGE requesting the cancelation of the emergency alert}</w:t>
      </w:r>
    </w:p>
    <w:p w14:paraId="67F18B55" w14:textId="77777777" w:rsidR="00296E35" w:rsidRPr="001C0FC4" w:rsidRDefault="00296E35" w:rsidP="00296E35">
      <w:pPr>
        <w:pStyle w:val="PL"/>
      </w:pPr>
      <w:r w:rsidRPr="001C0FC4">
        <w:t xml:space="preserve">            }</w:t>
      </w:r>
    </w:p>
    <w:p w14:paraId="387B1FE9" w14:textId="77777777" w:rsidR="00296E35" w:rsidRPr="001C0FC4" w:rsidRDefault="00296E35" w:rsidP="00296E35">
      <w:pPr>
        <w:pStyle w:val="PL"/>
      </w:pPr>
    </w:p>
    <w:p w14:paraId="6683F3ED" w14:textId="77777777" w:rsidR="00296E35" w:rsidRPr="001C0FC4" w:rsidRDefault="00296E35" w:rsidP="00296E35">
      <w:pPr>
        <w:pStyle w:val="H6"/>
      </w:pPr>
      <w:r w:rsidRPr="001C0FC4">
        <w:t>6.4.1.2</w:t>
      </w:r>
      <w:r w:rsidRPr="001C0FC4">
        <w:tab/>
        <w:t>Conformance requirements</w:t>
      </w:r>
    </w:p>
    <w:p w14:paraId="6F31B378" w14:textId="77777777" w:rsidR="00296E35" w:rsidRPr="001C0FC4" w:rsidRDefault="00296E35" w:rsidP="00296E35">
      <w:r w:rsidRPr="001C0FC4">
        <w:t>References: The conformance requirements covered in the current TC are specified in: TS 24.282, clauses 16.2.1.2, 16.2.1.2.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0BF03C5" w14:textId="77777777" w:rsidR="00296E35" w:rsidRPr="001C0FC4" w:rsidRDefault="00296E35" w:rsidP="00296E35">
      <w:r w:rsidRPr="001C0FC4">
        <w:t>[TS 24.282 clause 16.2.1.1]</w:t>
      </w:r>
    </w:p>
    <w:p w14:paraId="1B007C1A" w14:textId="77777777" w:rsidR="00296E35" w:rsidRPr="001C0FC4" w:rsidRDefault="00296E35" w:rsidP="00296E35">
      <w:r w:rsidRPr="001C0FC4">
        <w:t xml:space="preserve">Upon receiving a request from the MCData user to send an MCData emergency alert, the MCData client shall determine whether or not it is authorised to originate an emergency alert, as follows: </w:t>
      </w:r>
    </w:p>
    <w:p w14:paraId="7CA5BB9F" w14:textId="77777777" w:rsidR="00296E35" w:rsidRPr="001C0FC4" w:rsidRDefault="00296E35" w:rsidP="00296E35">
      <w:pPr>
        <w:pStyle w:val="B1"/>
      </w:pPr>
      <w:r w:rsidRPr="001C0FC4">
        <w:t>1)</w:t>
      </w:r>
      <w:r w:rsidRPr="001C0FC4">
        <w:tab/>
        <w:t>if the &lt;allow-activate-emergency-alert&gt;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w:t>
      </w:r>
      <w:r w:rsidRPr="001C0FC4">
        <w:rPr>
          <w:lang w:eastAsia="ko-KR"/>
        </w:rPr>
        <w:t>then the MCData emergency alert request shall be considered to be an authorised request for an MCData emergency alert. In all other cases, the MCData client shall indicate to the MCData user that the request for sending an MCData emergency alert is unauthorised and shall terminate this procedure.</w:t>
      </w:r>
    </w:p>
    <w:p w14:paraId="7D1BBC38" w14:textId="77777777" w:rsidR="00296E35" w:rsidRPr="001C0FC4" w:rsidRDefault="00296E35" w:rsidP="00296E35">
      <w:r w:rsidRPr="001C0FC4">
        <w:t xml:space="preserve">If the request was authorised, but the MCData user has not indicated the identity of the MCData group to receive the emergency alert, the MCData client shall use, in descending order of preference, one of the following: the value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1C0FC4">
        <w:rPr>
          <w:lang w:eastAsia="ko-KR"/>
        </w:rPr>
        <w:t>shall indicate the fact to the MCData user and shall terminate this procedure.</w:t>
      </w:r>
    </w:p>
    <w:p w14:paraId="2C109B1E" w14:textId="77777777" w:rsidR="00296E35" w:rsidRPr="001C0FC4" w:rsidRDefault="00296E35" w:rsidP="00296E35">
      <w:r w:rsidRPr="001C0FC4">
        <w:t xml:space="preserve">The MCData client shall </w:t>
      </w:r>
      <w:r w:rsidRPr="001C0FC4">
        <w:rPr>
          <w:rFonts w:eastAsia="SimSun"/>
        </w:rPr>
        <w:t xml:space="preserve">generate a SIP MESSAGE as an out-of-dialog request, in accordance with 3GPP TS 24.229 [5] and </w:t>
      </w:r>
      <w:r w:rsidRPr="001C0FC4">
        <w:rPr>
          <w:lang w:eastAsia="ko-KR"/>
        </w:rPr>
        <w:t xml:space="preserve">IETF RFC 3428 [6], </w:t>
      </w:r>
      <w:r w:rsidRPr="001C0FC4">
        <w:t>and:</w:t>
      </w:r>
    </w:p>
    <w:p w14:paraId="141BA199" w14:textId="77777777" w:rsidR="00296E35" w:rsidRPr="001C0FC4" w:rsidRDefault="00296E35" w:rsidP="00296E35">
      <w:pPr>
        <w:pStyle w:val="B1"/>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 xml:space="preserve">RFC 6050 [7] </w:t>
      </w:r>
      <w:r w:rsidRPr="001C0FC4">
        <w:t>in the SIP MESSAGE request;</w:t>
      </w:r>
    </w:p>
    <w:p w14:paraId="031319F1" w14:textId="77777777" w:rsidR="00296E35" w:rsidRPr="001C0FC4" w:rsidRDefault="00296E35" w:rsidP="00296E35">
      <w:pPr>
        <w:pStyle w:val="B1"/>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0ED6DE3D" w14:textId="77777777" w:rsidR="00296E35" w:rsidRPr="001C0FC4" w:rsidRDefault="00296E35" w:rsidP="00296E35">
      <w:pPr>
        <w:pStyle w:val="B1"/>
      </w:pPr>
      <w:r w:rsidRPr="001C0FC4">
        <w:t>3)</w:t>
      </w:r>
      <w:r w:rsidRPr="001C0FC4">
        <w:tab/>
        <w:t>may include a P-Preferred-Identity header field in the SIP MESSAGE request containing a public user identity as specified in 3GPP TS 24.229 [5];</w:t>
      </w:r>
    </w:p>
    <w:p w14:paraId="641879AA" w14:textId="77777777" w:rsidR="00296E35" w:rsidRPr="001C0FC4" w:rsidRDefault="00296E35" w:rsidP="00296E35">
      <w:pPr>
        <w:pStyle w:val="B1"/>
      </w:pPr>
      <w:r w:rsidRPr="001C0FC4">
        <w:t>4)</w:t>
      </w:r>
      <w:r w:rsidRPr="001C0FC4">
        <w:tab/>
        <w:t>shall include an application/vnd.3gpp.mcdata-info+xml MIME body with the &lt;mcdatainfo&gt; element containing the &lt;mcdata-Params&gt; element (see clause D.1) with:</w:t>
      </w:r>
    </w:p>
    <w:p w14:paraId="1A0065BF" w14:textId="77777777" w:rsidR="00296E35" w:rsidRPr="001C0FC4" w:rsidRDefault="00296E35" w:rsidP="00296E35">
      <w:pPr>
        <w:pStyle w:val="B2"/>
      </w:pPr>
      <w:r w:rsidRPr="001C0FC4">
        <w:t>a)</w:t>
      </w:r>
      <w:r w:rsidRPr="001C0FC4">
        <w:tab/>
        <w:t>the &lt;mcdata-request-uri&gt; element set to the MCData group identity;</w:t>
      </w:r>
    </w:p>
    <w:p w14:paraId="1C4C14F3" w14:textId="77777777" w:rsidR="00296E35" w:rsidRPr="001C0FC4" w:rsidRDefault="00296E35" w:rsidP="00296E35">
      <w:pPr>
        <w:pStyle w:val="B2"/>
      </w:pPr>
      <w:r w:rsidRPr="001C0FC4">
        <w:t>b)</w:t>
      </w:r>
      <w:r w:rsidRPr="001C0FC4">
        <w:tab/>
        <w:t>the &lt;alert-ind&gt; element set to a value of "true";</w:t>
      </w:r>
    </w:p>
    <w:p w14:paraId="2DCC6979" w14:textId="77777777" w:rsidR="00296E35" w:rsidRPr="001C0FC4" w:rsidRDefault="00296E35" w:rsidP="00296E35">
      <w:pPr>
        <w:pStyle w:val="B2"/>
      </w:pPr>
      <w:r w:rsidRPr="001C0FC4">
        <w:t>c)</w:t>
      </w:r>
      <w:r w:rsidRPr="001C0FC4">
        <w:tab/>
        <w:t>the &lt;mcdata-client-id&gt; element set to the MCData client ID of the originating MCData client; and</w:t>
      </w:r>
    </w:p>
    <w:p w14:paraId="15F70D78" w14:textId="77777777" w:rsidR="00296E35" w:rsidRPr="001C0FC4" w:rsidRDefault="00296E35" w:rsidP="00296E35">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41CC6526" w14:textId="77777777" w:rsidR="00296E35" w:rsidRPr="001C0FC4" w:rsidRDefault="00296E35" w:rsidP="00296E35">
      <w:pPr>
        <w:pStyle w:val="B1"/>
      </w:pPr>
      <w:r w:rsidRPr="001C0FC4">
        <w:t>5)</w:t>
      </w:r>
      <w:r w:rsidRPr="001C0FC4">
        <w:tab/>
        <w:t>shall include an application/vnd.3gpp.</w:t>
      </w:r>
      <w:r w:rsidRPr="001C0FC4">
        <w:rPr>
          <w:lang w:eastAsia="ko-KR"/>
        </w:rPr>
        <w:t>mcdata-</w:t>
      </w:r>
      <w:r w:rsidRPr="001C0FC4">
        <w:t>location-info+xml MIME body with a &lt;Report&gt; element included in the &lt;location-info&gt; root element (see clause D.x);</w:t>
      </w:r>
    </w:p>
    <w:p w14:paraId="59513141" w14:textId="77777777" w:rsidR="00296E35" w:rsidRPr="001C0FC4" w:rsidRDefault="00296E35" w:rsidP="00296E35">
      <w:pPr>
        <w:pStyle w:val="B1"/>
      </w:pPr>
      <w:r w:rsidRPr="001C0FC4">
        <w:t>6)</w:t>
      </w:r>
      <w:r w:rsidRPr="001C0FC4">
        <w:tab/>
        <w:t xml:space="preserve">shall include in the &lt;Report&gt; element the specific location information configured for the MCData emergency alert location trigger; </w:t>
      </w:r>
    </w:p>
    <w:p w14:paraId="1ADB6B46" w14:textId="77777777" w:rsidR="00296E35" w:rsidRPr="001C0FC4" w:rsidRDefault="00296E35" w:rsidP="00296E35">
      <w:pPr>
        <w:pStyle w:val="B1"/>
      </w:pPr>
      <w:r w:rsidRPr="001C0FC4">
        <w:rPr>
          <w:lang w:eastAsia="ko-KR"/>
        </w:rPr>
        <w:t>7)</w:t>
      </w:r>
      <w:r w:rsidRPr="001C0FC4">
        <w:rPr>
          <w:lang w:eastAsia="ko-KR"/>
        </w:rPr>
        <w:tab/>
        <w:t>shall set the MCData emergency state if not already set;</w:t>
      </w:r>
      <w:r w:rsidRPr="001C0FC4">
        <w:t xml:space="preserve"> </w:t>
      </w:r>
    </w:p>
    <w:p w14:paraId="6EAF1C0B" w14:textId="77777777" w:rsidR="00296E35" w:rsidRPr="001C0FC4" w:rsidRDefault="00296E35" w:rsidP="00296E35">
      <w:pPr>
        <w:pStyle w:val="B1"/>
        <w:rPr>
          <w:lang w:eastAsia="ko-KR"/>
        </w:rPr>
      </w:pPr>
      <w:r w:rsidRPr="001C0FC4">
        <w:rPr>
          <w:lang w:eastAsia="ko-KR"/>
        </w:rPr>
        <w:t>8)</w:t>
      </w:r>
      <w:r w:rsidRPr="001C0FC4">
        <w:rPr>
          <w:lang w:eastAsia="ko-KR"/>
        </w:rPr>
        <w:tab/>
        <w:t>shall set the MCData emergency alert state to "MDEA 2: emergency-alert-confirm-pending";</w:t>
      </w:r>
    </w:p>
    <w:p w14:paraId="4ED3B400" w14:textId="77777777" w:rsidR="00296E35" w:rsidRPr="001C0FC4" w:rsidRDefault="00296E35" w:rsidP="00296E35">
      <w:pPr>
        <w:pStyle w:val="B1"/>
        <w:rPr>
          <w:rFonts w:eastAsia="SimSun"/>
        </w:rPr>
      </w:pPr>
      <w:r w:rsidRPr="001C0FC4">
        <w:rPr>
          <w:lang w:eastAsia="ko-KR"/>
        </w:rPr>
        <w:t>9)</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and</w:t>
      </w:r>
    </w:p>
    <w:p w14:paraId="2AAD5452" w14:textId="77777777" w:rsidR="00296E35" w:rsidRPr="001C0FC4" w:rsidRDefault="00296E35" w:rsidP="00296E35">
      <w:pPr>
        <w:pStyle w:val="B1"/>
        <w:rPr>
          <w:lang w:eastAsia="ko-KR"/>
        </w:rPr>
      </w:pPr>
      <w:r w:rsidRPr="001C0FC4">
        <w:rPr>
          <w:lang w:eastAsia="ko-KR"/>
        </w:rPr>
        <w:t>10)</w:t>
      </w:r>
      <w:r w:rsidRPr="001C0FC4">
        <w:rPr>
          <w:lang w:eastAsia="ko-KR"/>
        </w:rPr>
        <w:tab/>
        <w:t xml:space="preserve">shall send the </w:t>
      </w:r>
      <w:r w:rsidRPr="001C0FC4">
        <w:rPr>
          <w:rFonts w:eastAsia="SimSun"/>
        </w:rPr>
        <w:t>SIP MESSAGE request according to rules and procedures of 3GPP </w:t>
      </w:r>
      <w:r w:rsidRPr="001C0FC4">
        <w:t>24.229 [5];</w:t>
      </w:r>
    </w:p>
    <w:p w14:paraId="56888BFA" w14:textId="77777777" w:rsidR="00296E35" w:rsidRPr="001C0FC4" w:rsidRDefault="00296E35" w:rsidP="00296E35">
      <w:pPr>
        <w:rPr>
          <w:lang w:eastAsia="ko-KR"/>
        </w:rPr>
      </w:pPr>
      <w:r w:rsidRPr="001C0FC4">
        <w:t xml:space="preserve">On receiving a SIP 2xx response to the SIP MESSAGE request, the MCData client </w:t>
      </w:r>
      <w:r w:rsidRPr="001C0FC4">
        <w:rPr>
          <w:lang w:eastAsia="ko-KR"/>
        </w:rPr>
        <w:t>shall set the MCData emergency alert state to "MDEA 3: emergency-alert-initiated" and shall give the MCData user an indication of success.</w:t>
      </w:r>
    </w:p>
    <w:p w14:paraId="4F6EECE1" w14:textId="77777777" w:rsidR="00296E35" w:rsidRPr="001C0FC4" w:rsidRDefault="00296E35" w:rsidP="00296E35">
      <w:pPr>
        <w:rPr>
          <w:lang w:eastAsia="ko-KR"/>
        </w:rPr>
      </w:pPr>
      <w:r w:rsidRPr="001C0FC4">
        <w:t xml:space="preserve">On receiving a SIP 4xx response a SIP 5xx response or a SIP 6xx response to the SIP MESSAGE request, the MCData client </w:t>
      </w:r>
      <w:r w:rsidRPr="001C0FC4">
        <w:rPr>
          <w:lang w:eastAsia="ko-KR"/>
        </w:rPr>
        <w:t>shall set the MCData emergency alert state to "MDEA 1: no-alert" and shall indicate the failure to the MCData user.</w:t>
      </w:r>
    </w:p>
    <w:p w14:paraId="6D8265A0" w14:textId="77777777" w:rsidR="00296E35" w:rsidRPr="001C0FC4" w:rsidRDefault="00296E35" w:rsidP="00296E35">
      <w:pPr>
        <w:pStyle w:val="NO"/>
        <w:rPr>
          <w:lang w:eastAsia="ko-KR"/>
        </w:rPr>
      </w:pPr>
      <w:r w:rsidRPr="001C0FC4">
        <w:rPr>
          <w:lang w:eastAsia="ko-KR"/>
        </w:rPr>
        <w:t>NOTE:</w:t>
      </w:r>
      <w:r w:rsidRPr="001C0FC4">
        <w:rPr>
          <w:lang w:eastAsia="ko-KR"/>
        </w:rPr>
        <w:tab/>
        <w:t>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and can use manual clearing, as necessary.</w:t>
      </w:r>
    </w:p>
    <w:p w14:paraId="3E81AEED" w14:textId="77777777" w:rsidR="00296E35" w:rsidRPr="001C0FC4" w:rsidRDefault="00296E35" w:rsidP="00296E35">
      <w:r w:rsidRPr="001C0FC4">
        <w:t>[TS 24.282 clause 16.2.1.2]</w:t>
      </w:r>
    </w:p>
    <w:p w14:paraId="1020810F" w14:textId="77777777" w:rsidR="00296E35" w:rsidRPr="001C0FC4" w:rsidRDefault="00296E35" w:rsidP="00296E35">
      <w:r w:rsidRPr="001C0FC4">
        <w:t xml:space="preserve">Upon receiving a request from the MCData user to send an MCData emergency alert cancellation, the MCData client shall determine whether or not it is authorised to cancel an emergency alert, as follows: </w:t>
      </w:r>
    </w:p>
    <w:p w14:paraId="4A03D073" w14:textId="77777777" w:rsidR="00296E35" w:rsidRPr="001C0FC4" w:rsidRDefault="00296E35" w:rsidP="00296E35">
      <w:pPr>
        <w:pStyle w:val="B1"/>
      </w:pPr>
      <w:r w:rsidRPr="001C0FC4">
        <w:t>1)</w:t>
      </w:r>
      <w:r w:rsidRPr="001C0FC4">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 and</w:t>
      </w:r>
    </w:p>
    <w:p w14:paraId="0F60A7DE" w14:textId="77777777" w:rsidR="00296E35" w:rsidRPr="001C0FC4" w:rsidRDefault="00296E35" w:rsidP="00296E35">
      <w:pPr>
        <w:pStyle w:val="B1"/>
      </w:pPr>
      <w:r w:rsidRPr="001C0FC4">
        <w:t>2)</w:t>
      </w:r>
      <w:r w:rsidRPr="001C0FC4">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1C0FC4">
        <w:rPr>
          <w:lang w:eastAsia="ko-KR"/>
        </w:rPr>
        <w:t>ruleset&gt;</w:t>
      </w:r>
      <w:r w:rsidRPr="001C0FC4">
        <w:t xml:space="preserve"> element of the MCData user profile document identified by the MCData ID and profile index associated with MCData user (see 3GPP TS 24.484 [12]) is present and is set to a value of "true".</w:t>
      </w:r>
    </w:p>
    <w:p w14:paraId="0A14AC32" w14:textId="77777777" w:rsidR="00296E35" w:rsidRPr="001C0FC4" w:rsidRDefault="00296E35" w:rsidP="00296E35">
      <w:pPr>
        <w:rPr>
          <w:lang w:eastAsia="ko-KR"/>
        </w:rPr>
      </w:pPr>
      <w:r w:rsidRPr="001C0FC4">
        <w:rPr>
          <w:lang w:eastAsia="ko-KR"/>
        </w:rPr>
        <w:t xml:space="preserve">If the </w:t>
      </w:r>
      <w:r w:rsidRPr="001C0FC4">
        <w:t xml:space="preserve">MCData emergency cancellation </w:t>
      </w:r>
      <w:r w:rsidRPr="001C0FC4">
        <w:rPr>
          <w:lang w:eastAsia="ko-KR"/>
        </w:rPr>
        <w:t>request is not considered authorised, the MCData client shall indicate this fact to the requesting MCData user and shall terminate this procedure.</w:t>
      </w:r>
    </w:p>
    <w:p w14:paraId="561EA4A6" w14:textId="77777777" w:rsidR="00296E35" w:rsidRPr="001C0FC4" w:rsidRDefault="00296E35" w:rsidP="00296E35">
      <w:r w:rsidRPr="001C0FC4">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709F4DC4" w14:textId="77777777" w:rsidR="00296E35" w:rsidRPr="001C0FC4" w:rsidRDefault="00296E35" w:rsidP="00296E35">
      <w:r w:rsidRPr="001C0FC4">
        <w:t xml:space="preserve">The MCData client shall </w:t>
      </w:r>
      <w:r w:rsidRPr="001C0FC4">
        <w:rPr>
          <w:rFonts w:eastAsia="SimSun"/>
        </w:rPr>
        <w:t xml:space="preserve">generate a SIP MESSAGE out-of dialog request in accordance with 3GPP TS 24.229 [5] and </w:t>
      </w:r>
      <w:r w:rsidRPr="001C0FC4">
        <w:rPr>
          <w:lang w:eastAsia="ko-KR"/>
        </w:rPr>
        <w:t xml:space="preserve">IETF RFC 3428 [6] </w:t>
      </w:r>
      <w:r w:rsidRPr="001C0FC4">
        <w:t>and:</w:t>
      </w:r>
    </w:p>
    <w:p w14:paraId="2A7753C3" w14:textId="77777777" w:rsidR="00296E35" w:rsidRPr="001C0FC4" w:rsidRDefault="00296E35" w:rsidP="00296E35">
      <w:pPr>
        <w:pStyle w:val="B1"/>
      </w:pPr>
      <w:r w:rsidRPr="001C0FC4">
        <w:t>1)</w:t>
      </w:r>
      <w:r w:rsidRPr="001C0FC4">
        <w:tab/>
        <w:t>shall include the ICSI value "urn:urn-7:3gpp-service.ims.icsi.mcdata" (</w:t>
      </w:r>
      <w:r w:rsidRPr="001C0FC4">
        <w:rPr>
          <w:lang w:eastAsia="zh-CN"/>
        </w:rPr>
        <w:t xml:space="preserve">coded as specified in </w:t>
      </w:r>
      <w:r w:rsidRPr="001C0FC4">
        <w:t>3GPP TS 24.229 [5]</w:t>
      </w:r>
      <w:r w:rsidRPr="001C0FC4">
        <w:rPr>
          <w:lang w:eastAsia="zh-CN"/>
        </w:rPr>
        <w:t xml:space="preserve">), </w:t>
      </w:r>
      <w:r w:rsidRPr="001C0FC4">
        <w:t>in a P-Preferred-Service header field according to IETF </w:t>
      </w:r>
      <w:r w:rsidRPr="001C0FC4">
        <w:rPr>
          <w:rFonts w:eastAsia="MS Mincho"/>
        </w:rPr>
        <w:t>RFC 6050 [7]</w:t>
      </w:r>
      <w:r w:rsidRPr="001C0FC4">
        <w:t>;</w:t>
      </w:r>
    </w:p>
    <w:p w14:paraId="3ED5278C" w14:textId="77777777" w:rsidR="00296E35" w:rsidRPr="001C0FC4" w:rsidRDefault="00296E35" w:rsidP="00296E35">
      <w:pPr>
        <w:pStyle w:val="B1"/>
      </w:pPr>
      <w:r w:rsidRPr="001C0FC4">
        <w:t>2)</w:t>
      </w:r>
      <w:r w:rsidRPr="001C0FC4">
        <w:tab/>
        <w:t xml:space="preserve">shall include an Accept-Contact header field with the </w:t>
      </w:r>
      <w:r w:rsidRPr="001C0FC4">
        <w:rPr>
          <w:rFonts w:eastAsia="SimSun"/>
          <w:lang w:eastAsia="zh-CN"/>
        </w:rPr>
        <w:t>g.3gpp.icsi-ref</w:t>
      </w:r>
      <w:r w:rsidRPr="001C0FC4">
        <w:t xml:space="preserve"> media feature tag containing the value of "urn:urn-7:3gpp-service.ims.icsi.mcdata" along with the "require" and "explicit" header field parameters according to IETF RFC 3841 [8];</w:t>
      </w:r>
    </w:p>
    <w:p w14:paraId="125AF92F" w14:textId="77777777" w:rsidR="00296E35" w:rsidRPr="001C0FC4" w:rsidRDefault="00296E35" w:rsidP="00296E35">
      <w:pPr>
        <w:pStyle w:val="B1"/>
      </w:pPr>
      <w:r w:rsidRPr="001C0FC4">
        <w:t>3)</w:t>
      </w:r>
      <w:r w:rsidRPr="001C0FC4">
        <w:tab/>
        <w:t>may include a P-Preferred-Identity header field containing a public user identity as specified in 3GPP TS 24.229 [5];</w:t>
      </w:r>
    </w:p>
    <w:p w14:paraId="471632F3" w14:textId="77777777" w:rsidR="00296E35" w:rsidRPr="001C0FC4" w:rsidRDefault="00296E35" w:rsidP="00296E35">
      <w:pPr>
        <w:pStyle w:val="B1"/>
      </w:pPr>
      <w:r w:rsidRPr="001C0FC4">
        <w:t>4)</w:t>
      </w:r>
      <w:r w:rsidRPr="001C0FC4">
        <w:tab/>
        <w:t>if the MCData emergency alert was originated by this MCData user, shall include an application/vnd.3gpp.mcdata-info+xml MIME body with the &lt;mcdatainfo&gt; element containing the &lt;mcdata-Params&gt; element (see clause D.1) with:</w:t>
      </w:r>
    </w:p>
    <w:p w14:paraId="39AD7AEE" w14:textId="77777777" w:rsidR="00296E35" w:rsidRPr="001C0FC4" w:rsidRDefault="00296E35" w:rsidP="00296E35">
      <w:pPr>
        <w:pStyle w:val="B2"/>
      </w:pPr>
      <w:r w:rsidRPr="001C0FC4">
        <w:t>a)</w:t>
      </w:r>
      <w:r w:rsidRPr="001C0FC4">
        <w:tab/>
        <w:t>the &lt;mcdata-request-uri&gt; element set to the MCData group identity;</w:t>
      </w:r>
    </w:p>
    <w:p w14:paraId="4F51D074" w14:textId="77777777" w:rsidR="00296E35" w:rsidRPr="001C0FC4" w:rsidRDefault="00296E35" w:rsidP="00296E35">
      <w:pPr>
        <w:pStyle w:val="B2"/>
      </w:pPr>
      <w:r w:rsidRPr="001C0FC4">
        <w:t>b)</w:t>
      </w:r>
      <w:r w:rsidRPr="001C0FC4">
        <w:tab/>
        <w:t>the &lt;alert-ind&gt; element set to a value of "false";</w:t>
      </w:r>
    </w:p>
    <w:p w14:paraId="10B6E3BC" w14:textId="77777777" w:rsidR="00296E35" w:rsidRPr="001C0FC4" w:rsidRDefault="00296E35" w:rsidP="00296E35">
      <w:pPr>
        <w:pStyle w:val="B2"/>
      </w:pPr>
      <w:r w:rsidRPr="001C0FC4">
        <w:t>c)</w:t>
      </w:r>
      <w:r w:rsidRPr="001C0FC4">
        <w:tab/>
        <w:t>the &lt;mcdata-client-id&gt; element set to the MCData client ID of this MCData client; and</w:t>
      </w:r>
    </w:p>
    <w:p w14:paraId="534B64DC" w14:textId="77777777" w:rsidR="00296E35" w:rsidRPr="001C0FC4" w:rsidRDefault="00296E35" w:rsidP="00296E35">
      <w:pPr>
        <w:pStyle w:val="B2"/>
      </w:pPr>
      <w:r w:rsidRPr="001C0FC4">
        <w:t>d)</w:t>
      </w:r>
      <w:r w:rsidRPr="001C0FC4">
        <w:tab/>
        <w:t>if the MCData client is aware of active functional aliases and if an active functional alias is to be included in the SIP MESSAGE request, the &lt;functional-alias-URI&gt; element set to the URI of the used functional alias;</w:t>
      </w:r>
    </w:p>
    <w:p w14:paraId="0E69234B" w14:textId="77777777" w:rsidR="00296E35" w:rsidRPr="001C0FC4" w:rsidRDefault="00296E35" w:rsidP="00296E35">
      <w:pPr>
        <w:pStyle w:val="B1"/>
      </w:pPr>
      <w:r w:rsidRPr="001C0FC4">
        <w:t>5)</w:t>
      </w:r>
      <w:r w:rsidRPr="001C0FC4">
        <w:tab/>
        <w:t>if the MCData emergency alert was originated by a different MCData user, shall include an application/vnd.3gpp.mcdata-info+xml MIME body with the &lt;mcdatainfo&gt; element containing the &lt;mcdata-Params&gt; element (see clause D.1) with:</w:t>
      </w:r>
    </w:p>
    <w:p w14:paraId="727B9FC7" w14:textId="77777777" w:rsidR="00296E35" w:rsidRPr="001C0FC4" w:rsidRDefault="00296E35" w:rsidP="00296E35">
      <w:pPr>
        <w:pStyle w:val="B2"/>
      </w:pPr>
      <w:r w:rsidRPr="001C0FC4">
        <w:t>a)</w:t>
      </w:r>
      <w:r w:rsidRPr="001C0FC4">
        <w:tab/>
        <w:t>the &lt;mcdata-request-uri&gt; element set to the MCData group identity;</w:t>
      </w:r>
    </w:p>
    <w:p w14:paraId="0BAD8397" w14:textId="77777777" w:rsidR="00296E35" w:rsidRPr="001C0FC4" w:rsidRDefault="00296E35" w:rsidP="00296E35">
      <w:pPr>
        <w:pStyle w:val="B2"/>
      </w:pPr>
      <w:r w:rsidRPr="001C0FC4">
        <w:t>b)</w:t>
      </w:r>
      <w:r w:rsidRPr="001C0FC4">
        <w:tab/>
        <w:t>the &lt;alert-ind&gt; element set to a value of "false";</w:t>
      </w:r>
    </w:p>
    <w:p w14:paraId="1A9DF9B8" w14:textId="77777777" w:rsidR="00296E35" w:rsidRPr="001C0FC4" w:rsidRDefault="00296E35" w:rsidP="00296E35">
      <w:pPr>
        <w:pStyle w:val="B2"/>
      </w:pPr>
      <w:r w:rsidRPr="001C0FC4">
        <w:t>c)</w:t>
      </w:r>
      <w:r w:rsidRPr="001C0FC4">
        <w:tab/>
        <w:t>the &lt;originated-by&gt; element set to the MCData ID of the MCData user who originated the MCData emergency alert; and</w:t>
      </w:r>
    </w:p>
    <w:p w14:paraId="3981D4B9" w14:textId="77777777" w:rsidR="00296E35" w:rsidRPr="001C0FC4" w:rsidRDefault="00296E35" w:rsidP="00296E35">
      <w:pPr>
        <w:pStyle w:val="B2"/>
      </w:pPr>
      <w:r w:rsidRPr="001C0FC4">
        <w:t>d)</w:t>
      </w:r>
      <w:r w:rsidRPr="001C0FC4">
        <w:tab/>
        <w:t>if the MCData client is aware of active functional aliases, and an active functional alias is to be included in the SIP MESSAGE request, the &lt;functional-alias-URI&gt; set to the URI of the used functional alias;</w:t>
      </w:r>
    </w:p>
    <w:p w14:paraId="44CA7E9F" w14:textId="77777777" w:rsidR="00296E35" w:rsidRPr="001C0FC4" w:rsidRDefault="00296E35" w:rsidP="00296E35">
      <w:pPr>
        <w:pStyle w:val="B1"/>
        <w:rPr>
          <w:rFonts w:eastAsia="SimSun"/>
        </w:rPr>
      </w:pPr>
      <w:r w:rsidRPr="001C0FC4">
        <w:rPr>
          <w:lang w:eastAsia="ko-KR"/>
        </w:rPr>
        <w:t>6)</w:t>
      </w:r>
      <w:r w:rsidRPr="001C0FC4">
        <w:rPr>
          <w:lang w:eastAsia="ko-KR"/>
        </w:rPr>
        <w:tab/>
      </w:r>
      <w:r w:rsidRPr="001C0FC4">
        <w:rPr>
          <w:rFonts w:eastAsia="SimSun"/>
        </w:rPr>
        <w:t xml:space="preserve">shall set the Request-URI to the public service identity </w:t>
      </w:r>
      <w:r w:rsidRPr="001C0FC4">
        <w:t>identifying the participating MCData function serving the group identity</w:t>
      </w:r>
      <w:r w:rsidRPr="001C0FC4">
        <w:rPr>
          <w:rFonts w:eastAsia="SimSun"/>
        </w:rPr>
        <w:t xml:space="preserve">; </w:t>
      </w:r>
    </w:p>
    <w:p w14:paraId="27686331" w14:textId="77777777" w:rsidR="00296E35" w:rsidRPr="001C0FC4" w:rsidRDefault="00296E35" w:rsidP="00296E35">
      <w:pPr>
        <w:pStyle w:val="B1"/>
        <w:rPr>
          <w:rFonts w:eastAsia="SimSun"/>
        </w:rPr>
      </w:pPr>
      <w:r w:rsidRPr="001C0FC4">
        <w:rPr>
          <w:rFonts w:eastAsia="SimSun"/>
        </w:rPr>
        <w:t>7)</w:t>
      </w:r>
      <w:r w:rsidRPr="001C0FC4">
        <w:rPr>
          <w:rFonts w:eastAsia="SimSun"/>
        </w:rPr>
        <w:tab/>
        <w:t xml:space="preserve">if </w:t>
      </w:r>
      <w:r w:rsidRPr="001C0FC4">
        <w:t>the generated SIP MESSAGE request does not contain an &lt;originated-by&gt; element in the application/vnd.3gpp.MCData-info+xml MIME body</w:t>
      </w:r>
      <w:r w:rsidRPr="001C0FC4">
        <w:rPr>
          <w:rFonts w:eastAsia="SimSun"/>
        </w:rPr>
        <w:t xml:space="preserve">, shall set the </w:t>
      </w:r>
      <w:r w:rsidRPr="001C0FC4">
        <w:t>MCData emergency alert state</w:t>
      </w:r>
      <w:r w:rsidRPr="001C0FC4">
        <w:rPr>
          <w:rFonts w:eastAsia="SimSun"/>
        </w:rPr>
        <w:t xml:space="preserve"> </w:t>
      </w:r>
      <w:r w:rsidRPr="001C0FC4">
        <w:t>to "MDEA 4: emergency-alert-cancel-pending"; and</w:t>
      </w:r>
    </w:p>
    <w:p w14:paraId="6AB228F0" w14:textId="77777777" w:rsidR="00296E35" w:rsidRPr="001C0FC4" w:rsidRDefault="00296E35" w:rsidP="00296E35">
      <w:pPr>
        <w:pStyle w:val="B1"/>
        <w:rPr>
          <w:rFonts w:eastAsia="SimSun"/>
        </w:rPr>
      </w:pPr>
      <w:r w:rsidRPr="001C0FC4">
        <w:rPr>
          <w:lang w:eastAsia="ko-KR"/>
        </w:rPr>
        <w:t>8)</w:t>
      </w:r>
      <w:r w:rsidRPr="001C0FC4">
        <w:rPr>
          <w:lang w:eastAsia="ko-KR"/>
        </w:rPr>
        <w:tab/>
        <w:t xml:space="preserve">shall send the </w:t>
      </w:r>
      <w:r w:rsidRPr="001C0FC4">
        <w:rPr>
          <w:rFonts w:eastAsia="SimSun"/>
        </w:rPr>
        <w:t>SIP MESSAGE request according to rules and procedures of 3GPP TS 24.229 [5].</w:t>
      </w:r>
    </w:p>
    <w:p w14:paraId="4FD96CBB" w14:textId="77777777" w:rsidR="00296E35" w:rsidRPr="001C0FC4" w:rsidRDefault="00296E35" w:rsidP="00296E35">
      <w:r w:rsidRPr="001C0FC4">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632D3133" w14:textId="77777777" w:rsidR="00296E35" w:rsidRPr="001C0FC4" w:rsidRDefault="00296E35" w:rsidP="00296E35">
      <w:pPr>
        <w:pStyle w:val="B1"/>
      </w:pPr>
      <w:r w:rsidRPr="001C0FC4">
        <w:t>1)</w:t>
      </w:r>
      <w:r w:rsidRPr="001C0FC4">
        <w:tab/>
        <w:t>if the &lt;alert-ind&gt; element in the application/vnd.3gpp.mcdata-info+xml MIME body of the received SIP MESSAGE request is set to a value of "false":</w:t>
      </w:r>
    </w:p>
    <w:p w14:paraId="57C5679D" w14:textId="77777777" w:rsidR="00296E35" w:rsidRPr="001C0FC4" w:rsidRDefault="00296E35" w:rsidP="00296E35">
      <w:pPr>
        <w:pStyle w:val="B2"/>
      </w:pPr>
      <w:r w:rsidRPr="001C0FC4">
        <w:t>a)</w:t>
      </w:r>
      <w:r w:rsidRPr="001C0FC4">
        <w:tab/>
        <w:t>set the MCData emergency alert state to "MDEA 1: no-alert"; and</w:t>
      </w:r>
    </w:p>
    <w:p w14:paraId="4B24D610" w14:textId="77777777" w:rsidR="00296E35" w:rsidRPr="001C0FC4" w:rsidRDefault="00296E35" w:rsidP="00296E35">
      <w:pPr>
        <w:pStyle w:val="B2"/>
        <w:rPr>
          <w:lang w:eastAsia="ko-KR"/>
        </w:rPr>
      </w:pPr>
      <w:r w:rsidRPr="001C0FC4">
        <w:t>b)</w:t>
      </w:r>
      <w:r w:rsidRPr="001C0FC4">
        <w:tab/>
      </w:r>
      <w:r w:rsidRPr="001C0FC4">
        <w:rPr>
          <w:lang w:eastAsia="ko-KR"/>
        </w:rPr>
        <w:t xml:space="preserve">clear the MCData emergency state if not </w:t>
      </w:r>
      <w:r w:rsidRPr="001C0FC4">
        <w:t>already</w:t>
      </w:r>
      <w:r w:rsidRPr="001C0FC4">
        <w:rPr>
          <w:lang w:eastAsia="ko-KR"/>
        </w:rPr>
        <w:t xml:space="preserve"> cleared; and </w:t>
      </w:r>
    </w:p>
    <w:p w14:paraId="5F351075" w14:textId="77777777" w:rsidR="00296E35" w:rsidRPr="001C0FC4" w:rsidRDefault="00296E35" w:rsidP="00296E35">
      <w:pPr>
        <w:pStyle w:val="B1"/>
      </w:pPr>
      <w:r w:rsidRPr="001C0FC4">
        <w:t>2)</w:t>
      </w:r>
      <w:r w:rsidRPr="001C0FC4">
        <w:tab/>
        <w:t>if the &lt;alert-ind&gt; element in the application/vnd.3gpp.mcdata-info+xml MIME body of the received SIP MESSAGE request is set to a value of "true" and if the MCData emergency alert state is set to "MDEA 4: emergency-alert-cancel-pending":</w:t>
      </w:r>
    </w:p>
    <w:p w14:paraId="11C540E2" w14:textId="77777777" w:rsidR="00296E35" w:rsidRPr="001C0FC4" w:rsidRDefault="00296E35" w:rsidP="00296E35">
      <w:pPr>
        <w:pStyle w:val="B2"/>
      </w:pPr>
      <w:r w:rsidRPr="001C0FC4">
        <w:t>a)</w:t>
      </w:r>
      <w:r w:rsidRPr="001C0FC4">
        <w:tab/>
        <w:t>set the MCData emergency alert state to "MDEA 1: no-alert".</w:t>
      </w:r>
    </w:p>
    <w:p w14:paraId="5756D28D" w14:textId="77777777" w:rsidR="00296E35" w:rsidRPr="001C0FC4" w:rsidRDefault="00296E35" w:rsidP="00296E35">
      <w:pPr>
        <w:pStyle w:val="NO"/>
      </w:pPr>
      <w:r w:rsidRPr="001C0FC4">
        <w:t>NOTE:</w:t>
      </w:r>
      <w:r w:rsidRPr="001C0FC4">
        <w:tab/>
        <w:t xml:space="preserve">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 </w:t>
      </w:r>
    </w:p>
    <w:p w14:paraId="38D84AC2" w14:textId="77777777" w:rsidR="00296E35" w:rsidRPr="001C0FC4" w:rsidRDefault="00296E35" w:rsidP="00296E35">
      <w:r w:rsidRPr="001C0FC4">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5CB8BEA7" w14:textId="77777777" w:rsidR="00296E35" w:rsidRPr="001C0FC4" w:rsidRDefault="00296E35" w:rsidP="00296E35">
      <w:pPr>
        <w:pStyle w:val="B1"/>
      </w:pPr>
      <w:r w:rsidRPr="001C0FC4">
        <w:t>1)</w:t>
      </w:r>
      <w:r w:rsidRPr="001C0FC4">
        <w:tab/>
        <w:t>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clause D.1), the MCData client shall set the MCData emergency alert state to "MDEA 3: emergency-alert-initiated".</w:t>
      </w:r>
    </w:p>
    <w:p w14:paraId="36770621" w14:textId="77777777" w:rsidR="00296E35" w:rsidRPr="001C0FC4" w:rsidRDefault="00296E35" w:rsidP="00296E35">
      <w:pPr>
        <w:pStyle w:val="H6"/>
      </w:pPr>
      <w:r w:rsidRPr="001C0FC4">
        <w:t>6.4.1.3</w:t>
      </w:r>
      <w:r w:rsidRPr="001C0FC4">
        <w:tab/>
        <w:t>Test description</w:t>
      </w:r>
    </w:p>
    <w:p w14:paraId="0F32E454" w14:textId="77777777" w:rsidR="00296E35" w:rsidRPr="001C0FC4" w:rsidRDefault="00296E35" w:rsidP="00296E35">
      <w:pPr>
        <w:pStyle w:val="H6"/>
      </w:pPr>
      <w:r w:rsidRPr="001C0FC4">
        <w:t>6.4.1.3.1</w:t>
      </w:r>
      <w:r w:rsidRPr="001C0FC4">
        <w:tab/>
        <w:t>Pre-test conditions</w:t>
      </w:r>
    </w:p>
    <w:p w14:paraId="2E6E10CE" w14:textId="77777777" w:rsidR="00296E35" w:rsidRDefault="00296E35" w:rsidP="00296E35">
      <w:pPr>
        <w:pStyle w:val="H6"/>
      </w:pPr>
      <w:r w:rsidRPr="00102CE5">
        <w:t>Test configuration</w:t>
      </w:r>
      <w:r>
        <w:t>:</w:t>
      </w:r>
    </w:p>
    <w:p w14:paraId="4F8781B5" w14:textId="7682AB88" w:rsidR="00296E35" w:rsidRDefault="00296E35" w:rsidP="00296E35">
      <w:pPr>
        <w:pStyle w:val="B1"/>
      </w:pPr>
      <w:r>
        <w:t>-</w:t>
      </w:r>
      <w:r>
        <w:tab/>
        <w:t>Single cell configuration according to TS 37.579-1 [2] clause 5.2.2.2.1.</w:t>
      </w:r>
    </w:p>
    <w:p w14:paraId="1C87D28D" w14:textId="77777777" w:rsidR="00296E35" w:rsidRDefault="00296E35" w:rsidP="00296E35">
      <w:pPr>
        <w:pStyle w:val="H6"/>
      </w:pPr>
      <w:r>
        <w:t>Preamble:</w:t>
      </w:r>
    </w:p>
    <w:p w14:paraId="21A51DE0" w14:textId="05DAA2E7" w:rsidR="00296E35" w:rsidRDefault="00296E35" w:rsidP="00296E35">
      <w:pPr>
        <w:pStyle w:val="B1"/>
      </w:pPr>
      <w:r>
        <w:t>-</w:t>
      </w:r>
      <w:r>
        <w:tab/>
        <w:t>The UE has performed procedure 'Initial registration' as described in TS 37.579-1 [2] clause 5.4.2.</w:t>
      </w:r>
    </w:p>
    <w:p w14:paraId="5677EC1F" w14:textId="77777777" w:rsidR="00296E35" w:rsidRDefault="00296E35" w:rsidP="00296E35">
      <w:pPr>
        <w:pStyle w:val="B1"/>
      </w:pPr>
      <w:r>
        <w:t>-</w:t>
      </w:r>
      <w:r>
        <w:tab/>
      </w:r>
      <w:r w:rsidRPr="000573F5">
        <w:t>UE States at the end of the preamble</w:t>
      </w:r>
      <w:r>
        <w:t>:</w:t>
      </w:r>
    </w:p>
    <w:p w14:paraId="51AA419E" w14:textId="77777777" w:rsidR="00296E35" w:rsidRDefault="00296E35" w:rsidP="00296E35">
      <w:pPr>
        <w:pStyle w:val="B1"/>
        <w:ind w:left="852"/>
      </w:pPr>
      <w:r>
        <w:t>-</w:t>
      </w:r>
      <w:r>
        <w:tab/>
        <w:t>The UE is in RRC_IDLE state.</w:t>
      </w:r>
    </w:p>
    <w:p w14:paraId="0BA43ADF" w14:textId="77777777" w:rsidR="00296E35" w:rsidRDefault="00296E35" w:rsidP="00296E35">
      <w:pPr>
        <w:pStyle w:val="B1"/>
        <w:ind w:left="852"/>
      </w:pPr>
      <w:r>
        <w:t>-</w:t>
      </w:r>
      <w:r>
        <w:tab/>
        <w:t>The client is registered for MCData.</w:t>
      </w:r>
    </w:p>
    <w:p w14:paraId="367322C7" w14:textId="77777777" w:rsidR="00296E35" w:rsidRPr="001C0FC4" w:rsidRDefault="00296E35" w:rsidP="00296E35">
      <w:pPr>
        <w:pStyle w:val="H6"/>
      </w:pPr>
      <w:r w:rsidRPr="001C0FC4">
        <w:t>6.4.1.3.2</w:t>
      </w:r>
      <w:r w:rsidRPr="001C0FC4">
        <w:tab/>
        <w:t>Test procedure sequence</w:t>
      </w:r>
    </w:p>
    <w:p w14:paraId="7A09F4BF" w14:textId="77777777" w:rsidR="00296E35" w:rsidRPr="001C0FC4" w:rsidRDefault="00296E35" w:rsidP="00296E35">
      <w:pPr>
        <w:pStyle w:val="TH"/>
      </w:pPr>
      <w:r w:rsidRPr="001C0FC4">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09331CAD" w14:textId="77777777" w:rsidTr="002E3FCC">
        <w:tc>
          <w:tcPr>
            <w:tcW w:w="649" w:type="dxa"/>
            <w:tcBorders>
              <w:top w:val="single" w:sz="4" w:space="0" w:color="auto"/>
              <w:left w:val="single" w:sz="4" w:space="0" w:color="auto"/>
              <w:bottom w:val="nil"/>
              <w:right w:val="single" w:sz="4" w:space="0" w:color="auto"/>
            </w:tcBorders>
            <w:hideMark/>
          </w:tcPr>
          <w:p w14:paraId="6AFF3606"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5BC88115"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60CFB0A"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2B078481"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5A73027B" w14:textId="77777777" w:rsidR="00296E35" w:rsidRPr="001C0FC4" w:rsidRDefault="00296E35" w:rsidP="002E3FCC">
            <w:pPr>
              <w:pStyle w:val="TAH"/>
            </w:pPr>
            <w:r w:rsidRPr="001C0FC4">
              <w:t>Verdict</w:t>
            </w:r>
          </w:p>
        </w:tc>
      </w:tr>
      <w:tr w:rsidR="00296E35" w:rsidRPr="001C0FC4" w14:paraId="66457A8F" w14:textId="77777777" w:rsidTr="002E3FCC">
        <w:tc>
          <w:tcPr>
            <w:tcW w:w="649" w:type="dxa"/>
            <w:tcBorders>
              <w:top w:val="nil"/>
              <w:left w:val="single" w:sz="4" w:space="0" w:color="auto"/>
              <w:bottom w:val="single" w:sz="4" w:space="0" w:color="auto"/>
              <w:right w:val="single" w:sz="4" w:space="0" w:color="auto"/>
            </w:tcBorders>
          </w:tcPr>
          <w:p w14:paraId="08DFD338"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0DB6D1EE"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9A04EFC"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5602E3E0"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47ECE968"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66C31D3C" w14:textId="77777777" w:rsidR="00296E35" w:rsidRPr="001C0FC4" w:rsidRDefault="00296E35" w:rsidP="002E3FCC">
            <w:pPr>
              <w:pStyle w:val="TAH"/>
            </w:pPr>
          </w:p>
        </w:tc>
      </w:tr>
      <w:tr w:rsidR="00296E35" w:rsidRPr="001C0FC4" w14:paraId="0C6FA92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27BB225"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2E6DE206" w14:textId="77777777" w:rsidR="00296E35" w:rsidRPr="001C0FC4" w:rsidRDefault="00296E35" w:rsidP="002E3FCC">
            <w:pPr>
              <w:pStyle w:val="TAL"/>
            </w:pPr>
            <w:r w:rsidRPr="001C0FC4">
              <w:t>Make the UE (MCData Client) send an emergency alert.</w:t>
            </w:r>
          </w:p>
          <w:p w14:paraId="4884DCF1"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C1CDE7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A8E8D88"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D89D9A"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6231F2D" w14:textId="77777777" w:rsidR="00296E35" w:rsidRPr="001C0FC4" w:rsidRDefault="00296E35" w:rsidP="002E3FCC">
            <w:pPr>
              <w:pStyle w:val="TAC"/>
            </w:pPr>
            <w:r w:rsidRPr="001C0FC4">
              <w:t>-</w:t>
            </w:r>
          </w:p>
        </w:tc>
      </w:tr>
      <w:tr w:rsidR="00296E35" w:rsidRPr="001C0FC4" w14:paraId="4EDF7F7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B86880" w14:textId="77777777" w:rsidR="00296E35" w:rsidRPr="001C0FC4"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hideMark/>
          </w:tcPr>
          <w:p w14:paraId="678DC699" w14:textId="6330A0DE" w:rsidR="00296E35" w:rsidRPr="001C0FC4" w:rsidRDefault="00296E35" w:rsidP="002E3FCC">
            <w:pPr>
              <w:pStyle w:val="TAL"/>
            </w:pPr>
            <w:r w:rsidRPr="001C0FC4">
              <w:t xml:space="preserve">Check: Does the UE (MCData Client) correctly perform procedure 'MCX SIP MESSAGE Request - Accept CO' as described in TS </w:t>
            </w:r>
            <w:r>
              <w:t>37.579</w:t>
            </w:r>
            <w:r w:rsidRPr="001C0FC4">
              <w:t>-1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4508BC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249665" w14:textId="77777777" w:rsidR="00296E35" w:rsidRPr="001C0FC4" w:rsidRDefault="00296E35" w:rsidP="002E3FCC">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5AA8AF1"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3AA108E8" w14:textId="77777777" w:rsidR="00296E35" w:rsidRPr="001C0FC4" w:rsidRDefault="00296E35" w:rsidP="002E3FCC">
            <w:pPr>
              <w:pStyle w:val="TAC"/>
            </w:pPr>
            <w:r w:rsidRPr="001C0FC4">
              <w:t>P</w:t>
            </w:r>
          </w:p>
        </w:tc>
      </w:tr>
      <w:tr w:rsidR="00296E35" w:rsidRPr="001C0FC4" w14:paraId="3AB6A0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F295071" w14:textId="77777777" w:rsidR="00296E35" w:rsidRPr="001C0FC4" w:rsidRDefault="00296E35" w:rsidP="002E3FCC">
            <w:pPr>
              <w:pStyle w:val="TAC"/>
              <w:rPr>
                <w:szCs w:val="18"/>
              </w:rPr>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1EFFEDF2" w14:textId="77777777" w:rsidR="00296E35" w:rsidRPr="001C0FC4" w:rsidRDefault="00296E35" w:rsidP="002E3FCC">
            <w:pPr>
              <w:pStyle w:val="TAL"/>
            </w:pPr>
            <w:r w:rsidRPr="001C0FC4">
              <w:t>Check: Does the UE (MCData Client) give the MCData User an indication of success?</w:t>
            </w:r>
          </w:p>
        </w:tc>
        <w:tc>
          <w:tcPr>
            <w:tcW w:w="709" w:type="dxa"/>
            <w:tcBorders>
              <w:top w:val="single" w:sz="4" w:space="0" w:color="auto"/>
              <w:left w:val="single" w:sz="4" w:space="0" w:color="auto"/>
              <w:bottom w:val="single" w:sz="4" w:space="0" w:color="auto"/>
              <w:right w:val="single" w:sz="4" w:space="0" w:color="auto"/>
            </w:tcBorders>
            <w:hideMark/>
          </w:tcPr>
          <w:p w14:paraId="5B583028"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3C672A" w14:textId="77777777" w:rsidR="00296E35" w:rsidRPr="001C0FC4" w:rsidRDefault="00296E35" w:rsidP="002E3FCC">
            <w:pPr>
              <w:pStyle w:val="TAL"/>
              <w:rPr>
                <w:rFonts w:eastAsia="MS Gothic"/>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54EA107"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14848387" w14:textId="77777777" w:rsidR="00296E35" w:rsidRPr="001C0FC4" w:rsidRDefault="00296E35" w:rsidP="002E3FCC">
            <w:pPr>
              <w:pStyle w:val="TAC"/>
            </w:pPr>
            <w:r w:rsidRPr="001C0FC4">
              <w:t>P</w:t>
            </w:r>
          </w:p>
        </w:tc>
      </w:tr>
      <w:tr w:rsidR="00296E35" w:rsidRPr="001C0FC4" w14:paraId="05D0B37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B4361EB" w14:textId="77777777" w:rsidR="00296E35" w:rsidRPr="001C0FC4" w:rsidRDefault="00296E35" w:rsidP="002E3FCC">
            <w:pPr>
              <w:pStyle w:val="TAC"/>
            </w:pPr>
            <w:r w:rsidRPr="001C0FC4">
              <w:t>4</w:t>
            </w:r>
          </w:p>
        </w:tc>
        <w:tc>
          <w:tcPr>
            <w:tcW w:w="3970" w:type="dxa"/>
            <w:tcBorders>
              <w:top w:val="single" w:sz="4" w:space="0" w:color="auto"/>
              <w:left w:val="single" w:sz="4" w:space="0" w:color="auto"/>
              <w:bottom w:val="single" w:sz="4" w:space="0" w:color="auto"/>
              <w:right w:val="single" w:sz="4" w:space="0" w:color="auto"/>
            </w:tcBorders>
            <w:hideMark/>
          </w:tcPr>
          <w:p w14:paraId="33102381" w14:textId="77777777" w:rsidR="00296E35" w:rsidRPr="001C0FC4" w:rsidRDefault="00296E35" w:rsidP="002E3FCC">
            <w:pPr>
              <w:pStyle w:val="TAL"/>
            </w:pPr>
            <w:r w:rsidRPr="001C0FC4">
              <w:t>Make the UE (MCData Client) cancel the emergency alert.</w:t>
            </w:r>
          </w:p>
          <w:p w14:paraId="0D2EC902"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6E20D98"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9305F14" w14:textId="77777777" w:rsidR="00296E35" w:rsidRPr="001C0FC4" w:rsidRDefault="00296E35" w:rsidP="002E3FCC">
            <w:pPr>
              <w:pStyle w:val="TAL"/>
              <w:rPr>
                <w:szCs w:val="18"/>
              </w:rPr>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BC5A76"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E70C53" w14:textId="77777777" w:rsidR="00296E35" w:rsidRPr="001C0FC4" w:rsidRDefault="00296E35" w:rsidP="002E3FCC">
            <w:pPr>
              <w:pStyle w:val="TAC"/>
            </w:pPr>
            <w:r w:rsidRPr="001C0FC4">
              <w:t>-</w:t>
            </w:r>
          </w:p>
        </w:tc>
      </w:tr>
      <w:tr w:rsidR="00296E35" w:rsidRPr="001C0FC4" w14:paraId="19932D4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2823BAB" w14:textId="77777777" w:rsidR="00296E35" w:rsidRPr="001C0FC4" w:rsidRDefault="00296E35" w:rsidP="002E3FCC">
            <w:pPr>
              <w:pStyle w:val="TAC"/>
            </w:pPr>
            <w:r w:rsidRPr="001C0FC4">
              <w:t>5</w:t>
            </w:r>
          </w:p>
        </w:tc>
        <w:tc>
          <w:tcPr>
            <w:tcW w:w="3970" w:type="dxa"/>
            <w:tcBorders>
              <w:top w:val="single" w:sz="4" w:space="0" w:color="auto"/>
              <w:left w:val="single" w:sz="4" w:space="0" w:color="auto"/>
              <w:bottom w:val="single" w:sz="4" w:space="0" w:color="auto"/>
              <w:right w:val="single" w:sz="4" w:space="0" w:color="auto"/>
            </w:tcBorders>
            <w:hideMark/>
          </w:tcPr>
          <w:p w14:paraId="4937DB9F" w14:textId="7E3CC991" w:rsidR="00296E35" w:rsidRPr="001C0FC4" w:rsidRDefault="00296E35" w:rsidP="002E3FCC">
            <w:pPr>
              <w:pStyle w:val="TAL"/>
            </w:pPr>
            <w:r w:rsidRPr="001C0FC4">
              <w:t xml:space="preserve">Check: Does the UE (MCData Client) correctly perform procedure 'MCX SIP MESSAGE Request - Accept CO' as described in TS </w:t>
            </w:r>
            <w:r>
              <w:t>37.579</w:t>
            </w:r>
            <w:r w:rsidRPr="001C0FC4">
              <w:t>-1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7EF14E0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0A4C737D" w14:textId="77777777" w:rsidR="00296E35" w:rsidRPr="001C0FC4" w:rsidRDefault="00296E35" w:rsidP="002E3FCC">
            <w:pPr>
              <w:pStyle w:val="TAL"/>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1F73463"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73A199B8" w14:textId="77777777" w:rsidR="00296E35" w:rsidRPr="001C0FC4" w:rsidRDefault="00296E35" w:rsidP="002E3FCC">
            <w:pPr>
              <w:pStyle w:val="TAC"/>
            </w:pPr>
            <w:r w:rsidRPr="001C0FC4">
              <w:t>P</w:t>
            </w:r>
          </w:p>
        </w:tc>
      </w:tr>
      <w:tr w:rsidR="00296E35" w:rsidRPr="001C0FC4" w14:paraId="5327AE83"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E3D5D0E" w14:textId="77777777" w:rsidR="00296E35" w:rsidRPr="001C0FC4" w:rsidRDefault="00296E35" w:rsidP="002E3FCC">
            <w:pPr>
              <w:pStyle w:val="TAN"/>
            </w:pPr>
            <w:r w:rsidRPr="001C0FC4">
              <w:t>NOTE 1:</w:t>
            </w:r>
            <w:r w:rsidRPr="001C0FC4">
              <w:tab/>
              <w:t>This is expected to be done via a suitable implementation dependent MMI.</w:t>
            </w:r>
          </w:p>
        </w:tc>
      </w:tr>
    </w:tbl>
    <w:p w14:paraId="345EBBEB" w14:textId="77777777" w:rsidR="00296E35" w:rsidRPr="001C0FC4" w:rsidRDefault="00296E35" w:rsidP="00296E35"/>
    <w:p w14:paraId="315C0887" w14:textId="77777777" w:rsidR="00296E35" w:rsidRPr="001C0FC4" w:rsidRDefault="00296E35" w:rsidP="00296E35">
      <w:pPr>
        <w:pStyle w:val="H6"/>
      </w:pPr>
      <w:r w:rsidRPr="001C0FC4">
        <w:t>6.4.1.3.3</w:t>
      </w:r>
      <w:r w:rsidRPr="001C0FC4">
        <w:tab/>
        <w:t>Specific message contents</w:t>
      </w:r>
    </w:p>
    <w:p w14:paraId="32BFFAEF" w14:textId="10AFAD48" w:rsidR="00296E35" w:rsidRPr="001C0FC4" w:rsidRDefault="00296E35" w:rsidP="00296E35">
      <w:pPr>
        <w:pStyle w:val="TH"/>
      </w:pPr>
      <w:r w:rsidRPr="001C0FC4">
        <w:t>Table 6.4.1.3.3-1: SIP MESSAGE from the UE (step 2, Table 6.4.1.3.2-1;</w:t>
      </w:r>
      <w:r w:rsidRPr="001C0FC4">
        <w:br/>
        <w:t xml:space="preserve">step 2, TS </w:t>
      </w:r>
      <w:r>
        <w:t>37.579</w:t>
      </w:r>
      <w:r w:rsidRPr="001C0FC4">
        <w:t>-1 [2] Table 5.3.30.3-1)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6E35" w:rsidRPr="001C0FC4" w14:paraId="4FBC332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A0A7F24" w14:textId="51F13359" w:rsidR="00296E35" w:rsidRPr="001C0FC4" w:rsidRDefault="00296E35" w:rsidP="002E3FCC">
            <w:pPr>
              <w:pStyle w:val="TAL"/>
            </w:pPr>
            <w:r w:rsidRPr="001C0FC4">
              <w:t xml:space="preserve">Derivation Path: TS </w:t>
            </w:r>
            <w:r>
              <w:t>37.579</w:t>
            </w:r>
            <w:r w:rsidRPr="001C0FC4">
              <w:t>-1 [2], Table 5.5.2.7.1-1, condition LOCATION-INFO</w:t>
            </w:r>
          </w:p>
        </w:tc>
      </w:tr>
      <w:tr w:rsidR="00296E35" w:rsidRPr="001C0FC4" w14:paraId="63BB243F" w14:textId="77777777" w:rsidTr="002E3FCC">
        <w:tc>
          <w:tcPr>
            <w:tcW w:w="2553" w:type="dxa"/>
            <w:tcBorders>
              <w:top w:val="single" w:sz="4" w:space="0" w:color="auto"/>
              <w:left w:val="single" w:sz="4" w:space="0" w:color="auto"/>
              <w:bottom w:val="single" w:sz="4" w:space="0" w:color="auto"/>
              <w:right w:val="single" w:sz="4" w:space="0" w:color="auto"/>
            </w:tcBorders>
            <w:hideMark/>
          </w:tcPr>
          <w:p w14:paraId="020396BF" w14:textId="77777777" w:rsidR="00296E35" w:rsidRPr="001C0FC4" w:rsidRDefault="00296E35" w:rsidP="002E3FCC">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5EBAD19C" w14:textId="77777777" w:rsidR="00296E35" w:rsidRPr="001C0FC4" w:rsidRDefault="00296E35" w:rsidP="002E3FCC">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40083EAB"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1758ED4E" w14:textId="77777777" w:rsidR="00296E35" w:rsidRPr="001C0FC4" w:rsidRDefault="00296E35" w:rsidP="002E3FCC">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4994923E" w14:textId="77777777" w:rsidR="00296E35" w:rsidRPr="001C0FC4" w:rsidRDefault="00296E35" w:rsidP="002E3FCC">
            <w:pPr>
              <w:pStyle w:val="TAH"/>
            </w:pPr>
            <w:r w:rsidRPr="001C0FC4">
              <w:t>Condition</w:t>
            </w:r>
          </w:p>
        </w:tc>
      </w:tr>
      <w:tr w:rsidR="00296E35" w:rsidRPr="001C0FC4" w14:paraId="4925CA7A"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1D6A68EB" w14:textId="77777777" w:rsidR="00296E35" w:rsidRPr="001C0FC4" w:rsidRDefault="00296E35" w:rsidP="002E3FCC">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1647C5A8"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tcPr>
          <w:p w14:paraId="5A76800B"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1B00D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FAE4BC" w14:textId="77777777" w:rsidR="00296E35" w:rsidRPr="001C0FC4" w:rsidRDefault="00296E35" w:rsidP="002E3FCC">
            <w:pPr>
              <w:pStyle w:val="TAL"/>
            </w:pPr>
          </w:p>
        </w:tc>
      </w:tr>
      <w:tr w:rsidR="00296E35" w:rsidRPr="001C0FC4" w14:paraId="4DFFE562"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49D57D6A" w14:textId="77777777" w:rsidR="00296E35" w:rsidRPr="001C0FC4" w:rsidRDefault="00296E35" w:rsidP="002E3FCC">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1E393635"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13E15BE9"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78FA62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6CE5FBF5" w14:textId="77777777" w:rsidR="00296E35" w:rsidRPr="001C0FC4" w:rsidRDefault="00296E35" w:rsidP="002E3FCC">
            <w:pPr>
              <w:pStyle w:val="TAL"/>
            </w:pPr>
          </w:p>
        </w:tc>
      </w:tr>
      <w:tr w:rsidR="00296E35" w:rsidRPr="001C0FC4" w14:paraId="4718F221"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6D0FB259"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0E39E0B1" w14:textId="77777777" w:rsidR="00296E35" w:rsidRPr="001C0FC4" w:rsidRDefault="00296E35" w:rsidP="002E3FCC">
            <w:pPr>
              <w:pStyle w:val="TAL"/>
            </w:pPr>
            <w:r w:rsidRPr="001C0FC4">
              <w:t>MCData-Info as described in Table 6.4.1.3.3-2</w:t>
            </w:r>
          </w:p>
        </w:tc>
        <w:tc>
          <w:tcPr>
            <w:tcW w:w="1986" w:type="dxa"/>
            <w:tcBorders>
              <w:top w:val="single" w:sz="4" w:space="0" w:color="auto"/>
              <w:left w:val="single" w:sz="4" w:space="0" w:color="auto"/>
              <w:bottom w:val="single" w:sz="4" w:space="0" w:color="auto"/>
              <w:right w:val="single" w:sz="4" w:space="0" w:color="auto"/>
            </w:tcBorders>
          </w:tcPr>
          <w:p w14:paraId="5D6DB08E"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41B11A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80F3E2" w14:textId="77777777" w:rsidR="00296E35" w:rsidRPr="001C0FC4" w:rsidRDefault="00296E35" w:rsidP="002E3FCC">
            <w:pPr>
              <w:pStyle w:val="TAL"/>
            </w:pPr>
          </w:p>
        </w:tc>
      </w:tr>
      <w:tr w:rsidR="00296E35" w:rsidRPr="001C0FC4" w14:paraId="34C0635F"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230DAB57" w14:textId="77777777" w:rsidR="00296E35" w:rsidRPr="001C0FC4" w:rsidRDefault="00296E35" w:rsidP="002E3FCC">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5E72E9CB"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797FEBA2" w14:textId="77777777" w:rsidR="00296E35" w:rsidRPr="001C0FC4" w:rsidRDefault="00296E35" w:rsidP="002E3FCC">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3B7F8C5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38451E" w14:textId="77777777" w:rsidR="00296E35" w:rsidRPr="001C0FC4" w:rsidRDefault="00296E35" w:rsidP="002E3FCC">
            <w:pPr>
              <w:pStyle w:val="TAL"/>
            </w:pPr>
          </w:p>
        </w:tc>
      </w:tr>
      <w:tr w:rsidR="00296E35" w:rsidRPr="001C0FC4" w14:paraId="55D41E93"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53B0F453"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4699F290" w14:textId="77777777" w:rsidR="00296E35" w:rsidRPr="001C0FC4" w:rsidRDefault="00296E35" w:rsidP="002E3FCC">
            <w:pPr>
              <w:pStyle w:val="TAL"/>
            </w:pPr>
            <w:r w:rsidRPr="001C0FC4">
              <w:t>Location-info as described in Table 6.4.1.3.3-3</w:t>
            </w:r>
          </w:p>
        </w:tc>
        <w:tc>
          <w:tcPr>
            <w:tcW w:w="1986" w:type="dxa"/>
            <w:tcBorders>
              <w:top w:val="single" w:sz="4" w:space="0" w:color="auto"/>
              <w:left w:val="single" w:sz="4" w:space="0" w:color="auto"/>
              <w:bottom w:val="single" w:sz="4" w:space="0" w:color="auto"/>
              <w:right w:val="single" w:sz="4" w:space="0" w:color="auto"/>
            </w:tcBorders>
          </w:tcPr>
          <w:p w14:paraId="1AFB530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AE2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A66DEE" w14:textId="77777777" w:rsidR="00296E35" w:rsidRPr="001C0FC4" w:rsidRDefault="00296E35" w:rsidP="002E3FCC">
            <w:pPr>
              <w:pStyle w:val="TAL"/>
            </w:pPr>
          </w:p>
        </w:tc>
      </w:tr>
    </w:tbl>
    <w:p w14:paraId="45A5C272" w14:textId="77777777" w:rsidR="00296E35" w:rsidRPr="001C0FC4" w:rsidRDefault="00296E35" w:rsidP="00296E35"/>
    <w:p w14:paraId="03216F7A" w14:textId="77777777" w:rsidR="00296E35" w:rsidRPr="001C0FC4" w:rsidRDefault="00296E35" w:rsidP="00296E35">
      <w:pPr>
        <w:pStyle w:val="TH"/>
        <w:rPr>
          <w:rFonts w:eastAsia="SimSun"/>
        </w:rPr>
      </w:pPr>
      <w:r w:rsidRPr="001C0FC4">
        <w:rPr>
          <w:rFonts w:eastAsia="SimSun"/>
        </w:rPr>
        <w:t xml:space="preserve">Table </w:t>
      </w:r>
      <w:r w:rsidRPr="001C0FC4">
        <w:t>6.4.1.3.3-2</w:t>
      </w:r>
      <w:r w:rsidRPr="001C0FC4">
        <w:rPr>
          <w:rFonts w:eastAsia="SimSun"/>
        </w:rPr>
        <w:t xml:space="preserve">: </w:t>
      </w:r>
      <w:r w:rsidRPr="001C0FC4">
        <w:rPr>
          <w:rFonts w:eastAsia="SimSun"/>
          <w:lang w:eastAsia="ko-KR"/>
        </w:rPr>
        <w:t>MCData-Info in SIP MESSAGE</w:t>
      </w:r>
      <w:r w:rsidRPr="001C0FC4">
        <w:rPr>
          <w:rFonts w:eastAsia="SimSun"/>
        </w:rPr>
        <w:t xml:space="preserv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31882D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BE498D" w14:textId="4B6BB3EB"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5.5.3.2.1-3, condition MCD_grp</w:t>
            </w:r>
          </w:p>
        </w:tc>
      </w:tr>
      <w:tr w:rsidR="00296E35" w:rsidRPr="001C0FC4" w14:paraId="3ABAB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6029B3"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A2CAFB1"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F5CE6DB"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A1112F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C113211" w14:textId="77777777" w:rsidR="00296E35" w:rsidRPr="001C0FC4" w:rsidRDefault="00296E35" w:rsidP="002E3FCC">
            <w:pPr>
              <w:pStyle w:val="TAH"/>
              <w:rPr>
                <w:rFonts w:eastAsia="SimSun"/>
              </w:rPr>
            </w:pPr>
            <w:r w:rsidRPr="001C0FC4">
              <w:rPr>
                <w:rFonts w:eastAsia="SimSun"/>
              </w:rPr>
              <w:t>Condition</w:t>
            </w:r>
          </w:p>
        </w:tc>
      </w:tr>
      <w:tr w:rsidR="00296E35" w:rsidRPr="001C0FC4" w14:paraId="7B16725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833285"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4C35EA70"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B6FA786"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57A9B8B"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BADF180" w14:textId="77777777" w:rsidR="00296E35" w:rsidRPr="001C0FC4" w:rsidRDefault="00296E35" w:rsidP="002E3FCC">
            <w:pPr>
              <w:pStyle w:val="TAL"/>
              <w:rPr>
                <w:rFonts w:eastAsia="SimSun"/>
              </w:rPr>
            </w:pPr>
          </w:p>
        </w:tc>
      </w:tr>
      <w:tr w:rsidR="00296E35" w:rsidRPr="001C0FC4" w14:paraId="74579C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2D98AD"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B46DE52"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8CBAF7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917C44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D25D71" w14:textId="77777777" w:rsidR="00296E35" w:rsidRPr="001C0FC4" w:rsidRDefault="00296E35" w:rsidP="002E3FCC">
            <w:pPr>
              <w:pStyle w:val="TAL"/>
              <w:rPr>
                <w:rFonts w:eastAsia="SimSun"/>
              </w:rPr>
            </w:pPr>
          </w:p>
        </w:tc>
      </w:tr>
      <w:tr w:rsidR="00296E35" w:rsidRPr="001C0FC4" w14:paraId="2163B8A6" w14:textId="77777777" w:rsidTr="002E3FCC">
        <w:tc>
          <w:tcPr>
            <w:tcW w:w="2837" w:type="dxa"/>
            <w:tcBorders>
              <w:top w:val="single" w:sz="4" w:space="0" w:color="auto"/>
              <w:left w:val="single" w:sz="4" w:space="0" w:color="auto"/>
              <w:bottom w:val="single" w:sz="4" w:space="0" w:color="auto"/>
              <w:right w:val="single" w:sz="4" w:space="0" w:color="auto"/>
            </w:tcBorders>
          </w:tcPr>
          <w:p w14:paraId="602E166F" w14:textId="77777777" w:rsidR="00296E35" w:rsidRPr="001C0FC4" w:rsidRDefault="00296E35" w:rsidP="002E3FCC">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631F84A7" w14:textId="77777777" w:rsidR="00296E35" w:rsidRPr="001C0FC4" w:rsidRDefault="00296E35" w:rsidP="002E3FCC">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4B30DCD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C94628B"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3954ACF" w14:textId="77777777" w:rsidR="00296E35" w:rsidRPr="001C0FC4" w:rsidRDefault="00296E35" w:rsidP="002E3FCC">
            <w:pPr>
              <w:pStyle w:val="TAL"/>
              <w:rPr>
                <w:rFonts w:eastAsia="SimSun"/>
              </w:rPr>
            </w:pPr>
          </w:p>
        </w:tc>
      </w:tr>
      <w:tr w:rsidR="00296E35" w:rsidRPr="001C0FC4" w14:paraId="6486F0E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F7CCB"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2C532BF9" w14:textId="77777777" w:rsidR="00296E35" w:rsidRPr="001C0FC4" w:rsidRDefault="00296E35" w:rsidP="002E3FCC">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DCABA17" w14:textId="63D93788" w:rsidR="00296E35" w:rsidRPr="001C0FC4" w:rsidRDefault="00296E35" w:rsidP="002E3FCC">
            <w:pPr>
              <w:pStyle w:val="TAL"/>
              <w:rPr>
                <w:rFonts w:eastAsia="SimSun"/>
              </w:rPr>
            </w:pPr>
            <w:r w:rsidRPr="001C0FC4">
              <w:rPr>
                <w:rFonts w:eastAsia="SimSun"/>
              </w:rPr>
              <w:t xml:space="preserve">Encryption according to NOTE 2 in TS </w:t>
            </w:r>
            <w:r>
              <w:rPr>
                <w:rFonts w:eastAsia="SimSun"/>
              </w:rPr>
              <w:t>37.579</w:t>
            </w:r>
            <w:r w:rsidRPr="001C0FC4">
              <w:rPr>
                <w:rFonts w:eastAsia="SimSun"/>
              </w:rPr>
              <w:t>-1 [2] Table 5.5.3.2.1-3</w:t>
            </w:r>
          </w:p>
        </w:tc>
        <w:tc>
          <w:tcPr>
            <w:tcW w:w="1419" w:type="dxa"/>
            <w:tcBorders>
              <w:top w:val="single" w:sz="4" w:space="0" w:color="auto"/>
              <w:left w:val="single" w:sz="4" w:space="0" w:color="auto"/>
              <w:bottom w:val="single" w:sz="4" w:space="0" w:color="auto"/>
              <w:right w:val="single" w:sz="4" w:space="0" w:color="auto"/>
            </w:tcBorders>
          </w:tcPr>
          <w:p w14:paraId="3551B48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A87BDBE" w14:textId="77777777" w:rsidR="00296E35" w:rsidRPr="001C0FC4" w:rsidRDefault="00296E35" w:rsidP="002E3FCC">
            <w:pPr>
              <w:pStyle w:val="TAL"/>
              <w:rPr>
                <w:rFonts w:eastAsia="SimSun"/>
              </w:rPr>
            </w:pPr>
          </w:p>
        </w:tc>
      </w:tr>
    </w:tbl>
    <w:p w14:paraId="27D571D7" w14:textId="77777777" w:rsidR="00296E35" w:rsidRPr="001C0FC4" w:rsidRDefault="00296E35" w:rsidP="00296E35"/>
    <w:p w14:paraId="427D125B" w14:textId="77777777" w:rsidR="00296E35" w:rsidRPr="001C0FC4" w:rsidRDefault="00296E35" w:rsidP="00296E35">
      <w:pPr>
        <w:pStyle w:val="TH"/>
      </w:pPr>
      <w:r w:rsidRPr="001C0FC4">
        <w:t>Table 6.4.1.3.3-3: Location-Info in SIP MESSAGE (Table 6.4.1.3.3-1)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C43054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3361150" w14:textId="33C3C185" w:rsidR="00296E35" w:rsidRPr="001C0FC4" w:rsidRDefault="00296E35" w:rsidP="002E3FCC">
            <w:pPr>
              <w:pStyle w:val="TAL"/>
              <w:rPr>
                <w:szCs w:val="18"/>
              </w:rPr>
            </w:pPr>
            <w:r w:rsidRPr="001C0FC4">
              <w:t xml:space="preserve">Derivation Path: TS </w:t>
            </w:r>
            <w:r>
              <w:t>37.579</w:t>
            </w:r>
            <w:r w:rsidRPr="001C0FC4">
              <w:t>-1 [2], Table 5.5.3.4.1-3</w:t>
            </w:r>
          </w:p>
        </w:tc>
      </w:tr>
      <w:tr w:rsidR="00296E35" w:rsidRPr="001C0FC4" w14:paraId="408F70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22D4444" w14:textId="77777777" w:rsidR="00296E35" w:rsidRPr="001C0FC4" w:rsidRDefault="00296E35" w:rsidP="002E3FCC">
            <w:pPr>
              <w:pStyle w:val="TAH"/>
            </w:pPr>
            <w:r w:rsidRPr="001C0FC4">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DA09A46" w14:textId="77777777" w:rsidR="00296E35" w:rsidRPr="001C0FC4" w:rsidRDefault="00296E35" w:rsidP="002E3FCC">
            <w:pPr>
              <w:pStyle w:val="TAH"/>
            </w:pPr>
            <w:r w:rsidRPr="001C0FC4">
              <w:t>Value/remark</w:t>
            </w:r>
          </w:p>
        </w:tc>
        <w:tc>
          <w:tcPr>
            <w:tcW w:w="2126" w:type="dxa"/>
            <w:tcBorders>
              <w:top w:val="single" w:sz="4" w:space="0" w:color="auto"/>
              <w:left w:val="single" w:sz="4" w:space="0" w:color="auto"/>
              <w:bottom w:val="single" w:sz="4" w:space="0" w:color="auto"/>
              <w:right w:val="single" w:sz="4" w:space="0" w:color="auto"/>
            </w:tcBorders>
            <w:hideMark/>
          </w:tcPr>
          <w:p w14:paraId="454B6AC3"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794B9414" w14:textId="77777777" w:rsidR="00296E35" w:rsidRPr="001C0FC4" w:rsidRDefault="00296E35" w:rsidP="002E3FCC">
            <w:pPr>
              <w:pStyle w:val="TAH"/>
            </w:pPr>
            <w:r w:rsidRPr="001C0FC4">
              <w:t>Reference</w:t>
            </w:r>
          </w:p>
        </w:tc>
        <w:tc>
          <w:tcPr>
            <w:tcW w:w="1134" w:type="dxa"/>
            <w:tcBorders>
              <w:top w:val="single" w:sz="4" w:space="0" w:color="auto"/>
              <w:left w:val="single" w:sz="4" w:space="0" w:color="auto"/>
              <w:bottom w:val="single" w:sz="4" w:space="0" w:color="auto"/>
              <w:right w:val="single" w:sz="4" w:space="0" w:color="auto"/>
            </w:tcBorders>
            <w:hideMark/>
          </w:tcPr>
          <w:p w14:paraId="637CA9EA" w14:textId="77777777" w:rsidR="00296E35" w:rsidRPr="001C0FC4" w:rsidRDefault="00296E35" w:rsidP="002E3FCC">
            <w:pPr>
              <w:pStyle w:val="TAH"/>
            </w:pPr>
            <w:r w:rsidRPr="001C0FC4">
              <w:t>Condition</w:t>
            </w:r>
          </w:p>
        </w:tc>
      </w:tr>
      <w:tr w:rsidR="00296E35" w:rsidRPr="001C0FC4" w14:paraId="71C667C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9DC511E" w14:textId="77777777" w:rsidR="00296E35" w:rsidRPr="001C0FC4" w:rsidRDefault="00296E35" w:rsidP="002E3FCC">
            <w:pPr>
              <w:pStyle w:val="TAL"/>
            </w:pPr>
            <w:r w:rsidRPr="001C0FC4">
              <w:t>location-info</w:t>
            </w:r>
          </w:p>
        </w:tc>
        <w:tc>
          <w:tcPr>
            <w:tcW w:w="2126" w:type="dxa"/>
            <w:tcBorders>
              <w:top w:val="single" w:sz="4" w:space="0" w:color="auto"/>
              <w:left w:val="single" w:sz="4" w:space="0" w:color="auto"/>
              <w:bottom w:val="single" w:sz="4" w:space="0" w:color="auto"/>
              <w:right w:val="single" w:sz="4" w:space="0" w:color="auto"/>
            </w:tcBorders>
          </w:tcPr>
          <w:p w14:paraId="7420CB94"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92EEB3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039ABE"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54301C" w14:textId="77777777" w:rsidR="00296E35" w:rsidRPr="001C0FC4" w:rsidRDefault="00296E35" w:rsidP="002E3FCC">
            <w:pPr>
              <w:pStyle w:val="TAL"/>
            </w:pPr>
          </w:p>
        </w:tc>
      </w:tr>
      <w:tr w:rsidR="00296E35" w:rsidRPr="001C0FC4" w14:paraId="6B339E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8833AE" w14:textId="77777777" w:rsidR="00296E35" w:rsidRPr="001C0FC4" w:rsidRDefault="00296E35" w:rsidP="002E3FCC">
            <w:pPr>
              <w:pStyle w:val="TAL"/>
            </w:pPr>
            <w:r w:rsidRPr="001C0FC4">
              <w:t xml:space="preserve">  Report</w:t>
            </w:r>
          </w:p>
        </w:tc>
        <w:tc>
          <w:tcPr>
            <w:tcW w:w="2126" w:type="dxa"/>
            <w:tcBorders>
              <w:top w:val="single" w:sz="4" w:space="0" w:color="auto"/>
              <w:left w:val="single" w:sz="4" w:space="0" w:color="auto"/>
              <w:bottom w:val="single" w:sz="4" w:space="0" w:color="auto"/>
              <w:right w:val="single" w:sz="4" w:space="0" w:color="auto"/>
            </w:tcBorders>
          </w:tcPr>
          <w:p w14:paraId="7B3373BF"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FEC68E9"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819CAB"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66426DC" w14:textId="77777777" w:rsidR="00296E35" w:rsidRPr="001C0FC4" w:rsidRDefault="00296E35" w:rsidP="002E3FCC">
            <w:pPr>
              <w:pStyle w:val="TAL"/>
            </w:pPr>
          </w:p>
        </w:tc>
      </w:tr>
      <w:tr w:rsidR="00296E35" w:rsidRPr="001C0FC4" w14:paraId="543B27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53EFB6" w14:textId="77777777" w:rsidR="00296E35" w:rsidRPr="001C0FC4" w:rsidRDefault="00296E35" w:rsidP="002E3FCC">
            <w:pPr>
              <w:pStyle w:val="TAL"/>
            </w:pPr>
            <w:r w:rsidRPr="001C0FC4">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4D1FEBEA"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CAA3ED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394E85"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85EF53" w14:textId="77777777" w:rsidR="00296E35" w:rsidRPr="001C0FC4" w:rsidRDefault="00296E35" w:rsidP="002E3FCC">
            <w:pPr>
              <w:pStyle w:val="TAL"/>
            </w:pPr>
          </w:p>
        </w:tc>
      </w:tr>
      <w:tr w:rsidR="00296E35" w:rsidRPr="001C0FC4" w14:paraId="438C8BD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553C9D" w14:textId="77777777" w:rsidR="00296E35" w:rsidRPr="001C0FC4" w:rsidRDefault="00296E35" w:rsidP="002E3FCC">
            <w:pPr>
              <w:pStyle w:val="TAL"/>
            </w:pPr>
            <w:r w:rsidRPr="001C0FC4">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6D0343A6"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14737CF"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34C776"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D4A361" w14:textId="77777777" w:rsidR="00296E35" w:rsidRPr="001C0FC4" w:rsidRDefault="00296E35" w:rsidP="002E3FCC">
            <w:pPr>
              <w:pStyle w:val="TAL"/>
            </w:pPr>
          </w:p>
        </w:tc>
      </w:tr>
      <w:tr w:rsidR="00296E35" w:rsidRPr="001C0FC4" w14:paraId="632CB34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DD9B83" w14:textId="77777777" w:rsidR="00296E35" w:rsidRPr="001C0FC4" w:rsidRDefault="00296E35" w:rsidP="002E3FCC">
            <w:pPr>
              <w:pStyle w:val="TAL"/>
            </w:pPr>
            <w:r w:rsidRPr="001C0FC4">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2DA3B35A" w14:textId="77777777" w:rsidR="00296E35" w:rsidRPr="001C0FC4" w:rsidRDefault="00296E35" w:rsidP="002E3FCC">
            <w:pPr>
              <w:pStyle w:val="TAL"/>
            </w:pPr>
            <w:r w:rsidRPr="001C0FC4">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C245777" w14:textId="7E0BB37E" w:rsidR="00296E35" w:rsidRPr="001C0FC4" w:rsidRDefault="00296E35" w:rsidP="002E3FCC">
            <w:pPr>
              <w:pStyle w:val="TAL"/>
            </w:pPr>
            <w:r w:rsidRPr="001C0FC4">
              <w:t xml:space="preserve">Encryption according to NOTE 1 in TS </w:t>
            </w:r>
            <w:r>
              <w:t>37.579</w:t>
            </w:r>
            <w:r w:rsidRPr="001C0FC4">
              <w:t>-1 [2] Table 5.5.3.4.1-3</w:t>
            </w:r>
          </w:p>
        </w:tc>
        <w:tc>
          <w:tcPr>
            <w:tcW w:w="1418" w:type="dxa"/>
            <w:tcBorders>
              <w:top w:val="single" w:sz="4" w:space="0" w:color="auto"/>
              <w:left w:val="single" w:sz="4" w:space="0" w:color="auto"/>
              <w:bottom w:val="single" w:sz="4" w:space="0" w:color="auto"/>
              <w:right w:val="single" w:sz="4" w:space="0" w:color="auto"/>
            </w:tcBorders>
          </w:tcPr>
          <w:p w14:paraId="193C63EC"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D21998" w14:textId="77777777" w:rsidR="00296E35" w:rsidRPr="001C0FC4" w:rsidRDefault="00296E35" w:rsidP="002E3FCC">
            <w:pPr>
              <w:pStyle w:val="TAL"/>
            </w:pPr>
          </w:p>
        </w:tc>
      </w:tr>
      <w:tr w:rsidR="00296E35" w:rsidRPr="001C0FC4" w14:paraId="6EEDF9B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E6D3E8" w14:textId="77777777" w:rsidR="00296E35" w:rsidRPr="001C0FC4" w:rsidRDefault="00296E35" w:rsidP="002E3FCC">
            <w:pPr>
              <w:pStyle w:val="TAL"/>
            </w:pPr>
            <w:r w:rsidRPr="001C0FC4">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665C43B2" w14:textId="77777777" w:rsidR="00296E35" w:rsidRPr="001C0FC4" w:rsidRDefault="00296E35" w:rsidP="002E3FCC">
            <w:pPr>
              <w:pStyle w:val="TAL"/>
            </w:pPr>
            <w:r w:rsidRPr="001C0FC4">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C9DEA63" w14:textId="56392AF3" w:rsidR="00296E35" w:rsidRPr="001C0FC4" w:rsidRDefault="00296E35" w:rsidP="002E3FCC">
            <w:pPr>
              <w:pStyle w:val="TAL"/>
            </w:pPr>
            <w:r w:rsidRPr="001C0FC4">
              <w:t xml:space="preserve">Encryption according to NOTE 1 in TS </w:t>
            </w:r>
            <w:r>
              <w:t>37.579</w:t>
            </w:r>
            <w:r w:rsidRPr="001C0FC4">
              <w:t>-1 [2] Table 5.5.3.4.1-3</w:t>
            </w:r>
          </w:p>
        </w:tc>
        <w:tc>
          <w:tcPr>
            <w:tcW w:w="1418" w:type="dxa"/>
            <w:tcBorders>
              <w:top w:val="single" w:sz="4" w:space="0" w:color="auto"/>
              <w:left w:val="single" w:sz="4" w:space="0" w:color="auto"/>
              <w:bottom w:val="single" w:sz="4" w:space="0" w:color="auto"/>
              <w:right w:val="single" w:sz="4" w:space="0" w:color="auto"/>
            </w:tcBorders>
          </w:tcPr>
          <w:p w14:paraId="5135D94A"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DDD981" w14:textId="77777777" w:rsidR="00296E35" w:rsidRPr="001C0FC4" w:rsidRDefault="00296E35" w:rsidP="002E3FCC">
            <w:pPr>
              <w:pStyle w:val="TAL"/>
            </w:pPr>
          </w:p>
        </w:tc>
      </w:tr>
    </w:tbl>
    <w:p w14:paraId="3A929343" w14:textId="77777777" w:rsidR="00296E35" w:rsidRPr="001C0FC4" w:rsidRDefault="00296E35" w:rsidP="00296E35"/>
    <w:p w14:paraId="242855D2" w14:textId="096E9903" w:rsidR="00296E35" w:rsidRPr="001C0FC4" w:rsidRDefault="00296E35" w:rsidP="00296E35">
      <w:pPr>
        <w:pStyle w:val="TH"/>
        <w:rPr>
          <w:rFonts w:eastAsia="SimSun"/>
        </w:rPr>
      </w:pPr>
      <w:r w:rsidRPr="001C0FC4">
        <w:rPr>
          <w:rFonts w:eastAsia="SimSun"/>
        </w:rPr>
        <w:t xml:space="preserve">Table </w:t>
      </w:r>
      <w:r w:rsidRPr="001C0FC4">
        <w:t>6.4.1.3.3-4</w:t>
      </w:r>
      <w:r w:rsidRPr="001C0FC4">
        <w:rPr>
          <w:rFonts w:eastAsia="SimSun"/>
        </w:rPr>
        <w:t>: SIP MESSAGE from the SS (step 2, Table 6.4.1.3.2-1;</w:t>
      </w:r>
      <w:r w:rsidRPr="001C0FC4">
        <w:rPr>
          <w:rFonts w:eastAsia="SimSun"/>
        </w:rPr>
        <w:br/>
        <w:t xml:space="preserve">step 4, TS </w:t>
      </w:r>
      <w:r>
        <w:rPr>
          <w:rFonts w:eastAsia="SimSun"/>
        </w:rPr>
        <w:t>37.579</w:t>
      </w:r>
      <w:r w:rsidRPr="001C0FC4">
        <w:rPr>
          <w:rFonts w:eastAsia="SimSun"/>
        </w:rPr>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1594678"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A712305" w14:textId="1A77C2E8"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66A2A3E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F1204A" w14:textId="77777777" w:rsidR="00296E35" w:rsidRPr="001C0FC4" w:rsidRDefault="00296E35" w:rsidP="002E3FCC">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570A7A6" w14:textId="77777777" w:rsidR="00296E35" w:rsidRPr="001C0FC4" w:rsidRDefault="00296E35" w:rsidP="002E3FCC">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5DDC7361" w14:textId="77777777" w:rsidR="00296E35" w:rsidRPr="001C0FC4" w:rsidRDefault="00296E35" w:rsidP="002E3FCC">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6D43358A" w14:textId="77777777" w:rsidR="00296E35" w:rsidRPr="001C0FC4" w:rsidRDefault="00296E35" w:rsidP="002E3FCC">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4669DF27" w14:textId="77777777" w:rsidR="00296E35" w:rsidRPr="001C0FC4" w:rsidRDefault="00296E35" w:rsidP="002E3FCC">
            <w:pPr>
              <w:pStyle w:val="TAH"/>
              <w:rPr>
                <w:rFonts w:eastAsia="SimSun"/>
              </w:rPr>
            </w:pPr>
            <w:r w:rsidRPr="001C0FC4">
              <w:rPr>
                <w:rFonts w:eastAsia="SimSun"/>
              </w:rPr>
              <w:t>Condition</w:t>
            </w:r>
          </w:p>
        </w:tc>
      </w:tr>
      <w:tr w:rsidR="00296E35" w:rsidRPr="001C0FC4" w14:paraId="6857323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777CE3" w14:textId="77777777" w:rsidR="00296E35" w:rsidRPr="001C0FC4" w:rsidRDefault="00296E35" w:rsidP="002E3FCC">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6AFED65F"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4D72E668"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4BFE1333"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D33692F" w14:textId="77777777" w:rsidR="00296E35" w:rsidRPr="001C0FC4" w:rsidRDefault="00296E35" w:rsidP="002E3FCC">
            <w:pPr>
              <w:pStyle w:val="TAL"/>
              <w:rPr>
                <w:rFonts w:eastAsia="SimSun"/>
              </w:rPr>
            </w:pPr>
          </w:p>
        </w:tc>
      </w:tr>
      <w:tr w:rsidR="00296E35" w:rsidRPr="001C0FC4" w14:paraId="24F5361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2EA22D" w14:textId="77777777" w:rsidR="00296E35" w:rsidRPr="001C0FC4" w:rsidRDefault="00296E35" w:rsidP="002E3FCC">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C1080A6"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60243426" w14:textId="77777777" w:rsidR="00296E35" w:rsidRPr="001C0FC4" w:rsidRDefault="00296E35" w:rsidP="002E3FCC">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67F17975"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5CD6DAC" w14:textId="77777777" w:rsidR="00296E35" w:rsidRPr="001C0FC4" w:rsidRDefault="00296E35" w:rsidP="002E3FCC">
            <w:pPr>
              <w:pStyle w:val="TAL"/>
              <w:rPr>
                <w:rFonts w:eastAsia="SimSun"/>
              </w:rPr>
            </w:pPr>
          </w:p>
        </w:tc>
      </w:tr>
      <w:tr w:rsidR="00296E35" w:rsidRPr="001C0FC4" w14:paraId="4C946B3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295C62" w14:textId="77777777" w:rsidR="00296E35" w:rsidRPr="001C0FC4" w:rsidRDefault="00296E35" w:rsidP="002E3FCC">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CA0CBE" w14:textId="77777777" w:rsidR="00296E35" w:rsidRPr="001C0FC4" w:rsidRDefault="00296E35" w:rsidP="002E3FCC">
            <w:pPr>
              <w:pStyle w:val="TAL"/>
              <w:rPr>
                <w:rFonts w:eastAsia="SimSun"/>
                <w:color w:val="000000"/>
              </w:rPr>
            </w:pPr>
            <w:r w:rsidRPr="001C0FC4">
              <w:t>MCData-Info as described in Table 6.4.1.3.3-5</w:t>
            </w:r>
          </w:p>
        </w:tc>
        <w:tc>
          <w:tcPr>
            <w:tcW w:w="2126" w:type="dxa"/>
            <w:tcBorders>
              <w:top w:val="single" w:sz="4" w:space="0" w:color="auto"/>
              <w:left w:val="single" w:sz="4" w:space="0" w:color="auto"/>
              <w:bottom w:val="single" w:sz="4" w:space="0" w:color="auto"/>
              <w:right w:val="single" w:sz="4" w:space="0" w:color="auto"/>
            </w:tcBorders>
          </w:tcPr>
          <w:p w14:paraId="3957B9A7"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57A1355"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74491A6" w14:textId="77777777" w:rsidR="00296E35" w:rsidRPr="001C0FC4" w:rsidRDefault="00296E35" w:rsidP="002E3FCC">
            <w:pPr>
              <w:pStyle w:val="TAL"/>
              <w:rPr>
                <w:rFonts w:eastAsia="SimSun"/>
              </w:rPr>
            </w:pPr>
          </w:p>
        </w:tc>
      </w:tr>
    </w:tbl>
    <w:p w14:paraId="74E10120" w14:textId="77777777" w:rsidR="00296E35" w:rsidRPr="001C0FC4" w:rsidRDefault="00296E35" w:rsidP="00296E35"/>
    <w:p w14:paraId="76F53004" w14:textId="77777777" w:rsidR="00296E35" w:rsidRPr="001C0FC4" w:rsidRDefault="00296E35" w:rsidP="00296E35">
      <w:pPr>
        <w:pStyle w:val="TH"/>
        <w:rPr>
          <w:rFonts w:eastAsia="SimSun"/>
        </w:rPr>
      </w:pPr>
      <w:r w:rsidRPr="001C0FC4">
        <w:rPr>
          <w:rFonts w:eastAsia="SimSun"/>
        </w:rPr>
        <w:t xml:space="preserve">Table </w:t>
      </w:r>
      <w:r w:rsidRPr="001C0FC4">
        <w:t>6.4.1.3.3-5</w:t>
      </w:r>
      <w:r w:rsidRPr="001C0FC4">
        <w:rPr>
          <w:rFonts w:eastAsia="SimSun"/>
        </w:rPr>
        <w:t xml:space="preserve">: MCData-Info in SIP MESSAGE (Table </w:t>
      </w:r>
      <w:r w:rsidRPr="001C0FC4">
        <w:t>6.4.1.3.3-4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300CB4C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7401259" w14:textId="7B47439F"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62A73B9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8004F7"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4B6D4B"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CACAFEF"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17E64DED"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948385D" w14:textId="77777777" w:rsidR="00296E35" w:rsidRPr="001C0FC4" w:rsidRDefault="00296E35" w:rsidP="002E3FCC">
            <w:pPr>
              <w:pStyle w:val="TAH"/>
              <w:rPr>
                <w:rFonts w:eastAsia="SimSun"/>
              </w:rPr>
            </w:pPr>
            <w:r w:rsidRPr="001C0FC4">
              <w:rPr>
                <w:rFonts w:eastAsia="SimSun"/>
              </w:rPr>
              <w:t>Condition</w:t>
            </w:r>
          </w:p>
        </w:tc>
      </w:tr>
      <w:tr w:rsidR="00296E35" w:rsidRPr="001C0FC4" w14:paraId="77844C5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A73C12"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5EB85B4C"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1936D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FEAAFC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65F568" w14:textId="77777777" w:rsidR="00296E35" w:rsidRPr="001C0FC4" w:rsidRDefault="00296E35" w:rsidP="002E3FCC">
            <w:pPr>
              <w:pStyle w:val="TAL"/>
              <w:rPr>
                <w:rFonts w:eastAsia="SimSun"/>
              </w:rPr>
            </w:pPr>
          </w:p>
        </w:tc>
      </w:tr>
      <w:tr w:rsidR="00296E35" w:rsidRPr="001C0FC4" w14:paraId="03E49B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721407"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187729C9"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E8AC44F"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C99DEB2"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6011DE4" w14:textId="77777777" w:rsidR="00296E35" w:rsidRPr="001C0FC4" w:rsidRDefault="00296E35" w:rsidP="002E3FCC">
            <w:pPr>
              <w:pStyle w:val="TAL"/>
              <w:rPr>
                <w:rFonts w:eastAsia="SimSun"/>
              </w:rPr>
            </w:pPr>
          </w:p>
        </w:tc>
      </w:tr>
      <w:tr w:rsidR="00296E35" w:rsidRPr="001C0FC4" w14:paraId="04A03B3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38127A" w14:textId="77777777" w:rsidR="00296E35" w:rsidRPr="001C0FC4" w:rsidRDefault="00296E35" w:rsidP="002E3FCC">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2629CA95" w14:textId="77777777" w:rsidR="00296E35" w:rsidRPr="001C0FC4" w:rsidRDefault="00296E35" w:rsidP="002E3FCC">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2C4D7E2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3ECCD8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E963C9E" w14:textId="77777777" w:rsidR="00296E35" w:rsidRPr="001C0FC4" w:rsidRDefault="00296E35" w:rsidP="002E3FCC">
            <w:pPr>
              <w:pStyle w:val="TAL"/>
              <w:rPr>
                <w:rFonts w:eastAsia="SimSun"/>
              </w:rPr>
            </w:pPr>
          </w:p>
        </w:tc>
      </w:tr>
      <w:tr w:rsidR="00296E35" w:rsidRPr="001C0FC4" w14:paraId="68C8DE9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0B6659"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A6229DD" w14:textId="77777777" w:rsidR="00296E35" w:rsidRPr="001C0FC4" w:rsidRDefault="00296E35" w:rsidP="002E3FCC">
            <w:pPr>
              <w:pStyle w:val="TAL"/>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2ECF2B5" w14:textId="54578B94"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5727C10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B25EB84" w14:textId="77777777" w:rsidR="00296E35" w:rsidRPr="001C0FC4" w:rsidRDefault="00296E35" w:rsidP="002E3FCC">
            <w:pPr>
              <w:pStyle w:val="TAL"/>
              <w:rPr>
                <w:rFonts w:eastAsia="SimSun"/>
              </w:rPr>
            </w:pPr>
          </w:p>
        </w:tc>
      </w:tr>
      <w:tr w:rsidR="00296E35" w:rsidRPr="001C0FC4" w14:paraId="2BE615D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117863" w14:textId="77777777" w:rsidR="00296E35" w:rsidRPr="001C0FC4" w:rsidRDefault="00296E35" w:rsidP="002E3FCC">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22446D1F" w14:textId="77777777" w:rsidR="00296E35" w:rsidRPr="001C0FC4" w:rsidRDefault="00296E35" w:rsidP="002E3FCC">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361AFB2E" w14:textId="3AEC26D7"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4422E10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920017F" w14:textId="77777777" w:rsidR="00296E35" w:rsidRPr="001C0FC4" w:rsidRDefault="00296E35" w:rsidP="002E3FCC">
            <w:pPr>
              <w:pStyle w:val="TAL"/>
              <w:rPr>
                <w:rFonts w:eastAsia="SimSun"/>
              </w:rPr>
            </w:pPr>
          </w:p>
        </w:tc>
      </w:tr>
      <w:tr w:rsidR="00296E35" w:rsidRPr="001C0FC4" w14:paraId="04DC39D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4E0B57E" w14:textId="77777777" w:rsidR="00296E35" w:rsidRPr="001C0FC4" w:rsidRDefault="00296E35" w:rsidP="002E3FCC">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2B9F7B31"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045C72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FF6713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C625ED1" w14:textId="77777777" w:rsidR="00296E35" w:rsidRPr="001C0FC4" w:rsidRDefault="00296E35" w:rsidP="002E3FCC">
            <w:pPr>
              <w:pStyle w:val="TAL"/>
              <w:rPr>
                <w:rFonts w:eastAsia="SimSun"/>
              </w:rPr>
            </w:pPr>
          </w:p>
        </w:tc>
      </w:tr>
      <w:tr w:rsidR="00296E35" w:rsidRPr="001C0FC4" w14:paraId="73BED33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A4A722" w14:textId="77777777" w:rsidR="00296E35" w:rsidRPr="001C0FC4" w:rsidRDefault="00296E35" w:rsidP="002E3FCC">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3AAC80A5" w14:textId="77777777" w:rsidR="00296E35" w:rsidRPr="001C0FC4" w:rsidRDefault="00296E35" w:rsidP="002E3FCC">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06D003C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52C8D0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92A384E" w14:textId="77777777" w:rsidR="00296E35" w:rsidRPr="001C0FC4" w:rsidRDefault="00296E35" w:rsidP="002E3FCC">
            <w:pPr>
              <w:pStyle w:val="TAL"/>
              <w:rPr>
                <w:rFonts w:eastAsia="SimSun"/>
              </w:rPr>
            </w:pPr>
          </w:p>
        </w:tc>
      </w:tr>
    </w:tbl>
    <w:p w14:paraId="7AB8C3E2" w14:textId="77777777" w:rsidR="00296E35" w:rsidRPr="001C0FC4" w:rsidRDefault="00296E35" w:rsidP="00296E35"/>
    <w:p w14:paraId="1D3FA13A" w14:textId="211252A4" w:rsidR="00296E35" w:rsidRPr="001C0FC4" w:rsidRDefault="00296E35" w:rsidP="00296E35">
      <w:pPr>
        <w:pStyle w:val="TH"/>
      </w:pPr>
      <w:r w:rsidRPr="001C0FC4">
        <w:t xml:space="preserve">Table 6.4.1.3.3-6: SIP MESSAGE from the UE (step 5, Table 6.4.1.3.2-1; </w:t>
      </w:r>
      <w:r w:rsidRPr="001C0FC4">
        <w:br/>
        <w:t xml:space="preserve">step 2, TS </w:t>
      </w:r>
      <w:r>
        <w:t>37.579</w:t>
      </w:r>
      <w:r w:rsidRPr="001C0FC4">
        <w:t>-1 [2] Table 5.3.30.3-1)</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296E35" w:rsidRPr="001C0FC4" w14:paraId="2F32824A" w14:textId="77777777" w:rsidTr="002E3FCC">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2D18E5BE" w14:textId="2C5514A8" w:rsidR="00296E35" w:rsidRPr="001C0FC4" w:rsidRDefault="00296E35" w:rsidP="002E3FCC">
            <w:pPr>
              <w:pStyle w:val="TAL"/>
            </w:pPr>
            <w:r w:rsidRPr="001C0FC4">
              <w:t xml:space="preserve">Derivation Path: TS </w:t>
            </w:r>
            <w:r>
              <w:t>37.579</w:t>
            </w:r>
            <w:r w:rsidRPr="001C0FC4">
              <w:t>-1 [2], Table 5.5.2.7.1-1</w:t>
            </w:r>
          </w:p>
        </w:tc>
      </w:tr>
      <w:tr w:rsidR="00296E35" w:rsidRPr="001C0FC4" w14:paraId="58087553"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3FBD29AC" w14:textId="77777777" w:rsidR="00296E35" w:rsidRPr="001C0FC4" w:rsidRDefault="00296E35" w:rsidP="002E3FCC">
            <w:pPr>
              <w:pStyle w:val="TAH"/>
            </w:pPr>
            <w:r w:rsidRPr="001C0FC4">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6F48EB0" w14:textId="77777777" w:rsidR="00296E35" w:rsidRPr="001C0FC4" w:rsidRDefault="00296E35" w:rsidP="002E3FCC">
            <w:pPr>
              <w:pStyle w:val="TAH"/>
            </w:pPr>
            <w:r w:rsidRPr="001C0FC4">
              <w:t>Value/remark</w:t>
            </w:r>
          </w:p>
        </w:tc>
        <w:tc>
          <w:tcPr>
            <w:tcW w:w="1985" w:type="dxa"/>
            <w:tcBorders>
              <w:top w:val="single" w:sz="4" w:space="0" w:color="auto"/>
              <w:left w:val="single" w:sz="4" w:space="0" w:color="auto"/>
              <w:bottom w:val="single" w:sz="4" w:space="0" w:color="auto"/>
              <w:right w:val="single" w:sz="4" w:space="0" w:color="auto"/>
            </w:tcBorders>
            <w:hideMark/>
          </w:tcPr>
          <w:p w14:paraId="7F12E2A8" w14:textId="77777777" w:rsidR="00296E35" w:rsidRPr="001C0FC4" w:rsidRDefault="00296E35" w:rsidP="002E3FCC">
            <w:pPr>
              <w:pStyle w:val="TAH"/>
            </w:pPr>
            <w:r w:rsidRPr="001C0FC4">
              <w:t>Comment</w:t>
            </w:r>
          </w:p>
        </w:tc>
        <w:tc>
          <w:tcPr>
            <w:tcW w:w="1417" w:type="dxa"/>
            <w:tcBorders>
              <w:top w:val="single" w:sz="4" w:space="0" w:color="auto"/>
              <w:left w:val="single" w:sz="4" w:space="0" w:color="auto"/>
              <w:bottom w:val="single" w:sz="4" w:space="0" w:color="auto"/>
              <w:right w:val="single" w:sz="4" w:space="0" w:color="auto"/>
            </w:tcBorders>
            <w:hideMark/>
          </w:tcPr>
          <w:p w14:paraId="128E3661" w14:textId="77777777" w:rsidR="00296E35" w:rsidRPr="001C0FC4" w:rsidRDefault="00296E35" w:rsidP="002E3FCC">
            <w:pPr>
              <w:pStyle w:val="TAH"/>
            </w:pPr>
            <w:r w:rsidRPr="001C0FC4">
              <w:t>Reference</w:t>
            </w:r>
          </w:p>
        </w:tc>
        <w:tc>
          <w:tcPr>
            <w:tcW w:w="1276" w:type="dxa"/>
            <w:tcBorders>
              <w:top w:val="single" w:sz="4" w:space="0" w:color="auto"/>
              <w:left w:val="single" w:sz="4" w:space="0" w:color="auto"/>
              <w:bottom w:val="single" w:sz="4" w:space="0" w:color="auto"/>
              <w:right w:val="single" w:sz="4" w:space="0" w:color="auto"/>
            </w:tcBorders>
            <w:hideMark/>
          </w:tcPr>
          <w:p w14:paraId="74C8D7B7" w14:textId="77777777" w:rsidR="00296E35" w:rsidRPr="001C0FC4" w:rsidRDefault="00296E35" w:rsidP="002E3FCC">
            <w:pPr>
              <w:pStyle w:val="TAH"/>
            </w:pPr>
            <w:r w:rsidRPr="001C0FC4">
              <w:t>Condition</w:t>
            </w:r>
          </w:p>
        </w:tc>
      </w:tr>
      <w:tr w:rsidR="00296E35" w:rsidRPr="001C0FC4" w14:paraId="6AC2184E"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789D614" w14:textId="77777777" w:rsidR="00296E35" w:rsidRPr="001C0FC4" w:rsidRDefault="00296E35" w:rsidP="002E3FCC">
            <w:pPr>
              <w:pStyle w:val="TAL"/>
              <w:rPr>
                <w:b/>
              </w:rPr>
            </w:pPr>
            <w:r w:rsidRPr="001C0FC4">
              <w:rPr>
                <w:b/>
              </w:rPr>
              <w:t>Message-body</w:t>
            </w:r>
          </w:p>
        </w:tc>
        <w:tc>
          <w:tcPr>
            <w:tcW w:w="2268" w:type="dxa"/>
            <w:tcBorders>
              <w:top w:val="single" w:sz="4" w:space="0" w:color="auto"/>
              <w:left w:val="single" w:sz="4" w:space="0" w:color="auto"/>
              <w:bottom w:val="single" w:sz="4" w:space="0" w:color="auto"/>
              <w:right w:val="single" w:sz="4" w:space="0" w:color="auto"/>
            </w:tcBorders>
          </w:tcPr>
          <w:p w14:paraId="5DE6B0CE" w14:textId="77777777" w:rsidR="00296E35" w:rsidRPr="001C0FC4" w:rsidRDefault="00296E35" w:rsidP="002E3FCC">
            <w:pPr>
              <w:pStyle w:val="TAL"/>
            </w:pPr>
          </w:p>
        </w:tc>
        <w:tc>
          <w:tcPr>
            <w:tcW w:w="1985" w:type="dxa"/>
            <w:tcBorders>
              <w:top w:val="single" w:sz="4" w:space="0" w:color="auto"/>
              <w:left w:val="single" w:sz="4" w:space="0" w:color="auto"/>
              <w:bottom w:val="single" w:sz="4" w:space="0" w:color="auto"/>
              <w:right w:val="single" w:sz="4" w:space="0" w:color="auto"/>
            </w:tcBorders>
          </w:tcPr>
          <w:p w14:paraId="7619AC1E" w14:textId="77777777" w:rsidR="00296E35" w:rsidRPr="001C0FC4" w:rsidRDefault="00296E35"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51ED0092"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tcPr>
          <w:p w14:paraId="0C3BBCAE" w14:textId="77777777" w:rsidR="00296E35" w:rsidRPr="001C0FC4" w:rsidRDefault="00296E35" w:rsidP="002E3FCC">
            <w:pPr>
              <w:pStyle w:val="TAL"/>
            </w:pPr>
          </w:p>
        </w:tc>
      </w:tr>
      <w:tr w:rsidR="00296E35" w:rsidRPr="001C0FC4" w14:paraId="4C7A2718"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332B51E9" w14:textId="77777777" w:rsidR="00296E35" w:rsidRPr="001C0FC4" w:rsidRDefault="00296E35" w:rsidP="002E3FCC">
            <w:pPr>
              <w:pStyle w:val="TAL"/>
              <w:rPr>
                <w:b/>
              </w:rPr>
            </w:pPr>
            <w:r w:rsidRPr="001C0FC4">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FF22EDD" w14:textId="77777777" w:rsidR="00296E35" w:rsidRPr="001C0FC4" w:rsidRDefault="00296E35" w:rsidP="002E3FCC">
            <w:pPr>
              <w:pStyle w:val="TAL"/>
            </w:pPr>
          </w:p>
        </w:tc>
        <w:tc>
          <w:tcPr>
            <w:tcW w:w="1985" w:type="dxa"/>
            <w:tcBorders>
              <w:top w:val="single" w:sz="4" w:space="0" w:color="auto"/>
              <w:left w:val="single" w:sz="4" w:space="0" w:color="auto"/>
              <w:bottom w:val="single" w:sz="4" w:space="0" w:color="auto"/>
              <w:right w:val="single" w:sz="4" w:space="0" w:color="auto"/>
            </w:tcBorders>
            <w:hideMark/>
          </w:tcPr>
          <w:p w14:paraId="28FC983F" w14:textId="77777777" w:rsidR="00296E35" w:rsidRPr="001C0FC4" w:rsidRDefault="00296E35" w:rsidP="002E3FCC">
            <w:pPr>
              <w:pStyle w:val="TAL"/>
              <w:rPr>
                <w:b/>
              </w:rPr>
            </w:pPr>
            <w:r w:rsidRPr="001C0FC4">
              <w:rPr>
                <w:b/>
              </w:rPr>
              <w:t>MCData-Info</w:t>
            </w:r>
          </w:p>
        </w:tc>
        <w:tc>
          <w:tcPr>
            <w:tcW w:w="1417" w:type="dxa"/>
            <w:tcBorders>
              <w:top w:val="single" w:sz="4" w:space="0" w:color="auto"/>
              <w:left w:val="single" w:sz="4" w:space="0" w:color="auto"/>
              <w:bottom w:val="single" w:sz="4" w:space="0" w:color="auto"/>
              <w:right w:val="single" w:sz="4" w:space="0" w:color="auto"/>
            </w:tcBorders>
          </w:tcPr>
          <w:p w14:paraId="7D69790E"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vAlign w:val="bottom"/>
          </w:tcPr>
          <w:p w14:paraId="52561BED" w14:textId="77777777" w:rsidR="00296E35" w:rsidRPr="001C0FC4" w:rsidRDefault="00296E35" w:rsidP="002E3FCC">
            <w:pPr>
              <w:pStyle w:val="TAL"/>
            </w:pPr>
          </w:p>
        </w:tc>
      </w:tr>
      <w:tr w:rsidR="00296E35" w:rsidRPr="001C0FC4" w14:paraId="00A1DFA4"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53A8EF3" w14:textId="77777777" w:rsidR="00296E35" w:rsidRPr="001C0FC4" w:rsidRDefault="00296E35" w:rsidP="002E3FCC">
            <w:pPr>
              <w:pStyle w:val="TAL"/>
            </w:pPr>
            <w:r w:rsidRPr="001C0FC4">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8AC1D7" w14:textId="77777777" w:rsidR="00296E35" w:rsidRPr="001C0FC4" w:rsidRDefault="00296E35" w:rsidP="002E3FCC">
            <w:pPr>
              <w:pStyle w:val="TAL"/>
            </w:pPr>
            <w:r w:rsidRPr="001C0FC4">
              <w:t>MCData-Info as described in Table 6.4.1.3.3-7</w:t>
            </w:r>
          </w:p>
        </w:tc>
        <w:tc>
          <w:tcPr>
            <w:tcW w:w="1985" w:type="dxa"/>
            <w:tcBorders>
              <w:top w:val="single" w:sz="4" w:space="0" w:color="auto"/>
              <w:left w:val="single" w:sz="4" w:space="0" w:color="auto"/>
              <w:bottom w:val="single" w:sz="4" w:space="0" w:color="auto"/>
              <w:right w:val="single" w:sz="4" w:space="0" w:color="auto"/>
            </w:tcBorders>
          </w:tcPr>
          <w:p w14:paraId="103B2C7A" w14:textId="77777777" w:rsidR="00296E35" w:rsidRPr="001C0FC4" w:rsidRDefault="00296E35"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4925EFDA" w14:textId="77777777" w:rsidR="00296E35" w:rsidRPr="001C0FC4" w:rsidRDefault="00296E35" w:rsidP="002E3FCC">
            <w:pPr>
              <w:pStyle w:val="TAL"/>
            </w:pPr>
          </w:p>
        </w:tc>
        <w:tc>
          <w:tcPr>
            <w:tcW w:w="1276" w:type="dxa"/>
            <w:tcBorders>
              <w:top w:val="single" w:sz="4" w:space="0" w:color="auto"/>
              <w:left w:val="single" w:sz="4" w:space="0" w:color="auto"/>
              <w:bottom w:val="single" w:sz="4" w:space="0" w:color="auto"/>
              <w:right w:val="single" w:sz="4" w:space="0" w:color="auto"/>
            </w:tcBorders>
          </w:tcPr>
          <w:p w14:paraId="4F6F6C7D" w14:textId="77777777" w:rsidR="00296E35" w:rsidRPr="001C0FC4" w:rsidRDefault="00296E35" w:rsidP="002E3FCC">
            <w:pPr>
              <w:pStyle w:val="TAL"/>
            </w:pPr>
          </w:p>
        </w:tc>
      </w:tr>
    </w:tbl>
    <w:p w14:paraId="5D0D3D17" w14:textId="77777777" w:rsidR="00296E35" w:rsidRPr="001C0FC4" w:rsidRDefault="00296E35" w:rsidP="00296E35"/>
    <w:p w14:paraId="5FED8321" w14:textId="77777777" w:rsidR="00296E35" w:rsidRPr="001C0FC4" w:rsidRDefault="00296E35" w:rsidP="00296E35">
      <w:pPr>
        <w:pStyle w:val="TH"/>
        <w:rPr>
          <w:rFonts w:eastAsia="SimSun"/>
        </w:rPr>
      </w:pPr>
      <w:r w:rsidRPr="001C0FC4">
        <w:rPr>
          <w:rFonts w:eastAsia="SimSun"/>
        </w:rPr>
        <w:t xml:space="preserve">Table 6.4.1.3.3-7: </w:t>
      </w:r>
      <w:r w:rsidRPr="001C0FC4">
        <w:rPr>
          <w:rFonts w:eastAsia="SimSun"/>
          <w:lang w:eastAsia="ko-KR"/>
        </w:rPr>
        <w:t>MCData-Info in SIP MESSAGE</w:t>
      </w:r>
      <w:r w:rsidRPr="001C0FC4">
        <w:rPr>
          <w:rFonts w:eastAsia="SimSun"/>
        </w:rPr>
        <w:t xml:space="preserve"> (Table </w:t>
      </w:r>
      <w:r w:rsidRPr="001C0FC4">
        <w:t>6.4.1.3.3-6</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1FA370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5CC843F" w14:textId="240F05BE"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5.5.3.2.1-3, condition MCD_grp</w:t>
            </w:r>
          </w:p>
        </w:tc>
      </w:tr>
      <w:tr w:rsidR="00296E35" w:rsidRPr="001C0FC4" w14:paraId="715376F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1D248F"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10842E"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AB976C"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69DD0BB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0171A29" w14:textId="77777777" w:rsidR="00296E35" w:rsidRPr="001C0FC4" w:rsidRDefault="00296E35" w:rsidP="002E3FCC">
            <w:pPr>
              <w:pStyle w:val="TAH"/>
              <w:rPr>
                <w:rFonts w:eastAsia="SimSun"/>
              </w:rPr>
            </w:pPr>
            <w:r w:rsidRPr="001C0FC4">
              <w:rPr>
                <w:rFonts w:eastAsia="SimSun"/>
              </w:rPr>
              <w:t>Condition</w:t>
            </w:r>
          </w:p>
        </w:tc>
      </w:tr>
      <w:tr w:rsidR="00296E35" w:rsidRPr="001C0FC4" w14:paraId="5898EEC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07433D"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73AB317B"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9962FFA"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1BB39B3"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6A1647D" w14:textId="77777777" w:rsidR="00296E35" w:rsidRPr="001C0FC4" w:rsidRDefault="00296E35" w:rsidP="002E3FCC">
            <w:pPr>
              <w:pStyle w:val="TAL"/>
              <w:rPr>
                <w:rFonts w:eastAsia="SimSun"/>
              </w:rPr>
            </w:pPr>
          </w:p>
        </w:tc>
      </w:tr>
      <w:tr w:rsidR="00296E35" w:rsidRPr="001C0FC4" w14:paraId="441815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0DC459"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1328C08"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B32F8EE"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D849D33"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38F8617" w14:textId="77777777" w:rsidR="00296E35" w:rsidRPr="001C0FC4" w:rsidRDefault="00296E35" w:rsidP="002E3FCC">
            <w:pPr>
              <w:pStyle w:val="TAL"/>
              <w:rPr>
                <w:rFonts w:eastAsia="SimSun"/>
              </w:rPr>
            </w:pPr>
          </w:p>
        </w:tc>
      </w:tr>
      <w:tr w:rsidR="00296E35" w:rsidRPr="001C0FC4" w14:paraId="43BE1EA0" w14:textId="77777777" w:rsidTr="002E3FCC">
        <w:tc>
          <w:tcPr>
            <w:tcW w:w="2837" w:type="dxa"/>
            <w:tcBorders>
              <w:top w:val="single" w:sz="4" w:space="0" w:color="auto"/>
              <w:left w:val="single" w:sz="4" w:space="0" w:color="auto"/>
              <w:bottom w:val="single" w:sz="4" w:space="0" w:color="auto"/>
              <w:right w:val="single" w:sz="4" w:space="0" w:color="auto"/>
            </w:tcBorders>
          </w:tcPr>
          <w:p w14:paraId="6AEB3389" w14:textId="77777777" w:rsidR="00296E35" w:rsidRPr="001C0FC4" w:rsidRDefault="00296E35" w:rsidP="002E3FCC">
            <w:pPr>
              <w:pStyle w:val="TAL"/>
              <w:rPr>
                <w:rFonts w:eastAsia="SimSun"/>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tcPr>
          <w:p w14:paraId="5C24FCFD" w14:textId="77777777" w:rsidR="00296E35" w:rsidRPr="001C0FC4" w:rsidRDefault="00296E35" w:rsidP="002E3FCC">
            <w:pPr>
              <w:pStyle w:val="TAL"/>
              <w:rPr>
                <w:rFonts w:eastAsia="SimSun"/>
              </w:rPr>
            </w:pPr>
            <w:r w:rsidRPr="001C0FC4">
              <w:rPr>
                <w:lang w:eastAsia="ko-KR"/>
              </w:rPr>
              <w:t>not present</w:t>
            </w:r>
          </w:p>
        </w:tc>
        <w:tc>
          <w:tcPr>
            <w:tcW w:w="2127" w:type="dxa"/>
            <w:tcBorders>
              <w:top w:val="single" w:sz="4" w:space="0" w:color="auto"/>
              <w:left w:val="single" w:sz="4" w:space="0" w:color="auto"/>
              <w:bottom w:val="single" w:sz="4" w:space="0" w:color="auto"/>
              <w:right w:val="single" w:sz="4" w:space="0" w:color="auto"/>
            </w:tcBorders>
          </w:tcPr>
          <w:p w14:paraId="120A573F"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1C1BD7E"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08F47B0" w14:textId="77777777" w:rsidR="00296E35" w:rsidRPr="001C0FC4" w:rsidRDefault="00296E35" w:rsidP="002E3FCC">
            <w:pPr>
              <w:pStyle w:val="TAL"/>
              <w:rPr>
                <w:rFonts w:eastAsia="SimSun"/>
              </w:rPr>
            </w:pPr>
          </w:p>
        </w:tc>
      </w:tr>
      <w:tr w:rsidR="00296E35" w:rsidRPr="001C0FC4" w14:paraId="2235C57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A9CB58"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FEAEC66" w14:textId="77777777" w:rsidR="00296E35" w:rsidRPr="001C0FC4" w:rsidRDefault="00296E35" w:rsidP="002E3FCC">
            <w:pPr>
              <w:pStyle w:val="TAL"/>
              <w:rPr>
                <w:rFonts w:eastAsia="SimSun"/>
              </w:rPr>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27BE197" w14:textId="39914CB9" w:rsidR="00296E35" w:rsidRPr="001C0FC4" w:rsidRDefault="00296E35" w:rsidP="002E3FCC">
            <w:pPr>
              <w:pStyle w:val="TAL"/>
              <w:rPr>
                <w:rFonts w:eastAsia="SimSun"/>
              </w:rPr>
            </w:pPr>
            <w:r w:rsidRPr="001C0FC4">
              <w:rPr>
                <w:rFonts w:eastAsia="SimSun"/>
              </w:rPr>
              <w:t xml:space="preserve">Encryption according to NOTE 2 in TS </w:t>
            </w:r>
            <w:r>
              <w:rPr>
                <w:rFonts w:eastAsia="SimSun"/>
              </w:rPr>
              <w:t>37.579</w:t>
            </w:r>
            <w:r w:rsidRPr="001C0FC4">
              <w:rPr>
                <w:rFonts w:eastAsia="SimSun"/>
              </w:rPr>
              <w:t>-1 [2] Table 5.5.3.2.1-3</w:t>
            </w:r>
          </w:p>
        </w:tc>
        <w:tc>
          <w:tcPr>
            <w:tcW w:w="1419" w:type="dxa"/>
            <w:tcBorders>
              <w:top w:val="single" w:sz="4" w:space="0" w:color="auto"/>
              <w:left w:val="single" w:sz="4" w:space="0" w:color="auto"/>
              <w:bottom w:val="single" w:sz="4" w:space="0" w:color="auto"/>
              <w:right w:val="single" w:sz="4" w:space="0" w:color="auto"/>
            </w:tcBorders>
          </w:tcPr>
          <w:p w14:paraId="758A443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46783BD" w14:textId="77777777" w:rsidR="00296E35" w:rsidRPr="001C0FC4" w:rsidRDefault="00296E35" w:rsidP="002E3FCC">
            <w:pPr>
              <w:pStyle w:val="TAL"/>
              <w:rPr>
                <w:rFonts w:eastAsia="SimSun"/>
              </w:rPr>
            </w:pPr>
          </w:p>
        </w:tc>
      </w:tr>
    </w:tbl>
    <w:p w14:paraId="03E493D0" w14:textId="77777777" w:rsidR="00296E35" w:rsidRPr="001C0FC4" w:rsidRDefault="00296E35" w:rsidP="00296E35">
      <w:pPr>
        <w:spacing w:line="254" w:lineRule="auto"/>
        <w:rPr>
          <w:rFonts w:eastAsia="SimSun"/>
        </w:rPr>
      </w:pPr>
    </w:p>
    <w:p w14:paraId="73074D87" w14:textId="271FDB74" w:rsidR="00296E35" w:rsidRPr="001C0FC4" w:rsidRDefault="00296E35" w:rsidP="00296E35">
      <w:pPr>
        <w:pStyle w:val="TH"/>
        <w:rPr>
          <w:rFonts w:eastAsia="SimSun"/>
        </w:rPr>
      </w:pPr>
      <w:r w:rsidRPr="001C0FC4">
        <w:rPr>
          <w:rFonts w:eastAsia="SimSun"/>
        </w:rPr>
        <w:t>Table 6.4.1.3.3-8: SIP MESSAGE from the SS (step 5, Table 6.4.1.3.2-1;</w:t>
      </w:r>
      <w:r w:rsidRPr="001C0FC4">
        <w:rPr>
          <w:rFonts w:eastAsia="SimSun"/>
        </w:rPr>
        <w:br/>
        <w:t xml:space="preserve">step 4, TS </w:t>
      </w:r>
      <w:r>
        <w:rPr>
          <w:rFonts w:eastAsia="SimSun"/>
        </w:rPr>
        <w:t>37.579</w:t>
      </w:r>
      <w:r w:rsidRPr="001C0FC4">
        <w:rPr>
          <w:rFonts w:eastAsia="SimSun"/>
        </w:rPr>
        <w:t>-1 [2] Table 5.3.30.3-1)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C3749F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A36325E" w14:textId="0F29C455"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3B09C7B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01C7DE4" w14:textId="77777777" w:rsidR="00296E35" w:rsidRPr="001C0FC4" w:rsidRDefault="00296E35" w:rsidP="002E3FCC">
            <w:pPr>
              <w:pStyle w:val="TAH"/>
              <w:rPr>
                <w:rFonts w:eastAsia="SimSun"/>
              </w:rPr>
            </w:pPr>
            <w:r w:rsidRPr="001C0FC4">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16576A" w14:textId="77777777" w:rsidR="00296E35" w:rsidRPr="001C0FC4" w:rsidRDefault="00296E35" w:rsidP="002E3FCC">
            <w:pPr>
              <w:pStyle w:val="TAH"/>
              <w:rPr>
                <w:rFonts w:eastAsia="SimSun"/>
              </w:rPr>
            </w:pPr>
            <w:r w:rsidRPr="001C0FC4">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4245135" w14:textId="77777777" w:rsidR="00296E35" w:rsidRPr="001C0FC4" w:rsidRDefault="00296E35" w:rsidP="002E3FCC">
            <w:pPr>
              <w:pStyle w:val="TAH"/>
              <w:rPr>
                <w:rFonts w:eastAsia="SimSun"/>
              </w:rPr>
            </w:pPr>
            <w:r w:rsidRPr="001C0FC4">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504C0D9C" w14:textId="77777777" w:rsidR="00296E35" w:rsidRPr="001C0FC4" w:rsidRDefault="00296E35" w:rsidP="002E3FCC">
            <w:pPr>
              <w:pStyle w:val="TAH"/>
              <w:rPr>
                <w:rFonts w:eastAsia="SimSun"/>
              </w:rPr>
            </w:pPr>
            <w:r w:rsidRPr="001C0FC4">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10B2EBB9" w14:textId="77777777" w:rsidR="00296E35" w:rsidRPr="001C0FC4" w:rsidRDefault="00296E35" w:rsidP="002E3FCC">
            <w:pPr>
              <w:pStyle w:val="TAH"/>
              <w:rPr>
                <w:rFonts w:eastAsia="SimSun"/>
              </w:rPr>
            </w:pPr>
            <w:r w:rsidRPr="001C0FC4">
              <w:rPr>
                <w:rFonts w:eastAsia="SimSun"/>
              </w:rPr>
              <w:t>Condition</w:t>
            </w:r>
          </w:p>
        </w:tc>
      </w:tr>
      <w:tr w:rsidR="00296E35" w:rsidRPr="001C0FC4" w14:paraId="7487713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13F711B" w14:textId="77777777" w:rsidR="00296E35" w:rsidRPr="001C0FC4" w:rsidRDefault="00296E35" w:rsidP="002E3FCC">
            <w:pPr>
              <w:pStyle w:val="TAL"/>
              <w:rPr>
                <w:rFonts w:eastAsia="SimSun"/>
                <w:b/>
              </w:rPr>
            </w:pPr>
            <w:r w:rsidRPr="001C0FC4">
              <w:rPr>
                <w:rFonts w:eastAsia="SimSun"/>
                <w:b/>
              </w:rPr>
              <w:t>Message-body</w:t>
            </w:r>
          </w:p>
        </w:tc>
        <w:tc>
          <w:tcPr>
            <w:tcW w:w="2126" w:type="dxa"/>
            <w:tcBorders>
              <w:top w:val="single" w:sz="4" w:space="0" w:color="auto"/>
              <w:left w:val="single" w:sz="4" w:space="0" w:color="auto"/>
              <w:bottom w:val="single" w:sz="4" w:space="0" w:color="auto"/>
              <w:right w:val="single" w:sz="4" w:space="0" w:color="auto"/>
            </w:tcBorders>
          </w:tcPr>
          <w:p w14:paraId="79E2C011"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0AEF5347"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1A5A76A1"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1B85BBEF" w14:textId="77777777" w:rsidR="00296E35" w:rsidRPr="001C0FC4" w:rsidRDefault="00296E35" w:rsidP="002E3FCC">
            <w:pPr>
              <w:pStyle w:val="TAL"/>
              <w:rPr>
                <w:rFonts w:eastAsia="SimSun"/>
              </w:rPr>
            </w:pPr>
          </w:p>
        </w:tc>
      </w:tr>
      <w:tr w:rsidR="00296E35" w:rsidRPr="001C0FC4" w14:paraId="74B9852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B0EA645" w14:textId="77777777" w:rsidR="00296E35" w:rsidRPr="001C0FC4" w:rsidRDefault="00296E35" w:rsidP="002E3FCC">
            <w:pPr>
              <w:pStyle w:val="TAL"/>
              <w:rPr>
                <w:rFonts w:eastAsia="SimSun"/>
              </w:rPr>
            </w:pPr>
            <w:r w:rsidRPr="001C0FC4">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C0D588B" w14:textId="77777777" w:rsidR="00296E35" w:rsidRPr="001C0FC4" w:rsidRDefault="00296E35" w:rsidP="002E3FCC">
            <w:pPr>
              <w:pStyle w:val="TAL"/>
              <w:rPr>
                <w:rFonts w:eastAsia="SimSun"/>
              </w:rPr>
            </w:pPr>
          </w:p>
        </w:tc>
        <w:tc>
          <w:tcPr>
            <w:tcW w:w="2126" w:type="dxa"/>
            <w:tcBorders>
              <w:top w:val="single" w:sz="4" w:space="0" w:color="auto"/>
              <w:left w:val="single" w:sz="4" w:space="0" w:color="auto"/>
              <w:bottom w:val="single" w:sz="4" w:space="0" w:color="auto"/>
              <w:right w:val="single" w:sz="4" w:space="0" w:color="auto"/>
            </w:tcBorders>
            <w:hideMark/>
          </w:tcPr>
          <w:p w14:paraId="370A9E2B" w14:textId="77777777" w:rsidR="00296E35" w:rsidRPr="001C0FC4" w:rsidRDefault="00296E35" w:rsidP="002E3FCC">
            <w:pPr>
              <w:pStyle w:val="TAL"/>
              <w:rPr>
                <w:rFonts w:eastAsia="SimSun"/>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2D62B103"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3E2D8E51" w14:textId="77777777" w:rsidR="00296E35" w:rsidRPr="001C0FC4" w:rsidRDefault="00296E35" w:rsidP="002E3FCC">
            <w:pPr>
              <w:pStyle w:val="TAL"/>
              <w:rPr>
                <w:rFonts w:eastAsia="SimSun"/>
              </w:rPr>
            </w:pPr>
          </w:p>
        </w:tc>
      </w:tr>
      <w:tr w:rsidR="00296E35" w:rsidRPr="001C0FC4" w14:paraId="35F23B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C3701B1" w14:textId="77777777" w:rsidR="00296E35" w:rsidRPr="001C0FC4" w:rsidRDefault="00296E35" w:rsidP="002E3FCC">
            <w:pPr>
              <w:pStyle w:val="TAL"/>
              <w:rPr>
                <w:rFonts w:eastAsia="SimSun"/>
              </w:rPr>
            </w:pPr>
            <w:r w:rsidRPr="001C0FC4">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5489DF8" w14:textId="77777777" w:rsidR="00296E35" w:rsidRPr="001C0FC4" w:rsidRDefault="00296E35" w:rsidP="002E3FCC">
            <w:pPr>
              <w:pStyle w:val="TAL"/>
              <w:rPr>
                <w:rFonts w:eastAsia="SimSun"/>
                <w:color w:val="000000"/>
              </w:rPr>
            </w:pPr>
            <w:r w:rsidRPr="001C0FC4">
              <w:t xml:space="preserve">MCData-Info as described in Table </w:t>
            </w:r>
            <w:r w:rsidRPr="001C0FC4">
              <w:rPr>
                <w:rFonts w:eastAsia="SimSun"/>
              </w:rPr>
              <w:t>6.4.1.3.3-9</w:t>
            </w:r>
          </w:p>
        </w:tc>
        <w:tc>
          <w:tcPr>
            <w:tcW w:w="2126" w:type="dxa"/>
            <w:tcBorders>
              <w:top w:val="single" w:sz="4" w:space="0" w:color="auto"/>
              <w:left w:val="single" w:sz="4" w:space="0" w:color="auto"/>
              <w:bottom w:val="single" w:sz="4" w:space="0" w:color="auto"/>
              <w:right w:val="single" w:sz="4" w:space="0" w:color="auto"/>
            </w:tcBorders>
          </w:tcPr>
          <w:p w14:paraId="3DE1158D" w14:textId="77777777" w:rsidR="00296E35" w:rsidRPr="001C0FC4" w:rsidRDefault="00296E35" w:rsidP="002E3FCC">
            <w:pPr>
              <w:pStyle w:val="TAL"/>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7F048F9F" w14:textId="77777777" w:rsidR="00296E35" w:rsidRPr="001C0FC4" w:rsidRDefault="00296E35" w:rsidP="002E3FCC">
            <w:pPr>
              <w:pStyle w:val="TAL"/>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6D06B8F3" w14:textId="77777777" w:rsidR="00296E35" w:rsidRPr="001C0FC4" w:rsidRDefault="00296E35" w:rsidP="002E3FCC">
            <w:pPr>
              <w:pStyle w:val="TAL"/>
              <w:rPr>
                <w:rFonts w:eastAsia="SimSun"/>
              </w:rPr>
            </w:pPr>
          </w:p>
        </w:tc>
      </w:tr>
    </w:tbl>
    <w:p w14:paraId="28E4C654" w14:textId="77777777" w:rsidR="00296E35" w:rsidRPr="001C0FC4" w:rsidRDefault="00296E35" w:rsidP="00296E35"/>
    <w:p w14:paraId="6B996060" w14:textId="77777777" w:rsidR="00296E35" w:rsidRPr="001C0FC4" w:rsidRDefault="00296E35" w:rsidP="00296E35">
      <w:pPr>
        <w:pStyle w:val="TH"/>
        <w:rPr>
          <w:rFonts w:eastAsia="SimSun"/>
        </w:rPr>
      </w:pPr>
      <w:r w:rsidRPr="001C0FC4">
        <w:rPr>
          <w:rFonts w:eastAsia="SimSun"/>
        </w:rPr>
        <w:t>Table 6.4.1.3.3-9: MCData-Info in SIP MESSAGE (Table 6.4.1.3.3-8)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A3AFC7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613373C" w14:textId="31FB99CD"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290BE30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F380CD"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A0F4B7"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CD8EBD1"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8DB9AE0"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BD15737" w14:textId="77777777" w:rsidR="00296E35" w:rsidRPr="001C0FC4" w:rsidRDefault="00296E35" w:rsidP="002E3FCC">
            <w:pPr>
              <w:pStyle w:val="TAH"/>
              <w:rPr>
                <w:rFonts w:eastAsia="SimSun"/>
              </w:rPr>
            </w:pPr>
            <w:r w:rsidRPr="001C0FC4">
              <w:rPr>
                <w:rFonts w:eastAsia="SimSun"/>
              </w:rPr>
              <w:t>Condition</w:t>
            </w:r>
          </w:p>
        </w:tc>
      </w:tr>
      <w:tr w:rsidR="00296E35" w:rsidRPr="001C0FC4" w14:paraId="244747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81040F4"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3298B532"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76C0F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7A95CCF"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5A7500" w14:textId="77777777" w:rsidR="00296E35" w:rsidRPr="001C0FC4" w:rsidRDefault="00296E35" w:rsidP="002E3FCC">
            <w:pPr>
              <w:pStyle w:val="TAL"/>
              <w:rPr>
                <w:rFonts w:eastAsia="SimSun"/>
              </w:rPr>
            </w:pPr>
          </w:p>
        </w:tc>
      </w:tr>
      <w:tr w:rsidR="00296E35" w:rsidRPr="001C0FC4" w14:paraId="0DE2503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A05C5E"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C045E3C"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EA006B3"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C2DF83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A9915B2" w14:textId="77777777" w:rsidR="00296E35" w:rsidRPr="001C0FC4" w:rsidRDefault="00296E35" w:rsidP="002E3FCC">
            <w:pPr>
              <w:pStyle w:val="TAL"/>
              <w:rPr>
                <w:rFonts w:eastAsia="SimSun"/>
              </w:rPr>
            </w:pPr>
          </w:p>
        </w:tc>
      </w:tr>
      <w:tr w:rsidR="00296E35" w:rsidRPr="001C0FC4" w14:paraId="2A0A47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2B2B50" w14:textId="77777777" w:rsidR="00296E35" w:rsidRPr="001C0FC4" w:rsidRDefault="00296E35" w:rsidP="002E3FCC">
            <w:pPr>
              <w:pStyle w:val="TAL"/>
              <w:rPr>
                <w:rFonts w:eastAsia="SimSun"/>
              </w:rPr>
            </w:pPr>
            <w:r w:rsidRPr="001C0FC4">
              <w:rPr>
                <w:rFonts w:eastAsia="SimSun"/>
              </w:rPr>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92968CB" w14:textId="77777777" w:rsidR="00296E35" w:rsidRPr="001C0FC4" w:rsidRDefault="00296E35" w:rsidP="002E3FCC">
            <w:pPr>
              <w:pStyle w:val="TAL"/>
              <w:rPr>
                <w:rFonts w:eastAsia="SimSun"/>
              </w:rPr>
            </w:pPr>
            <w:r w:rsidRPr="001C0FC4">
              <w:rPr>
                <w:rFonts w:eastAsia="SimSun"/>
              </w:rPr>
              <w:t>not present</w:t>
            </w:r>
          </w:p>
        </w:tc>
        <w:tc>
          <w:tcPr>
            <w:tcW w:w="2127" w:type="dxa"/>
            <w:tcBorders>
              <w:top w:val="single" w:sz="4" w:space="0" w:color="auto"/>
              <w:left w:val="single" w:sz="4" w:space="0" w:color="auto"/>
              <w:bottom w:val="single" w:sz="4" w:space="0" w:color="auto"/>
              <w:right w:val="single" w:sz="4" w:space="0" w:color="auto"/>
            </w:tcBorders>
          </w:tcPr>
          <w:p w14:paraId="64A5E738"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BA4476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532DA0" w14:textId="77777777" w:rsidR="00296E35" w:rsidRPr="001C0FC4" w:rsidRDefault="00296E35" w:rsidP="002E3FCC">
            <w:pPr>
              <w:pStyle w:val="TAL"/>
              <w:rPr>
                <w:rFonts w:eastAsia="SimSun"/>
              </w:rPr>
            </w:pPr>
          </w:p>
        </w:tc>
      </w:tr>
      <w:tr w:rsidR="00296E35" w:rsidRPr="001C0FC4" w14:paraId="630F8BC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6E033B"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27EE0C7" w14:textId="77777777" w:rsidR="00296E35" w:rsidRPr="001C0FC4" w:rsidRDefault="00296E35" w:rsidP="002E3FCC">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881ECD0" w14:textId="18102E9D"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0B66BC16"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F4A5E45" w14:textId="77777777" w:rsidR="00296E35" w:rsidRPr="001C0FC4" w:rsidRDefault="00296E35" w:rsidP="002E3FCC">
            <w:pPr>
              <w:pStyle w:val="TAL"/>
              <w:rPr>
                <w:rFonts w:eastAsia="SimSun"/>
              </w:rPr>
            </w:pPr>
          </w:p>
        </w:tc>
      </w:tr>
      <w:tr w:rsidR="00296E35" w:rsidRPr="001C0FC4" w14:paraId="7B5D9E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67338B9" w14:textId="77777777" w:rsidR="00296E35" w:rsidRPr="001C0FC4" w:rsidRDefault="00296E35" w:rsidP="002E3FCC">
            <w:pPr>
              <w:pStyle w:val="TAL"/>
            </w:pPr>
            <w:r w:rsidRPr="001C0FC4">
              <w:rPr>
                <w:rFonts w:eastAsia="SimSun"/>
              </w:rPr>
              <w:t xml:space="preserve">    mcdata-client-id</w:t>
            </w:r>
          </w:p>
        </w:tc>
        <w:tc>
          <w:tcPr>
            <w:tcW w:w="2127" w:type="dxa"/>
            <w:tcBorders>
              <w:top w:val="single" w:sz="4" w:space="0" w:color="auto"/>
              <w:left w:val="single" w:sz="4" w:space="0" w:color="auto"/>
              <w:bottom w:val="single" w:sz="4" w:space="0" w:color="auto"/>
              <w:right w:val="single" w:sz="4" w:space="0" w:color="auto"/>
            </w:tcBorders>
            <w:hideMark/>
          </w:tcPr>
          <w:p w14:paraId="6D53F7B5" w14:textId="77777777" w:rsidR="00296E35" w:rsidRPr="001C0FC4" w:rsidRDefault="00296E35" w:rsidP="002E3FCC">
            <w:pPr>
              <w:pStyle w:val="TAL"/>
            </w:pPr>
            <w:r w:rsidRPr="001C0FC4">
              <w:rPr>
                <w:rFonts w:eastAsia="SimSun"/>
              </w:rPr>
              <w:t>Encrypted &lt;mcdata-client-id&gt; with mcdataString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4952C72D" w14:textId="04DF719B"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07AFDCE5"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BA04FA" w14:textId="77777777" w:rsidR="00296E35" w:rsidRPr="001C0FC4" w:rsidRDefault="00296E35" w:rsidP="002E3FCC">
            <w:pPr>
              <w:pStyle w:val="TAL"/>
              <w:rPr>
                <w:rFonts w:eastAsia="SimSun"/>
              </w:rPr>
            </w:pPr>
          </w:p>
        </w:tc>
      </w:tr>
      <w:tr w:rsidR="00296E35" w:rsidRPr="001C0FC4" w14:paraId="754F58EB" w14:textId="77777777" w:rsidTr="002E3FCC">
        <w:tc>
          <w:tcPr>
            <w:tcW w:w="2837" w:type="dxa"/>
            <w:tcBorders>
              <w:top w:val="single" w:sz="4" w:space="0" w:color="auto"/>
              <w:left w:val="single" w:sz="4" w:space="0" w:color="auto"/>
              <w:bottom w:val="single" w:sz="4" w:space="0" w:color="auto"/>
              <w:right w:val="single" w:sz="4" w:space="0" w:color="auto"/>
            </w:tcBorders>
          </w:tcPr>
          <w:p w14:paraId="519FDA81" w14:textId="77777777" w:rsidR="00296E35" w:rsidRPr="001C0FC4" w:rsidRDefault="00296E35" w:rsidP="002E3FCC">
            <w:pPr>
              <w:pStyle w:val="TAL"/>
              <w:rPr>
                <w:rFonts w:eastAsia="SimSun"/>
              </w:rPr>
            </w:pPr>
            <w:r w:rsidRPr="001C0FC4">
              <w:t xml:space="preserve">    anyExt</w:t>
            </w:r>
          </w:p>
        </w:tc>
        <w:tc>
          <w:tcPr>
            <w:tcW w:w="2127" w:type="dxa"/>
            <w:tcBorders>
              <w:top w:val="single" w:sz="4" w:space="0" w:color="auto"/>
              <w:left w:val="single" w:sz="4" w:space="0" w:color="auto"/>
              <w:bottom w:val="single" w:sz="4" w:space="0" w:color="auto"/>
              <w:right w:val="single" w:sz="4" w:space="0" w:color="auto"/>
            </w:tcBorders>
          </w:tcPr>
          <w:p w14:paraId="7C8E796D"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0D54064"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013DE2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53D2207" w14:textId="77777777" w:rsidR="00296E35" w:rsidRPr="001C0FC4" w:rsidRDefault="00296E35" w:rsidP="002E3FCC">
            <w:pPr>
              <w:pStyle w:val="TAL"/>
              <w:rPr>
                <w:rFonts w:eastAsia="SimSun"/>
              </w:rPr>
            </w:pPr>
          </w:p>
        </w:tc>
      </w:tr>
      <w:tr w:rsidR="00296E35" w:rsidRPr="001C0FC4" w14:paraId="6BA501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01326F6" w14:textId="77777777" w:rsidR="00296E35" w:rsidRPr="001C0FC4" w:rsidRDefault="00296E35" w:rsidP="002E3FCC">
            <w:pPr>
              <w:pStyle w:val="TAL"/>
            </w:pPr>
            <w:r w:rsidRPr="001C0FC4">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79CA5AF2" w14:textId="77777777" w:rsidR="00296E35" w:rsidRPr="001C0FC4" w:rsidRDefault="00296E35" w:rsidP="002E3FCC">
            <w:pPr>
              <w:pStyle w:val="TAL"/>
            </w:pPr>
            <w:r w:rsidRPr="001C0FC4">
              <w:rPr>
                <w:rFonts w:eastAsia="SimSun"/>
              </w:rPr>
              <w:t>mcdataBoolean set to true</w:t>
            </w:r>
          </w:p>
        </w:tc>
        <w:tc>
          <w:tcPr>
            <w:tcW w:w="2127" w:type="dxa"/>
            <w:tcBorders>
              <w:top w:val="single" w:sz="4" w:space="0" w:color="auto"/>
              <w:left w:val="single" w:sz="4" w:space="0" w:color="auto"/>
              <w:bottom w:val="single" w:sz="4" w:space="0" w:color="auto"/>
              <w:right w:val="single" w:sz="4" w:space="0" w:color="auto"/>
            </w:tcBorders>
          </w:tcPr>
          <w:p w14:paraId="630FDCD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29907F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3D2737A" w14:textId="77777777" w:rsidR="00296E35" w:rsidRPr="001C0FC4" w:rsidRDefault="00296E35" w:rsidP="002E3FCC">
            <w:pPr>
              <w:pStyle w:val="TAL"/>
              <w:rPr>
                <w:rFonts w:eastAsia="SimSun"/>
              </w:rPr>
            </w:pPr>
          </w:p>
        </w:tc>
      </w:tr>
    </w:tbl>
    <w:p w14:paraId="34407139" w14:textId="77777777" w:rsidR="00296E35" w:rsidRPr="001C0FC4" w:rsidRDefault="00296E35" w:rsidP="00296E35"/>
    <w:p w14:paraId="27446F26" w14:textId="77777777" w:rsidR="00296E35" w:rsidRPr="001C0FC4" w:rsidRDefault="00296E35" w:rsidP="00296E35">
      <w:pPr>
        <w:pStyle w:val="Heading3"/>
      </w:pPr>
      <w:bookmarkStart w:id="1308" w:name="_Toc178186377"/>
      <w:bookmarkStart w:id="1309" w:name="_Toc181109118"/>
      <w:r w:rsidRPr="001C0FC4">
        <w:t>6.4.2</w:t>
      </w:r>
      <w:r w:rsidRPr="001C0FC4">
        <w:tab/>
        <w:t>On-network / Emergency Alert / Client Terminated (CT)</w:t>
      </w:r>
      <w:bookmarkEnd w:id="1308"/>
      <w:bookmarkEnd w:id="1309"/>
    </w:p>
    <w:p w14:paraId="0768DDAC" w14:textId="77777777" w:rsidR="00296E35" w:rsidRPr="001C0FC4" w:rsidRDefault="00296E35" w:rsidP="00296E35">
      <w:pPr>
        <w:pStyle w:val="H6"/>
      </w:pPr>
      <w:r w:rsidRPr="001C0FC4">
        <w:t>6.4.2.1</w:t>
      </w:r>
      <w:r w:rsidRPr="001C0FC4">
        <w:tab/>
        <w:t>Test Purpose (TP)</w:t>
      </w:r>
    </w:p>
    <w:p w14:paraId="5D0CD34B" w14:textId="77777777" w:rsidR="00296E35" w:rsidRPr="001C0FC4" w:rsidRDefault="00296E35" w:rsidP="00296E35">
      <w:pPr>
        <w:pStyle w:val="H6"/>
      </w:pPr>
      <w:r w:rsidRPr="001C0FC4">
        <w:t>(1)</w:t>
      </w:r>
    </w:p>
    <w:p w14:paraId="5012CCD8" w14:textId="77777777" w:rsidR="00296E35" w:rsidRPr="001C0FC4" w:rsidRDefault="00296E35" w:rsidP="00296E35">
      <w:pPr>
        <w:pStyle w:val="PL"/>
      </w:pPr>
      <w:r w:rsidRPr="001C0FC4">
        <w:rPr>
          <w:b/>
        </w:rPr>
        <w:t>with</w:t>
      </w:r>
      <w:r w:rsidRPr="001C0FC4">
        <w:t xml:space="preserve"> { UE (MCDATA Client) registered and authorized for MCDATA Service }</w:t>
      </w:r>
    </w:p>
    <w:p w14:paraId="7C496A2F" w14:textId="77777777" w:rsidR="00296E35" w:rsidRPr="001C0FC4" w:rsidRDefault="00296E35" w:rsidP="00296E35">
      <w:pPr>
        <w:pStyle w:val="PL"/>
      </w:pPr>
      <w:r w:rsidRPr="001C0FC4">
        <w:rPr>
          <w:b/>
        </w:rPr>
        <w:t>ensure that</w:t>
      </w:r>
      <w:r w:rsidRPr="001C0FC4">
        <w:t xml:space="preserve"> {</w:t>
      </w:r>
      <w:r w:rsidRPr="001C0FC4">
        <w:br/>
        <w:t xml:space="preserve">  </w:t>
      </w:r>
      <w:r w:rsidRPr="001C0FC4">
        <w:rPr>
          <w:b/>
        </w:rPr>
        <w:t>when</w:t>
      </w:r>
      <w:r w:rsidRPr="001C0FC4">
        <w:t xml:space="preserve"> { the MCDATA Server notifies the UE (MCDATA Client) with an emergency alert with the location of emergency by sending the UE (MCDATA Client) a SIP MESSAGE }</w:t>
      </w:r>
    </w:p>
    <w:p w14:paraId="277B869C" w14:textId="77777777" w:rsidR="00296E35" w:rsidRPr="001C0FC4" w:rsidRDefault="00296E35" w:rsidP="00296E35">
      <w:pPr>
        <w:pStyle w:val="PL"/>
      </w:pPr>
      <w:r w:rsidRPr="001C0FC4">
        <w:t xml:space="preserve">    </w:t>
      </w:r>
      <w:r w:rsidRPr="001C0FC4">
        <w:rPr>
          <w:b/>
        </w:rPr>
        <w:t>then</w:t>
      </w:r>
      <w:r w:rsidRPr="001C0FC4">
        <w:t xml:space="preserve"> { UE (MCDATA Client) acknowledges the emergency alert by sending a SIP 200 (OK) response </w:t>
      </w:r>
      <w:r w:rsidRPr="001C0FC4">
        <w:rPr>
          <w:b/>
        </w:rPr>
        <w:t>and</w:t>
      </w:r>
      <w:r w:rsidRPr="001C0FC4">
        <w:t xml:space="preserve"> notifies the user of the emergency alert }</w:t>
      </w:r>
    </w:p>
    <w:p w14:paraId="48E7DA20" w14:textId="77777777" w:rsidR="00296E35" w:rsidRPr="001C0FC4" w:rsidRDefault="00296E35" w:rsidP="00296E35">
      <w:pPr>
        <w:pStyle w:val="PL"/>
      </w:pPr>
      <w:r w:rsidRPr="001C0FC4">
        <w:t xml:space="preserve">            }</w:t>
      </w:r>
    </w:p>
    <w:p w14:paraId="01A7D419" w14:textId="77777777" w:rsidR="00296E35" w:rsidRPr="001C0FC4" w:rsidRDefault="00296E35" w:rsidP="00296E35">
      <w:pPr>
        <w:pStyle w:val="PL"/>
      </w:pPr>
    </w:p>
    <w:p w14:paraId="1E8067B9" w14:textId="77777777" w:rsidR="00296E35" w:rsidRPr="001C0FC4" w:rsidRDefault="00296E35" w:rsidP="00296E35">
      <w:pPr>
        <w:pStyle w:val="H6"/>
      </w:pPr>
      <w:r w:rsidRPr="001C0FC4">
        <w:t>(2)</w:t>
      </w:r>
    </w:p>
    <w:p w14:paraId="3F17F73B" w14:textId="77777777" w:rsidR="00296E35" w:rsidRPr="001C0FC4" w:rsidRDefault="00296E35" w:rsidP="00296E35">
      <w:pPr>
        <w:pStyle w:val="PL"/>
      </w:pPr>
      <w:r w:rsidRPr="001C0FC4">
        <w:rPr>
          <w:b/>
        </w:rPr>
        <w:t>with</w:t>
      </w:r>
      <w:r w:rsidRPr="001C0FC4">
        <w:t xml:space="preserve"> { UE (MCDATA Client) having been previously notified of an emergency alert}</w:t>
      </w:r>
    </w:p>
    <w:p w14:paraId="15745B4E" w14:textId="77777777" w:rsidR="00296E35" w:rsidRPr="001C0FC4" w:rsidRDefault="00296E35" w:rsidP="00296E35">
      <w:pPr>
        <w:pStyle w:val="PL"/>
      </w:pPr>
      <w:r w:rsidRPr="001C0FC4">
        <w:t>ensure that {</w:t>
      </w:r>
    </w:p>
    <w:p w14:paraId="2BDF786F" w14:textId="77777777" w:rsidR="00296E35" w:rsidRPr="001C0FC4" w:rsidRDefault="00296E35" w:rsidP="00296E35">
      <w:pPr>
        <w:pStyle w:val="PL"/>
      </w:pPr>
      <w:r w:rsidRPr="001C0FC4">
        <w:t xml:space="preserve">  </w:t>
      </w:r>
      <w:r w:rsidRPr="001C0FC4">
        <w:rPr>
          <w:b/>
        </w:rPr>
        <w:t>when</w:t>
      </w:r>
      <w:r w:rsidRPr="001C0FC4">
        <w:t xml:space="preserve"> { MCDATA Server sends an emergency alert cancellation to the UE (MCDATA Client) }</w:t>
      </w:r>
    </w:p>
    <w:p w14:paraId="371BFD89" w14:textId="77777777" w:rsidR="00296E35" w:rsidRPr="001C0FC4" w:rsidRDefault="00296E35" w:rsidP="00296E35">
      <w:pPr>
        <w:pStyle w:val="PL"/>
      </w:pPr>
      <w:r w:rsidRPr="001C0FC4">
        <w:t xml:space="preserve">    </w:t>
      </w:r>
      <w:r w:rsidRPr="001C0FC4">
        <w:rPr>
          <w:b/>
        </w:rPr>
        <w:t>then</w:t>
      </w:r>
      <w:r w:rsidRPr="001C0FC4">
        <w:t xml:space="preserve"> { UE (MCDATA Client) acknowledges the cancellation of the emergency state by sending a SIP 200 (OK) response </w:t>
      </w:r>
      <w:r w:rsidRPr="001C0FC4">
        <w:rPr>
          <w:b/>
        </w:rPr>
        <w:t>and</w:t>
      </w:r>
      <w:r w:rsidRPr="001C0FC4">
        <w:t xml:space="preserve"> notifies the user of the cancellation }</w:t>
      </w:r>
    </w:p>
    <w:p w14:paraId="47DA47FC" w14:textId="77777777" w:rsidR="00296E35" w:rsidRPr="001C0FC4" w:rsidRDefault="00296E35" w:rsidP="00296E35">
      <w:pPr>
        <w:pStyle w:val="PL"/>
      </w:pPr>
      <w:r w:rsidRPr="001C0FC4">
        <w:t xml:space="preserve">            }</w:t>
      </w:r>
    </w:p>
    <w:p w14:paraId="1C0878DF" w14:textId="77777777" w:rsidR="00296E35" w:rsidRPr="001C0FC4" w:rsidRDefault="00296E35" w:rsidP="00296E35">
      <w:pPr>
        <w:pStyle w:val="PL"/>
      </w:pPr>
    </w:p>
    <w:p w14:paraId="0C11D330" w14:textId="77777777" w:rsidR="00296E35" w:rsidRPr="001C0FC4" w:rsidRDefault="00296E35" w:rsidP="00296E35">
      <w:pPr>
        <w:pStyle w:val="H6"/>
      </w:pPr>
      <w:r w:rsidRPr="001C0FC4">
        <w:t>6.4.2.2</w:t>
      </w:r>
      <w:r w:rsidRPr="001C0FC4">
        <w:tab/>
        <w:t>Conformance requirements</w:t>
      </w:r>
    </w:p>
    <w:p w14:paraId="22DF998D" w14:textId="77777777" w:rsidR="00296E35" w:rsidRPr="001C0FC4" w:rsidRDefault="00296E35" w:rsidP="00296E35">
      <w:r w:rsidRPr="001C0FC4">
        <w:t>References: The conformance requirements covered in the current TC are specified in: TS 24.282, clauses 16.2.1.3.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77128A24" w14:textId="77777777" w:rsidR="00296E35" w:rsidRPr="001C0FC4" w:rsidRDefault="00296E35" w:rsidP="00296E35">
      <w:r w:rsidRPr="001C0FC4">
        <w:t>[TS 24.282 clause 16.2.1.3]</w:t>
      </w:r>
    </w:p>
    <w:p w14:paraId="1D4A71B4" w14:textId="77777777" w:rsidR="00296E35" w:rsidRPr="001C0FC4" w:rsidRDefault="00296E35" w:rsidP="00296E35">
      <w:pPr>
        <w:rPr>
          <w:rFonts w:eastAsia="Malgun Gothic"/>
        </w:rPr>
      </w:pPr>
      <w:r w:rsidRPr="001C0FC4">
        <w:rPr>
          <w:rFonts w:eastAsia="Malgun Gothic"/>
        </w:rPr>
        <w:t>Upon receipt of a "SIP MESSAGE request for emergency notification", the MCData client:</w:t>
      </w:r>
    </w:p>
    <w:p w14:paraId="4BF8CC26" w14:textId="77777777" w:rsidR="00296E35" w:rsidRPr="001C0FC4" w:rsidRDefault="00296E35" w:rsidP="00296E35">
      <w:pPr>
        <w:pStyle w:val="B1"/>
        <w:rPr>
          <w:rFonts w:eastAsia="Malgun Gothic"/>
        </w:rPr>
      </w:pPr>
      <w:r w:rsidRPr="001C0FC4">
        <w:rPr>
          <w:rFonts w:eastAsia="Malgun Gothic"/>
        </w:rPr>
        <w:t>1)</w:t>
      </w:r>
      <w:r w:rsidRPr="001C0FC4">
        <w:rPr>
          <w:rFonts w:eastAsia="Malgun Gothic"/>
        </w:rPr>
        <w:tab/>
        <w:t>if the received SIP MESSAGE request contains an application/vnd.3gpp.mcdata-info+xml MIME body with the &lt;alert-ind&gt; element set to a value of "true", should display to the MCData user an indication of the MCData emergency alert and associated information, including:</w:t>
      </w:r>
    </w:p>
    <w:p w14:paraId="22BCABC4"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the MCData group identity contained in &lt;mcdata-calling-group-id&gt; element of the application/vnd.3gpp.mcdata-info+xml MIME body;</w:t>
      </w:r>
    </w:p>
    <w:p w14:paraId="3B164F80"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 xml:space="preserve">the originator of the MCData emergency alert contained in the &lt;mcdata-calling-user-id&gt; element of the application/vnd.3gpp.mcdata-info+xml MIME body; and </w:t>
      </w:r>
    </w:p>
    <w:p w14:paraId="61F4BE69"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the mission critical organization of the MCData emergency alert originator contained in the &lt;mc-org&gt; element of the application/vnd.3gpp.mcdata-info+xml MIME body;</w:t>
      </w:r>
    </w:p>
    <w:p w14:paraId="0539A4FB" w14:textId="77777777" w:rsidR="00296E35" w:rsidRPr="001C0FC4" w:rsidRDefault="00296E35" w:rsidP="00296E35">
      <w:pPr>
        <w:pStyle w:val="NO"/>
        <w:rPr>
          <w:rFonts w:eastAsia="Malgun Gothic"/>
        </w:rPr>
      </w:pPr>
      <w:r w:rsidRPr="001C0FC4">
        <w:rPr>
          <w:rFonts w:eastAsia="Malgun Gothic"/>
        </w:rPr>
        <w:t>NOTE 1:</w:t>
      </w:r>
      <w:r w:rsidRPr="001C0FC4">
        <w:rPr>
          <w:rFonts w:eastAsia="Malgun Gothic"/>
        </w:rPr>
        <w:tab/>
        <w:t>This is the case of the MCData client receiving the notification of another MCData user's emergency alert.</w:t>
      </w:r>
    </w:p>
    <w:p w14:paraId="0F7AD4B4" w14:textId="77777777" w:rsidR="00296E35" w:rsidRPr="001C0FC4" w:rsidRDefault="00296E35" w:rsidP="00296E35">
      <w:pPr>
        <w:pStyle w:val="B1"/>
        <w:rPr>
          <w:rFonts w:eastAsia="Malgun Gothic"/>
        </w:rPr>
      </w:pPr>
      <w:r w:rsidRPr="001C0FC4">
        <w:rPr>
          <w:rFonts w:eastAsia="Malgun Gothic"/>
        </w:rPr>
        <w:t>2)</w:t>
      </w:r>
      <w:r w:rsidRPr="001C0FC4">
        <w:rPr>
          <w:rFonts w:eastAsia="Malgun Gothic"/>
        </w:rPr>
        <w:tab/>
        <w:t>if the received SIP MESSAGE request contains an application/vnd.3gpp.mcdata-info+xml MIME body with the &lt;alert-ind&gt; element set to a value of "false":</w:t>
      </w:r>
    </w:p>
    <w:p w14:paraId="763EB49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MCData emergency alert cancellation and associated information, including:</w:t>
      </w:r>
    </w:p>
    <w:p w14:paraId="5EA3BFDA"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4B03FFB6"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originator of the MCData emergency alert contained in:</w:t>
      </w:r>
    </w:p>
    <w:p w14:paraId="7375CA12" w14:textId="77777777" w:rsidR="00296E35" w:rsidRPr="001C0FC4" w:rsidRDefault="00296E35" w:rsidP="00296E35">
      <w:pPr>
        <w:pStyle w:val="B4"/>
        <w:rPr>
          <w:rFonts w:eastAsia="Malgun Gothic"/>
        </w:rPr>
      </w:pPr>
      <w:r w:rsidRPr="001C0FC4">
        <w:rPr>
          <w:rFonts w:eastAsia="Malgun Gothic"/>
        </w:rPr>
        <w:t>A)</w:t>
      </w:r>
      <w:r w:rsidRPr="001C0FC4">
        <w:rPr>
          <w:rFonts w:eastAsia="Malgun Gothic"/>
        </w:rPr>
        <w:tab/>
        <w:t>if present, the &lt;originated-by&gt; element of the application/vnd.3gpp.mcdata-info+xml MIME body; or</w:t>
      </w:r>
    </w:p>
    <w:p w14:paraId="08D61665" w14:textId="77777777" w:rsidR="00296E35" w:rsidRPr="001C0FC4" w:rsidRDefault="00296E35" w:rsidP="00296E35">
      <w:pPr>
        <w:pStyle w:val="B4"/>
        <w:rPr>
          <w:rFonts w:eastAsia="Malgun Gothic"/>
        </w:rPr>
      </w:pPr>
      <w:r w:rsidRPr="001C0FC4">
        <w:rPr>
          <w:rFonts w:eastAsia="Malgun Gothic"/>
        </w:rPr>
        <w:t>B)</w:t>
      </w:r>
      <w:r w:rsidRPr="001C0FC4">
        <w:rPr>
          <w:rFonts w:eastAsia="Malgun Gothic"/>
        </w:rPr>
        <w:tab/>
        <w:t>the &lt;mcdata-calling-user-id&gt; element of the application/vnd.3gpp.mcdata-info+xml MIME body;</w:t>
      </w:r>
    </w:p>
    <w:p w14:paraId="1825CBEE"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if the MCData ID contained in the &lt;originated-by&gt; element is the MCData ID of the receiving MCData user, shall set the MCData emergency alert state to "MDEA 1: no-alert"; and</w:t>
      </w:r>
    </w:p>
    <w:p w14:paraId="7D0D1584"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if the received SIP MESSAGE request contains an application/vnd.3gpp.mcdata-info+xml MIME body with the &lt;emergency-ind&gt; element is set to a value of "false":</w:t>
      </w:r>
    </w:p>
    <w:p w14:paraId="79FF61A9"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shall set the MCData emergency group state to "MDEG 1: no-emergency"; and</w:t>
      </w:r>
    </w:p>
    <w:p w14:paraId="55528236"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 xml:space="preserve">shall set </w:t>
      </w:r>
      <w:r w:rsidRPr="001C0FC4">
        <w:t>the MCData emergency group communication state to "MDEGC 1: emergency-gc-capable";</w:t>
      </w:r>
    </w:p>
    <w:p w14:paraId="595A2828" w14:textId="77777777" w:rsidR="00296E35" w:rsidRPr="001C0FC4" w:rsidRDefault="00296E35" w:rsidP="00296E35">
      <w:pPr>
        <w:pStyle w:val="NO"/>
        <w:rPr>
          <w:rFonts w:eastAsia="Malgun Gothic"/>
        </w:rPr>
      </w:pPr>
      <w:r w:rsidRPr="001C0FC4">
        <w:rPr>
          <w:rFonts w:eastAsia="Malgun Gothic"/>
        </w:rPr>
        <w:t>NOTE 2:</w:t>
      </w:r>
      <w:r w:rsidRPr="001C0FC4">
        <w:rPr>
          <w:rFonts w:eastAsia="Malgun Gothic"/>
        </w:rPr>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72C37EDD" w14:textId="77777777" w:rsidR="00296E35" w:rsidRPr="001C0FC4" w:rsidRDefault="00296E35" w:rsidP="00296E35">
      <w:pPr>
        <w:pStyle w:val="B1"/>
        <w:rPr>
          <w:rFonts w:eastAsia="Malgun Gothic"/>
        </w:rPr>
      </w:pPr>
      <w:r w:rsidRPr="001C0FC4">
        <w:rPr>
          <w:rFonts w:eastAsia="Malgun Gothic"/>
        </w:rPr>
        <w:t>3)</w:t>
      </w:r>
      <w:r w:rsidRPr="001C0FC4">
        <w:rPr>
          <w:rFonts w:eastAsia="Malgun Gothic"/>
        </w:rPr>
        <w:tab/>
        <w:t>if the received SIP MESSAGE request contains an application/vnd.3gpp.mcdata-info+xml MIME body with the &lt;emergency-ind&gt; element set to a value of "true":</w:t>
      </w:r>
    </w:p>
    <w:p w14:paraId="50E6D98C"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additional emergency MCData user participating in the MCData emergency group communication including the following, if not already displayed as part of step 1):</w:t>
      </w:r>
    </w:p>
    <w:p w14:paraId="4334B40A"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application/vnd.3gpp.mcdata-info+xml MIME body; and</w:t>
      </w:r>
    </w:p>
    <w:p w14:paraId="57EBB7DA"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 and</w:t>
      </w:r>
    </w:p>
    <w:p w14:paraId="08F90655"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set the MCData emergency group state to "MDEG 2: in-progress" if not already set to that value;</w:t>
      </w:r>
    </w:p>
    <w:p w14:paraId="5474A014" w14:textId="77777777" w:rsidR="00296E35" w:rsidRPr="001C0FC4" w:rsidRDefault="00296E35" w:rsidP="00296E35">
      <w:pPr>
        <w:pStyle w:val="NO"/>
        <w:rPr>
          <w:rFonts w:eastAsia="Malgun Gothic"/>
        </w:rPr>
      </w:pPr>
      <w:r w:rsidRPr="001C0FC4">
        <w:rPr>
          <w:rFonts w:eastAsia="Malgun Gothic"/>
        </w:rPr>
        <w:t>NOTE 3:</w:t>
      </w:r>
      <w:r w:rsidRPr="001C0FC4">
        <w:rPr>
          <w:rFonts w:eastAsia="Malgun Gothic"/>
        </w:rPr>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192DF7C2" w14:textId="77777777" w:rsidR="00296E35" w:rsidRPr="001C0FC4" w:rsidRDefault="00296E35" w:rsidP="00296E35">
      <w:pPr>
        <w:pStyle w:val="B1"/>
        <w:rPr>
          <w:rFonts w:eastAsia="Malgun Gothic"/>
        </w:rPr>
      </w:pPr>
      <w:r w:rsidRPr="001C0FC4">
        <w:rPr>
          <w:rFonts w:eastAsia="Malgun Gothic"/>
        </w:rPr>
        <w:t>4)</w:t>
      </w:r>
      <w:r w:rsidRPr="001C0FC4">
        <w:rPr>
          <w:rFonts w:eastAsia="Malgun Gothic"/>
        </w:rPr>
        <w:tab/>
        <w:t>if the received SIP MESSAGE request contains an application/vnd.3gpp.mcdata-info+xml MIME body with the &lt;emergency-ind&gt; element set to a value of "false":</w:t>
      </w:r>
    </w:p>
    <w:p w14:paraId="138694D0" w14:textId="77777777" w:rsidR="00296E35" w:rsidRPr="001C0FC4" w:rsidRDefault="00296E35" w:rsidP="00296E35">
      <w:pPr>
        <w:pStyle w:val="B2"/>
        <w:rPr>
          <w:rFonts w:eastAsia="Malgun Gothic"/>
        </w:rPr>
      </w:pPr>
      <w:r w:rsidRPr="001C0FC4">
        <w:rPr>
          <w:rFonts w:eastAsia="Malgun Gothic"/>
        </w:rPr>
        <w:t>a)</w:t>
      </w:r>
      <w:r w:rsidRPr="001C0FC4">
        <w:rPr>
          <w:rFonts w:eastAsia="Malgun Gothic"/>
        </w:rPr>
        <w:tab/>
        <w:t>should display to the MCData user an indication of the cancellation of the in-progress emergency state of the MCData group communication including the following if not already displayed as part of step 2):</w:t>
      </w:r>
    </w:p>
    <w:p w14:paraId="2D07A00B" w14:textId="77777777" w:rsidR="00296E35" w:rsidRPr="001C0FC4" w:rsidRDefault="00296E35" w:rsidP="00296E35">
      <w:pPr>
        <w:pStyle w:val="B3"/>
        <w:rPr>
          <w:rFonts w:eastAsia="Malgun Gothic"/>
        </w:rPr>
      </w:pPr>
      <w:r w:rsidRPr="001C0FC4">
        <w:rPr>
          <w:rFonts w:eastAsia="Malgun Gothic"/>
        </w:rPr>
        <w:t>i)</w:t>
      </w:r>
      <w:r w:rsidRPr="001C0FC4">
        <w:rPr>
          <w:rFonts w:eastAsia="Malgun Gothic"/>
        </w:rPr>
        <w:tab/>
        <w:t>the MCData group identity contained in the &lt;mcdata-calling-group-id&gt; element of the application/vnd.3gpp.mcdata-info+xml MIME body; and</w:t>
      </w:r>
    </w:p>
    <w:p w14:paraId="18938D7B" w14:textId="77777777" w:rsidR="00296E35" w:rsidRPr="001C0FC4" w:rsidRDefault="00296E35" w:rsidP="00296E35">
      <w:pPr>
        <w:pStyle w:val="B3"/>
        <w:rPr>
          <w:rFonts w:eastAsia="Malgun Gothic"/>
        </w:rPr>
      </w:pPr>
      <w:r w:rsidRPr="001C0FC4">
        <w:rPr>
          <w:rFonts w:eastAsia="Malgun Gothic"/>
        </w:rPr>
        <w:t>ii)</w:t>
      </w:r>
      <w:r w:rsidRPr="001C0FC4">
        <w:rPr>
          <w:rFonts w:eastAsia="Malgun Gothic"/>
        </w:rPr>
        <w:tab/>
        <w:t>the &lt;mcdata-calling-user-id&gt; element of the application/vnd.3gpp.mcdata-info+xml MIME body;</w:t>
      </w:r>
    </w:p>
    <w:p w14:paraId="6FA76619" w14:textId="77777777" w:rsidR="00296E35" w:rsidRPr="001C0FC4" w:rsidRDefault="00296E35" w:rsidP="00296E35">
      <w:pPr>
        <w:pStyle w:val="B2"/>
        <w:rPr>
          <w:rFonts w:eastAsia="Malgun Gothic"/>
        </w:rPr>
      </w:pPr>
      <w:r w:rsidRPr="001C0FC4">
        <w:rPr>
          <w:rFonts w:eastAsia="Malgun Gothic"/>
        </w:rPr>
        <w:t>b)</w:t>
      </w:r>
      <w:r w:rsidRPr="001C0FC4">
        <w:rPr>
          <w:rFonts w:eastAsia="Malgun Gothic"/>
        </w:rPr>
        <w:tab/>
        <w:t>shall set the MCData emergency group state to "MDEG 1: no-emergency"; and</w:t>
      </w:r>
    </w:p>
    <w:p w14:paraId="0404B2B0" w14:textId="77777777" w:rsidR="00296E35" w:rsidRPr="001C0FC4" w:rsidRDefault="00296E35" w:rsidP="00296E35">
      <w:pPr>
        <w:pStyle w:val="B2"/>
        <w:rPr>
          <w:rFonts w:eastAsia="Malgun Gothic"/>
        </w:rPr>
      </w:pPr>
      <w:r w:rsidRPr="001C0FC4">
        <w:rPr>
          <w:rFonts w:eastAsia="Malgun Gothic"/>
        </w:rPr>
        <w:t>c)</w:t>
      </w:r>
      <w:r w:rsidRPr="001C0FC4">
        <w:rPr>
          <w:rFonts w:eastAsia="Malgun Gothic"/>
        </w:rPr>
        <w:tab/>
        <w:t xml:space="preserve">shall set </w:t>
      </w:r>
      <w:r w:rsidRPr="001C0FC4">
        <w:t>the MCData emergency group communication state to "MDEGC 1: emergency-gc-capable";</w:t>
      </w:r>
    </w:p>
    <w:p w14:paraId="4347C91A" w14:textId="77777777" w:rsidR="00296E35" w:rsidRPr="001C0FC4" w:rsidRDefault="00296E35" w:rsidP="00296E35">
      <w:pPr>
        <w:pStyle w:val="NO"/>
        <w:rPr>
          <w:rFonts w:eastAsia="Malgun Gothic"/>
        </w:rPr>
      </w:pPr>
      <w:r w:rsidRPr="001C0FC4">
        <w:rPr>
          <w:rFonts w:eastAsia="Malgun Gothic"/>
        </w:rPr>
        <w:t>NOTE 4:</w:t>
      </w:r>
      <w:r w:rsidRPr="001C0FC4">
        <w:rPr>
          <w:rFonts w:eastAsia="Malgun Gothic"/>
        </w:rPr>
        <w:tab/>
        <w:t xml:space="preserve">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 </w:t>
      </w:r>
    </w:p>
    <w:p w14:paraId="33FAC902" w14:textId="77777777" w:rsidR="00296E35" w:rsidRPr="001C0FC4" w:rsidRDefault="00296E35" w:rsidP="00296E35">
      <w:pPr>
        <w:pStyle w:val="B1"/>
      </w:pPr>
      <w:r w:rsidRPr="001C0FC4">
        <w:t>5</w:t>
      </w:r>
      <w:r w:rsidRPr="001C0FC4">
        <w:rPr>
          <w:lang w:eastAsia="ko-KR"/>
        </w:rPr>
        <w:t>)</w:t>
      </w:r>
      <w:r w:rsidRPr="001C0FC4">
        <w:tab/>
        <w:t>shall generate a SIP 200 (OK) response according to rules and procedures of TS 24.229 [5]; and</w:t>
      </w:r>
    </w:p>
    <w:p w14:paraId="36FE0E0B" w14:textId="77777777" w:rsidR="00296E35" w:rsidRPr="001C0FC4" w:rsidRDefault="00296E35" w:rsidP="00296E35">
      <w:pPr>
        <w:pStyle w:val="B1"/>
        <w:rPr>
          <w:lang w:eastAsia="ko-KR"/>
        </w:rPr>
      </w:pPr>
      <w:r w:rsidRPr="001C0FC4">
        <w:rPr>
          <w:lang w:eastAsia="ko-KR"/>
        </w:rPr>
        <w:t>6)</w:t>
      </w:r>
      <w:r w:rsidRPr="001C0FC4">
        <w:rPr>
          <w:lang w:eastAsia="ko-KR"/>
        </w:rPr>
        <w:tab/>
        <w:t>shall send the SIP 200 (OK) response towards the MCData server according to rules and procedures of TS 24.229 [5].</w:t>
      </w:r>
    </w:p>
    <w:p w14:paraId="4B6D9E4D" w14:textId="77777777" w:rsidR="00296E35" w:rsidRPr="001C0FC4" w:rsidRDefault="00296E35" w:rsidP="00296E35">
      <w:pPr>
        <w:pStyle w:val="H6"/>
      </w:pPr>
      <w:r w:rsidRPr="001C0FC4">
        <w:t>6.4.2.3</w:t>
      </w:r>
      <w:r w:rsidRPr="001C0FC4">
        <w:tab/>
        <w:t>Test description</w:t>
      </w:r>
    </w:p>
    <w:p w14:paraId="475ED5CD" w14:textId="77777777" w:rsidR="00296E35" w:rsidRPr="001C0FC4" w:rsidRDefault="00296E35" w:rsidP="00296E35">
      <w:pPr>
        <w:pStyle w:val="H6"/>
      </w:pPr>
      <w:r w:rsidRPr="001C0FC4">
        <w:t>6.4.2.3.1</w:t>
      </w:r>
      <w:r w:rsidRPr="001C0FC4">
        <w:tab/>
        <w:t>Pre-test conditions</w:t>
      </w:r>
    </w:p>
    <w:p w14:paraId="1C3CED8B" w14:textId="77777777" w:rsidR="00296E35" w:rsidRDefault="00296E35" w:rsidP="00296E35">
      <w:pPr>
        <w:pStyle w:val="H6"/>
      </w:pPr>
      <w:r w:rsidRPr="00102CE5">
        <w:t>Test configuration</w:t>
      </w:r>
      <w:r>
        <w:t>:</w:t>
      </w:r>
    </w:p>
    <w:p w14:paraId="6871BFB1" w14:textId="63C19405" w:rsidR="00296E35" w:rsidRDefault="00296E35" w:rsidP="00296E35">
      <w:pPr>
        <w:pStyle w:val="B1"/>
      </w:pPr>
      <w:r>
        <w:t>-</w:t>
      </w:r>
      <w:r>
        <w:tab/>
        <w:t>Single cell configuration according to TS 37.579-1 [2] clause 5.2.2.2.1.</w:t>
      </w:r>
    </w:p>
    <w:p w14:paraId="6ED3CD1A" w14:textId="77777777" w:rsidR="00296E35" w:rsidRDefault="00296E35" w:rsidP="00296E35">
      <w:pPr>
        <w:pStyle w:val="H6"/>
      </w:pPr>
      <w:r>
        <w:t>Preamble:</w:t>
      </w:r>
    </w:p>
    <w:p w14:paraId="4E705C8D" w14:textId="1F412E5C" w:rsidR="00296E35" w:rsidRDefault="00296E35" w:rsidP="00296E35">
      <w:pPr>
        <w:pStyle w:val="B1"/>
      </w:pPr>
      <w:r>
        <w:t>-</w:t>
      </w:r>
      <w:r>
        <w:tab/>
        <w:t>The UE has performed procedure 'Initial registration' as described in TS 37.579-1 [2] clause 5.4.2.</w:t>
      </w:r>
    </w:p>
    <w:p w14:paraId="479B5BAC" w14:textId="77777777" w:rsidR="00296E35" w:rsidRDefault="00296E35" w:rsidP="00296E35">
      <w:pPr>
        <w:pStyle w:val="B1"/>
      </w:pPr>
      <w:r>
        <w:t>-</w:t>
      </w:r>
      <w:r>
        <w:tab/>
      </w:r>
      <w:r w:rsidRPr="000573F5">
        <w:t>UE States at the end of the preamble</w:t>
      </w:r>
      <w:r>
        <w:t>:</w:t>
      </w:r>
    </w:p>
    <w:p w14:paraId="2E18B625" w14:textId="77777777" w:rsidR="00296E35" w:rsidRDefault="00296E35" w:rsidP="00296E35">
      <w:pPr>
        <w:pStyle w:val="B1"/>
        <w:ind w:left="852"/>
      </w:pPr>
      <w:r>
        <w:t>-</w:t>
      </w:r>
      <w:r>
        <w:tab/>
        <w:t>The UE is in RRC_IDLE state.</w:t>
      </w:r>
    </w:p>
    <w:p w14:paraId="0510690F" w14:textId="77777777" w:rsidR="00296E35" w:rsidRDefault="00296E35" w:rsidP="00296E35">
      <w:pPr>
        <w:pStyle w:val="B1"/>
        <w:ind w:left="852"/>
      </w:pPr>
      <w:r>
        <w:t>-</w:t>
      </w:r>
      <w:r>
        <w:tab/>
        <w:t>The client is registered for MCData.</w:t>
      </w:r>
    </w:p>
    <w:p w14:paraId="619B2017" w14:textId="77777777" w:rsidR="00296E35" w:rsidRPr="001C0FC4" w:rsidRDefault="00296E35" w:rsidP="00296E35">
      <w:pPr>
        <w:pStyle w:val="H6"/>
      </w:pPr>
      <w:r w:rsidRPr="001C0FC4">
        <w:t>6.4.2.3.2</w:t>
      </w:r>
      <w:r w:rsidRPr="001C0FC4">
        <w:tab/>
        <w:t>Test procedure sequence</w:t>
      </w:r>
    </w:p>
    <w:p w14:paraId="172B02AD" w14:textId="77777777" w:rsidR="00296E35" w:rsidRPr="001C0FC4" w:rsidRDefault="00296E35" w:rsidP="00296E35">
      <w:pPr>
        <w:pStyle w:val="TH"/>
      </w:pPr>
      <w:r w:rsidRPr="001C0FC4">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937E778" w14:textId="77777777" w:rsidTr="002E3FCC">
        <w:tc>
          <w:tcPr>
            <w:tcW w:w="649" w:type="dxa"/>
            <w:tcBorders>
              <w:top w:val="single" w:sz="4" w:space="0" w:color="auto"/>
              <w:left w:val="single" w:sz="4" w:space="0" w:color="auto"/>
              <w:bottom w:val="nil"/>
              <w:right w:val="single" w:sz="4" w:space="0" w:color="auto"/>
            </w:tcBorders>
            <w:hideMark/>
          </w:tcPr>
          <w:p w14:paraId="68126509" w14:textId="77777777" w:rsidR="00296E35" w:rsidRPr="001C0FC4" w:rsidRDefault="00296E35" w:rsidP="002E3FCC">
            <w:pPr>
              <w:pStyle w:val="TAH"/>
            </w:pPr>
            <w:r w:rsidRPr="001C0FC4">
              <w:t>St</w:t>
            </w:r>
          </w:p>
        </w:tc>
        <w:tc>
          <w:tcPr>
            <w:tcW w:w="3970" w:type="dxa"/>
            <w:tcBorders>
              <w:top w:val="single" w:sz="4" w:space="0" w:color="auto"/>
              <w:left w:val="single" w:sz="4" w:space="0" w:color="auto"/>
              <w:bottom w:val="nil"/>
              <w:right w:val="single" w:sz="4" w:space="0" w:color="auto"/>
            </w:tcBorders>
            <w:hideMark/>
          </w:tcPr>
          <w:p w14:paraId="24BB0155" w14:textId="77777777" w:rsidR="00296E35" w:rsidRPr="001C0FC4" w:rsidRDefault="00296E35" w:rsidP="002E3FCC">
            <w:pPr>
              <w:pStyle w:val="TAH"/>
            </w:pPr>
            <w:r w:rsidRPr="001C0FC4">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52EE568" w14:textId="77777777" w:rsidR="00296E35" w:rsidRPr="001C0FC4" w:rsidRDefault="00296E35" w:rsidP="002E3FCC">
            <w:pPr>
              <w:pStyle w:val="TAH"/>
            </w:pPr>
            <w:r w:rsidRPr="001C0FC4">
              <w:t>Message Sequence</w:t>
            </w:r>
          </w:p>
        </w:tc>
        <w:tc>
          <w:tcPr>
            <w:tcW w:w="567" w:type="dxa"/>
            <w:tcBorders>
              <w:top w:val="single" w:sz="4" w:space="0" w:color="auto"/>
              <w:left w:val="single" w:sz="4" w:space="0" w:color="auto"/>
              <w:bottom w:val="nil"/>
              <w:right w:val="single" w:sz="4" w:space="0" w:color="auto"/>
            </w:tcBorders>
            <w:hideMark/>
          </w:tcPr>
          <w:p w14:paraId="6323A437" w14:textId="77777777" w:rsidR="00296E35" w:rsidRPr="001C0FC4" w:rsidRDefault="00296E35" w:rsidP="002E3FCC">
            <w:pPr>
              <w:pStyle w:val="TAH"/>
            </w:pPr>
            <w:r w:rsidRPr="001C0FC4">
              <w:t>TP</w:t>
            </w:r>
          </w:p>
        </w:tc>
        <w:tc>
          <w:tcPr>
            <w:tcW w:w="892" w:type="dxa"/>
            <w:tcBorders>
              <w:top w:val="single" w:sz="4" w:space="0" w:color="auto"/>
              <w:left w:val="single" w:sz="4" w:space="0" w:color="auto"/>
              <w:bottom w:val="nil"/>
              <w:right w:val="single" w:sz="4" w:space="0" w:color="auto"/>
            </w:tcBorders>
            <w:hideMark/>
          </w:tcPr>
          <w:p w14:paraId="695FBF39" w14:textId="77777777" w:rsidR="00296E35" w:rsidRPr="001C0FC4" w:rsidRDefault="00296E35" w:rsidP="002E3FCC">
            <w:pPr>
              <w:pStyle w:val="TAH"/>
            </w:pPr>
            <w:r w:rsidRPr="001C0FC4">
              <w:t>Verdict</w:t>
            </w:r>
          </w:p>
        </w:tc>
      </w:tr>
      <w:tr w:rsidR="00296E35" w:rsidRPr="001C0FC4" w14:paraId="310C8B6E" w14:textId="77777777" w:rsidTr="002E3FCC">
        <w:tc>
          <w:tcPr>
            <w:tcW w:w="649" w:type="dxa"/>
            <w:tcBorders>
              <w:top w:val="nil"/>
              <w:left w:val="single" w:sz="4" w:space="0" w:color="auto"/>
              <w:bottom w:val="single" w:sz="4" w:space="0" w:color="auto"/>
              <w:right w:val="single" w:sz="4" w:space="0" w:color="auto"/>
            </w:tcBorders>
          </w:tcPr>
          <w:p w14:paraId="10B7A071" w14:textId="77777777" w:rsidR="00296E35" w:rsidRPr="001C0FC4"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F92CB37" w14:textId="77777777" w:rsidR="00296E35" w:rsidRPr="001C0FC4"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D8AF7B6" w14:textId="77777777" w:rsidR="00296E35" w:rsidRPr="001C0FC4" w:rsidRDefault="00296E35" w:rsidP="002E3FCC">
            <w:pPr>
              <w:pStyle w:val="TAH"/>
            </w:pPr>
            <w:r w:rsidRPr="001C0FC4">
              <w:t>U - S</w:t>
            </w:r>
          </w:p>
        </w:tc>
        <w:tc>
          <w:tcPr>
            <w:tcW w:w="2978" w:type="dxa"/>
            <w:tcBorders>
              <w:top w:val="single" w:sz="4" w:space="0" w:color="auto"/>
              <w:left w:val="single" w:sz="4" w:space="0" w:color="auto"/>
              <w:bottom w:val="single" w:sz="4" w:space="0" w:color="auto"/>
              <w:right w:val="single" w:sz="4" w:space="0" w:color="auto"/>
            </w:tcBorders>
            <w:hideMark/>
          </w:tcPr>
          <w:p w14:paraId="074DEF57" w14:textId="77777777" w:rsidR="00296E35" w:rsidRPr="001C0FC4" w:rsidRDefault="00296E35" w:rsidP="002E3FCC">
            <w:pPr>
              <w:pStyle w:val="TAH"/>
            </w:pPr>
            <w:r w:rsidRPr="001C0FC4">
              <w:t>Message</w:t>
            </w:r>
          </w:p>
        </w:tc>
        <w:tc>
          <w:tcPr>
            <w:tcW w:w="567" w:type="dxa"/>
            <w:tcBorders>
              <w:top w:val="nil"/>
              <w:left w:val="single" w:sz="4" w:space="0" w:color="auto"/>
              <w:bottom w:val="single" w:sz="4" w:space="0" w:color="auto"/>
              <w:right w:val="single" w:sz="4" w:space="0" w:color="auto"/>
            </w:tcBorders>
          </w:tcPr>
          <w:p w14:paraId="53E39793" w14:textId="77777777" w:rsidR="00296E35" w:rsidRPr="001C0FC4"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5D3ABA5E" w14:textId="77777777" w:rsidR="00296E35" w:rsidRPr="001C0FC4" w:rsidRDefault="00296E35" w:rsidP="002E3FCC">
            <w:pPr>
              <w:pStyle w:val="TAH"/>
            </w:pPr>
          </w:p>
        </w:tc>
      </w:tr>
      <w:tr w:rsidR="00296E35" w:rsidRPr="001C0FC4" w14:paraId="314B067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94DC849" w14:textId="77777777" w:rsidR="00296E35" w:rsidRPr="001C0FC4"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480983BE" w14:textId="5CF7B79F"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informing about an emergency alert?</w:t>
            </w:r>
          </w:p>
        </w:tc>
        <w:tc>
          <w:tcPr>
            <w:tcW w:w="709" w:type="dxa"/>
            <w:tcBorders>
              <w:top w:val="single" w:sz="4" w:space="0" w:color="auto"/>
              <w:left w:val="single" w:sz="4" w:space="0" w:color="auto"/>
              <w:bottom w:val="single" w:sz="4" w:space="0" w:color="auto"/>
              <w:right w:val="single" w:sz="4" w:space="0" w:color="auto"/>
            </w:tcBorders>
            <w:hideMark/>
          </w:tcPr>
          <w:p w14:paraId="300FE717"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D2139BD"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EB10671"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50DD6A" w14:textId="77777777" w:rsidR="00296E35" w:rsidRPr="001C0FC4" w:rsidRDefault="00296E35" w:rsidP="002E3FCC">
            <w:pPr>
              <w:pStyle w:val="TAC"/>
            </w:pPr>
            <w:r w:rsidRPr="001C0FC4">
              <w:t>-</w:t>
            </w:r>
          </w:p>
        </w:tc>
      </w:tr>
      <w:tr w:rsidR="00296E35" w:rsidRPr="001C0FC4" w14:paraId="5F29368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6441711"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1D35A91D" w14:textId="77777777" w:rsidR="00296E35" w:rsidRPr="001C0FC4" w:rsidRDefault="00296E35" w:rsidP="002E3FCC">
            <w:pPr>
              <w:pStyle w:val="TAL"/>
            </w:pPr>
            <w:r w:rsidRPr="001C0FC4">
              <w:t>EXCEPTION: Step 2a1 describes behaviour that depends on the UE implementation; the "lower case letter" identifies a step sequence that take place if the UE displays an indication and associated information in 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2EA59162"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0C719E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393000"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F32041" w14:textId="77777777" w:rsidR="00296E35" w:rsidRPr="001C0FC4" w:rsidRDefault="00296E35" w:rsidP="002E3FCC">
            <w:pPr>
              <w:pStyle w:val="TAC"/>
            </w:pPr>
            <w:r w:rsidRPr="001C0FC4">
              <w:t>-</w:t>
            </w:r>
          </w:p>
        </w:tc>
      </w:tr>
      <w:tr w:rsidR="00296E35" w:rsidRPr="001C0FC4" w14:paraId="3CBC9EC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B1EB05D" w14:textId="77777777" w:rsidR="00296E35" w:rsidRPr="001C0FC4" w:rsidRDefault="00296E35" w:rsidP="002E3FCC">
            <w:pPr>
              <w:pStyle w:val="TAC"/>
              <w:rPr>
                <w:szCs w:val="18"/>
              </w:rPr>
            </w:pPr>
            <w:r w:rsidRPr="001C0FC4">
              <w:t>2a1</w:t>
            </w:r>
          </w:p>
        </w:tc>
        <w:tc>
          <w:tcPr>
            <w:tcW w:w="3970" w:type="dxa"/>
            <w:tcBorders>
              <w:top w:val="single" w:sz="4" w:space="0" w:color="auto"/>
              <w:left w:val="single" w:sz="4" w:space="0" w:color="auto"/>
              <w:bottom w:val="single" w:sz="4" w:space="0" w:color="auto"/>
              <w:right w:val="single" w:sz="4" w:space="0" w:color="auto"/>
            </w:tcBorders>
            <w:hideMark/>
          </w:tcPr>
          <w:p w14:paraId="7360C443" w14:textId="77777777" w:rsidR="00296E35" w:rsidRPr="001C0FC4" w:rsidRDefault="00296E35" w:rsidP="002E3FCC">
            <w:pPr>
              <w:pStyle w:val="TAL"/>
            </w:pPr>
            <w:r w:rsidRPr="001C0FC4">
              <w:t>IF pc_MCX_DisplayInfoEmergencyAlert THEN Check: Does the UE (MCData client) notify the user of the emergency alert?</w:t>
            </w:r>
          </w:p>
          <w:p w14:paraId="62562E6E"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F4027F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B4A5884" w14:textId="77777777" w:rsidR="00296E35" w:rsidRPr="001C0FC4" w:rsidRDefault="00296E35" w:rsidP="002E3FCC">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6E32B0B8" w14:textId="77777777" w:rsidR="00296E35" w:rsidRPr="001C0FC4" w:rsidRDefault="00296E35" w:rsidP="002E3FCC">
            <w:pPr>
              <w:pStyle w:val="TAC"/>
            </w:pPr>
            <w:r w:rsidRPr="001C0FC4">
              <w:t>1</w:t>
            </w:r>
          </w:p>
        </w:tc>
        <w:tc>
          <w:tcPr>
            <w:tcW w:w="892" w:type="dxa"/>
            <w:tcBorders>
              <w:top w:val="single" w:sz="4" w:space="0" w:color="auto"/>
              <w:left w:val="single" w:sz="4" w:space="0" w:color="auto"/>
              <w:bottom w:val="single" w:sz="4" w:space="0" w:color="auto"/>
              <w:right w:val="single" w:sz="4" w:space="0" w:color="auto"/>
            </w:tcBorders>
            <w:hideMark/>
          </w:tcPr>
          <w:p w14:paraId="29B26AEC" w14:textId="77777777" w:rsidR="00296E35" w:rsidRPr="001C0FC4" w:rsidRDefault="00296E35" w:rsidP="002E3FCC">
            <w:pPr>
              <w:pStyle w:val="TAC"/>
            </w:pPr>
            <w:r w:rsidRPr="001C0FC4">
              <w:t>P</w:t>
            </w:r>
          </w:p>
        </w:tc>
      </w:tr>
      <w:tr w:rsidR="00296E35" w:rsidRPr="001C0FC4" w14:paraId="75DC9165"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B22FC60" w14:textId="77777777" w:rsidR="00296E35" w:rsidRPr="001C0FC4" w:rsidRDefault="00296E35" w:rsidP="002E3FCC">
            <w:pPr>
              <w:pStyle w:val="TAC"/>
            </w:pPr>
            <w:r w:rsidRPr="001C0FC4">
              <w:t>3</w:t>
            </w:r>
          </w:p>
        </w:tc>
        <w:tc>
          <w:tcPr>
            <w:tcW w:w="3970" w:type="dxa"/>
            <w:tcBorders>
              <w:top w:val="single" w:sz="4" w:space="0" w:color="auto"/>
              <w:left w:val="single" w:sz="4" w:space="0" w:color="auto"/>
              <w:bottom w:val="single" w:sz="4" w:space="0" w:color="auto"/>
              <w:right w:val="single" w:sz="4" w:space="0" w:color="auto"/>
            </w:tcBorders>
            <w:hideMark/>
          </w:tcPr>
          <w:p w14:paraId="7838B36E" w14:textId="566D4332" w:rsidR="00296E35" w:rsidRPr="001C0FC4" w:rsidRDefault="00296E35" w:rsidP="002E3FCC">
            <w:pPr>
              <w:pStyle w:val="TAL"/>
            </w:pPr>
            <w:r w:rsidRPr="001C0FC4">
              <w:t xml:space="preserve">Check: Does the UE (MCData Client) correctly perform procedure 'MCX SIP MESSAGE CT' as described in TS </w:t>
            </w:r>
            <w:r>
              <w:t>37.579</w:t>
            </w:r>
            <w:r w:rsidRPr="001C0FC4">
              <w:t>-1 [2] Table 5.3.33.3-1 informing about cancellation of the emergency alert?</w:t>
            </w:r>
          </w:p>
        </w:tc>
        <w:tc>
          <w:tcPr>
            <w:tcW w:w="709" w:type="dxa"/>
            <w:tcBorders>
              <w:top w:val="single" w:sz="4" w:space="0" w:color="auto"/>
              <w:left w:val="single" w:sz="4" w:space="0" w:color="auto"/>
              <w:bottom w:val="single" w:sz="4" w:space="0" w:color="auto"/>
              <w:right w:val="single" w:sz="4" w:space="0" w:color="auto"/>
            </w:tcBorders>
            <w:hideMark/>
          </w:tcPr>
          <w:p w14:paraId="32488AE2" w14:textId="77777777" w:rsidR="00296E35" w:rsidRPr="001C0FC4" w:rsidRDefault="00296E35" w:rsidP="002E3FCC">
            <w:pPr>
              <w:pStyle w:val="TAC"/>
              <w:rPr>
                <w:szCs w:val="18"/>
              </w:rPr>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404C6C3" w14:textId="77777777" w:rsidR="00296E35" w:rsidRPr="001C0FC4" w:rsidRDefault="00296E35" w:rsidP="002E3FCC">
            <w:pPr>
              <w:pStyle w:val="TAL"/>
              <w:rPr>
                <w:szCs w:val="18"/>
              </w:rPr>
            </w:pPr>
            <w:r w:rsidRPr="001C0FC4">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6649E554"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hideMark/>
          </w:tcPr>
          <w:p w14:paraId="3BEFB416" w14:textId="77777777" w:rsidR="00296E35" w:rsidRPr="001C0FC4" w:rsidRDefault="00296E35" w:rsidP="002E3FCC">
            <w:pPr>
              <w:pStyle w:val="TAC"/>
            </w:pPr>
            <w:r w:rsidRPr="001C0FC4">
              <w:t>P</w:t>
            </w:r>
          </w:p>
        </w:tc>
      </w:tr>
      <w:tr w:rsidR="00296E35" w:rsidRPr="001C0FC4" w14:paraId="00A5B30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9C2D4FE" w14:textId="77777777" w:rsidR="00296E35" w:rsidRPr="001C0FC4"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3271CD25" w14:textId="77777777" w:rsidR="00296E35" w:rsidRPr="001C0FC4" w:rsidRDefault="00296E35" w:rsidP="002E3FCC">
            <w:pPr>
              <w:pStyle w:val="TAL"/>
            </w:pPr>
            <w:r w:rsidRPr="001C0FC4">
              <w:t>EXCEPTION: Step 4a1 describes behaviour that depends on the UE implementation; the "lower case letter" identifies a step sequence that take place if the UE displays an indication and associated information in case of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52D7D91C"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B0EAC1"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2AB0F3" w14:textId="77777777" w:rsidR="00296E35" w:rsidRPr="001C0FC4"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D33504" w14:textId="77777777" w:rsidR="00296E35" w:rsidRPr="001C0FC4" w:rsidRDefault="00296E35" w:rsidP="002E3FCC">
            <w:pPr>
              <w:pStyle w:val="TAC"/>
            </w:pPr>
            <w:r w:rsidRPr="001C0FC4">
              <w:t>-</w:t>
            </w:r>
          </w:p>
        </w:tc>
      </w:tr>
      <w:tr w:rsidR="00296E35" w:rsidRPr="001C0FC4" w14:paraId="58CC6C9F" w14:textId="77777777" w:rsidTr="002E3FCC">
        <w:tc>
          <w:tcPr>
            <w:tcW w:w="649" w:type="dxa"/>
            <w:tcBorders>
              <w:top w:val="single" w:sz="4" w:space="0" w:color="auto"/>
              <w:left w:val="single" w:sz="4" w:space="0" w:color="auto"/>
              <w:bottom w:val="single" w:sz="4" w:space="0" w:color="auto"/>
              <w:right w:val="single" w:sz="4" w:space="0" w:color="auto"/>
            </w:tcBorders>
          </w:tcPr>
          <w:p w14:paraId="6FD1951D" w14:textId="77777777" w:rsidR="00296E35" w:rsidRPr="001C0FC4" w:rsidRDefault="00296E35" w:rsidP="002E3FCC">
            <w:pPr>
              <w:pStyle w:val="TAC"/>
            </w:pPr>
            <w:r w:rsidRPr="001C0FC4">
              <w:t>4a1</w:t>
            </w:r>
          </w:p>
        </w:tc>
        <w:tc>
          <w:tcPr>
            <w:tcW w:w="3970" w:type="dxa"/>
            <w:tcBorders>
              <w:top w:val="single" w:sz="4" w:space="0" w:color="auto"/>
              <w:left w:val="single" w:sz="4" w:space="0" w:color="auto"/>
              <w:bottom w:val="single" w:sz="4" w:space="0" w:color="auto"/>
              <w:right w:val="single" w:sz="4" w:space="0" w:color="auto"/>
            </w:tcBorders>
          </w:tcPr>
          <w:p w14:paraId="5652729F" w14:textId="77777777" w:rsidR="00296E35" w:rsidRPr="001C0FC4" w:rsidRDefault="00296E35" w:rsidP="002E3FCC">
            <w:pPr>
              <w:pStyle w:val="TAL"/>
            </w:pPr>
            <w:r w:rsidRPr="001C0FC4">
              <w:t>Check: Does the UE (MCData Client) notify the user of the emergency alert cancellation?</w:t>
            </w:r>
          </w:p>
          <w:p w14:paraId="34041128" w14:textId="77777777" w:rsidR="00296E35" w:rsidRPr="001C0FC4"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tcPr>
          <w:p w14:paraId="1B130BBE"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tcPr>
          <w:p w14:paraId="44B63431" w14:textId="77777777" w:rsidR="00296E35" w:rsidRPr="001C0FC4" w:rsidRDefault="00296E35" w:rsidP="002E3FCC">
            <w:pPr>
              <w:pStyle w:val="TAL"/>
              <w:rPr>
                <w:rFonts w:eastAsia="MS Gothic"/>
              </w:rPr>
            </w:pPr>
            <w:r w:rsidRPr="001C0FC4">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1CFD102C" w14:textId="77777777" w:rsidR="00296E35" w:rsidRPr="001C0FC4" w:rsidRDefault="00296E35" w:rsidP="002E3FCC">
            <w:pPr>
              <w:pStyle w:val="TAC"/>
            </w:pPr>
            <w:r w:rsidRPr="001C0FC4">
              <w:t>2</w:t>
            </w:r>
          </w:p>
        </w:tc>
        <w:tc>
          <w:tcPr>
            <w:tcW w:w="892" w:type="dxa"/>
            <w:tcBorders>
              <w:top w:val="single" w:sz="4" w:space="0" w:color="auto"/>
              <w:left w:val="single" w:sz="4" w:space="0" w:color="auto"/>
              <w:bottom w:val="single" w:sz="4" w:space="0" w:color="auto"/>
              <w:right w:val="single" w:sz="4" w:space="0" w:color="auto"/>
            </w:tcBorders>
          </w:tcPr>
          <w:p w14:paraId="33622FB1" w14:textId="77777777" w:rsidR="00296E35" w:rsidRPr="001C0FC4" w:rsidRDefault="00296E35" w:rsidP="002E3FCC">
            <w:pPr>
              <w:pStyle w:val="TAC"/>
            </w:pPr>
            <w:r w:rsidRPr="001C0FC4">
              <w:t>P</w:t>
            </w:r>
          </w:p>
        </w:tc>
      </w:tr>
      <w:tr w:rsidR="00296E35" w:rsidRPr="001C0FC4" w14:paraId="214A8BA7"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356FE901" w14:textId="77777777" w:rsidR="00296E35" w:rsidRPr="001C0FC4" w:rsidRDefault="00296E35" w:rsidP="002E3FCC">
            <w:pPr>
              <w:pStyle w:val="TAN"/>
            </w:pPr>
            <w:r w:rsidRPr="001C0FC4">
              <w:t>NOTE 1:</w:t>
            </w:r>
            <w:r w:rsidRPr="001C0FC4">
              <w:tab/>
              <w:t>This is expected to be done via a suitable implementation dependent MMI.</w:t>
            </w:r>
          </w:p>
        </w:tc>
      </w:tr>
    </w:tbl>
    <w:p w14:paraId="43DC59AA" w14:textId="77777777" w:rsidR="00296E35" w:rsidRPr="001C0FC4" w:rsidRDefault="00296E35" w:rsidP="00296E35"/>
    <w:p w14:paraId="776899FC" w14:textId="77777777" w:rsidR="00296E35" w:rsidRPr="001C0FC4" w:rsidRDefault="00296E35" w:rsidP="00296E35">
      <w:pPr>
        <w:pStyle w:val="H6"/>
      </w:pPr>
      <w:r w:rsidRPr="001C0FC4">
        <w:t>6.4.2.3.3</w:t>
      </w:r>
      <w:r w:rsidRPr="001C0FC4">
        <w:tab/>
        <w:t>Specific message contents</w:t>
      </w:r>
    </w:p>
    <w:p w14:paraId="02E8407A" w14:textId="7E17191D" w:rsidR="00296E35" w:rsidRPr="001C0FC4" w:rsidRDefault="00296E35" w:rsidP="00296E35">
      <w:pPr>
        <w:pStyle w:val="TH"/>
      </w:pPr>
      <w:r w:rsidRPr="001C0FC4">
        <w:t>Table 6.4.2.3.3-1: SIP MESSAGE from the SS (step 1, Table 6.4.2.3.2-1;</w:t>
      </w:r>
      <w:r w:rsidRPr="001C0FC4">
        <w:br/>
        <w:t xml:space="preserve">step 2, TS </w:t>
      </w:r>
      <w:r>
        <w:t>37.579</w:t>
      </w:r>
      <w:r w:rsidRPr="001C0FC4">
        <w:t>-1 [2] Table 5.3.33.3-1)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96E35" w:rsidRPr="001C0FC4" w14:paraId="0DECD6E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2FE3967" w14:textId="35605CF7" w:rsidR="00296E35" w:rsidRPr="001C0FC4" w:rsidRDefault="00296E35" w:rsidP="002E3FCC">
            <w:pPr>
              <w:pStyle w:val="TAL"/>
            </w:pPr>
            <w:r w:rsidRPr="001C0FC4">
              <w:t xml:space="preserve">Derivation Path: TS </w:t>
            </w:r>
            <w:r>
              <w:t>37.579</w:t>
            </w:r>
            <w:r w:rsidRPr="001C0FC4">
              <w:t>-1 [2], Table 5.5.2.7.2-1, condition LOCATION-INFO, ACCEPT-CONTACT-WITH-MEDIA-FEATURE-TAG</w:t>
            </w:r>
          </w:p>
        </w:tc>
      </w:tr>
      <w:tr w:rsidR="00296E35" w:rsidRPr="001C0FC4" w14:paraId="2FEBA7E1" w14:textId="77777777" w:rsidTr="002E3FCC">
        <w:tc>
          <w:tcPr>
            <w:tcW w:w="2553" w:type="dxa"/>
            <w:tcBorders>
              <w:top w:val="single" w:sz="4" w:space="0" w:color="auto"/>
              <w:left w:val="single" w:sz="4" w:space="0" w:color="auto"/>
              <w:bottom w:val="single" w:sz="4" w:space="0" w:color="auto"/>
              <w:right w:val="single" w:sz="4" w:space="0" w:color="auto"/>
            </w:tcBorders>
            <w:hideMark/>
          </w:tcPr>
          <w:p w14:paraId="51FDF68C" w14:textId="77777777" w:rsidR="00296E35" w:rsidRPr="001C0FC4" w:rsidRDefault="00296E35" w:rsidP="002E3FCC">
            <w:pPr>
              <w:pStyle w:val="TAH"/>
            </w:pPr>
            <w:r w:rsidRPr="001C0FC4">
              <w:t>Information Element</w:t>
            </w:r>
          </w:p>
        </w:tc>
        <w:tc>
          <w:tcPr>
            <w:tcW w:w="2269" w:type="dxa"/>
            <w:tcBorders>
              <w:top w:val="single" w:sz="4" w:space="0" w:color="auto"/>
              <w:left w:val="single" w:sz="4" w:space="0" w:color="auto"/>
              <w:bottom w:val="single" w:sz="4" w:space="0" w:color="auto"/>
              <w:right w:val="single" w:sz="4" w:space="0" w:color="auto"/>
            </w:tcBorders>
            <w:hideMark/>
          </w:tcPr>
          <w:p w14:paraId="16E83865" w14:textId="77777777" w:rsidR="00296E35" w:rsidRPr="001C0FC4" w:rsidRDefault="00296E35" w:rsidP="002E3FCC">
            <w:pPr>
              <w:pStyle w:val="TAH"/>
            </w:pPr>
            <w:r w:rsidRPr="001C0FC4">
              <w:t>Value/remark</w:t>
            </w:r>
          </w:p>
        </w:tc>
        <w:tc>
          <w:tcPr>
            <w:tcW w:w="1986" w:type="dxa"/>
            <w:tcBorders>
              <w:top w:val="single" w:sz="4" w:space="0" w:color="auto"/>
              <w:left w:val="single" w:sz="4" w:space="0" w:color="auto"/>
              <w:bottom w:val="single" w:sz="4" w:space="0" w:color="auto"/>
              <w:right w:val="single" w:sz="4" w:space="0" w:color="auto"/>
            </w:tcBorders>
            <w:hideMark/>
          </w:tcPr>
          <w:p w14:paraId="65C844DE" w14:textId="77777777" w:rsidR="00296E35" w:rsidRPr="001C0FC4" w:rsidRDefault="00296E35" w:rsidP="002E3FCC">
            <w:pPr>
              <w:pStyle w:val="TAH"/>
            </w:pPr>
            <w:r w:rsidRPr="001C0FC4">
              <w:t>Comment</w:t>
            </w:r>
          </w:p>
        </w:tc>
        <w:tc>
          <w:tcPr>
            <w:tcW w:w="1418" w:type="dxa"/>
            <w:tcBorders>
              <w:top w:val="single" w:sz="4" w:space="0" w:color="auto"/>
              <w:left w:val="single" w:sz="4" w:space="0" w:color="auto"/>
              <w:bottom w:val="single" w:sz="4" w:space="0" w:color="auto"/>
              <w:right w:val="single" w:sz="4" w:space="0" w:color="auto"/>
            </w:tcBorders>
            <w:hideMark/>
          </w:tcPr>
          <w:p w14:paraId="4F06F21B" w14:textId="77777777" w:rsidR="00296E35" w:rsidRPr="001C0FC4" w:rsidRDefault="00296E35" w:rsidP="002E3FCC">
            <w:pPr>
              <w:pStyle w:val="TAH"/>
            </w:pPr>
            <w:r w:rsidRPr="001C0FC4">
              <w:t>Reference</w:t>
            </w:r>
          </w:p>
        </w:tc>
        <w:tc>
          <w:tcPr>
            <w:tcW w:w="1419" w:type="dxa"/>
            <w:tcBorders>
              <w:top w:val="single" w:sz="4" w:space="0" w:color="auto"/>
              <w:left w:val="single" w:sz="4" w:space="0" w:color="auto"/>
              <w:bottom w:val="single" w:sz="4" w:space="0" w:color="auto"/>
              <w:right w:val="single" w:sz="4" w:space="0" w:color="auto"/>
            </w:tcBorders>
            <w:hideMark/>
          </w:tcPr>
          <w:p w14:paraId="5882E081" w14:textId="77777777" w:rsidR="00296E35" w:rsidRPr="001C0FC4" w:rsidRDefault="00296E35" w:rsidP="002E3FCC">
            <w:pPr>
              <w:pStyle w:val="TAH"/>
            </w:pPr>
            <w:r w:rsidRPr="001C0FC4">
              <w:t>Condition</w:t>
            </w:r>
          </w:p>
        </w:tc>
      </w:tr>
      <w:tr w:rsidR="00296E35" w:rsidRPr="001C0FC4" w14:paraId="5FD2BBEC"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7E94359B" w14:textId="77777777" w:rsidR="00296E35" w:rsidRPr="001C0FC4" w:rsidRDefault="00296E35" w:rsidP="002E3FCC">
            <w:pPr>
              <w:pStyle w:val="TAL"/>
              <w:rPr>
                <w:b/>
              </w:rPr>
            </w:pPr>
            <w:r w:rsidRPr="001C0FC4">
              <w:rPr>
                <w:b/>
              </w:rPr>
              <w:t>Message-body</w:t>
            </w:r>
          </w:p>
        </w:tc>
        <w:tc>
          <w:tcPr>
            <w:tcW w:w="2269" w:type="dxa"/>
            <w:tcBorders>
              <w:top w:val="single" w:sz="4" w:space="0" w:color="auto"/>
              <w:left w:val="single" w:sz="4" w:space="0" w:color="auto"/>
              <w:bottom w:val="single" w:sz="4" w:space="0" w:color="auto"/>
              <w:right w:val="single" w:sz="4" w:space="0" w:color="auto"/>
            </w:tcBorders>
          </w:tcPr>
          <w:p w14:paraId="16D97778"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tcPr>
          <w:p w14:paraId="2FC8E952"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9ABC78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17C19" w14:textId="77777777" w:rsidR="00296E35" w:rsidRPr="001C0FC4" w:rsidRDefault="00296E35" w:rsidP="002E3FCC">
            <w:pPr>
              <w:pStyle w:val="TAL"/>
            </w:pPr>
          </w:p>
        </w:tc>
      </w:tr>
      <w:tr w:rsidR="00296E35" w:rsidRPr="001C0FC4" w14:paraId="7429BC99"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32803BB4" w14:textId="77777777" w:rsidR="00296E35" w:rsidRPr="001C0FC4" w:rsidRDefault="00296E35" w:rsidP="002E3FCC">
            <w:pPr>
              <w:pStyle w:val="TAL"/>
              <w:rPr>
                <w:b/>
              </w:rPr>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vAlign w:val="center"/>
          </w:tcPr>
          <w:p w14:paraId="7C7F429A"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392B0276" w14:textId="77777777" w:rsidR="00296E35" w:rsidRPr="001C0FC4" w:rsidRDefault="00296E35" w:rsidP="002E3FCC">
            <w:pPr>
              <w:pStyle w:val="TAL"/>
              <w:rPr>
                <w:b/>
              </w:rPr>
            </w:pPr>
            <w:r w:rsidRPr="001C0FC4">
              <w:rPr>
                <w:b/>
              </w:rPr>
              <w:t>MCData-Info</w:t>
            </w:r>
          </w:p>
        </w:tc>
        <w:tc>
          <w:tcPr>
            <w:tcW w:w="1418" w:type="dxa"/>
            <w:tcBorders>
              <w:top w:val="single" w:sz="4" w:space="0" w:color="auto"/>
              <w:left w:val="single" w:sz="4" w:space="0" w:color="auto"/>
              <w:bottom w:val="single" w:sz="4" w:space="0" w:color="auto"/>
              <w:right w:val="single" w:sz="4" w:space="0" w:color="auto"/>
            </w:tcBorders>
          </w:tcPr>
          <w:p w14:paraId="420A2D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vAlign w:val="bottom"/>
          </w:tcPr>
          <w:p w14:paraId="1B890FA4" w14:textId="77777777" w:rsidR="00296E35" w:rsidRPr="001C0FC4" w:rsidRDefault="00296E35" w:rsidP="002E3FCC">
            <w:pPr>
              <w:pStyle w:val="TAL"/>
            </w:pPr>
          </w:p>
        </w:tc>
      </w:tr>
      <w:tr w:rsidR="00296E35" w:rsidRPr="001C0FC4" w14:paraId="2E57A15E"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0035385D"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vAlign w:val="center"/>
            <w:hideMark/>
          </w:tcPr>
          <w:p w14:paraId="14C00827" w14:textId="77777777" w:rsidR="00296E35" w:rsidRPr="001C0FC4" w:rsidRDefault="00296E35" w:rsidP="002E3FCC">
            <w:pPr>
              <w:pStyle w:val="TAL"/>
            </w:pPr>
            <w:r w:rsidRPr="001C0FC4">
              <w:t>MCData-Info as described in Table 6.4.2.3.3-2</w:t>
            </w:r>
          </w:p>
        </w:tc>
        <w:tc>
          <w:tcPr>
            <w:tcW w:w="1986" w:type="dxa"/>
            <w:tcBorders>
              <w:top w:val="single" w:sz="4" w:space="0" w:color="auto"/>
              <w:left w:val="single" w:sz="4" w:space="0" w:color="auto"/>
              <w:bottom w:val="single" w:sz="4" w:space="0" w:color="auto"/>
              <w:right w:val="single" w:sz="4" w:space="0" w:color="auto"/>
            </w:tcBorders>
          </w:tcPr>
          <w:p w14:paraId="260574C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5D7F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DF8E02" w14:textId="77777777" w:rsidR="00296E35" w:rsidRPr="001C0FC4" w:rsidRDefault="00296E35" w:rsidP="002E3FCC">
            <w:pPr>
              <w:pStyle w:val="TAL"/>
            </w:pPr>
          </w:p>
        </w:tc>
      </w:tr>
      <w:tr w:rsidR="00296E35" w:rsidRPr="001C0FC4" w14:paraId="7F1B6ABD"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72D6674A" w14:textId="77777777" w:rsidR="00296E35" w:rsidRPr="001C0FC4" w:rsidRDefault="00296E35" w:rsidP="002E3FCC">
            <w:pPr>
              <w:pStyle w:val="TAL"/>
            </w:pPr>
            <w:r w:rsidRPr="001C0FC4">
              <w:t xml:space="preserve">  MIME body part</w:t>
            </w:r>
          </w:p>
        </w:tc>
        <w:tc>
          <w:tcPr>
            <w:tcW w:w="2269" w:type="dxa"/>
            <w:tcBorders>
              <w:top w:val="single" w:sz="4" w:space="0" w:color="auto"/>
              <w:left w:val="single" w:sz="4" w:space="0" w:color="auto"/>
              <w:bottom w:val="single" w:sz="4" w:space="0" w:color="auto"/>
              <w:right w:val="single" w:sz="4" w:space="0" w:color="auto"/>
            </w:tcBorders>
          </w:tcPr>
          <w:p w14:paraId="2645816A" w14:textId="77777777" w:rsidR="00296E35" w:rsidRPr="001C0FC4" w:rsidRDefault="00296E35" w:rsidP="002E3FCC">
            <w:pPr>
              <w:pStyle w:val="TAL"/>
            </w:pPr>
          </w:p>
        </w:tc>
        <w:tc>
          <w:tcPr>
            <w:tcW w:w="1986" w:type="dxa"/>
            <w:tcBorders>
              <w:top w:val="single" w:sz="4" w:space="0" w:color="auto"/>
              <w:left w:val="single" w:sz="4" w:space="0" w:color="auto"/>
              <w:bottom w:val="single" w:sz="4" w:space="0" w:color="auto"/>
              <w:right w:val="single" w:sz="4" w:space="0" w:color="auto"/>
            </w:tcBorders>
            <w:hideMark/>
          </w:tcPr>
          <w:p w14:paraId="538278FA" w14:textId="77777777" w:rsidR="00296E35" w:rsidRPr="001C0FC4" w:rsidRDefault="00296E35" w:rsidP="002E3FCC">
            <w:pPr>
              <w:pStyle w:val="TAL"/>
              <w:rPr>
                <w:b/>
              </w:rPr>
            </w:pPr>
            <w:r w:rsidRPr="001C0FC4">
              <w:rPr>
                <w:b/>
              </w:rPr>
              <w:t>Location-info</w:t>
            </w:r>
          </w:p>
        </w:tc>
        <w:tc>
          <w:tcPr>
            <w:tcW w:w="1418" w:type="dxa"/>
            <w:tcBorders>
              <w:top w:val="single" w:sz="4" w:space="0" w:color="auto"/>
              <w:left w:val="single" w:sz="4" w:space="0" w:color="auto"/>
              <w:bottom w:val="single" w:sz="4" w:space="0" w:color="auto"/>
              <w:right w:val="single" w:sz="4" w:space="0" w:color="auto"/>
            </w:tcBorders>
          </w:tcPr>
          <w:p w14:paraId="4F67F4D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29F7FC" w14:textId="77777777" w:rsidR="00296E35" w:rsidRPr="001C0FC4" w:rsidRDefault="00296E35" w:rsidP="002E3FCC">
            <w:pPr>
              <w:pStyle w:val="TAL"/>
            </w:pPr>
          </w:p>
        </w:tc>
      </w:tr>
      <w:tr w:rsidR="00296E35" w:rsidRPr="001C0FC4" w14:paraId="6E3AD71F" w14:textId="77777777" w:rsidTr="002E3FCC">
        <w:tc>
          <w:tcPr>
            <w:tcW w:w="2553" w:type="dxa"/>
            <w:tcBorders>
              <w:top w:val="single" w:sz="4" w:space="0" w:color="auto"/>
              <w:left w:val="single" w:sz="4" w:space="0" w:color="auto"/>
              <w:bottom w:val="single" w:sz="4" w:space="0" w:color="auto"/>
              <w:right w:val="single" w:sz="4" w:space="0" w:color="auto"/>
            </w:tcBorders>
            <w:vAlign w:val="center"/>
            <w:hideMark/>
          </w:tcPr>
          <w:p w14:paraId="59DADFF3" w14:textId="77777777" w:rsidR="00296E35" w:rsidRPr="001C0FC4" w:rsidRDefault="00296E35" w:rsidP="002E3FCC">
            <w:pPr>
              <w:pStyle w:val="TAL"/>
            </w:pPr>
            <w:r w:rsidRPr="001C0FC4">
              <w:t xml:space="preserve">    MIME-part-body</w:t>
            </w:r>
          </w:p>
        </w:tc>
        <w:tc>
          <w:tcPr>
            <w:tcW w:w="2269" w:type="dxa"/>
            <w:tcBorders>
              <w:top w:val="single" w:sz="4" w:space="0" w:color="auto"/>
              <w:left w:val="single" w:sz="4" w:space="0" w:color="auto"/>
              <w:bottom w:val="single" w:sz="4" w:space="0" w:color="auto"/>
              <w:right w:val="single" w:sz="4" w:space="0" w:color="auto"/>
            </w:tcBorders>
            <w:hideMark/>
          </w:tcPr>
          <w:p w14:paraId="3CCE60E4" w14:textId="77777777" w:rsidR="00296E35" w:rsidRPr="001C0FC4" w:rsidRDefault="00296E35" w:rsidP="002E3FCC">
            <w:pPr>
              <w:pStyle w:val="TAL"/>
            </w:pPr>
            <w:r w:rsidRPr="001C0FC4">
              <w:t>Location-info as described in Table 6.4.2.3.3-3</w:t>
            </w:r>
          </w:p>
        </w:tc>
        <w:tc>
          <w:tcPr>
            <w:tcW w:w="1986" w:type="dxa"/>
            <w:tcBorders>
              <w:top w:val="single" w:sz="4" w:space="0" w:color="auto"/>
              <w:left w:val="single" w:sz="4" w:space="0" w:color="auto"/>
              <w:bottom w:val="single" w:sz="4" w:space="0" w:color="auto"/>
              <w:right w:val="single" w:sz="4" w:space="0" w:color="auto"/>
            </w:tcBorders>
          </w:tcPr>
          <w:p w14:paraId="5467EF15"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24BD3D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09D4F1" w14:textId="77777777" w:rsidR="00296E35" w:rsidRPr="001C0FC4" w:rsidRDefault="00296E35" w:rsidP="002E3FCC">
            <w:pPr>
              <w:pStyle w:val="TAL"/>
            </w:pPr>
          </w:p>
        </w:tc>
      </w:tr>
    </w:tbl>
    <w:p w14:paraId="625BBB98" w14:textId="77777777" w:rsidR="00296E35" w:rsidRPr="001C0FC4" w:rsidRDefault="00296E35" w:rsidP="00296E35"/>
    <w:p w14:paraId="74388F75" w14:textId="77777777" w:rsidR="00296E35" w:rsidRPr="001C0FC4" w:rsidRDefault="00296E35" w:rsidP="00296E35">
      <w:pPr>
        <w:pStyle w:val="TH"/>
        <w:rPr>
          <w:rFonts w:eastAsia="SimSun"/>
        </w:rPr>
      </w:pPr>
      <w:r w:rsidRPr="001C0FC4">
        <w:rPr>
          <w:rFonts w:eastAsia="SimSun"/>
        </w:rPr>
        <w:t xml:space="preserve">Table </w:t>
      </w:r>
      <w:r w:rsidRPr="001C0FC4">
        <w:t>6.4.2.3.3-2</w:t>
      </w:r>
      <w:r w:rsidRPr="001C0FC4">
        <w:rPr>
          <w:rFonts w:eastAsia="SimSun"/>
        </w:rPr>
        <w:t xml:space="preserve">: </w:t>
      </w:r>
      <w:r w:rsidRPr="001C0FC4">
        <w:rPr>
          <w:rFonts w:eastAsia="SimSun"/>
          <w:lang w:eastAsia="ko-KR"/>
        </w:rPr>
        <w:t>MCData-Info in SIP MESSAGE</w:t>
      </w:r>
      <w:r w:rsidRPr="001C0FC4">
        <w:rPr>
          <w:rFonts w:eastAsia="SimSun"/>
        </w:rPr>
        <w:t xml:space="preserv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C966CA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8E46228" w14:textId="101300B6"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58A637B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D40204"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5E0CC6"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1CE00B"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ACBF736"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DD7BE23" w14:textId="77777777" w:rsidR="00296E35" w:rsidRPr="001C0FC4" w:rsidRDefault="00296E35" w:rsidP="002E3FCC">
            <w:pPr>
              <w:pStyle w:val="TAH"/>
              <w:rPr>
                <w:rFonts w:eastAsia="SimSun"/>
              </w:rPr>
            </w:pPr>
            <w:r w:rsidRPr="001C0FC4">
              <w:rPr>
                <w:rFonts w:eastAsia="SimSun"/>
              </w:rPr>
              <w:t>Condition</w:t>
            </w:r>
          </w:p>
        </w:tc>
      </w:tr>
      <w:tr w:rsidR="00296E35" w:rsidRPr="001C0FC4" w14:paraId="2EE63B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B4D3E0"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63313B7F"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2C4728A"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56B1E8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9800255" w14:textId="77777777" w:rsidR="00296E35" w:rsidRPr="001C0FC4" w:rsidRDefault="00296E35" w:rsidP="002E3FCC">
            <w:pPr>
              <w:pStyle w:val="TAL"/>
              <w:rPr>
                <w:rFonts w:eastAsia="SimSun"/>
              </w:rPr>
            </w:pPr>
          </w:p>
        </w:tc>
      </w:tr>
      <w:tr w:rsidR="00296E35" w:rsidRPr="001C0FC4" w14:paraId="7A263D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7799C3"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452A4D4"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18A54CD"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52E3F2A5"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DE08A4C" w14:textId="77777777" w:rsidR="00296E35" w:rsidRPr="001C0FC4" w:rsidRDefault="00296E35" w:rsidP="002E3FCC">
            <w:pPr>
              <w:pStyle w:val="TAL"/>
              <w:rPr>
                <w:rFonts w:eastAsia="SimSun"/>
              </w:rPr>
            </w:pPr>
          </w:p>
        </w:tc>
      </w:tr>
      <w:tr w:rsidR="00296E35" w:rsidRPr="001C0FC4" w14:paraId="2767E4D8" w14:textId="77777777" w:rsidTr="002E3FCC">
        <w:tc>
          <w:tcPr>
            <w:tcW w:w="2837" w:type="dxa"/>
            <w:tcBorders>
              <w:top w:val="single" w:sz="4" w:space="0" w:color="auto"/>
              <w:left w:val="single" w:sz="4" w:space="0" w:color="auto"/>
              <w:bottom w:val="single" w:sz="4" w:space="0" w:color="auto"/>
              <w:right w:val="single" w:sz="4" w:space="0" w:color="auto"/>
            </w:tcBorders>
          </w:tcPr>
          <w:p w14:paraId="281B0AA6" w14:textId="77777777" w:rsidR="00296E35" w:rsidRPr="001C0FC4" w:rsidRDefault="00296E35" w:rsidP="002E3FCC">
            <w:pPr>
              <w:pStyle w:val="TAL"/>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3074425F" w14:textId="77777777" w:rsidR="00296E35" w:rsidRPr="001C0FC4" w:rsidRDefault="00296E35" w:rsidP="002E3FCC">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7722F599" w14:textId="0DC66B2E"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1334EC8A"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0632AA5" w14:textId="77777777" w:rsidR="00296E35" w:rsidRPr="001C0FC4" w:rsidRDefault="00296E35" w:rsidP="002E3FCC">
            <w:pPr>
              <w:pStyle w:val="TAL"/>
              <w:rPr>
                <w:rFonts w:eastAsia="SimSun"/>
              </w:rPr>
            </w:pPr>
          </w:p>
        </w:tc>
      </w:tr>
      <w:tr w:rsidR="00296E35" w:rsidRPr="001C0FC4" w14:paraId="6522B1B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C2F155" w14:textId="77777777" w:rsidR="00296E35" w:rsidRPr="001C0FC4" w:rsidRDefault="00296E35" w:rsidP="002E3FCC">
            <w:pPr>
              <w:pStyle w:val="TAL"/>
              <w:rPr>
                <w:rFonts w:eastAsia="SimSun"/>
              </w:rPr>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6CB132ED" w14:textId="77777777" w:rsidR="00296E35" w:rsidRPr="001C0FC4" w:rsidRDefault="00296E35" w:rsidP="002E3FCC">
            <w:pPr>
              <w:pStyle w:val="TAL"/>
              <w:rPr>
                <w:rFonts w:eastAsia="SimSun"/>
              </w:rPr>
            </w:pPr>
            <w:r w:rsidRPr="001C0FC4">
              <w:rPr>
                <w:rFonts w:eastAsia="SimSun"/>
              </w:rPr>
              <w:t>Encrypted &lt;alert-ind&gt; with mcdataBoolean set to true</w:t>
            </w:r>
          </w:p>
        </w:tc>
        <w:tc>
          <w:tcPr>
            <w:tcW w:w="2127" w:type="dxa"/>
            <w:tcBorders>
              <w:top w:val="single" w:sz="4" w:space="0" w:color="auto"/>
              <w:left w:val="single" w:sz="4" w:space="0" w:color="auto"/>
              <w:bottom w:val="single" w:sz="4" w:space="0" w:color="auto"/>
              <w:right w:val="single" w:sz="4" w:space="0" w:color="auto"/>
            </w:tcBorders>
            <w:hideMark/>
          </w:tcPr>
          <w:p w14:paraId="64FBA143" w14:textId="7B016FD3"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24666839"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7B9273B" w14:textId="77777777" w:rsidR="00296E35" w:rsidRPr="001C0FC4" w:rsidRDefault="00296E35" w:rsidP="002E3FCC">
            <w:pPr>
              <w:pStyle w:val="TAL"/>
              <w:rPr>
                <w:rFonts w:eastAsia="SimSun"/>
              </w:rPr>
            </w:pPr>
          </w:p>
        </w:tc>
      </w:tr>
      <w:tr w:rsidR="00296E35" w:rsidRPr="001C0FC4" w14:paraId="04D3638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F08848E" w14:textId="77777777" w:rsidR="00296E35" w:rsidRPr="001C0FC4" w:rsidRDefault="00296E35" w:rsidP="002E3FCC">
            <w:pPr>
              <w:pStyle w:val="TAL"/>
              <w:rPr>
                <w:rFonts w:eastAsia="SimSun"/>
              </w:rPr>
            </w:pPr>
            <w:r w:rsidRPr="001C0FC4">
              <w:rPr>
                <w:rFonts w:eastAsia="SimSun"/>
              </w:rPr>
              <w:t xml:space="preserve">    anyEXT</w:t>
            </w:r>
          </w:p>
        </w:tc>
        <w:tc>
          <w:tcPr>
            <w:tcW w:w="2127" w:type="dxa"/>
            <w:tcBorders>
              <w:top w:val="single" w:sz="4" w:space="0" w:color="auto"/>
              <w:left w:val="single" w:sz="4" w:space="0" w:color="auto"/>
              <w:bottom w:val="single" w:sz="4" w:space="0" w:color="auto"/>
              <w:right w:val="single" w:sz="4" w:space="0" w:color="auto"/>
            </w:tcBorders>
          </w:tcPr>
          <w:p w14:paraId="04D23BF1"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05245E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F4F542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15B40D7" w14:textId="77777777" w:rsidR="00296E35" w:rsidRPr="001C0FC4" w:rsidRDefault="00296E35" w:rsidP="002E3FCC">
            <w:pPr>
              <w:pStyle w:val="TAL"/>
              <w:rPr>
                <w:rFonts w:eastAsia="SimSun"/>
              </w:rPr>
            </w:pPr>
          </w:p>
        </w:tc>
      </w:tr>
      <w:tr w:rsidR="00296E35" w:rsidRPr="001C0FC4" w14:paraId="3DD6CCE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C9F0432" w14:textId="77777777" w:rsidR="00296E35" w:rsidRPr="001C0FC4" w:rsidRDefault="00296E35" w:rsidP="002E3FCC">
            <w:pPr>
              <w:pStyle w:val="TAL"/>
              <w:rPr>
                <w:rFonts w:eastAsia="SimSun"/>
              </w:rPr>
            </w:pPr>
            <w:r w:rsidRPr="001C0FC4">
              <w:rPr>
                <w:rFonts w:eastAsia="SimSun"/>
              </w:rPr>
              <w:t xml:space="preserve">     mc-org</w:t>
            </w:r>
          </w:p>
        </w:tc>
        <w:tc>
          <w:tcPr>
            <w:tcW w:w="2127" w:type="dxa"/>
            <w:tcBorders>
              <w:top w:val="single" w:sz="4" w:space="0" w:color="auto"/>
              <w:left w:val="single" w:sz="4" w:space="0" w:color="auto"/>
              <w:bottom w:val="single" w:sz="4" w:space="0" w:color="auto"/>
              <w:right w:val="single" w:sz="4" w:space="0" w:color="auto"/>
            </w:tcBorders>
          </w:tcPr>
          <w:p w14:paraId="3B70C230" w14:textId="77777777" w:rsidR="00296E35" w:rsidRPr="001C0FC4" w:rsidRDefault="00296E35" w:rsidP="002E3FCC">
            <w:pPr>
              <w:pStyle w:val="TAL"/>
              <w:rPr>
                <w:rFonts w:eastAsia="SimSun"/>
              </w:rPr>
            </w:pPr>
            <w:r w:rsidRPr="001C0FC4">
              <w:t>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6FD684F9" w14:textId="77777777" w:rsidR="00296E35" w:rsidRPr="001C0FC4" w:rsidRDefault="00296E35" w:rsidP="002E3FCC">
            <w:pPr>
              <w:pStyle w:val="TAL"/>
              <w:rPr>
                <w:rFonts w:eastAsia="SimSun"/>
              </w:rPr>
            </w:pPr>
            <w:r w:rsidRPr="001C0FC4">
              <w:t>Indicates the organization an MCData user belongs to</w:t>
            </w:r>
          </w:p>
        </w:tc>
        <w:tc>
          <w:tcPr>
            <w:tcW w:w="1419" w:type="dxa"/>
            <w:tcBorders>
              <w:top w:val="single" w:sz="4" w:space="0" w:color="auto"/>
              <w:left w:val="single" w:sz="4" w:space="0" w:color="auto"/>
              <w:bottom w:val="single" w:sz="4" w:space="0" w:color="auto"/>
              <w:right w:val="single" w:sz="4" w:space="0" w:color="auto"/>
            </w:tcBorders>
          </w:tcPr>
          <w:p w14:paraId="13B846FC"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F87F536" w14:textId="77777777" w:rsidR="00296E35" w:rsidRPr="001C0FC4" w:rsidRDefault="00296E35" w:rsidP="002E3FCC">
            <w:pPr>
              <w:pStyle w:val="TAL"/>
              <w:rPr>
                <w:rFonts w:eastAsia="SimSun"/>
              </w:rPr>
            </w:pPr>
          </w:p>
        </w:tc>
      </w:tr>
    </w:tbl>
    <w:p w14:paraId="748024F7" w14:textId="77777777" w:rsidR="00296E35" w:rsidRPr="001C0FC4" w:rsidRDefault="00296E35" w:rsidP="00296E35"/>
    <w:p w14:paraId="73171083" w14:textId="77777777" w:rsidR="00296E35" w:rsidRPr="001C0FC4" w:rsidRDefault="00296E35" w:rsidP="00296E35">
      <w:pPr>
        <w:pStyle w:val="TH"/>
      </w:pPr>
      <w:r w:rsidRPr="001C0FC4">
        <w:t>Table 6.4.2.3.3-3: Location-Info in SIP MESSAGE (Table 6.4.2.3.3-1)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B7D76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E16A4C" w14:textId="0C3823C3" w:rsidR="00296E35" w:rsidRPr="001C0FC4" w:rsidRDefault="00296E35" w:rsidP="002E3FCC">
            <w:pPr>
              <w:pStyle w:val="TAL"/>
              <w:rPr>
                <w:szCs w:val="18"/>
              </w:rPr>
            </w:pPr>
            <w:r w:rsidRPr="001C0FC4">
              <w:t xml:space="preserve">Derivation Path: TS </w:t>
            </w:r>
            <w:r>
              <w:t>37.579</w:t>
            </w:r>
            <w:r w:rsidRPr="001C0FC4">
              <w:t>-1 [2], Table 5.5.3.4.4-3</w:t>
            </w:r>
          </w:p>
        </w:tc>
      </w:tr>
      <w:tr w:rsidR="00296E35" w:rsidRPr="001C0FC4" w14:paraId="1E015C0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7D04711"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43222E"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68311BB"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7D4C16A9"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6B0E4887" w14:textId="77777777" w:rsidR="00296E35" w:rsidRPr="001C0FC4" w:rsidRDefault="00296E35" w:rsidP="002E3FCC">
            <w:pPr>
              <w:pStyle w:val="TAH"/>
            </w:pPr>
            <w:r w:rsidRPr="001C0FC4">
              <w:t>Condition</w:t>
            </w:r>
          </w:p>
        </w:tc>
      </w:tr>
      <w:tr w:rsidR="00296E35" w:rsidRPr="001C0FC4" w14:paraId="1EF21D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35460D" w14:textId="77777777" w:rsidR="00296E35" w:rsidRPr="001C0FC4" w:rsidRDefault="00296E35" w:rsidP="002E3FCC">
            <w:pPr>
              <w:pStyle w:val="TAL"/>
            </w:pPr>
            <w:r w:rsidRPr="001C0FC4">
              <w:t>location-info</w:t>
            </w:r>
          </w:p>
        </w:tc>
        <w:tc>
          <w:tcPr>
            <w:tcW w:w="2127" w:type="dxa"/>
            <w:tcBorders>
              <w:top w:val="single" w:sz="4" w:space="0" w:color="auto"/>
              <w:left w:val="single" w:sz="4" w:space="0" w:color="auto"/>
              <w:bottom w:val="single" w:sz="4" w:space="0" w:color="auto"/>
              <w:right w:val="single" w:sz="4" w:space="0" w:color="auto"/>
            </w:tcBorders>
          </w:tcPr>
          <w:p w14:paraId="57CD26B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52BA4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C03AE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A0DAAD" w14:textId="77777777" w:rsidR="00296E35" w:rsidRPr="001C0FC4" w:rsidRDefault="00296E35" w:rsidP="002E3FCC">
            <w:pPr>
              <w:pStyle w:val="TAL"/>
            </w:pPr>
          </w:p>
        </w:tc>
      </w:tr>
      <w:tr w:rsidR="00296E35" w:rsidRPr="001C0FC4" w14:paraId="608C631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961AA43" w14:textId="77777777" w:rsidR="00296E35" w:rsidRPr="001C0FC4" w:rsidRDefault="00296E35" w:rsidP="002E3FCC">
            <w:pPr>
              <w:pStyle w:val="TAL"/>
            </w:pPr>
            <w:r w:rsidRPr="001C0FC4">
              <w:t xml:space="preserve">  Report</w:t>
            </w:r>
          </w:p>
        </w:tc>
        <w:tc>
          <w:tcPr>
            <w:tcW w:w="2127" w:type="dxa"/>
            <w:tcBorders>
              <w:top w:val="single" w:sz="4" w:space="0" w:color="auto"/>
              <w:left w:val="single" w:sz="4" w:space="0" w:color="auto"/>
              <w:bottom w:val="single" w:sz="4" w:space="0" w:color="auto"/>
              <w:right w:val="single" w:sz="4" w:space="0" w:color="auto"/>
            </w:tcBorders>
          </w:tcPr>
          <w:p w14:paraId="42CD971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42B3E6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04D8F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0471BE" w14:textId="77777777" w:rsidR="00296E35" w:rsidRPr="001C0FC4" w:rsidRDefault="00296E35" w:rsidP="002E3FCC">
            <w:pPr>
              <w:pStyle w:val="TAL"/>
            </w:pPr>
          </w:p>
        </w:tc>
      </w:tr>
      <w:tr w:rsidR="00296E35" w:rsidRPr="001C0FC4" w14:paraId="3DB93B7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C20D66" w14:textId="77777777" w:rsidR="00296E35" w:rsidRPr="001C0FC4" w:rsidRDefault="00296E35" w:rsidP="002E3FCC">
            <w:pPr>
              <w:pStyle w:val="TAL"/>
            </w:pPr>
            <w:r w:rsidRPr="001C0FC4">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2388C3B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C83B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A4A9F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1A3D94" w14:textId="77777777" w:rsidR="00296E35" w:rsidRPr="001C0FC4" w:rsidRDefault="00296E35" w:rsidP="002E3FCC">
            <w:pPr>
              <w:pStyle w:val="TAL"/>
            </w:pPr>
          </w:p>
        </w:tc>
      </w:tr>
      <w:tr w:rsidR="00296E35" w:rsidRPr="001C0FC4" w14:paraId="25AE8DC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2B493B" w14:textId="77777777" w:rsidR="00296E35" w:rsidRPr="001C0FC4" w:rsidRDefault="00296E35" w:rsidP="002E3FCC">
            <w:pPr>
              <w:pStyle w:val="TAL"/>
            </w:pPr>
            <w:r w:rsidRPr="001C0FC4">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45A51FB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BEB40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0D56B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C5ADEF" w14:textId="77777777" w:rsidR="00296E35" w:rsidRPr="001C0FC4" w:rsidRDefault="00296E35" w:rsidP="002E3FCC">
            <w:pPr>
              <w:pStyle w:val="TAL"/>
            </w:pPr>
          </w:p>
        </w:tc>
      </w:tr>
      <w:tr w:rsidR="00296E35" w:rsidRPr="001C0FC4" w14:paraId="5A61C29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81F0F9" w14:textId="77777777" w:rsidR="00296E35" w:rsidRPr="001C0FC4" w:rsidRDefault="00296E35" w:rsidP="002E3FCC">
            <w:pPr>
              <w:pStyle w:val="TAL"/>
            </w:pPr>
            <w:r w:rsidRPr="001C0FC4">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8064696" w14:textId="77777777" w:rsidR="00296E35" w:rsidRPr="001C0FC4" w:rsidRDefault="00296E35" w:rsidP="002E3FCC">
            <w:pPr>
              <w:pStyle w:val="TAL"/>
            </w:pPr>
            <w:r w:rsidRPr="001C0FC4">
              <w:t>px_MCX_CoordinateLongitude_Client_B (NOTE 1, 2)</w:t>
            </w:r>
          </w:p>
        </w:tc>
        <w:tc>
          <w:tcPr>
            <w:tcW w:w="2127" w:type="dxa"/>
            <w:tcBorders>
              <w:top w:val="single" w:sz="4" w:space="0" w:color="auto"/>
              <w:left w:val="single" w:sz="4" w:space="0" w:color="auto"/>
              <w:bottom w:val="single" w:sz="4" w:space="0" w:color="auto"/>
              <w:right w:val="single" w:sz="4" w:space="0" w:color="auto"/>
            </w:tcBorders>
          </w:tcPr>
          <w:p w14:paraId="23CEE94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D8C56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18D9A1" w14:textId="77777777" w:rsidR="00296E35" w:rsidRPr="001C0FC4" w:rsidRDefault="00296E35" w:rsidP="002E3FCC">
            <w:pPr>
              <w:pStyle w:val="TAL"/>
            </w:pPr>
          </w:p>
        </w:tc>
      </w:tr>
      <w:tr w:rsidR="00296E35" w:rsidRPr="001C0FC4" w14:paraId="65FD3D6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372F12C" w14:textId="77777777" w:rsidR="00296E35" w:rsidRPr="001C0FC4" w:rsidRDefault="00296E35" w:rsidP="002E3FCC">
            <w:pPr>
              <w:pStyle w:val="TAL"/>
            </w:pPr>
            <w:r w:rsidRPr="001C0FC4">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1B9B086B" w14:textId="77777777" w:rsidR="00296E35" w:rsidRPr="001C0FC4" w:rsidRDefault="00296E35" w:rsidP="002E3FCC">
            <w:pPr>
              <w:pStyle w:val="TAL"/>
            </w:pPr>
            <w:r w:rsidRPr="001C0FC4">
              <w:t>px_MCX_CoordinateLatitude_Client_B (NOTE 1, 3)</w:t>
            </w:r>
          </w:p>
        </w:tc>
        <w:tc>
          <w:tcPr>
            <w:tcW w:w="2127" w:type="dxa"/>
            <w:tcBorders>
              <w:top w:val="single" w:sz="4" w:space="0" w:color="auto"/>
              <w:left w:val="single" w:sz="4" w:space="0" w:color="auto"/>
              <w:bottom w:val="single" w:sz="4" w:space="0" w:color="auto"/>
              <w:right w:val="single" w:sz="4" w:space="0" w:color="auto"/>
            </w:tcBorders>
          </w:tcPr>
          <w:p w14:paraId="259EA5D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4D396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A09190" w14:textId="77777777" w:rsidR="00296E35" w:rsidRPr="001C0FC4" w:rsidRDefault="00296E35" w:rsidP="002E3FCC">
            <w:pPr>
              <w:pStyle w:val="TAL"/>
            </w:pPr>
          </w:p>
        </w:tc>
      </w:tr>
      <w:tr w:rsidR="00296E35" w:rsidRPr="001C0FC4" w14:paraId="2F64A22C" w14:textId="77777777" w:rsidTr="002E3FCC">
        <w:tc>
          <w:tcPr>
            <w:tcW w:w="9645" w:type="dxa"/>
            <w:gridSpan w:val="5"/>
            <w:tcBorders>
              <w:top w:val="single" w:sz="4" w:space="0" w:color="auto"/>
              <w:left w:val="single" w:sz="4" w:space="0" w:color="auto"/>
              <w:bottom w:val="single" w:sz="4" w:space="0" w:color="auto"/>
              <w:right w:val="single" w:sz="4" w:space="0" w:color="auto"/>
            </w:tcBorders>
            <w:vAlign w:val="center"/>
          </w:tcPr>
          <w:p w14:paraId="3F291DBD" w14:textId="5A79C9C3" w:rsidR="00296E35" w:rsidRPr="001C0FC4" w:rsidRDefault="00296E35" w:rsidP="002E3FCC">
            <w:pPr>
              <w:pStyle w:val="TAN"/>
            </w:pPr>
            <w:r w:rsidRPr="001C0FC4">
              <w:t>NOTE 1:</w:t>
            </w:r>
            <w:r w:rsidRPr="001C0FC4">
              <w:tab/>
              <w:t xml:space="preserve">Shall be encrypted as described in TS </w:t>
            </w:r>
            <w:r>
              <w:t>37.579</w:t>
            </w:r>
            <w:r w:rsidRPr="001C0FC4">
              <w:t>-1[2] Table 5.5.3.4.4-3A.</w:t>
            </w:r>
          </w:p>
          <w:p w14:paraId="2766B188" w14:textId="77777777" w:rsidR="00296E35" w:rsidRPr="001C0FC4" w:rsidRDefault="00296E35" w:rsidP="002E3FCC">
            <w:pPr>
              <w:pStyle w:val="TAN"/>
            </w:pPr>
            <w:r w:rsidRPr="001C0FC4">
              <w:t>NOTE 2:</w:t>
            </w:r>
            <w:r w:rsidRPr="001C0FC4">
              <w:tab/>
              <w:t>Longitude of px_MCX_CoordinateLongitude_Client_B degrees encoded according to TS 23.032 [39] clause 6.1.</w:t>
            </w:r>
          </w:p>
          <w:p w14:paraId="29B56807" w14:textId="77777777" w:rsidR="00296E35" w:rsidRPr="001C0FC4" w:rsidRDefault="00296E35" w:rsidP="002E3FCC">
            <w:pPr>
              <w:pStyle w:val="TAN"/>
            </w:pPr>
            <w:r w:rsidRPr="001C0FC4">
              <w:t>NOTE 3:</w:t>
            </w:r>
            <w:r w:rsidRPr="001C0FC4">
              <w:tab/>
              <w:t>Latitude of px_MCX_CoordinateLatitude_Client_B degrees encoded according to TS 23.032 [39] clause 6.1.</w:t>
            </w:r>
          </w:p>
        </w:tc>
      </w:tr>
    </w:tbl>
    <w:p w14:paraId="42AE2C5B" w14:textId="77777777" w:rsidR="00296E35" w:rsidRPr="001C0FC4" w:rsidRDefault="00296E35" w:rsidP="00296E35"/>
    <w:p w14:paraId="2EE865A4" w14:textId="216A2808" w:rsidR="00296E35" w:rsidRPr="001C0FC4" w:rsidRDefault="00296E35" w:rsidP="00296E35">
      <w:pPr>
        <w:pStyle w:val="TH"/>
        <w:rPr>
          <w:rFonts w:eastAsia="SimSun"/>
        </w:rPr>
      </w:pPr>
      <w:r w:rsidRPr="001C0FC4">
        <w:rPr>
          <w:rFonts w:eastAsia="SimSun"/>
        </w:rPr>
        <w:t xml:space="preserve">Table </w:t>
      </w:r>
      <w:r w:rsidRPr="001C0FC4">
        <w:t>6.4.2.3.3-4</w:t>
      </w:r>
      <w:r w:rsidRPr="001C0FC4">
        <w:rPr>
          <w:rFonts w:eastAsia="SimSun"/>
        </w:rPr>
        <w:t>: SIP MESSAGE from the SS (step 3, Table 6.4.2.3.2-1;</w:t>
      </w:r>
      <w:r w:rsidRPr="001C0FC4">
        <w:rPr>
          <w:rFonts w:eastAsia="SimSun"/>
        </w:rPr>
        <w:br/>
        <w:t xml:space="preserve">step 2, TS </w:t>
      </w:r>
      <w:r>
        <w:rPr>
          <w:rFonts w:eastAsia="SimSun"/>
        </w:rPr>
        <w:t>37.579</w:t>
      </w:r>
      <w:r w:rsidRPr="001C0FC4">
        <w:rPr>
          <w:rFonts w:eastAsia="SimSun"/>
        </w:rP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886F98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4902277" w14:textId="7785E539"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5.5.2.7.2-1, condition ACCEPT-CONTACT-WITH-MEDIA-FEATURE-TAG</w:t>
            </w:r>
          </w:p>
        </w:tc>
      </w:tr>
      <w:tr w:rsidR="00296E35" w:rsidRPr="001C0FC4" w14:paraId="75D3355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20C3FA"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0B56A3"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7079F20"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A708ED4"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B242CB0" w14:textId="77777777" w:rsidR="00296E35" w:rsidRPr="001C0FC4" w:rsidRDefault="00296E35" w:rsidP="002E3FCC">
            <w:pPr>
              <w:pStyle w:val="TAH"/>
              <w:rPr>
                <w:rFonts w:eastAsia="SimSun"/>
              </w:rPr>
            </w:pPr>
            <w:r w:rsidRPr="001C0FC4">
              <w:rPr>
                <w:rFonts w:eastAsia="SimSun"/>
              </w:rPr>
              <w:t>Condition</w:t>
            </w:r>
          </w:p>
        </w:tc>
      </w:tr>
      <w:tr w:rsidR="00296E35" w:rsidRPr="001C0FC4" w14:paraId="6B0B77C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B1A5BE" w14:textId="77777777" w:rsidR="00296E35" w:rsidRPr="001C0FC4" w:rsidRDefault="00296E35" w:rsidP="002E3FCC">
            <w:pPr>
              <w:pStyle w:val="TAL"/>
              <w:rPr>
                <w:rFonts w:eastAsia="SimSun"/>
                <w:b/>
              </w:rPr>
            </w:pPr>
            <w:r w:rsidRPr="001C0FC4">
              <w:rPr>
                <w:rFonts w:eastAsia="SimSun"/>
                <w:b/>
              </w:rPr>
              <w:t>Message-body</w:t>
            </w:r>
          </w:p>
        </w:tc>
        <w:tc>
          <w:tcPr>
            <w:tcW w:w="2127" w:type="dxa"/>
            <w:tcBorders>
              <w:top w:val="single" w:sz="4" w:space="0" w:color="auto"/>
              <w:left w:val="single" w:sz="4" w:space="0" w:color="auto"/>
              <w:bottom w:val="single" w:sz="4" w:space="0" w:color="auto"/>
              <w:right w:val="single" w:sz="4" w:space="0" w:color="auto"/>
            </w:tcBorders>
          </w:tcPr>
          <w:p w14:paraId="343035C7"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88BDF45"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9013AF2"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F3F50CB" w14:textId="77777777" w:rsidR="00296E35" w:rsidRPr="001C0FC4" w:rsidRDefault="00296E35" w:rsidP="002E3FCC">
            <w:pPr>
              <w:pStyle w:val="TAL"/>
              <w:rPr>
                <w:rFonts w:eastAsia="SimSun"/>
              </w:rPr>
            </w:pPr>
          </w:p>
        </w:tc>
      </w:tr>
      <w:tr w:rsidR="00296E35" w:rsidRPr="001C0FC4" w14:paraId="3CF0786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FDF244" w14:textId="77777777" w:rsidR="00296E35" w:rsidRPr="001C0FC4" w:rsidRDefault="00296E35" w:rsidP="002E3FCC">
            <w:pPr>
              <w:pStyle w:val="TAL"/>
              <w:rPr>
                <w:rFonts w:eastAsia="SimSun"/>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643FBBB"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hideMark/>
          </w:tcPr>
          <w:p w14:paraId="291D3DC1" w14:textId="77777777" w:rsidR="00296E35" w:rsidRPr="001C0FC4" w:rsidRDefault="00296E35" w:rsidP="002E3FCC">
            <w:pPr>
              <w:pStyle w:val="TAL"/>
              <w:rPr>
                <w:rFonts w:eastAsia="SimSun"/>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61D6E2AA"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BC26D87" w14:textId="77777777" w:rsidR="00296E35" w:rsidRPr="001C0FC4" w:rsidRDefault="00296E35" w:rsidP="002E3FCC">
            <w:pPr>
              <w:pStyle w:val="TAL"/>
              <w:rPr>
                <w:rFonts w:eastAsia="SimSun"/>
              </w:rPr>
            </w:pPr>
          </w:p>
        </w:tc>
      </w:tr>
      <w:tr w:rsidR="00296E35" w:rsidRPr="001C0FC4" w14:paraId="44B86F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47251C" w14:textId="77777777" w:rsidR="00296E35" w:rsidRPr="001C0FC4" w:rsidRDefault="00296E35" w:rsidP="002E3FCC">
            <w:pPr>
              <w:pStyle w:val="TAL"/>
              <w:rPr>
                <w:rFonts w:eastAsia="SimSun"/>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679762" w14:textId="77777777" w:rsidR="00296E35" w:rsidRPr="001C0FC4" w:rsidRDefault="00296E35" w:rsidP="002E3FCC">
            <w:pPr>
              <w:pStyle w:val="TAL"/>
              <w:rPr>
                <w:rFonts w:eastAsia="SimSun"/>
                <w:color w:val="000000"/>
              </w:rPr>
            </w:pPr>
            <w:r w:rsidRPr="001C0FC4">
              <w:t>MCData-Info as described in Table 6.4.2.3.3-5</w:t>
            </w:r>
          </w:p>
        </w:tc>
        <w:tc>
          <w:tcPr>
            <w:tcW w:w="2127" w:type="dxa"/>
            <w:tcBorders>
              <w:top w:val="single" w:sz="4" w:space="0" w:color="auto"/>
              <w:left w:val="single" w:sz="4" w:space="0" w:color="auto"/>
              <w:bottom w:val="single" w:sz="4" w:space="0" w:color="auto"/>
              <w:right w:val="single" w:sz="4" w:space="0" w:color="auto"/>
            </w:tcBorders>
          </w:tcPr>
          <w:p w14:paraId="45278050"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77264B1"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A8D95CC" w14:textId="77777777" w:rsidR="00296E35" w:rsidRPr="001C0FC4" w:rsidRDefault="00296E35" w:rsidP="002E3FCC">
            <w:pPr>
              <w:pStyle w:val="TAL"/>
              <w:rPr>
                <w:rFonts w:eastAsia="SimSun"/>
              </w:rPr>
            </w:pPr>
          </w:p>
        </w:tc>
      </w:tr>
    </w:tbl>
    <w:p w14:paraId="728C0B6B" w14:textId="77777777" w:rsidR="00296E35" w:rsidRPr="001C0FC4" w:rsidRDefault="00296E35" w:rsidP="00296E35"/>
    <w:p w14:paraId="019EFE30" w14:textId="77777777" w:rsidR="00296E35" w:rsidRPr="001C0FC4" w:rsidRDefault="00296E35" w:rsidP="00296E35">
      <w:pPr>
        <w:pStyle w:val="TH"/>
        <w:rPr>
          <w:rFonts w:eastAsia="SimSun"/>
        </w:rPr>
      </w:pPr>
      <w:r w:rsidRPr="001C0FC4">
        <w:rPr>
          <w:rFonts w:eastAsia="SimSun"/>
        </w:rPr>
        <w:t xml:space="preserve">Table </w:t>
      </w:r>
      <w:r w:rsidRPr="001C0FC4">
        <w:t>6.4.2.3.3-5</w:t>
      </w:r>
      <w:r w:rsidRPr="001C0FC4">
        <w:rPr>
          <w:rFonts w:eastAsia="SimSun"/>
        </w:rPr>
        <w:t xml:space="preserve">: MCData-Info in SIP MESSAGE (Table </w:t>
      </w:r>
      <w:r w:rsidRPr="001C0FC4">
        <w:t>6.4.2.3.3-4</w:t>
      </w:r>
      <w:r w:rsidRPr="001C0FC4">
        <w:rPr>
          <w:rFonts w:eastAsia="SimSun"/>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0D89311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B8A23B8" w14:textId="2E553D86" w:rsidR="00296E35" w:rsidRPr="001C0FC4" w:rsidRDefault="00296E35" w:rsidP="002E3FCC">
            <w:pPr>
              <w:pStyle w:val="TAL"/>
              <w:rPr>
                <w:rFonts w:eastAsia="SimSun"/>
              </w:rPr>
            </w:pPr>
            <w:r w:rsidRPr="001C0FC4">
              <w:rPr>
                <w:rFonts w:eastAsia="SimSun"/>
              </w:rPr>
              <w:t xml:space="preserve">Derivation Path: TS </w:t>
            </w:r>
            <w:r>
              <w:rPr>
                <w:rFonts w:eastAsia="SimSun"/>
              </w:rPr>
              <w:t>37.579</w:t>
            </w:r>
            <w:r w:rsidRPr="001C0FC4">
              <w:rPr>
                <w:rFonts w:eastAsia="SimSun"/>
              </w:rPr>
              <w:t>-1 [2], Table 5.5.3.2.2-3</w:t>
            </w:r>
          </w:p>
        </w:tc>
      </w:tr>
      <w:tr w:rsidR="00296E35" w:rsidRPr="001C0FC4" w14:paraId="3DC10C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2D568F" w14:textId="77777777" w:rsidR="00296E35" w:rsidRPr="001C0FC4" w:rsidRDefault="00296E35" w:rsidP="002E3FCC">
            <w:pPr>
              <w:pStyle w:val="TAH"/>
              <w:rPr>
                <w:rFonts w:eastAsia="SimSun"/>
              </w:rPr>
            </w:pPr>
            <w:r w:rsidRPr="001C0FC4">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5E9AEB" w14:textId="77777777" w:rsidR="00296E35" w:rsidRPr="001C0FC4" w:rsidRDefault="00296E35" w:rsidP="002E3FCC">
            <w:pPr>
              <w:pStyle w:val="TAH"/>
              <w:rPr>
                <w:rFonts w:eastAsia="SimSun"/>
              </w:rPr>
            </w:pPr>
            <w:r w:rsidRPr="001C0FC4">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16A0397" w14:textId="77777777" w:rsidR="00296E35" w:rsidRPr="001C0FC4" w:rsidRDefault="00296E35" w:rsidP="002E3FCC">
            <w:pPr>
              <w:pStyle w:val="TAH"/>
              <w:rPr>
                <w:rFonts w:eastAsia="SimSun"/>
              </w:rPr>
            </w:pPr>
            <w:r w:rsidRPr="001C0FC4">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B185FA5" w14:textId="77777777" w:rsidR="00296E35" w:rsidRPr="001C0FC4" w:rsidRDefault="00296E35" w:rsidP="002E3FCC">
            <w:pPr>
              <w:pStyle w:val="TAH"/>
              <w:rPr>
                <w:rFonts w:eastAsia="SimSun"/>
              </w:rPr>
            </w:pPr>
            <w:r w:rsidRPr="001C0FC4">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11A01B9" w14:textId="77777777" w:rsidR="00296E35" w:rsidRPr="001C0FC4" w:rsidRDefault="00296E35" w:rsidP="002E3FCC">
            <w:pPr>
              <w:pStyle w:val="TAH"/>
              <w:rPr>
                <w:rFonts w:eastAsia="SimSun"/>
              </w:rPr>
            </w:pPr>
            <w:r w:rsidRPr="001C0FC4">
              <w:rPr>
                <w:rFonts w:eastAsia="SimSun"/>
              </w:rPr>
              <w:t>Condition</w:t>
            </w:r>
          </w:p>
        </w:tc>
      </w:tr>
      <w:tr w:rsidR="00296E35" w:rsidRPr="001C0FC4" w14:paraId="65E6F46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0FDCA1" w14:textId="77777777" w:rsidR="00296E35" w:rsidRPr="001C0FC4" w:rsidRDefault="00296E35" w:rsidP="002E3FCC">
            <w:pPr>
              <w:pStyle w:val="TAL"/>
              <w:rPr>
                <w:rFonts w:eastAsia="SimSun"/>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258FE488"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C3EF94B"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6EE7B74"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602D65F" w14:textId="77777777" w:rsidR="00296E35" w:rsidRPr="001C0FC4" w:rsidRDefault="00296E35" w:rsidP="002E3FCC">
            <w:pPr>
              <w:pStyle w:val="TAL"/>
              <w:rPr>
                <w:rFonts w:eastAsia="SimSun"/>
              </w:rPr>
            </w:pPr>
          </w:p>
        </w:tc>
      </w:tr>
      <w:tr w:rsidR="00296E35" w:rsidRPr="001C0FC4" w14:paraId="45C06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3B9B17" w14:textId="77777777" w:rsidR="00296E35" w:rsidRPr="001C0FC4" w:rsidRDefault="00296E35" w:rsidP="002E3FCC">
            <w:pPr>
              <w:pStyle w:val="TAL"/>
              <w:rPr>
                <w:rFonts w:eastAsia="SimSun"/>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51B9A29D" w14:textId="77777777" w:rsidR="00296E35" w:rsidRPr="001C0FC4" w:rsidRDefault="00296E35" w:rsidP="002E3FCC">
            <w:pPr>
              <w:pStyle w:val="TAL"/>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59A03208" w14:textId="77777777" w:rsidR="00296E35" w:rsidRPr="001C0FC4" w:rsidRDefault="00296E35" w:rsidP="002E3FCC">
            <w:pPr>
              <w:pStyle w:val="TAL"/>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1AC444E"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C557A6" w14:textId="77777777" w:rsidR="00296E35" w:rsidRPr="001C0FC4" w:rsidRDefault="00296E35" w:rsidP="002E3FCC">
            <w:pPr>
              <w:pStyle w:val="TAL"/>
              <w:rPr>
                <w:rFonts w:eastAsia="SimSun"/>
              </w:rPr>
            </w:pPr>
          </w:p>
        </w:tc>
      </w:tr>
      <w:tr w:rsidR="00296E35" w:rsidRPr="001C0FC4" w14:paraId="1E8BD373" w14:textId="77777777" w:rsidTr="002E3FCC">
        <w:tc>
          <w:tcPr>
            <w:tcW w:w="2837" w:type="dxa"/>
            <w:tcBorders>
              <w:top w:val="single" w:sz="4" w:space="0" w:color="auto"/>
              <w:left w:val="single" w:sz="4" w:space="0" w:color="auto"/>
              <w:bottom w:val="single" w:sz="4" w:space="0" w:color="auto"/>
              <w:right w:val="single" w:sz="4" w:space="0" w:color="auto"/>
            </w:tcBorders>
          </w:tcPr>
          <w:p w14:paraId="01B419FB" w14:textId="77777777" w:rsidR="00296E35" w:rsidRPr="001C0FC4" w:rsidRDefault="00296E35" w:rsidP="002E3FCC">
            <w:pPr>
              <w:pStyle w:val="TAL"/>
              <w:rPr>
                <w:rFonts w:eastAsia="SimSun"/>
              </w:rPr>
            </w:pPr>
            <w:r w:rsidRPr="001C0FC4">
              <w:t xml:space="preserve">    mcdata-calling-group-id</w:t>
            </w:r>
          </w:p>
        </w:tc>
        <w:tc>
          <w:tcPr>
            <w:tcW w:w="2127" w:type="dxa"/>
            <w:tcBorders>
              <w:top w:val="single" w:sz="4" w:space="0" w:color="auto"/>
              <w:left w:val="single" w:sz="4" w:space="0" w:color="auto"/>
              <w:bottom w:val="single" w:sz="4" w:space="0" w:color="auto"/>
              <w:right w:val="single" w:sz="4" w:space="0" w:color="auto"/>
            </w:tcBorders>
          </w:tcPr>
          <w:p w14:paraId="7555692E" w14:textId="77777777" w:rsidR="00296E35" w:rsidRPr="001C0FC4" w:rsidRDefault="00296E35" w:rsidP="002E3FCC">
            <w:pPr>
              <w:pStyle w:val="TAL"/>
              <w:rPr>
                <w:rFonts w:eastAsia="SimSun"/>
              </w:rPr>
            </w:pPr>
            <w:r w:rsidRPr="001C0FC4">
              <w:rPr>
                <w:lang w:eastAsia="ko-KR"/>
              </w:rPr>
              <w:t>Encrypted &lt;mcdata-calling-group-id&gt; with mcdataURI set to px_MCData_Group_A_ID</w:t>
            </w:r>
          </w:p>
        </w:tc>
        <w:tc>
          <w:tcPr>
            <w:tcW w:w="2127" w:type="dxa"/>
            <w:tcBorders>
              <w:top w:val="single" w:sz="4" w:space="0" w:color="auto"/>
              <w:left w:val="single" w:sz="4" w:space="0" w:color="auto"/>
              <w:bottom w:val="single" w:sz="4" w:space="0" w:color="auto"/>
              <w:right w:val="single" w:sz="4" w:space="0" w:color="auto"/>
            </w:tcBorders>
          </w:tcPr>
          <w:p w14:paraId="68B0EFFD" w14:textId="2BD6F5B0"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66F3AB6D"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D0471BB" w14:textId="77777777" w:rsidR="00296E35" w:rsidRPr="001C0FC4" w:rsidRDefault="00296E35" w:rsidP="002E3FCC">
            <w:pPr>
              <w:pStyle w:val="TAL"/>
              <w:rPr>
                <w:rFonts w:eastAsia="SimSun"/>
              </w:rPr>
            </w:pPr>
          </w:p>
        </w:tc>
      </w:tr>
      <w:tr w:rsidR="00296E35" w:rsidRPr="001C0FC4" w14:paraId="24A2A39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3BA550" w14:textId="77777777" w:rsidR="00296E35" w:rsidRPr="001C0FC4" w:rsidRDefault="00296E35" w:rsidP="002E3FCC">
            <w:pPr>
              <w:pStyle w:val="TAL"/>
            </w:pPr>
            <w:r w:rsidRPr="001C0FC4">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C41D34B" w14:textId="77777777" w:rsidR="00296E35" w:rsidRPr="001C0FC4" w:rsidRDefault="00296E35" w:rsidP="002E3FCC">
            <w:pPr>
              <w:pStyle w:val="TAL"/>
            </w:pPr>
            <w:r w:rsidRPr="001C0FC4">
              <w:rPr>
                <w:rFonts w:eastAsia="SimSun"/>
              </w:rPr>
              <w:t>Encrypted &lt;alert-ind&gt; with mcdataBoolean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453A702" w14:textId="32237183" w:rsidR="00296E35" w:rsidRPr="001C0FC4" w:rsidRDefault="00296E35" w:rsidP="002E3FCC">
            <w:pPr>
              <w:pStyle w:val="TAL"/>
              <w:rPr>
                <w:rFonts w:eastAsia="SimSun"/>
              </w:rPr>
            </w:pPr>
            <w:r w:rsidRPr="001C0FC4">
              <w:rPr>
                <w:rFonts w:eastAsia="SimSun"/>
              </w:rPr>
              <w:t xml:space="preserve">Encryption according to NOTE 1 in TS </w:t>
            </w:r>
            <w:r>
              <w:rPr>
                <w:rFonts w:eastAsia="SimSun"/>
              </w:rPr>
              <w:t>37.579</w:t>
            </w:r>
            <w:r w:rsidRPr="001C0FC4">
              <w:rPr>
                <w:rFonts w:eastAsia="SimSun"/>
              </w:rPr>
              <w:t>-1 [2] Table 5.5.3.2.2-3</w:t>
            </w:r>
          </w:p>
        </w:tc>
        <w:tc>
          <w:tcPr>
            <w:tcW w:w="1419" w:type="dxa"/>
            <w:tcBorders>
              <w:top w:val="single" w:sz="4" w:space="0" w:color="auto"/>
              <w:left w:val="single" w:sz="4" w:space="0" w:color="auto"/>
              <w:bottom w:val="single" w:sz="4" w:space="0" w:color="auto"/>
              <w:right w:val="single" w:sz="4" w:space="0" w:color="auto"/>
            </w:tcBorders>
          </w:tcPr>
          <w:p w14:paraId="283ACB80" w14:textId="77777777" w:rsidR="00296E35" w:rsidRPr="001C0FC4" w:rsidRDefault="00296E35" w:rsidP="002E3FCC">
            <w:pPr>
              <w:pStyle w:val="TAL"/>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29DA3D2" w14:textId="77777777" w:rsidR="00296E35" w:rsidRPr="001C0FC4" w:rsidRDefault="00296E35" w:rsidP="002E3FCC">
            <w:pPr>
              <w:pStyle w:val="TAL"/>
              <w:rPr>
                <w:rFonts w:eastAsia="SimSun"/>
              </w:rPr>
            </w:pPr>
          </w:p>
        </w:tc>
      </w:tr>
    </w:tbl>
    <w:p w14:paraId="0E6A3B03" w14:textId="77777777" w:rsidR="00296E35" w:rsidRDefault="00296E35" w:rsidP="00296E35"/>
    <w:p w14:paraId="1C669831" w14:textId="77777777" w:rsidR="00296E35" w:rsidRPr="00C87FE0" w:rsidRDefault="00296E35" w:rsidP="00296E35">
      <w:pPr>
        <w:pStyle w:val="Heading2"/>
      </w:pPr>
      <w:bookmarkStart w:id="1310" w:name="_Toc178186378"/>
      <w:bookmarkStart w:id="1311" w:name="_Toc181109119"/>
      <w:r w:rsidRPr="00C87FE0">
        <w:t>6.5</w:t>
      </w:r>
      <w:r w:rsidRPr="00C87FE0">
        <w:tab/>
        <w:t>Location</w:t>
      </w:r>
      <w:bookmarkEnd w:id="1310"/>
      <w:bookmarkEnd w:id="1311"/>
    </w:p>
    <w:p w14:paraId="26E948D3" w14:textId="77777777" w:rsidR="00296E35" w:rsidRPr="00C87FE0" w:rsidRDefault="00296E35" w:rsidP="00296E35">
      <w:pPr>
        <w:keepNext/>
        <w:keepLines/>
        <w:spacing w:before="120"/>
        <w:ind w:left="1134" w:hanging="1134"/>
        <w:outlineLvl w:val="2"/>
        <w:rPr>
          <w:rFonts w:ascii="Arial" w:hAnsi="Arial"/>
          <w:sz w:val="28"/>
        </w:rPr>
      </w:pPr>
      <w:r w:rsidRPr="00C87FE0">
        <w:rPr>
          <w:rFonts w:ascii="Arial" w:hAnsi="Arial"/>
          <w:sz w:val="28"/>
        </w:rPr>
        <w:t>6.5.1</w:t>
      </w:r>
      <w:r w:rsidRPr="00C87FE0">
        <w:rPr>
          <w:rFonts w:ascii="Arial" w:hAnsi="Arial"/>
          <w:sz w:val="28"/>
        </w:rPr>
        <w:tab/>
        <w:t>On-network / Location/ Location Information Request</w:t>
      </w:r>
    </w:p>
    <w:p w14:paraId="5E9B82E5" w14:textId="77777777" w:rsidR="00296E35" w:rsidRPr="00C87FE0" w:rsidRDefault="00296E35" w:rsidP="00296E35">
      <w:pPr>
        <w:pStyle w:val="H6"/>
      </w:pPr>
      <w:r w:rsidRPr="00C87FE0">
        <w:t>6.5.1.1</w:t>
      </w:r>
      <w:r w:rsidRPr="00C87FE0">
        <w:tab/>
        <w:t>Test Purpose (TP)</w:t>
      </w:r>
    </w:p>
    <w:p w14:paraId="0EF96688" w14:textId="77777777" w:rsidR="00296E35" w:rsidRPr="00C87FE0" w:rsidRDefault="00296E35" w:rsidP="00296E35">
      <w:pPr>
        <w:pStyle w:val="H6"/>
      </w:pPr>
      <w:r w:rsidRPr="00C87FE0">
        <w:t>(1)</w:t>
      </w:r>
    </w:p>
    <w:p w14:paraId="10DF32FF"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providing configuration parameters for both NonEmergencyLocationInformation and EmergencyLocationInformation }</w:t>
      </w:r>
    </w:p>
    <w:p w14:paraId="5DB40DF8" w14:textId="77777777" w:rsidR="00296E35" w:rsidRPr="00C87FE0" w:rsidRDefault="00296E35" w:rsidP="00296E35">
      <w:pPr>
        <w:pStyle w:val="PL"/>
      </w:pPr>
      <w:r w:rsidRPr="00C87FE0">
        <w:t>ensure that {</w:t>
      </w:r>
    </w:p>
    <w:p w14:paraId="5F88B8CF" w14:textId="77777777" w:rsidR="00296E35" w:rsidRPr="00C87FE0" w:rsidRDefault="00296E35" w:rsidP="00296E35">
      <w:pPr>
        <w:pStyle w:val="PL"/>
      </w:pPr>
      <w:r w:rsidRPr="00C87FE0">
        <w:t xml:space="preserve">  </w:t>
      </w:r>
      <w:r w:rsidRPr="00C87FE0">
        <w:rPr>
          <w:b/>
        </w:rPr>
        <w:t>when</w:t>
      </w:r>
      <w:r w:rsidRPr="00C87FE0">
        <w:t xml:space="preserve"> { UE (MCData Client) receives a location information request before the minimumReportInterval timer has expired </w:t>
      </w:r>
      <w:r w:rsidRPr="00C87FE0">
        <w:rPr>
          <w:b/>
        </w:rPr>
        <w:t xml:space="preserve"> </w:t>
      </w:r>
      <w:r w:rsidRPr="00C87FE0">
        <w:t>}</w:t>
      </w:r>
    </w:p>
    <w:p w14:paraId="1B26D59D" w14:textId="77777777" w:rsidR="00296E35" w:rsidRPr="00C87FE0" w:rsidRDefault="00296E35" w:rsidP="00296E35">
      <w:pPr>
        <w:pStyle w:val="PL"/>
      </w:pPr>
      <w:r w:rsidRPr="00C87FE0">
        <w:t xml:space="preserve">    </w:t>
      </w:r>
      <w:r w:rsidRPr="00C87FE0">
        <w:rPr>
          <w:b/>
        </w:rPr>
        <w:t>then</w:t>
      </w:r>
      <w:r w:rsidRPr="00C87FE0">
        <w:t xml:space="preserve"> { UE (MCData Client)does not wait for the </w:t>
      </w:r>
      <w:r w:rsidRPr="00C87FE0">
        <w:rPr>
          <w:i/>
          <w:iCs/>
        </w:rPr>
        <w:t>minimumReportInterval</w:t>
      </w:r>
      <w:r w:rsidRPr="00C87FE0">
        <w:t xml:space="preserve"> timer to expire, and  sends "immediately" a SIP MESSAGE containing location information report including information in accordance with the NonEmergencyLocationInformation configuration and the &lt;ReportID&gt; attribute set to the value of the &lt;RequestID&gt; attribute in the received Request, </w:t>
      </w:r>
      <w:r w:rsidRPr="00C87FE0">
        <w:rPr>
          <w:b/>
        </w:rPr>
        <w:t>and</w:t>
      </w:r>
      <w:r w:rsidRPr="00C87FE0">
        <w:t xml:space="preserve"> </w:t>
      </w:r>
      <w:r w:rsidRPr="00C87FE0">
        <w:rPr>
          <w:rFonts w:eastAsia="Malgun Gothic"/>
        </w:rPr>
        <w:t xml:space="preserve">resets the </w:t>
      </w:r>
      <w:r w:rsidRPr="00C87FE0">
        <w:rPr>
          <w:rFonts w:eastAsia="Malgun Gothic"/>
          <w:i/>
        </w:rPr>
        <w:t>minimumReportInterval</w:t>
      </w:r>
      <w:r w:rsidRPr="00C87FE0">
        <w:rPr>
          <w:rFonts w:eastAsia="Malgun Gothic"/>
        </w:rPr>
        <w:t xml:space="preserve"> timer</w:t>
      </w:r>
      <w:r w:rsidRPr="00C87FE0">
        <w:t xml:space="preserve"> }</w:t>
      </w:r>
    </w:p>
    <w:p w14:paraId="3BDD978A" w14:textId="77777777" w:rsidR="00296E35" w:rsidRPr="00C87FE0" w:rsidRDefault="00296E35" w:rsidP="00296E35">
      <w:pPr>
        <w:pStyle w:val="PL"/>
      </w:pPr>
      <w:r w:rsidRPr="00C87FE0">
        <w:t xml:space="preserve">            }</w:t>
      </w:r>
    </w:p>
    <w:p w14:paraId="3F0B691E" w14:textId="77777777" w:rsidR="00296E35" w:rsidRPr="00C87FE0" w:rsidRDefault="00296E35" w:rsidP="00296E35">
      <w:pPr>
        <w:pStyle w:val="PL"/>
      </w:pPr>
    </w:p>
    <w:p w14:paraId="33CC7186" w14:textId="77777777" w:rsidR="00296E35" w:rsidRPr="00C87FE0" w:rsidRDefault="00296E35" w:rsidP="00296E35">
      <w:pPr>
        <w:pStyle w:val="H6"/>
      </w:pPr>
      <w:r w:rsidRPr="00C87FE0">
        <w:t>(2)</w:t>
      </w:r>
    </w:p>
    <w:p w14:paraId="452C026A"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providing configuration parameters for both NonEmergencyLocationInformation and EmergencyLocationInformation }</w:t>
      </w:r>
    </w:p>
    <w:p w14:paraId="44656317" w14:textId="77777777" w:rsidR="00296E35" w:rsidRPr="00C87FE0" w:rsidRDefault="00296E35" w:rsidP="00296E35">
      <w:pPr>
        <w:pStyle w:val="PL"/>
      </w:pPr>
      <w:r w:rsidRPr="00C87FE0">
        <w:t>ensure that {</w:t>
      </w:r>
    </w:p>
    <w:p w14:paraId="0097473F" w14:textId="77777777" w:rsidR="00296E35" w:rsidRPr="00C87FE0" w:rsidRDefault="00296E35" w:rsidP="00296E35">
      <w:pPr>
        <w:pStyle w:val="PL"/>
      </w:pPr>
      <w:r w:rsidRPr="00C87FE0">
        <w:t xml:space="preserve">  </w:t>
      </w:r>
      <w:r w:rsidRPr="00C87FE0">
        <w:rPr>
          <w:b/>
        </w:rPr>
        <w:t>when</w:t>
      </w:r>
      <w:r w:rsidRPr="00C87FE0">
        <w:t xml:space="preserve"> { UE (MCData Client) determines that the periodic location reporting trigger has fired </w:t>
      </w:r>
      <w:r w:rsidRPr="00C87FE0">
        <w:rPr>
          <w:b/>
          <w:bCs/>
        </w:rPr>
        <w:t>and</w:t>
      </w:r>
      <w:r w:rsidRPr="00C87FE0">
        <w:t xml:space="preserve"> the </w:t>
      </w:r>
      <w:r w:rsidRPr="00C87FE0">
        <w:rPr>
          <w:i/>
          <w:iCs/>
        </w:rPr>
        <w:t>minimumReportInterval</w:t>
      </w:r>
      <w:r w:rsidRPr="00C87FE0">
        <w:t xml:space="preserve"> timer has expired }</w:t>
      </w:r>
    </w:p>
    <w:p w14:paraId="4694DFDA" w14:textId="77777777" w:rsidR="00296E35" w:rsidRPr="00C87FE0" w:rsidRDefault="00296E35" w:rsidP="00296E35">
      <w:pPr>
        <w:pStyle w:val="PL"/>
      </w:pPr>
      <w:r w:rsidRPr="00C87FE0">
        <w:t xml:space="preserve">    </w:t>
      </w:r>
      <w:r w:rsidRPr="00C87FE0">
        <w:rPr>
          <w:b/>
        </w:rPr>
        <w:t>then</w:t>
      </w:r>
      <w:r w:rsidRPr="00C87FE0">
        <w:t xml:space="preserve"> { UE (MCData Client)sends a SIP MESSAGE containing location information report including information in accordance with the NonEmergencyLocationInformation configuration and the &lt;TriggerID&gt; attribute set to the value of the &lt;TriggerID&gt; attribute in the received location information configuration message, </w:t>
      </w:r>
      <w:r w:rsidRPr="00C87FE0">
        <w:rPr>
          <w:b/>
        </w:rPr>
        <w:t>and</w:t>
      </w:r>
      <w:r w:rsidRPr="00C87FE0">
        <w:t xml:space="preserve"> </w:t>
      </w:r>
      <w:r w:rsidRPr="00C87FE0">
        <w:rPr>
          <w:rFonts w:eastAsia="Malgun Gothic"/>
        </w:rPr>
        <w:t xml:space="preserve">resets the </w:t>
      </w:r>
      <w:r w:rsidRPr="00C87FE0">
        <w:rPr>
          <w:rFonts w:eastAsia="Malgun Gothic"/>
          <w:i/>
        </w:rPr>
        <w:t>minimumReportInterval</w:t>
      </w:r>
      <w:r w:rsidRPr="00C87FE0">
        <w:rPr>
          <w:rFonts w:eastAsia="Malgun Gothic"/>
        </w:rPr>
        <w:t xml:space="preserve"> timer</w:t>
      </w:r>
      <w:r w:rsidRPr="00C87FE0">
        <w:t xml:space="preserve"> }</w:t>
      </w:r>
    </w:p>
    <w:p w14:paraId="585C8F3A" w14:textId="77777777" w:rsidR="00296E35" w:rsidRPr="00C87FE0" w:rsidRDefault="00296E35" w:rsidP="00296E35">
      <w:pPr>
        <w:pStyle w:val="PL"/>
      </w:pPr>
      <w:r w:rsidRPr="00C87FE0">
        <w:t xml:space="preserve">            }</w:t>
      </w:r>
    </w:p>
    <w:p w14:paraId="71EF91FD" w14:textId="77777777" w:rsidR="00296E35" w:rsidRPr="00C87FE0" w:rsidRDefault="00296E35" w:rsidP="00296E35">
      <w:pPr>
        <w:pStyle w:val="PL"/>
      </w:pPr>
    </w:p>
    <w:p w14:paraId="0EC082A9" w14:textId="77777777" w:rsidR="00296E35" w:rsidRPr="00C87FE0" w:rsidRDefault="00296E35" w:rsidP="00296E35">
      <w:pPr>
        <w:pStyle w:val="H6"/>
      </w:pPr>
      <w:r w:rsidRPr="00C87FE0">
        <w:t>(3)</w:t>
      </w:r>
    </w:p>
    <w:p w14:paraId="0A6148AB" w14:textId="77777777" w:rsidR="00296E35" w:rsidRPr="00C87FE0" w:rsidRDefault="00296E35" w:rsidP="00296E35">
      <w:pPr>
        <w:pStyle w:val="PL"/>
      </w:pPr>
      <w:r w:rsidRPr="00C87FE0">
        <w:rPr>
          <w:b/>
        </w:rPr>
        <w:t>with</w:t>
      </w:r>
      <w:r w:rsidRPr="00C87FE0">
        <w:t xml:space="preserve"> { UE (MCData Client)registered and authorized for MCData service </w:t>
      </w:r>
      <w:r w:rsidRPr="00C87FE0">
        <w:rPr>
          <w:b/>
        </w:rPr>
        <w:t>and</w:t>
      </w:r>
      <w:r w:rsidRPr="00C87FE0">
        <w:t xml:space="preserve"> not in an emergency state </w:t>
      </w:r>
      <w:r w:rsidRPr="00C87FE0">
        <w:rPr>
          <w:b/>
        </w:rPr>
        <w:t>and</w:t>
      </w:r>
      <w:r w:rsidRPr="00C87FE0">
        <w:t xml:space="preserve"> having received a location information configuration message }</w:t>
      </w:r>
    </w:p>
    <w:p w14:paraId="512D6F3C" w14:textId="77777777" w:rsidR="00296E35" w:rsidRPr="00C87FE0" w:rsidRDefault="00296E35" w:rsidP="00296E35">
      <w:pPr>
        <w:pStyle w:val="PL"/>
      </w:pPr>
      <w:r w:rsidRPr="00C87FE0">
        <w:t>ensure that {</w:t>
      </w:r>
    </w:p>
    <w:p w14:paraId="57112397" w14:textId="77777777" w:rsidR="00296E35" w:rsidRPr="00C87FE0" w:rsidRDefault="00296E35" w:rsidP="00296E35">
      <w:pPr>
        <w:pStyle w:val="PL"/>
      </w:pPr>
      <w:r w:rsidRPr="00C87FE0">
        <w:t xml:space="preserve">  </w:t>
      </w:r>
      <w:r w:rsidRPr="00C87FE0">
        <w:rPr>
          <w:b/>
        </w:rPr>
        <w:t>when</w:t>
      </w:r>
      <w:r w:rsidRPr="00C87FE0">
        <w:t xml:space="preserve"> { UE (MCData Client) receives a new location information configuration message and ConfigScope set to 'Full' }</w:t>
      </w:r>
    </w:p>
    <w:p w14:paraId="478F4D0B" w14:textId="77777777" w:rsidR="00296E35" w:rsidRPr="00C87FE0" w:rsidRDefault="00296E35" w:rsidP="00296E35">
      <w:pPr>
        <w:pStyle w:val="PL"/>
      </w:pPr>
      <w:r w:rsidRPr="00C87FE0">
        <w:t xml:space="preserve">    </w:t>
      </w:r>
      <w:r w:rsidRPr="00C87FE0">
        <w:rPr>
          <w:b/>
        </w:rPr>
        <w:t>then</w:t>
      </w:r>
      <w:r w:rsidRPr="00C87FE0">
        <w:t xml:space="preserve"> { UE (MCData Client) replies with a SIP 200 (OK) message, </w:t>
      </w:r>
      <w:r w:rsidRPr="00C87FE0">
        <w:rPr>
          <w:b/>
          <w:bCs/>
        </w:rPr>
        <w:t xml:space="preserve">and </w:t>
      </w:r>
      <w:r w:rsidRPr="00C87FE0">
        <w:t>stores the contents of the &lt;Configuration&gt; elements thereby overriding the previous configuration }</w:t>
      </w:r>
    </w:p>
    <w:p w14:paraId="5F8B7C21" w14:textId="77777777" w:rsidR="00296E35" w:rsidRPr="00C87FE0" w:rsidRDefault="00296E35" w:rsidP="00296E35">
      <w:pPr>
        <w:pStyle w:val="PL"/>
      </w:pPr>
      <w:r w:rsidRPr="00C87FE0">
        <w:t xml:space="preserve">            }</w:t>
      </w:r>
    </w:p>
    <w:p w14:paraId="0525F5BA" w14:textId="77777777" w:rsidR="00296E35" w:rsidRPr="00C87FE0" w:rsidRDefault="00296E35" w:rsidP="00296E35">
      <w:pPr>
        <w:pStyle w:val="PL"/>
      </w:pPr>
    </w:p>
    <w:p w14:paraId="1C509E17" w14:textId="77777777" w:rsidR="00296E35" w:rsidRPr="00C87FE0" w:rsidRDefault="00296E35" w:rsidP="00296E35">
      <w:pPr>
        <w:pStyle w:val="H6"/>
      </w:pPr>
      <w:r w:rsidRPr="00C87FE0">
        <w:t>6.5.1.2</w:t>
      </w:r>
      <w:r w:rsidRPr="00C87FE0">
        <w:tab/>
        <w:t>Conformance requirements</w:t>
      </w:r>
    </w:p>
    <w:p w14:paraId="5BCD90B3" w14:textId="77777777" w:rsidR="00296E35" w:rsidRPr="00C87FE0" w:rsidRDefault="00296E35" w:rsidP="00296E35">
      <w:r w:rsidRPr="00C87FE0">
        <w:t xml:space="preserve">References: The conformance requirements covered in the current TC are specified in: TS 24.282, clauses </w:t>
      </w:r>
      <w:r w:rsidRPr="00C87FE0">
        <w:rPr>
          <w:rFonts w:eastAsia="Malgun Gothic"/>
        </w:rPr>
        <w:t xml:space="preserve">17.3.1, </w:t>
      </w:r>
      <w:r w:rsidRPr="00C87FE0">
        <w:t>17.3.2, 17.3.3, 17.3.4.1, 17.3.4.2. Unless otherwise stated, these are Rel-16 requirements.</w:t>
      </w:r>
    </w:p>
    <w:p w14:paraId="783513A4" w14:textId="77777777" w:rsidR="00296E35" w:rsidRPr="00C87FE0" w:rsidRDefault="00296E35" w:rsidP="00296E35">
      <w:r w:rsidRPr="00C87FE0">
        <w:t>[TS 24.282 clause 17.3.1]</w:t>
      </w:r>
    </w:p>
    <w:p w14:paraId="273F7B02" w14:textId="77777777" w:rsidR="00296E35" w:rsidRPr="00C87FE0" w:rsidRDefault="00296E35" w:rsidP="00296E35">
      <w:r w:rsidRPr="00C87FE0">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495EBC17" w14:textId="77777777" w:rsidR="00296E35" w:rsidRPr="00C87FE0" w:rsidRDefault="00296E35" w:rsidP="00296E35">
      <w:r w:rsidRPr="00C87FE0">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52629951" w14:textId="77777777" w:rsidR="00296E35" w:rsidRPr="00C87FE0" w:rsidRDefault="00296E35" w:rsidP="00296E35">
      <w:r w:rsidRPr="00C87FE0">
        <w:t>[TS 24.282 clause 17.3.2]</w:t>
      </w:r>
    </w:p>
    <w:p w14:paraId="2BA0A5E6" w14:textId="77777777" w:rsidR="00296E35" w:rsidRPr="00C87FE0" w:rsidRDefault="00296E35" w:rsidP="00296E35">
      <w:r w:rsidRPr="00C87FE0">
        <w:t>Upon receiving a SIP MESSAGE request containing:</w:t>
      </w:r>
    </w:p>
    <w:p w14:paraId="4D092A7E" w14:textId="77777777" w:rsidR="00296E35" w:rsidRPr="00C87FE0" w:rsidRDefault="00296E35" w:rsidP="00296E35">
      <w:pPr>
        <w:pStyle w:val="B1"/>
      </w:pPr>
      <w:r w:rsidRPr="00C87FE0">
        <w:t>1)</w:t>
      </w:r>
      <w:r w:rsidRPr="00C87FE0">
        <w:tab/>
        <w:t xml:space="preserve">an </w:t>
      </w:r>
      <w:r w:rsidRPr="00C87FE0">
        <w:rPr>
          <w:lang w:eastAsia="ko-KR"/>
        </w:rPr>
        <w:t>Accept-Contact header field with the media feature tag g.3gpp.icsi-ref set to the value "urn:urn-7:3gpp-service.ims.icsi.mcdata";</w:t>
      </w:r>
    </w:p>
    <w:p w14:paraId="73AFF79E" w14:textId="77777777" w:rsidR="00296E35" w:rsidRPr="00C87FE0" w:rsidRDefault="00296E35" w:rsidP="00296E35">
      <w:pPr>
        <w:pStyle w:val="B1"/>
      </w:pPr>
      <w:r w:rsidRPr="00C87FE0">
        <w:t>2)</w:t>
      </w:r>
      <w:r w:rsidRPr="00C87FE0">
        <w:tab/>
        <w:t>a Content-Type header field set to "application/vnd.3gpp.mcdata-location-info+xml"; and</w:t>
      </w:r>
    </w:p>
    <w:p w14:paraId="40BB4C0E" w14:textId="77777777" w:rsidR="00296E35" w:rsidRPr="00C87FE0" w:rsidRDefault="00296E35" w:rsidP="00296E35">
      <w:pPr>
        <w:pStyle w:val="B1"/>
      </w:pPr>
      <w:r w:rsidRPr="00C87FE0">
        <w:t>3)</w:t>
      </w:r>
      <w:r w:rsidRPr="00C87FE0">
        <w:tab/>
        <w:t>an application/vnd.3gpp.mcdata-location-info+xml MIME body with a &lt;Configuration&gt; root element included in the &lt;location-info&gt; root element;</w:t>
      </w:r>
    </w:p>
    <w:p w14:paraId="6C617F0A" w14:textId="77777777" w:rsidR="00296E35" w:rsidRPr="00C87FE0" w:rsidRDefault="00296E35" w:rsidP="00296E35">
      <w:r w:rsidRPr="00C87FE0">
        <w:t>the MCData client:</w:t>
      </w:r>
    </w:p>
    <w:p w14:paraId="7353872F" w14:textId="77777777" w:rsidR="00296E35" w:rsidRPr="00C87FE0" w:rsidRDefault="00296E35" w:rsidP="00296E35">
      <w:pPr>
        <w:pStyle w:val="B1"/>
        <w:tabs>
          <w:tab w:val="left" w:pos="5954"/>
        </w:tabs>
      </w:pPr>
      <w:r w:rsidRPr="00C87FE0">
        <w:t>1)</w:t>
      </w:r>
      <w:r w:rsidRPr="00C87FE0">
        <w:tab/>
        <w:t>shall store the contents of the &lt;Configuration&gt; elements;</w:t>
      </w:r>
    </w:p>
    <w:p w14:paraId="66760D48" w14:textId="77777777" w:rsidR="00296E35" w:rsidRPr="00C87FE0" w:rsidRDefault="00296E35" w:rsidP="00296E35">
      <w:pPr>
        <w:pStyle w:val="B1"/>
      </w:pPr>
      <w:r w:rsidRPr="00C87FE0">
        <w:t>2)</w:t>
      </w:r>
      <w:r w:rsidRPr="00C87FE0">
        <w:tab/>
        <w:t>shall set the location reporting triggers accordingly; and</w:t>
      </w:r>
    </w:p>
    <w:p w14:paraId="59E8830F" w14:textId="77777777" w:rsidR="00296E35" w:rsidRPr="00C87FE0" w:rsidRDefault="00296E35" w:rsidP="00296E35">
      <w:pPr>
        <w:pStyle w:val="B1"/>
      </w:pPr>
      <w:r w:rsidRPr="00C87FE0">
        <w:t>3)</w:t>
      </w:r>
      <w:r w:rsidRPr="00C87FE0">
        <w:tab/>
        <w:t>shall start</w:t>
      </w:r>
      <w:r w:rsidRPr="00C87FE0">
        <w:rPr>
          <w:lang w:val="en-US"/>
        </w:rPr>
        <w:t xml:space="preserve"> </w:t>
      </w:r>
      <w:r w:rsidRPr="00C87FE0">
        <w:t>the minimumReportInterval</w:t>
      </w:r>
      <w:r w:rsidRPr="00C87FE0">
        <w:rPr>
          <w:lang w:val="en-US"/>
        </w:rPr>
        <w:t xml:space="preserve"> t</w:t>
      </w:r>
      <w:r w:rsidRPr="00C87FE0">
        <w:t>imer.</w:t>
      </w:r>
    </w:p>
    <w:p w14:paraId="47F8B29C" w14:textId="77777777" w:rsidR="00296E35" w:rsidRPr="00C87FE0" w:rsidRDefault="00296E35" w:rsidP="00296E35">
      <w:r w:rsidRPr="00C87FE0">
        <w:t>[TS 24.282 clause 17.3.3]</w:t>
      </w:r>
    </w:p>
    <w:p w14:paraId="2AE8F48C" w14:textId="77777777" w:rsidR="00296E35" w:rsidRPr="00C87FE0" w:rsidRDefault="00296E35" w:rsidP="00296E35">
      <w:r w:rsidRPr="00C87FE0">
        <w:t>Upon receiving a SIP MESSAGE request containing:</w:t>
      </w:r>
    </w:p>
    <w:p w14:paraId="45FA6B96" w14:textId="77777777" w:rsidR="00296E35" w:rsidRPr="00C87FE0" w:rsidRDefault="00296E35" w:rsidP="00296E35">
      <w:pPr>
        <w:pStyle w:val="B1"/>
      </w:pPr>
      <w:r w:rsidRPr="00C87FE0">
        <w:t>1)</w:t>
      </w:r>
      <w:r w:rsidRPr="00C87FE0">
        <w:tab/>
        <w:t xml:space="preserve">an </w:t>
      </w:r>
      <w:r w:rsidRPr="00C87FE0">
        <w:rPr>
          <w:lang w:eastAsia="ko-KR"/>
        </w:rPr>
        <w:t>Accept-Contact header field with the media feature tag g.3gpp.icsi-ref set to the value "urn:urn-7:3gpp-service.ims.icsi.mcdata";</w:t>
      </w:r>
    </w:p>
    <w:p w14:paraId="32FE3355" w14:textId="77777777" w:rsidR="00296E35" w:rsidRPr="00C87FE0" w:rsidRDefault="00296E35" w:rsidP="00296E35">
      <w:pPr>
        <w:pStyle w:val="B1"/>
      </w:pPr>
      <w:r w:rsidRPr="00C87FE0">
        <w:t>2)</w:t>
      </w:r>
      <w:r w:rsidRPr="00C87FE0">
        <w:tab/>
        <w:t>a Content-Type header field set to "application/vnd.3gpp.mcdata-location-info+xml"; and</w:t>
      </w:r>
    </w:p>
    <w:p w14:paraId="5D04158D" w14:textId="77777777" w:rsidR="00296E35" w:rsidRPr="00C87FE0" w:rsidRDefault="00296E35" w:rsidP="00296E35">
      <w:pPr>
        <w:pStyle w:val="B1"/>
      </w:pPr>
      <w:r w:rsidRPr="00C87FE0">
        <w:t>3)</w:t>
      </w:r>
      <w:r w:rsidRPr="00C87FE0">
        <w:tab/>
        <w:t>an application/vnd.3gpp.mcdata-location-info+xml MIME body with a &lt;Request&gt; element included in the &lt;location-info&gt; root element;</w:t>
      </w:r>
    </w:p>
    <w:p w14:paraId="00BB9B9E" w14:textId="77777777" w:rsidR="00296E35" w:rsidRPr="00C87FE0" w:rsidRDefault="00296E35" w:rsidP="00296E35">
      <w:r w:rsidRPr="00C87FE0">
        <w:t>the MCData client:</w:t>
      </w:r>
    </w:p>
    <w:p w14:paraId="384DA443" w14:textId="77777777" w:rsidR="00296E35" w:rsidRPr="00C87FE0" w:rsidRDefault="00296E35" w:rsidP="00296E35">
      <w:pPr>
        <w:pStyle w:val="B1"/>
      </w:pPr>
      <w:r w:rsidRPr="00C87FE0">
        <w:t>1)</w:t>
      </w:r>
      <w:r w:rsidRPr="00C87FE0">
        <w:tab/>
        <w:t>shall send a location report as specified in subclause 17.3.4; and</w:t>
      </w:r>
    </w:p>
    <w:p w14:paraId="15A36A19" w14:textId="77777777" w:rsidR="00296E35" w:rsidRPr="00C87FE0" w:rsidRDefault="00296E35" w:rsidP="00296E35">
      <w:pPr>
        <w:pStyle w:val="B1"/>
      </w:pPr>
      <w:r w:rsidRPr="00C87FE0">
        <w:t>2)</w:t>
      </w:r>
      <w:r w:rsidRPr="00C87FE0">
        <w:tab/>
        <w:t>shall reset the minimumReportInterval timer.</w:t>
      </w:r>
    </w:p>
    <w:p w14:paraId="3929F229" w14:textId="77777777" w:rsidR="00296E35" w:rsidRPr="00C87FE0" w:rsidRDefault="00296E35" w:rsidP="00296E35">
      <w:r w:rsidRPr="00C87FE0">
        <w:t>[TS 24.282 clause 17.3.4.1]</w:t>
      </w:r>
    </w:p>
    <w:p w14:paraId="193BE7C3" w14:textId="77777777" w:rsidR="00296E35" w:rsidRPr="00C87FE0" w:rsidRDefault="00296E35" w:rsidP="00296E35">
      <w:r w:rsidRPr="00C87FE0">
        <w:t>If a location reporting trigger fires, the MCData client checks if the minimumReportInterval timer is running. If the timer is running the MCData client waits until the timer expires. When the minimumReportInterval timer expires, the MCData client:</w:t>
      </w:r>
    </w:p>
    <w:p w14:paraId="2A36E7A7" w14:textId="77777777" w:rsidR="00296E35" w:rsidRPr="00C87FE0" w:rsidRDefault="00296E35" w:rsidP="00296E35">
      <w:pPr>
        <w:pStyle w:val="B1"/>
      </w:pPr>
      <w:r w:rsidRPr="00C87FE0">
        <w:t>1)</w:t>
      </w:r>
      <w:r w:rsidRPr="00C87FE0">
        <w:tab/>
        <w:t>shall, if any of the reporting triggers are still true, send a location information report as specified in subclause 17.3.4.2.</w:t>
      </w:r>
    </w:p>
    <w:p w14:paraId="1761B3E8" w14:textId="77777777" w:rsidR="00296E35" w:rsidRPr="00C87FE0" w:rsidRDefault="00296E35" w:rsidP="00296E35">
      <w:r w:rsidRPr="00C87FE0">
        <w:t>If the MCData client receives a location information request as specified in subclause 17.3.3, the MCData client shall send a location report as specified in subclause 17.3.4.2.</w:t>
      </w:r>
    </w:p>
    <w:p w14:paraId="1A3F94A4" w14:textId="77777777" w:rsidR="00296E35" w:rsidRPr="00C87FE0" w:rsidRDefault="00296E35" w:rsidP="00296E35">
      <w:r w:rsidRPr="00C87FE0">
        <w:t>[TS 24.282 clause 17.3.4.2]</w:t>
      </w:r>
    </w:p>
    <w:p w14:paraId="14360463" w14:textId="77777777" w:rsidR="00296E35" w:rsidRPr="00C87FE0" w:rsidRDefault="00296E35" w:rsidP="00296E35">
      <w:r w:rsidRPr="00C87FE0">
        <w:t>If the MCData client needs to send a SIP request anyway (i.e. for reasons other than explicit location reporting request or the firing of a configured location trigger), the MCData client:</w:t>
      </w:r>
    </w:p>
    <w:p w14:paraId="77531544" w14:textId="77777777" w:rsidR="00296E35" w:rsidRPr="00C87FE0" w:rsidRDefault="00296E35" w:rsidP="00296E35">
      <w:pPr>
        <w:pStyle w:val="B1"/>
      </w:pPr>
      <w:r w:rsidRPr="00C87FE0">
        <w:t>1)</w:t>
      </w:r>
      <w:r w:rsidRPr="00C87FE0">
        <w:tab/>
        <w:t>shall include an application/vnd.3gpp.mcdata-location-info+xml MIME body and in the &lt;location-info&gt; root element the MCData client shall include:</w:t>
      </w:r>
    </w:p>
    <w:p w14:paraId="4963C099" w14:textId="77777777" w:rsidR="00296E35" w:rsidRPr="00C87FE0" w:rsidRDefault="00296E35" w:rsidP="00296E35">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12E080D5" w14:textId="77777777" w:rsidR="00296E35" w:rsidRPr="00C87FE0" w:rsidRDefault="00296E35" w:rsidP="00296E35">
      <w:pPr>
        <w:pStyle w:val="B2"/>
      </w:pPr>
      <w:r w:rsidRPr="00C87FE0">
        <w:t>b)</w:t>
      </w:r>
      <w:r w:rsidRPr="00C87FE0">
        <w:tab/>
        <w:t>&lt;TriggerId&gt; child elements, if triggers have fired, where each element is set to the value of the &lt;Trigger-Id&gt; attribute associated with the triggers that have fired; and</w:t>
      </w:r>
    </w:p>
    <w:p w14:paraId="49BB1749" w14:textId="77777777" w:rsidR="00296E35" w:rsidRPr="00C87FE0" w:rsidRDefault="00296E35" w:rsidP="00296E35">
      <w:pPr>
        <w:pStyle w:val="B2"/>
      </w:pPr>
      <w:r w:rsidRPr="00C87FE0">
        <w:t>c)</w:t>
      </w:r>
      <w:r w:rsidRPr="00C87FE0">
        <w:tab/>
        <w:t>the location reporting elements corresponding to the triggers that have fired, if at least one trigger has fired;</w:t>
      </w:r>
    </w:p>
    <w:p w14:paraId="2979364B" w14:textId="77777777" w:rsidR="00296E35" w:rsidRPr="00C87FE0" w:rsidRDefault="00296E35" w:rsidP="00296E35">
      <w:pPr>
        <w:pStyle w:val="B1"/>
      </w:pPr>
      <w:r w:rsidRPr="00C87FE0">
        <w:t>2)</w:t>
      </w:r>
      <w:r w:rsidRPr="00C87FE0">
        <w:tab/>
        <w:t>shall set the minimumReportInterval timer to the minimumReportInterval time and start the timer; and</w:t>
      </w:r>
    </w:p>
    <w:p w14:paraId="2A24AEDE" w14:textId="77777777" w:rsidR="00296E35" w:rsidRPr="00C87FE0" w:rsidRDefault="00296E35" w:rsidP="00296E35">
      <w:pPr>
        <w:pStyle w:val="B1"/>
      </w:pPr>
      <w:r w:rsidRPr="00C87FE0">
        <w:t>3)</w:t>
      </w:r>
      <w:r w:rsidRPr="00C87FE0">
        <w:tab/>
        <w:t>shall reset all triggers.</w:t>
      </w:r>
    </w:p>
    <w:p w14:paraId="5C554966" w14:textId="77777777" w:rsidR="00296E35" w:rsidRPr="00C87FE0" w:rsidRDefault="00296E35" w:rsidP="00296E35">
      <w:r w:rsidRPr="00C87FE0">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C87FE0">
        <w:rPr>
          <w:lang w:eastAsia="ko-KR"/>
        </w:rPr>
        <w:t>IETF RFC 3428 [6]. The MCData client</w:t>
      </w:r>
      <w:r w:rsidRPr="00C87FE0">
        <w:t>;</w:t>
      </w:r>
    </w:p>
    <w:p w14:paraId="4EEDA439" w14:textId="77777777" w:rsidR="00296E35" w:rsidRPr="00C87FE0" w:rsidRDefault="00296E35" w:rsidP="00296E35">
      <w:pPr>
        <w:pStyle w:val="B1"/>
      </w:pPr>
      <w:r w:rsidRPr="00C87FE0">
        <w:t>1)</w:t>
      </w:r>
      <w:r w:rsidRPr="00C87FE0">
        <w:tab/>
        <w:t>shall include in the Request-URI, the SIP URI received in the P-Asserted-Identity header field in the received SIP MESSAGE request for location report configuration;</w:t>
      </w:r>
    </w:p>
    <w:p w14:paraId="0DC1F434" w14:textId="77777777" w:rsidR="00296E35" w:rsidRPr="00C87FE0" w:rsidRDefault="00296E35" w:rsidP="00296E35">
      <w:pPr>
        <w:pStyle w:val="B1"/>
      </w:pPr>
      <w:r w:rsidRPr="00C87FE0">
        <w:t>2)</w:t>
      </w:r>
      <w:r w:rsidRPr="00C87FE0">
        <w:tab/>
        <w:t>shall include a Content-Type header field set to "application/vnd.3gpp.mcdata-location-info+xml";</w:t>
      </w:r>
    </w:p>
    <w:p w14:paraId="64C22C08" w14:textId="77777777" w:rsidR="00296E35" w:rsidRPr="00C87FE0" w:rsidRDefault="00296E35" w:rsidP="00296E35">
      <w:pPr>
        <w:pStyle w:val="B1"/>
      </w:pPr>
      <w:r w:rsidRPr="00C87FE0">
        <w:t>3)</w:t>
      </w:r>
      <w:r w:rsidRPr="00C87FE0">
        <w:tab/>
        <w:t>shall include an application/vnd.3gpp.mcdata-location-info+xml MIME body and in the &lt;location-info&gt; root element include:</w:t>
      </w:r>
    </w:p>
    <w:p w14:paraId="08201124" w14:textId="77777777" w:rsidR="00296E35" w:rsidRPr="00C87FE0" w:rsidRDefault="00296E35" w:rsidP="00296E35">
      <w:pPr>
        <w:pStyle w:val="B2"/>
      </w:pPr>
      <w:r w:rsidRPr="00C87FE0">
        <w:t>a)</w:t>
      </w:r>
      <w:r w:rsidRPr="00C87FE0">
        <w:tab/>
        <w:t>a &lt;Report&gt; element and if the Report was triggered by a location request include the &lt;ReportID&gt; attribute set to the value of the &lt;RequestID&gt; attribute in the received Request;</w:t>
      </w:r>
    </w:p>
    <w:p w14:paraId="513E4A93" w14:textId="77777777" w:rsidR="00296E35" w:rsidRPr="00C87FE0" w:rsidRDefault="00296E35" w:rsidP="00296E35">
      <w:pPr>
        <w:pStyle w:val="B2"/>
      </w:pPr>
      <w:r w:rsidRPr="00C87FE0">
        <w:t>b)</w:t>
      </w:r>
      <w:r w:rsidRPr="00C87FE0">
        <w:tab/>
        <w:t>&lt;TriggerId&gt; child elements, if triggers have fired, where each element is set to the value of the &lt;Trigger-Id&gt; attribute associated with the triggers that have fired; and</w:t>
      </w:r>
    </w:p>
    <w:p w14:paraId="5DBFC197" w14:textId="77777777" w:rsidR="00296E35" w:rsidRPr="00C87FE0" w:rsidRDefault="00296E35" w:rsidP="00296E35">
      <w:pPr>
        <w:pStyle w:val="B2"/>
      </w:pPr>
      <w:r w:rsidRPr="00C87FE0">
        <w:t>c)</w:t>
      </w:r>
      <w:r w:rsidRPr="00C87FE0">
        <w:tab/>
        <w:t>the location reporting elements corresponding to the triggers that have fired, if at least one trigger has fired;</w:t>
      </w:r>
    </w:p>
    <w:p w14:paraId="2072B60B" w14:textId="77777777" w:rsidR="00296E35" w:rsidRPr="00C87FE0" w:rsidRDefault="00296E35" w:rsidP="00296E35">
      <w:pPr>
        <w:pStyle w:val="B1"/>
      </w:pPr>
      <w:r w:rsidRPr="00C87FE0">
        <w:t>4)</w:t>
      </w:r>
      <w:r w:rsidRPr="00C87FE0">
        <w:tab/>
        <w:t>shall include an Accept-Contact header field with the media feature tag g.3gpp.mcdata along with parameters "require" and "explicit" in accordance with IETF RFC 3841 [8];</w:t>
      </w:r>
    </w:p>
    <w:p w14:paraId="6BBE84F5" w14:textId="77777777" w:rsidR="00296E35" w:rsidRPr="00C87FE0" w:rsidRDefault="00296E35" w:rsidP="00296E35">
      <w:pPr>
        <w:pStyle w:val="B1"/>
      </w:pPr>
      <w:r w:rsidRPr="00C87FE0">
        <w:t>5)</w:t>
      </w:r>
      <w:r w:rsidRPr="00C87FE0">
        <w:tab/>
        <w:t>shall set the minimumReportInterval timer to the minimumReportInterval time and start the timer;</w:t>
      </w:r>
    </w:p>
    <w:p w14:paraId="06FF975B" w14:textId="77777777" w:rsidR="00296E35" w:rsidRPr="00C87FE0" w:rsidRDefault="00296E35" w:rsidP="00296E35">
      <w:pPr>
        <w:pStyle w:val="B1"/>
      </w:pPr>
      <w:r w:rsidRPr="00C87FE0">
        <w:t>6)</w:t>
      </w:r>
      <w:r w:rsidRPr="00C87FE0">
        <w:tab/>
        <w:t>shall reset all triggers; and</w:t>
      </w:r>
    </w:p>
    <w:p w14:paraId="165E245A" w14:textId="77777777" w:rsidR="00296E35" w:rsidRPr="00C87FE0" w:rsidRDefault="00296E35" w:rsidP="00296E35">
      <w:pPr>
        <w:pStyle w:val="B1"/>
        <w:rPr>
          <w:noProof/>
        </w:rPr>
      </w:pPr>
      <w:r w:rsidRPr="00C87FE0">
        <w:t>7)</w:t>
      </w:r>
      <w:r w:rsidRPr="00C87FE0">
        <w:tab/>
        <w:t>shall send the SIP MESSAGE request as specified in 3GPP TS 24.229 [5].</w:t>
      </w:r>
    </w:p>
    <w:p w14:paraId="34A53D34" w14:textId="77777777" w:rsidR="00296E35" w:rsidRPr="00C87FE0" w:rsidRDefault="00296E35" w:rsidP="00296E35">
      <w:pPr>
        <w:pStyle w:val="H6"/>
      </w:pPr>
      <w:r w:rsidRPr="00C87FE0">
        <w:t>6.5.1.3</w:t>
      </w:r>
      <w:r w:rsidRPr="00C87FE0">
        <w:tab/>
        <w:t>Test description</w:t>
      </w:r>
    </w:p>
    <w:p w14:paraId="4229C9AF" w14:textId="77777777" w:rsidR="00296E35" w:rsidRPr="00C87FE0" w:rsidRDefault="00296E35" w:rsidP="00296E35">
      <w:pPr>
        <w:pStyle w:val="H6"/>
      </w:pPr>
      <w:r w:rsidRPr="00C87FE0">
        <w:t>6.5.1.3.1</w:t>
      </w:r>
      <w:r w:rsidRPr="00C87FE0">
        <w:tab/>
        <w:t>Pre-test conditions</w:t>
      </w:r>
    </w:p>
    <w:p w14:paraId="582B1796" w14:textId="77777777" w:rsidR="00296E35" w:rsidRPr="00C87FE0" w:rsidRDefault="00296E35" w:rsidP="00296E35">
      <w:pPr>
        <w:pStyle w:val="H6"/>
      </w:pPr>
      <w:r w:rsidRPr="00C87FE0">
        <w:t>Test configuration:</w:t>
      </w:r>
    </w:p>
    <w:p w14:paraId="0834CD9B" w14:textId="1EAEFE2C" w:rsidR="00296E35" w:rsidRPr="00C87FE0" w:rsidRDefault="00296E35" w:rsidP="00296E35">
      <w:pPr>
        <w:pStyle w:val="B1"/>
      </w:pPr>
      <w:r w:rsidRPr="00C87FE0">
        <w:t>-</w:t>
      </w:r>
      <w:r w:rsidRPr="00C87FE0">
        <w:tab/>
        <w:t xml:space="preserve">Single cell configuration according to TS </w:t>
      </w:r>
      <w:r>
        <w:t>37.579</w:t>
      </w:r>
      <w:r w:rsidRPr="00C87FE0">
        <w:t>-1 [2] clause 5.2.2.2.1.</w:t>
      </w:r>
    </w:p>
    <w:p w14:paraId="6CC06D4D" w14:textId="77777777" w:rsidR="00296E35" w:rsidRPr="00C87FE0" w:rsidRDefault="00296E35" w:rsidP="00296E35">
      <w:pPr>
        <w:pStyle w:val="H6"/>
      </w:pPr>
      <w:r w:rsidRPr="00C87FE0">
        <w:t>Preamble:</w:t>
      </w:r>
    </w:p>
    <w:p w14:paraId="2D2E1371" w14:textId="19A1285E" w:rsidR="00296E35" w:rsidRPr="00C87FE0" w:rsidRDefault="00296E35" w:rsidP="00296E35">
      <w:pPr>
        <w:pStyle w:val="B1"/>
      </w:pPr>
      <w:r w:rsidRPr="00C87FE0">
        <w:t>-</w:t>
      </w:r>
      <w:r w:rsidRPr="00C87FE0">
        <w:tab/>
        <w:t xml:space="preserve">The UE has performed procedure 'Initial registration' as described in TS </w:t>
      </w:r>
      <w:r>
        <w:t>37.579</w:t>
      </w:r>
      <w:r w:rsidRPr="00C87FE0">
        <w:t>-1 [2] clause 5.4.2.</w:t>
      </w:r>
    </w:p>
    <w:p w14:paraId="5BACA240" w14:textId="77777777" w:rsidR="00296E35" w:rsidRPr="00C87FE0" w:rsidRDefault="00296E35" w:rsidP="00296E35">
      <w:pPr>
        <w:pStyle w:val="B1"/>
      </w:pPr>
      <w:r w:rsidRPr="00C87FE0">
        <w:t>-</w:t>
      </w:r>
      <w:r w:rsidRPr="00C87FE0">
        <w:tab/>
        <w:t>UE States at the end of the preamble:</w:t>
      </w:r>
    </w:p>
    <w:p w14:paraId="08D9670A" w14:textId="77777777" w:rsidR="00296E35" w:rsidRPr="00C87FE0" w:rsidRDefault="00296E35" w:rsidP="00296E35">
      <w:pPr>
        <w:pStyle w:val="B1"/>
        <w:ind w:left="852"/>
      </w:pPr>
      <w:r w:rsidRPr="00C87FE0">
        <w:t>-</w:t>
      </w:r>
      <w:r w:rsidRPr="00C87FE0">
        <w:tab/>
        <w:t>The UE is in RRC_IDLE state.</w:t>
      </w:r>
    </w:p>
    <w:p w14:paraId="1752B2CB" w14:textId="77777777" w:rsidR="00296E35" w:rsidRPr="00C87FE0" w:rsidRDefault="00296E35" w:rsidP="00296E35">
      <w:pPr>
        <w:pStyle w:val="B1"/>
        <w:ind w:left="852"/>
      </w:pPr>
      <w:r w:rsidRPr="00C87FE0">
        <w:t>-</w:t>
      </w:r>
      <w:r w:rsidRPr="00C87FE0">
        <w:tab/>
        <w:t>The client is registered for MCData.</w:t>
      </w:r>
    </w:p>
    <w:p w14:paraId="5AA1C626" w14:textId="77777777" w:rsidR="00296E35" w:rsidRPr="00C87FE0" w:rsidRDefault="00296E35" w:rsidP="00296E35">
      <w:pPr>
        <w:pStyle w:val="H6"/>
      </w:pPr>
      <w:r w:rsidRPr="00C87FE0">
        <w:t>6.5.1.3.2</w:t>
      </w:r>
      <w:r w:rsidRPr="00C87FE0">
        <w:tab/>
        <w:t>Test procedure sequence</w:t>
      </w:r>
    </w:p>
    <w:p w14:paraId="0B3B86AF" w14:textId="77777777" w:rsidR="00296E35" w:rsidRPr="00C87FE0" w:rsidRDefault="00296E35" w:rsidP="00296E35">
      <w:pPr>
        <w:pStyle w:val="TH"/>
      </w:pPr>
      <w:r w:rsidRPr="00C87FE0">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C87FE0" w14:paraId="4AD86804"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05AAAA1D" w14:textId="77777777" w:rsidR="00296E35" w:rsidRPr="00C87FE0" w:rsidRDefault="00296E35" w:rsidP="002E3FCC">
            <w:pPr>
              <w:pStyle w:val="TAH"/>
            </w:pPr>
            <w:r w:rsidRPr="00C87FE0">
              <w:t>St</w:t>
            </w:r>
          </w:p>
        </w:tc>
        <w:tc>
          <w:tcPr>
            <w:tcW w:w="3970" w:type="dxa"/>
            <w:tcBorders>
              <w:top w:val="single" w:sz="4" w:space="0" w:color="auto"/>
              <w:left w:val="single" w:sz="4" w:space="0" w:color="auto"/>
              <w:bottom w:val="nil"/>
              <w:right w:val="single" w:sz="4" w:space="0" w:color="auto"/>
            </w:tcBorders>
            <w:shd w:val="clear" w:color="auto" w:fill="auto"/>
            <w:hideMark/>
          </w:tcPr>
          <w:p w14:paraId="7F4CD965" w14:textId="77777777" w:rsidR="00296E35" w:rsidRPr="00C87FE0" w:rsidRDefault="00296E35" w:rsidP="002E3FCC">
            <w:pPr>
              <w:pStyle w:val="TAH"/>
            </w:pPr>
            <w:r w:rsidRPr="00C87FE0">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23D071B" w14:textId="77777777" w:rsidR="00296E35" w:rsidRPr="00C87FE0" w:rsidRDefault="00296E35" w:rsidP="002E3FCC">
            <w:pPr>
              <w:pStyle w:val="TAH"/>
            </w:pPr>
            <w:r w:rsidRPr="00C87FE0">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3A4663C3" w14:textId="77777777" w:rsidR="00296E35" w:rsidRPr="00C87FE0" w:rsidRDefault="00296E35" w:rsidP="002E3FCC">
            <w:pPr>
              <w:pStyle w:val="TAH"/>
            </w:pPr>
            <w:r w:rsidRPr="00C87FE0">
              <w:t>TP</w:t>
            </w:r>
          </w:p>
        </w:tc>
        <w:tc>
          <w:tcPr>
            <w:tcW w:w="892" w:type="dxa"/>
            <w:tcBorders>
              <w:top w:val="single" w:sz="4" w:space="0" w:color="auto"/>
              <w:left w:val="single" w:sz="4" w:space="0" w:color="auto"/>
              <w:bottom w:val="nil"/>
              <w:right w:val="single" w:sz="4" w:space="0" w:color="auto"/>
            </w:tcBorders>
            <w:shd w:val="clear" w:color="auto" w:fill="auto"/>
            <w:hideMark/>
          </w:tcPr>
          <w:p w14:paraId="396DF839" w14:textId="77777777" w:rsidR="00296E35" w:rsidRPr="00C87FE0" w:rsidRDefault="00296E35" w:rsidP="002E3FCC">
            <w:pPr>
              <w:pStyle w:val="TAH"/>
            </w:pPr>
            <w:r w:rsidRPr="00C87FE0">
              <w:t>Verdict</w:t>
            </w:r>
          </w:p>
        </w:tc>
      </w:tr>
      <w:tr w:rsidR="00296E35" w:rsidRPr="00C87FE0" w14:paraId="2DFB5B5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B1B3BF7" w14:textId="77777777" w:rsidR="00296E35" w:rsidRPr="00C87FE0"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0ED85CC2" w14:textId="77777777" w:rsidR="00296E35" w:rsidRPr="00C87FE0"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6B32DB" w14:textId="77777777" w:rsidR="00296E35" w:rsidRPr="00C87FE0" w:rsidRDefault="00296E35" w:rsidP="002E3FCC">
            <w:pPr>
              <w:pStyle w:val="TAH"/>
            </w:pPr>
            <w:r w:rsidRPr="00C87FE0">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8AADC3" w14:textId="77777777" w:rsidR="00296E35" w:rsidRPr="00C87FE0" w:rsidRDefault="00296E35" w:rsidP="002E3FCC">
            <w:pPr>
              <w:pStyle w:val="TAH"/>
            </w:pPr>
            <w:r w:rsidRPr="00C87FE0">
              <w:t>Message</w:t>
            </w:r>
          </w:p>
        </w:tc>
        <w:tc>
          <w:tcPr>
            <w:tcW w:w="567" w:type="dxa"/>
            <w:tcBorders>
              <w:top w:val="nil"/>
              <w:left w:val="single" w:sz="4" w:space="0" w:color="auto"/>
              <w:bottom w:val="single" w:sz="4" w:space="0" w:color="auto"/>
              <w:right w:val="single" w:sz="4" w:space="0" w:color="auto"/>
            </w:tcBorders>
            <w:shd w:val="clear" w:color="auto" w:fill="auto"/>
          </w:tcPr>
          <w:p w14:paraId="4738E024" w14:textId="77777777" w:rsidR="00296E35" w:rsidRPr="00C87FE0"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6BFB97CC" w14:textId="77777777" w:rsidR="00296E35" w:rsidRPr="00C87FE0" w:rsidRDefault="00296E35" w:rsidP="002E3FCC">
            <w:pPr>
              <w:pStyle w:val="TAH"/>
            </w:pPr>
          </w:p>
        </w:tc>
      </w:tr>
      <w:tr w:rsidR="00296E35" w:rsidRPr="00C87FE0" w14:paraId="4AB15773"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EEB86DA" w14:textId="77777777" w:rsidR="00296E35" w:rsidRPr="00C87FE0" w:rsidRDefault="00296E35" w:rsidP="002E3FCC">
            <w:pPr>
              <w:pStyle w:val="TAC"/>
            </w:pPr>
            <w:r w:rsidRPr="00C87FE0">
              <w:t>1-3</w:t>
            </w:r>
          </w:p>
        </w:tc>
        <w:tc>
          <w:tcPr>
            <w:tcW w:w="3970" w:type="dxa"/>
            <w:tcBorders>
              <w:top w:val="nil"/>
              <w:left w:val="single" w:sz="4" w:space="0" w:color="auto"/>
              <w:bottom w:val="single" w:sz="4" w:space="0" w:color="auto"/>
              <w:right w:val="single" w:sz="4" w:space="0" w:color="auto"/>
            </w:tcBorders>
            <w:shd w:val="clear" w:color="auto" w:fill="auto"/>
          </w:tcPr>
          <w:p w14:paraId="4CA10ACC" w14:textId="63BFCB03" w:rsidR="00296E35" w:rsidRPr="00C87FE0" w:rsidRDefault="00296E35" w:rsidP="002E3FCC">
            <w:pPr>
              <w:pStyle w:val="TAL"/>
              <w:rPr>
                <w:szCs w:val="18"/>
              </w:rPr>
            </w:pPr>
            <w:r w:rsidRPr="00C87FE0">
              <w:rPr>
                <w:szCs w:val="18"/>
              </w:rPr>
              <w:t xml:space="preserve">Steps 1a1-3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w:t>
            </w:r>
            <w:r w:rsidRPr="00C87FE0">
              <w:rPr>
                <w:szCs w:val="18"/>
              </w:rPr>
              <w:t xml:space="preserve">are performed to configure location reporting with </w:t>
            </w:r>
            <w:r w:rsidRPr="00C87FE0">
              <w:rPr>
                <w:i/>
              </w:rPr>
              <w:t>minimumIntervalLength</w:t>
            </w:r>
            <w:r w:rsidRPr="00C87FE0">
              <w:t xml:space="preserve"> timer set to 20s </w:t>
            </w:r>
            <w:r w:rsidRPr="00C87FE0">
              <w:rPr>
                <w:szCs w:val="18"/>
              </w:rPr>
              <w:t xml:space="preserve">and </w:t>
            </w:r>
            <w:r w:rsidRPr="00C87FE0">
              <w:rPr>
                <w:i/>
              </w:rPr>
              <w:t>PeriodicReport</w:t>
            </w:r>
            <w:r w:rsidRPr="00C87FE0">
              <w:rPr>
                <w:szCs w:val="18"/>
              </w:rPr>
              <w:t xml:space="preserve"> reporting interval set to 15s.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9281763"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21624A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568905E4"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61B3D2F8" w14:textId="77777777" w:rsidR="00296E35" w:rsidRPr="00C87FE0" w:rsidRDefault="00296E35" w:rsidP="002E3FCC">
            <w:pPr>
              <w:pStyle w:val="TAC"/>
            </w:pPr>
            <w:r w:rsidRPr="00C87FE0">
              <w:t>-</w:t>
            </w:r>
          </w:p>
        </w:tc>
      </w:tr>
      <w:tr w:rsidR="00296E35" w:rsidRPr="00C87FE0" w14:paraId="2CCF1C3F"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074AB13" w14:textId="77777777" w:rsidR="00296E35" w:rsidRPr="00C87FE0" w:rsidRDefault="00296E35" w:rsidP="002E3FCC">
            <w:pPr>
              <w:pStyle w:val="TAC"/>
            </w:pPr>
            <w:r w:rsidRPr="00C87FE0">
              <w:t>4</w:t>
            </w:r>
          </w:p>
        </w:tc>
        <w:tc>
          <w:tcPr>
            <w:tcW w:w="3970" w:type="dxa"/>
            <w:tcBorders>
              <w:top w:val="nil"/>
              <w:left w:val="single" w:sz="4" w:space="0" w:color="auto"/>
              <w:bottom w:val="single" w:sz="4" w:space="0" w:color="auto"/>
              <w:right w:val="single" w:sz="4" w:space="0" w:color="auto"/>
            </w:tcBorders>
            <w:shd w:val="clear" w:color="auto" w:fill="auto"/>
            <w:hideMark/>
          </w:tcPr>
          <w:p w14:paraId="66D3B8A3" w14:textId="77777777" w:rsidR="00296E35" w:rsidRPr="00C87FE0" w:rsidRDefault="00296E35" w:rsidP="002E3FCC">
            <w:pPr>
              <w:pStyle w:val="TAL"/>
            </w:pPr>
            <w:r w:rsidRPr="00C87FE0">
              <w:t>Start timer t_Wait=10s (NOTE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35F430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9AEFAE"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AE9D062"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6EC2835" w14:textId="77777777" w:rsidR="00296E35" w:rsidRPr="00C87FE0" w:rsidRDefault="00296E35" w:rsidP="002E3FCC">
            <w:pPr>
              <w:pStyle w:val="TAC"/>
            </w:pPr>
            <w:r w:rsidRPr="00C87FE0">
              <w:t>-</w:t>
            </w:r>
          </w:p>
        </w:tc>
      </w:tr>
      <w:tr w:rsidR="00296E35" w:rsidRPr="00C87FE0" w14:paraId="44C3F2A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07B700F" w14:textId="77777777" w:rsidR="00296E35" w:rsidRPr="00C87FE0" w:rsidRDefault="00296E35" w:rsidP="002E3FCC">
            <w:pPr>
              <w:pStyle w:val="TAC"/>
            </w:pPr>
            <w:r w:rsidRPr="00C87FE0">
              <w:t>5</w:t>
            </w:r>
          </w:p>
        </w:tc>
        <w:tc>
          <w:tcPr>
            <w:tcW w:w="3970" w:type="dxa"/>
            <w:tcBorders>
              <w:top w:val="nil"/>
              <w:left w:val="single" w:sz="4" w:space="0" w:color="auto"/>
              <w:bottom w:val="single" w:sz="4" w:space="0" w:color="auto"/>
              <w:right w:val="single" w:sz="4" w:space="0" w:color="auto"/>
            </w:tcBorders>
            <w:shd w:val="clear" w:color="auto" w:fill="auto"/>
            <w:hideMark/>
          </w:tcPr>
          <w:p w14:paraId="3A86BAC1" w14:textId="77777777" w:rsidR="00296E35" w:rsidRPr="00C87FE0" w:rsidRDefault="00296E35" w:rsidP="002E3FCC">
            <w:pPr>
              <w:pStyle w:val="TAL"/>
            </w:pPr>
            <w:r w:rsidRPr="00C87FE0">
              <w:t>Start timer t_PeriodicReport=15s (</w:t>
            </w:r>
            <w:r w:rsidRPr="00C87FE0">
              <w:rPr>
                <w:i/>
              </w:rPr>
              <w:t>PeriodicReport</w:t>
            </w:r>
            <w:r w:rsidRPr="00C87FE0">
              <w:t xml:space="preserve"> timer set in step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DB746A4"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B1DFB2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83A32B6"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5BB83486" w14:textId="77777777" w:rsidR="00296E35" w:rsidRPr="00C87FE0" w:rsidRDefault="00296E35" w:rsidP="002E3FCC">
            <w:pPr>
              <w:pStyle w:val="TAC"/>
            </w:pPr>
            <w:r w:rsidRPr="00C87FE0">
              <w:t>-</w:t>
            </w:r>
          </w:p>
        </w:tc>
      </w:tr>
      <w:tr w:rsidR="00296E35" w:rsidRPr="00C87FE0" w14:paraId="44BC4554"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C413282" w14:textId="77777777" w:rsidR="00296E35" w:rsidRPr="00C87FE0" w:rsidRDefault="00296E35" w:rsidP="002E3FCC">
            <w:pPr>
              <w:pStyle w:val="TAC"/>
              <w:rPr>
                <w:szCs w:val="18"/>
              </w:rPr>
            </w:pPr>
            <w:r w:rsidRPr="00C87FE0">
              <w:t>6</w:t>
            </w:r>
          </w:p>
        </w:tc>
        <w:tc>
          <w:tcPr>
            <w:tcW w:w="3970" w:type="dxa"/>
            <w:tcBorders>
              <w:top w:val="nil"/>
              <w:left w:val="single" w:sz="4" w:space="0" w:color="auto"/>
              <w:bottom w:val="single" w:sz="4" w:space="0" w:color="auto"/>
              <w:right w:val="single" w:sz="4" w:space="0" w:color="auto"/>
            </w:tcBorders>
            <w:shd w:val="clear" w:color="auto" w:fill="auto"/>
            <w:hideMark/>
          </w:tcPr>
          <w:p w14:paraId="5C3B7B65" w14:textId="4D48BB81" w:rsidR="00296E35" w:rsidRPr="00C87FE0" w:rsidRDefault="00296E35" w:rsidP="002E3FCC">
            <w:pPr>
              <w:pStyle w:val="TAL"/>
              <w:rPr>
                <w:szCs w:val="18"/>
              </w:rPr>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0F9A72F"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8F9994"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0403A500"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1ADDA980" w14:textId="77777777" w:rsidR="00296E35" w:rsidRPr="00C87FE0" w:rsidRDefault="00296E35" w:rsidP="002E3FCC">
            <w:pPr>
              <w:pStyle w:val="TAC"/>
            </w:pPr>
            <w:r w:rsidRPr="00C87FE0">
              <w:t>-</w:t>
            </w:r>
          </w:p>
        </w:tc>
      </w:tr>
      <w:tr w:rsidR="00296E35" w:rsidRPr="00C87FE0" w14:paraId="2AF0499B"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05BC7957" w14:textId="77777777" w:rsidR="00296E35" w:rsidRPr="00C87FE0" w:rsidRDefault="00296E35" w:rsidP="002E3FCC">
            <w:pPr>
              <w:pStyle w:val="TAC"/>
            </w:pPr>
            <w:r w:rsidRPr="00C87FE0">
              <w:t>7</w:t>
            </w:r>
          </w:p>
        </w:tc>
        <w:tc>
          <w:tcPr>
            <w:tcW w:w="3970" w:type="dxa"/>
            <w:tcBorders>
              <w:top w:val="nil"/>
              <w:left w:val="single" w:sz="4" w:space="0" w:color="auto"/>
              <w:bottom w:val="single" w:sz="4" w:space="0" w:color="auto"/>
              <w:right w:val="single" w:sz="4" w:space="0" w:color="auto"/>
            </w:tcBorders>
            <w:shd w:val="clear" w:color="auto" w:fill="auto"/>
            <w:hideMark/>
          </w:tcPr>
          <w:p w14:paraId="2A87BF92" w14:textId="77777777" w:rsidR="00296E35" w:rsidRPr="00C87FE0" w:rsidRDefault="00296E35" w:rsidP="002E3FCC">
            <w:pPr>
              <w:pStyle w:val="TAL"/>
            </w:pPr>
            <w:r w:rsidRPr="00C87FE0">
              <w:t>t_Wait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CD0A06"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90654A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2EB8282"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5FFA9343" w14:textId="77777777" w:rsidR="00296E35" w:rsidRPr="00C87FE0" w:rsidRDefault="00296E35" w:rsidP="002E3FCC">
            <w:pPr>
              <w:pStyle w:val="TAC"/>
            </w:pPr>
            <w:r w:rsidRPr="00C87FE0">
              <w:t>-</w:t>
            </w:r>
          </w:p>
        </w:tc>
      </w:tr>
      <w:tr w:rsidR="00296E35" w:rsidRPr="00C87FE0" w14:paraId="53905ACB"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5F449819" w14:textId="77777777" w:rsidR="00296E35" w:rsidRPr="00C87FE0" w:rsidRDefault="00296E35" w:rsidP="002E3FCC">
            <w:pPr>
              <w:pStyle w:val="TAC"/>
            </w:pPr>
            <w:r w:rsidRPr="00C87FE0">
              <w:t>8-10</w:t>
            </w:r>
          </w:p>
        </w:tc>
        <w:tc>
          <w:tcPr>
            <w:tcW w:w="3970" w:type="dxa"/>
            <w:tcBorders>
              <w:top w:val="nil"/>
              <w:left w:val="single" w:sz="4" w:space="0" w:color="auto"/>
              <w:bottom w:val="single" w:sz="4" w:space="0" w:color="auto"/>
              <w:right w:val="single" w:sz="4" w:space="0" w:color="auto"/>
            </w:tcBorders>
            <w:shd w:val="clear" w:color="auto" w:fill="auto"/>
            <w:hideMark/>
          </w:tcPr>
          <w:p w14:paraId="658BDA49" w14:textId="229F8B03" w:rsidR="00296E35" w:rsidRPr="00C87FE0" w:rsidRDefault="00296E35" w:rsidP="002E3FCC">
            <w:pPr>
              <w:pStyle w:val="TAL"/>
            </w:pPr>
            <w:r w:rsidRPr="00C87FE0">
              <w:rPr>
                <w:szCs w:val="18"/>
              </w:rPr>
              <w:t xml:space="preserve">Steps 1a1-3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1420F3E"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E4F8682"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6BE7D98E"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3891FC7F" w14:textId="77777777" w:rsidR="00296E35" w:rsidRPr="00C87FE0" w:rsidRDefault="00296E35" w:rsidP="002E3FCC">
            <w:pPr>
              <w:pStyle w:val="TAC"/>
            </w:pPr>
            <w:r w:rsidRPr="00C87FE0">
              <w:t>-</w:t>
            </w:r>
          </w:p>
        </w:tc>
      </w:tr>
      <w:tr w:rsidR="00296E35" w:rsidRPr="00C87FE0" w14:paraId="3E0C781A"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63F80299" w14:textId="77777777" w:rsidR="00296E35" w:rsidRPr="00C87FE0" w:rsidRDefault="00296E35" w:rsidP="002E3FCC">
            <w:pPr>
              <w:pStyle w:val="TAC"/>
            </w:pPr>
            <w:r w:rsidRPr="00C87FE0">
              <w:t>11-12</w:t>
            </w:r>
          </w:p>
        </w:tc>
        <w:tc>
          <w:tcPr>
            <w:tcW w:w="3970" w:type="dxa"/>
            <w:tcBorders>
              <w:top w:val="nil"/>
              <w:left w:val="single" w:sz="4" w:space="0" w:color="auto"/>
              <w:bottom w:val="single" w:sz="4" w:space="0" w:color="auto"/>
              <w:right w:val="single" w:sz="4" w:space="0" w:color="auto"/>
            </w:tcBorders>
            <w:shd w:val="clear" w:color="auto" w:fill="auto"/>
            <w:hideMark/>
          </w:tcPr>
          <w:p w14:paraId="3C889427" w14:textId="13225E50" w:rsidR="00296E35" w:rsidRPr="00C87FE0" w:rsidRDefault="00296E35" w:rsidP="002E3FCC">
            <w:pPr>
              <w:pStyle w:val="TAL"/>
            </w:pPr>
            <w:r w:rsidRPr="00C87FE0">
              <w:t xml:space="preserve">Check: Does the UE (MCData Client) correctly perform steps 2-3 of procedure 'MCX SIP MESSAGE CO' </w:t>
            </w:r>
            <w:r w:rsidRPr="00C87FE0">
              <w:rPr>
                <w:lang w:eastAsia="ko-KR"/>
              </w:rPr>
              <w:t xml:space="preserve">as described in TS </w:t>
            </w:r>
            <w:r>
              <w:rPr>
                <w:lang w:eastAsia="ko-KR"/>
              </w:rPr>
              <w:t>37.579</w:t>
            </w:r>
            <w:r w:rsidRPr="00C87FE0">
              <w:rPr>
                <w:lang w:eastAsia="ko-KR"/>
              </w:rPr>
              <w:t>-1 [2] Table 5.3.32.3-1</w:t>
            </w:r>
            <w:r w:rsidRPr="00C87FE0">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A87D93"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0E64F5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1E7E7567" w14:textId="77777777" w:rsidR="00296E35" w:rsidRPr="00C87FE0" w:rsidRDefault="00296E35" w:rsidP="002E3FCC">
            <w:pPr>
              <w:pStyle w:val="TAC"/>
            </w:pPr>
            <w:r w:rsidRPr="00C87FE0">
              <w:t>1</w:t>
            </w:r>
          </w:p>
        </w:tc>
        <w:tc>
          <w:tcPr>
            <w:tcW w:w="892" w:type="dxa"/>
            <w:tcBorders>
              <w:top w:val="nil"/>
              <w:left w:val="single" w:sz="4" w:space="0" w:color="auto"/>
              <w:bottom w:val="single" w:sz="4" w:space="0" w:color="auto"/>
              <w:right w:val="single" w:sz="4" w:space="0" w:color="auto"/>
            </w:tcBorders>
            <w:shd w:val="clear" w:color="auto" w:fill="auto"/>
            <w:hideMark/>
          </w:tcPr>
          <w:p w14:paraId="746ABE1E" w14:textId="77777777" w:rsidR="00296E35" w:rsidRPr="00C87FE0" w:rsidRDefault="00296E35" w:rsidP="002E3FCC">
            <w:pPr>
              <w:pStyle w:val="TAC"/>
            </w:pPr>
            <w:r w:rsidRPr="00C87FE0">
              <w:t>P</w:t>
            </w:r>
          </w:p>
        </w:tc>
      </w:tr>
      <w:tr w:rsidR="00296E35" w:rsidRPr="00C87FE0" w14:paraId="0D434EF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F684E97" w14:textId="77777777" w:rsidR="00296E35" w:rsidRPr="00C87FE0" w:rsidRDefault="00296E35" w:rsidP="002E3FCC">
            <w:pPr>
              <w:pStyle w:val="TAC"/>
            </w:pPr>
            <w:r w:rsidRPr="00C87FE0">
              <w:t>13</w:t>
            </w:r>
          </w:p>
        </w:tc>
        <w:tc>
          <w:tcPr>
            <w:tcW w:w="3970" w:type="dxa"/>
            <w:tcBorders>
              <w:top w:val="nil"/>
              <w:left w:val="single" w:sz="4" w:space="0" w:color="auto"/>
              <w:bottom w:val="single" w:sz="4" w:space="0" w:color="auto"/>
              <w:right w:val="single" w:sz="4" w:space="0" w:color="auto"/>
            </w:tcBorders>
            <w:shd w:val="clear" w:color="auto" w:fill="auto"/>
            <w:hideMark/>
          </w:tcPr>
          <w:p w14:paraId="5F9BEC31" w14:textId="77777777" w:rsidR="00296E35" w:rsidRPr="00C87FE0" w:rsidRDefault="00296E35" w:rsidP="002E3FCC">
            <w:pPr>
              <w:pStyle w:val="TAL"/>
            </w:pPr>
            <w:r w:rsidRPr="00C87FE0">
              <w:t>Start timer t_MinimumReportInterval=20s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BC0FF0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604603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60ED2D6C"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5F46E97" w14:textId="77777777" w:rsidR="00296E35" w:rsidRPr="00C87FE0" w:rsidRDefault="00296E35" w:rsidP="002E3FCC">
            <w:pPr>
              <w:pStyle w:val="TAC"/>
            </w:pPr>
            <w:r w:rsidRPr="00C87FE0">
              <w:t>-</w:t>
            </w:r>
          </w:p>
        </w:tc>
      </w:tr>
      <w:tr w:rsidR="00296E35" w:rsidRPr="00C87FE0" w14:paraId="29B1629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A39A888" w14:textId="77777777" w:rsidR="00296E35" w:rsidRPr="00C87FE0" w:rsidRDefault="00296E35" w:rsidP="002E3FCC">
            <w:pPr>
              <w:pStyle w:val="TAC"/>
            </w:pPr>
            <w:r w:rsidRPr="00C87FE0">
              <w:t>14</w:t>
            </w:r>
          </w:p>
        </w:tc>
        <w:tc>
          <w:tcPr>
            <w:tcW w:w="3970" w:type="dxa"/>
            <w:tcBorders>
              <w:top w:val="nil"/>
              <w:left w:val="single" w:sz="4" w:space="0" w:color="auto"/>
              <w:bottom w:val="single" w:sz="4" w:space="0" w:color="auto"/>
              <w:right w:val="single" w:sz="4" w:space="0" w:color="auto"/>
            </w:tcBorders>
            <w:shd w:val="clear" w:color="auto" w:fill="auto"/>
            <w:hideMark/>
          </w:tcPr>
          <w:p w14:paraId="41034FD5" w14:textId="77777777" w:rsidR="00296E35" w:rsidRPr="00C87FE0" w:rsidRDefault="00296E35" w:rsidP="002E3FCC">
            <w:pPr>
              <w:pStyle w:val="TAL"/>
            </w:pPr>
            <w:r w:rsidRPr="00C87FE0">
              <w:t>Stop timer t_PeriodicReport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1A83D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F4059F9"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32C865E6"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4CF9E41F" w14:textId="77777777" w:rsidR="00296E35" w:rsidRPr="00C87FE0" w:rsidRDefault="00296E35" w:rsidP="002E3FCC">
            <w:pPr>
              <w:pStyle w:val="TAC"/>
            </w:pPr>
            <w:r w:rsidRPr="00C87FE0">
              <w:t>-</w:t>
            </w:r>
          </w:p>
        </w:tc>
      </w:tr>
      <w:tr w:rsidR="00296E35" w:rsidRPr="00C87FE0" w14:paraId="66CDD79E"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520E35A" w14:textId="77777777" w:rsidR="00296E35" w:rsidRPr="00C87FE0" w:rsidRDefault="00296E35" w:rsidP="002E3FCC">
            <w:pPr>
              <w:pStyle w:val="TAC"/>
              <w:rPr>
                <w:szCs w:val="18"/>
              </w:rPr>
            </w:pPr>
            <w:r w:rsidRPr="00C87FE0">
              <w:t>15</w:t>
            </w:r>
          </w:p>
        </w:tc>
        <w:tc>
          <w:tcPr>
            <w:tcW w:w="3970" w:type="dxa"/>
            <w:tcBorders>
              <w:top w:val="nil"/>
              <w:left w:val="single" w:sz="4" w:space="0" w:color="auto"/>
              <w:bottom w:val="single" w:sz="4" w:space="0" w:color="auto"/>
              <w:right w:val="single" w:sz="4" w:space="0" w:color="auto"/>
            </w:tcBorders>
            <w:shd w:val="clear" w:color="auto" w:fill="auto"/>
            <w:hideMark/>
          </w:tcPr>
          <w:p w14:paraId="29BE9DA8" w14:textId="25CBF019" w:rsidR="00296E35" w:rsidRPr="00C87FE0" w:rsidRDefault="00296E35" w:rsidP="002E3FCC">
            <w:pPr>
              <w:pStyle w:val="TAL"/>
              <w:rPr>
                <w:szCs w:val="18"/>
              </w:rPr>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0B3051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ED6C24F"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4FE915B5"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3BF2A5C2" w14:textId="77777777" w:rsidR="00296E35" w:rsidRPr="00C87FE0" w:rsidRDefault="00296E35" w:rsidP="002E3FCC">
            <w:pPr>
              <w:pStyle w:val="TAC"/>
            </w:pPr>
            <w:r w:rsidRPr="00C87FE0">
              <w:t>-</w:t>
            </w:r>
          </w:p>
        </w:tc>
      </w:tr>
      <w:tr w:rsidR="00296E35" w:rsidRPr="00C87FE0" w14:paraId="3884EA0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1D5C7EE" w14:textId="77777777" w:rsidR="00296E35" w:rsidRPr="00C87FE0" w:rsidRDefault="00296E35" w:rsidP="002E3FCC">
            <w:pPr>
              <w:pStyle w:val="TAC"/>
            </w:pPr>
            <w:r w:rsidRPr="00C87FE0">
              <w:t>16</w:t>
            </w:r>
          </w:p>
        </w:tc>
        <w:tc>
          <w:tcPr>
            <w:tcW w:w="3970" w:type="dxa"/>
            <w:tcBorders>
              <w:top w:val="nil"/>
              <w:left w:val="single" w:sz="4" w:space="0" w:color="auto"/>
              <w:bottom w:val="single" w:sz="4" w:space="0" w:color="auto"/>
              <w:right w:val="single" w:sz="4" w:space="0" w:color="auto"/>
            </w:tcBorders>
            <w:shd w:val="clear" w:color="auto" w:fill="auto"/>
            <w:hideMark/>
          </w:tcPr>
          <w:p w14:paraId="0163AEC9" w14:textId="77777777" w:rsidR="00296E35" w:rsidRPr="00C87FE0" w:rsidRDefault="00296E35" w:rsidP="002E3FCC">
            <w:pPr>
              <w:pStyle w:val="TAL"/>
            </w:pPr>
            <w:r w:rsidRPr="00C87FE0">
              <w:t>t_MinimumReportInterval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83506C6"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551BBC7"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3B9DB6EE"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2C7FA90C" w14:textId="77777777" w:rsidR="00296E35" w:rsidRPr="00C87FE0" w:rsidRDefault="00296E35" w:rsidP="002E3FCC">
            <w:pPr>
              <w:pStyle w:val="TAC"/>
            </w:pPr>
            <w:r w:rsidRPr="00C87FE0">
              <w:t>-</w:t>
            </w:r>
          </w:p>
        </w:tc>
      </w:tr>
      <w:tr w:rsidR="00296E35" w:rsidRPr="00C87FE0" w14:paraId="6EFAE8D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E120E7D" w14:textId="77777777" w:rsidR="00296E35" w:rsidRPr="00C87FE0" w:rsidRDefault="00296E35" w:rsidP="002E3FCC">
            <w:pPr>
              <w:pStyle w:val="TAC"/>
            </w:pPr>
            <w:r w:rsidRPr="00C87FE0">
              <w:t>17-19</w:t>
            </w:r>
          </w:p>
        </w:tc>
        <w:tc>
          <w:tcPr>
            <w:tcW w:w="3970" w:type="dxa"/>
            <w:tcBorders>
              <w:top w:val="nil"/>
              <w:left w:val="single" w:sz="4" w:space="0" w:color="auto"/>
              <w:bottom w:val="single" w:sz="4" w:space="0" w:color="auto"/>
              <w:right w:val="single" w:sz="4" w:space="0" w:color="auto"/>
            </w:tcBorders>
            <w:shd w:val="clear" w:color="auto" w:fill="auto"/>
            <w:hideMark/>
          </w:tcPr>
          <w:p w14:paraId="75C2C15A" w14:textId="31CC71CA" w:rsidR="00296E35" w:rsidRPr="00C87FE0" w:rsidRDefault="00296E35" w:rsidP="002E3FCC">
            <w:pPr>
              <w:pStyle w:val="TAL"/>
              <w:rPr>
                <w:szCs w:val="18"/>
              </w:rPr>
            </w:pPr>
            <w:r w:rsidRPr="00C87FE0">
              <w:t xml:space="preserve">Check: Does the UE (MCData Client) correctly perform steps 1a1-3 of procedure 'MCX SIP MESSAGE CO' </w:t>
            </w:r>
            <w:r w:rsidRPr="00C87FE0">
              <w:rPr>
                <w:lang w:eastAsia="ko-KR"/>
              </w:rPr>
              <w:t xml:space="preserve">as described in TS </w:t>
            </w:r>
            <w:r>
              <w:rPr>
                <w:lang w:eastAsia="ko-KR"/>
              </w:rPr>
              <w:t>37.579</w:t>
            </w:r>
            <w:r w:rsidRPr="00C87FE0">
              <w:rPr>
                <w:lang w:eastAsia="ko-KR"/>
              </w:rPr>
              <w:t>-1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8081C5"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FF47F2"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B77DF8A" w14:textId="77777777" w:rsidR="00296E35" w:rsidRPr="00C87FE0" w:rsidRDefault="00296E35" w:rsidP="002E3FCC">
            <w:pPr>
              <w:pStyle w:val="TAC"/>
            </w:pPr>
            <w:r w:rsidRPr="00C87FE0">
              <w:t>2</w:t>
            </w:r>
          </w:p>
        </w:tc>
        <w:tc>
          <w:tcPr>
            <w:tcW w:w="892" w:type="dxa"/>
            <w:tcBorders>
              <w:top w:val="nil"/>
              <w:left w:val="single" w:sz="4" w:space="0" w:color="auto"/>
              <w:bottom w:val="single" w:sz="4" w:space="0" w:color="auto"/>
              <w:right w:val="single" w:sz="4" w:space="0" w:color="auto"/>
            </w:tcBorders>
            <w:shd w:val="clear" w:color="auto" w:fill="auto"/>
            <w:hideMark/>
          </w:tcPr>
          <w:p w14:paraId="30C775B2" w14:textId="77777777" w:rsidR="00296E35" w:rsidRPr="00C87FE0" w:rsidRDefault="00296E35" w:rsidP="002E3FCC">
            <w:pPr>
              <w:pStyle w:val="TAC"/>
            </w:pPr>
            <w:r w:rsidRPr="00C87FE0">
              <w:t>P</w:t>
            </w:r>
          </w:p>
        </w:tc>
      </w:tr>
      <w:tr w:rsidR="00296E35" w:rsidRPr="00C87FE0" w14:paraId="31B3975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AC4066E" w14:textId="77777777" w:rsidR="00296E35" w:rsidRPr="00C87FE0" w:rsidRDefault="00296E35" w:rsidP="002E3FCC">
            <w:pPr>
              <w:pStyle w:val="TAC"/>
            </w:pPr>
            <w:r w:rsidRPr="00C87FE0">
              <w:t>20-21</w:t>
            </w:r>
          </w:p>
        </w:tc>
        <w:tc>
          <w:tcPr>
            <w:tcW w:w="3970" w:type="dxa"/>
            <w:tcBorders>
              <w:top w:val="nil"/>
              <w:left w:val="single" w:sz="4" w:space="0" w:color="auto"/>
              <w:bottom w:val="single" w:sz="4" w:space="0" w:color="auto"/>
              <w:right w:val="single" w:sz="4" w:space="0" w:color="auto"/>
            </w:tcBorders>
            <w:shd w:val="clear" w:color="auto" w:fill="auto"/>
            <w:hideMark/>
          </w:tcPr>
          <w:p w14:paraId="3D3780F4" w14:textId="37BB9ED9" w:rsidR="00296E35" w:rsidRPr="00C87FE0" w:rsidRDefault="00296E35" w:rsidP="002E3FCC">
            <w:pPr>
              <w:pStyle w:val="TAL"/>
            </w:pPr>
            <w:r w:rsidRPr="00C87FE0">
              <w:rPr>
                <w:szCs w:val="18"/>
              </w:rPr>
              <w:t xml:space="preserve">Check: </w:t>
            </w:r>
            <w:r w:rsidRPr="00C87FE0">
              <w:t xml:space="preserve">Does the UE (MCData Client) correctly perform step </w:t>
            </w:r>
            <w:r w:rsidRPr="00C87FE0">
              <w:rPr>
                <w:szCs w:val="18"/>
              </w:rPr>
              <w:t xml:space="preserve">2-3 of </w:t>
            </w:r>
            <w:r w:rsidRPr="00C87FE0">
              <w:t xml:space="preserve">procedure 'MCX SIP MESSAGE CT' </w:t>
            </w:r>
            <w:r w:rsidRPr="00C87FE0">
              <w:rPr>
                <w:lang w:eastAsia="ko-KR"/>
              </w:rPr>
              <w:t xml:space="preserve">as described in TS </w:t>
            </w:r>
            <w:r>
              <w:rPr>
                <w:lang w:eastAsia="ko-KR"/>
              </w:rPr>
              <w:t>37.579</w:t>
            </w:r>
            <w:r w:rsidRPr="00C87FE0">
              <w:rPr>
                <w:lang w:eastAsia="ko-KR"/>
              </w:rPr>
              <w:t>-1 [2] Table 5.3.33.3-1</w:t>
            </w:r>
            <w:r w:rsidRPr="00C87FE0">
              <w:rPr>
                <w:szCs w:val="18"/>
              </w:rPr>
              <w:t xml:space="preserve"> </w:t>
            </w:r>
            <w:r w:rsidRPr="00C87FE0">
              <w:t>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55AE610"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B38A9FC"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7DE0EE7" w14:textId="77777777" w:rsidR="00296E35" w:rsidRPr="00C87FE0" w:rsidRDefault="00296E35" w:rsidP="002E3FCC">
            <w:pPr>
              <w:pStyle w:val="TAC"/>
            </w:pPr>
            <w:r w:rsidRPr="00C87FE0">
              <w:t>3</w:t>
            </w:r>
          </w:p>
        </w:tc>
        <w:tc>
          <w:tcPr>
            <w:tcW w:w="892" w:type="dxa"/>
            <w:tcBorders>
              <w:top w:val="nil"/>
              <w:left w:val="single" w:sz="4" w:space="0" w:color="auto"/>
              <w:bottom w:val="single" w:sz="4" w:space="0" w:color="auto"/>
              <w:right w:val="single" w:sz="4" w:space="0" w:color="auto"/>
            </w:tcBorders>
            <w:shd w:val="clear" w:color="auto" w:fill="auto"/>
            <w:hideMark/>
          </w:tcPr>
          <w:p w14:paraId="0CEE6C0B" w14:textId="77777777" w:rsidR="00296E35" w:rsidRPr="00C87FE0" w:rsidRDefault="00296E35" w:rsidP="002E3FCC">
            <w:pPr>
              <w:pStyle w:val="TAC"/>
            </w:pPr>
            <w:r w:rsidRPr="00C87FE0">
              <w:t>P</w:t>
            </w:r>
          </w:p>
        </w:tc>
      </w:tr>
      <w:tr w:rsidR="00296E35" w:rsidRPr="00C87FE0" w14:paraId="4AD3AA6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1C1F165" w14:textId="77777777" w:rsidR="00296E35" w:rsidRPr="00C87FE0" w:rsidRDefault="00296E35" w:rsidP="002E3FCC">
            <w:pPr>
              <w:pStyle w:val="TAC"/>
            </w:pPr>
            <w:r w:rsidRPr="00C87FE0">
              <w:t>22-23</w:t>
            </w:r>
          </w:p>
        </w:tc>
        <w:tc>
          <w:tcPr>
            <w:tcW w:w="3970" w:type="dxa"/>
            <w:tcBorders>
              <w:top w:val="nil"/>
              <w:left w:val="single" w:sz="4" w:space="0" w:color="auto"/>
              <w:bottom w:val="single" w:sz="4" w:space="0" w:color="auto"/>
              <w:right w:val="single" w:sz="4" w:space="0" w:color="auto"/>
            </w:tcBorders>
            <w:shd w:val="clear" w:color="auto" w:fill="auto"/>
            <w:hideMark/>
          </w:tcPr>
          <w:p w14:paraId="18569526" w14:textId="5ADBF693" w:rsidR="00296E35" w:rsidRPr="00C87FE0" w:rsidRDefault="00296E35" w:rsidP="002E3FCC">
            <w:pPr>
              <w:pStyle w:val="TAL"/>
            </w:pPr>
            <w:r w:rsidRPr="00C87FE0">
              <w:t xml:space="preserve">Steps 2-3 of procedure 'MCX SIP MESSAGE CT' </w:t>
            </w:r>
            <w:r w:rsidRPr="00C87FE0">
              <w:rPr>
                <w:lang w:eastAsia="ko-KR"/>
              </w:rPr>
              <w:t xml:space="preserve">as described in TS </w:t>
            </w:r>
            <w:r>
              <w:rPr>
                <w:lang w:eastAsia="ko-KR"/>
              </w:rPr>
              <w:t>37.579</w:t>
            </w:r>
            <w:r w:rsidRPr="00C87FE0">
              <w:rPr>
                <w:lang w:eastAsia="ko-KR"/>
              </w:rPr>
              <w:t>-1 [2] Table 5.3.33.3-1</w:t>
            </w:r>
            <w:r w:rsidRPr="00C87FE0">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A48408"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E6A0DB5"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259CBAB0" w14:textId="77777777" w:rsidR="00296E35" w:rsidRPr="00C87FE0" w:rsidRDefault="00296E35" w:rsidP="002E3FCC">
            <w:pPr>
              <w:pStyle w:val="TAC"/>
            </w:pPr>
            <w:r w:rsidRPr="00C87FE0">
              <w:t>-</w:t>
            </w:r>
          </w:p>
        </w:tc>
        <w:tc>
          <w:tcPr>
            <w:tcW w:w="892" w:type="dxa"/>
            <w:tcBorders>
              <w:top w:val="nil"/>
              <w:left w:val="single" w:sz="4" w:space="0" w:color="auto"/>
              <w:bottom w:val="single" w:sz="4" w:space="0" w:color="auto"/>
              <w:right w:val="single" w:sz="4" w:space="0" w:color="auto"/>
            </w:tcBorders>
            <w:shd w:val="clear" w:color="auto" w:fill="auto"/>
            <w:hideMark/>
          </w:tcPr>
          <w:p w14:paraId="08B2B4ED" w14:textId="77777777" w:rsidR="00296E35" w:rsidRPr="00C87FE0" w:rsidRDefault="00296E35" w:rsidP="002E3FCC">
            <w:pPr>
              <w:pStyle w:val="TAC"/>
            </w:pPr>
            <w:r w:rsidRPr="00C87FE0">
              <w:t>-</w:t>
            </w:r>
          </w:p>
        </w:tc>
      </w:tr>
      <w:tr w:rsidR="00296E35" w:rsidRPr="00C87FE0" w14:paraId="2CEE0C3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53D4E78" w14:textId="77777777" w:rsidR="00296E35" w:rsidRPr="00C87FE0" w:rsidRDefault="00296E35" w:rsidP="002E3FCC">
            <w:pPr>
              <w:pStyle w:val="TAC"/>
            </w:pPr>
            <w:r w:rsidRPr="00C87FE0">
              <w:t>24-25</w:t>
            </w:r>
          </w:p>
        </w:tc>
        <w:tc>
          <w:tcPr>
            <w:tcW w:w="3970" w:type="dxa"/>
            <w:tcBorders>
              <w:top w:val="nil"/>
              <w:left w:val="single" w:sz="4" w:space="0" w:color="auto"/>
              <w:bottom w:val="single" w:sz="4" w:space="0" w:color="auto"/>
              <w:right w:val="single" w:sz="4" w:space="0" w:color="auto"/>
            </w:tcBorders>
            <w:shd w:val="clear" w:color="auto" w:fill="auto"/>
            <w:hideMark/>
          </w:tcPr>
          <w:p w14:paraId="0BF820A6" w14:textId="6AC1B073" w:rsidR="00296E35" w:rsidRPr="00C87FE0" w:rsidRDefault="00296E35" w:rsidP="002E3FCC">
            <w:pPr>
              <w:pStyle w:val="TAL"/>
              <w:rPr>
                <w:szCs w:val="18"/>
              </w:rPr>
            </w:pPr>
            <w:r w:rsidRPr="00C87FE0">
              <w:t xml:space="preserve">Check: Does the UE (MCData Client) correctly perform steps 2-3 of procedure 'MCX SIP MESSAGE CO' </w:t>
            </w:r>
            <w:r w:rsidRPr="00C87FE0">
              <w:rPr>
                <w:lang w:eastAsia="ko-KR"/>
              </w:rPr>
              <w:t xml:space="preserve">as described in TS </w:t>
            </w:r>
            <w:r>
              <w:rPr>
                <w:lang w:eastAsia="ko-KR"/>
              </w:rPr>
              <w:t>37.579</w:t>
            </w:r>
            <w:r w:rsidRPr="00C87FE0">
              <w:rPr>
                <w:lang w:eastAsia="ko-KR"/>
              </w:rPr>
              <w:t>-1 [2] Table 5.3.32.3-1 to provide location information for the configuration done at steps 18-19?</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909259E"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EF509C4" w14:textId="77777777" w:rsidR="00296E35" w:rsidRPr="00C87FE0" w:rsidRDefault="00296E35" w:rsidP="002E3FCC">
            <w:pPr>
              <w:pStyle w:val="TAL"/>
            </w:pPr>
            <w:r w:rsidRPr="00C87FE0">
              <w:t>-</w:t>
            </w:r>
          </w:p>
        </w:tc>
        <w:tc>
          <w:tcPr>
            <w:tcW w:w="567" w:type="dxa"/>
            <w:tcBorders>
              <w:top w:val="nil"/>
              <w:left w:val="single" w:sz="4" w:space="0" w:color="auto"/>
              <w:bottom w:val="single" w:sz="4" w:space="0" w:color="auto"/>
              <w:right w:val="single" w:sz="4" w:space="0" w:color="auto"/>
            </w:tcBorders>
            <w:shd w:val="clear" w:color="auto" w:fill="auto"/>
            <w:hideMark/>
          </w:tcPr>
          <w:p w14:paraId="1984AF93" w14:textId="77777777" w:rsidR="00296E35" w:rsidRPr="00C87FE0" w:rsidRDefault="00296E35" w:rsidP="002E3FCC">
            <w:pPr>
              <w:pStyle w:val="TAC"/>
            </w:pPr>
            <w:r w:rsidRPr="00C87FE0">
              <w:t>1</w:t>
            </w:r>
          </w:p>
        </w:tc>
        <w:tc>
          <w:tcPr>
            <w:tcW w:w="892" w:type="dxa"/>
            <w:tcBorders>
              <w:top w:val="nil"/>
              <w:left w:val="single" w:sz="4" w:space="0" w:color="auto"/>
              <w:bottom w:val="single" w:sz="4" w:space="0" w:color="auto"/>
              <w:right w:val="single" w:sz="4" w:space="0" w:color="auto"/>
            </w:tcBorders>
            <w:shd w:val="clear" w:color="auto" w:fill="auto"/>
            <w:hideMark/>
          </w:tcPr>
          <w:p w14:paraId="12504830" w14:textId="77777777" w:rsidR="00296E35" w:rsidRPr="00C87FE0" w:rsidRDefault="00296E35" w:rsidP="002E3FCC">
            <w:pPr>
              <w:pStyle w:val="TAC"/>
            </w:pPr>
            <w:r w:rsidRPr="00C87FE0">
              <w:t>P</w:t>
            </w:r>
          </w:p>
        </w:tc>
      </w:tr>
      <w:tr w:rsidR="00296E35" w:rsidRPr="00C87FE0" w14:paraId="4AE65E4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3585FD8" w14:textId="77777777" w:rsidR="00296E35" w:rsidRPr="00C87FE0" w:rsidRDefault="00296E35" w:rsidP="002E3FCC">
            <w:pPr>
              <w:pStyle w:val="TAC"/>
            </w:pPr>
            <w:r w:rsidRPr="00C87FE0">
              <w:t>26</w:t>
            </w:r>
          </w:p>
        </w:tc>
        <w:tc>
          <w:tcPr>
            <w:tcW w:w="3970" w:type="dxa"/>
            <w:tcBorders>
              <w:top w:val="nil"/>
              <w:left w:val="single" w:sz="4" w:space="0" w:color="auto"/>
              <w:bottom w:val="single" w:sz="4" w:space="0" w:color="auto"/>
              <w:right w:val="single" w:sz="4" w:space="0" w:color="auto"/>
            </w:tcBorders>
            <w:shd w:val="clear" w:color="auto" w:fill="auto"/>
            <w:hideMark/>
          </w:tcPr>
          <w:p w14:paraId="3061B996" w14:textId="77777777" w:rsidR="00296E35" w:rsidRPr="00C87FE0" w:rsidRDefault="00296E35" w:rsidP="002E3FCC">
            <w:pPr>
              <w:pStyle w:val="TAL"/>
              <w:rPr>
                <w:szCs w:val="18"/>
              </w:rPr>
            </w:pPr>
            <w:r w:rsidRPr="00C87FE0">
              <w:t>Check: Does the UE (MCData Client) send any SIP MESSAGE in the next 25s?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0197A59" w14:textId="77777777" w:rsidR="00296E35" w:rsidRPr="00C87FE0" w:rsidRDefault="00296E35" w:rsidP="002E3FCC">
            <w:pPr>
              <w:pStyle w:val="TAC"/>
            </w:pPr>
            <w:r w:rsidRPr="00C87FE0">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776D6A" w14:textId="77777777" w:rsidR="00296E35" w:rsidRPr="00C87FE0" w:rsidRDefault="00296E35" w:rsidP="002E3FCC">
            <w:pPr>
              <w:pStyle w:val="TAL"/>
            </w:pPr>
            <w:r w:rsidRPr="00C87FE0">
              <w:t>SIP MESSAGE</w:t>
            </w:r>
          </w:p>
        </w:tc>
        <w:tc>
          <w:tcPr>
            <w:tcW w:w="567" w:type="dxa"/>
            <w:tcBorders>
              <w:top w:val="nil"/>
              <w:left w:val="single" w:sz="4" w:space="0" w:color="auto"/>
              <w:bottom w:val="single" w:sz="4" w:space="0" w:color="auto"/>
              <w:right w:val="single" w:sz="4" w:space="0" w:color="auto"/>
            </w:tcBorders>
            <w:shd w:val="clear" w:color="auto" w:fill="auto"/>
            <w:hideMark/>
          </w:tcPr>
          <w:p w14:paraId="6CAD677A" w14:textId="77777777" w:rsidR="00296E35" w:rsidRPr="00C87FE0" w:rsidRDefault="00296E35" w:rsidP="002E3FCC">
            <w:pPr>
              <w:pStyle w:val="TAC"/>
            </w:pPr>
            <w:r w:rsidRPr="00C87FE0">
              <w:t>2</w:t>
            </w:r>
          </w:p>
        </w:tc>
        <w:tc>
          <w:tcPr>
            <w:tcW w:w="892" w:type="dxa"/>
            <w:tcBorders>
              <w:top w:val="nil"/>
              <w:left w:val="single" w:sz="4" w:space="0" w:color="auto"/>
              <w:bottom w:val="single" w:sz="4" w:space="0" w:color="auto"/>
              <w:right w:val="single" w:sz="4" w:space="0" w:color="auto"/>
            </w:tcBorders>
            <w:shd w:val="clear" w:color="auto" w:fill="auto"/>
            <w:hideMark/>
          </w:tcPr>
          <w:p w14:paraId="5367A9B5" w14:textId="77777777" w:rsidR="00296E35" w:rsidRPr="00C87FE0" w:rsidRDefault="00296E35" w:rsidP="002E3FCC">
            <w:pPr>
              <w:pStyle w:val="TAC"/>
            </w:pPr>
            <w:r w:rsidRPr="00C87FE0">
              <w:t>F</w:t>
            </w:r>
          </w:p>
        </w:tc>
      </w:tr>
      <w:tr w:rsidR="00296E35" w:rsidRPr="00C87FE0" w14:paraId="088860B3"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hideMark/>
          </w:tcPr>
          <w:p w14:paraId="02BC3F69" w14:textId="77777777" w:rsidR="00296E35" w:rsidRPr="00C87FE0" w:rsidRDefault="00296E35" w:rsidP="002E3FCC">
            <w:pPr>
              <w:pStyle w:val="TAC"/>
            </w:pPr>
            <w:r w:rsidRPr="00C87FE0">
              <w:t>27</w:t>
            </w:r>
          </w:p>
        </w:tc>
        <w:tc>
          <w:tcPr>
            <w:tcW w:w="3970" w:type="dxa"/>
            <w:tcBorders>
              <w:top w:val="single" w:sz="4" w:space="0" w:color="auto"/>
              <w:left w:val="single" w:sz="4" w:space="0" w:color="auto"/>
              <w:bottom w:val="single" w:sz="4" w:space="0" w:color="auto"/>
              <w:right w:val="single" w:sz="4" w:space="0" w:color="auto"/>
            </w:tcBorders>
            <w:shd w:val="clear" w:color="auto" w:fill="auto"/>
            <w:hideMark/>
          </w:tcPr>
          <w:p w14:paraId="0AD962A9" w14:textId="11779EEE" w:rsidR="00296E35" w:rsidRPr="00C87FE0" w:rsidRDefault="00296E35" w:rsidP="002E3FCC">
            <w:pPr>
              <w:pStyle w:val="TAL"/>
            </w:pPr>
            <w:r w:rsidRPr="00C87FE0">
              <w:t xml:space="preserve">The procedure 'MCX communication release' as described in TS </w:t>
            </w:r>
            <w:r>
              <w:t>37.579</w:t>
            </w:r>
            <w:r w:rsidRPr="00C87FE0">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0AA93C2" w14:textId="77777777" w:rsidR="00296E35" w:rsidRPr="00C87FE0" w:rsidRDefault="00296E35" w:rsidP="002E3FCC">
            <w:pPr>
              <w:pStyle w:val="TAC"/>
            </w:pPr>
            <w:r w:rsidRPr="00C87FE0">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AF36A4F" w14:textId="77777777" w:rsidR="00296E35" w:rsidRPr="00C87FE0" w:rsidRDefault="00296E35" w:rsidP="002E3FCC">
            <w:pPr>
              <w:pStyle w:val="TAL"/>
            </w:pPr>
            <w:r w:rsidRPr="00C87FE0">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423862" w14:textId="77777777" w:rsidR="00296E35" w:rsidRPr="00C87FE0" w:rsidRDefault="00296E35" w:rsidP="002E3FCC">
            <w:pPr>
              <w:pStyle w:val="TAC"/>
            </w:pPr>
            <w:r w:rsidRPr="00C87FE0">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279DFB8" w14:textId="77777777" w:rsidR="00296E35" w:rsidRPr="00C87FE0" w:rsidRDefault="00296E35" w:rsidP="002E3FCC">
            <w:pPr>
              <w:pStyle w:val="TAC"/>
            </w:pPr>
            <w:r w:rsidRPr="00C87FE0">
              <w:t>-</w:t>
            </w:r>
          </w:p>
        </w:tc>
      </w:tr>
      <w:tr w:rsidR="00296E35" w:rsidRPr="00C87FE0" w14:paraId="5AF6B624"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72F2781C" w14:textId="77777777" w:rsidR="00296E35" w:rsidRPr="00C87FE0" w:rsidRDefault="00296E35" w:rsidP="002E3FCC">
            <w:pPr>
              <w:pStyle w:val="TAN"/>
            </w:pPr>
            <w:r w:rsidRPr="00C87FE0">
              <w:t>NOTE 1:</w:t>
            </w:r>
            <w:r w:rsidRPr="00C87FE0">
              <w:tab/>
              <w:t>The value of 10s is arbitrary chosen.</w:t>
            </w:r>
          </w:p>
        </w:tc>
      </w:tr>
    </w:tbl>
    <w:p w14:paraId="45B6798A" w14:textId="77777777" w:rsidR="00296E35" w:rsidRPr="00C87FE0" w:rsidRDefault="00296E35" w:rsidP="00296E35"/>
    <w:p w14:paraId="046183A5" w14:textId="77777777" w:rsidR="00296E35" w:rsidRPr="00C87FE0" w:rsidRDefault="00296E35" w:rsidP="00296E35">
      <w:pPr>
        <w:pStyle w:val="H6"/>
      </w:pPr>
      <w:r w:rsidRPr="00C87FE0">
        <w:t>6.5.1.3.3</w:t>
      </w:r>
      <w:r w:rsidRPr="00C87FE0">
        <w:tab/>
        <w:t>Specific message contents</w:t>
      </w:r>
    </w:p>
    <w:p w14:paraId="2C04029F" w14:textId="1318D4BE" w:rsidR="00296E35" w:rsidRPr="00C87FE0" w:rsidRDefault="00296E35" w:rsidP="00296E35">
      <w:pPr>
        <w:pStyle w:val="TH"/>
      </w:pPr>
      <w:r w:rsidRPr="00C87FE0">
        <w:t>Table 6.5.1.3.3-1: SIP MESSAGE from the SS (Step 2,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687A168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0E551A6" w14:textId="132F80BB" w:rsidR="00296E35" w:rsidRPr="00C87FE0" w:rsidRDefault="00296E35" w:rsidP="002E3FCC">
            <w:pPr>
              <w:pStyle w:val="TAL"/>
              <w:rPr>
                <w:szCs w:val="18"/>
              </w:rPr>
            </w:pPr>
            <w:r w:rsidRPr="00C87FE0">
              <w:t xml:space="preserve">Derivation Path: TS </w:t>
            </w:r>
            <w:r>
              <w:t>37.579</w:t>
            </w:r>
            <w:r w:rsidRPr="00C87FE0">
              <w:t>-1 [2], Table 5.5.2.7.2-1, condition LOCATION-CONFIG</w:t>
            </w:r>
          </w:p>
        </w:tc>
      </w:tr>
      <w:tr w:rsidR="00296E35" w:rsidRPr="00C87FE0" w14:paraId="35CC287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EBE64D3"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92EC632"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2765A4E"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417362FD"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02A9591C" w14:textId="77777777" w:rsidR="00296E35" w:rsidRPr="00C87FE0" w:rsidRDefault="00296E35" w:rsidP="002E3FCC">
            <w:pPr>
              <w:pStyle w:val="TAH"/>
            </w:pPr>
            <w:r w:rsidRPr="00C87FE0">
              <w:t>Condition</w:t>
            </w:r>
          </w:p>
        </w:tc>
      </w:tr>
      <w:tr w:rsidR="00296E35" w:rsidRPr="00C87FE0" w14:paraId="3E25D36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384367" w14:textId="77777777" w:rsidR="00296E35" w:rsidRPr="00C87FE0" w:rsidRDefault="00296E35" w:rsidP="002E3FCC">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2D7EBAC8"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D067F0"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33067D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0D3E8F" w14:textId="77777777" w:rsidR="00296E35" w:rsidRPr="00C87FE0" w:rsidRDefault="00296E35" w:rsidP="002E3FCC">
            <w:pPr>
              <w:pStyle w:val="TAL"/>
            </w:pPr>
          </w:p>
        </w:tc>
      </w:tr>
      <w:tr w:rsidR="00296E35" w:rsidRPr="00C87FE0" w14:paraId="65BE8C8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C2C265B"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4C8484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898FC1" w14:textId="77777777" w:rsidR="00296E35" w:rsidRPr="00C87FE0" w:rsidRDefault="00296E35" w:rsidP="002E3FCC">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125CAF4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8BD6B00" w14:textId="77777777" w:rsidR="00296E35" w:rsidRPr="00C87FE0" w:rsidRDefault="00296E35" w:rsidP="002E3FCC">
            <w:pPr>
              <w:pStyle w:val="TAL"/>
            </w:pPr>
          </w:p>
        </w:tc>
      </w:tr>
      <w:tr w:rsidR="00296E35" w:rsidRPr="00C87FE0" w14:paraId="486D29F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A230E35" w14:textId="77777777" w:rsidR="00296E35" w:rsidRPr="00C87FE0" w:rsidRDefault="00296E35" w:rsidP="002E3FCC">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E4F34E" w14:textId="77777777" w:rsidR="00296E35" w:rsidRPr="00C87FE0" w:rsidRDefault="00296E35" w:rsidP="002E3FCC">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2356A7F7"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76842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B88258" w14:textId="77777777" w:rsidR="00296E35" w:rsidRPr="00C87FE0" w:rsidRDefault="00296E35" w:rsidP="002E3FCC">
            <w:pPr>
              <w:pStyle w:val="TAL"/>
            </w:pPr>
          </w:p>
        </w:tc>
      </w:tr>
      <w:tr w:rsidR="00296E35" w:rsidRPr="00C87FE0" w14:paraId="552AE22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EF7A7E"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43AE91F"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0E30B0" w14:textId="77777777" w:rsidR="00296E35" w:rsidRPr="00C87FE0" w:rsidRDefault="00296E35" w:rsidP="002E3FCC">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126EB565" w14:textId="77777777" w:rsidR="00296E35" w:rsidRPr="00C87FE0" w:rsidRDefault="00296E35" w:rsidP="002E3FCC">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3C3194EB" w14:textId="77777777" w:rsidR="00296E35" w:rsidRPr="00C87FE0" w:rsidRDefault="00296E35" w:rsidP="002E3FCC">
            <w:pPr>
              <w:pStyle w:val="TAL"/>
            </w:pPr>
          </w:p>
        </w:tc>
      </w:tr>
      <w:tr w:rsidR="00296E35" w:rsidRPr="00C87FE0" w14:paraId="329ADF0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3393EA" w14:textId="77777777" w:rsidR="00296E35" w:rsidRPr="00C87FE0" w:rsidRDefault="00296E35" w:rsidP="002E3FCC">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BE615B" w14:textId="77777777" w:rsidR="00296E35" w:rsidRPr="00C87FE0" w:rsidRDefault="00296E35" w:rsidP="002E3FCC">
            <w:pPr>
              <w:pStyle w:val="TAL"/>
            </w:pPr>
            <w:r w:rsidRPr="00C87FE0">
              <w:t>Location-info as described in Table 6.5.1.3.3-3</w:t>
            </w:r>
          </w:p>
        </w:tc>
        <w:tc>
          <w:tcPr>
            <w:tcW w:w="2126" w:type="dxa"/>
            <w:tcBorders>
              <w:top w:val="single" w:sz="4" w:space="0" w:color="auto"/>
              <w:left w:val="single" w:sz="4" w:space="0" w:color="auto"/>
              <w:bottom w:val="single" w:sz="4" w:space="0" w:color="auto"/>
              <w:right w:val="single" w:sz="4" w:space="0" w:color="auto"/>
            </w:tcBorders>
          </w:tcPr>
          <w:p w14:paraId="74A9C8B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86A4B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6916C2" w14:textId="77777777" w:rsidR="00296E35" w:rsidRPr="00C87FE0" w:rsidRDefault="00296E35" w:rsidP="002E3FCC">
            <w:pPr>
              <w:pStyle w:val="TAL"/>
            </w:pPr>
          </w:p>
        </w:tc>
      </w:tr>
    </w:tbl>
    <w:p w14:paraId="7A69EA9F" w14:textId="77777777" w:rsidR="00296E35" w:rsidRPr="00C87FE0" w:rsidRDefault="00296E35" w:rsidP="00296E35"/>
    <w:p w14:paraId="4C5ADDFB" w14:textId="77777777" w:rsidR="00296E35" w:rsidRPr="00C87FE0" w:rsidRDefault="00296E35" w:rsidP="00296E35">
      <w:pPr>
        <w:pStyle w:val="TH"/>
      </w:pPr>
      <w:r w:rsidRPr="00C87FE0">
        <w:t>Table 6.5.1.3.3-2: MCData-Info in SIP MESSAGE (Table 6.5.1.3.3-1, 6.5.1.3.3-4, 6.5.1.3.3-10,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66DAE8D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02C8B7" w14:textId="24A81426" w:rsidR="00296E35" w:rsidRPr="00C87FE0" w:rsidRDefault="00296E35" w:rsidP="002E3FCC">
            <w:pPr>
              <w:pStyle w:val="TAL"/>
              <w:rPr>
                <w:szCs w:val="18"/>
              </w:rPr>
            </w:pPr>
            <w:r w:rsidRPr="00C87FE0">
              <w:t xml:space="preserve">Derivation Path: TS </w:t>
            </w:r>
            <w:r>
              <w:t>37.579</w:t>
            </w:r>
            <w:r w:rsidRPr="00C87FE0">
              <w:t>-1 [2], Table 5.5.3.2.2-3</w:t>
            </w:r>
          </w:p>
        </w:tc>
      </w:tr>
      <w:tr w:rsidR="00296E35" w:rsidRPr="00C87FE0" w14:paraId="2886230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23BAE6"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C6033D"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777146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6E5673B4"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05A1BAC1" w14:textId="77777777" w:rsidR="00296E35" w:rsidRPr="00C87FE0" w:rsidRDefault="00296E35" w:rsidP="002E3FCC">
            <w:pPr>
              <w:pStyle w:val="TAH"/>
            </w:pPr>
            <w:r w:rsidRPr="00C87FE0">
              <w:t>Condition</w:t>
            </w:r>
          </w:p>
        </w:tc>
      </w:tr>
      <w:tr w:rsidR="00296E35" w:rsidRPr="00C87FE0" w14:paraId="7AF4D1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FB989E" w14:textId="77777777" w:rsidR="00296E35" w:rsidRPr="00C87FE0" w:rsidRDefault="00296E35" w:rsidP="002E3FCC">
            <w:pPr>
              <w:pStyle w:val="TAL"/>
            </w:pPr>
            <w:r w:rsidRPr="00C87FE0">
              <w:t>mcdatainfo</w:t>
            </w:r>
          </w:p>
        </w:tc>
        <w:tc>
          <w:tcPr>
            <w:tcW w:w="2127" w:type="dxa"/>
            <w:tcBorders>
              <w:top w:val="single" w:sz="4" w:space="0" w:color="auto"/>
              <w:left w:val="single" w:sz="4" w:space="0" w:color="auto"/>
              <w:bottom w:val="single" w:sz="4" w:space="0" w:color="auto"/>
              <w:right w:val="single" w:sz="4" w:space="0" w:color="auto"/>
            </w:tcBorders>
          </w:tcPr>
          <w:p w14:paraId="1B1AB8A5"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2A6436"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53566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260E07" w14:textId="77777777" w:rsidR="00296E35" w:rsidRPr="00C87FE0" w:rsidRDefault="00296E35" w:rsidP="002E3FCC">
            <w:pPr>
              <w:pStyle w:val="TAL"/>
            </w:pPr>
          </w:p>
        </w:tc>
      </w:tr>
      <w:tr w:rsidR="00296E35" w:rsidRPr="00C87FE0" w14:paraId="5D676D7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D25369B" w14:textId="77777777" w:rsidR="00296E35" w:rsidRPr="00C87FE0" w:rsidRDefault="00296E35" w:rsidP="002E3FCC">
            <w:pPr>
              <w:pStyle w:val="TAL"/>
            </w:pPr>
            <w:r w:rsidRPr="00C87FE0">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37AC87E4"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E5F66A"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2B3060"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EBB40F" w14:textId="77777777" w:rsidR="00296E35" w:rsidRPr="00C87FE0" w:rsidRDefault="00296E35" w:rsidP="002E3FCC">
            <w:pPr>
              <w:pStyle w:val="TAL"/>
            </w:pPr>
          </w:p>
        </w:tc>
      </w:tr>
      <w:tr w:rsidR="00296E35" w:rsidRPr="00C87FE0" w14:paraId="7E1203E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DFCCD7" w14:textId="77777777" w:rsidR="00296E35" w:rsidRPr="00C87FE0" w:rsidRDefault="00296E35" w:rsidP="002E3FCC">
            <w:pPr>
              <w:pStyle w:val="TAL"/>
            </w:pPr>
            <w:r w:rsidRPr="00C87FE0">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1BC2470C"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072C6344"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E8DB4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302542" w14:textId="77777777" w:rsidR="00296E35" w:rsidRPr="00C87FE0" w:rsidRDefault="00296E35" w:rsidP="002E3FCC">
            <w:pPr>
              <w:pStyle w:val="TAL"/>
            </w:pPr>
          </w:p>
        </w:tc>
      </w:tr>
    </w:tbl>
    <w:p w14:paraId="142BC3B4" w14:textId="77777777" w:rsidR="00296E35" w:rsidRPr="00C87FE0" w:rsidRDefault="00296E35" w:rsidP="00296E35"/>
    <w:p w14:paraId="6DFF98B2" w14:textId="77777777" w:rsidR="00296E35" w:rsidRPr="00C87FE0" w:rsidRDefault="00296E35" w:rsidP="00296E35">
      <w:pPr>
        <w:pStyle w:val="TH"/>
      </w:pPr>
      <w:r w:rsidRPr="00C87FE0">
        <w:t>Table 6.5.1.3.3-3: Location-Info in SIP MESSAGE (Table 6.5.1.3.3-1)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4809574E"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191C95F" w14:textId="78B3677A" w:rsidR="00296E35" w:rsidRPr="00C87FE0" w:rsidRDefault="00296E35" w:rsidP="002E3FCC">
            <w:pPr>
              <w:pStyle w:val="TAL"/>
            </w:pPr>
            <w:r w:rsidRPr="00C87FE0">
              <w:t xml:space="preserve">Derivation Path: TS </w:t>
            </w:r>
            <w:r>
              <w:t>37.579</w:t>
            </w:r>
            <w:r w:rsidRPr="00C87FE0">
              <w:t>-1 [2], Table 5.5.3.4.2-3</w:t>
            </w:r>
          </w:p>
          <w:p w14:paraId="50E6F9C8" w14:textId="77777777" w:rsidR="00296E35" w:rsidRPr="00C87FE0" w:rsidRDefault="00296E35" w:rsidP="002E3FCC">
            <w:pPr>
              <w:pStyle w:val="TAL"/>
              <w:rPr>
                <w:szCs w:val="18"/>
              </w:rPr>
            </w:pPr>
          </w:p>
        </w:tc>
      </w:tr>
      <w:tr w:rsidR="00296E35" w:rsidRPr="00C87FE0" w14:paraId="4F0870C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6734FD"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6885BB"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7FDF3D22"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32393844"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5830465E" w14:textId="77777777" w:rsidR="00296E35" w:rsidRPr="00C87FE0" w:rsidRDefault="00296E35" w:rsidP="002E3FCC">
            <w:pPr>
              <w:pStyle w:val="TAH"/>
            </w:pPr>
            <w:r w:rsidRPr="00C87FE0">
              <w:t>Condition</w:t>
            </w:r>
          </w:p>
        </w:tc>
      </w:tr>
      <w:tr w:rsidR="00296E35" w:rsidRPr="00C87FE0" w14:paraId="4DD0EC8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1DC0420"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096F413"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A1E5C6F"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9CCFEDD"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5A5DE5" w14:textId="77777777" w:rsidR="00296E35" w:rsidRPr="00C87FE0" w:rsidRDefault="00296E35" w:rsidP="002E3FCC">
            <w:pPr>
              <w:pStyle w:val="TAL"/>
            </w:pPr>
          </w:p>
        </w:tc>
      </w:tr>
      <w:tr w:rsidR="00296E35" w:rsidRPr="00C87FE0" w14:paraId="1F8E4D9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0F3582" w14:textId="77777777" w:rsidR="00296E35" w:rsidRPr="00C87FE0" w:rsidRDefault="00296E35" w:rsidP="002E3FCC">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984B21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2B0EB7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46A05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819DC4" w14:textId="77777777" w:rsidR="00296E35" w:rsidRPr="00C87FE0" w:rsidRDefault="00296E35" w:rsidP="002E3FCC">
            <w:pPr>
              <w:pStyle w:val="TAL"/>
            </w:pPr>
          </w:p>
        </w:tc>
      </w:tr>
      <w:tr w:rsidR="00296E35" w:rsidRPr="00C87FE0" w14:paraId="2B428FD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431DD4" w14:textId="77777777" w:rsidR="00296E35" w:rsidRPr="00C87FE0" w:rsidRDefault="00296E35" w:rsidP="002E3FCC">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76DC198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4CCC6E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F885C7"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312418" w14:textId="77777777" w:rsidR="00296E35" w:rsidRPr="00C87FE0" w:rsidRDefault="00296E35" w:rsidP="002E3FCC">
            <w:pPr>
              <w:pStyle w:val="TAL"/>
            </w:pPr>
          </w:p>
        </w:tc>
      </w:tr>
      <w:tr w:rsidR="00296E35" w:rsidRPr="00C87FE0" w14:paraId="6CFE6F8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3955D96" w14:textId="77777777" w:rsidR="00296E35" w:rsidRPr="00C87FE0" w:rsidRDefault="00296E35" w:rsidP="002E3FCC">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434109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C6D6D8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10043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7DF3CB" w14:textId="77777777" w:rsidR="00296E35" w:rsidRPr="00C87FE0" w:rsidRDefault="00296E35" w:rsidP="002E3FCC">
            <w:pPr>
              <w:pStyle w:val="TAL"/>
            </w:pPr>
          </w:p>
        </w:tc>
      </w:tr>
      <w:tr w:rsidR="00296E35" w:rsidRPr="00C87FE0" w14:paraId="39F165E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808DA57"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AD2F3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hideMark/>
          </w:tcPr>
          <w:p w14:paraId="3CF95BA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3EB7A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17E679" w14:textId="77777777" w:rsidR="00296E35" w:rsidRPr="00C87FE0" w:rsidRDefault="00296E35" w:rsidP="002E3FCC">
            <w:pPr>
              <w:pStyle w:val="TAL"/>
            </w:pPr>
          </w:p>
        </w:tc>
      </w:tr>
      <w:tr w:rsidR="00296E35" w:rsidRPr="00C87FE0" w14:paraId="762053A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DF46BA"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CA9386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2E63B9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89A83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07FA76" w14:textId="77777777" w:rsidR="00296E35" w:rsidRPr="00C87FE0" w:rsidRDefault="00296E35" w:rsidP="002E3FCC">
            <w:pPr>
              <w:pStyle w:val="TAL"/>
            </w:pPr>
          </w:p>
        </w:tc>
      </w:tr>
      <w:tr w:rsidR="00296E35" w:rsidRPr="00C87FE0" w14:paraId="291C45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1366F95"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638444"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74D5F61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4E1AC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664972" w14:textId="77777777" w:rsidR="00296E35" w:rsidRPr="00C87FE0" w:rsidRDefault="00296E35" w:rsidP="002E3FCC">
            <w:pPr>
              <w:pStyle w:val="TAL"/>
            </w:pPr>
          </w:p>
        </w:tc>
      </w:tr>
      <w:tr w:rsidR="00296E35" w:rsidRPr="00C87FE0" w14:paraId="7EE3D80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C9A6460" w14:textId="77777777" w:rsidR="00296E35" w:rsidRPr="00C87FE0" w:rsidRDefault="00296E35" w:rsidP="002E3FCC">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098E78"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2BAB5209" w14:textId="77777777" w:rsidR="00296E35" w:rsidRPr="00C87FE0" w:rsidRDefault="00296E35" w:rsidP="002E3FCC">
            <w:pPr>
              <w:pStyle w:val="TAL"/>
            </w:pPr>
            <w:r w:rsidRPr="00C87FE0">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6676DED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4FA117" w14:textId="77777777" w:rsidR="00296E35" w:rsidRPr="00C87FE0" w:rsidRDefault="00296E35" w:rsidP="002E3FCC">
            <w:pPr>
              <w:pStyle w:val="TAL"/>
            </w:pPr>
          </w:p>
        </w:tc>
      </w:tr>
      <w:tr w:rsidR="00296E35" w:rsidRPr="00C87FE0" w14:paraId="070A7F4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E37B4F" w14:textId="77777777" w:rsidR="00296E35" w:rsidRPr="00C87FE0" w:rsidRDefault="00296E35" w:rsidP="002E3FCC">
            <w:pPr>
              <w:pStyle w:val="TAL"/>
            </w:pPr>
            <w:r w:rsidRPr="00C87FE0">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2FE356F" w14:textId="77777777" w:rsidR="00296E35" w:rsidRPr="00C87FE0" w:rsidRDefault="00296E35" w:rsidP="002E3FCC">
            <w:pPr>
              <w:pStyle w:val="TAL"/>
            </w:pPr>
            <w:r w:rsidRPr="00C87FE0">
              <w:t>"20"</w:t>
            </w:r>
          </w:p>
        </w:tc>
        <w:tc>
          <w:tcPr>
            <w:tcW w:w="2126" w:type="dxa"/>
            <w:tcBorders>
              <w:top w:val="single" w:sz="4" w:space="0" w:color="auto"/>
              <w:left w:val="single" w:sz="4" w:space="0" w:color="auto"/>
              <w:bottom w:val="single" w:sz="4" w:space="0" w:color="auto"/>
              <w:right w:val="single" w:sz="4" w:space="0" w:color="auto"/>
            </w:tcBorders>
          </w:tcPr>
          <w:p w14:paraId="6D548B7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F77FBA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8FEEE59" w14:textId="77777777" w:rsidR="00296E35" w:rsidRPr="00C87FE0" w:rsidRDefault="00296E35" w:rsidP="002E3FCC">
            <w:pPr>
              <w:pStyle w:val="TAL"/>
            </w:pPr>
          </w:p>
        </w:tc>
      </w:tr>
      <w:tr w:rsidR="00296E35" w:rsidRPr="00C87FE0" w14:paraId="4EF1DC4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C1DAC7" w14:textId="77777777" w:rsidR="00296E35" w:rsidRPr="00C87FE0" w:rsidRDefault="00296E35" w:rsidP="002E3FCC">
            <w:pPr>
              <w:pStyle w:val="TAL"/>
            </w:pPr>
            <w:r w:rsidRPr="00C87FE0">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7FF2D42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1C2413A"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4D0C3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D9572C" w14:textId="77777777" w:rsidR="00296E35" w:rsidRPr="00C87FE0" w:rsidRDefault="00296E35" w:rsidP="002E3FCC">
            <w:pPr>
              <w:pStyle w:val="TAL"/>
            </w:pPr>
          </w:p>
        </w:tc>
      </w:tr>
      <w:tr w:rsidR="00296E35" w:rsidRPr="00C87FE0" w14:paraId="4CFA54E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9C2021" w14:textId="77777777" w:rsidR="00296E35" w:rsidRPr="00C87FE0" w:rsidRDefault="00296E35" w:rsidP="002E3FCC">
            <w:pPr>
              <w:pStyle w:val="TAL"/>
            </w:pPr>
            <w:r w:rsidRPr="00C87FE0">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13895C65"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7AA5055"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D884D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6D6CF9" w14:textId="77777777" w:rsidR="00296E35" w:rsidRPr="00C87FE0" w:rsidRDefault="00296E35" w:rsidP="002E3FCC">
            <w:pPr>
              <w:pStyle w:val="TAL"/>
            </w:pPr>
          </w:p>
        </w:tc>
      </w:tr>
      <w:tr w:rsidR="00296E35" w:rsidRPr="00C87FE0" w14:paraId="51851A2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A986149" w14:textId="77777777" w:rsidR="00296E35" w:rsidRPr="00C87FE0" w:rsidRDefault="00296E35" w:rsidP="002E3FCC">
            <w:pPr>
              <w:pStyle w:val="TAL"/>
            </w:pPr>
            <w:r w:rsidRPr="00C87FE0">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02D903EA" w14:textId="77777777" w:rsidR="00296E35" w:rsidRPr="00C87FE0" w:rsidRDefault="00296E35" w:rsidP="002E3FCC">
            <w:pPr>
              <w:pStyle w:val="TAL"/>
            </w:pPr>
            <w:r w:rsidRPr="00C87FE0">
              <w:t>"15"</w:t>
            </w:r>
          </w:p>
        </w:tc>
        <w:tc>
          <w:tcPr>
            <w:tcW w:w="2126" w:type="dxa"/>
            <w:tcBorders>
              <w:top w:val="single" w:sz="4" w:space="0" w:color="auto"/>
              <w:left w:val="single" w:sz="4" w:space="0" w:color="auto"/>
              <w:bottom w:val="single" w:sz="4" w:space="0" w:color="auto"/>
              <w:right w:val="single" w:sz="4" w:space="0" w:color="auto"/>
            </w:tcBorders>
            <w:hideMark/>
          </w:tcPr>
          <w:p w14:paraId="5A77EC0B" w14:textId="77777777" w:rsidR="00296E35" w:rsidRPr="00C87FE0" w:rsidRDefault="00296E35" w:rsidP="002E3FCC">
            <w:pPr>
              <w:pStyle w:val="TAL"/>
            </w:pPr>
            <w:r w:rsidRPr="00C87FE0">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45A7392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47EE13" w14:textId="77777777" w:rsidR="00296E35" w:rsidRPr="00C87FE0" w:rsidRDefault="00296E35" w:rsidP="002E3FCC">
            <w:pPr>
              <w:pStyle w:val="TAL"/>
            </w:pPr>
          </w:p>
        </w:tc>
      </w:tr>
      <w:tr w:rsidR="00296E35" w:rsidRPr="00C87FE0" w14:paraId="2B7464E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484BE9" w14:textId="77777777" w:rsidR="00296E35" w:rsidRPr="00C87FE0" w:rsidRDefault="00296E35" w:rsidP="002E3FCC">
            <w:pPr>
              <w:pStyle w:val="TAL"/>
            </w:pPr>
            <w:r w:rsidRPr="00C87FE0">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42952760" w14:textId="77777777" w:rsidR="00296E35" w:rsidRPr="00C87FE0" w:rsidRDefault="00296E35" w:rsidP="002E3FCC">
            <w:pPr>
              <w:pStyle w:val="TAL"/>
            </w:pPr>
            <w:r w:rsidRPr="00C87FE0">
              <w:t>"PERIODIC"</w:t>
            </w:r>
          </w:p>
        </w:tc>
        <w:tc>
          <w:tcPr>
            <w:tcW w:w="2126" w:type="dxa"/>
            <w:tcBorders>
              <w:top w:val="single" w:sz="4" w:space="0" w:color="auto"/>
              <w:left w:val="single" w:sz="4" w:space="0" w:color="auto"/>
              <w:bottom w:val="single" w:sz="4" w:space="0" w:color="auto"/>
              <w:right w:val="single" w:sz="4" w:space="0" w:color="auto"/>
            </w:tcBorders>
          </w:tcPr>
          <w:p w14:paraId="6F145FE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BB0B69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5A1214" w14:textId="77777777" w:rsidR="00296E35" w:rsidRPr="00C87FE0" w:rsidRDefault="00296E35" w:rsidP="002E3FCC">
            <w:pPr>
              <w:pStyle w:val="TAL"/>
            </w:pPr>
          </w:p>
        </w:tc>
      </w:tr>
    </w:tbl>
    <w:p w14:paraId="2B4FD161" w14:textId="77777777" w:rsidR="00296E35" w:rsidRPr="00C87FE0" w:rsidRDefault="00296E35" w:rsidP="00296E35"/>
    <w:p w14:paraId="30203973" w14:textId="2AB331D3" w:rsidR="00296E35" w:rsidRPr="00C87FE0" w:rsidRDefault="00296E35" w:rsidP="00296E35">
      <w:pPr>
        <w:pStyle w:val="TH"/>
      </w:pPr>
      <w:r w:rsidRPr="00C87FE0">
        <w:t>Table 6.5.1.3.3-4: SIP MESSAGE from the SS (Step 9,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062D459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F48C7FE" w14:textId="73F03036" w:rsidR="00296E35" w:rsidRPr="00C87FE0" w:rsidRDefault="00296E35" w:rsidP="002E3FCC">
            <w:pPr>
              <w:pStyle w:val="TAL"/>
              <w:rPr>
                <w:szCs w:val="18"/>
              </w:rPr>
            </w:pPr>
            <w:r w:rsidRPr="00C87FE0">
              <w:t xml:space="preserve">Derivation Path: TS </w:t>
            </w:r>
            <w:r>
              <w:t>37.579</w:t>
            </w:r>
            <w:r w:rsidRPr="00C87FE0">
              <w:t>-1 [2], Table 5.5.2.7.2-1, condition LOCATION-INFO</w:t>
            </w:r>
          </w:p>
        </w:tc>
      </w:tr>
      <w:tr w:rsidR="00296E35" w:rsidRPr="00C87FE0" w14:paraId="7B4AEA3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1D3CEC2"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5AFA998"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F09D9C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7F46B8D"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76CEEC44" w14:textId="77777777" w:rsidR="00296E35" w:rsidRPr="00C87FE0" w:rsidRDefault="00296E35" w:rsidP="002E3FCC">
            <w:pPr>
              <w:pStyle w:val="TAH"/>
            </w:pPr>
            <w:r w:rsidRPr="00C87FE0">
              <w:t>Condition</w:t>
            </w:r>
          </w:p>
        </w:tc>
      </w:tr>
      <w:tr w:rsidR="00296E35" w:rsidRPr="00C87FE0" w14:paraId="0B44BF9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407D6B0"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BC3D2EA"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7F1E97"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C580EA"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EF66BA" w14:textId="77777777" w:rsidR="00296E35" w:rsidRPr="00C87FE0" w:rsidRDefault="00296E35" w:rsidP="002E3FCC">
            <w:pPr>
              <w:pStyle w:val="TAL"/>
            </w:pPr>
          </w:p>
        </w:tc>
      </w:tr>
      <w:tr w:rsidR="00296E35" w:rsidRPr="00C87FE0" w14:paraId="6CAEC16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77E644"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C99EAF"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D99390"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47FEDC0B"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4C7EF2" w14:textId="77777777" w:rsidR="00296E35" w:rsidRPr="00C87FE0" w:rsidRDefault="00296E35" w:rsidP="002E3FCC">
            <w:pPr>
              <w:pStyle w:val="TAL"/>
            </w:pPr>
          </w:p>
        </w:tc>
      </w:tr>
      <w:tr w:rsidR="00296E35" w:rsidRPr="00C87FE0" w14:paraId="4E1C2F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3FB005" w14:textId="77777777" w:rsidR="00296E35" w:rsidRPr="00C87FE0" w:rsidRDefault="00296E35" w:rsidP="002E3FCC">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1506A7D" w14:textId="77777777" w:rsidR="00296E35" w:rsidRPr="00C87FE0" w:rsidRDefault="00296E35" w:rsidP="002E3FCC">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7511F98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9D974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C0D79B" w14:textId="77777777" w:rsidR="00296E35" w:rsidRPr="00C87FE0" w:rsidRDefault="00296E35" w:rsidP="002E3FCC">
            <w:pPr>
              <w:pStyle w:val="TAL"/>
            </w:pPr>
          </w:p>
        </w:tc>
      </w:tr>
      <w:tr w:rsidR="00296E35" w:rsidRPr="00C87FE0" w14:paraId="74B5431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A4C7659"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265099A"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2E278C"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4AAFEE1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5A4DC617" w14:textId="77777777" w:rsidR="00296E35" w:rsidRPr="00C87FE0" w:rsidRDefault="00296E35" w:rsidP="002E3FCC">
            <w:pPr>
              <w:pStyle w:val="TAL"/>
            </w:pPr>
          </w:p>
        </w:tc>
      </w:tr>
      <w:tr w:rsidR="00296E35" w:rsidRPr="00C87FE0" w14:paraId="220E80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DC7272"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C1F6131" w14:textId="77777777" w:rsidR="00296E35" w:rsidRPr="00C87FE0" w:rsidRDefault="00296E35" w:rsidP="002E3FCC">
            <w:pPr>
              <w:pStyle w:val="TAL"/>
            </w:pPr>
            <w:r w:rsidRPr="00C87FE0">
              <w:t>Location-info as described in Table 6.5.1.3.3-5</w:t>
            </w:r>
          </w:p>
        </w:tc>
        <w:tc>
          <w:tcPr>
            <w:tcW w:w="2127" w:type="dxa"/>
            <w:tcBorders>
              <w:top w:val="single" w:sz="4" w:space="0" w:color="auto"/>
              <w:left w:val="single" w:sz="4" w:space="0" w:color="auto"/>
              <w:bottom w:val="single" w:sz="4" w:space="0" w:color="auto"/>
              <w:right w:val="single" w:sz="4" w:space="0" w:color="auto"/>
            </w:tcBorders>
          </w:tcPr>
          <w:p w14:paraId="0AE0969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FD765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B0F75C" w14:textId="77777777" w:rsidR="00296E35" w:rsidRPr="00C87FE0" w:rsidRDefault="00296E35" w:rsidP="002E3FCC">
            <w:pPr>
              <w:pStyle w:val="TAL"/>
            </w:pPr>
          </w:p>
        </w:tc>
      </w:tr>
    </w:tbl>
    <w:p w14:paraId="21730644" w14:textId="77777777" w:rsidR="00296E35" w:rsidRPr="00C87FE0" w:rsidRDefault="00296E35" w:rsidP="00296E35"/>
    <w:p w14:paraId="54C41FF7" w14:textId="77777777" w:rsidR="00296E35" w:rsidRPr="00C87FE0" w:rsidRDefault="00296E35" w:rsidP="00296E35">
      <w:pPr>
        <w:pStyle w:val="TH"/>
      </w:pPr>
      <w:r w:rsidRPr="00C87FE0">
        <w:t>Table 6.5.1.3.3-5: Location-Info in SIP MESSAGE (Table 6.5.1.3.3-4)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C87FE0" w14:paraId="5E20E4D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30B2897" w14:textId="3CE984C2" w:rsidR="00296E35" w:rsidRPr="00C87FE0" w:rsidRDefault="00296E35" w:rsidP="002E3FCC">
            <w:pPr>
              <w:pStyle w:val="TAL"/>
              <w:rPr>
                <w:szCs w:val="18"/>
              </w:rPr>
            </w:pPr>
            <w:r w:rsidRPr="00C87FE0">
              <w:t xml:space="preserve">Derivation Path: TS </w:t>
            </w:r>
            <w:r>
              <w:t>37.579</w:t>
            </w:r>
            <w:r w:rsidRPr="00C87FE0">
              <w:t>-1 [2], Table 5.5.3.4.3-3</w:t>
            </w:r>
          </w:p>
        </w:tc>
      </w:tr>
    </w:tbl>
    <w:p w14:paraId="2EF92BD0" w14:textId="77777777" w:rsidR="00296E35" w:rsidRPr="00C87FE0" w:rsidRDefault="00296E35" w:rsidP="00296E35"/>
    <w:p w14:paraId="28128B27" w14:textId="6A2ADDF2" w:rsidR="00296E35" w:rsidRPr="00C87FE0" w:rsidRDefault="00296E35" w:rsidP="00296E35">
      <w:pPr>
        <w:pStyle w:val="TH"/>
      </w:pPr>
      <w:r w:rsidRPr="00C87FE0">
        <w:t>Table 6.5.1.3.3-6: SIP MESSAGE from the UE (Step 11,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10FF479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A7120AC" w14:textId="2E7DF97B"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6AFF8F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6A5548"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567471"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3DBDB8E4"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326AD241"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710CFC5" w14:textId="77777777" w:rsidR="00296E35" w:rsidRPr="00C87FE0" w:rsidRDefault="00296E35" w:rsidP="002E3FCC">
            <w:pPr>
              <w:pStyle w:val="TAH"/>
            </w:pPr>
            <w:r w:rsidRPr="00C87FE0">
              <w:t>Condition</w:t>
            </w:r>
          </w:p>
        </w:tc>
      </w:tr>
      <w:tr w:rsidR="00296E35" w:rsidRPr="00C87FE0" w14:paraId="0612E597" w14:textId="77777777" w:rsidTr="002E3FCC">
        <w:tc>
          <w:tcPr>
            <w:tcW w:w="2837" w:type="dxa"/>
            <w:tcBorders>
              <w:top w:val="single" w:sz="4" w:space="0" w:color="auto"/>
              <w:left w:val="single" w:sz="4" w:space="0" w:color="auto"/>
              <w:bottom w:val="single" w:sz="4" w:space="0" w:color="auto"/>
              <w:right w:val="single" w:sz="4" w:space="0" w:color="auto"/>
            </w:tcBorders>
          </w:tcPr>
          <w:p w14:paraId="692A96C1"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1E65317"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C0E5F31"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6E66995D"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167852" w14:textId="77777777" w:rsidR="00296E35" w:rsidRPr="00C87FE0" w:rsidRDefault="00296E35" w:rsidP="002E3FCC">
            <w:pPr>
              <w:pStyle w:val="TAL"/>
            </w:pPr>
          </w:p>
        </w:tc>
      </w:tr>
      <w:tr w:rsidR="00296E35" w:rsidRPr="00C87FE0" w14:paraId="4889C4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FE98D1"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4B393DED"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09892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E0B2FA"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3F1809" w14:textId="77777777" w:rsidR="00296E35" w:rsidRPr="00C87FE0" w:rsidRDefault="00296E35" w:rsidP="002E3FCC">
            <w:pPr>
              <w:pStyle w:val="TAL"/>
            </w:pPr>
          </w:p>
        </w:tc>
      </w:tr>
      <w:tr w:rsidR="00296E35" w:rsidRPr="00C87FE0" w14:paraId="300D4E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422593"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CA86247"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72CF0A84"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0BD36A29"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9C5247" w14:textId="77777777" w:rsidR="00296E35" w:rsidRPr="00C87FE0" w:rsidRDefault="00296E35" w:rsidP="002E3FCC">
            <w:pPr>
              <w:pStyle w:val="TAL"/>
            </w:pPr>
          </w:p>
        </w:tc>
      </w:tr>
      <w:tr w:rsidR="00296E35" w:rsidRPr="00C87FE0" w14:paraId="38D05E6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7BF847"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F0618E"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DB7367"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68E72922"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721DAB7" w14:textId="77777777" w:rsidR="00296E35" w:rsidRPr="00C87FE0" w:rsidRDefault="00296E35" w:rsidP="002E3FCC">
            <w:pPr>
              <w:pStyle w:val="TAL"/>
            </w:pPr>
          </w:p>
        </w:tc>
      </w:tr>
      <w:tr w:rsidR="00296E35" w:rsidRPr="00C87FE0" w14:paraId="1A7FB2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CC22036"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E5A7117" w14:textId="77777777" w:rsidR="00296E35" w:rsidRPr="00C87FE0" w:rsidRDefault="00296E35" w:rsidP="002E3FCC">
            <w:pPr>
              <w:pStyle w:val="TAL"/>
            </w:pPr>
            <w:r w:rsidRPr="00C87FE0">
              <w:t>Location-info as described in Table 6.5.1.3.3-7</w:t>
            </w:r>
          </w:p>
        </w:tc>
        <w:tc>
          <w:tcPr>
            <w:tcW w:w="2127" w:type="dxa"/>
            <w:tcBorders>
              <w:top w:val="single" w:sz="4" w:space="0" w:color="auto"/>
              <w:left w:val="single" w:sz="4" w:space="0" w:color="auto"/>
              <w:bottom w:val="single" w:sz="4" w:space="0" w:color="auto"/>
              <w:right w:val="single" w:sz="4" w:space="0" w:color="auto"/>
            </w:tcBorders>
          </w:tcPr>
          <w:p w14:paraId="5EB13F0B"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CC71F8"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3D234A" w14:textId="77777777" w:rsidR="00296E35" w:rsidRPr="00C87FE0" w:rsidRDefault="00296E35" w:rsidP="002E3FCC">
            <w:pPr>
              <w:pStyle w:val="TAL"/>
            </w:pPr>
          </w:p>
        </w:tc>
      </w:tr>
    </w:tbl>
    <w:p w14:paraId="2FFBA2BD" w14:textId="77777777" w:rsidR="00296E35" w:rsidRPr="00C87FE0" w:rsidRDefault="00296E35" w:rsidP="00296E35"/>
    <w:p w14:paraId="639F09F2" w14:textId="77777777" w:rsidR="00296E35" w:rsidRPr="00C87FE0" w:rsidRDefault="00296E35" w:rsidP="00296E35">
      <w:pPr>
        <w:pStyle w:val="TH"/>
      </w:pPr>
      <w:r w:rsidRPr="00C87FE0">
        <w:t>Table 6.5.1.3.3-7: Location-Info in SIP MESSAGE (Table 6.5.1.3.3-6)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1FA42E5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74D6839" w14:textId="5E53E43F"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90775D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892C56D"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ACD02C"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DBAFF46"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19E011B9"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4414B242" w14:textId="77777777" w:rsidR="00296E35" w:rsidRPr="00C87FE0" w:rsidRDefault="00296E35" w:rsidP="002E3FCC">
            <w:pPr>
              <w:pStyle w:val="TAH"/>
            </w:pPr>
            <w:r w:rsidRPr="00C87FE0">
              <w:t>Condition</w:t>
            </w:r>
          </w:p>
        </w:tc>
      </w:tr>
      <w:tr w:rsidR="00296E35" w:rsidRPr="00C87FE0" w14:paraId="55A9184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E40166A"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5BA8B68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6F209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42795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D356D27" w14:textId="77777777" w:rsidR="00296E35" w:rsidRPr="00C87FE0" w:rsidRDefault="00296E35" w:rsidP="002E3FCC">
            <w:pPr>
              <w:pStyle w:val="TAL"/>
            </w:pPr>
          </w:p>
        </w:tc>
      </w:tr>
      <w:tr w:rsidR="00296E35" w:rsidRPr="00C87FE0" w14:paraId="16C01CA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1554F4" w14:textId="77777777" w:rsidR="00296E35" w:rsidRPr="00C87FE0" w:rsidRDefault="00296E35" w:rsidP="002E3FCC">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tcPr>
          <w:p w14:paraId="7468E37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6EB295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9ECC9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1BCE25" w14:textId="77777777" w:rsidR="00296E35" w:rsidRPr="00C87FE0" w:rsidRDefault="00296E35" w:rsidP="002E3FCC">
            <w:pPr>
              <w:pStyle w:val="TAL"/>
            </w:pPr>
          </w:p>
        </w:tc>
      </w:tr>
      <w:tr w:rsidR="00296E35" w:rsidRPr="00C87FE0" w14:paraId="1D0A12D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3175FB8" w14:textId="77777777" w:rsidR="00296E35" w:rsidRPr="00C87FE0" w:rsidRDefault="00296E35" w:rsidP="002E3FCC">
            <w:pPr>
              <w:pStyle w:val="TAL"/>
            </w:pPr>
            <w:r w:rsidRPr="00C87FE0">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12C01320" w14:textId="77777777" w:rsidR="00296E35" w:rsidRPr="00C87FE0" w:rsidRDefault="00296E35" w:rsidP="002E3FCC">
            <w:pPr>
              <w:pStyle w:val="TAL"/>
            </w:pPr>
            <w:r w:rsidRPr="00C87FE0">
              <w:t>"1"</w:t>
            </w:r>
          </w:p>
        </w:tc>
        <w:tc>
          <w:tcPr>
            <w:tcW w:w="2126" w:type="dxa"/>
            <w:tcBorders>
              <w:top w:val="single" w:sz="4" w:space="0" w:color="auto"/>
              <w:left w:val="single" w:sz="4" w:space="0" w:color="auto"/>
              <w:bottom w:val="single" w:sz="4" w:space="0" w:color="auto"/>
              <w:right w:val="single" w:sz="4" w:space="0" w:color="auto"/>
            </w:tcBorders>
            <w:hideMark/>
          </w:tcPr>
          <w:p w14:paraId="6DAA8113" w14:textId="77777777" w:rsidR="00296E35" w:rsidRPr="00C87FE0" w:rsidRDefault="00296E35" w:rsidP="002E3FCC">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4126968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6AD215" w14:textId="77777777" w:rsidR="00296E35" w:rsidRPr="00C87FE0" w:rsidRDefault="00296E35" w:rsidP="002E3FCC">
            <w:pPr>
              <w:pStyle w:val="TAL"/>
            </w:pPr>
          </w:p>
        </w:tc>
      </w:tr>
      <w:tr w:rsidR="00296E35" w:rsidRPr="00C87FE0" w14:paraId="5B5ADC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81D08C" w14:textId="77777777" w:rsidR="00296E35" w:rsidRPr="00C87FE0" w:rsidRDefault="00296E35" w:rsidP="002E3FCC">
            <w:pPr>
              <w:pStyle w:val="TAL"/>
            </w:pPr>
            <w:r w:rsidRPr="00C87FE0">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5D2A554D" w14:textId="77777777" w:rsidR="00296E35" w:rsidRPr="00C87FE0" w:rsidRDefault="00296E35" w:rsidP="002E3FCC">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3C174347"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37CC3E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475195D" w14:textId="77777777" w:rsidR="00296E35" w:rsidRPr="00C87FE0" w:rsidRDefault="00296E35" w:rsidP="002E3FCC">
            <w:pPr>
              <w:pStyle w:val="TAL"/>
            </w:pPr>
          </w:p>
        </w:tc>
      </w:tr>
      <w:tr w:rsidR="00296E35" w:rsidRPr="00C87FE0" w14:paraId="245B016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7C8158C" w14:textId="77777777" w:rsidR="00296E35" w:rsidRPr="00C87FE0" w:rsidRDefault="00296E35" w:rsidP="002E3FCC">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61EF79AB"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B1B7ED8" w14:textId="77777777" w:rsidR="00296E35" w:rsidRPr="00C87FE0" w:rsidRDefault="00296E35" w:rsidP="002E3FCC">
            <w:pPr>
              <w:pStyle w:val="TAL"/>
            </w:pPr>
            <w:r w:rsidRPr="00C87FE0">
              <w:t>Information corresponding to the location reporting configuration of table 6.5.1.3.3-3</w:t>
            </w:r>
          </w:p>
        </w:tc>
        <w:tc>
          <w:tcPr>
            <w:tcW w:w="1418" w:type="dxa"/>
            <w:tcBorders>
              <w:top w:val="single" w:sz="4" w:space="0" w:color="auto"/>
              <w:left w:val="single" w:sz="4" w:space="0" w:color="auto"/>
              <w:bottom w:val="single" w:sz="4" w:space="0" w:color="auto"/>
              <w:right w:val="single" w:sz="4" w:space="0" w:color="auto"/>
            </w:tcBorders>
          </w:tcPr>
          <w:p w14:paraId="28DE09A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923FAD7" w14:textId="77777777" w:rsidR="00296E35" w:rsidRPr="00C87FE0" w:rsidRDefault="00296E35" w:rsidP="002E3FCC">
            <w:pPr>
              <w:pStyle w:val="TAL"/>
            </w:pPr>
          </w:p>
        </w:tc>
      </w:tr>
      <w:tr w:rsidR="00296E35" w:rsidRPr="00C87FE0" w14:paraId="497CE79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25139C3" w14:textId="77777777" w:rsidR="00296E35" w:rsidRPr="00C87FE0" w:rsidRDefault="00296E35" w:rsidP="002E3FCC">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1121BEE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6A5DF0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469654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A5F6A46" w14:textId="77777777" w:rsidR="00296E35" w:rsidRPr="00C87FE0" w:rsidRDefault="00296E35" w:rsidP="002E3FCC">
            <w:pPr>
              <w:pStyle w:val="TAL"/>
            </w:pPr>
          </w:p>
        </w:tc>
      </w:tr>
      <w:tr w:rsidR="00296E35" w:rsidRPr="00C87FE0" w14:paraId="6927176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CD0509"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6F47162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152A38A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CD229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B490E2" w14:textId="77777777" w:rsidR="00296E35" w:rsidRPr="00C87FE0" w:rsidRDefault="00296E35" w:rsidP="002E3FCC">
            <w:pPr>
              <w:pStyle w:val="TAL"/>
            </w:pPr>
          </w:p>
        </w:tc>
      </w:tr>
      <w:tr w:rsidR="00296E35" w:rsidRPr="00C87FE0" w14:paraId="5DFE3E9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B89F96"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14CEEB93"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130351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710F7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6B21D8" w14:textId="77777777" w:rsidR="00296E35" w:rsidRPr="00C87FE0" w:rsidRDefault="00296E35" w:rsidP="002E3FCC">
            <w:pPr>
              <w:pStyle w:val="TAL"/>
            </w:pPr>
          </w:p>
        </w:tc>
      </w:tr>
      <w:tr w:rsidR="00296E35" w:rsidRPr="00C87FE0" w14:paraId="2C5AE75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B45955"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0AD40559"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2DDD75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9BCED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B5A256F" w14:textId="77777777" w:rsidR="00296E35" w:rsidRPr="00C87FE0" w:rsidRDefault="00296E35" w:rsidP="002E3FCC">
            <w:pPr>
              <w:pStyle w:val="TAL"/>
            </w:pPr>
          </w:p>
        </w:tc>
      </w:tr>
      <w:tr w:rsidR="00296E35" w:rsidRPr="00C87FE0" w14:paraId="6C7299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690005" w14:textId="77777777" w:rsidR="00296E35" w:rsidRPr="00C87FE0" w:rsidRDefault="00296E35" w:rsidP="002E3FCC">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5328160"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D9A3D9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13A355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1DB9EE" w14:textId="77777777" w:rsidR="00296E35" w:rsidRPr="00C87FE0" w:rsidRDefault="00296E35" w:rsidP="002E3FCC">
            <w:pPr>
              <w:pStyle w:val="TAL"/>
            </w:pPr>
          </w:p>
        </w:tc>
      </w:tr>
      <w:tr w:rsidR="00296E35" w:rsidRPr="00C87FE0" w14:paraId="5A7D7D2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678843" w14:textId="77777777" w:rsidR="00296E35" w:rsidRPr="00C87FE0" w:rsidRDefault="00296E35" w:rsidP="002E3FCC">
            <w:pPr>
              <w:pStyle w:val="TAL"/>
            </w:pPr>
            <w:r w:rsidRPr="00C87FE0">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35E311E3" w14:textId="77777777" w:rsidR="00296E35" w:rsidRPr="00C87FE0" w:rsidRDefault="00296E35" w:rsidP="002E3FCC">
            <w:pPr>
              <w:pStyle w:val="TAL"/>
            </w:pPr>
            <w:r w:rsidRPr="00C87FE0">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331F6FF" w14:textId="5BFF7C49" w:rsidR="00296E35" w:rsidRPr="00C87FE0" w:rsidRDefault="00296E35" w:rsidP="002E3FCC">
            <w:pPr>
              <w:pStyle w:val="TAL"/>
            </w:pPr>
            <w:r w:rsidRPr="00C87FE0">
              <w:t xml:space="preserve">Encryption according to NOTE 1 in TS </w:t>
            </w:r>
            <w:r>
              <w:t>37.579</w:t>
            </w:r>
            <w:r w:rsidRPr="00C87FE0">
              <w:t>-1 [2] Table 5.5.3.4.1-3</w:t>
            </w:r>
          </w:p>
        </w:tc>
        <w:tc>
          <w:tcPr>
            <w:tcW w:w="1418" w:type="dxa"/>
            <w:tcBorders>
              <w:top w:val="single" w:sz="4" w:space="0" w:color="auto"/>
              <w:left w:val="single" w:sz="4" w:space="0" w:color="auto"/>
              <w:bottom w:val="single" w:sz="4" w:space="0" w:color="auto"/>
              <w:right w:val="single" w:sz="4" w:space="0" w:color="auto"/>
            </w:tcBorders>
          </w:tcPr>
          <w:p w14:paraId="0EDD840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1FEABF" w14:textId="77777777" w:rsidR="00296E35" w:rsidRPr="00C87FE0" w:rsidRDefault="00296E35" w:rsidP="002E3FCC">
            <w:pPr>
              <w:pStyle w:val="TAL"/>
            </w:pPr>
          </w:p>
        </w:tc>
      </w:tr>
      <w:tr w:rsidR="00296E35" w:rsidRPr="00C87FE0" w14:paraId="3370B4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37EE62" w14:textId="77777777" w:rsidR="00296E35" w:rsidRPr="00C87FE0" w:rsidRDefault="00296E35" w:rsidP="002E3FCC">
            <w:pPr>
              <w:pStyle w:val="TAL"/>
            </w:pPr>
            <w:r w:rsidRPr="00C87FE0">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BC0E092" w14:textId="77777777" w:rsidR="00296E35" w:rsidRPr="00C87FE0" w:rsidRDefault="00296E35" w:rsidP="002E3FCC">
            <w:pPr>
              <w:pStyle w:val="TAL"/>
            </w:pPr>
            <w:r w:rsidRPr="00C87FE0">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41741901" w14:textId="59E4ED53" w:rsidR="00296E35" w:rsidRPr="00C87FE0" w:rsidRDefault="00296E35" w:rsidP="002E3FCC">
            <w:pPr>
              <w:pStyle w:val="TAL"/>
            </w:pPr>
            <w:r w:rsidRPr="00C87FE0">
              <w:t xml:space="preserve">Encryption according to NOTE 1 in TS </w:t>
            </w:r>
            <w:r>
              <w:t>37.579</w:t>
            </w:r>
            <w:r w:rsidRPr="00C87FE0">
              <w:t>-1 [2] Table 5.5.3.4.1-3</w:t>
            </w:r>
          </w:p>
        </w:tc>
        <w:tc>
          <w:tcPr>
            <w:tcW w:w="1418" w:type="dxa"/>
            <w:tcBorders>
              <w:top w:val="single" w:sz="4" w:space="0" w:color="auto"/>
              <w:left w:val="single" w:sz="4" w:space="0" w:color="auto"/>
              <w:bottom w:val="single" w:sz="4" w:space="0" w:color="auto"/>
              <w:right w:val="single" w:sz="4" w:space="0" w:color="auto"/>
            </w:tcBorders>
          </w:tcPr>
          <w:p w14:paraId="1DF01EA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D46D45" w14:textId="77777777" w:rsidR="00296E35" w:rsidRPr="00C87FE0" w:rsidRDefault="00296E35" w:rsidP="002E3FCC">
            <w:pPr>
              <w:pStyle w:val="TAL"/>
            </w:pPr>
          </w:p>
        </w:tc>
      </w:tr>
    </w:tbl>
    <w:p w14:paraId="05D9BF2B" w14:textId="77777777" w:rsidR="00296E35" w:rsidRPr="00C87FE0" w:rsidRDefault="00296E35" w:rsidP="00296E35"/>
    <w:p w14:paraId="0D878AA6" w14:textId="202BADB9" w:rsidR="00296E35" w:rsidRPr="00C87FE0" w:rsidRDefault="00296E35" w:rsidP="00296E35">
      <w:pPr>
        <w:pStyle w:val="TH"/>
      </w:pPr>
      <w:r w:rsidRPr="00C87FE0">
        <w:t>Table 6.5.1.3.3-8: SIP MESSAGE from the UE (Step 18,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31B9EDC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3DEB45C" w14:textId="0DDF10DE"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5F23F94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E412FC"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B914A7"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635A32F7"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166227F1"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4EA305D7" w14:textId="77777777" w:rsidR="00296E35" w:rsidRPr="00C87FE0" w:rsidRDefault="00296E35" w:rsidP="002E3FCC">
            <w:pPr>
              <w:pStyle w:val="TAH"/>
            </w:pPr>
            <w:r w:rsidRPr="00C87FE0">
              <w:t>Condition</w:t>
            </w:r>
          </w:p>
        </w:tc>
      </w:tr>
      <w:tr w:rsidR="00296E35" w:rsidRPr="00C87FE0" w14:paraId="5154C62D" w14:textId="77777777" w:rsidTr="002E3FCC">
        <w:tc>
          <w:tcPr>
            <w:tcW w:w="2837" w:type="dxa"/>
            <w:tcBorders>
              <w:top w:val="single" w:sz="4" w:space="0" w:color="auto"/>
              <w:left w:val="single" w:sz="4" w:space="0" w:color="auto"/>
              <w:bottom w:val="single" w:sz="4" w:space="0" w:color="auto"/>
              <w:right w:val="single" w:sz="4" w:space="0" w:color="auto"/>
            </w:tcBorders>
          </w:tcPr>
          <w:p w14:paraId="021EC90D"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213AA4C"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777916C0"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7B6ABF4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3A0168" w14:textId="77777777" w:rsidR="00296E35" w:rsidRPr="00C87FE0" w:rsidRDefault="00296E35" w:rsidP="002E3FCC">
            <w:pPr>
              <w:pStyle w:val="TAL"/>
            </w:pPr>
          </w:p>
        </w:tc>
      </w:tr>
      <w:tr w:rsidR="00296E35" w:rsidRPr="00C87FE0" w14:paraId="2CFEA67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C438C8E"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0674061F"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C1B814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3AFBC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D9AE41" w14:textId="77777777" w:rsidR="00296E35" w:rsidRPr="00C87FE0" w:rsidRDefault="00296E35" w:rsidP="002E3FCC">
            <w:pPr>
              <w:pStyle w:val="TAL"/>
            </w:pPr>
          </w:p>
        </w:tc>
      </w:tr>
      <w:tr w:rsidR="00296E35" w:rsidRPr="00C87FE0" w14:paraId="42C1084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45F010"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561769CE"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5B42F56D"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32CE3E8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41720C" w14:textId="77777777" w:rsidR="00296E35" w:rsidRPr="00C87FE0" w:rsidRDefault="00296E35" w:rsidP="002E3FCC">
            <w:pPr>
              <w:pStyle w:val="TAL"/>
            </w:pPr>
          </w:p>
        </w:tc>
      </w:tr>
      <w:tr w:rsidR="00296E35" w:rsidRPr="00C87FE0" w14:paraId="642F79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6693E9"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4451382"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0A2F1B"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6BDF739"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70C22C6E" w14:textId="77777777" w:rsidR="00296E35" w:rsidRPr="00C87FE0" w:rsidRDefault="00296E35" w:rsidP="002E3FCC">
            <w:pPr>
              <w:pStyle w:val="TAL"/>
            </w:pPr>
          </w:p>
        </w:tc>
      </w:tr>
      <w:tr w:rsidR="00296E35" w:rsidRPr="00C87FE0" w14:paraId="659C29C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4FB2F0"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9065F8" w14:textId="77777777" w:rsidR="00296E35" w:rsidRPr="00C87FE0" w:rsidRDefault="00296E35" w:rsidP="002E3FCC">
            <w:pPr>
              <w:pStyle w:val="TAL"/>
            </w:pPr>
            <w:r w:rsidRPr="00C87FE0">
              <w:t>Location-info as described in Table 6.5.1.3.3-9</w:t>
            </w:r>
          </w:p>
        </w:tc>
        <w:tc>
          <w:tcPr>
            <w:tcW w:w="2127" w:type="dxa"/>
            <w:tcBorders>
              <w:top w:val="single" w:sz="4" w:space="0" w:color="auto"/>
              <w:left w:val="single" w:sz="4" w:space="0" w:color="auto"/>
              <w:bottom w:val="single" w:sz="4" w:space="0" w:color="auto"/>
              <w:right w:val="single" w:sz="4" w:space="0" w:color="auto"/>
            </w:tcBorders>
          </w:tcPr>
          <w:p w14:paraId="06A4D18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081517"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1E11C2" w14:textId="77777777" w:rsidR="00296E35" w:rsidRPr="00C87FE0" w:rsidRDefault="00296E35" w:rsidP="002E3FCC">
            <w:pPr>
              <w:pStyle w:val="TAL"/>
            </w:pPr>
          </w:p>
        </w:tc>
      </w:tr>
    </w:tbl>
    <w:p w14:paraId="32FC6DA6" w14:textId="77777777" w:rsidR="00296E35" w:rsidRPr="00C87FE0" w:rsidRDefault="00296E35" w:rsidP="00296E35"/>
    <w:p w14:paraId="19073A6C" w14:textId="77777777" w:rsidR="00296E35" w:rsidRPr="00C87FE0" w:rsidRDefault="00296E35" w:rsidP="00296E35">
      <w:pPr>
        <w:pStyle w:val="TH"/>
      </w:pPr>
      <w:r w:rsidRPr="00C87FE0">
        <w:t>Table 6.5.1.3.3-9: Location-Info in SIP MESSAGE (Table 6.5.1.3.3-8)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7FCDA601"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558EECA" w14:textId="539BE1DC"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22E9C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66606A"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8D7349"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E8C9ADF"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731E57AB"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6E16224B" w14:textId="77777777" w:rsidR="00296E35" w:rsidRPr="00C87FE0" w:rsidRDefault="00296E35" w:rsidP="002E3FCC">
            <w:pPr>
              <w:pStyle w:val="TAH"/>
            </w:pPr>
            <w:r w:rsidRPr="00C87FE0">
              <w:t>Condition</w:t>
            </w:r>
          </w:p>
        </w:tc>
      </w:tr>
      <w:tr w:rsidR="00296E35" w:rsidRPr="00C87FE0" w14:paraId="07990E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272082" w14:textId="77777777" w:rsidR="00296E35" w:rsidRPr="00C87FE0" w:rsidRDefault="00296E35" w:rsidP="002E3FCC">
            <w:pPr>
              <w:pStyle w:val="TAL"/>
            </w:pPr>
            <w:r w:rsidRPr="00C87FE0">
              <w:t>location-info</w:t>
            </w:r>
          </w:p>
        </w:tc>
        <w:tc>
          <w:tcPr>
            <w:tcW w:w="2127" w:type="dxa"/>
            <w:tcBorders>
              <w:top w:val="single" w:sz="4" w:space="0" w:color="auto"/>
              <w:left w:val="single" w:sz="4" w:space="0" w:color="auto"/>
              <w:bottom w:val="single" w:sz="4" w:space="0" w:color="auto"/>
              <w:right w:val="single" w:sz="4" w:space="0" w:color="auto"/>
            </w:tcBorders>
          </w:tcPr>
          <w:p w14:paraId="4516E242"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F2DF5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6DB1AB"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45AA0A" w14:textId="77777777" w:rsidR="00296E35" w:rsidRPr="00C87FE0" w:rsidRDefault="00296E35" w:rsidP="002E3FCC">
            <w:pPr>
              <w:pStyle w:val="TAL"/>
            </w:pPr>
          </w:p>
        </w:tc>
      </w:tr>
      <w:tr w:rsidR="00296E35" w:rsidRPr="00C87FE0" w14:paraId="376CAD4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5DFB83B" w14:textId="77777777" w:rsidR="00296E35" w:rsidRPr="00C87FE0" w:rsidRDefault="00296E35" w:rsidP="002E3FCC">
            <w:pPr>
              <w:pStyle w:val="TAL"/>
            </w:pPr>
            <w:r w:rsidRPr="00C87FE0">
              <w:t xml:space="preserve">  Report</w:t>
            </w:r>
          </w:p>
        </w:tc>
        <w:tc>
          <w:tcPr>
            <w:tcW w:w="2127" w:type="dxa"/>
            <w:tcBorders>
              <w:top w:val="single" w:sz="4" w:space="0" w:color="auto"/>
              <w:left w:val="single" w:sz="4" w:space="0" w:color="auto"/>
              <w:bottom w:val="single" w:sz="4" w:space="0" w:color="auto"/>
              <w:right w:val="single" w:sz="4" w:space="0" w:color="auto"/>
            </w:tcBorders>
          </w:tcPr>
          <w:p w14:paraId="42AB6023"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93FB1A"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14ECDD"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CF9AA7" w14:textId="77777777" w:rsidR="00296E35" w:rsidRPr="00C87FE0" w:rsidRDefault="00296E35" w:rsidP="002E3FCC">
            <w:pPr>
              <w:pStyle w:val="TAL"/>
            </w:pPr>
          </w:p>
        </w:tc>
      </w:tr>
      <w:tr w:rsidR="00296E35" w:rsidRPr="00C87FE0" w14:paraId="78DEE1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3FF72C" w14:textId="77777777" w:rsidR="00296E35" w:rsidRPr="00C87FE0" w:rsidRDefault="00296E35" w:rsidP="002E3FCC">
            <w:pPr>
              <w:pStyle w:val="TAL"/>
            </w:pPr>
            <w:r w:rsidRPr="00C87FE0">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33FA46C0" w14:textId="77777777" w:rsidR="00296E35" w:rsidRPr="00C87FE0" w:rsidRDefault="00296E35" w:rsidP="002E3FCC">
            <w:pPr>
              <w:pStyle w:val="TAL"/>
            </w:pPr>
            <w:r w:rsidRPr="00C87FE0">
              <w:t>"NonEmergency"</w:t>
            </w:r>
          </w:p>
        </w:tc>
        <w:tc>
          <w:tcPr>
            <w:tcW w:w="2127" w:type="dxa"/>
            <w:tcBorders>
              <w:top w:val="single" w:sz="4" w:space="0" w:color="auto"/>
              <w:left w:val="single" w:sz="4" w:space="0" w:color="auto"/>
              <w:bottom w:val="single" w:sz="4" w:space="0" w:color="auto"/>
              <w:right w:val="single" w:sz="4" w:space="0" w:color="auto"/>
            </w:tcBorders>
          </w:tcPr>
          <w:p w14:paraId="2378FF94"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F1A3B5"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2259E2" w14:textId="77777777" w:rsidR="00296E35" w:rsidRPr="00C87FE0" w:rsidRDefault="00296E35" w:rsidP="002E3FCC">
            <w:pPr>
              <w:pStyle w:val="TAL"/>
            </w:pPr>
          </w:p>
        </w:tc>
      </w:tr>
      <w:tr w:rsidR="00296E35" w:rsidRPr="00C87FE0" w14:paraId="17E851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8895B8" w14:textId="77777777" w:rsidR="00296E35" w:rsidRPr="00C87FE0" w:rsidRDefault="00296E35" w:rsidP="002E3FCC">
            <w:pPr>
              <w:pStyle w:val="TAL"/>
            </w:pPr>
            <w:r w:rsidRPr="00C87FE0">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27E4623A" w14:textId="77777777" w:rsidR="00296E35" w:rsidRPr="00C87FE0" w:rsidRDefault="00296E35" w:rsidP="002E3FCC">
            <w:pPr>
              <w:pStyle w:val="TAL"/>
            </w:pPr>
            <w:r w:rsidRPr="00C87FE0">
              <w:t>"PERIODIC"</w:t>
            </w:r>
          </w:p>
        </w:tc>
        <w:tc>
          <w:tcPr>
            <w:tcW w:w="2127" w:type="dxa"/>
            <w:tcBorders>
              <w:top w:val="single" w:sz="4" w:space="0" w:color="auto"/>
              <w:left w:val="single" w:sz="4" w:space="0" w:color="auto"/>
              <w:bottom w:val="single" w:sz="4" w:space="0" w:color="auto"/>
              <w:right w:val="single" w:sz="4" w:space="0" w:color="auto"/>
            </w:tcBorders>
          </w:tcPr>
          <w:p w14:paraId="7F990F40"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EB15B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C027D" w14:textId="77777777" w:rsidR="00296E35" w:rsidRPr="00C87FE0" w:rsidRDefault="00296E35" w:rsidP="002E3FCC">
            <w:pPr>
              <w:pStyle w:val="TAL"/>
            </w:pPr>
          </w:p>
        </w:tc>
      </w:tr>
      <w:tr w:rsidR="00296E35" w:rsidRPr="00C87FE0" w14:paraId="4DC9D3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88782C" w14:textId="77777777" w:rsidR="00296E35" w:rsidRPr="00C87FE0" w:rsidRDefault="00296E35" w:rsidP="002E3FCC">
            <w:pPr>
              <w:pStyle w:val="TAL"/>
            </w:pPr>
            <w:r w:rsidRPr="00C87FE0">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7C7704F3"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05DDBA" w14:textId="77777777" w:rsidR="00296E35" w:rsidRPr="00C87FE0" w:rsidRDefault="00296E35" w:rsidP="002E3FCC">
            <w:pPr>
              <w:pStyle w:val="TAL"/>
            </w:pPr>
            <w:r w:rsidRPr="00C87FE0">
              <w:t>Information corresponding to the location reporting configuration of table 6.5.1.3.3-3</w:t>
            </w:r>
          </w:p>
        </w:tc>
        <w:tc>
          <w:tcPr>
            <w:tcW w:w="1419" w:type="dxa"/>
            <w:tcBorders>
              <w:top w:val="single" w:sz="4" w:space="0" w:color="auto"/>
              <w:left w:val="single" w:sz="4" w:space="0" w:color="auto"/>
              <w:bottom w:val="single" w:sz="4" w:space="0" w:color="auto"/>
              <w:right w:val="single" w:sz="4" w:space="0" w:color="auto"/>
            </w:tcBorders>
          </w:tcPr>
          <w:p w14:paraId="651827B9"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B8C77C" w14:textId="77777777" w:rsidR="00296E35" w:rsidRPr="00C87FE0" w:rsidRDefault="00296E35" w:rsidP="002E3FCC">
            <w:pPr>
              <w:pStyle w:val="TAL"/>
            </w:pPr>
          </w:p>
        </w:tc>
      </w:tr>
      <w:tr w:rsidR="00296E35" w:rsidRPr="00C87FE0" w14:paraId="017494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CCBE85" w14:textId="77777777" w:rsidR="00296E35" w:rsidRPr="00C87FE0" w:rsidRDefault="00296E35" w:rsidP="002E3FCC">
            <w:pPr>
              <w:pStyle w:val="TAL"/>
            </w:pPr>
            <w:r w:rsidRPr="00C87FE0">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13B5CB63"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40484AFD"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71A45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B9EAE2" w14:textId="77777777" w:rsidR="00296E35" w:rsidRPr="00C87FE0" w:rsidRDefault="00296E35" w:rsidP="002E3FCC">
            <w:pPr>
              <w:pStyle w:val="TAL"/>
            </w:pPr>
          </w:p>
        </w:tc>
      </w:tr>
      <w:tr w:rsidR="00296E35" w:rsidRPr="00C87FE0" w14:paraId="57DA6F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79847F" w14:textId="77777777" w:rsidR="00296E35" w:rsidRPr="00C87FE0" w:rsidRDefault="00296E35" w:rsidP="002E3FCC">
            <w:pPr>
              <w:pStyle w:val="TAL"/>
            </w:pPr>
            <w:r w:rsidRPr="00C87FE0">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00DCE471"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35347C12"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88A126"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9AEF48" w14:textId="77777777" w:rsidR="00296E35" w:rsidRPr="00C87FE0" w:rsidRDefault="00296E35" w:rsidP="002E3FCC">
            <w:pPr>
              <w:pStyle w:val="TAL"/>
            </w:pPr>
          </w:p>
        </w:tc>
      </w:tr>
      <w:tr w:rsidR="00296E35" w:rsidRPr="00C87FE0" w14:paraId="3828C74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F1935E" w14:textId="77777777" w:rsidR="00296E35" w:rsidRPr="00C87FE0" w:rsidRDefault="00296E35" w:rsidP="002E3FCC">
            <w:pPr>
              <w:pStyle w:val="TAL"/>
            </w:pPr>
            <w:r w:rsidRPr="00C87FE0">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5BAF7721"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757A2219"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7B159C"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F8FDAE" w14:textId="77777777" w:rsidR="00296E35" w:rsidRPr="00C87FE0" w:rsidRDefault="00296E35" w:rsidP="002E3FCC">
            <w:pPr>
              <w:pStyle w:val="TAL"/>
            </w:pPr>
          </w:p>
        </w:tc>
      </w:tr>
      <w:tr w:rsidR="00296E35" w:rsidRPr="00C87FE0" w14:paraId="2F83A11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723BE0" w14:textId="77777777" w:rsidR="00296E35" w:rsidRPr="00C87FE0" w:rsidRDefault="00296E35" w:rsidP="002E3FCC">
            <w:pPr>
              <w:pStyle w:val="TAL"/>
            </w:pPr>
            <w:r w:rsidRPr="00C87FE0">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2C6FB99F"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tcPr>
          <w:p w14:paraId="5530D9E8"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248E9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802E78" w14:textId="77777777" w:rsidR="00296E35" w:rsidRPr="00C87FE0" w:rsidRDefault="00296E35" w:rsidP="002E3FCC">
            <w:pPr>
              <w:pStyle w:val="TAL"/>
            </w:pPr>
          </w:p>
        </w:tc>
      </w:tr>
      <w:tr w:rsidR="00296E35" w:rsidRPr="00C87FE0" w14:paraId="76542C9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C7AD9E" w14:textId="77777777" w:rsidR="00296E35" w:rsidRPr="00C87FE0" w:rsidRDefault="00296E35" w:rsidP="002E3FCC">
            <w:pPr>
              <w:pStyle w:val="TAL"/>
            </w:pPr>
            <w:r w:rsidRPr="00C87FE0">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25C846D"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51375E"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C5EF08"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FF69A" w14:textId="77777777" w:rsidR="00296E35" w:rsidRPr="00C87FE0" w:rsidRDefault="00296E35" w:rsidP="002E3FCC">
            <w:pPr>
              <w:pStyle w:val="TAL"/>
            </w:pPr>
          </w:p>
        </w:tc>
      </w:tr>
      <w:tr w:rsidR="00296E35" w:rsidRPr="00C87FE0" w14:paraId="4E982D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40657E" w14:textId="77777777" w:rsidR="00296E35" w:rsidRPr="00C87FE0" w:rsidRDefault="00296E35" w:rsidP="002E3FCC">
            <w:pPr>
              <w:pStyle w:val="TAL"/>
            </w:pPr>
            <w:r w:rsidRPr="00C87FE0">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3F826053" w14:textId="77777777" w:rsidR="00296E35" w:rsidRPr="00C87FE0" w:rsidRDefault="00296E35" w:rsidP="002E3FCC">
            <w:pPr>
              <w:pStyle w:val="TAL"/>
            </w:pPr>
            <w:r w:rsidRPr="00C87FE0">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07B629EC" w14:textId="6485FBC8" w:rsidR="00296E35" w:rsidRPr="00C87FE0" w:rsidRDefault="00296E35" w:rsidP="002E3FCC">
            <w:pPr>
              <w:pStyle w:val="TAL"/>
            </w:pPr>
            <w:r w:rsidRPr="00C87FE0">
              <w:t xml:space="preserve">Encryption according to NOTE 1 in TS </w:t>
            </w:r>
            <w:r>
              <w:t>37.579</w:t>
            </w:r>
            <w:r w:rsidRPr="00C87FE0">
              <w:t>-1 [2] Table 5.5.3.4.1-2</w:t>
            </w:r>
          </w:p>
        </w:tc>
        <w:tc>
          <w:tcPr>
            <w:tcW w:w="1419" w:type="dxa"/>
            <w:tcBorders>
              <w:top w:val="single" w:sz="4" w:space="0" w:color="auto"/>
              <w:left w:val="single" w:sz="4" w:space="0" w:color="auto"/>
              <w:bottom w:val="single" w:sz="4" w:space="0" w:color="auto"/>
              <w:right w:val="single" w:sz="4" w:space="0" w:color="auto"/>
            </w:tcBorders>
          </w:tcPr>
          <w:p w14:paraId="7272E712"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17A16A" w14:textId="77777777" w:rsidR="00296E35" w:rsidRPr="00C87FE0" w:rsidRDefault="00296E35" w:rsidP="002E3FCC">
            <w:pPr>
              <w:pStyle w:val="TAL"/>
            </w:pPr>
          </w:p>
        </w:tc>
      </w:tr>
      <w:tr w:rsidR="00296E35" w:rsidRPr="00C87FE0" w14:paraId="518DD93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10F1B2" w14:textId="77777777" w:rsidR="00296E35" w:rsidRPr="00C87FE0" w:rsidRDefault="00296E35" w:rsidP="002E3FCC">
            <w:pPr>
              <w:pStyle w:val="TAL"/>
            </w:pPr>
            <w:r w:rsidRPr="00C87FE0">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08151A40" w14:textId="77777777" w:rsidR="00296E35" w:rsidRPr="00C87FE0" w:rsidRDefault="00296E35" w:rsidP="002E3FCC">
            <w:pPr>
              <w:pStyle w:val="TAL"/>
            </w:pPr>
            <w:r w:rsidRPr="00C87FE0">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2C9CC1E6" w14:textId="741E56FE" w:rsidR="00296E35" w:rsidRPr="00C87FE0" w:rsidRDefault="00296E35" w:rsidP="002E3FCC">
            <w:pPr>
              <w:pStyle w:val="TAL"/>
            </w:pPr>
            <w:r w:rsidRPr="00C87FE0">
              <w:t xml:space="preserve">Encryption according to NOTE 1 in TS </w:t>
            </w:r>
            <w:r>
              <w:t>37.579</w:t>
            </w:r>
            <w:r w:rsidRPr="00C87FE0">
              <w:t>-1 [2] Table 5.5.3.4.1-2</w:t>
            </w:r>
          </w:p>
        </w:tc>
        <w:tc>
          <w:tcPr>
            <w:tcW w:w="1419" w:type="dxa"/>
            <w:tcBorders>
              <w:top w:val="single" w:sz="4" w:space="0" w:color="auto"/>
              <w:left w:val="single" w:sz="4" w:space="0" w:color="auto"/>
              <w:bottom w:val="single" w:sz="4" w:space="0" w:color="auto"/>
              <w:right w:val="single" w:sz="4" w:space="0" w:color="auto"/>
            </w:tcBorders>
          </w:tcPr>
          <w:p w14:paraId="14C75452"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FA975E" w14:textId="77777777" w:rsidR="00296E35" w:rsidRPr="00C87FE0" w:rsidRDefault="00296E35" w:rsidP="002E3FCC">
            <w:pPr>
              <w:pStyle w:val="TAL"/>
            </w:pPr>
          </w:p>
        </w:tc>
      </w:tr>
    </w:tbl>
    <w:p w14:paraId="49D34503" w14:textId="77777777" w:rsidR="00296E35" w:rsidRPr="00C87FE0" w:rsidRDefault="00296E35" w:rsidP="00296E35"/>
    <w:p w14:paraId="490B4DBE" w14:textId="49D7A3F7" w:rsidR="00296E35" w:rsidRPr="00C87FE0" w:rsidRDefault="00296E35" w:rsidP="00296E35">
      <w:pPr>
        <w:pStyle w:val="TH"/>
      </w:pPr>
      <w:r w:rsidRPr="00C87FE0">
        <w:t>Table 6.5.1.3.3-10: SIP MESSAGE from the SS (Step 20,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4342AA5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1B26111" w14:textId="2CA2E300" w:rsidR="00296E35" w:rsidRPr="00C87FE0" w:rsidRDefault="00296E35" w:rsidP="002E3FCC">
            <w:pPr>
              <w:pStyle w:val="TAL"/>
              <w:rPr>
                <w:szCs w:val="18"/>
              </w:rPr>
            </w:pPr>
            <w:r w:rsidRPr="00C87FE0">
              <w:t xml:space="preserve">Derivation Path: TS </w:t>
            </w:r>
            <w:r>
              <w:t>37.579</w:t>
            </w:r>
            <w:r w:rsidRPr="00C87FE0">
              <w:t>-1 [2], Table 5.5.2.7.2-1, condition LOCATION-CONFIG</w:t>
            </w:r>
          </w:p>
        </w:tc>
      </w:tr>
      <w:tr w:rsidR="00296E35" w:rsidRPr="00C87FE0" w14:paraId="641A12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F8E5573"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1084D"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05583EA1"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256752FF"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07E7D66F" w14:textId="77777777" w:rsidR="00296E35" w:rsidRPr="00C87FE0" w:rsidRDefault="00296E35" w:rsidP="002E3FCC">
            <w:pPr>
              <w:pStyle w:val="TAH"/>
            </w:pPr>
            <w:r w:rsidRPr="00C87FE0">
              <w:t>Condition</w:t>
            </w:r>
          </w:p>
        </w:tc>
      </w:tr>
      <w:tr w:rsidR="00296E35" w:rsidRPr="00C87FE0" w14:paraId="7E12459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56D291"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38D8E509"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D7545F"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CCB30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FBF5D2" w14:textId="77777777" w:rsidR="00296E35" w:rsidRPr="00C87FE0" w:rsidRDefault="00296E35" w:rsidP="002E3FCC">
            <w:pPr>
              <w:pStyle w:val="TAL"/>
            </w:pPr>
          </w:p>
        </w:tc>
      </w:tr>
      <w:tr w:rsidR="00296E35" w:rsidRPr="00C87FE0" w14:paraId="5C41F1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03A212"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C6D50A7"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8BBCE6A"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37EA97B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DCC28B1" w14:textId="77777777" w:rsidR="00296E35" w:rsidRPr="00C87FE0" w:rsidRDefault="00296E35" w:rsidP="002E3FCC">
            <w:pPr>
              <w:pStyle w:val="TAL"/>
            </w:pPr>
          </w:p>
        </w:tc>
      </w:tr>
      <w:tr w:rsidR="00296E35" w:rsidRPr="00C87FE0" w14:paraId="061D87D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E92DEF" w14:textId="77777777" w:rsidR="00296E35" w:rsidRPr="00C87FE0" w:rsidRDefault="00296E35" w:rsidP="002E3FCC">
            <w:pPr>
              <w:pStyle w:val="TAL"/>
              <w:rPr>
                <w:b/>
                <w:bCs/>
              </w:rPr>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942AED" w14:textId="77777777" w:rsidR="00296E35" w:rsidRPr="00C87FE0" w:rsidRDefault="00296E35" w:rsidP="002E3FCC">
            <w:pPr>
              <w:pStyle w:val="TAL"/>
            </w:pPr>
            <w:r w:rsidRPr="00C87FE0">
              <w:t>MCData-info as described in Table 6.5.1.3.3-2</w:t>
            </w:r>
          </w:p>
        </w:tc>
        <w:tc>
          <w:tcPr>
            <w:tcW w:w="2127" w:type="dxa"/>
            <w:tcBorders>
              <w:top w:val="single" w:sz="4" w:space="0" w:color="auto"/>
              <w:left w:val="single" w:sz="4" w:space="0" w:color="auto"/>
              <w:bottom w:val="single" w:sz="4" w:space="0" w:color="auto"/>
              <w:right w:val="single" w:sz="4" w:space="0" w:color="auto"/>
            </w:tcBorders>
          </w:tcPr>
          <w:p w14:paraId="533F9EA9"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B6AE0F"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40482B" w14:textId="77777777" w:rsidR="00296E35" w:rsidRPr="00C87FE0" w:rsidRDefault="00296E35" w:rsidP="002E3FCC">
            <w:pPr>
              <w:pStyle w:val="TAL"/>
            </w:pPr>
          </w:p>
        </w:tc>
      </w:tr>
      <w:tr w:rsidR="00296E35" w:rsidRPr="00C87FE0" w14:paraId="7CDD5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F1245D"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F0CD4C7"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A4BE40F"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3C78E06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44597CD" w14:textId="77777777" w:rsidR="00296E35" w:rsidRPr="00C87FE0" w:rsidRDefault="00296E35" w:rsidP="002E3FCC">
            <w:pPr>
              <w:pStyle w:val="TAL"/>
            </w:pPr>
          </w:p>
        </w:tc>
      </w:tr>
      <w:tr w:rsidR="00296E35" w:rsidRPr="00C87FE0" w14:paraId="712ADE8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A3CB2B"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0B61AA4" w14:textId="77777777" w:rsidR="00296E35" w:rsidRPr="00C87FE0" w:rsidRDefault="00296E35" w:rsidP="002E3FCC">
            <w:pPr>
              <w:pStyle w:val="TAL"/>
            </w:pPr>
            <w:r w:rsidRPr="00C87FE0">
              <w:t>Location-info as described in Table 6.5.1.3.3-11</w:t>
            </w:r>
          </w:p>
        </w:tc>
        <w:tc>
          <w:tcPr>
            <w:tcW w:w="2127" w:type="dxa"/>
            <w:tcBorders>
              <w:top w:val="single" w:sz="4" w:space="0" w:color="auto"/>
              <w:left w:val="single" w:sz="4" w:space="0" w:color="auto"/>
              <w:bottom w:val="single" w:sz="4" w:space="0" w:color="auto"/>
              <w:right w:val="single" w:sz="4" w:space="0" w:color="auto"/>
            </w:tcBorders>
          </w:tcPr>
          <w:p w14:paraId="1529069C"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EF3A0E"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930B72" w14:textId="77777777" w:rsidR="00296E35" w:rsidRPr="00C87FE0" w:rsidRDefault="00296E35" w:rsidP="002E3FCC">
            <w:pPr>
              <w:pStyle w:val="TAL"/>
            </w:pPr>
          </w:p>
        </w:tc>
      </w:tr>
    </w:tbl>
    <w:p w14:paraId="14A76072" w14:textId="77777777" w:rsidR="00296E35" w:rsidRPr="00C87FE0" w:rsidRDefault="00296E35" w:rsidP="00296E35"/>
    <w:p w14:paraId="742BBDDE" w14:textId="77777777" w:rsidR="00296E35" w:rsidRPr="00C87FE0" w:rsidRDefault="00296E35" w:rsidP="00296E35">
      <w:pPr>
        <w:pStyle w:val="TH"/>
      </w:pPr>
      <w:r w:rsidRPr="00C87FE0">
        <w:t>Table 6.5.1.3.3-11: Location-Info in SIP MESSAGE (Table 6.5.1.3.3-10)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5AEC4D6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D1FE04A" w14:textId="7CE8CF0E" w:rsidR="00296E35" w:rsidRPr="00C87FE0" w:rsidRDefault="00296E35" w:rsidP="002E3FCC">
            <w:pPr>
              <w:pStyle w:val="TAL"/>
              <w:rPr>
                <w:szCs w:val="18"/>
              </w:rPr>
            </w:pPr>
            <w:r w:rsidRPr="00C87FE0">
              <w:t xml:space="preserve">Derivation Path: TS </w:t>
            </w:r>
            <w:r>
              <w:t>37.579</w:t>
            </w:r>
            <w:r w:rsidRPr="00C87FE0">
              <w:t>-1 [2], Table 5.5.3.4.2-3</w:t>
            </w:r>
          </w:p>
        </w:tc>
      </w:tr>
      <w:tr w:rsidR="00296E35" w:rsidRPr="00C87FE0" w14:paraId="430933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6632092"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3E54FF1"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F388E4A"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17B7A080"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A950C63" w14:textId="77777777" w:rsidR="00296E35" w:rsidRPr="00C87FE0" w:rsidRDefault="00296E35" w:rsidP="002E3FCC">
            <w:pPr>
              <w:pStyle w:val="TAH"/>
            </w:pPr>
            <w:r w:rsidRPr="00C87FE0">
              <w:t>Condition</w:t>
            </w:r>
          </w:p>
        </w:tc>
      </w:tr>
      <w:tr w:rsidR="00296E35" w:rsidRPr="00C87FE0" w14:paraId="74AEA4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0A2B0A"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822018A"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A1DBF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B8105A5"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FC2867F" w14:textId="77777777" w:rsidR="00296E35" w:rsidRPr="00C87FE0" w:rsidRDefault="00296E35" w:rsidP="002E3FCC">
            <w:pPr>
              <w:pStyle w:val="TAL"/>
            </w:pPr>
          </w:p>
        </w:tc>
      </w:tr>
      <w:tr w:rsidR="00296E35" w:rsidRPr="00C87FE0" w14:paraId="2C319B7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DE5892" w14:textId="77777777" w:rsidR="00296E35" w:rsidRPr="00C87FE0" w:rsidRDefault="00296E35" w:rsidP="002E3FCC">
            <w:pPr>
              <w:pStyle w:val="TAL"/>
            </w:pPr>
            <w:r w:rsidRPr="00C87FE0">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6EF8D8A4"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B9BF24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8AB756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C2B1F4" w14:textId="77777777" w:rsidR="00296E35" w:rsidRPr="00C87FE0" w:rsidRDefault="00296E35" w:rsidP="002E3FCC">
            <w:pPr>
              <w:pStyle w:val="TAL"/>
            </w:pPr>
          </w:p>
        </w:tc>
      </w:tr>
      <w:tr w:rsidR="00296E35" w:rsidRPr="00C87FE0" w14:paraId="44E4FD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25ABBA" w14:textId="77777777" w:rsidR="00296E35" w:rsidRPr="00C87FE0" w:rsidRDefault="00296E35" w:rsidP="002E3FCC">
            <w:pPr>
              <w:pStyle w:val="TAL"/>
            </w:pPr>
            <w:r w:rsidRPr="00C87FE0">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6E39B856"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761BD2B"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BA2F34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55B269B" w14:textId="77777777" w:rsidR="00296E35" w:rsidRPr="00C87FE0" w:rsidRDefault="00296E35" w:rsidP="002E3FCC">
            <w:pPr>
              <w:pStyle w:val="TAL"/>
            </w:pPr>
          </w:p>
        </w:tc>
      </w:tr>
      <w:tr w:rsidR="00296E35" w:rsidRPr="00C87FE0" w14:paraId="7767F8C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D52EBD" w14:textId="77777777" w:rsidR="00296E35" w:rsidRPr="00C87FE0" w:rsidRDefault="00296E35" w:rsidP="002E3FCC">
            <w:pPr>
              <w:pStyle w:val="TAL"/>
            </w:pPr>
            <w:r w:rsidRPr="00C87FE0">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506EC700"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44D529A2" w14:textId="77777777" w:rsidR="00296E35" w:rsidRPr="00C87FE0" w:rsidRDefault="00296E35" w:rsidP="002E3FCC">
            <w:pPr>
              <w:pStyle w:val="TAL"/>
            </w:pPr>
            <w:r w:rsidRPr="00C87FE0">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40AB1580"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64ADAE" w14:textId="77777777" w:rsidR="00296E35" w:rsidRPr="00C87FE0" w:rsidRDefault="00296E35" w:rsidP="002E3FCC">
            <w:pPr>
              <w:pStyle w:val="TAL"/>
            </w:pPr>
          </w:p>
        </w:tc>
      </w:tr>
      <w:tr w:rsidR="00296E35" w:rsidRPr="00C87FE0" w14:paraId="6B21EF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BFBAD7"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586FAE22"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F783AFF"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7C3103"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711AE8" w14:textId="77777777" w:rsidR="00296E35" w:rsidRPr="00C87FE0" w:rsidRDefault="00296E35" w:rsidP="002E3FCC">
            <w:pPr>
              <w:pStyle w:val="TAL"/>
            </w:pPr>
          </w:p>
        </w:tc>
      </w:tr>
      <w:tr w:rsidR="00296E35" w:rsidRPr="00C87FE0" w14:paraId="1D51EA8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EBFF53"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BAECB6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2BBED7E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6CD76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91B177" w14:textId="77777777" w:rsidR="00296E35" w:rsidRPr="00C87FE0" w:rsidRDefault="00296E35" w:rsidP="002E3FCC">
            <w:pPr>
              <w:pStyle w:val="TAL"/>
            </w:pPr>
          </w:p>
        </w:tc>
      </w:tr>
      <w:tr w:rsidR="00296E35" w:rsidRPr="00C87FE0" w14:paraId="73BEDDF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9F6E79"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015DF698"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CC9E882"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E97B0D"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0226D0F" w14:textId="77777777" w:rsidR="00296E35" w:rsidRPr="00C87FE0" w:rsidRDefault="00296E35" w:rsidP="002E3FCC">
            <w:pPr>
              <w:pStyle w:val="TAL"/>
            </w:pPr>
          </w:p>
        </w:tc>
      </w:tr>
      <w:tr w:rsidR="00296E35" w:rsidRPr="00C87FE0" w14:paraId="69BBD8E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56674E" w14:textId="77777777" w:rsidR="00296E35" w:rsidRPr="00C87FE0" w:rsidRDefault="00296E35" w:rsidP="002E3FCC">
            <w:pPr>
              <w:pStyle w:val="TAL"/>
            </w:pPr>
            <w:r w:rsidRPr="00C87FE0">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19C6110D"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E88E0FC"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2C0567"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D822CC" w14:textId="77777777" w:rsidR="00296E35" w:rsidRPr="00C87FE0" w:rsidRDefault="00296E35" w:rsidP="002E3FCC">
            <w:pPr>
              <w:pStyle w:val="TAL"/>
            </w:pPr>
          </w:p>
        </w:tc>
      </w:tr>
    </w:tbl>
    <w:p w14:paraId="667D0C3A" w14:textId="77777777" w:rsidR="00296E35" w:rsidRPr="00C87FE0" w:rsidRDefault="00296E35" w:rsidP="00296E35"/>
    <w:p w14:paraId="664B0601" w14:textId="13577414" w:rsidR="00296E35" w:rsidRPr="00C87FE0" w:rsidRDefault="00296E35" w:rsidP="00296E35">
      <w:pPr>
        <w:pStyle w:val="TH"/>
      </w:pPr>
      <w:r w:rsidRPr="00C87FE0">
        <w:t>Table 6.5.1.3.3-12: SIP MESSAGE from the SS (Step 22, Table 6.5.1.3.2-1;</w:t>
      </w:r>
      <w:r w:rsidRPr="00C87FE0">
        <w:br/>
        <w:t xml:space="preserve">step 2, TS </w:t>
      </w:r>
      <w:r>
        <w:t>37.579</w:t>
      </w:r>
      <w:r w:rsidRPr="00C87FE0">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0C1A877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73234A5" w14:textId="13010CE5" w:rsidR="00296E35" w:rsidRPr="00C87FE0" w:rsidRDefault="00296E35" w:rsidP="002E3FCC">
            <w:pPr>
              <w:pStyle w:val="TAL"/>
              <w:rPr>
                <w:szCs w:val="18"/>
              </w:rPr>
            </w:pPr>
            <w:r w:rsidRPr="00C87FE0">
              <w:t xml:space="preserve">Derivation Path: TS </w:t>
            </w:r>
            <w:r>
              <w:t>37.579</w:t>
            </w:r>
            <w:r w:rsidRPr="00C87FE0">
              <w:t>-1 [2], Table 5.5.2.7.2-1, condition LOCATION-INFO</w:t>
            </w:r>
          </w:p>
        </w:tc>
      </w:tr>
      <w:tr w:rsidR="00296E35" w:rsidRPr="00C87FE0" w14:paraId="792CBB7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0CACA4C"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EBFB40E"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0B6B4D0A"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2E7724D8"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2BCD2C64" w14:textId="77777777" w:rsidR="00296E35" w:rsidRPr="00C87FE0" w:rsidRDefault="00296E35" w:rsidP="002E3FCC">
            <w:pPr>
              <w:pStyle w:val="TAH"/>
            </w:pPr>
            <w:r w:rsidRPr="00C87FE0">
              <w:t>Condition</w:t>
            </w:r>
          </w:p>
        </w:tc>
      </w:tr>
      <w:tr w:rsidR="00296E35" w:rsidRPr="00C87FE0" w14:paraId="395EE70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20947B" w14:textId="77777777" w:rsidR="00296E35" w:rsidRPr="00C87FE0" w:rsidRDefault="00296E35" w:rsidP="002E3FCC">
            <w:pPr>
              <w:pStyle w:val="TAL"/>
              <w:rPr>
                <w:b/>
              </w:rPr>
            </w:pPr>
            <w:r w:rsidRPr="00C87FE0">
              <w:rPr>
                <w:b/>
              </w:rPr>
              <w:t>Message-body</w:t>
            </w:r>
          </w:p>
        </w:tc>
        <w:tc>
          <w:tcPr>
            <w:tcW w:w="2126" w:type="dxa"/>
            <w:tcBorders>
              <w:top w:val="single" w:sz="4" w:space="0" w:color="auto"/>
              <w:left w:val="single" w:sz="4" w:space="0" w:color="auto"/>
              <w:bottom w:val="single" w:sz="4" w:space="0" w:color="auto"/>
              <w:right w:val="single" w:sz="4" w:space="0" w:color="auto"/>
            </w:tcBorders>
          </w:tcPr>
          <w:p w14:paraId="30ECFAD7"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E5FE0E0"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42B1E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AF3A5E" w14:textId="77777777" w:rsidR="00296E35" w:rsidRPr="00C87FE0" w:rsidRDefault="00296E35" w:rsidP="002E3FCC">
            <w:pPr>
              <w:pStyle w:val="TAL"/>
            </w:pPr>
          </w:p>
        </w:tc>
      </w:tr>
      <w:tr w:rsidR="00296E35" w:rsidRPr="00C87FE0" w14:paraId="06FA9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D14725"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FA2FCE1"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ACC248D" w14:textId="77777777" w:rsidR="00296E35" w:rsidRPr="00C87FE0" w:rsidRDefault="00296E35" w:rsidP="002E3FCC">
            <w:pPr>
              <w:pStyle w:val="TAL"/>
              <w:rPr>
                <w:b/>
              </w:rPr>
            </w:pPr>
            <w:r w:rsidRPr="00C87FE0">
              <w:rPr>
                <w:b/>
              </w:rPr>
              <w:t>MCData-Info</w:t>
            </w:r>
          </w:p>
        </w:tc>
        <w:tc>
          <w:tcPr>
            <w:tcW w:w="1418" w:type="dxa"/>
            <w:tcBorders>
              <w:top w:val="single" w:sz="4" w:space="0" w:color="auto"/>
              <w:left w:val="single" w:sz="4" w:space="0" w:color="auto"/>
              <w:bottom w:val="single" w:sz="4" w:space="0" w:color="auto"/>
              <w:right w:val="single" w:sz="4" w:space="0" w:color="auto"/>
            </w:tcBorders>
          </w:tcPr>
          <w:p w14:paraId="54A2DC69"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EE81EA" w14:textId="77777777" w:rsidR="00296E35" w:rsidRPr="00C87FE0" w:rsidRDefault="00296E35" w:rsidP="002E3FCC">
            <w:pPr>
              <w:pStyle w:val="TAL"/>
            </w:pPr>
          </w:p>
        </w:tc>
      </w:tr>
      <w:tr w:rsidR="00296E35" w:rsidRPr="00C87FE0" w14:paraId="148DEE2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5CD3DD7" w14:textId="77777777" w:rsidR="00296E35" w:rsidRPr="00C87FE0" w:rsidRDefault="00296E35" w:rsidP="002E3FCC">
            <w:pPr>
              <w:pStyle w:val="TAL"/>
              <w:rPr>
                <w:b/>
                <w:bCs/>
              </w:rPr>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DCA5552" w14:textId="77777777" w:rsidR="00296E35" w:rsidRPr="00C87FE0" w:rsidRDefault="00296E35" w:rsidP="002E3FCC">
            <w:pPr>
              <w:pStyle w:val="TAL"/>
            </w:pPr>
            <w:r w:rsidRPr="00C87FE0">
              <w:t>MCData-info as described in Table 6.5.1.3.3-2</w:t>
            </w:r>
          </w:p>
        </w:tc>
        <w:tc>
          <w:tcPr>
            <w:tcW w:w="2126" w:type="dxa"/>
            <w:tcBorders>
              <w:top w:val="single" w:sz="4" w:space="0" w:color="auto"/>
              <w:left w:val="single" w:sz="4" w:space="0" w:color="auto"/>
              <w:bottom w:val="single" w:sz="4" w:space="0" w:color="auto"/>
              <w:right w:val="single" w:sz="4" w:space="0" w:color="auto"/>
            </w:tcBorders>
          </w:tcPr>
          <w:p w14:paraId="1637FA11"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C81186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F91B9B2" w14:textId="77777777" w:rsidR="00296E35" w:rsidRPr="00C87FE0" w:rsidRDefault="00296E35" w:rsidP="002E3FCC">
            <w:pPr>
              <w:pStyle w:val="TAL"/>
            </w:pPr>
          </w:p>
        </w:tc>
      </w:tr>
      <w:tr w:rsidR="00296E35" w:rsidRPr="00C87FE0" w14:paraId="5739D32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F63E30" w14:textId="77777777" w:rsidR="00296E35" w:rsidRPr="00C87FE0" w:rsidRDefault="00296E35" w:rsidP="002E3FCC">
            <w:pPr>
              <w:pStyle w:val="TAL"/>
              <w:rPr>
                <w:b/>
                <w:bCs/>
              </w:rPr>
            </w:pPr>
            <w:r w:rsidRPr="00C87FE0">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8BC801E"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8BE015" w14:textId="77777777" w:rsidR="00296E35" w:rsidRPr="00C87FE0" w:rsidRDefault="00296E35" w:rsidP="002E3FCC">
            <w:pPr>
              <w:pStyle w:val="TAL"/>
              <w:rPr>
                <w:b/>
              </w:rPr>
            </w:pPr>
            <w:r w:rsidRPr="00C87FE0">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3B204FA9" w14:textId="77777777" w:rsidR="00296E35" w:rsidRPr="00C87FE0" w:rsidRDefault="00296E35" w:rsidP="002E3FCC">
            <w:pPr>
              <w:pStyle w:val="TAL"/>
            </w:pPr>
            <w:r w:rsidRPr="00C87FE0">
              <w:t>TS 24.282 [31] clause D.4</w:t>
            </w:r>
          </w:p>
        </w:tc>
        <w:tc>
          <w:tcPr>
            <w:tcW w:w="1134" w:type="dxa"/>
            <w:tcBorders>
              <w:top w:val="single" w:sz="4" w:space="0" w:color="auto"/>
              <w:left w:val="single" w:sz="4" w:space="0" w:color="auto"/>
              <w:bottom w:val="single" w:sz="4" w:space="0" w:color="auto"/>
              <w:right w:val="single" w:sz="4" w:space="0" w:color="auto"/>
            </w:tcBorders>
            <w:vAlign w:val="bottom"/>
          </w:tcPr>
          <w:p w14:paraId="619CCB8D" w14:textId="77777777" w:rsidR="00296E35" w:rsidRPr="00C87FE0" w:rsidRDefault="00296E35" w:rsidP="002E3FCC">
            <w:pPr>
              <w:pStyle w:val="TAL"/>
            </w:pPr>
          </w:p>
        </w:tc>
      </w:tr>
      <w:tr w:rsidR="00296E35" w:rsidRPr="00C87FE0" w14:paraId="121AA78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66BE29" w14:textId="77777777" w:rsidR="00296E35" w:rsidRPr="00C87FE0" w:rsidRDefault="00296E35" w:rsidP="002E3FCC">
            <w:pPr>
              <w:pStyle w:val="TAL"/>
            </w:pPr>
            <w:r w:rsidRPr="00C87FE0">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09A04CF" w14:textId="77777777" w:rsidR="00296E35" w:rsidRPr="00C87FE0" w:rsidRDefault="00296E35" w:rsidP="002E3FCC">
            <w:pPr>
              <w:pStyle w:val="TAL"/>
            </w:pPr>
            <w:r w:rsidRPr="00C87FE0">
              <w:t>Location-info as described in Table 6.5.1.3.3-13</w:t>
            </w:r>
          </w:p>
        </w:tc>
        <w:tc>
          <w:tcPr>
            <w:tcW w:w="2126" w:type="dxa"/>
            <w:tcBorders>
              <w:top w:val="single" w:sz="4" w:space="0" w:color="auto"/>
              <w:left w:val="single" w:sz="4" w:space="0" w:color="auto"/>
              <w:bottom w:val="single" w:sz="4" w:space="0" w:color="auto"/>
              <w:right w:val="single" w:sz="4" w:space="0" w:color="auto"/>
            </w:tcBorders>
          </w:tcPr>
          <w:p w14:paraId="0FB751D8"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CB7A6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722837A" w14:textId="77777777" w:rsidR="00296E35" w:rsidRPr="00C87FE0" w:rsidRDefault="00296E35" w:rsidP="002E3FCC">
            <w:pPr>
              <w:pStyle w:val="TAL"/>
            </w:pPr>
          </w:p>
        </w:tc>
      </w:tr>
    </w:tbl>
    <w:p w14:paraId="239AA9F6" w14:textId="77777777" w:rsidR="00296E35" w:rsidRPr="00C87FE0" w:rsidRDefault="00296E35" w:rsidP="00296E35"/>
    <w:p w14:paraId="7F76FEC1" w14:textId="77777777" w:rsidR="00296E35" w:rsidRPr="00C87FE0" w:rsidRDefault="00296E35" w:rsidP="00296E35">
      <w:pPr>
        <w:pStyle w:val="TH"/>
      </w:pPr>
      <w:r w:rsidRPr="00C87FE0">
        <w:t>Table 6.5.1.3.3-13: Location-Info in SIP MESSAGE (Table 6.5.1.3.3-12)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249F4489"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31841C1" w14:textId="1AE338E9" w:rsidR="00296E35" w:rsidRPr="00C87FE0" w:rsidRDefault="00296E35" w:rsidP="002E3FCC">
            <w:pPr>
              <w:pStyle w:val="TAL"/>
              <w:rPr>
                <w:szCs w:val="18"/>
              </w:rPr>
            </w:pPr>
            <w:r w:rsidRPr="00C87FE0">
              <w:t xml:space="preserve">Derivation Path: TS </w:t>
            </w:r>
            <w:r>
              <w:t>37.579</w:t>
            </w:r>
            <w:r w:rsidRPr="00C87FE0">
              <w:t>-1 [2], Table 5.5.3.4.3-3</w:t>
            </w:r>
          </w:p>
        </w:tc>
      </w:tr>
      <w:tr w:rsidR="00296E35" w:rsidRPr="00C87FE0" w14:paraId="4232072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D14F0D2"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76772D7"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56AD980B"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5CAEB43D"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3545649F" w14:textId="77777777" w:rsidR="00296E35" w:rsidRPr="00C87FE0" w:rsidRDefault="00296E35" w:rsidP="002E3FCC">
            <w:pPr>
              <w:pStyle w:val="TAH"/>
            </w:pPr>
            <w:r w:rsidRPr="00C87FE0">
              <w:t>Condition</w:t>
            </w:r>
          </w:p>
        </w:tc>
      </w:tr>
      <w:tr w:rsidR="00296E35" w:rsidRPr="00C87FE0" w14:paraId="6503DB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448F90D" w14:textId="77777777" w:rsidR="00296E35" w:rsidRPr="00C87FE0" w:rsidRDefault="00296E35" w:rsidP="002E3FCC">
            <w:pPr>
              <w:pStyle w:val="TAL"/>
              <w:rPr>
                <w:bCs/>
              </w:rPr>
            </w:pPr>
            <w:r w:rsidRPr="00C87FE0">
              <w:t>location-info</w:t>
            </w:r>
          </w:p>
        </w:tc>
        <w:tc>
          <w:tcPr>
            <w:tcW w:w="2126" w:type="dxa"/>
            <w:tcBorders>
              <w:top w:val="single" w:sz="4" w:space="0" w:color="auto"/>
              <w:left w:val="single" w:sz="4" w:space="0" w:color="auto"/>
              <w:bottom w:val="single" w:sz="4" w:space="0" w:color="auto"/>
              <w:right w:val="single" w:sz="4" w:space="0" w:color="auto"/>
            </w:tcBorders>
          </w:tcPr>
          <w:p w14:paraId="4E871CB2"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064C29D"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8AD4BB"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0FDFA6" w14:textId="77777777" w:rsidR="00296E35" w:rsidRPr="00C87FE0" w:rsidRDefault="00296E35" w:rsidP="002E3FCC">
            <w:pPr>
              <w:pStyle w:val="TAL"/>
            </w:pPr>
          </w:p>
        </w:tc>
      </w:tr>
      <w:tr w:rsidR="00296E35" w:rsidRPr="00C87FE0" w14:paraId="46B79D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010D16C" w14:textId="77777777" w:rsidR="00296E35" w:rsidRPr="00C87FE0" w:rsidRDefault="00296E35" w:rsidP="002E3FCC">
            <w:pPr>
              <w:pStyle w:val="TAL"/>
              <w:rPr>
                <w:bCs/>
              </w:rPr>
            </w:pPr>
            <w:r w:rsidRPr="00C87FE0">
              <w:t xml:space="preserve">  Request</w:t>
            </w:r>
          </w:p>
        </w:tc>
        <w:tc>
          <w:tcPr>
            <w:tcW w:w="2126" w:type="dxa"/>
            <w:tcBorders>
              <w:top w:val="single" w:sz="4" w:space="0" w:color="auto"/>
              <w:left w:val="single" w:sz="4" w:space="0" w:color="auto"/>
              <w:bottom w:val="single" w:sz="4" w:space="0" w:color="auto"/>
              <w:right w:val="single" w:sz="4" w:space="0" w:color="auto"/>
            </w:tcBorders>
          </w:tcPr>
          <w:p w14:paraId="003F0331" w14:textId="77777777" w:rsidR="00296E35" w:rsidRPr="00C87FE0"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C6A11F2"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3F2BA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7AC3D4" w14:textId="77777777" w:rsidR="00296E35" w:rsidRPr="00C87FE0" w:rsidRDefault="00296E35" w:rsidP="002E3FCC">
            <w:pPr>
              <w:pStyle w:val="TAL"/>
            </w:pPr>
          </w:p>
        </w:tc>
      </w:tr>
      <w:tr w:rsidR="00296E35" w:rsidRPr="00C87FE0" w14:paraId="19B6FCF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32FF32" w14:textId="77777777" w:rsidR="00296E35" w:rsidRPr="00C87FE0" w:rsidRDefault="00296E35" w:rsidP="002E3FCC">
            <w:pPr>
              <w:pStyle w:val="TAL"/>
              <w:rPr>
                <w:bCs/>
              </w:rPr>
            </w:pPr>
            <w:r w:rsidRPr="00C87FE0">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874D011" w14:textId="77777777" w:rsidR="00296E35" w:rsidRPr="00C87FE0" w:rsidRDefault="00296E35" w:rsidP="002E3FCC">
            <w:pPr>
              <w:pStyle w:val="TAL"/>
              <w:rPr>
                <w:bCs/>
              </w:rPr>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345F1124" w14:textId="77777777" w:rsidR="00296E35" w:rsidRPr="00C87FE0" w:rsidRDefault="00296E35" w:rsidP="002E3FCC">
            <w:pPr>
              <w:pStyle w:val="TAL"/>
            </w:pPr>
            <w:r w:rsidRPr="00C87FE0">
              <w:t>The RequestID that the MCData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3E215A6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095464F" w14:textId="77777777" w:rsidR="00296E35" w:rsidRPr="00C87FE0" w:rsidRDefault="00296E35" w:rsidP="002E3FCC">
            <w:pPr>
              <w:pStyle w:val="TAL"/>
            </w:pPr>
          </w:p>
        </w:tc>
      </w:tr>
    </w:tbl>
    <w:p w14:paraId="1C139FBF" w14:textId="77777777" w:rsidR="00296E35" w:rsidRPr="00C87FE0" w:rsidRDefault="00296E35" w:rsidP="00296E35"/>
    <w:p w14:paraId="37E41A36" w14:textId="30F87BCA" w:rsidR="00296E35" w:rsidRPr="00C87FE0" w:rsidRDefault="00296E35" w:rsidP="00296E35">
      <w:pPr>
        <w:pStyle w:val="TH"/>
      </w:pPr>
      <w:r w:rsidRPr="00C87FE0">
        <w:t>Table 6.5.1.3.3-14: SIP MESSAGE from the UE (Step 24, Table 6.5.1.3.2-1;</w:t>
      </w:r>
      <w:r w:rsidRPr="00C87FE0">
        <w:br/>
        <w:t xml:space="preserve">step 2, TS </w:t>
      </w:r>
      <w:r>
        <w:t>37.579</w:t>
      </w:r>
      <w:r w:rsidRPr="00C87FE0">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38E4DE0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4CE4975" w14:textId="096CA776" w:rsidR="00296E35" w:rsidRPr="00C87FE0" w:rsidRDefault="00296E35" w:rsidP="002E3FCC">
            <w:pPr>
              <w:pStyle w:val="TAL"/>
              <w:rPr>
                <w:szCs w:val="18"/>
              </w:rPr>
            </w:pPr>
            <w:r w:rsidRPr="00C87FE0">
              <w:t xml:space="preserve">Derivation Path: TS </w:t>
            </w:r>
            <w:r>
              <w:t>37.579</w:t>
            </w:r>
            <w:r w:rsidRPr="00C87FE0">
              <w:t>-1 [2], Table 5.5.2.7.1-1, condition LOCATION-INFO</w:t>
            </w:r>
          </w:p>
        </w:tc>
      </w:tr>
      <w:tr w:rsidR="00296E35" w:rsidRPr="00C87FE0" w14:paraId="68D2EC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277CAD" w14:textId="77777777" w:rsidR="00296E35" w:rsidRPr="00C87FE0" w:rsidRDefault="00296E35" w:rsidP="002E3FCC">
            <w:pPr>
              <w:pStyle w:val="TAH"/>
            </w:pPr>
            <w:r w:rsidRPr="00C87FE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E6DE86" w14:textId="77777777" w:rsidR="00296E35" w:rsidRPr="00C87FE0" w:rsidRDefault="00296E35" w:rsidP="002E3FCC">
            <w:pPr>
              <w:pStyle w:val="TAH"/>
            </w:pPr>
            <w:r w:rsidRPr="00C87FE0">
              <w:t>Value/remark</w:t>
            </w:r>
          </w:p>
        </w:tc>
        <w:tc>
          <w:tcPr>
            <w:tcW w:w="2127" w:type="dxa"/>
            <w:tcBorders>
              <w:top w:val="single" w:sz="4" w:space="0" w:color="auto"/>
              <w:left w:val="single" w:sz="4" w:space="0" w:color="auto"/>
              <w:bottom w:val="single" w:sz="4" w:space="0" w:color="auto"/>
              <w:right w:val="single" w:sz="4" w:space="0" w:color="auto"/>
            </w:tcBorders>
            <w:hideMark/>
          </w:tcPr>
          <w:p w14:paraId="7BF3A72C" w14:textId="77777777" w:rsidR="00296E35" w:rsidRPr="00C87FE0" w:rsidRDefault="00296E35" w:rsidP="002E3FCC">
            <w:pPr>
              <w:pStyle w:val="TAH"/>
            </w:pPr>
            <w:r w:rsidRPr="00C87FE0">
              <w:t>Comment</w:t>
            </w:r>
          </w:p>
        </w:tc>
        <w:tc>
          <w:tcPr>
            <w:tcW w:w="1419" w:type="dxa"/>
            <w:tcBorders>
              <w:top w:val="single" w:sz="4" w:space="0" w:color="auto"/>
              <w:left w:val="single" w:sz="4" w:space="0" w:color="auto"/>
              <w:bottom w:val="single" w:sz="4" w:space="0" w:color="auto"/>
              <w:right w:val="single" w:sz="4" w:space="0" w:color="auto"/>
            </w:tcBorders>
            <w:hideMark/>
          </w:tcPr>
          <w:p w14:paraId="4D6143C9" w14:textId="77777777" w:rsidR="00296E35" w:rsidRPr="00C87FE0" w:rsidRDefault="00296E35" w:rsidP="002E3FCC">
            <w:pPr>
              <w:pStyle w:val="TAH"/>
            </w:pPr>
            <w:r w:rsidRPr="00C87FE0">
              <w:t>Reference</w:t>
            </w:r>
          </w:p>
        </w:tc>
        <w:tc>
          <w:tcPr>
            <w:tcW w:w="1135" w:type="dxa"/>
            <w:tcBorders>
              <w:top w:val="single" w:sz="4" w:space="0" w:color="auto"/>
              <w:left w:val="single" w:sz="4" w:space="0" w:color="auto"/>
              <w:bottom w:val="single" w:sz="4" w:space="0" w:color="auto"/>
              <w:right w:val="single" w:sz="4" w:space="0" w:color="auto"/>
            </w:tcBorders>
            <w:hideMark/>
          </w:tcPr>
          <w:p w14:paraId="27725927" w14:textId="77777777" w:rsidR="00296E35" w:rsidRPr="00C87FE0" w:rsidRDefault="00296E35" w:rsidP="002E3FCC">
            <w:pPr>
              <w:pStyle w:val="TAH"/>
            </w:pPr>
            <w:r w:rsidRPr="00C87FE0">
              <w:t>Condition</w:t>
            </w:r>
          </w:p>
        </w:tc>
      </w:tr>
      <w:tr w:rsidR="00296E35" w:rsidRPr="00C87FE0" w14:paraId="628D60EA" w14:textId="77777777" w:rsidTr="002E3FCC">
        <w:tc>
          <w:tcPr>
            <w:tcW w:w="2837" w:type="dxa"/>
            <w:tcBorders>
              <w:top w:val="single" w:sz="4" w:space="0" w:color="auto"/>
              <w:left w:val="single" w:sz="4" w:space="0" w:color="auto"/>
              <w:bottom w:val="single" w:sz="4" w:space="0" w:color="auto"/>
              <w:right w:val="single" w:sz="4" w:space="0" w:color="auto"/>
            </w:tcBorders>
          </w:tcPr>
          <w:p w14:paraId="7EC9F70C" w14:textId="77777777" w:rsidR="00296E35" w:rsidRPr="00C87FE0" w:rsidRDefault="00296E35" w:rsidP="002E3FCC">
            <w:pPr>
              <w:pStyle w:val="TAL"/>
              <w:rPr>
                <w:b/>
              </w:rPr>
            </w:pPr>
            <w:r w:rsidRPr="00C87FE0">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17840B" w14:textId="77777777" w:rsidR="00296E35" w:rsidRPr="00C87FE0" w:rsidRDefault="00296E35" w:rsidP="002E3FCC">
            <w:pPr>
              <w:pStyle w:val="TAL"/>
            </w:pPr>
            <w:r w:rsidRPr="00C87FE0">
              <w:t>tsc_MCData_PublicServiceId_PF_A</w:t>
            </w:r>
          </w:p>
        </w:tc>
        <w:tc>
          <w:tcPr>
            <w:tcW w:w="2127" w:type="dxa"/>
            <w:tcBorders>
              <w:top w:val="single" w:sz="4" w:space="0" w:color="auto"/>
              <w:left w:val="single" w:sz="4" w:space="0" w:color="auto"/>
              <w:bottom w:val="single" w:sz="4" w:space="0" w:color="auto"/>
              <w:right w:val="single" w:sz="4" w:space="0" w:color="auto"/>
            </w:tcBorders>
          </w:tcPr>
          <w:p w14:paraId="12315711" w14:textId="77777777" w:rsidR="00296E35" w:rsidRPr="00C87FE0" w:rsidRDefault="00296E35" w:rsidP="002E3FCC">
            <w:pPr>
              <w:pStyle w:val="TAL"/>
            </w:pPr>
            <w:r w:rsidRPr="00C87FE0">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09E5DC1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38A7E2" w14:textId="77777777" w:rsidR="00296E35" w:rsidRPr="00C87FE0" w:rsidRDefault="00296E35" w:rsidP="002E3FCC">
            <w:pPr>
              <w:pStyle w:val="TAL"/>
            </w:pPr>
          </w:p>
        </w:tc>
      </w:tr>
      <w:tr w:rsidR="00296E35" w:rsidRPr="00C87FE0" w14:paraId="1250A78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CBECB6" w14:textId="77777777" w:rsidR="00296E35" w:rsidRPr="00C87FE0" w:rsidRDefault="00296E35" w:rsidP="002E3FCC">
            <w:pPr>
              <w:pStyle w:val="TAL"/>
              <w:rPr>
                <w:b/>
              </w:rPr>
            </w:pPr>
            <w:r w:rsidRPr="00C87FE0">
              <w:rPr>
                <w:b/>
              </w:rPr>
              <w:t>Message-body</w:t>
            </w:r>
          </w:p>
        </w:tc>
        <w:tc>
          <w:tcPr>
            <w:tcW w:w="2127" w:type="dxa"/>
            <w:tcBorders>
              <w:top w:val="single" w:sz="4" w:space="0" w:color="auto"/>
              <w:left w:val="single" w:sz="4" w:space="0" w:color="auto"/>
              <w:bottom w:val="single" w:sz="4" w:space="0" w:color="auto"/>
              <w:right w:val="single" w:sz="4" w:space="0" w:color="auto"/>
            </w:tcBorders>
          </w:tcPr>
          <w:p w14:paraId="7E44FE0C"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D2FCD5"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3A5591"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F15B84" w14:textId="77777777" w:rsidR="00296E35" w:rsidRPr="00C87FE0" w:rsidRDefault="00296E35" w:rsidP="002E3FCC">
            <w:pPr>
              <w:pStyle w:val="TAL"/>
            </w:pPr>
          </w:p>
        </w:tc>
      </w:tr>
      <w:tr w:rsidR="00296E35" w:rsidRPr="00C87FE0" w14:paraId="04C328E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36BD74"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E0EF0D2" w14:textId="77777777" w:rsidR="00296E35" w:rsidRPr="00C87FE0" w:rsidRDefault="00296E35" w:rsidP="002E3FCC">
            <w:pPr>
              <w:pStyle w:val="TAL"/>
            </w:pPr>
            <w:r w:rsidRPr="00C87FE0">
              <w:t>Not present</w:t>
            </w:r>
          </w:p>
        </w:tc>
        <w:tc>
          <w:tcPr>
            <w:tcW w:w="2127" w:type="dxa"/>
            <w:tcBorders>
              <w:top w:val="single" w:sz="4" w:space="0" w:color="auto"/>
              <w:left w:val="single" w:sz="4" w:space="0" w:color="auto"/>
              <w:bottom w:val="single" w:sz="4" w:space="0" w:color="auto"/>
              <w:right w:val="single" w:sz="4" w:space="0" w:color="auto"/>
            </w:tcBorders>
            <w:hideMark/>
          </w:tcPr>
          <w:p w14:paraId="5E396E6C" w14:textId="77777777" w:rsidR="00296E35" w:rsidRPr="00C87FE0" w:rsidRDefault="00296E35" w:rsidP="002E3FCC">
            <w:pPr>
              <w:pStyle w:val="TAL"/>
              <w:rPr>
                <w:b/>
              </w:rPr>
            </w:pPr>
            <w:r w:rsidRPr="00C87FE0">
              <w:rPr>
                <w:b/>
              </w:rPr>
              <w:t>MCData-Info</w:t>
            </w:r>
          </w:p>
        </w:tc>
        <w:tc>
          <w:tcPr>
            <w:tcW w:w="1419" w:type="dxa"/>
            <w:tcBorders>
              <w:top w:val="single" w:sz="4" w:space="0" w:color="auto"/>
              <w:left w:val="single" w:sz="4" w:space="0" w:color="auto"/>
              <w:bottom w:val="single" w:sz="4" w:space="0" w:color="auto"/>
              <w:right w:val="single" w:sz="4" w:space="0" w:color="auto"/>
            </w:tcBorders>
          </w:tcPr>
          <w:p w14:paraId="5C4DFFAC"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564C8A" w14:textId="77777777" w:rsidR="00296E35" w:rsidRPr="00C87FE0" w:rsidRDefault="00296E35" w:rsidP="002E3FCC">
            <w:pPr>
              <w:pStyle w:val="TAL"/>
            </w:pPr>
          </w:p>
        </w:tc>
      </w:tr>
      <w:tr w:rsidR="00296E35" w:rsidRPr="00C87FE0" w14:paraId="07D265C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059098" w14:textId="77777777" w:rsidR="00296E35" w:rsidRPr="00C87FE0" w:rsidRDefault="00296E35" w:rsidP="002E3FCC">
            <w:pPr>
              <w:pStyle w:val="TAL"/>
              <w:rPr>
                <w:b/>
                <w:bCs/>
              </w:rPr>
            </w:pPr>
            <w:r w:rsidRPr="00C87FE0">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688ED29" w14:textId="77777777" w:rsidR="00296E35" w:rsidRPr="00C87FE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DFF24D9" w14:textId="77777777" w:rsidR="00296E35" w:rsidRPr="00C87FE0" w:rsidRDefault="00296E35" w:rsidP="002E3FCC">
            <w:pPr>
              <w:pStyle w:val="TAL"/>
              <w:rPr>
                <w:b/>
              </w:rPr>
            </w:pPr>
            <w:r w:rsidRPr="00C87FE0">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10356257" w14:textId="77777777" w:rsidR="00296E35" w:rsidRPr="00C87FE0" w:rsidRDefault="00296E35" w:rsidP="002E3FCC">
            <w:pPr>
              <w:pStyle w:val="TAL"/>
            </w:pPr>
            <w:r w:rsidRPr="00C87FE0">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B0A5E59" w14:textId="77777777" w:rsidR="00296E35" w:rsidRPr="00C87FE0" w:rsidRDefault="00296E35" w:rsidP="002E3FCC">
            <w:pPr>
              <w:pStyle w:val="TAL"/>
            </w:pPr>
          </w:p>
        </w:tc>
      </w:tr>
      <w:tr w:rsidR="00296E35" w:rsidRPr="00C87FE0" w14:paraId="737FAC9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968CD5" w14:textId="77777777" w:rsidR="00296E35" w:rsidRPr="00C87FE0" w:rsidRDefault="00296E35" w:rsidP="002E3FCC">
            <w:pPr>
              <w:pStyle w:val="TAL"/>
            </w:pPr>
            <w:r w:rsidRPr="00C87FE0">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3A59A8E" w14:textId="77777777" w:rsidR="00296E35" w:rsidRPr="00C87FE0" w:rsidRDefault="00296E35" w:rsidP="002E3FCC">
            <w:pPr>
              <w:pStyle w:val="TAL"/>
            </w:pPr>
            <w:r w:rsidRPr="00C87FE0">
              <w:t>Location-info as described in Table 6.5.1.3.3-15</w:t>
            </w:r>
          </w:p>
        </w:tc>
        <w:tc>
          <w:tcPr>
            <w:tcW w:w="2127" w:type="dxa"/>
            <w:tcBorders>
              <w:top w:val="single" w:sz="4" w:space="0" w:color="auto"/>
              <w:left w:val="single" w:sz="4" w:space="0" w:color="auto"/>
              <w:bottom w:val="single" w:sz="4" w:space="0" w:color="auto"/>
              <w:right w:val="single" w:sz="4" w:space="0" w:color="auto"/>
            </w:tcBorders>
          </w:tcPr>
          <w:p w14:paraId="0326DE88" w14:textId="77777777" w:rsidR="00296E35" w:rsidRPr="00C87FE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33A994" w14:textId="77777777" w:rsidR="00296E35" w:rsidRPr="00C87FE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FD3FA7" w14:textId="77777777" w:rsidR="00296E35" w:rsidRPr="00C87FE0" w:rsidRDefault="00296E35" w:rsidP="002E3FCC">
            <w:pPr>
              <w:pStyle w:val="TAL"/>
            </w:pPr>
          </w:p>
        </w:tc>
      </w:tr>
    </w:tbl>
    <w:p w14:paraId="040C2F80" w14:textId="77777777" w:rsidR="00296E35" w:rsidRPr="00C87FE0" w:rsidRDefault="00296E35" w:rsidP="00296E35"/>
    <w:p w14:paraId="62870442" w14:textId="77777777" w:rsidR="00296E35" w:rsidRPr="00C87FE0" w:rsidRDefault="00296E35" w:rsidP="00296E35">
      <w:pPr>
        <w:pStyle w:val="TH"/>
      </w:pPr>
      <w:r w:rsidRPr="00C87FE0">
        <w:t>Table 6.5.1.3.3-15: Location-Info in SIP MESSAGE (Table 6.5.1.3.3-14)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87FE0" w14:paraId="5D49D8D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0BB521B" w14:textId="3126B9AA" w:rsidR="00296E35" w:rsidRPr="00C87FE0" w:rsidRDefault="00296E35" w:rsidP="002E3FCC">
            <w:pPr>
              <w:pStyle w:val="TAL"/>
              <w:rPr>
                <w:szCs w:val="18"/>
              </w:rPr>
            </w:pPr>
            <w:r w:rsidRPr="00C87FE0">
              <w:t xml:space="preserve">Derivation Path: TS </w:t>
            </w:r>
            <w:r>
              <w:t>37.579</w:t>
            </w:r>
            <w:r w:rsidRPr="00C87FE0">
              <w:t>-1 [2], Table 5.5.3.4.1-3</w:t>
            </w:r>
          </w:p>
        </w:tc>
      </w:tr>
      <w:tr w:rsidR="00296E35" w:rsidRPr="00C87FE0" w14:paraId="66F5275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5113DEB" w14:textId="77777777" w:rsidR="00296E35" w:rsidRPr="00C87FE0" w:rsidRDefault="00296E35" w:rsidP="002E3FCC">
            <w:pPr>
              <w:pStyle w:val="TAH"/>
            </w:pPr>
            <w:r w:rsidRPr="00C87FE0">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18163F2" w14:textId="77777777" w:rsidR="00296E35" w:rsidRPr="00C87FE0" w:rsidRDefault="00296E35" w:rsidP="002E3FCC">
            <w:pPr>
              <w:pStyle w:val="TAH"/>
            </w:pPr>
            <w:r w:rsidRPr="00C87FE0">
              <w:t>Value/remark</w:t>
            </w:r>
          </w:p>
        </w:tc>
        <w:tc>
          <w:tcPr>
            <w:tcW w:w="2126" w:type="dxa"/>
            <w:tcBorders>
              <w:top w:val="single" w:sz="4" w:space="0" w:color="auto"/>
              <w:left w:val="single" w:sz="4" w:space="0" w:color="auto"/>
              <w:bottom w:val="single" w:sz="4" w:space="0" w:color="auto"/>
              <w:right w:val="single" w:sz="4" w:space="0" w:color="auto"/>
            </w:tcBorders>
            <w:hideMark/>
          </w:tcPr>
          <w:p w14:paraId="4BE41341" w14:textId="77777777" w:rsidR="00296E35" w:rsidRPr="00C87FE0" w:rsidRDefault="00296E35" w:rsidP="002E3FCC">
            <w:pPr>
              <w:pStyle w:val="TAH"/>
            </w:pPr>
            <w:r w:rsidRPr="00C87FE0">
              <w:t>Comment</w:t>
            </w:r>
          </w:p>
        </w:tc>
        <w:tc>
          <w:tcPr>
            <w:tcW w:w="1418" w:type="dxa"/>
            <w:tcBorders>
              <w:top w:val="single" w:sz="4" w:space="0" w:color="auto"/>
              <w:left w:val="single" w:sz="4" w:space="0" w:color="auto"/>
              <w:bottom w:val="single" w:sz="4" w:space="0" w:color="auto"/>
              <w:right w:val="single" w:sz="4" w:space="0" w:color="auto"/>
            </w:tcBorders>
            <w:hideMark/>
          </w:tcPr>
          <w:p w14:paraId="07C38460" w14:textId="77777777" w:rsidR="00296E35" w:rsidRPr="00C87FE0" w:rsidRDefault="00296E35" w:rsidP="002E3FCC">
            <w:pPr>
              <w:pStyle w:val="TAH"/>
            </w:pPr>
            <w:r w:rsidRPr="00C87FE0">
              <w:t>Reference</w:t>
            </w:r>
          </w:p>
        </w:tc>
        <w:tc>
          <w:tcPr>
            <w:tcW w:w="1134" w:type="dxa"/>
            <w:tcBorders>
              <w:top w:val="single" w:sz="4" w:space="0" w:color="auto"/>
              <w:left w:val="single" w:sz="4" w:space="0" w:color="auto"/>
              <w:bottom w:val="single" w:sz="4" w:space="0" w:color="auto"/>
              <w:right w:val="single" w:sz="4" w:space="0" w:color="auto"/>
            </w:tcBorders>
            <w:hideMark/>
          </w:tcPr>
          <w:p w14:paraId="72BA0F98" w14:textId="77777777" w:rsidR="00296E35" w:rsidRPr="00C87FE0" w:rsidRDefault="00296E35" w:rsidP="002E3FCC">
            <w:pPr>
              <w:pStyle w:val="TAH"/>
            </w:pPr>
            <w:r w:rsidRPr="00C87FE0">
              <w:t>Condition</w:t>
            </w:r>
          </w:p>
        </w:tc>
      </w:tr>
      <w:tr w:rsidR="00296E35" w:rsidRPr="00C87FE0" w14:paraId="49AE15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F213E2" w14:textId="77777777" w:rsidR="00296E35" w:rsidRPr="00C87FE0" w:rsidRDefault="00296E35" w:rsidP="002E3FCC">
            <w:pPr>
              <w:pStyle w:val="TAL"/>
            </w:pPr>
            <w:r w:rsidRPr="00C87FE0">
              <w:t>location-info</w:t>
            </w:r>
          </w:p>
        </w:tc>
        <w:tc>
          <w:tcPr>
            <w:tcW w:w="2126" w:type="dxa"/>
            <w:tcBorders>
              <w:top w:val="single" w:sz="4" w:space="0" w:color="auto"/>
              <w:left w:val="single" w:sz="4" w:space="0" w:color="auto"/>
              <w:bottom w:val="single" w:sz="4" w:space="0" w:color="auto"/>
              <w:right w:val="single" w:sz="4" w:space="0" w:color="auto"/>
            </w:tcBorders>
            <w:hideMark/>
          </w:tcPr>
          <w:p w14:paraId="12F1AD8E"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5C9BDC01"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53EDC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8D5B5D9" w14:textId="77777777" w:rsidR="00296E35" w:rsidRPr="00C87FE0" w:rsidRDefault="00296E35" w:rsidP="002E3FCC">
            <w:pPr>
              <w:pStyle w:val="TAL"/>
            </w:pPr>
          </w:p>
        </w:tc>
      </w:tr>
      <w:tr w:rsidR="00296E35" w:rsidRPr="00C87FE0" w14:paraId="7DD10A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6780CE0" w14:textId="77777777" w:rsidR="00296E35" w:rsidRPr="00C87FE0" w:rsidRDefault="00296E35" w:rsidP="002E3FCC">
            <w:pPr>
              <w:pStyle w:val="TAL"/>
            </w:pPr>
            <w:r w:rsidRPr="00C87FE0">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3692BBE7"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tcPr>
          <w:p w14:paraId="363F4E2E"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A71C91"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FFC90E" w14:textId="77777777" w:rsidR="00296E35" w:rsidRPr="00C87FE0" w:rsidRDefault="00296E35" w:rsidP="002E3FCC">
            <w:pPr>
              <w:pStyle w:val="TAL"/>
            </w:pPr>
          </w:p>
        </w:tc>
      </w:tr>
      <w:tr w:rsidR="00296E35" w:rsidRPr="00C87FE0" w14:paraId="6F7C609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9B500D" w14:textId="77777777" w:rsidR="00296E35" w:rsidRPr="00C87FE0" w:rsidRDefault="00296E35" w:rsidP="002E3FCC">
            <w:pPr>
              <w:pStyle w:val="TAL"/>
            </w:pPr>
            <w:r w:rsidRPr="00C87FE0">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7C5AD55D" w14:textId="77777777" w:rsidR="00296E35" w:rsidRPr="00C87FE0" w:rsidRDefault="00296E35" w:rsidP="002E3FCC">
            <w:pPr>
              <w:pStyle w:val="TAL"/>
            </w:pPr>
            <w:r w:rsidRPr="00C87FE0">
              <w:t>"2"</w:t>
            </w:r>
          </w:p>
        </w:tc>
        <w:tc>
          <w:tcPr>
            <w:tcW w:w="2126" w:type="dxa"/>
            <w:tcBorders>
              <w:top w:val="single" w:sz="4" w:space="0" w:color="auto"/>
              <w:left w:val="single" w:sz="4" w:space="0" w:color="auto"/>
              <w:bottom w:val="single" w:sz="4" w:space="0" w:color="auto"/>
              <w:right w:val="single" w:sz="4" w:space="0" w:color="auto"/>
            </w:tcBorders>
            <w:hideMark/>
          </w:tcPr>
          <w:p w14:paraId="43B85E66" w14:textId="77777777" w:rsidR="00296E35" w:rsidRPr="00C87FE0" w:rsidRDefault="00296E35" w:rsidP="002E3FCC">
            <w:pPr>
              <w:pStyle w:val="TAL"/>
            </w:pPr>
            <w:r w:rsidRPr="00C87FE0">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130A5496"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5BB6B1" w14:textId="77777777" w:rsidR="00296E35" w:rsidRPr="00C87FE0" w:rsidRDefault="00296E35" w:rsidP="002E3FCC">
            <w:pPr>
              <w:pStyle w:val="TAL"/>
            </w:pPr>
          </w:p>
        </w:tc>
      </w:tr>
      <w:tr w:rsidR="00296E35" w:rsidRPr="00C87FE0" w14:paraId="003CDCE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1936FB5" w14:textId="77777777" w:rsidR="00296E35" w:rsidRPr="00C87FE0" w:rsidRDefault="00296E35" w:rsidP="002E3FCC">
            <w:pPr>
              <w:pStyle w:val="TAL"/>
            </w:pPr>
            <w:r w:rsidRPr="00C87FE0">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60313237" w14:textId="77777777" w:rsidR="00296E35" w:rsidRPr="00C87FE0" w:rsidRDefault="00296E35" w:rsidP="002E3FCC">
            <w:pPr>
              <w:pStyle w:val="TAL"/>
            </w:pPr>
            <w:r w:rsidRPr="00C87FE0">
              <w:t>"NonEmergency"</w:t>
            </w:r>
          </w:p>
        </w:tc>
        <w:tc>
          <w:tcPr>
            <w:tcW w:w="2126" w:type="dxa"/>
            <w:tcBorders>
              <w:top w:val="single" w:sz="4" w:space="0" w:color="auto"/>
              <w:left w:val="single" w:sz="4" w:space="0" w:color="auto"/>
              <w:bottom w:val="single" w:sz="4" w:space="0" w:color="auto"/>
              <w:right w:val="single" w:sz="4" w:space="0" w:color="auto"/>
            </w:tcBorders>
          </w:tcPr>
          <w:p w14:paraId="5A60626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AC4EB4"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3543331" w14:textId="77777777" w:rsidR="00296E35" w:rsidRPr="00C87FE0" w:rsidRDefault="00296E35" w:rsidP="002E3FCC">
            <w:pPr>
              <w:pStyle w:val="TAL"/>
            </w:pPr>
          </w:p>
        </w:tc>
      </w:tr>
      <w:tr w:rsidR="00296E35" w:rsidRPr="00C87FE0" w14:paraId="19D804D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9F37EBB" w14:textId="77777777" w:rsidR="00296E35" w:rsidRPr="00C87FE0" w:rsidRDefault="00296E35" w:rsidP="002E3FCC">
            <w:pPr>
              <w:pStyle w:val="TAL"/>
            </w:pPr>
            <w:r w:rsidRPr="00C87FE0">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4D51AC98" w14:textId="77777777" w:rsidR="00296E35" w:rsidRPr="00C87FE0" w:rsidRDefault="00296E35" w:rsidP="002E3FCC">
            <w:pPr>
              <w:pStyle w:val="TAL"/>
            </w:pPr>
            <w:r w:rsidRPr="00C87FE0">
              <w:t>present</w:t>
            </w:r>
          </w:p>
        </w:tc>
        <w:tc>
          <w:tcPr>
            <w:tcW w:w="2126" w:type="dxa"/>
            <w:tcBorders>
              <w:top w:val="single" w:sz="4" w:space="0" w:color="auto"/>
              <w:left w:val="single" w:sz="4" w:space="0" w:color="auto"/>
              <w:bottom w:val="single" w:sz="4" w:space="0" w:color="auto"/>
              <w:right w:val="single" w:sz="4" w:space="0" w:color="auto"/>
            </w:tcBorders>
            <w:hideMark/>
          </w:tcPr>
          <w:p w14:paraId="51571138" w14:textId="77777777" w:rsidR="00296E35" w:rsidRPr="00C87FE0" w:rsidRDefault="00296E35" w:rsidP="002E3FCC">
            <w:pPr>
              <w:pStyle w:val="TAL"/>
            </w:pPr>
            <w:r w:rsidRPr="00C87FE0">
              <w:t>Information corresponding to the location reporting configuration of table 6.5.1.3.3-8</w:t>
            </w:r>
          </w:p>
        </w:tc>
        <w:tc>
          <w:tcPr>
            <w:tcW w:w="1418" w:type="dxa"/>
            <w:tcBorders>
              <w:top w:val="single" w:sz="4" w:space="0" w:color="auto"/>
              <w:left w:val="single" w:sz="4" w:space="0" w:color="auto"/>
              <w:bottom w:val="single" w:sz="4" w:space="0" w:color="auto"/>
              <w:right w:val="single" w:sz="4" w:space="0" w:color="auto"/>
            </w:tcBorders>
          </w:tcPr>
          <w:p w14:paraId="143C6E8F"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D6A15ED" w14:textId="77777777" w:rsidR="00296E35" w:rsidRPr="00C87FE0" w:rsidRDefault="00296E35" w:rsidP="002E3FCC">
            <w:pPr>
              <w:pStyle w:val="TAL"/>
            </w:pPr>
          </w:p>
        </w:tc>
      </w:tr>
      <w:tr w:rsidR="00296E35" w:rsidRPr="00C87FE0" w14:paraId="6FF1BF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F3F24CC" w14:textId="77777777" w:rsidR="00296E35" w:rsidRPr="00C87FE0" w:rsidRDefault="00296E35" w:rsidP="002E3FCC">
            <w:pPr>
              <w:pStyle w:val="TAL"/>
            </w:pPr>
            <w:r w:rsidRPr="00C87FE0">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0473546B" w14:textId="77777777" w:rsidR="00296E35" w:rsidRPr="00C87FE0" w:rsidRDefault="00296E35" w:rsidP="002E3FCC">
            <w:pPr>
              <w:pStyle w:val="TAL"/>
            </w:pPr>
            <w:r w:rsidRPr="00C87FE0">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577A4A16" w14:textId="5B0B2206" w:rsidR="00296E35" w:rsidRPr="00C87FE0" w:rsidRDefault="00296E35" w:rsidP="002E3FCC">
            <w:pPr>
              <w:pStyle w:val="TAL"/>
            </w:pPr>
            <w:r w:rsidRPr="00C87FE0">
              <w:t xml:space="preserve">Encryption according to NOTE 1 in TS </w:t>
            </w:r>
            <w:r>
              <w:t>37.579</w:t>
            </w:r>
            <w:r w:rsidRPr="00C87FE0">
              <w:t>-1 [2] Table 5.5.3.4.1-2</w:t>
            </w:r>
          </w:p>
        </w:tc>
        <w:tc>
          <w:tcPr>
            <w:tcW w:w="1418" w:type="dxa"/>
            <w:tcBorders>
              <w:top w:val="single" w:sz="4" w:space="0" w:color="auto"/>
              <w:left w:val="single" w:sz="4" w:space="0" w:color="auto"/>
              <w:bottom w:val="single" w:sz="4" w:space="0" w:color="auto"/>
              <w:right w:val="single" w:sz="4" w:space="0" w:color="auto"/>
            </w:tcBorders>
          </w:tcPr>
          <w:p w14:paraId="09791732"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7B8D8B" w14:textId="77777777" w:rsidR="00296E35" w:rsidRPr="00C87FE0" w:rsidRDefault="00296E35" w:rsidP="002E3FCC">
            <w:pPr>
              <w:pStyle w:val="TAL"/>
            </w:pPr>
          </w:p>
        </w:tc>
      </w:tr>
      <w:tr w:rsidR="00296E35" w:rsidRPr="00C87FE0" w14:paraId="0ED645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8540454" w14:textId="77777777" w:rsidR="00296E35" w:rsidRPr="00C87FE0" w:rsidRDefault="00296E35" w:rsidP="002E3FCC">
            <w:pPr>
              <w:pStyle w:val="TAL"/>
            </w:pPr>
            <w:r w:rsidRPr="00C87FE0">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3A36DD50"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65D514E3"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8F259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A25652" w14:textId="77777777" w:rsidR="00296E35" w:rsidRPr="00C87FE0" w:rsidRDefault="00296E35" w:rsidP="002E3FCC">
            <w:pPr>
              <w:pStyle w:val="TAL"/>
            </w:pPr>
          </w:p>
        </w:tc>
      </w:tr>
      <w:tr w:rsidR="00296E35" w:rsidRPr="00C87FE0" w14:paraId="1616A69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2DA00B" w14:textId="77777777" w:rsidR="00296E35" w:rsidRPr="00C87FE0" w:rsidRDefault="00296E35" w:rsidP="002E3FCC">
            <w:pPr>
              <w:pStyle w:val="TAL"/>
            </w:pPr>
            <w:r w:rsidRPr="00C87FE0">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6A61B69C"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41A77F19"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C3C8A8"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F5C86B" w14:textId="77777777" w:rsidR="00296E35" w:rsidRPr="00C87FE0" w:rsidRDefault="00296E35" w:rsidP="002E3FCC">
            <w:pPr>
              <w:pStyle w:val="TAL"/>
            </w:pPr>
          </w:p>
        </w:tc>
      </w:tr>
      <w:tr w:rsidR="00296E35" w:rsidRPr="00C87FE0" w14:paraId="1ABBFDA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E0189AD" w14:textId="77777777" w:rsidR="00296E35" w:rsidRPr="00C87FE0" w:rsidRDefault="00296E35" w:rsidP="002E3FCC">
            <w:pPr>
              <w:pStyle w:val="TAL"/>
            </w:pPr>
            <w:r w:rsidRPr="00C87FE0">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1C0BB31A"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07E2ACAA"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069C6C"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EABAA94" w14:textId="77777777" w:rsidR="00296E35" w:rsidRPr="00C87FE0" w:rsidRDefault="00296E35" w:rsidP="002E3FCC">
            <w:pPr>
              <w:pStyle w:val="TAL"/>
            </w:pPr>
          </w:p>
        </w:tc>
      </w:tr>
      <w:tr w:rsidR="00296E35" w:rsidRPr="00C87FE0" w14:paraId="53A0D98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FFD740" w14:textId="77777777" w:rsidR="00296E35" w:rsidRPr="00C87FE0" w:rsidRDefault="00296E35" w:rsidP="002E3FCC">
            <w:pPr>
              <w:pStyle w:val="TAL"/>
            </w:pPr>
            <w:r w:rsidRPr="00C87FE0">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49F18053" w14:textId="77777777" w:rsidR="00296E35" w:rsidRPr="00C87FE0" w:rsidRDefault="00296E35" w:rsidP="002E3FCC">
            <w:pPr>
              <w:pStyle w:val="TAL"/>
            </w:pPr>
            <w:r w:rsidRPr="00C87FE0">
              <w:t>not present</w:t>
            </w:r>
          </w:p>
        </w:tc>
        <w:tc>
          <w:tcPr>
            <w:tcW w:w="2126" w:type="dxa"/>
            <w:tcBorders>
              <w:top w:val="single" w:sz="4" w:space="0" w:color="auto"/>
              <w:left w:val="single" w:sz="4" w:space="0" w:color="auto"/>
              <w:bottom w:val="single" w:sz="4" w:space="0" w:color="auto"/>
              <w:right w:val="single" w:sz="4" w:space="0" w:color="auto"/>
            </w:tcBorders>
          </w:tcPr>
          <w:p w14:paraId="50D4D455" w14:textId="77777777" w:rsidR="00296E35" w:rsidRPr="00C87FE0"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FE2951A" w14:textId="77777777" w:rsidR="00296E35" w:rsidRPr="00C87FE0"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7EC038" w14:textId="77777777" w:rsidR="00296E35" w:rsidRPr="00C87FE0" w:rsidRDefault="00296E35" w:rsidP="002E3FCC">
            <w:pPr>
              <w:pStyle w:val="TAL"/>
            </w:pPr>
          </w:p>
        </w:tc>
      </w:tr>
    </w:tbl>
    <w:p w14:paraId="5CC681FD" w14:textId="77777777" w:rsidR="00296E35" w:rsidRPr="00C87FE0" w:rsidRDefault="00296E35" w:rsidP="00296E35"/>
    <w:p w14:paraId="4675A53F" w14:textId="77777777" w:rsidR="00296E35" w:rsidRPr="004A3A78" w:rsidRDefault="00296E35" w:rsidP="00296E35">
      <w:pPr>
        <w:keepNext/>
        <w:keepLines/>
        <w:spacing w:before="120"/>
        <w:ind w:left="1134" w:hanging="1134"/>
        <w:outlineLvl w:val="2"/>
        <w:rPr>
          <w:rFonts w:ascii="Arial" w:hAnsi="Arial"/>
          <w:sz w:val="28"/>
        </w:rPr>
      </w:pPr>
      <w:r w:rsidRPr="004A3A78">
        <w:rPr>
          <w:rFonts w:ascii="Arial" w:hAnsi="Arial"/>
          <w:sz w:val="28"/>
        </w:rPr>
        <w:t>6.5.2</w:t>
      </w:r>
      <w:r w:rsidRPr="004A3A78">
        <w:rPr>
          <w:rFonts w:ascii="Arial" w:hAnsi="Arial"/>
          <w:sz w:val="28"/>
        </w:rPr>
        <w:tab/>
        <w:t>On-network / Location / Report triggering</w:t>
      </w:r>
    </w:p>
    <w:p w14:paraId="2A512FAA" w14:textId="77777777" w:rsidR="00296E35" w:rsidRPr="004A3A78" w:rsidRDefault="00296E35" w:rsidP="00296E35">
      <w:pPr>
        <w:pStyle w:val="H6"/>
      </w:pPr>
      <w:r w:rsidRPr="004A3A78">
        <w:t>6.5.2.1</w:t>
      </w:r>
      <w:r w:rsidRPr="004A3A78">
        <w:tab/>
        <w:t>Test Purpose (TP)</w:t>
      </w:r>
    </w:p>
    <w:p w14:paraId="079E5511" w14:textId="77777777" w:rsidR="00296E35" w:rsidRPr="004A3A78" w:rsidRDefault="00296E35" w:rsidP="00296E35">
      <w:pPr>
        <w:pStyle w:val="H6"/>
      </w:pPr>
      <w:r w:rsidRPr="004A3A78">
        <w:t>(1)</w:t>
      </w:r>
    </w:p>
    <w:p w14:paraId="60322B84"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set to “CellChange”, and a none zero </w:t>
      </w:r>
      <w:r w:rsidRPr="004A3A78">
        <w:rPr>
          <w:i/>
          <w:iCs/>
        </w:rPr>
        <w:t>minimumIntervalLength</w:t>
      </w:r>
      <w:r w:rsidRPr="004A3A78">
        <w:t xml:space="preserve"> timer }</w:t>
      </w:r>
    </w:p>
    <w:p w14:paraId="7FBC4596" w14:textId="77777777" w:rsidR="00296E35" w:rsidRPr="004A3A78" w:rsidRDefault="00296E35" w:rsidP="00296E35">
      <w:pPr>
        <w:pStyle w:val="PL"/>
      </w:pPr>
      <w:r w:rsidRPr="004A3A78">
        <w:rPr>
          <w:b/>
        </w:rPr>
        <w:t>ensure that</w:t>
      </w:r>
      <w:r w:rsidRPr="004A3A78">
        <w:t xml:space="preserve"> {</w:t>
      </w:r>
    </w:p>
    <w:p w14:paraId="74C67523" w14:textId="77777777" w:rsidR="00296E35" w:rsidRPr="004A3A78" w:rsidRDefault="00296E35" w:rsidP="00296E35">
      <w:pPr>
        <w:pStyle w:val="PL"/>
      </w:pPr>
      <w:r w:rsidRPr="004A3A78">
        <w:t xml:space="preserve">  </w:t>
      </w:r>
      <w:r w:rsidRPr="004A3A78">
        <w:rPr>
          <w:b/>
        </w:rPr>
        <w:t>when</w:t>
      </w:r>
      <w:r w:rsidRPr="004A3A78">
        <w:t xml:space="preserve"> { UE moves to a different cell }</w:t>
      </w:r>
    </w:p>
    <w:p w14:paraId="7C88C469"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w:t>
      </w:r>
      <w:r w:rsidRPr="004A3A78">
        <w:t xml:space="preserve"> including waiting for the expiry of </w:t>
      </w:r>
      <w:r w:rsidRPr="004A3A78">
        <w:rPr>
          <w:i/>
          <w:iCs/>
        </w:rPr>
        <w:t>minimumReportInterval</w:t>
      </w:r>
      <w:r w:rsidRPr="004A3A78">
        <w:t xml:space="preserve"> timer for before reporting }</w:t>
      </w:r>
    </w:p>
    <w:p w14:paraId="25E3E45C" w14:textId="77777777" w:rsidR="00296E35" w:rsidRPr="004A3A78" w:rsidRDefault="00296E35" w:rsidP="00296E35">
      <w:pPr>
        <w:pStyle w:val="PL"/>
      </w:pPr>
      <w:r w:rsidRPr="004A3A78">
        <w:t xml:space="preserve">            }</w:t>
      </w:r>
    </w:p>
    <w:p w14:paraId="32BC6CC6" w14:textId="77777777" w:rsidR="00296E35" w:rsidRPr="004A3A78" w:rsidRDefault="00296E35" w:rsidP="00296E35">
      <w:pPr>
        <w:pStyle w:val="PL"/>
      </w:pPr>
    </w:p>
    <w:p w14:paraId="01A5A91F" w14:textId="77777777" w:rsidR="00296E35" w:rsidRPr="004A3A78" w:rsidRDefault="00296E35" w:rsidP="00296E35">
      <w:pPr>
        <w:pStyle w:val="H6"/>
      </w:pPr>
      <w:r w:rsidRPr="004A3A78">
        <w:t>(2)</w:t>
      </w:r>
    </w:p>
    <w:p w14:paraId="4B55BEC9"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including “PlmnChange” and “PeriodicReport”, and a none zero </w:t>
      </w:r>
      <w:r w:rsidRPr="004A3A78">
        <w:rPr>
          <w:i/>
          <w:iCs/>
        </w:rPr>
        <w:t>minimumIntervalLength</w:t>
      </w:r>
      <w:r w:rsidRPr="004A3A78">
        <w:t xml:space="preserve"> timer }</w:t>
      </w:r>
    </w:p>
    <w:p w14:paraId="33850B86" w14:textId="77777777" w:rsidR="00296E35" w:rsidRPr="004A3A78" w:rsidRDefault="00296E35" w:rsidP="00296E35">
      <w:pPr>
        <w:pStyle w:val="PL"/>
      </w:pPr>
      <w:r w:rsidRPr="004A3A78">
        <w:rPr>
          <w:b/>
        </w:rPr>
        <w:t>ensure that</w:t>
      </w:r>
      <w:r w:rsidRPr="004A3A78">
        <w:t xml:space="preserve"> {</w:t>
      </w:r>
    </w:p>
    <w:p w14:paraId="1217E534" w14:textId="77777777" w:rsidR="00296E35" w:rsidRPr="004A3A78" w:rsidRDefault="00296E35" w:rsidP="00296E35">
      <w:pPr>
        <w:pStyle w:val="PL"/>
      </w:pPr>
      <w:r w:rsidRPr="004A3A78">
        <w:t xml:space="preserve">  </w:t>
      </w:r>
      <w:r w:rsidRPr="004A3A78">
        <w:rPr>
          <w:b/>
        </w:rPr>
        <w:t>when</w:t>
      </w:r>
      <w:r w:rsidRPr="004A3A78">
        <w:t xml:space="preserve"> { UE moves to a cell belonging to a different PLMN however allowed for communication }</w:t>
      </w:r>
    </w:p>
    <w:p w14:paraId="39C0C758"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 and</w:t>
      </w:r>
      <w:r w:rsidRPr="004A3A78">
        <w:t xml:space="preserve"> resets all triggers }</w:t>
      </w:r>
    </w:p>
    <w:p w14:paraId="33AC5170" w14:textId="77777777" w:rsidR="00296E35" w:rsidRPr="004A3A78" w:rsidRDefault="00296E35" w:rsidP="00296E35">
      <w:pPr>
        <w:pStyle w:val="PL"/>
      </w:pPr>
      <w:r w:rsidRPr="004A3A78">
        <w:t xml:space="preserve">            }</w:t>
      </w:r>
    </w:p>
    <w:p w14:paraId="74BD00B0" w14:textId="77777777" w:rsidR="00296E35" w:rsidRPr="004A3A78" w:rsidRDefault="00296E35" w:rsidP="00296E35">
      <w:pPr>
        <w:pStyle w:val="PL"/>
      </w:pPr>
    </w:p>
    <w:p w14:paraId="11D05953" w14:textId="77777777" w:rsidR="00296E35" w:rsidRPr="004A3A78" w:rsidRDefault="00296E35" w:rsidP="00296E35">
      <w:pPr>
        <w:pStyle w:val="H6"/>
      </w:pPr>
      <w:r w:rsidRPr="004A3A78">
        <w:t>(3)</w:t>
      </w:r>
    </w:p>
    <w:p w14:paraId="00FF8286" w14:textId="77777777" w:rsidR="00296E35" w:rsidRPr="004A3A78" w:rsidRDefault="00296E35" w:rsidP="00296E35">
      <w:pPr>
        <w:pStyle w:val="PL"/>
      </w:pPr>
      <w:r w:rsidRPr="004A3A78">
        <w:rPr>
          <w:b/>
        </w:rPr>
        <w:t>with</w:t>
      </w:r>
      <w:r w:rsidRPr="004A3A78">
        <w:t xml:space="preserve"> { UE (MCData Client)registered and authorized for MCData service </w:t>
      </w:r>
      <w:r w:rsidRPr="004A3A78">
        <w:rPr>
          <w:b/>
        </w:rPr>
        <w:t>and</w:t>
      </w:r>
      <w:r w:rsidRPr="004A3A78">
        <w:t xml:space="preserve"> not in an emergency state </w:t>
      </w:r>
      <w:r w:rsidRPr="004A3A78">
        <w:rPr>
          <w:b/>
        </w:rPr>
        <w:t>and</w:t>
      </w:r>
      <w:r w:rsidRPr="004A3A78">
        <w:t xml:space="preserve"> having received a location information configuration message providing configuration parameters for </w:t>
      </w:r>
      <w:r w:rsidRPr="004A3A78">
        <w:rPr>
          <w:i/>
        </w:rPr>
        <w:t>NonEmergencyLocationInformation</w:t>
      </w:r>
      <w:r w:rsidRPr="004A3A78">
        <w:t xml:space="preserve"> requesting indication of ESGIs and location information, and TriggeringCriteria including “PlmnChange” and “PeriodicReport”, and a none zero </w:t>
      </w:r>
      <w:r w:rsidRPr="004A3A78">
        <w:rPr>
          <w:i/>
          <w:iCs/>
        </w:rPr>
        <w:t>minimumIntervalLength</w:t>
      </w:r>
      <w:r w:rsidRPr="004A3A78">
        <w:t xml:space="preserve"> timer }</w:t>
      </w:r>
    </w:p>
    <w:p w14:paraId="653EF916" w14:textId="77777777" w:rsidR="00296E35" w:rsidRPr="004A3A78" w:rsidRDefault="00296E35" w:rsidP="00296E35">
      <w:pPr>
        <w:pStyle w:val="PL"/>
      </w:pPr>
      <w:r w:rsidRPr="004A3A78">
        <w:t>ensure that {</w:t>
      </w:r>
    </w:p>
    <w:p w14:paraId="3BE6B9DA" w14:textId="77777777" w:rsidR="00296E35" w:rsidRPr="004A3A78" w:rsidRDefault="00296E35" w:rsidP="00296E35">
      <w:pPr>
        <w:pStyle w:val="PL"/>
      </w:pPr>
      <w:r w:rsidRPr="004A3A78">
        <w:t xml:space="preserve">  </w:t>
      </w:r>
      <w:r w:rsidRPr="004A3A78">
        <w:rPr>
          <w:b/>
        </w:rPr>
        <w:t>when</w:t>
      </w:r>
      <w:r w:rsidRPr="004A3A78">
        <w:t xml:space="preserve"> { when the PeriodicReport trigger fires }</w:t>
      </w:r>
    </w:p>
    <w:p w14:paraId="1D74C4FA" w14:textId="77777777" w:rsidR="00296E35" w:rsidRPr="004A3A78" w:rsidRDefault="00296E35" w:rsidP="00296E35">
      <w:pPr>
        <w:pStyle w:val="PL"/>
      </w:pPr>
      <w:r w:rsidRPr="004A3A78">
        <w:t xml:space="preserve">    </w:t>
      </w:r>
      <w:r w:rsidRPr="004A3A78">
        <w:rPr>
          <w:b/>
        </w:rPr>
        <w:t>then</w:t>
      </w:r>
      <w:r w:rsidRPr="004A3A78">
        <w:t xml:space="preserve"> { UE (MCData Client) sends location report obeying the set in the location configuration parameters for </w:t>
      </w:r>
      <w:r w:rsidRPr="004A3A78">
        <w:rPr>
          <w:i/>
        </w:rPr>
        <w:t>NonEmergencyLocationInformation</w:t>
      </w:r>
      <w:r w:rsidRPr="004A3A78">
        <w:t xml:space="preserve"> }</w:t>
      </w:r>
    </w:p>
    <w:p w14:paraId="23B56A10" w14:textId="77777777" w:rsidR="00296E35" w:rsidRPr="004A3A78" w:rsidRDefault="00296E35" w:rsidP="00296E35">
      <w:pPr>
        <w:pStyle w:val="PL"/>
      </w:pPr>
      <w:r w:rsidRPr="004A3A78">
        <w:t xml:space="preserve">            }</w:t>
      </w:r>
    </w:p>
    <w:p w14:paraId="01B2A6FB" w14:textId="77777777" w:rsidR="00296E35" w:rsidRPr="004A3A78" w:rsidRDefault="00296E35" w:rsidP="00296E35">
      <w:pPr>
        <w:pStyle w:val="PL"/>
      </w:pPr>
    </w:p>
    <w:p w14:paraId="3DBCA361" w14:textId="77777777" w:rsidR="00296E35" w:rsidRPr="004A3A78" w:rsidRDefault="00296E35" w:rsidP="00296E35">
      <w:pPr>
        <w:pStyle w:val="H6"/>
      </w:pPr>
      <w:r w:rsidRPr="004A3A78">
        <w:t>6.5.2.2</w:t>
      </w:r>
      <w:r w:rsidRPr="004A3A78">
        <w:tab/>
        <w:t>Conformance requirements</w:t>
      </w:r>
    </w:p>
    <w:p w14:paraId="08D4A2ED" w14:textId="77777777" w:rsidR="00296E35" w:rsidRPr="004A3A78" w:rsidRDefault="00296E35" w:rsidP="00296E35">
      <w:r w:rsidRPr="004A3A78">
        <w:t xml:space="preserve">References: The conformance requirements covered in the current TC are specified in: TS 24.282, clauses </w:t>
      </w:r>
      <w:r w:rsidRPr="004A3A78">
        <w:rPr>
          <w:rFonts w:eastAsia="Malgun Gothic"/>
        </w:rPr>
        <w:t xml:space="preserve">17.3.1, </w:t>
      </w:r>
      <w:r w:rsidRPr="004A3A78">
        <w:t>17.3.2, 17.3.3, 17.3.4.1, 17.3.4.2. Unless otherwise stated, these are Rel-16 requirements.</w:t>
      </w:r>
    </w:p>
    <w:p w14:paraId="607B0AAE" w14:textId="77777777" w:rsidR="00296E35" w:rsidRPr="004A3A78" w:rsidRDefault="00296E35" w:rsidP="00296E35">
      <w:r w:rsidRPr="004A3A78">
        <w:t>[TS 24.282 clause 17.3.1]</w:t>
      </w:r>
    </w:p>
    <w:p w14:paraId="6B5591F8" w14:textId="77777777" w:rsidR="00296E35" w:rsidRPr="004A3A78" w:rsidRDefault="00296E35" w:rsidP="00296E35">
      <w:r w:rsidRPr="004A3A78">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4CCDD25A" w14:textId="77777777" w:rsidR="00296E35" w:rsidRPr="004A3A78" w:rsidRDefault="00296E35" w:rsidP="00296E35">
      <w:r w:rsidRPr="004A3A78">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0F0B98E5" w14:textId="77777777" w:rsidR="00296E35" w:rsidRPr="004A3A78" w:rsidRDefault="00296E35" w:rsidP="00296E35">
      <w:r w:rsidRPr="004A3A78">
        <w:t>[TS 24.282 clause 17.3.2]</w:t>
      </w:r>
    </w:p>
    <w:p w14:paraId="4AF546A2" w14:textId="77777777" w:rsidR="00296E35" w:rsidRPr="004A3A78" w:rsidRDefault="00296E35" w:rsidP="00296E35">
      <w:r w:rsidRPr="004A3A78">
        <w:t>Upon receiving a SIP MESSAGE request containing:</w:t>
      </w:r>
    </w:p>
    <w:p w14:paraId="3EA38C98" w14:textId="77777777" w:rsidR="00296E35" w:rsidRPr="004A3A78" w:rsidRDefault="00296E35" w:rsidP="00296E35">
      <w:pPr>
        <w:pStyle w:val="B1"/>
      </w:pPr>
      <w:r w:rsidRPr="004A3A78">
        <w:t>1)</w:t>
      </w:r>
      <w:r w:rsidRPr="004A3A78">
        <w:tab/>
        <w:t xml:space="preserve">an </w:t>
      </w:r>
      <w:r w:rsidRPr="004A3A78">
        <w:rPr>
          <w:lang w:eastAsia="ko-KR"/>
        </w:rPr>
        <w:t>Accept-Contact header field with the media feature tag g.3gpp.icsi-ref set to the value "urn:urn-7:3gpp-service.ims.icsi.mcdata";</w:t>
      </w:r>
    </w:p>
    <w:p w14:paraId="23557199" w14:textId="77777777" w:rsidR="00296E35" w:rsidRPr="004A3A78" w:rsidRDefault="00296E35" w:rsidP="00296E35">
      <w:pPr>
        <w:pStyle w:val="B1"/>
      </w:pPr>
      <w:r w:rsidRPr="004A3A78">
        <w:t>2)</w:t>
      </w:r>
      <w:r w:rsidRPr="004A3A78">
        <w:tab/>
        <w:t>a Content-Type header field set to "application/vnd.3gpp.mcdata-location-info+xml"; and</w:t>
      </w:r>
    </w:p>
    <w:p w14:paraId="1FF3ADE9" w14:textId="77777777" w:rsidR="00296E35" w:rsidRPr="004A3A78" w:rsidRDefault="00296E35" w:rsidP="00296E35">
      <w:pPr>
        <w:pStyle w:val="B1"/>
      </w:pPr>
      <w:r w:rsidRPr="004A3A78">
        <w:t>3)</w:t>
      </w:r>
      <w:r w:rsidRPr="004A3A78">
        <w:tab/>
        <w:t>an application/vnd.3gpp.mcdata-location-info+xml MIME body with a &lt;Configuration&gt; root element included in the &lt;location-info&gt; root element;</w:t>
      </w:r>
    </w:p>
    <w:p w14:paraId="62638761" w14:textId="77777777" w:rsidR="00296E35" w:rsidRPr="004A3A78" w:rsidRDefault="00296E35" w:rsidP="00296E35">
      <w:r w:rsidRPr="004A3A78">
        <w:t>the MCData client:</w:t>
      </w:r>
    </w:p>
    <w:p w14:paraId="1F4D75DF" w14:textId="77777777" w:rsidR="00296E35" w:rsidRPr="004A3A78" w:rsidRDefault="00296E35" w:rsidP="00296E35">
      <w:pPr>
        <w:pStyle w:val="B1"/>
        <w:tabs>
          <w:tab w:val="left" w:pos="5954"/>
        </w:tabs>
      </w:pPr>
      <w:r w:rsidRPr="004A3A78">
        <w:t>1)</w:t>
      </w:r>
      <w:r w:rsidRPr="004A3A78">
        <w:tab/>
        <w:t>shall store the contents of the &lt;Configuration&gt; elements;</w:t>
      </w:r>
    </w:p>
    <w:p w14:paraId="79AFB97C" w14:textId="77777777" w:rsidR="00296E35" w:rsidRPr="004A3A78" w:rsidRDefault="00296E35" w:rsidP="00296E35">
      <w:pPr>
        <w:pStyle w:val="B1"/>
      </w:pPr>
      <w:r w:rsidRPr="004A3A78">
        <w:t>2)</w:t>
      </w:r>
      <w:r w:rsidRPr="004A3A78">
        <w:tab/>
        <w:t>shall set the location reporting triggers accordingly; and</w:t>
      </w:r>
    </w:p>
    <w:p w14:paraId="656BC334" w14:textId="77777777" w:rsidR="00296E35" w:rsidRPr="004A3A78" w:rsidRDefault="00296E35" w:rsidP="00296E35">
      <w:pPr>
        <w:pStyle w:val="B1"/>
      </w:pPr>
      <w:r w:rsidRPr="004A3A78">
        <w:t>3)</w:t>
      </w:r>
      <w:r w:rsidRPr="004A3A78">
        <w:tab/>
        <w:t>shall start</w:t>
      </w:r>
      <w:r w:rsidRPr="004A3A78">
        <w:rPr>
          <w:lang w:val="en-US"/>
        </w:rPr>
        <w:t xml:space="preserve"> </w:t>
      </w:r>
      <w:r w:rsidRPr="004A3A78">
        <w:t>the minimumReportInterval</w:t>
      </w:r>
      <w:r w:rsidRPr="004A3A78">
        <w:rPr>
          <w:lang w:val="en-US"/>
        </w:rPr>
        <w:t xml:space="preserve"> t</w:t>
      </w:r>
      <w:r w:rsidRPr="004A3A78">
        <w:t>imer.</w:t>
      </w:r>
    </w:p>
    <w:p w14:paraId="722C9727" w14:textId="77777777" w:rsidR="00296E35" w:rsidRPr="004A3A78" w:rsidRDefault="00296E35" w:rsidP="00296E35">
      <w:r w:rsidRPr="004A3A78">
        <w:t>[TS 24.282 clause 17.3.3]</w:t>
      </w:r>
    </w:p>
    <w:p w14:paraId="33AF9746" w14:textId="77777777" w:rsidR="00296E35" w:rsidRPr="004A3A78" w:rsidRDefault="00296E35" w:rsidP="00296E35">
      <w:r w:rsidRPr="004A3A78">
        <w:t>Upon receiving a SIP MESSAGE request containing:</w:t>
      </w:r>
    </w:p>
    <w:p w14:paraId="724B25AE" w14:textId="77777777" w:rsidR="00296E35" w:rsidRPr="004A3A78" w:rsidRDefault="00296E35" w:rsidP="00296E35">
      <w:pPr>
        <w:pStyle w:val="B1"/>
      </w:pPr>
      <w:r w:rsidRPr="004A3A78">
        <w:t>1)</w:t>
      </w:r>
      <w:r w:rsidRPr="004A3A78">
        <w:tab/>
        <w:t xml:space="preserve">an </w:t>
      </w:r>
      <w:r w:rsidRPr="004A3A78">
        <w:rPr>
          <w:lang w:eastAsia="ko-KR"/>
        </w:rPr>
        <w:t>Accept-Contact header field with the media feature tag g.3gpp.icsi-ref set to the value "urn:urn-7:3gpp-service.ims.icsi.mcdata";</w:t>
      </w:r>
    </w:p>
    <w:p w14:paraId="47F16877" w14:textId="77777777" w:rsidR="00296E35" w:rsidRPr="004A3A78" w:rsidRDefault="00296E35" w:rsidP="00296E35">
      <w:pPr>
        <w:pStyle w:val="B1"/>
      </w:pPr>
      <w:r w:rsidRPr="004A3A78">
        <w:t>2)</w:t>
      </w:r>
      <w:r w:rsidRPr="004A3A78">
        <w:tab/>
        <w:t>a Content-Type header field set to "application/vnd.3gpp.mcdata-location-info+xml"; and</w:t>
      </w:r>
    </w:p>
    <w:p w14:paraId="13417892" w14:textId="77777777" w:rsidR="00296E35" w:rsidRPr="004A3A78" w:rsidRDefault="00296E35" w:rsidP="00296E35">
      <w:pPr>
        <w:pStyle w:val="B1"/>
      </w:pPr>
      <w:r w:rsidRPr="004A3A78">
        <w:t>3)</w:t>
      </w:r>
      <w:r w:rsidRPr="004A3A78">
        <w:tab/>
        <w:t>an application/vnd.3gpp.mcdata-location-info+xml MIME body with a &lt;Request&gt; element included in the &lt;location-info&gt; root element;</w:t>
      </w:r>
    </w:p>
    <w:p w14:paraId="51BB3CA0" w14:textId="77777777" w:rsidR="00296E35" w:rsidRPr="004A3A78" w:rsidRDefault="00296E35" w:rsidP="00296E35">
      <w:r w:rsidRPr="004A3A78">
        <w:t>the MCData client:</w:t>
      </w:r>
    </w:p>
    <w:p w14:paraId="171199D3" w14:textId="77777777" w:rsidR="00296E35" w:rsidRPr="004A3A78" w:rsidRDefault="00296E35" w:rsidP="00296E35">
      <w:pPr>
        <w:pStyle w:val="B1"/>
      </w:pPr>
      <w:r w:rsidRPr="004A3A78">
        <w:t>1)</w:t>
      </w:r>
      <w:r w:rsidRPr="004A3A78">
        <w:tab/>
        <w:t>shall send a location report as specified in subclause 17.3.4; and</w:t>
      </w:r>
    </w:p>
    <w:p w14:paraId="1946E302" w14:textId="77777777" w:rsidR="00296E35" w:rsidRPr="004A3A78" w:rsidRDefault="00296E35" w:rsidP="00296E35">
      <w:pPr>
        <w:pStyle w:val="B1"/>
      </w:pPr>
      <w:r w:rsidRPr="004A3A78">
        <w:t>2)</w:t>
      </w:r>
      <w:r w:rsidRPr="004A3A78">
        <w:tab/>
        <w:t>shall reset the minimumReportInterval timer.</w:t>
      </w:r>
    </w:p>
    <w:p w14:paraId="4F7F95C6" w14:textId="77777777" w:rsidR="00296E35" w:rsidRPr="004A3A78" w:rsidRDefault="00296E35" w:rsidP="00296E35">
      <w:r w:rsidRPr="004A3A78">
        <w:t>[TS 24.282 clause 17.3.4.1]</w:t>
      </w:r>
    </w:p>
    <w:p w14:paraId="6CA1A2CC" w14:textId="77777777" w:rsidR="00296E35" w:rsidRPr="004A3A78" w:rsidRDefault="00296E35" w:rsidP="00296E35">
      <w:r w:rsidRPr="004A3A78">
        <w:t>If a location reporting trigger fires, the MCData client checks if the minimumReportInterval timer is running. If the timer is running the MCData client waits until the timer expires. When the minimumReportInterval timer expires, the MCData client:</w:t>
      </w:r>
    </w:p>
    <w:p w14:paraId="0FEF4C19" w14:textId="77777777" w:rsidR="00296E35" w:rsidRPr="004A3A78" w:rsidRDefault="00296E35" w:rsidP="00296E35">
      <w:pPr>
        <w:pStyle w:val="B1"/>
      </w:pPr>
      <w:r w:rsidRPr="004A3A78">
        <w:t>1)</w:t>
      </w:r>
      <w:r w:rsidRPr="004A3A78">
        <w:tab/>
        <w:t>shall, if any of the reporting triggers are still true, send a location information report as specified in subclause 17.3.4.2.</w:t>
      </w:r>
    </w:p>
    <w:p w14:paraId="6A47026B" w14:textId="77777777" w:rsidR="00296E35" w:rsidRPr="004A3A78" w:rsidRDefault="00296E35" w:rsidP="00296E35">
      <w:r w:rsidRPr="004A3A78">
        <w:t>If the MCData client receives a location information request as specified in subclause 17.3.3, the MCData client shall send a location report as specified in subclause 17.3.4.2.</w:t>
      </w:r>
    </w:p>
    <w:p w14:paraId="4134AA92" w14:textId="77777777" w:rsidR="00296E35" w:rsidRPr="004A3A78" w:rsidRDefault="00296E35" w:rsidP="00296E35">
      <w:r w:rsidRPr="004A3A78">
        <w:t>[TS 24.282 clause 17.3.4.2]</w:t>
      </w:r>
    </w:p>
    <w:p w14:paraId="1C808BDE" w14:textId="77777777" w:rsidR="00296E35" w:rsidRPr="004A3A78" w:rsidRDefault="00296E35" w:rsidP="00296E35">
      <w:r w:rsidRPr="004A3A78">
        <w:t>If the MCData client needs to send a SIP request anyway (i.e. for reasons other than explicit location reporting request or the firing of a configured location trigger), the MCData client:</w:t>
      </w:r>
    </w:p>
    <w:p w14:paraId="0A827B8C" w14:textId="77777777" w:rsidR="00296E35" w:rsidRPr="004A3A78" w:rsidRDefault="00296E35" w:rsidP="00296E35">
      <w:pPr>
        <w:pStyle w:val="B1"/>
      </w:pPr>
      <w:r w:rsidRPr="004A3A78">
        <w:t>1)</w:t>
      </w:r>
      <w:r w:rsidRPr="004A3A78">
        <w:tab/>
        <w:t>shall include an application/vnd.3gpp.mcdata-location-info+xml MIME body and in the &lt;location-info&gt; root element the MCData client shall include:</w:t>
      </w:r>
    </w:p>
    <w:p w14:paraId="4ACA70AB" w14:textId="77777777" w:rsidR="00296E35" w:rsidRPr="004A3A78" w:rsidRDefault="00296E35" w:rsidP="00296E35">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53511C8C" w14:textId="77777777" w:rsidR="00296E35" w:rsidRPr="004A3A78" w:rsidRDefault="00296E35" w:rsidP="00296E35">
      <w:pPr>
        <w:pStyle w:val="B2"/>
      </w:pPr>
      <w:r w:rsidRPr="004A3A78">
        <w:t>b)</w:t>
      </w:r>
      <w:r w:rsidRPr="004A3A78">
        <w:tab/>
        <w:t>&lt;TriggerId&gt; child elements, if triggers have fired, where each element is set to the value of the &lt;Trigger-Id&gt; attribute associated with the triggers that have fired; and</w:t>
      </w:r>
    </w:p>
    <w:p w14:paraId="69C10B30" w14:textId="77777777" w:rsidR="00296E35" w:rsidRPr="004A3A78" w:rsidRDefault="00296E35" w:rsidP="00296E35">
      <w:pPr>
        <w:pStyle w:val="B2"/>
      </w:pPr>
      <w:r w:rsidRPr="004A3A78">
        <w:t>c)</w:t>
      </w:r>
      <w:r w:rsidRPr="004A3A78">
        <w:tab/>
        <w:t>the location reporting elements corresponding to the triggers that have fired, if at least one trigger has fired;</w:t>
      </w:r>
    </w:p>
    <w:p w14:paraId="2DD71298" w14:textId="77777777" w:rsidR="00296E35" w:rsidRPr="004A3A78" w:rsidRDefault="00296E35" w:rsidP="00296E35">
      <w:pPr>
        <w:pStyle w:val="B1"/>
      </w:pPr>
      <w:r w:rsidRPr="004A3A78">
        <w:t>2)</w:t>
      </w:r>
      <w:r w:rsidRPr="004A3A78">
        <w:tab/>
        <w:t>shall set the minimumReportInterval timer to the minimumReportInterval time and start the timer; and</w:t>
      </w:r>
    </w:p>
    <w:p w14:paraId="2EF1291C" w14:textId="77777777" w:rsidR="00296E35" w:rsidRPr="004A3A78" w:rsidRDefault="00296E35" w:rsidP="00296E35">
      <w:pPr>
        <w:pStyle w:val="B1"/>
      </w:pPr>
      <w:r w:rsidRPr="004A3A78">
        <w:t>3)</w:t>
      </w:r>
      <w:r w:rsidRPr="004A3A78">
        <w:tab/>
        <w:t>shall reset all triggers.</w:t>
      </w:r>
    </w:p>
    <w:p w14:paraId="74C2F37B" w14:textId="77777777" w:rsidR="00296E35" w:rsidRPr="004A3A78" w:rsidRDefault="00296E35" w:rsidP="00296E35">
      <w:r w:rsidRPr="004A3A78">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4A3A78">
        <w:rPr>
          <w:lang w:eastAsia="ko-KR"/>
        </w:rPr>
        <w:t>IETF RFC 3428 [6]. The MCData client</w:t>
      </w:r>
      <w:r w:rsidRPr="004A3A78">
        <w:t>;</w:t>
      </w:r>
    </w:p>
    <w:p w14:paraId="7603AD7E" w14:textId="77777777" w:rsidR="00296E35" w:rsidRPr="004A3A78" w:rsidRDefault="00296E35" w:rsidP="00296E35">
      <w:pPr>
        <w:pStyle w:val="B1"/>
      </w:pPr>
      <w:r w:rsidRPr="004A3A78">
        <w:t>1)</w:t>
      </w:r>
      <w:r w:rsidRPr="004A3A78">
        <w:tab/>
        <w:t>shall include in the Request-URI, the SIP URI received in the P-Asserted-Identity header field in the received SIP MESSAGE request for location report configuration;</w:t>
      </w:r>
    </w:p>
    <w:p w14:paraId="0623A5B3" w14:textId="77777777" w:rsidR="00296E35" w:rsidRPr="004A3A78" w:rsidRDefault="00296E35" w:rsidP="00296E35">
      <w:pPr>
        <w:pStyle w:val="B1"/>
      </w:pPr>
      <w:r w:rsidRPr="004A3A78">
        <w:t>2)</w:t>
      </w:r>
      <w:r w:rsidRPr="004A3A78">
        <w:tab/>
        <w:t>shall include a Content-Type header field set to "application/vnd.3gpp.mcdata-location-info+xml";</w:t>
      </w:r>
    </w:p>
    <w:p w14:paraId="20987F4C" w14:textId="77777777" w:rsidR="00296E35" w:rsidRPr="004A3A78" w:rsidRDefault="00296E35" w:rsidP="00296E35">
      <w:pPr>
        <w:pStyle w:val="B1"/>
      </w:pPr>
      <w:r w:rsidRPr="004A3A78">
        <w:t>3)</w:t>
      </w:r>
      <w:r w:rsidRPr="004A3A78">
        <w:tab/>
        <w:t>shall include an application/vnd.3gpp.mcdata-location-info+xml MIME body and in the &lt;location-info&gt; root element include:</w:t>
      </w:r>
    </w:p>
    <w:p w14:paraId="15585417" w14:textId="77777777" w:rsidR="00296E35" w:rsidRPr="004A3A78" w:rsidRDefault="00296E35" w:rsidP="00296E35">
      <w:pPr>
        <w:pStyle w:val="B2"/>
      </w:pPr>
      <w:r w:rsidRPr="004A3A78">
        <w:t>a)</w:t>
      </w:r>
      <w:r w:rsidRPr="004A3A78">
        <w:tab/>
        <w:t>a &lt;Report&gt; element and if the Report was triggered by a location request include the &lt;ReportID&gt; attribute set to the value of the &lt;RequestID&gt; attribute in the received Request;</w:t>
      </w:r>
    </w:p>
    <w:p w14:paraId="789EA2C9" w14:textId="77777777" w:rsidR="00296E35" w:rsidRPr="004A3A78" w:rsidRDefault="00296E35" w:rsidP="00296E35">
      <w:pPr>
        <w:pStyle w:val="B2"/>
      </w:pPr>
      <w:r w:rsidRPr="004A3A78">
        <w:t>b)</w:t>
      </w:r>
      <w:r w:rsidRPr="004A3A78">
        <w:tab/>
        <w:t>&lt;TriggerId&gt; child elements, if triggers have fired, where each element is set to the value of the &lt;Trigger-Id&gt; attribute associated with the triggers that have fired; and</w:t>
      </w:r>
    </w:p>
    <w:p w14:paraId="78D7EE34" w14:textId="77777777" w:rsidR="00296E35" w:rsidRPr="004A3A78" w:rsidRDefault="00296E35" w:rsidP="00296E35">
      <w:pPr>
        <w:pStyle w:val="B2"/>
      </w:pPr>
      <w:r w:rsidRPr="004A3A78">
        <w:t>c)</w:t>
      </w:r>
      <w:r w:rsidRPr="004A3A78">
        <w:tab/>
        <w:t>the location reporting elements corresponding to the triggers that have fired, if at least one trigger has fired;</w:t>
      </w:r>
    </w:p>
    <w:p w14:paraId="0EDA4465" w14:textId="77777777" w:rsidR="00296E35" w:rsidRPr="004A3A78" w:rsidRDefault="00296E35" w:rsidP="00296E35">
      <w:pPr>
        <w:pStyle w:val="B1"/>
      </w:pPr>
      <w:r w:rsidRPr="004A3A78">
        <w:t>4)</w:t>
      </w:r>
      <w:r w:rsidRPr="004A3A78">
        <w:tab/>
        <w:t>shall include an Accept-Contact header field with the media feature tag g.3gpp.mcdata along with parameters "require" and "explicit" in accordance with IETF RFC 3841 [8];</w:t>
      </w:r>
    </w:p>
    <w:p w14:paraId="667E81C6" w14:textId="77777777" w:rsidR="00296E35" w:rsidRPr="004A3A78" w:rsidRDefault="00296E35" w:rsidP="00296E35">
      <w:pPr>
        <w:pStyle w:val="B1"/>
      </w:pPr>
      <w:r w:rsidRPr="004A3A78">
        <w:t>5)</w:t>
      </w:r>
      <w:r w:rsidRPr="004A3A78">
        <w:tab/>
        <w:t>shall set the minimumReportInterval timer to the minimumReportInterval time and start the timer;</w:t>
      </w:r>
    </w:p>
    <w:p w14:paraId="1E4573C8" w14:textId="77777777" w:rsidR="00296E35" w:rsidRPr="004A3A78" w:rsidRDefault="00296E35" w:rsidP="00296E35">
      <w:pPr>
        <w:pStyle w:val="B1"/>
      </w:pPr>
      <w:r w:rsidRPr="004A3A78">
        <w:t>6)</w:t>
      </w:r>
      <w:r w:rsidRPr="004A3A78">
        <w:tab/>
        <w:t>shall reset all triggers; and</w:t>
      </w:r>
    </w:p>
    <w:p w14:paraId="697773E1" w14:textId="77777777" w:rsidR="00296E35" w:rsidRPr="004A3A78" w:rsidRDefault="00296E35" w:rsidP="00296E35">
      <w:pPr>
        <w:pStyle w:val="B1"/>
        <w:rPr>
          <w:noProof/>
        </w:rPr>
      </w:pPr>
      <w:r w:rsidRPr="004A3A78">
        <w:t>7)</w:t>
      </w:r>
      <w:r w:rsidRPr="004A3A78">
        <w:tab/>
        <w:t>shall send the SIP MESSAGE request as specified in 3GPP TS 24.229 [5].</w:t>
      </w:r>
    </w:p>
    <w:p w14:paraId="26A56FBB" w14:textId="77777777" w:rsidR="00296E35" w:rsidRPr="004A3A78" w:rsidRDefault="00296E35" w:rsidP="00296E35">
      <w:pPr>
        <w:pStyle w:val="H6"/>
      </w:pPr>
      <w:r w:rsidRPr="004A3A78">
        <w:t>6.5.2.3</w:t>
      </w:r>
      <w:r w:rsidRPr="004A3A78">
        <w:tab/>
        <w:t>Test description</w:t>
      </w:r>
    </w:p>
    <w:p w14:paraId="33BC2F7A" w14:textId="77777777" w:rsidR="00296E35" w:rsidRPr="004A3A78" w:rsidRDefault="00296E35" w:rsidP="00296E35">
      <w:pPr>
        <w:pStyle w:val="H6"/>
      </w:pPr>
      <w:r w:rsidRPr="004A3A78">
        <w:t>6.5.2.3.1</w:t>
      </w:r>
      <w:r w:rsidRPr="004A3A78">
        <w:tab/>
        <w:t>Pre-test conditions</w:t>
      </w:r>
    </w:p>
    <w:p w14:paraId="55762D4A" w14:textId="77777777" w:rsidR="00296E35" w:rsidRPr="004A3A78" w:rsidRDefault="00296E35" w:rsidP="00296E35">
      <w:pPr>
        <w:pStyle w:val="H6"/>
      </w:pPr>
      <w:r w:rsidRPr="004A3A78">
        <w:t>Test configuration:</w:t>
      </w:r>
    </w:p>
    <w:p w14:paraId="31B46526" w14:textId="25A1AD05" w:rsidR="00296E35" w:rsidRPr="004A3A78" w:rsidRDefault="00296E35" w:rsidP="00296E35">
      <w:pPr>
        <w:pStyle w:val="B1"/>
      </w:pPr>
      <w:r w:rsidRPr="004A3A78">
        <w:t>-</w:t>
      </w:r>
      <w:r w:rsidRPr="004A3A78">
        <w:tab/>
        <w:t xml:space="preserve">Multi-cell configuration according to TS </w:t>
      </w:r>
      <w:r>
        <w:t>37.579</w:t>
      </w:r>
      <w:r w:rsidRPr="004A3A78">
        <w:t xml:space="preserve">-1 [2] clause 5.2.2.2.2 with 3 cells according to the initial conditions of procedure 'MCX communication in E-UTRA / Change of cells' as described in TS </w:t>
      </w:r>
      <w:r>
        <w:t>37.579</w:t>
      </w:r>
      <w:r w:rsidRPr="004A3A78">
        <w:t>-1 [2] clause 5.4.9.</w:t>
      </w:r>
    </w:p>
    <w:p w14:paraId="7099208B" w14:textId="77777777" w:rsidR="00296E35" w:rsidRPr="004A3A78" w:rsidRDefault="00296E35" w:rsidP="00296E35">
      <w:pPr>
        <w:pStyle w:val="B1"/>
      </w:pPr>
      <w:r w:rsidRPr="004A3A78">
        <w:t>-</w:t>
      </w:r>
      <w:r w:rsidRPr="004A3A78">
        <w:tab/>
        <w:t>GNSS simulator to simulate a location.</w:t>
      </w:r>
    </w:p>
    <w:p w14:paraId="3D82681C" w14:textId="77777777" w:rsidR="00296E35" w:rsidRPr="004A3A78" w:rsidRDefault="00296E35" w:rsidP="00296E35">
      <w:pPr>
        <w:pStyle w:val="H6"/>
      </w:pPr>
      <w:r w:rsidRPr="004A3A78">
        <w:t>Preamble:</w:t>
      </w:r>
    </w:p>
    <w:p w14:paraId="4EE0DE80" w14:textId="6A26C5DF" w:rsidR="00296E35" w:rsidRPr="004A3A78" w:rsidRDefault="00296E35" w:rsidP="00296E35">
      <w:pPr>
        <w:pStyle w:val="B1"/>
      </w:pPr>
      <w:r w:rsidRPr="004A3A78">
        <w:t>-</w:t>
      </w:r>
      <w:r w:rsidRPr="004A3A78">
        <w:tab/>
        <w:t xml:space="preserve">The UE has performed procedure 'Initial registration' as described in TS </w:t>
      </w:r>
      <w:r>
        <w:t>37.579</w:t>
      </w:r>
      <w:r w:rsidRPr="004A3A78">
        <w:t>-1 [2] clause 5.4.2.</w:t>
      </w:r>
    </w:p>
    <w:p w14:paraId="23C4B6A8" w14:textId="77777777" w:rsidR="00296E35" w:rsidRPr="004A3A78" w:rsidRDefault="00296E35" w:rsidP="00296E35">
      <w:pPr>
        <w:pStyle w:val="B1"/>
      </w:pPr>
      <w:r w:rsidRPr="004A3A78">
        <w:t>-</w:t>
      </w:r>
      <w:r w:rsidRPr="004A3A78">
        <w:tab/>
        <w:t xml:space="preserve">The GNSS simulator is configured to simulate a location in the centre of </w:t>
      </w:r>
      <w:r w:rsidRPr="004A3A78">
        <w:rPr>
          <w:color w:val="000000"/>
        </w:rPr>
        <w:t xml:space="preserve">Geographical </w:t>
      </w:r>
      <w:r w:rsidRPr="004A3A78">
        <w:t>area #1 to provide a location, as defined in TS 36.508 [24] Table 4.11.2-2, step 1 of scenario #4.</w:t>
      </w:r>
    </w:p>
    <w:p w14:paraId="4CA022EC" w14:textId="77777777" w:rsidR="00296E35" w:rsidRPr="004A3A78" w:rsidRDefault="00296E35" w:rsidP="00296E35">
      <w:pPr>
        <w:pStyle w:val="B1"/>
      </w:pPr>
      <w:r w:rsidRPr="004A3A78">
        <w:t>-</w:t>
      </w:r>
      <w:r w:rsidRPr="004A3A78">
        <w:tab/>
        <w:t>UE States at the end of the preamble:</w:t>
      </w:r>
    </w:p>
    <w:p w14:paraId="3668940C" w14:textId="77777777" w:rsidR="00296E35" w:rsidRPr="004A3A78" w:rsidRDefault="00296E35" w:rsidP="00296E35">
      <w:pPr>
        <w:pStyle w:val="B1"/>
        <w:ind w:left="852"/>
      </w:pPr>
      <w:r w:rsidRPr="004A3A78">
        <w:t>-</w:t>
      </w:r>
      <w:r w:rsidRPr="004A3A78">
        <w:tab/>
        <w:t>The UE is in RRC_IDLE state.</w:t>
      </w:r>
    </w:p>
    <w:p w14:paraId="650461CE" w14:textId="77777777" w:rsidR="00296E35" w:rsidRPr="004A3A78" w:rsidRDefault="00296E35" w:rsidP="00296E35">
      <w:pPr>
        <w:pStyle w:val="B1"/>
        <w:ind w:left="852"/>
      </w:pPr>
      <w:r w:rsidRPr="004A3A78">
        <w:t>-</w:t>
      </w:r>
      <w:r w:rsidRPr="004A3A78">
        <w:tab/>
        <w:t>The client is registered for MCData.</w:t>
      </w:r>
    </w:p>
    <w:p w14:paraId="742906AE" w14:textId="77777777" w:rsidR="00296E35" w:rsidRPr="004A3A78" w:rsidRDefault="00296E35" w:rsidP="00296E35">
      <w:pPr>
        <w:pStyle w:val="H6"/>
      </w:pPr>
      <w:r w:rsidRPr="004A3A78">
        <w:t>6.5.2.3.2</w:t>
      </w:r>
      <w:r w:rsidRPr="004A3A78">
        <w:tab/>
        <w:t>Test procedure sequence</w:t>
      </w:r>
    </w:p>
    <w:p w14:paraId="64F24229" w14:textId="77777777" w:rsidR="00296E35" w:rsidRPr="004A3A78" w:rsidRDefault="00296E35" w:rsidP="00296E35">
      <w:pPr>
        <w:pStyle w:val="TH"/>
      </w:pPr>
      <w:r w:rsidRPr="004A3A78">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4A3A78" w14:paraId="67E9500C"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3CE10FF6" w14:textId="77777777" w:rsidR="00296E35" w:rsidRPr="004A3A78" w:rsidRDefault="00296E35" w:rsidP="002E3FCC">
            <w:pPr>
              <w:pStyle w:val="TAH"/>
            </w:pPr>
            <w:r w:rsidRPr="004A3A78">
              <w:t>St</w:t>
            </w:r>
          </w:p>
        </w:tc>
        <w:tc>
          <w:tcPr>
            <w:tcW w:w="3970" w:type="dxa"/>
            <w:tcBorders>
              <w:top w:val="single" w:sz="4" w:space="0" w:color="auto"/>
              <w:left w:val="single" w:sz="4" w:space="0" w:color="auto"/>
              <w:bottom w:val="nil"/>
              <w:right w:val="single" w:sz="4" w:space="0" w:color="auto"/>
            </w:tcBorders>
            <w:shd w:val="clear" w:color="auto" w:fill="auto"/>
            <w:hideMark/>
          </w:tcPr>
          <w:p w14:paraId="212E2DE1" w14:textId="77777777" w:rsidR="00296E35" w:rsidRPr="004A3A78" w:rsidRDefault="00296E35" w:rsidP="002E3FCC">
            <w:pPr>
              <w:pStyle w:val="TAH"/>
            </w:pPr>
            <w:r w:rsidRPr="004A3A78">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A2DE98" w14:textId="77777777" w:rsidR="00296E35" w:rsidRPr="004A3A78" w:rsidRDefault="00296E35" w:rsidP="002E3FCC">
            <w:pPr>
              <w:pStyle w:val="TAH"/>
            </w:pPr>
            <w:r w:rsidRPr="004A3A78">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1A421622" w14:textId="77777777" w:rsidR="00296E35" w:rsidRPr="004A3A78" w:rsidRDefault="00296E35" w:rsidP="002E3FCC">
            <w:pPr>
              <w:pStyle w:val="TAH"/>
            </w:pPr>
            <w:r w:rsidRPr="004A3A78">
              <w:t>TP</w:t>
            </w:r>
          </w:p>
        </w:tc>
        <w:tc>
          <w:tcPr>
            <w:tcW w:w="892" w:type="dxa"/>
            <w:tcBorders>
              <w:top w:val="single" w:sz="4" w:space="0" w:color="auto"/>
              <w:left w:val="single" w:sz="4" w:space="0" w:color="auto"/>
              <w:bottom w:val="nil"/>
              <w:right w:val="single" w:sz="4" w:space="0" w:color="auto"/>
            </w:tcBorders>
            <w:shd w:val="clear" w:color="auto" w:fill="auto"/>
            <w:hideMark/>
          </w:tcPr>
          <w:p w14:paraId="7457D091" w14:textId="77777777" w:rsidR="00296E35" w:rsidRPr="004A3A78" w:rsidRDefault="00296E35" w:rsidP="002E3FCC">
            <w:pPr>
              <w:pStyle w:val="TAH"/>
            </w:pPr>
            <w:r w:rsidRPr="004A3A78">
              <w:t>Verdict</w:t>
            </w:r>
          </w:p>
        </w:tc>
      </w:tr>
      <w:tr w:rsidR="00296E35" w:rsidRPr="004A3A78" w14:paraId="202A16C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CB0C27C" w14:textId="77777777" w:rsidR="00296E35" w:rsidRPr="004A3A78"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2421FEFE" w14:textId="77777777" w:rsidR="00296E35" w:rsidRPr="004A3A78"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7401823" w14:textId="77777777" w:rsidR="00296E35" w:rsidRPr="004A3A78" w:rsidRDefault="00296E35" w:rsidP="002E3FCC">
            <w:pPr>
              <w:pStyle w:val="TAH"/>
            </w:pPr>
            <w:r w:rsidRPr="004A3A78">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0EAC398" w14:textId="77777777" w:rsidR="00296E35" w:rsidRPr="004A3A78" w:rsidRDefault="00296E35" w:rsidP="002E3FCC">
            <w:pPr>
              <w:pStyle w:val="TAH"/>
            </w:pPr>
            <w:r w:rsidRPr="004A3A78">
              <w:t>Message</w:t>
            </w:r>
          </w:p>
        </w:tc>
        <w:tc>
          <w:tcPr>
            <w:tcW w:w="567" w:type="dxa"/>
            <w:tcBorders>
              <w:top w:val="nil"/>
              <w:left w:val="single" w:sz="4" w:space="0" w:color="auto"/>
              <w:bottom w:val="single" w:sz="4" w:space="0" w:color="auto"/>
              <w:right w:val="single" w:sz="4" w:space="0" w:color="auto"/>
            </w:tcBorders>
            <w:shd w:val="clear" w:color="auto" w:fill="auto"/>
          </w:tcPr>
          <w:p w14:paraId="495E5FA2" w14:textId="77777777" w:rsidR="00296E35" w:rsidRPr="004A3A78"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44879348" w14:textId="77777777" w:rsidR="00296E35" w:rsidRPr="004A3A78" w:rsidRDefault="00296E35" w:rsidP="002E3FCC">
            <w:pPr>
              <w:pStyle w:val="TAH"/>
            </w:pPr>
          </w:p>
        </w:tc>
      </w:tr>
      <w:tr w:rsidR="00296E35" w:rsidRPr="004A3A78" w14:paraId="1E94C4BC"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09B7F602" w14:textId="77777777" w:rsidR="00296E35" w:rsidRPr="004A3A78" w:rsidRDefault="00296E35" w:rsidP="002E3FCC">
            <w:pPr>
              <w:pStyle w:val="TAC"/>
            </w:pPr>
            <w:r w:rsidRPr="004A3A78">
              <w:t>1</w:t>
            </w:r>
          </w:p>
        </w:tc>
        <w:tc>
          <w:tcPr>
            <w:tcW w:w="3970" w:type="dxa"/>
            <w:tcBorders>
              <w:top w:val="nil"/>
              <w:left w:val="single" w:sz="4" w:space="0" w:color="auto"/>
              <w:bottom w:val="single" w:sz="4" w:space="0" w:color="auto"/>
              <w:right w:val="single" w:sz="4" w:space="0" w:color="auto"/>
            </w:tcBorders>
            <w:shd w:val="clear" w:color="auto" w:fill="auto"/>
          </w:tcPr>
          <w:p w14:paraId="716562EC" w14:textId="77777777" w:rsidR="00296E35" w:rsidRPr="004A3A78" w:rsidRDefault="00296E35" w:rsidP="002E3FCC">
            <w:pPr>
              <w:pStyle w:val="TAL"/>
            </w:pPr>
            <w:r w:rsidRPr="004A3A78">
              <w:t>Trigger the UE to reset UTC time and location.</w:t>
            </w:r>
          </w:p>
          <w:p w14:paraId="5990DA6A" w14:textId="77777777" w:rsidR="00296E35" w:rsidRPr="004A3A78" w:rsidRDefault="00296E35" w:rsidP="002E3FCC">
            <w:pPr>
              <w:pStyle w:val="TAL"/>
            </w:pPr>
          </w:p>
          <w:p w14:paraId="2517F6E4" w14:textId="77777777" w:rsidR="00296E35" w:rsidRPr="004A3A78" w:rsidRDefault="00296E35" w:rsidP="002E3FCC">
            <w:pPr>
              <w:pStyle w:val="TAL"/>
            </w:pPr>
            <w:r w:rsidRPr="004A3A78">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3674F43"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588D4A"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59312274"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D039C6C" w14:textId="77777777" w:rsidR="00296E35" w:rsidRPr="004A3A78" w:rsidRDefault="00296E35" w:rsidP="002E3FCC">
            <w:pPr>
              <w:pStyle w:val="TAC"/>
            </w:pPr>
            <w:r w:rsidRPr="004A3A78">
              <w:t>-</w:t>
            </w:r>
          </w:p>
        </w:tc>
      </w:tr>
      <w:tr w:rsidR="00296E35" w:rsidRPr="004A3A78" w14:paraId="7FC0F64F"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C4C308B" w14:textId="77777777" w:rsidR="00296E35" w:rsidRPr="004A3A78" w:rsidRDefault="00296E35" w:rsidP="002E3FCC">
            <w:pPr>
              <w:pStyle w:val="TAC"/>
            </w:pPr>
            <w:r w:rsidRPr="004A3A78">
              <w:t>2-4</w:t>
            </w:r>
          </w:p>
        </w:tc>
        <w:tc>
          <w:tcPr>
            <w:tcW w:w="3970" w:type="dxa"/>
            <w:tcBorders>
              <w:top w:val="nil"/>
              <w:left w:val="single" w:sz="4" w:space="0" w:color="auto"/>
              <w:bottom w:val="single" w:sz="4" w:space="0" w:color="auto"/>
              <w:right w:val="single" w:sz="4" w:space="0" w:color="auto"/>
            </w:tcBorders>
            <w:shd w:val="clear" w:color="auto" w:fill="auto"/>
          </w:tcPr>
          <w:p w14:paraId="21EF32F1" w14:textId="508D88F9" w:rsidR="00296E35" w:rsidRPr="004A3A78" w:rsidRDefault="00296E35" w:rsidP="002E3FCC">
            <w:pPr>
              <w:pStyle w:val="TAL"/>
              <w:rPr>
                <w:szCs w:val="18"/>
              </w:rPr>
            </w:pPr>
            <w:r w:rsidRPr="004A3A78">
              <w:rPr>
                <w:szCs w:val="18"/>
              </w:rPr>
              <w:t xml:space="preserve">Steps 1a1-3 of </w:t>
            </w:r>
            <w:r w:rsidRPr="004A3A78">
              <w:t xml:space="preserve">procedure 'MCX SIP MESSAGE CT' </w:t>
            </w:r>
            <w:r w:rsidRPr="004A3A78">
              <w:rPr>
                <w:lang w:eastAsia="ko-KR"/>
              </w:rPr>
              <w:t xml:space="preserve">as described in TS </w:t>
            </w:r>
            <w:r>
              <w:rPr>
                <w:lang w:eastAsia="ko-KR"/>
              </w:rPr>
              <w:t>37.579</w:t>
            </w:r>
            <w:r w:rsidRPr="004A3A78">
              <w:rPr>
                <w:lang w:eastAsia="ko-KR"/>
              </w:rPr>
              <w:t>-1 [2] Table 5.3.33.3-1</w:t>
            </w:r>
            <w:r w:rsidRPr="004A3A78">
              <w:t xml:space="preserve"> </w:t>
            </w:r>
            <w:r w:rsidRPr="004A3A78">
              <w:rPr>
                <w:szCs w:val="18"/>
              </w:rPr>
              <w:t xml:space="preserve">are performed to configure location reporting with the non-emergency </w:t>
            </w:r>
            <w:r w:rsidRPr="004A3A78">
              <w:rPr>
                <w:rFonts w:eastAsia="Malgun Gothic"/>
                <w:i/>
              </w:rPr>
              <w:t>minimumIntervalLength</w:t>
            </w:r>
            <w:r w:rsidRPr="004A3A78">
              <w:t xml:space="preserve"> timer set to 25s</w:t>
            </w:r>
            <w:r w:rsidRPr="004A3A78">
              <w:rPr>
                <w:szCs w:val="18"/>
              </w:rPr>
              <w:t>.</w:t>
            </w:r>
          </w:p>
          <w:p w14:paraId="70821759" w14:textId="77777777" w:rsidR="00296E35" w:rsidRPr="004A3A78" w:rsidRDefault="00296E35" w:rsidP="002E3FCC">
            <w:pPr>
              <w:pStyle w:val="TAL"/>
              <w:rPr>
                <w:szCs w:val="18"/>
              </w:rPr>
            </w:pPr>
          </w:p>
          <w:p w14:paraId="49C69C54" w14:textId="77777777" w:rsidR="00296E35" w:rsidRPr="004A3A78" w:rsidRDefault="00296E35" w:rsidP="002E3FCC">
            <w:pPr>
              <w:pStyle w:val="TAL"/>
              <w:rPr>
                <w:rFonts w:eastAsia="Malgun Gothic"/>
              </w:rPr>
            </w:pPr>
            <w:r w:rsidRPr="004A3A78">
              <w:rPr>
                <w:szCs w:val="18"/>
              </w:rPr>
              <w:t xml:space="preserve">NOTE: </w:t>
            </w:r>
            <w:r w:rsidRPr="004A3A78">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682B0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480762"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1C5011E5"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tcPr>
          <w:p w14:paraId="46CB491F" w14:textId="77777777" w:rsidR="00296E35" w:rsidRPr="004A3A78" w:rsidRDefault="00296E35" w:rsidP="002E3FCC">
            <w:pPr>
              <w:pStyle w:val="TAC"/>
            </w:pPr>
            <w:r w:rsidRPr="004A3A78">
              <w:t>-</w:t>
            </w:r>
          </w:p>
        </w:tc>
      </w:tr>
      <w:tr w:rsidR="00296E35" w:rsidRPr="004A3A78" w14:paraId="402A65E8"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8B642EA" w14:textId="77777777" w:rsidR="00296E35" w:rsidRPr="004A3A78" w:rsidRDefault="00296E35" w:rsidP="002E3FCC">
            <w:pPr>
              <w:pStyle w:val="TAC"/>
            </w:pPr>
            <w:r w:rsidRPr="004A3A78">
              <w:t>5</w:t>
            </w:r>
          </w:p>
        </w:tc>
        <w:tc>
          <w:tcPr>
            <w:tcW w:w="3970" w:type="dxa"/>
            <w:tcBorders>
              <w:top w:val="nil"/>
              <w:left w:val="single" w:sz="4" w:space="0" w:color="auto"/>
              <w:bottom w:val="single" w:sz="4" w:space="0" w:color="auto"/>
              <w:right w:val="single" w:sz="4" w:space="0" w:color="auto"/>
            </w:tcBorders>
            <w:shd w:val="clear" w:color="auto" w:fill="auto"/>
            <w:hideMark/>
          </w:tcPr>
          <w:p w14:paraId="7331DB8E" w14:textId="77777777" w:rsidR="00296E35" w:rsidRPr="004A3A78" w:rsidRDefault="00296E35" w:rsidP="002E3FCC">
            <w:pPr>
              <w:pStyle w:val="TAL"/>
            </w:pPr>
            <w:r w:rsidRPr="004A3A78">
              <w:t xml:space="preserve">SS starts timer=25 sec (the non-emergency </w:t>
            </w:r>
            <w:r w:rsidRPr="004A3A78">
              <w:rPr>
                <w:rFonts w:eastAsia="Malgun Gothic"/>
                <w:i/>
              </w:rPr>
              <w:t>minimumReportInterval</w:t>
            </w:r>
            <w:r w:rsidRPr="004A3A78">
              <w:t xml:space="preserve"> interval length defined in the SIP MESSAGE sent in step 3 as </w:t>
            </w:r>
            <w:r w:rsidRPr="004A3A78">
              <w:rPr>
                <w:i/>
              </w:rPr>
              <w:t>minimumIntervalLength</w:t>
            </w:r>
            <w:r w:rsidRPr="004A3A78">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C0BA8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EC125F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42DA2270"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567F4E2" w14:textId="77777777" w:rsidR="00296E35" w:rsidRPr="004A3A78" w:rsidRDefault="00296E35" w:rsidP="002E3FCC">
            <w:pPr>
              <w:pStyle w:val="TAC"/>
            </w:pPr>
            <w:r w:rsidRPr="004A3A78">
              <w:t>-</w:t>
            </w:r>
          </w:p>
        </w:tc>
      </w:tr>
      <w:tr w:rsidR="00296E35" w:rsidRPr="004A3A78" w14:paraId="406DEDF3"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35944D06" w14:textId="77777777" w:rsidR="00296E35" w:rsidRPr="004A3A78" w:rsidRDefault="00296E35" w:rsidP="002E3FCC">
            <w:pPr>
              <w:pStyle w:val="TAC"/>
              <w:rPr>
                <w:szCs w:val="18"/>
              </w:rPr>
            </w:pPr>
            <w:r w:rsidRPr="004A3A78">
              <w:t>6</w:t>
            </w:r>
          </w:p>
        </w:tc>
        <w:tc>
          <w:tcPr>
            <w:tcW w:w="3970" w:type="dxa"/>
            <w:tcBorders>
              <w:top w:val="nil"/>
              <w:left w:val="single" w:sz="4" w:space="0" w:color="auto"/>
              <w:bottom w:val="single" w:sz="4" w:space="0" w:color="auto"/>
              <w:right w:val="single" w:sz="4" w:space="0" w:color="auto"/>
            </w:tcBorders>
            <w:shd w:val="clear" w:color="auto" w:fill="auto"/>
            <w:hideMark/>
          </w:tcPr>
          <w:p w14:paraId="155BAD8F" w14:textId="2365BBAA"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91DFA46"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E173988"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C06D1AD"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1CA6A753" w14:textId="77777777" w:rsidR="00296E35" w:rsidRPr="004A3A78" w:rsidRDefault="00296E35" w:rsidP="002E3FCC">
            <w:pPr>
              <w:pStyle w:val="TAC"/>
            </w:pPr>
            <w:r w:rsidRPr="004A3A78">
              <w:t>-</w:t>
            </w:r>
          </w:p>
        </w:tc>
      </w:tr>
      <w:tr w:rsidR="00296E35" w:rsidRPr="004A3A78" w14:paraId="2ECE297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44E521A" w14:textId="77777777" w:rsidR="00296E35" w:rsidRPr="004A3A78" w:rsidRDefault="00296E35" w:rsidP="002E3FCC">
            <w:pPr>
              <w:pStyle w:val="TAC"/>
            </w:pPr>
            <w:r w:rsidRPr="004A3A78">
              <w:t>7</w:t>
            </w:r>
          </w:p>
        </w:tc>
        <w:tc>
          <w:tcPr>
            <w:tcW w:w="3970" w:type="dxa"/>
            <w:tcBorders>
              <w:top w:val="nil"/>
              <w:left w:val="single" w:sz="4" w:space="0" w:color="auto"/>
              <w:bottom w:val="single" w:sz="4" w:space="0" w:color="auto"/>
              <w:right w:val="single" w:sz="4" w:space="0" w:color="auto"/>
            </w:tcBorders>
            <w:shd w:val="clear" w:color="auto" w:fill="auto"/>
            <w:hideMark/>
          </w:tcPr>
          <w:p w14:paraId="5BB08C94" w14:textId="77777777" w:rsidR="00296E35" w:rsidRPr="004A3A78" w:rsidRDefault="00296E35" w:rsidP="002E3FCC">
            <w:pPr>
              <w:pStyle w:val="TAL"/>
            </w:pPr>
            <w:r w:rsidRPr="004A3A78">
              <w:t>Trigger the GNSS simulator</w:t>
            </w:r>
            <w:r w:rsidRPr="004A3A78">
              <w:rPr>
                <w:lang w:eastAsia="zh-CN"/>
              </w:rPr>
              <w:t xml:space="preserve"> to start step 2 of </w:t>
            </w:r>
            <w:r w:rsidRPr="004A3A78">
              <w:t xml:space="preserve">Scenario #4 to </w:t>
            </w:r>
            <w:r w:rsidRPr="004A3A78">
              <w:rPr>
                <w:lang w:eastAsia="zh-CN"/>
              </w:rPr>
              <w:t xml:space="preserve">simulate the UE moving to location #7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0E0181"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75C6F6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3029BAF3"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BF5C688" w14:textId="77777777" w:rsidR="00296E35" w:rsidRPr="004A3A78" w:rsidRDefault="00296E35" w:rsidP="002E3FCC">
            <w:pPr>
              <w:pStyle w:val="TAC"/>
            </w:pPr>
            <w:r w:rsidRPr="004A3A78">
              <w:t>-</w:t>
            </w:r>
          </w:p>
        </w:tc>
      </w:tr>
      <w:tr w:rsidR="00296E35" w:rsidRPr="004A3A78" w14:paraId="6743075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619C72C" w14:textId="77777777" w:rsidR="00296E35" w:rsidRPr="004A3A78" w:rsidRDefault="00296E35" w:rsidP="002E3FCC">
            <w:pPr>
              <w:pStyle w:val="TAC"/>
            </w:pPr>
            <w:r w:rsidRPr="004A3A78">
              <w:t>8</w:t>
            </w:r>
          </w:p>
        </w:tc>
        <w:tc>
          <w:tcPr>
            <w:tcW w:w="3970" w:type="dxa"/>
            <w:tcBorders>
              <w:top w:val="nil"/>
              <w:left w:val="single" w:sz="4" w:space="0" w:color="auto"/>
              <w:bottom w:val="single" w:sz="4" w:space="0" w:color="auto"/>
              <w:right w:val="single" w:sz="4" w:space="0" w:color="auto"/>
            </w:tcBorders>
            <w:shd w:val="clear" w:color="auto" w:fill="auto"/>
            <w:hideMark/>
          </w:tcPr>
          <w:p w14:paraId="15FAB003" w14:textId="77777777" w:rsidR="00296E35" w:rsidRPr="004A3A78" w:rsidRDefault="00296E35" w:rsidP="002E3FCC">
            <w:pPr>
              <w:pStyle w:val="TAL"/>
            </w:pPr>
            <w:r w:rsidRPr="004A3A78">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D3F3270"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C7EDA3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987310C"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2717FDC" w14:textId="77777777" w:rsidR="00296E35" w:rsidRPr="004A3A78" w:rsidRDefault="00296E35" w:rsidP="002E3FCC">
            <w:pPr>
              <w:pStyle w:val="TAC"/>
            </w:pPr>
            <w:r w:rsidRPr="004A3A78">
              <w:t>-</w:t>
            </w:r>
          </w:p>
        </w:tc>
      </w:tr>
      <w:tr w:rsidR="00296E35" w:rsidRPr="004A3A78" w14:paraId="2C74D8E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17D8E71" w14:textId="77777777" w:rsidR="00296E35" w:rsidRPr="004A3A78" w:rsidRDefault="00296E35" w:rsidP="002E3FCC">
            <w:pPr>
              <w:pStyle w:val="TAC"/>
            </w:pPr>
            <w:r w:rsidRPr="004A3A78">
              <w:t>9</w:t>
            </w:r>
          </w:p>
        </w:tc>
        <w:tc>
          <w:tcPr>
            <w:tcW w:w="3970" w:type="dxa"/>
            <w:tcBorders>
              <w:top w:val="nil"/>
              <w:left w:val="single" w:sz="4" w:space="0" w:color="auto"/>
              <w:bottom w:val="single" w:sz="4" w:space="0" w:color="auto"/>
              <w:right w:val="single" w:sz="4" w:space="0" w:color="auto"/>
            </w:tcBorders>
            <w:shd w:val="clear" w:color="auto" w:fill="auto"/>
            <w:hideMark/>
          </w:tcPr>
          <w:p w14:paraId="18CE45DE" w14:textId="0D743CC4" w:rsidR="00296E35" w:rsidRPr="004A3A78" w:rsidRDefault="00296E35" w:rsidP="002E3FCC">
            <w:pPr>
              <w:pStyle w:val="TAL"/>
            </w:pPr>
            <w:r w:rsidRPr="004A3A78">
              <w:t xml:space="preserve">Make the SS simulate cell change (same PLMN) as described in TS </w:t>
            </w:r>
            <w:r>
              <w:t>37.579</w:t>
            </w:r>
            <w:r w:rsidRPr="004A3A78">
              <w:t>-1 [2], clause 5.4.9 'MCX communication in E-UTRA / Change of cells' steps 1 and 2. The test sequence below shows only the MCData relevant messages exchanged.</w:t>
            </w:r>
          </w:p>
          <w:p w14:paraId="3C5B0DB2" w14:textId="77777777" w:rsidR="00296E35" w:rsidRPr="004A3A78" w:rsidRDefault="00296E35" w:rsidP="002E3FCC">
            <w:pPr>
              <w:pStyle w:val="TAL"/>
              <w:rPr>
                <w:szCs w:val="18"/>
              </w:rPr>
            </w:pPr>
            <w:r w:rsidRPr="004A3A78">
              <w:t>NOTE: Cell 2 and Cell 1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293A69"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4B29255"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1A48597"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FA5F355" w14:textId="77777777" w:rsidR="00296E35" w:rsidRPr="004A3A78" w:rsidRDefault="00296E35" w:rsidP="002E3FCC">
            <w:pPr>
              <w:pStyle w:val="TAC"/>
            </w:pPr>
            <w:r w:rsidRPr="004A3A78">
              <w:t>-</w:t>
            </w:r>
          </w:p>
        </w:tc>
      </w:tr>
      <w:tr w:rsidR="00296E35" w:rsidRPr="004A3A78" w14:paraId="2006EA6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9B2B5CC" w14:textId="77777777" w:rsidR="00296E35" w:rsidRPr="004A3A78" w:rsidRDefault="00296E35" w:rsidP="002E3FCC">
            <w:pPr>
              <w:pStyle w:val="TAC"/>
            </w:pPr>
            <w:r w:rsidRPr="004A3A78">
              <w:t>10</w:t>
            </w:r>
          </w:p>
        </w:tc>
        <w:tc>
          <w:tcPr>
            <w:tcW w:w="3970" w:type="dxa"/>
            <w:tcBorders>
              <w:top w:val="nil"/>
              <w:left w:val="single" w:sz="4" w:space="0" w:color="auto"/>
              <w:bottom w:val="single" w:sz="4" w:space="0" w:color="auto"/>
              <w:right w:val="single" w:sz="4" w:space="0" w:color="auto"/>
            </w:tcBorders>
            <w:shd w:val="clear" w:color="auto" w:fill="auto"/>
            <w:hideMark/>
          </w:tcPr>
          <w:p w14:paraId="77F50156" w14:textId="77777777" w:rsidR="00296E35" w:rsidRPr="004A3A78" w:rsidRDefault="00296E35" w:rsidP="002E3FCC">
            <w:pPr>
              <w:pStyle w:val="TAL"/>
            </w:pPr>
            <w:r w:rsidRPr="004A3A78">
              <w:t>Timer=25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D414338"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BC824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9DF9E56"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02CA2555" w14:textId="77777777" w:rsidR="00296E35" w:rsidRPr="004A3A78" w:rsidRDefault="00296E35" w:rsidP="002E3FCC">
            <w:pPr>
              <w:pStyle w:val="TAC"/>
            </w:pPr>
            <w:r w:rsidRPr="004A3A78">
              <w:t>-</w:t>
            </w:r>
          </w:p>
        </w:tc>
      </w:tr>
      <w:tr w:rsidR="00296E35" w:rsidRPr="004A3A78" w14:paraId="15DD20B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45C0216" w14:textId="77777777" w:rsidR="00296E35" w:rsidRPr="004A3A78" w:rsidRDefault="00296E35" w:rsidP="002E3FCC">
            <w:pPr>
              <w:pStyle w:val="TAC"/>
            </w:pPr>
            <w:r w:rsidRPr="004A3A78">
              <w:t>11-13</w:t>
            </w:r>
          </w:p>
        </w:tc>
        <w:tc>
          <w:tcPr>
            <w:tcW w:w="3970" w:type="dxa"/>
            <w:tcBorders>
              <w:top w:val="nil"/>
              <w:left w:val="single" w:sz="4" w:space="0" w:color="auto"/>
              <w:bottom w:val="single" w:sz="4" w:space="0" w:color="auto"/>
              <w:right w:val="single" w:sz="4" w:space="0" w:color="auto"/>
            </w:tcBorders>
            <w:shd w:val="clear" w:color="auto" w:fill="auto"/>
          </w:tcPr>
          <w:p w14:paraId="18C8D019" w14:textId="5D0686BE" w:rsidR="00296E35" w:rsidRPr="004A3A78" w:rsidRDefault="00296E35" w:rsidP="002E3FCC">
            <w:pPr>
              <w:pStyle w:val="TAL"/>
            </w:pPr>
            <w:r w:rsidRPr="004A3A78">
              <w:t xml:space="preserve">Check: Does the UE (MCData Client) correctly perform steps 1a1-3 of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E41B3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BF4AF13"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04ED3842" w14:textId="77777777" w:rsidR="00296E35" w:rsidRPr="004A3A78" w:rsidRDefault="00296E35" w:rsidP="002E3FCC">
            <w:pPr>
              <w:pStyle w:val="TAC"/>
            </w:pPr>
            <w:r w:rsidRPr="004A3A78">
              <w:t>1</w:t>
            </w:r>
          </w:p>
        </w:tc>
        <w:tc>
          <w:tcPr>
            <w:tcW w:w="892" w:type="dxa"/>
            <w:tcBorders>
              <w:top w:val="nil"/>
              <w:left w:val="single" w:sz="4" w:space="0" w:color="auto"/>
              <w:bottom w:val="single" w:sz="4" w:space="0" w:color="auto"/>
              <w:right w:val="single" w:sz="4" w:space="0" w:color="auto"/>
            </w:tcBorders>
            <w:shd w:val="clear" w:color="auto" w:fill="auto"/>
          </w:tcPr>
          <w:p w14:paraId="1B93F2FA" w14:textId="77777777" w:rsidR="00296E35" w:rsidRPr="004A3A78" w:rsidRDefault="00296E35" w:rsidP="002E3FCC">
            <w:pPr>
              <w:pStyle w:val="TAC"/>
            </w:pPr>
            <w:r w:rsidRPr="004A3A78">
              <w:t>P</w:t>
            </w:r>
          </w:p>
        </w:tc>
      </w:tr>
      <w:tr w:rsidR="00296E35" w:rsidRPr="004A3A78" w14:paraId="522F5E9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F3DA3D0" w14:textId="77777777" w:rsidR="00296E35" w:rsidRPr="004A3A78" w:rsidRDefault="00296E35" w:rsidP="002E3FCC">
            <w:pPr>
              <w:pStyle w:val="TAC"/>
            </w:pPr>
            <w:r w:rsidRPr="004A3A78">
              <w:t>14-15</w:t>
            </w:r>
          </w:p>
        </w:tc>
        <w:tc>
          <w:tcPr>
            <w:tcW w:w="3970" w:type="dxa"/>
            <w:tcBorders>
              <w:top w:val="nil"/>
              <w:left w:val="single" w:sz="4" w:space="0" w:color="auto"/>
              <w:bottom w:val="single" w:sz="4" w:space="0" w:color="auto"/>
              <w:right w:val="single" w:sz="4" w:space="0" w:color="auto"/>
            </w:tcBorders>
            <w:shd w:val="clear" w:color="auto" w:fill="auto"/>
          </w:tcPr>
          <w:p w14:paraId="5AC24265" w14:textId="73948B7C" w:rsidR="00296E35" w:rsidRPr="004A3A78" w:rsidRDefault="00296E35" w:rsidP="002E3FCC">
            <w:pPr>
              <w:pStyle w:val="TAL"/>
              <w:rPr>
                <w:szCs w:val="18"/>
              </w:rPr>
            </w:pPr>
            <w:r w:rsidRPr="004A3A78">
              <w:rPr>
                <w:szCs w:val="18"/>
              </w:rPr>
              <w:t xml:space="preserve">Steps 2-3 of </w:t>
            </w:r>
            <w:r w:rsidRPr="004A3A78">
              <w:t xml:space="preserve">procedure 'MCX SIP MESSAGE CT' </w:t>
            </w:r>
            <w:r w:rsidRPr="004A3A78">
              <w:rPr>
                <w:lang w:eastAsia="ko-KR"/>
              </w:rPr>
              <w:t xml:space="preserve">as described in TS </w:t>
            </w:r>
            <w:r>
              <w:rPr>
                <w:lang w:eastAsia="ko-KR"/>
              </w:rPr>
              <w:t>37.579</w:t>
            </w:r>
            <w:r w:rsidRPr="004A3A78">
              <w:rPr>
                <w:lang w:eastAsia="ko-KR"/>
              </w:rPr>
              <w:t>-1 [2] Table 5.3.33.3-1</w:t>
            </w:r>
            <w:r w:rsidRPr="004A3A78">
              <w:t xml:space="preserve"> </w:t>
            </w:r>
            <w:r w:rsidRPr="004A3A78">
              <w:rPr>
                <w:szCs w:val="18"/>
              </w:rPr>
              <w:t>are performed to configure location reporting.</w:t>
            </w:r>
          </w:p>
          <w:p w14:paraId="697A02BE" w14:textId="77777777" w:rsidR="00296E35" w:rsidRPr="004A3A78" w:rsidRDefault="00296E35" w:rsidP="002E3FCC">
            <w:pPr>
              <w:pStyle w:val="TAL"/>
              <w:rPr>
                <w:szCs w:val="18"/>
              </w:rPr>
            </w:pPr>
          </w:p>
          <w:p w14:paraId="08C81C00" w14:textId="77777777" w:rsidR="00296E35" w:rsidRPr="004A3A78" w:rsidRDefault="00296E35" w:rsidP="002E3FCC">
            <w:pPr>
              <w:pStyle w:val="TAL"/>
            </w:pPr>
            <w:r w:rsidRPr="004A3A78">
              <w:rPr>
                <w:szCs w:val="18"/>
              </w:rPr>
              <w:t xml:space="preserve">NOTE: </w:t>
            </w:r>
            <w:r w:rsidRPr="004A3A78">
              <w:t xml:space="preserve">The SS sends a location reporting configuration containing the PLMN change trigger criteria, and periodic trigger criteria with </w:t>
            </w:r>
            <w:r w:rsidRPr="004A3A78">
              <w:rPr>
                <w:i/>
              </w:rPr>
              <w:t>PeriodicReport</w:t>
            </w:r>
            <w:r w:rsidRPr="004A3A78">
              <w:t xml:space="preserve"> reporting interval set to 60 sec and the minimum report interval. Provision of cells ECGIs is requested in addition to the Location Information. </w:t>
            </w:r>
            <w:r w:rsidRPr="004A3A78">
              <w:rPr>
                <w:rFonts w:eastAsia="Malgun Gothic"/>
              </w:rPr>
              <w:t xml:space="preserve">The </w:t>
            </w:r>
            <w:r w:rsidRPr="004A3A78">
              <w:rPr>
                <w:i/>
                <w:iCs/>
              </w:rPr>
              <w:t>minimumIntervalLength</w:t>
            </w:r>
            <w:r w:rsidRPr="004A3A78">
              <w:rPr>
                <w:rFonts w:eastAsia="Malgun Gothic"/>
              </w:rPr>
              <w:t xml:space="preserve"> time is set to 10 sec.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E6F1D4"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9D85D4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5C806CF3"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tcPr>
          <w:p w14:paraId="45E08A88" w14:textId="77777777" w:rsidR="00296E35" w:rsidRPr="004A3A78" w:rsidRDefault="00296E35" w:rsidP="002E3FCC">
            <w:pPr>
              <w:pStyle w:val="TAC"/>
            </w:pPr>
            <w:r w:rsidRPr="004A3A78">
              <w:t>-</w:t>
            </w:r>
          </w:p>
        </w:tc>
      </w:tr>
      <w:tr w:rsidR="00296E35" w:rsidRPr="004A3A78" w14:paraId="143606C3"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E4CC93A" w14:textId="77777777" w:rsidR="00296E35" w:rsidRPr="004A3A78" w:rsidRDefault="00296E35" w:rsidP="002E3FCC">
            <w:pPr>
              <w:pStyle w:val="TAC"/>
            </w:pPr>
            <w:r w:rsidRPr="004A3A78">
              <w:t>16</w:t>
            </w:r>
          </w:p>
        </w:tc>
        <w:tc>
          <w:tcPr>
            <w:tcW w:w="3970" w:type="dxa"/>
            <w:tcBorders>
              <w:top w:val="nil"/>
              <w:left w:val="single" w:sz="4" w:space="0" w:color="auto"/>
              <w:bottom w:val="single" w:sz="4" w:space="0" w:color="auto"/>
              <w:right w:val="single" w:sz="4" w:space="0" w:color="auto"/>
            </w:tcBorders>
            <w:shd w:val="clear" w:color="auto" w:fill="auto"/>
            <w:hideMark/>
          </w:tcPr>
          <w:p w14:paraId="62D0B85E" w14:textId="77777777" w:rsidR="00296E35" w:rsidRPr="004A3A78" w:rsidRDefault="00296E35" w:rsidP="002E3FCC">
            <w:pPr>
              <w:pStyle w:val="TAL"/>
            </w:pPr>
            <w:r w:rsidRPr="004A3A78">
              <w:t xml:space="preserve">SS starts timer=60 sec (the </w:t>
            </w:r>
            <w:r w:rsidRPr="004A3A78">
              <w:rPr>
                <w:i/>
              </w:rPr>
              <w:t>PeriodicReport</w:t>
            </w:r>
            <w:r w:rsidRPr="004A3A78">
              <w:t xml:space="preserve"> </w:t>
            </w:r>
            <w:r w:rsidRPr="004A3A78">
              <w:rPr>
                <w:szCs w:val="18"/>
              </w:rPr>
              <w:t xml:space="preserve">interval </w:t>
            </w:r>
            <w:r w:rsidRPr="004A3A78">
              <w:t>defined in the SIP MESSAGE sent in step 14).</w:t>
            </w:r>
          </w:p>
          <w:p w14:paraId="7C3DE98D" w14:textId="77777777" w:rsidR="00296E35" w:rsidRPr="004A3A78" w:rsidRDefault="00296E35" w:rsidP="002E3FCC">
            <w:pPr>
              <w:pStyle w:val="TAL"/>
            </w:pPr>
            <w:r w:rsidRPr="004A3A78">
              <w:t>NOTE: The value of 60 sec has been chosen arbitrary however if the behaviour described in steps 18-23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E35CCA4"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F8AAB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EB8E632"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1663F837" w14:textId="77777777" w:rsidR="00296E35" w:rsidRPr="004A3A78" w:rsidRDefault="00296E35" w:rsidP="002E3FCC">
            <w:pPr>
              <w:pStyle w:val="TAC"/>
            </w:pPr>
            <w:r w:rsidRPr="004A3A78">
              <w:t>-</w:t>
            </w:r>
          </w:p>
        </w:tc>
      </w:tr>
      <w:tr w:rsidR="00296E35" w:rsidRPr="004A3A78" w14:paraId="2282E558"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7AE23D4" w14:textId="77777777" w:rsidR="00296E35" w:rsidRPr="004A3A78" w:rsidRDefault="00296E35" w:rsidP="002E3FCC">
            <w:pPr>
              <w:pStyle w:val="TAC"/>
              <w:rPr>
                <w:szCs w:val="18"/>
              </w:rPr>
            </w:pPr>
            <w:r w:rsidRPr="004A3A78">
              <w:t>17</w:t>
            </w:r>
          </w:p>
        </w:tc>
        <w:tc>
          <w:tcPr>
            <w:tcW w:w="3970" w:type="dxa"/>
            <w:tcBorders>
              <w:top w:val="nil"/>
              <w:left w:val="single" w:sz="4" w:space="0" w:color="auto"/>
              <w:bottom w:val="single" w:sz="4" w:space="0" w:color="auto"/>
              <w:right w:val="single" w:sz="4" w:space="0" w:color="auto"/>
            </w:tcBorders>
            <w:shd w:val="clear" w:color="auto" w:fill="auto"/>
            <w:hideMark/>
          </w:tcPr>
          <w:p w14:paraId="6EA176AC" w14:textId="432D412C"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528BA9"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0C4B0E1"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4C28374"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539B934" w14:textId="77777777" w:rsidR="00296E35" w:rsidRPr="004A3A78" w:rsidRDefault="00296E35" w:rsidP="002E3FCC">
            <w:pPr>
              <w:pStyle w:val="TAC"/>
            </w:pPr>
            <w:r w:rsidRPr="004A3A78">
              <w:t>-</w:t>
            </w:r>
          </w:p>
        </w:tc>
      </w:tr>
      <w:tr w:rsidR="00296E35" w:rsidRPr="004A3A78" w14:paraId="2F67459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2A53890" w14:textId="77777777" w:rsidR="00296E35" w:rsidRPr="004A3A78" w:rsidRDefault="00296E35" w:rsidP="002E3FCC">
            <w:pPr>
              <w:pStyle w:val="TAC"/>
            </w:pPr>
            <w:r w:rsidRPr="004A3A78">
              <w:t>18</w:t>
            </w:r>
          </w:p>
        </w:tc>
        <w:tc>
          <w:tcPr>
            <w:tcW w:w="3970" w:type="dxa"/>
            <w:tcBorders>
              <w:top w:val="nil"/>
              <w:left w:val="single" w:sz="4" w:space="0" w:color="auto"/>
              <w:bottom w:val="single" w:sz="4" w:space="0" w:color="auto"/>
              <w:right w:val="single" w:sz="4" w:space="0" w:color="auto"/>
            </w:tcBorders>
            <w:shd w:val="clear" w:color="auto" w:fill="auto"/>
            <w:hideMark/>
          </w:tcPr>
          <w:p w14:paraId="6777ACC0" w14:textId="77777777" w:rsidR="00296E35" w:rsidRPr="004A3A78" w:rsidRDefault="00296E35" w:rsidP="002E3FCC">
            <w:pPr>
              <w:pStyle w:val="TAL"/>
            </w:pPr>
            <w:r w:rsidRPr="004A3A78">
              <w:t>Trigger the GNSS simulator</w:t>
            </w:r>
            <w:r w:rsidRPr="004A3A78">
              <w:rPr>
                <w:lang w:eastAsia="zh-CN"/>
              </w:rPr>
              <w:t xml:space="preserve"> to start step 4 of </w:t>
            </w:r>
            <w:r w:rsidRPr="004A3A78">
              <w:t xml:space="preserve">Scenario #4 to </w:t>
            </w:r>
            <w:r w:rsidRPr="004A3A78">
              <w:rPr>
                <w:lang w:eastAsia="zh-CN"/>
              </w:rPr>
              <w:t xml:space="preserve">simulate the UE moving to location #8 inside </w:t>
            </w:r>
            <w:r w:rsidRPr="004A3A78">
              <w:t xml:space="preserve">Geographical area #1 </w:t>
            </w:r>
            <w:r w:rsidRPr="004A3A78">
              <w:rPr>
                <w:lang w:eastAsia="zh-CN"/>
              </w:rPr>
              <w:t xml:space="preserve">as defined in TS 36.508 [24] Table </w:t>
            </w:r>
            <w:r w:rsidRPr="004A3A78">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52B23AE"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304B390"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36695DC6"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033F5332" w14:textId="77777777" w:rsidR="00296E35" w:rsidRPr="004A3A78" w:rsidRDefault="00296E35" w:rsidP="002E3FCC">
            <w:pPr>
              <w:pStyle w:val="TAC"/>
            </w:pPr>
            <w:r w:rsidRPr="004A3A78">
              <w:t>-</w:t>
            </w:r>
          </w:p>
        </w:tc>
      </w:tr>
      <w:tr w:rsidR="00296E35" w:rsidRPr="004A3A78" w14:paraId="10D9B8A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7E63E1A" w14:textId="77777777" w:rsidR="00296E35" w:rsidRPr="004A3A78" w:rsidRDefault="00296E35" w:rsidP="002E3FCC">
            <w:pPr>
              <w:pStyle w:val="TAC"/>
            </w:pPr>
            <w:r w:rsidRPr="004A3A78">
              <w:t>19</w:t>
            </w:r>
          </w:p>
        </w:tc>
        <w:tc>
          <w:tcPr>
            <w:tcW w:w="3970" w:type="dxa"/>
            <w:tcBorders>
              <w:top w:val="nil"/>
              <w:left w:val="single" w:sz="4" w:space="0" w:color="auto"/>
              <w:bottom w:val="single" w:sz="4" w:space="0" w:color="auto"/>
              <w:right w:val="single" w:sz="4" w:space="0" w:color="auto"/>
            </w:tcBorders>
            <w:shd w:val="clear" w:color="auto" w:fill="auto"/>
            <w:hideMark/>
          </w:tcPr>
          <w:p w14:paraId="46E9406A" w14:textId="77777777" w:rsidR="00296E35" w:rsidRPr="004A3A78" w:rsidRDefault="00296E35" w:rsidP="002E3FCC">
            <w:pPr>
              <w:pStyle w:val="TAL"/>
            </w:pPr>
            <w:r w:rsidRPr="004A3A78">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D58FB98"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9B8F54C"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27A740D9"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66F8F4F" w14:textId="77777777" w:rsidR="00296E35" w:rsidRPr="004A3A78" w:rsidRDefault="00296E35" w:rsidP="002E3FCC">
            <w:pPr>
              <w:pStyle w:val="TAC"/>
            </w:pPr>
            <w:r w:rsidRPr="004A3A78">
              <w:t>-</w:t>
            </w:r>
          </w:p>
        </w:tc>
      </w:tr>
      <w:tr w:rsidR="00296E35" w:rsidRPr="004A3A78" w14:paraId="1D77DFF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B8E5257" w14:textId="77777777" w:rsidR="00296E35" w:rsidRPr="004A3A78" w:rsidRDefault="00296E35" w:rsidP="002E3FCC">
            <w:pPr>
              <w:pStyle w:val="TAC"/>
            </w:pPr>
            <w:r w:rsidRPr="004A3A78">
              <w:t>20</w:t>
            </w:r>
          </w:p>
        </w:tc>
        <w:tc>
          <w:tcPr>
            <w:tcW w:w="3970" w:type="dxa"/>
            <w:tcBorders>
              <w:top w:val="nil"/>
              <w:left w:val="single" w:sz="4" w:space="0" w:color="auto"/>
              <w:bottom w:val="single" w:sz="4" w:space="0" w:color="auto"/>
              <w:right w:val="single" w:sz="4" w:space="0" w:color="auto"/>
            </w:tcBorders>
            <w:shd w:val="clear" w:color="auto" w:fill="auto"/>
            <w:hideMark/>
          </w:tcPr>
          <w:p w14:paraId="6DF97B64" w14:textId="7A1D2B1B" w:rsidR="00296E35" w:rsidRPr="004A3A78" w:rsidRDefault="00296E35" w:rsidP="002E3FCC">
            <w:pPr>
              <w:pStyle w:val="TAL"/>
            </w:pPr>
            <w:r w:rsidRPr="004A3A78">
              <w:t xml:space="preserve">Make the SS simulate PLMN change as described in TS </w:t>
            </w:r>
            <w:r>
              <w:t>37.579</w:t>
            </w:r>
            <w:r w:rsidRPr="004A3A78">
              <w:t>-1 [2], clause 5.4.9 'MCX communication in E-UTRA / Change of cells' steps 3 and 4. The test sequence below shows only the MCData relevant messages exchanged.</w:t>
            </w:r>
          </w:p>
          <w:p w14:paraId="16FF967A" w14:textId="77777777" w:rsidR="00296E35" w:rsidRPr="004A3A78" w:rsidRDefault="00296E35" w:rsidP="002E3FCC">
            <w:pPr>
              <w:pStyle w:val="TAL"/>
              <w:rPr>
                <w:szCs w:val="18"/>
              </w:rPr>
            </w:pPr>
            <w:r w:rsidRPr="004A3A78">
              <w:t>NOTE: Cell 4 only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63C9691"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D69271F"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060EA010"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7A1F4A72" w14:textId="77777777" w:rsidR="00296E35" w:rsidRPr="004A3A78" w:rsidRDefault="00296E35" w:rsidP="002E3FCC">
            <w:pPr>
              <w:pStyle w:val="TAC"/>
            </w:pPr>
            <w:r w:rsidRPr="004A3A78">
              <w:t>-</w:t>
            </w:r>
          </w:p>
        </w:tc>
      </w:tr>
      <w:tr w:rsidR="00296E35" w:rsidRPr="004A3A78" w14:paraId="1FBCD3A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AD6E304" w14:textId="77777777" w:rsidR="00296E35" w:rsidRPr="004A3A78" w:rsidRDefault="00296E35" w:rsidP="002E3FCC">
            <w:pPr>
              <w:pStyle w:val="TAC"/>
            </w:pPr>
            <w:r w:rsidRPr="004A3A78">
              <w:t>21-23</w:t>
            </w:r>
          </w:p>
        </w:tc>
        <w:tc>
          <w:tcPr>
            <w:tcW w:w="3970" w:type="dxa"/>
            <w:tcBorders>
              <w:top w:val="nil"/>
              <w:left w:val="single" w:sz="4" w:space="0" w:color="auto"/>
              <w:bottom w:val="single" w:sz="4" w:space="0" w:color="auto"/>
              <w:right w:val="single" w:sz="4" w:space="0" w:color="auto"/>
            </w:tcBorders>
            <w:shd w:val="clear" w:color="auto" w:fill="auto"/>
          </w:tcPr>
          <w:p w14:paraId="40CFC85A" w14:textId="7675C637" w:rsidR="00296E35" w:rsidRPr="004A3A78" w:rsidRDefault="00296E35" w:rsidP="002E3FCC">
            <w:pPr>
              <w:pStyle w:val="TAL"/>
            </w:pPr>
            <w:r w:rsidRPr="004A3A78">
              <w:t xml:space="preserve">Check: Does the UE (MCData Client) correctly perform steps 1a1-3 of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PLMN change trigger identification along with the location information report, the current location coordinates as specified in step 14, and the ECGI of cell 4 (the only cell being active at this moment of time)?</w:t>
            </w:r>
          </w:p>
          <w:p w14:paraId="7E45EB80" w14:textId="77777777" w:rsidR="00296E35" w:rsidRPr="004A3A78" w:rsidRDefault="00296E35" w:rsidP="002E3FCC">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latest at the end of step 18.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68804A"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30E7B3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6D99A8C5" w14:textId="77777777" w:rsidR="00296E35" w:rsidRPr="004A3A78" w:rsidRDefault="00296E35" w:rsidP="002E3FCC">
            <w:pPr>
              <w:pStyle w:val="TAC"/>
            </w:pPr>
            <w:r w:rsidRPr="004A3A78">
              <w:t>2</w:t>
            </w:r>
          </w:p>
        </w:tc>
        <w:tc>
          <w:tcPr>
            <w:tcW w:w="892" w:type="dxa"/>
            <w:tcBorders>
              <w:top w:val="nil"/>
              <w:left w:val="single" w:sz="4" w:space="0" w:color="auto"/>
              <w:bottom w:val="single" w:sz="4" w:space="0" w:color="auto"/>
              <w:right w:val="single" w:sz="4" w:space="0" w:color="auto"/>
            </w:tcBorders>
            <w:shd w:val="clear" w:color="auto" w:fill="auto"/>
          </w:tcPr>
          <w:p w14:paraId="3AEC8BD2" w14:textId="77777777" w:rsidR="00296E35" w:rsidRPr="004A3A78" w:rsidRDefault="00296E35" w:rsidP="002E3FCC">
            <w:pPr>
              <w:pStyle w:val="TAC"/>
            </w:pPr>
            <w:r w:rsidRPr="004A3A78">
              <w:t>P</w:t>
            </w:r>
          </w:p>
        </w:tc>
      </w:tr>
      <w:tr w:rsidR="00296E35" w:rsidRPr="004A3A78" w14:paraId="11241BE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A116C44" w14:textId="77777777" w:rsidR="00296E35" w:rsidRPr="004A3A78" w:rsidRDefault="00296E35" w:rsidP="002E3FCC">
            <w:pPr>
              <w:pStyle w:val="TAC"/>
            </w:pPr>
            <w:r w:rsidRPr="004A3A78">
              <w:t>24</w:t>
            </w:r>
          </w:p>
        </w:tc>
        <w:tc>
          <w:tcPr>
            <w:tcW w:w="3970" w:type="dxa"/>
            <w:tcBorders>
              <w:top w:val="nil"/>
              <w:left w:val="single" w:sz="4" w:space="0" w:color="auto"/>
              <w:bottom w:val="single" w:sz="4" w:space="0" w:color="auto"/>
              <w:right w:val="single" w:sz="4" w:space="0" w:color="auto"/>
            </w:tcBorders>
            <w:shd w:val="clear" w:color="auto" w:fill="auto"/>
            <w:hideMark/>
          </w:tcPr>
          <w:p w14:paraId="79732D10" w14:textId="77777777" w:rsidR="00296E35" w:rsidRPr="004A3A78" w:rsidRDefault="00296E35" w:rsidP="002E3FCC">
            <w:pPr>
              <w:pStyle w:val="TAL"/>
            </w:pPr>
            <w:r w:rsidRPr="004A3A78">
              <w:t>SS cancels Timer=60 sec.</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294C023"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F9BEC5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0BC66F1F"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56A19D80" w14:textId="77777777" w:rsidR="00296E35" w:rsidRPr="004A3A78" w:rsidRDefault="00296E35" w:rsidP="002E3FCC">
            <w:pPr>
              <w:pStyle w:val="TAC"/>
            </w:pPr>
            <w:r w:rsidRPr="004A3A78">
              <w:t>-</w:t>
            </w:r>
          </w:p>
        </w:tc>
      </w:tr>
      <w:tr w:rsidR="00296E35" w:rsidRPr="004A3A78" w14:paraId="5561B0D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14F560B" w14:textId="77777777" w:rsidR="00296E35" w:rsidRPr="004A3A78" w:rsidRDefault="00296E35" w:rsidP="002E3FCC">
            <w:pPr>
              <w:pStyle w:val="TAC"/>
            </w:pPr>
            <w:r w:rsidRPr="004A3A78">
              <w:t>25</w:t>
            </w:r>
          </w:p>
        </w:tc>
        <w:tc>
          <w:tcPr>
            <w:tcW w:w="3970" w:type="dxa"/>
            <w:tcBorders>
              <w:top w:val="nil"/>
              <w:left w:val="single" w:sz="4" w:space="0" w:color="auto"/>
              <w:bottom w:val="single" w:sz="4" w:space="0" w:color="auto"/>
              <w:right w:val="single" w:sz="4" w:space="0" w:color="auto"/>
            </w:tcBorders>
            <w:shd w:val="clear" w:color="auto" w:fill="auto"/>
            <w:hideMark/>
          </w:tcPr>
          <w:p w14:paraId="4BA4B7C4" w14:textId="77777777" w:rsidR="00296E35" w:rsidRPr="004A3A78" w:rsidRDefault="00296E35" w:rsidP="002E3FCC">
            <w:pPr>
              <w:pStyle w:val="TAL"/>
            </w:pPr>
            <w:r w:rsidRPr="004A3A78">
              <w:t>SS starts Timer=60 sec.</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2AB6E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6B716C1"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78F0C05A"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47103F85" w14:textId="77777777" w:rsidR="00296E35" w:rsidRPr="004A3A78" w:rsidRDefault="00296E35" w:rsidP="002E3FCC">
            <w:pPr>
              <w:pStyle w:val="TAC"/>
            </w:pPr>
            <w:r w:rsidRPr="004A3A78">
              <w:t>-</w:t>
            </w:r>
          </w:p>
        </w:tc>
      </w:tr>
      <w:tr w:rsidR="00296E35" w:rsidRPr="004A3A78" w14:paraId="436BE5D8"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FCA6560" w14:textId="77777777" w:rsidR="00296E35" w:rsidRPr="004A3A78" w:rsidRDefault="00296E35" w:rsidP="002E3FCC">
            <w:pPr>
              <w:pStyle w:val="TAC"/>
              <w:rPr>
                <w:szCs w:val="18"/>
              </w:rPr>
            </w:pPr>
            <w:r w:rsidRPr="004A3A78">
              <w:t>26</w:t>
            </w:r>
          </w:p>
        </w:tc>
        <w:tc>
          <w:tcPr>
            <w:tcW w:w="3970" w:type="dxa"/>
            <w:tcBorders>
              <w:top w:val="nil"/>
              <w:left w:val="single" w:sz="4" w:space="0" w:color="auto"/>
              <w:bottom w:val="single" w:sz="4" w:space="0" w:color="auto"/>
              <w:right w:val="single" w:sz="4" w:space="0" w:color="auto"/>
            </w:tcBorders>
            <w:shd w:val="clear" w:color="auto" w:fill="auto"/>
            <w:hideMark/>
          </w:tcPr>
          <w:p w14:paraId="329FE6F9" w14:textId="48D0F6F5" w:rsidR="00296E35" w:rsidRPr="004A3A78" w:rsidRDefault="00296E35" w:rsidP="002E3FCC">
            <w:pPr>
              <w:pStyle w:val="TAL"/>
              <w:rPr>
                <w:szCs w:val="18"/>
              </w:rPr>
            </w:pPr>
            <w:r w:rsidRPr="004A3A78">
              <w:t xml:space="preserve">The procedure ‘MCX communication release’ as described in TS </w:t>
            </w:r>
            <w:r>
              <w:t>37.579</w:t>
            </w:r>
            <w:r w:rsidRPr="004A3A78">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6CA2CB"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1AE1266"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1E04A5EE"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335E4AE4" w14:textId="77777777" w:rsidR="00296E35" w:rsidRPr="004A3A78" w:rsidRDefault="00296E35" w:rsidP="002E3FCC">
            <w:pPr>
              <w:pStyle w:val="TAC"/>
            </w:pPr>
            <w:r w:rsidRPr="004A3A78">
              <w:t>-</w:t>
            </w:r>
          </w:p>
        </w:tc>
      </w:tr>
      <w:tr w:rsidR="00296E35" w:rsidRPr="004A3A78" w14:paraId="2CCF5027"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1D5D6138" w14:textId="77777777" w:rsidR="00296E35" w:rsidRPr="004A3A78" w:rsidRDefault="00296E35" w:rsidP="002E3FCC">
            <w:pPr>
              <w:pStyle w:val="TAC"/>
            </w:pPr>
            <w:r w:rsidRPr="004A3A78">
              <w:t>27</w:t>
            </w:r>
          </w:p>
        </w:tc>
        <w:tc>
          <w:tcPr>
            <w:tcW w:w="3970" w:type="dxa"/>
            <w:tcBorders>
              <w:top w:val="nil"/>
              <w:left w:val="single" w:sz="4" w:space="0" w:color="auto"/>
              <w:bottom w:val="single" w:sz="4" w:space="0" w:color="auto"/>
              <w:right w:val="single" w:sz="4" w:space="0" w:color="auto"/>
            </w:tcBorders>
            <w:shd w:val="clear" w:color="auto" w:fill="auto"/>
            <w:hideMark/>
          </w:tcPr>
          <w:p w14:paraId="22675B57" w14:textId="77777777" w:rsidR="00296E35" w:rsidRPr="004A3A78" w:rsidRDefault="00296E35" w:rsidP="002E3FCC">
            <w:pPr>
              <w:pStyle w:val="TAL"/>
            </w:pPr>
            <w:r w:rsidRPr="004A3A78">
              <w:t>Timer=60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227E2B5"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F312C3E"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hideMark/>
          </w:tcPr>
          <w:p w14:paraId="1C7B3558" w14:textId="77777777" w:rsidR="00296E35" w:rsidRPr="004A3A78" w:rsidRDefault="00296E35" w:rsidP="002E3FCC">
            <w:pPr>
              <w:pStyle w:val="TAC"/>
            </w:pPr>
            <w:r w:rsidRPr="004A3A78">
              <w:t>-</w:t>
            </w:r>
          </w:p>
        </w:tc>
        <w:tc>
          <w:tcPr>
            <w:tcW w:w="892" w:type="dxa"/>
            <w:tcBorders>
              <w:top w:val="nil"/>
              <w:left w:val="single" w:sz="4" w:space="0" w:color="auto"/>
              <w:bottom w:val="single" w:sz="4" w:space="0" w:color="auto"/>
              <w:right w:val="single" w:sz="4" w:space="0" w:color="auto"/>
            </w:tcBorders>
            <w:shd w:val="clear" w:color="auto" w:fill="auto"/>
            <w:hideMark/>
          </w:tcPr>
          <w:p w14:paraId="3DBA3D52" w14:textId="77777777" w:rsidR="00296E35" w:rsidRPr="004A3A78" w:rsidRDefault="00296E35" w:rsidP="002E3FCC">
            <w:pPr>
              <w:pStyle w:val="TAC"/>
            </w:pPr>
            <w:r w:rsidRPr="004A3A78">
              <w:t>-</w:t>
            </w:r>
          </w:p>
        </w:tc>
      </w:tr>
      <w:tr w:rsidR="00296E35" w:rsidRPr="004A3A78" w14:paraId="27B19E9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842A815" w14:textId="77777777" w:rsidR="00296E35" w:rsidRPr="004A3A78" w:rsidRDefault="00296E35" w:rsidP="002E3FCC">
            <w:pPr>
              <w:pStyle w:val="TAC"/>
            </w:pPr>
            <w:r w:rsidRPr="004A3A78">
              <w:t>28</w:t>
            </w:r>
          </w:p>
        </w:tc>
        <w:tc>
          <w:tcPr>
            <w:tcW w:w="3970" w:type="dxa"/>
            <w:tcBorders>
              <w:top w:val="nil"/>
              <w:left w:val="single" w:sz="4" w:space="0" w:color="auto"/>
              <w:bottom w:val="single" w:sz="4" w:space="0" w:color="auto"/>
              <w:right w:val="single" w:sz="4" w:space="0" w:color="auto"/>
            </w:tcBorders>
            <w:shd w:val="clear" w:color="auto" w:fill="auto"/>
          </w:tcPr>
          <w:p w14:paraId="20370526" w14:textId="51BF5757" w:rsidR="00296E35" w:rsidRPr="004A3A78" w:rsidRDefault="00296E35" w:rsidP="002E3FCC">
            <w:pPr>
              <w:pStyle w:val="TAL"/>
            </w:pPr>
            <w:r w:rsidRPr="004A3A78">
              <w:t xml:space="preserve">Check: Does the UE (MCData Client) correctly perform the procedure 'MCX SIP MESSAGE CO' </w:t>
            </w:r>
            <w:r w:rsidRPr="004A3A78">
              <w:rPr>
                <w:lang w:eastAsia="ko-KR"/>
              </w:rPr>
              <w:t xml:space="preserve">as described in TS </w:t>
            </w:r>
            <w:r>
              <w:rPr>
                <w:lang w:eastAsia="ko-KR"/>
              </w:rPr>
              <w:t>37.579</w:t>
            </w:r>
            <w:r w:rsidRPr="004A3A78">
              <w:rPr>
                <w:lang w:eastAsia="ko-KR"/>
              </w:rPr>
              <w:t>-1 [2] Table 5.3.32.3-1</w:t>
            </w:r>
            <w:r w:rsidRPr="004A3A78">
              <w:t xml:space="preserve"> to send a SIP MESSAGE containing the periodic trigger identification along with location information report after the non-emergency minimum interval length expired?</w:t>
            </w:r>
          </w:p>
          <w:p w14:paraId="79CD3C46" w14:textId="77777777" w:rsidR="00296E35" w:rsidRPr="004A3A78" w:rsidRDefault="00296E35" w:rsidP="002E3FCC">
            <w:pPr>
              <w:pStyle w:val="TAL"/>
            </w:pPr>
            <w:r w:rsidRPr="004A3A78">
              <w:t xml:space="preserve">NOTE: The </w:t>
            </w:r>
            <w:r w:rsidRPr="004A3A78">
              <w:rPr>
                <w:rFonts w:eastAsia="Malgun Gothic"/>
                <w:i/>
              </w:rPr>
              <w:t>minimumReportInterval</w:t>
            </w:r>
            <w:r w:rsidRPr="004A3A78">
              <w:rPr>
                <w:rFonts w:eastAsia="Malgun Gothic"/>
              </w:rPr>
              <w:t xml:space="preserve"> time (set in step 14 as </w:t>
            </w:r>
            <w:r w:rsidRPr="004A3A78">
              <w:rPr>
                <w:i/>
                <w:iCs/>
              </w:rPr>
              <w:t>minimumIntervalLength = 10 sec.</w:t>
            </w:r>
            <w:r w:rsidRPr="004A3A78">
              <w:rPr>
                <w:rFonts w:eastAsia="Malgun Gothic"/>
              </w:rPr>
              <w:t>) has already expired before step 27.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8E2F7B" w14:textId="77777777" w:rsidR="00296E35" w:rsidRPr="004A3A78" w:rsidRDefault="00296E35" w:rsidP="002E3FCC">
            <w:pPr>
              <w:pStyle w:val="TAC"/>
            </w:pPr>
            <w:r w:rsidRPr="004A3A78">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6C06ACF" w14:textId="77777777" w:rsidR="00296E35" w:rsidRPr="004A3A78" w:rsidRDefault="00296E35" w:rsidP="002E3FCC">
            <w:pPr>
              <w:pStyle w:val="TAL"/>
            </w:pPr>
            <w:r w:rsidRPr="004A3A78">
              <w:t>-</w:t>
            </w:r>
          </w:p>
        </w:tc>
        <w:tc>
          <w:tcPr>
            <w:tcW w:w="567" w:type="dxa"/>
            <w:tcBorders>
              <w:top w:val="nil"/>
              <w:left w:val="single" w:sz="4" w:space="0" w:color="auto"/>
              <w:bottom w:val="single" w:sz="4" w:space="0" w:color="auto"/>
              <w:right w:val="single" w:sz="4" w:space="0" w:color="auto"/>
            </w:tcBorders>
            <w:shd w:val="clear" w:color="auto" w:fill="auto"/>
          </w:tcPr>
          <w:p w14:paraId="2ECE5AF8" w14:textId="77777777" w:rsidR="00296E35" w:rsidRPr="004A3A78" w:rsidRDefault="00296E35" w:rsidP="002E3FCC">
            <w:pPr>
              <w:pStyle w:val="TAC"/>
            </w:pPr>
            <w:r w:rsidRPr="004A3A78">
              <w:t>3</w:t>
            </w:r>
          </w:p>
        </w:tc>
        <w:tc>
          <w:tcPr>
            <w:tcW w:w="892" w:type="dxa"/>
            <w:tcBorders>
              <w:top w:val="nil"/>
              <w:left w:val="single" w:sz="4" w:space="0" w:color="auto"/>
              <w:bottom w:val="single" w:sz="4" w:space="0" w:color="auto"/>
              <w:right w:val="single" w:sz="4" w:space="0" w:color="auto"/>
            </w:tcBorders>
            <w:shd w:val="clear" w:color="auto" w:fill="auto"/>
          </w:tcPr>
          <w:p w14:paraId="3D84B8C8" w14:textId="77777777" w:rsidR="00296E35" w:rsidRPr="004A3A78" w:rsidRDefault="00296E35" w:rsidP="002E3FCC">
            <w:pPr>
              <w:pStyle w:val="TAC"/>
            </w:pPr>
            <w:r w:rsidRPr="004A3A78">
              <w:t>P</w:t>
            </w:r>
          </w:p>
        </w:tc>
      </w:tr>
    </w:tbl>
    <w:p w14:paraId="641D905F" w14:textId="77777777" w:rsidR="00296E35" w:rsidRPr="004A3A78" w:rsidRDefault="00296E35" w:rsidP="00296E35"/>
    <w:p w14:paraId="5D3868F9" w14:textId="77777777" w:rsidR="00296E35" w:rsidRPr="004A3A78" w:rsidRDefault="00296E35" w:rsidP="00296E35">
      <w:pPr>
        <w:pStyle w:val="H6"/>
      </w:pPr>
      <w:r w:rsidRPr="004A3A78">
        <w:t>6.5.2.3.3</w:t>
      </w:r>
      <w:r w:rsidRPr="004A3A78">
        <w:tab/>
        <w:t>Specific message contents</w:t>
      </w:r>
    </w:p>
    <w:p w14:paraId="581FF7D7" w14:textId="2842FADA" w:rsidR="00296E35" w:rsidRPr="004A3A78" w:rsidRDefault="00296E35" w:rsidP="00296E35">
      <w:pPr>
        <w:pStyle w:val="TH"/>
      </w:pPr>
      <w:r w:rsidRPr="004A3A78">
        <w:t>Table 6.5.2.3.3-1: SIP MESSAGE from the SS (Step 3, Table 6.5.2.3.2-1;</w:t>
      </w:r>
      <w:r w:rsidRPr="004A3A78">
        <w:br/>
        <w:t xml:space="preserve">step 2, TS </w:t>
      </w:r>
      <w:r>
        <w:t>37.579</w:t>
      </w:r>
      <w:r w:rsidRPr="004A3A78">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FDA827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D73D5B6" w14:textId="5094F06B" w:rsidR="00296E35" w:rsidRPr="004A3A78" w:rsidRDefault="00296E35" w:rsidP="002E3FCC">
            <w:pPr>
              <w:pStyle w:val="TAL"/>
              <w:rPr>
                <w:szCs w:val="18"/>
              </w:rPr>
            </w:pPr>
            <w:r w:rsidRPr="004A3A78">
              <w:t xml:space="preserve">Derivation Path: TS </w:t>
            </w:r>
            <w:r>
              <w:t>37.579</w:t>
            </w:r>
            <w:r w:rsidRPr="004A3A78">
              <w:t>-1 [2], Table 5.5.2.7.2-1</w:t>
            </w:r>
          </w:p>
        </w:tc>
      </w:tr>
      <w:tr w:rsidR="00296E35" w:rsidRPr="004A3A78" w14:paraId="49D8B34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CB8617"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E3F40C"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2166C71"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14AFD19"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4DC7DF2" w14:textId="77777777" w:rsidR="00296E35" w:rsidRPr="004A3A78" w:rsidRDefault="00296E35" w:rsidP="002E3FCC">
            <w:pPr>
              <w:pStyle w:val="TAH"/>
            </w:pPr>
            <w:r w:rsidRPr="004A3A78">
              <w:t>Condition</w:t>
            </w:r>
          </w:p>
        </w:tc>
      </w:tr>
      <w:tr w:rsidR="00296E35" w:rsidRPr="004A3A78" w14:paraId="7C461FB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61DF0B"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AB66A55" w14:textId="77777777" w:rsidR="00296E35" w:rsidRPr="004A3A78" w:rsidRDefault="00296E35" w:rsidP="002E3FCC">
            <w:pPr>
              <w:pStyle w:val="TAL"/>
            </w:pPr>
            <w:r w:rsidRPr="004A3A78">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231A27B5" w14:textId="77777777" w:rsidR="00296E35" w:rsidRPr="004A3A78" w:rsidRDefault="00296E35" w:rsidP="002E3FCC">
            <w:pPr>
              <w:pStyle w:val="TAL"/>
            </w:pPr>
            <w:r w:rsidRPr="004A3A78">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3D7202A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DC8779" w14:textId="77777777" w:rsidR="00296E35" w:rsidRPr="004A3A78" w:rsidRDefault="00296E35" w:rsidP="002E3FCC">
            <w:pPr>
              <w:pStyle w:val="TAL"/>
            </w:pPr>
          </w:p>
        </w:tc>
      </w:tr>
      <w:tr w:rsidR="00296E35" w:rsidRPr="004A3A78" w14:paraId="6CCD1CD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93CC6B8"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BA03CB7"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45F0F9"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2F3A7F03"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767FC" w14:textId="77777777" w:rsidR="00296E35" w:rsidRPr="004A3A78" w:rsidRDefault="00296E35" w:rsidP="002E3FCC">
            <w:pPr>
              <w:pStyle w:val="TAL"/>
            </w:pPr>
          </w:p>
        </w:tc>
      </w:tr>
      <w:tr w:rsidR="00296E35" w:rsidRPr="004A3A78" w14:paraId="4666DF6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D84C55"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6BF525D4" w14:textId="77777777" w:rsidR="00296E35" w:rsidRPr="004A3A78" w:rsidRDefault="00296E35" w:rsidP="002E3FCC">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36B924C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C4124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FED60F" w14:textId="77777777" w:rsidR="00296E35" w:rsidRPr="004A3A78" w:rsidRDefault="00296E35" w:rsidP="002E3FCC">
            <w:pPr>
              <w:pStyle w:val="TAL"/>
            </w:pPr>
          </w:p>
        </w:tc>
      </w:tr>
      <w:tr w:rsidR="00296E35" w:rsidRPr="004A3A78" w14:paraId="5C498F5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3947596"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16FE42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911605"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50693D6"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862404D" w14:textId="77777777" w:rsidR="00296E35" w:rsidRPr="004A3A78" w:rsidRDefault="00296E35" w:rsidP="002E3FCC">
            <w:pPr>
              <w:pStyle w:val="TAL"/>
            </w:pPr>
          </w:p>
        </w:tc>
      </w:tr>
      <w:tr w:rsidR="00296E35" w:rsidRPr="004A3A78" w14:paraId="1E11DD2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D0D778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58AFCF09" w14:textId="77777777" w:rsidR="00296E35" w:rsidRPr="004A3A78" w:rsidRDefault="00296E35" w:rsidP="002E3FCC">
            <w:pPr>
              <w:pStyle w:val="TAL"/>
            </w:pPr>
            <w:r w:rsidRPr="004A3A78">
              <w:t>Location-info as described in Table 6.5.2.3.3-3</w:t>
            </w:r>
          </w:p>
        </w:tc>
        <w:tc>
          <w:tcPr>
            <w:tcW w:w="2127" w:type="dxa"/>
            <w:tcBorders>
              <w:top w:val="single" w:sz="4" w:space="0" w:color="auto"/>
              <w:left w:val="single" w:sz="4" w:space="0" w:color="auto"/>
              <w:bottom w:val="single" w:sz="4" w:space="0" w:color="auto"/>
              <w:right w:val="single" w:sz="4" w:space="0" w:color="auto"/>
            </w:tcBorders>
          </w:tcPr>
          <w:p w14:paraId="6BA6674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D60FC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280342" w14:textId="77777777" w:rsidR="00296E35" w:rsidRPr="004A3A78" w:rsidRDefault="00296E35" w:rsidP="002E3FCC">
            <w:pPr>
              <w:pStyle w:val="TAL"/>
            </w:pPr>
          </w:p>
        </w:tc>
      </w:tr>
    </w:tbl>
    <w:p w14:paraId="2E5D393E" w14:textId="77777777" w:rsidR="00296E35" w:rsidRPr="004A3A78" w:rsidRDefault="00296E35" w:rsidP="00296E35"/>
    <w:p w14:paraId="4969DBD6" w14:textId="77777777" w:rsidR="00296E35" w:rsidRPr="004A3A78" w:rsidRDefault="00296E35" w:rsidP="00296E35">
      <w:pPr>
        <w:pStyle w:val="TH"/>
      </w:pPr>
      <w:r w:rsidRPr="004A3A78">
        <w:t>Table 6.5.2.3.3-2: MCData-Info in SIP MESSAGE (Table 6.5.2.3.3-1,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53E0864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237230" w14:textId="0689965B" w:rsidR="00296E35" w:rsidRPr="004A3A78" w:rsidRDefault="00296E35" w:rsidP="002E3FCC">
            <w:pPr>
              <w:pStyle w:val="TAL"/>
              <w:rPr>
                <w:szCs w:val="18"/>
              </w:rPr>
            </w:pPr>
            <w:r w:rsidRPr="004A3A78">
              <w:t xml:space="preserve">Derivation Path: TS </w:t>
            </w:r>
            <w:r>
              <w:t>37.579</w:t>
            </w:r>
            <w:r w:rsidRPr="004A3A78">
              <w:t>-1 [2], Table 5.5.3.2.2-3</w:t>
            </w:r>
          </w:p>
        </w:tc>
      </w:tr>
      <w:tr w:rsidR="00296E35" w:rsidRPr="004A3A78" w14:paraId="721E150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8C7941"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314B18B"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BEBEFCC"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55B37D5"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779AE3C" w14:textId="77777777" w:rsidR="00296E35" w:rsidRPr="004A3A78" w:rsidRDefault="00296E35" w:rsidP="002E3FCC">
            <w:pPr>
              <w:pStyle w:val="TAH"/>
            </w:pPr>
            <w:r w:rsidRPr="004A3A78">
              <w:t>Condition</w:t>
            </w:r>
          </w:p>
        </w:tc>
      </w:tr>
      <w:tr w:rsidR="00296E35" w:rsidRPr="004A3A78" w14:paraId="552CF3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1A8B16" w14:textId="77777777" w:rsidR="00296E35" w:rsidRPr="004A3A78" w:rsidRDefault="00296E35" w:rsidP="002E3FCC">
            <w:pPr>
              <w:pStyle w:val="TAL"/>
            </w:pPr>
            <w:r w:rsidRPr="004A3A78">
              <w:t>mcdatainfo</w:t>
            </w:r>
          </w:p>
        </w:tc>
        <w:tc>
          <w:tcPr>
            <w:tcW w:w="2127" w:type="dxa"/>
            <w:tcBorders>
              <w:top w:val="single" w:sz="4" w:space="0" w:color="auto"/>
              <w:left w:val="single" w:sz="4" w:space="0" w:color="auto"/>
              <w:bottom w:val="single" w:sz="4" w:space="0" w:color="auto"/>
              <w:right w:val="single" w:sz="4" w:space="0" w:color="auto"/>
            </w:tcBorders>
          </w:tcPr>
          <w:p w14:paraId="20568C1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49BBBB"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B3B93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D478D9" w14:textId="77777777" w:rsidR="00296E35" w:rsidRPr="004A3A78" w:rsidRDefault="00296E35" w:rsidP="002E3FCC">
            <w:pPr>
              <w:pStyle w:val="TAL"/>
            </w:pPr>
          </w:p>
        </w:tc>
      </w:tr>
      <w:tr w:rsidR="00296E35" w:rsidRPr="004A3A78" w14:paraId="547743F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92BB12" w14:textId="77777777" w:rsidR="00296E35" w:rsidRPr="004A3A78" w:rsidRDefault="00296E35" w:rsidP="002E3FCC">
            <w:pPr>
              <w:pStyle w:val="TAL"/>
            </w:pPr>
            <w:r w:rsidRPr="004A3A78">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701F7E13"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34854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E8ED4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E2738A" w14:textId="77777777" w:rsidR="00296E35" w:rsidRPr="004A3A78" w:rsidRDefault="00296E35" w:rsidP="002E3FCC">
            <w:pPr>
              <w:pStyle w:val="TAL"/>
            </w:pPr>
          </w:p>
        </w:tc>
      </w:tr>
      <w:tr w:rsidR="00296E35" w:rsidRPr="004A3A78" w14:paraId="28AF58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76EB23" w14:textId="77777777" w:rsidR="00296E35" w:rsidRPr="004A3A78" w:rsidRDefault="00296E35" w:rsidP="002E3FCC">
            <w:pPr>
              <w:pStyle w:val="TAL"/>
            </w:pPr>
            <w:r w:rsidRPr="004A3A78">
              <w:t xml:space="preserve">    mcdata-calling-user-id</w:t>
            </w:r>
          </w:p>
        </w:tc>
        <w:tc>
          <w:tcPr>
            <w:tcW w:w="2127" w:type="dxa"/>
            <w:tcBorders>
              <w:top w:val="single" w:sz="4" w:space="0" w:color="auto"/>
              <w:left w:val="single" w:sz="4" w:space="0" w:color="auto"/>
              <w:bottom w:val="single" w:sz="4" w:space="0" w:color="auto"/>
              <w:right w:val="single" w:sz="4" w:space="0" w:color="auto"/>
            </w:tcBorders>
            <w:hideMark/>
          </w:tcPr>
          <w:p w14:paraId="3327957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109D40C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CC0B7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E1560F" w14:textId="77777777" w:rsidR="00296E35" w:rsidRPr="004A3A78" w:rsidRDefault="00296E35" w:rsidP="002E3FCC">
            <w:pPr>
              <w:pStyle w:val="TAL"/>
            </w:pPr>
          </w:p>
        </w:tc>
      </w:tr>
    </w:tbl>
    <w:p w14:paraId="69DCC1BE" w14:textId="77777777" w:rsidR="00296E35" w:rsidRPr="004A3A78" w:rsidRDefault="00296E35" w:rsidP="00296E35"/>
    <w:p w14:paraId="55018272" w14:textId="77777777" w:rsidR="00296E35" w:rsidRPr="004A3A78" w:rsidRDefault="00296E35" w:rsidP="00296E35">
      <w:pPr>
        <w:pStyle w:val="TH"/>
      </w:pPr>
      <w:r w:rsidRPr="004A3A78">
        <w:t>Table 6.5.2.3.3-3: Location-Info in SIP MESSAGE (Table 6.5.2.3.3-1)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EA51F4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5F622E3" w14:textId="7CA2D8C8" w:rsidR="00296E35" w:rsidRPr="004A3A78" w:rsidRDefault="00296E35" w:rsidP="002E3FCC">
            <w:pPr>
              <w:pStyle w:val="TAL"/>
              <w:tabs>
                <w:tab w:val="center" w:pos="4714"/>
              </w:tabs>
              <w:rPr>
                <w:szCs w:val="18"/>
              </w:rPr>
            </w:pPr>
            <w:r w:rsidRPr="004A3A78">
              <w:t xml:space="preserve">Derivation Path: TS </w:t>
            </w:r>
            <w:r>
              <w:t>37.579</w:t>
            </w:r>
            <w:r w:rsidRPr="004A3A78">
              <w:t>-1 [2], Table 5.5.3.4.2-3</w:t>
            </w:r>
          </w:p>
        </w:tc>
      </w:tr>
      <w:tr w:rsidR="00296E35" w:rsidRPr="004A3A78" w14:paraId="5B28344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ADC533"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7330A3"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661DA166"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19C5AB23"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4F431277" w14:textId="77777777" w:rsidR="00296E35" w:rsidRPr="004A3A78" w:rsidRDefault="00296E35" w:rsidP="002E3FCC">
            <w:pPr>
              <w:pStyle w:val="TAH"/>
            </w:pPr>
            <w:r w:rsidRPr="004A3A78">
              <w:t>Condition</w:t>
            </w:r>
          </w:p>
        </w:tc>
      </w:tr>
      <w:tr w:rsidR="00296E35" w:rsidRPr="004A3A78" w14:paraId="7A49314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06A417D"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775F2D0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4E5BF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2B4CC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2D48A9" w14:textId="77777777" w:rsidR="00296E35" w:rsidRPr="004A3A78" w:rsidRDefault="00296E35" w:rsidP="002E3FCC">
            <w:pPr>
              <w:pStyle w:val="TAL"/>
            </w:pPr>
          </w:p>
        </w:tc>
      </w:tr>
      <w:tr w:rsidR="00296E35" w:rsidRPr="004A3A78" w14:paraId="6D4F53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F3EE8B" w14:textId="77777777" w:rsidR="00296E35" w:rsidRPr="004A3A78" w:rsidRDefault="00296E35" w:rsidP="002E3FCC">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7D13399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96242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F70B7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80DA9B" w14:textId="77777777" w:rsidR="00296E35" w:rsidRPr="004A3A78" w:rsidRDefault="00296E35" w:rsidP="002E3FCC">
            <w:pPr>
              <w:pStyle w:val="TAL"/>
            </w:pPr>
          </w:p>
        </w:tc>
      </w:tr>
      <w:tr w:rsidR="00296E35" w:rsidRPr="004A3A78" w14:paraId="6C48313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7429A76" w14:textId="77777777" w:rsidR="00296E35" w:rsidRPr="004A3A78" w:rsidRDefault="00296E35" w:rsidP="002E3FCC">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12C4F3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E90E6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6DB9D8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381345" w14:textId="77777777" w:rsidR="00296E35" w:rsidRPr="004A3A78" w:rsidRDefault="00296E35" w:rsidP="002E3FCC">
            <w:pPr>
              <w:pStyle w:val="TAL"/>
            </w:pPr>
          </w:p>
        </w:tc>
      </w:tr>
      <w:tr w:rsidR="00296E35" w:rsidRPr="004A3A78" w14:paraId="6E3EAC8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958551"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B284906"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2386216E"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BBD3FE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49F4BC" w14:textId="77777777" w:rsidR="00296E35" w:rsidRPr="004A3A78" w:rsidRDefault="00296E35" w:rsidP="002E3FCC">
            <w:pPr>
              <w:pStyle w:val="TAL"/>
            </w:pPr>
          </w:p>
        </w:tc>
      </w:tr>
      <w:tr w:rsidR="00296E35" w:rsidRPr="004A3A78" w14:paraId="158319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6DCE3F"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8E3602"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ABAAC97"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67BE9B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C292B5" w14:textId="77777777" w:rsidR="00296E35" w:rsidRPr="004A3A78" w:rsidRDefault="00296E35" w:rsidP="002E3FCC">
            <w:pPr>
              <w:pStyle w:val="TAL"/>
            </w:pPr>
          </w:p>
        </w:tc>
      </w:tr>
      <w:tr w:rsidR="00296E35" w:rsidRPr="004A3A78" w14:paraId="1541CF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77E9FF"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58C92E" w14:textId="77777777" w:rsidR="00296E35" w:rsidRPr="004A3A78" w:rsidRDefault="00296E35" w:rsidP="002E3FCC">
            <w:pPr>
              <w:pStyle w:val="TAL"/>
            </w:pPr>
            <w:r w:rsidRPr="004A3A78">
              <w:t>"25"</w:t>
            </w:r>
          </w:p>
        </w:tc>
        <w:tc>
          <w:tcPr>
            <w:tcW w:w="2127" w:type="dxa"/>
            <w:tcBorders>
              <w:top w:val="single" w:sz="4" w:space="0" w:color="auto"/>
              <w:left w:val="single" w:sz="4" w:space="0" w:color="auto"/>
              <w:bottom w:val="single" w:sz="4" w:space="0" w:color="auto"/>
              <w:right w:val="single" w:sz="4" w:space="0" w:color="auto"/>
            </w:tcBorders>
            <w:hideMark/>
          </w:tcPr>
          <w:p w14:paraId="792AD8FA" w14:textId="77777777" w:rsidR="00296E35" w:rsidRPr="004A3A78" w:rsidRDefault="00296E35" w:rsidP="002E3FCC">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7BD2E4E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A47C4F" w14:textId="77777777" w:rsidR="00296E35" w:rsidRPr="004A3A78" w:rsidRDefault="00296E35" w:rsidP="002E3FCC">
            <w:pPr>
              <w:pStyle w:val="TAL"/>
            </w:pPr>
          </w:p>
        </w:tc>
      </w:tr>
      <w:tr w:rsidR="00296E35" w:rsidRPr="004A3A78" w14:paraId="3C8DB8A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BF2B38" w14:textId="77777777" w:rsidR="00296E35" w:rsidRPr="004A3A78" w:rsidRDefault="00296E35" w:rsidP="002E3FCC">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78E9B3A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89EAD65"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6EC259"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22B52F" w14:textId="77777777" w:rsidR="00296E35" w:rsidRPr="004A3A78" w:rsidRDefault="00296E35" w:rsidP="002E3FCC">
            <w:pPr>
              <w:pStyle w:val="TAL"/>
            </w:pPr>
          </w:p>
        </w:tc>
      </w:tr>
      <w:tr w:rsidR="00296E35" w:rsidRPr="004A3A78" w14:paraId="0B053ED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3F1735A"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0E2FC45"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EF49BDD"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90C3AF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3FC8C0" w14:textId="77777777" w:rsidR="00296E35" w:rsidRPr="004A3A78" w:rsidRDefault="00296E35" w:rsidP="002E3FCC">
            <w:pPr>
              <w:pStyle w:val="TAL"/>
            </w:pPr>
          </w:p>
        </w:tc>
      </w:tr>
      <w:tr w:rsidR="00296E35" w:rsidRPr="004A3A78" w14:paraId="303665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495CA1"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0737D1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39934EE0"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345A79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3B18E3" w14:textId="77777777" w:rsidR="00296E35" w:rsidRPr="004A3A78" w:rsidRDefault="00296E35" w:rsidP="002E3FCC">
            <w:pPr>
              <w:pStyle w:val="TAL"/>
            </w:pPr>
          </w:p>
        </w:tc>
      </w:tr>
      <w:tr w:rsidR="00296E35" w:rsidRPr="004A3A78" w14:paraId="73D5F77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DED455"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848C68" w14:textId="77777777" w:rsidR="00296E35" w:rsidRPr="004A3A78" w:rsidRDefault="00296E35" w:rsidP="002E3FCC">
            <w:pPr>
              <w:pStyle w:val="TAL"/>
            </w:pPr>
            <w:r w:rsidRPr="004A3A78">
              <w:t>"30"</w:t>
            </w:r>
          </w:p>
        </w:tc>
        <w:tc>
          <w:tcPr>
            <w:tcW w:w="2127" w:type="dxa"/>
            <w:tcBorders>
              <w:top w:val="single" w:sz="4" w:space="0" w:color="auto"/>
              <w:left w:val="single" w:sz="4" w:space="0" w:color="auto"/>
              <w:bottom w:val="single" w:sz="4" w:space="0" w:color="auto"/>
              <w:right w:val="single" w:sz="4" w:space="0" w:color="auto"/>
            </w:tcBorders>
            <w:hideMark/>
          </w:tcPr>
          <w:p w14:paraId="140B4F38" w14:textId="77777777" w:rsidR="00296E35" w:rsidRPr="004A3A78" w:rsidRDefault="00296E35" w:rsidP="002E3FCC">
            <w:pPr>
              <w:pStyle w:val="TAL"/>
            </w:pPr>
            <w:r w:rsidRPr="004A3A78">
              <w:t>the value in seconds</w:t>
            </w:r>
          </w:p>
        </w:tc>
        <w:tc>
          <w:tcPr>
            <w:tcW w:w="1419" w:type="dxa"/>
            <w:tcBorders>
              <w:top w:val="single" w:sz="4" w:space="0" w:color="auto"/>
              <w:left w:val="single" w:sz="4" w:space="0" w:color="auto"/>
              <w:bottom w:val="single" w:sz="4" w:space="0" w:color="auto"/>
              <w:right w:val="single" w:sz="4" w:space="0" w:color="auto"/>
            </w:tcBorders>
          </w:tcPr>
          <w:p w14:paraId="10EADE3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5C2A78" w14:textId="77777777" w:rsidR="00296E35" w:rsidRPr="004A3A78" w:rsidRDefault="00296E35" w:rsidP="002E3FCC">
            <w:pPr>
              <w:pStyle w:val="TAL"/>
            </w:pPr>
          </w:p>
        </w:tc>
      </w:tr>
      <w:tr w:rsidR="00296E35" w:rsidRPr="004A3A78" w14:paraId="4DC127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826637" w14:textId="77777777" w:rsidR="00296E35" w:rsidRPr="004A3A78" w:rsidRDefault="00296E35" w:rsidP="002E3FCC">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0F9846C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E0822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ED288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384BD0" w14:textId="77777777" w:rsidR="00296E35" w:rsidRPr="004A3A78" w:rsidRDefault="00296E35" w:rsidP="002E3FCC">
            <w:pPr>
              <w:pStyle w:val="TAL"/>
            </w:pPr>
          </w:p>
        </w:tc>
      </w:tr>
      <w:tr w:rsidR="00296E35" w:rsidRPr="004A3A78" w14:paraId="44BDEB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61D06A0" w14:textId="77777777" w:rsidR="00296E35" w:rsidRPr="004A3A78" w:rsidRDefault="00296E35" w:rsidP="002E3FCC">
            <w:pPr>
              <w:pStyle w:val="TAL"/>
            </w:pPr>
            <w:r w:rsidRPr="004A3A78">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2293E0A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1D0BF4"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60617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87D332" w14:textId="77777777" w:rsidR="00296E35" w:rsidRPr="004A3A78" w:rsidRDefault="00296E35" w:rsidP="002E3FCC">
            <w:pPr>
              <w:pStyle w:val="TAL"/>
            </w:pPr>
          </w:p>
        </w:tc>
      </w:tr>
      <w:tr w:rsidR="00296E35" w:rsidRPr="004A3A78" w14:paraId="20A196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4F2DD4E" w14:textId="77777777" w:rsidR="00296E35" w:rsidRPr="004A3A78" w:rsidRDefault="00296E35" w:rsidP="002E3FCC">
            <w:pPr>
              <w:pStyle w:val="TAL"/>
            </w:pPr>
            <w:r w:rsidRPr="004A3A78">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3420E4A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EFF8E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2BF4B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5882E0" w14:textId="77777777" w:rsidR="00296E35" w:rsidRPr="004A3A78" w:rsidRDefault="00296E35" w:rsidP="002E3FCC">
            <w:pPr>
              <w:pStyle w:val="TAL"/>
            </w:pPr>
          </w:p>
        </w:tc>
      </w:tr>
      <w:tr w:rsidR="00296E35" w:rsidRPr="004A3A78" w14:paraId="3826BB5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0A3AA5"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D78BC0A" w14:textId="77777777" w:rsidR="00296E35" w:rsidRPr="004A3A78" w:rsidRDefault="00296E35" w:rsidP="002E3FCC">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6BD274E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DC387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6DC4E1" w14:textId="77777777" w:rsidR="00296E35" w:rsidRPr="004A3A78" w:rsidRDefault="00296E35" w:rsidP="002E3FCC">
            <w:pPr>
              <w:pStyle w:val="TAL"/>
            </w:pPr>
          </w:p>
        </w:tc>
      </w:tr>
    </w:tbl>
    <w:p w14:paraId="40ECC228" w14:textId="77777777" w:rsidR="00296E35" w:rsidRPr="004A3A78" w:rsidRDefault="00296E35" w:rsidP="00296E35"/>
    <w:p w14:paraId="55E1470E" w14:textId="189FB1A7" w:rsidR="00296E35" w:rsidRPr="004A3A78" w:rsidRDefault="00296E35" w:rsidP="00296E35">
      <w:pPr>
        <w:pStyle w:val="TH"/>
      </w:pPr>
      <w:r w:rsidRPr="004A3A78">
        <w:t>Table 6.5.2.3.3-4: SIP MESSAGE from the UE (Step 12,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61E6E6F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6FCBB6" w14:textId="5E60265C"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537B2EB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37C0D6"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FEDBE89"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EB38415"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07DEEC34"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E1840D0" w14:textId="77777777" w:rsidR="00296E35" w:rsidRPr="004A3A78" w:rsidRDefault="00296E35" w:rsidP="002E3FCC">
            <w:pPr>
              <w:pStyle w:val="TAH"/>
            </w:pPr>
            <w:r w:rsidRPr="004A3A78">
              <w:t>Condition</w:t>
            </w:r>
          </w:p>
        </w:tc>
      </w:tr>
      <w:tr w:rsidR="00296E35" w:rsidRPr="004A3A78" w14:paraId="703410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7BB5947"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295CC0E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60212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E57FF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6BA8B5" w14:textId="77777777" w:rsidR="00296E35" w:rsidRPr="004A3A78" w:rsidRDefault="00296E35" w:rsidP="002E3FCC">
            <w:pPr>
              <w:pStyle w:val="TAL"/>
            </w:pPr>
          </w:p>
        </w:tc>
      </w:tr>
      <w:tr w:rsidR="00296E35" w:rsidRPr="004A3A78" w14:paraId="09ECE65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69FC28"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FB5589"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290D3BCB" w14:textId="77777777" w:rsidR="00296E35" w:rsidRPr="004A3A78" w:rsidRDefault="00296E35" w:rsidP="002E3FCC">
            <w:pPr>
              <w:pStyle w:val="TAL"/>
              <w:rPr>
                <w:b/>
              </w:rPr>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7BBB98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C7614E" w14:textId="77777777" w:rsidR="00296E35" w:rsidRPr="004A3A78" w:rsidRDefault="00296E35" w:rsidP="002E3FCC">
            <w:pPr>
              <w:pStyle w:val="TAL"/>
            </w:pPr>
          </w:p>
        </w:tc>
      </w:tr>
      <w:tr w:rsidR="00296E35" w:rsidRPr="004A3A78" w14:paraId="5DE04C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4DA538" w14:textId="77777777" w:rsidR="00296E35" w:rsidRPr="004A3A78" w:rsidRDefault="00296E35" w:rsidP="002E3FCC">
            <w:pPr>
              <w:pStyle w:val="TAL"/>
              <w:rPr>
                <w:b/>
                <w:bCs/>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DC83AB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819BD5" w14:textId="77777777" w:rsidR="00296E35" w:rsidRPr="004A3A78" w:rsidRDefault="00296E35" w:rsidP="002E3FCC">
            <w:pPr>
              <w:pStyle w:val="TAL"/>
              <w:rPr>
                <w:b/>
                <w:bCs/>
              </w:rPr>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843FEEF"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3981EBE" w14:textId="77777777" w:rsidR="00296E35" w:rsidRPr="004A3A78" w:rsidRDefault="00296E35" w:rsidP="002E3FCC">
            <w:pPr>
              <w:pStyle w:val="TAL"/>
            </w:pPr>
          </w:p>
        </w:tc>
      </w:tr>
      <w:tr w:rsidR="00296E35" w:rsidRPr="004A3A78" w14:paraId="5FB73B8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0D226D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9293F68" w14:textId="77777777" w:rsidR="00296E35" w:rsidRPr="004A3A78" w:rsidRDefault="00296E35" w:rsidP="002E3FCC">
            <w:pPr>
              <w:pStyle w:val="TAL"/>
            </w:pPr>
            <w:r w:rsidRPr="004A3A78">
              <w:t>Location-info as described in Table 6.5.2.3.3-5</w:t>
            </w:r>
          </w:p>
        </w:tc>
        <w:tc>
          <w:tcPr>
            <w:tcW w:w="2127" w:type="dxa"/>
            <w:tcBorders>
              <w:top w:val="single" w:sz="4" w:space="0" w:color="auto"/>
              <w:left w:val="single" w:sz="4" w:space="0" w:color="auto"/>
              <w:bottom w:val="single" w:sz="4" w:space="0" w:color="auto"/>
              <w:right w:val="single" w:sz="4" w:space="0" w:color="auto"/>
            </w:tcBorders>
          </w:tcPr>
          <w:p w14:paraId="5E7233D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3B101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E509D7" w14:textId="77777777" w:rsidR="00296E35" w:rsidRPr="004A3A78" w:rsidRDefault="00296E35" w:rsidP="002E3FCC">
            <w:pPr>
              <w:pStyle w:val="TAL"/>
            </w:pPr>
          </w:p>
        </w:tc>
      </w:tr>
    </w:tbl>
    <w:p w14:paraId="137342EC" w14:textId="77777777" w:rsidR="00296E35" w:rsidRPr="004A3A78" w:rsidRDefault="00296E35" w:rsidP="00296E35"/>
    <w:p w14:paraId="47DB16E6" w14:textId="77777777" w:rsidR="00296E35" w:rsidRPr="004A3A78" w:rsidRDefault="00296E35" w:rsidP="00296E35">
      <w:pPr>
        <w:pStyle w:val="TH"/>
      </w:pPr>
      <w:r w:rsidRPr="004A3A78">
        <w:t>Table 6.5.2.3.3-5: Location-Info in SIP MESSAGE (Table 6.5.2.3.3-4)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1649BF3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B0A541D" w14:textId="573A0C3E" w:rsidR="00296E35" w:rsidRPr="004A3A78" w:rsidRDefault="00296E35" w:rsidP="002E3FCC">
            <w:pPr>
              <w:pStyle w:val="TAL"/>
            </w:pPr>
            <w:r w:rsidRPr="004A3A78">
              <w:t xml:space="preserve">Derivation Path: TS </w:t>
            </w:r>
            <w:r>
              <w:t>37.579</w:t>
            </w:r>
            <w:r w:rsidRPr="004A3A78">
              <w:t>-1 [2], Table 5.5.3.4.1-3</w:t>
            </w:r>
          </w:p>
        </w:tc>
      </w:tr>
      <w:tr w:rsidR="00296E35" w:rsidRPr="004A3A78" w14:paraId="38A469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639834A"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76E6D5A"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3265C367"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0506189E"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55EB22D7" w14:textId="77777777" w:rsidR="00296E35" w:rsidRPr="004A3A78" w:rsidRDefault="00296E35" w:rsidP="002E3FCC">
            <w:pPr>
              <w:pStyle w:val="TAH"/>
            </w:pPr>
            <w:r w:rsidRPr="004A3A78">
              <w:t>Condition</w:t>
            </w:r>
          </w:p>
        </w:tc>
      </w:tr>
      <w:tr w:rsidR="00296E35" w:rsidRPr="004A3A78" w14:paraId="420B2E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67D7836"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67962F1"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9D5A1A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A73EE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264AA9" w14:textId="77777777" w:rsidR="00296E35" w:rsidRPr="004A3A78" w:rsidRDefault="00296E35" w:rsidP="002E3FCC">
            <w:pPr>
              <w:pStyle w:val="TAL"/>
            </w:pPr>
          </w:p>
        </w:tc>
      </w:tr>
      <w:tr w:rsidR="00296E35" w:rsidRPr="004A3A78" w14:paraId="0BE5C8E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0B8C3A"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500F68E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3966D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2A89D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F7BBA1" w14:textId="77777777" w:rsidR="00296E35" w:rsidRPr="004A3A78" w:rsidRDefault="00296E35" w:rsidP="002E3FCC">
            <w:pPr>
              <w:pStyle w:val="TAL"/>
            </w:pPr>
          </w:p>
        </w:tc>
      </w:tr>
      <w:tr w:rsidR="00296E35" w:rsidRPr="004A3A78" w14:paraId="1D660E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9586530"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1F2EA92C"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5C1CC27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5C518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F7D48" w14:textId="77777777" w:rsidR="00296E35" w:rsidRPr="004A3A78" w:rsidRDefault="00296E35" w:rsidP="002E3FCC">
            <w:pPr>
              <w:pStyle w:val="TAL"/>
            </w:pPr>
          </w:p>
        </w:tc>
      </w:tr>
      <w:tr w:rsidR="00296E35" w:rsidRPr="004A3A78" w14:paraId="77674AA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49C197"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B94B3CA" w14:textId="77777777" w:rsidR="00296E35" w:rsidRPr="004A3A78" w:rsidRDefault="00296E35" w:rsidP="002E3FCC">
            <w:pPr>
              <w:pStyle w:val="TAL"/>
            </w:pPr>
            <w:r w:rsidRPr="004A3A78">
              <w:t>"CELLCHANGE"</w:t>
            </w:r>
          </w:p>
        </w:tc>
        <w:tc>
          <w:tcPr>
            <w:tcW w:w="2127" w:type="dxa"/>
            <w:tcBorders>
              <w:top w:val="single" w:sz="4" w:space="0" w:color="auto"/>
              <w:left w:val="single" w:sz="4" w:space="0" w:color="auto"/>
              <w:bottom w:val="single" w:sz="4" w:space="0" w:color="auto"/>
              <w:right w:val="single" w:sz="4" w:space="0" w:color="auto"/>
            </w:tcBorders>
          </w:tcPr>
          <w:p w14:paraId="12C248F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76EE7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7A671C4" w14:textId="77777777" w:rsidR="00296E35" w:rsidRPr="004A3A78" w:rsidRDefault="00296E35" w:rsidP="002E3FCC">
            <w:pPr>
              <w:pStyle w:val="TAL"/>
            </w:pPr>
          </w:p>
        </w:tc>
      </w:tr>
      <w:tr w:rsidR="00296E35" w:rsidRPr="004A3A78" w14:paraId="3801D13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A91DA6"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2E34FBC"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769E6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A7139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A62C64" w14:textId="77777777" w:rsidR="00296E35" w:rsidRPr="004A3A78" w:rsidRDefault="00296E35" w:rsidP="002E3FCC">
            <w:pPr>
              <w:pStyle w:val="TAL"/>
            </w:pPr>
          </w:p>
        </w:tc>
      </w:tr>
      <w:tr w:rsidR="00296E35" w:rsidRPr="004A3A78" w14:paraId="53127C2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C32EFA"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32EDEF0F" w14:textId="77777777" w:rsidR="00296E35" w:rsidRPr="004A3A78" w:rsidRDefault="00296E35" w:rsidP="002E3FCC">
            <w:pPr>
              <w:pStyle w:val="TAL"/>
            </w:pPr>
            <w:r w:rsidRPr="004A3A78">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6CF8DBCD" w14:textId="0ACCF4D8"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215410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BB52E" w14:textId="77777777" w:rsidR="00296E35" w:rsidRPr="004A3A78" w:rsidRDefault="00296E35" w:rsidP="002E3FCC">
            <w:pPr>
              <w:pStyle w:val="TAL"/>
            </w:pPr>
          </w:p>
        </w:tc>
      </w:tr>
      <w:tr w:rsidR="00296E35" w:rsidRPr="004A3A78" w14:paraId="4DDF46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32BBB8"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0582E80" w14:textId="77777777" w:rsidR="00296E35" w:rsidRPr="004A3A78" w:rsidRDefault="00296E35" w:rsidP="002E3FCC">
            <w:pPr>
              <w:pStyle w:val="TAL"/>
            </w:pPr>
            <w:r w:rsidRPr="004A3A78">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11FCC83C" w14:textId="01BB7B60"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99A503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03D3C1" w14:textId="77777777" w:rsidR="00296E35" w:rsidRPr="004A3A78" w:rsidRDefault="00296E35" w:rsidP="002E3FCC">
            <w:pPr>
              <w:pStyle w:val="TAL"/>
            </w:pPr>
          </w:p>
        </w:tc>
      </w:tr>
      <w:tr w:rsidR="00296E35" w:rsidRPr="004A3A78" w14:paraId="4126A5A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8FC170"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AFC8F3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0E6321"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0FDCD7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C03E66" w14:textId="77777777" w:rsidR="00296E35" w:rsidRPr="004A3A78" w:rsidRDefault="00296E35" w:rsidP="002E3FCC">
            <w:pPr>
              <w:pStyle w:val="TAL"/>
            </w:pPr>
          </w:p>
        </w:tc>
      </w:tr>
      <w:tr w:rsidR="00296E35" w:rsidRPr="004A3A78" w14:paraId="3EC14C6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AE906E"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DE7705F" w14:textId="77777777" w:rsidR="00296E35" w:rsidRPr="004A3A78" w:rsidRDefault="00296E35" w:rsidP="002E3FCC">
            <w:pPr>
              <w:pStyle w:val="TAL"/>
            </w:pPr>
            <w:r w:rsidRPr="004A3A78">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32CEF75B" w14:textId="040421B4"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48F43EC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19B854" w14:textId="77777777" w:rsidR="00296E35" w:rsidRPr="004A3A78" w:rsidRDefault="00296E35" w:rsidP="002E3FCC">
            <w:pPr>
              <w:pStyle w:val="TAL"/>
            </w:pPr>
          </w:p>
        </w:tc>
      </w:tr>
      <w:tr w:rsidR="00296E35" w:rsidRPr="004A3A78" w14:paraId="692491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9CD5C0"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3C0E16B" w14:textId="77777777" w:rsidR="00296E35" w:rsidRPr="004A3A78" w:rsidRDefault="00296E35" w:rsidP="002E3FCC">
            <w:pPr>
              <w:pStyle w:val="TAL"/>
            </w:pPr>
            <w:r w:rsidRPr="004A3A78">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2994A854" w14:textId="2BFA3B02"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470A6BE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DAE232" w14:textId="77777777" w:rsidR="00296E35" w:rsidRPr="004A3A78" w:rsidRDefault="00296E35" w:rsidP="002E3FCC">
            <w:pPr>
              <w:pStyle w:val="TAL"/>
            </w:pPr>
          </w:p>
        </w:tc>
      </w:tr>
    </w:tbl>
    <w:p w14:paraId="3AEDABCB" w14:textId="77777777" w:rsidR="00296E35" w:rsidRPr="004A3A78" w:rsidRDefault="00296E35" w:rsidP="00296E35"/>
    <w:p w14:paraId="4AE4669C" w14:textId="77777777" w:rsidR="00296E35" w:rsidRPr="004A3A78" w:rsidRDefault="00296E35" w:rsidP="00296E35">
      <w:pPr>
        <w:pStyle w:val="TH"/>
      </w:pPr>
      <w:r w:rsidRPr="004A3A78">
        <w:t>Table 6.5.2.3.3-6: SIP MESSAGE from the SS (Step 14, Table 6.5.2.3.2-1)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5CC16FB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7413CAC" w14:textId="28983B43" w:rsidR="00296E35" w:rsidRPr="004A3A78" w:rsidRDefault="00296E35" w:rsidP="002E3FCC">
            <w:pPr>
              <w:pStyle w:val="TAL"/>
              <w:rPr>
                <w:szCs w:val="18"/>
              </w:rPr>
            </w:pPr>
            <w:r w:rsidRPr="004A3A78">
              <w:t xml:space="preserve">Derivation Path: TS </w:t>
            </w:r>
            <w:r>
              <w:t>37.579</w:t>
            </w:r>
            <w:r w:rsidRPr="004A3A78">
              <w:t>-1 [2], Table 5.5.2.7.2-1</w:t>
            </w:r>
          </w:p>
        </w:tc>
      </w:tr>
      <w:tr w:rsidR="00296E35" w:rsidRPr="004A3A78" w14:paraId="707ED3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3E6D802"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F97E1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3684A5A"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52F8FF10"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355DF4A3" w14:textId="77777777" w:rsidR="00296E35" w:rsidRPr="004A3A78" w:rsidRDefault="00296E35" w:rsidP="002E3FCC">
            <w:pPr>
              <w:pStyle w:val="TAH"/>
            </w:pPr>
            <w:r w:rsidRPr="004A3A78">
              <w:t>Condition</w:t>
            </w:r>
          </w:p>
        </w:tc>
      </w:tr>
      <w:tr w:rsidR="00296E35" w:rsidRPr="004A3A78" w14:paraId="2B6B22F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7D12C1" w14:textId="77777777" w:rsidR="00296E35" w:rsidRPr="004A3A78" w:rsidRDefault="00296E35" w:rsidP="002E3FCC">
            <w:pPr>
              <w:pStyle w:val="TAL"/>
              <w:rPr>
                <w:b/>
              </w:rPr>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7545519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585277"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60910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A94FE6" w14:textId="77777777" w:rsidR="00296E35" w:rsidRPr="004A3A78" w:rsidRDefault="00296E35" w:rsidP="002E3FCC">
            <w:pPr>
              <w:pStyle w:val="TAL"/>
            </w:pPr>
          </w:p>
        </w:tc>
      </w:tr>
      <w:tr w:rsidR="00296E35" w:rsidRPr="004A3A78" w14:paraId="4A63C52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8293399"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FAD549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920C4D"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68EEC6B4"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49D457" w14:textId="77777777" w:rsidR="00296E35" w:rsidRPr="004A3A78" w:rsidRDefault="00296E35" w:rsidP="002E3FCC">
            <w:pPr>
              <w:pStyle w:val="TAL"/>
            </w:pPr>
          </w:p>
        </w:tc>
      </w:tr>
      <w:tr w:rsidR="00296E35" w:rsidRPr="004A3A78" w14:paraId="0207CBD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08E4D51"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E38FD76" w14:textId="77777777" w:rsidR="00296E35" w:rsidRPr="004A3A78" w:rsidRDefault="00296E35" w:rsidP="002E3FCC">
            <w:pPr>
              <w:pStyle w:val="TAL"/>
            </w:pPr>
            <w:r w:rsidRPr="004A3A78">
              <w:t>MCData-info as described in Table 6.5.2.3.3-2</w:t>
            </w:r>
          </w:p>
        </w:tc>
        <w:tc>
          <w:tcPr>
            <w:tcW w:w="2127" w:type="dxa"/>
            <w:tcBorders>
              <w:top w:val="single" w:sz="4" w:space="0" w:color="auto"/>
              <w:left w:val="single" w:sz="4" w:space="0" w:color="auto"/>
              <w:bottom w:val="single" w:sz="4" w:space="0" w:color="auto"/>
              <w:right w:val="single" w:sz="4" w:space="0" w:color="auto"/>
            </w:tcBorders>
          </w:tcPr>
          <w:p w14:paraId="0B60540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84B1A4"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9FA849" w14:textId="77777777" w:rsidR="00296E35" w:rsidRPr="004A3A78" w:rsidRDefault="00296E35" w:rsidP="002E3FCC">
            <w:pPr>
              <w:pStyle w:val="TAL"/>
            </w:pPr>
          </w:p>
        </w:tc>
      </w:tr>
      <w:tr w:rsidR="00296E35" w:rsidRPr="004A3A78" w14:paraId="5B8713A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023D059" w14:textId="77777777" w:rsidR="00296E35" w:rsidRPr="004A3A78" w:rsidRDefault="00296E35" w:rsidP="002E3FCC">
            <w:pPr>
              <w:pStyle w:val="TAL"/>
              <w:rPr>
                <w:b/>
              </w:rPr>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8FCA69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10CC2"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AA32074"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6F20E1E5" w14:textId="77777777" w:rsidR="00296E35" w:rsidRPr="004A3A78" w:rsidRDefault="00296E35" w:rsidP="002E3FCC">
            <w:pPr>
              <w:pStyle w:val="TAL"/>
            </w:pPr>
          </w:p>
        </w:tc>
      </w:tr>
      <w:tr w:rsidR="00296E35" w:rsidRPr="004A3A78" w14:paraId="3E414DE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8094162" w14:textId="77777777" w:rsidR="00296E35" w:rsidRPr="004A3A78" w:rsidRDefault="00296E35" w:rsidP="002E3FCC">
            <w:pPr>
              <w:pStyle w:val="TAL"/>
              <w:rPr>
                <w:b/>
              </w:rPr>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61E3F64" w14:textId="77777777" w:rsidR="00296E35" w:rsidRPr="004A3A78" w:rsidRDefault="00296E35" w:rsidP="002E3FCC">
            <w:pPr>
              <w:pStyle w:val="TAL"/>
            </w:pPr>
            <w:r w:rsidRPr="004A3A78">
              <w:t>Location-info as described in Table 6.5.2.3.3-7</w:t>
            </w:r>
          </w:p>
        </w:tc>
        <w:tc>
          <w:tcPr>
            <w:tcW w:w="2127" w:type="dxa"/>
            <w:tcBorders>
              <w:top w:val="single" w:sz="4" w:space="0" w:color="auto"/>
              <w:left w:val="single" w:sz="4" w:space="0" w:color="auto"/>
              <w:bottom w:val="single" w:sz="4" w:space="0" w:color="auto"/>
              <w:right w:val="single" w:sz="4" w:space="0" w:color="auto"/>
            </w:tcBorders>
          </w:tcPr>
          <w:p w14:paraId="1172C3A9"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C8E62F"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339755" w14:textId="77777777" w:rsidR="00296E35" w:rsidRPr="004A3A78" w:rsidRDefault="00296E35" w:rsidP="002E3FCC">
            <w:pPr>
              <w:pStyle w:val="TAL"/>
            </w:pPr>
          </w:p>
        </w:tc>
      </w:tr>
    </w:tbl>
    <w:p w14:paraId="6A566F55" w14:textId="77777777" w:rsidR="00296E35" w:rsidRPr="004A3A78" w:rsidRDefault="00296E35" w:rsidP="00296E35"/>
    <w:p w14:paraId="10F9F69C" w14:textId="77777777" w:rsidR="00296E35" w:rsidRPr="004A3A78" w:rsidRDefault="00296E35" w:rsidP="00296E35">
      <w:pPr>
        <w:pStyle w:val="TH"/>
      </w:pPr>
      <w:r w:rsidRPr="004A3A78">
        <w:t>Table 6.5.2.3.3-7: Location-Info in SIP MESSAGE (Table 6.5.2.3.3-6)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3B310B8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0767345" w14:textId="1B473774" w:rsidR="00296E35" w:rsidRPr="004A3A78" w:rsidRDefault="00296E35" w:rsidP="002E3FCC">
            <w:pPr>
              <w:pStyle w:val="TAL"/>
              <w:rPr>
                <w:szCs w:val="18"/>
              </w:rPr>
            </w:pPr>
            <w:r w:rsidRPr="004A3A78">
              <w:t xml:space="preserve">Derivation Path: TS </w:t>
            </w:r>
            <w:r>
              <w:t>37.579</w:t>
            </w:r>
            <w:r w:rsidRPr="004A3A78">
              <w:t>-1 [2], Table 5.5.3.4.2-3</w:t>
            </w:r>
          </w:p>
        </w:tc>
      </w:tr>
      <w:tr w:rsidR="00296E35" w:rsidRPr="004A3A78" w14:paraId="5FCC66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946F11"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75D962"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54216841"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20A975C8"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0185047" w14:textId="77777777" w:rsidR="00296E35" w:rsidRPr="004A3A78" w:rsidRDefault="00296E35" w:rsidP="002E3FCC">
            <w:pPr>
              <w:pStyle w:val="TAH"/>
            </w:pPr>
            <w:r w:rsidRPr="004A3A78">
              <w:t>Condition</w:t>
            </w:r>
          </w:p>
        </w:tc>
      </w:tr>
      <w:tr w:rsidR="00296E35" w:rsidRPr="004A3A78" w14:paraId="78912C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80154A"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2FBD9C5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46584"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57489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891901" w14:textId="77777777" w:rsidR="00296E35" w:rsidRPr="004A3A78" w:rsidRDefault="00296E35" w:rsidP="002E3FCC">
            <w:pPr>
              <w:pStyle w:val="TAL"/>
            </w:pPr>
          </w:p>
        </w:tc>
      </w:tr>
      <w:tr w:rsidR="00296E35" w:rsidRPr="004A3A78" w14:paraId="385D742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56D610" w14:textId="77777777" w:rsidR="00296E35" w:rsidRPr="004A3A78" w:rsidRDefault="00296E35" w:rsidP="002E3FCC">
            <w:pPr>
              <w:pStyle w:val="TAL"/>
            </w:pPr>
            <w:r w:rsidRPr="004A3A78">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425F0931"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2F06D7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A5930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0650FB" w14:textId="77777777" w:rsidR="00296E35" w:rsidRPr="004A3A78" w:rsidRDefault="00296E35" w:rsidP="002E3FCC">
            <w:pPr>
              <w:pStyle w:val="TAL"/>
            </w:pPr>
          </w:p>
        </w:tc>
      </w:tr>
      <w:tr w:rsidR="00296E35" w:rsidRPr="004A3A78" w14:paraId="61EDAB0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3D6370" w14:textId="77777777" w:rsidR="00296E35" w:rsidRPr="004A3A78" w:rsidRDefault="00296E35" w:rsidP="002E3FCC">
            <w:pPr>
              <w:pStyle w:val="TAL"/>
            </w:pPr>
            <w:r w:rsidRPr="004A3A78">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21CC223"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509BB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71D38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CDCAE6" w14:textId="77777777" w:rsidR="00296E35" w:rsidRPr="004A3A78" w:rsidRDefault="00296E35" w:rsidP="002E3FCC">
            <w:pPr>
              <w:pStyle w:val="TAL"/>
            </w:pPr>
          </w:p>
        </w:tc>
      </w:tr>
      <w:tr w:rsidR="00296E35" w:rsidRPr="004A3A78" w14:paraId="377CDC0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5C609D8"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974A46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1AD48DF1"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7560DB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5859E0" w14:textId="77777777" w:rsidR="00296E35" w:rsidRPr="004A3A78" w:rsidRDefault="00296E35" w:rsidP="002E3FCC">
            <w:pPr>
              <w:pStyle w:val="TAL"/>
            </w:pPr>
          </w:p>
        </w:tc>
      </w:tr>
      <w:tr w:rsidR="00296E35" w:rsidRPr="004A3A78" w14:paraId="13A07CB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113FD2"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CA483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074203B0"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0A941AE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D8F0F3" w14:textId="77777777" w:rsidR="00296E35" w:rsidRPr="004A3A78" w:rsidRDefault="00296E35" w:rsidP="002E3FCC">
            <w:pPr>
              <w:pStyle w:val="TAL"/>
            </w:pPr>
          </w:p>
        </w:tc>
      </w:tr>
      <w:tr w:rsidR="00296E35" w:rsidRPr="004A3A78" w14:paraId="79D200A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DE05DA" w14:textId="77777777" w:rsidR="00296E35" w:rsidRPr="004A3A78" w:rsidRDefault="00296E35" w:rsidP="002E3FCC">
            <w:pPr>
              <w:pStyle w:val="TAL"/>
            </w:pPr>
            <w:r w:rsidRPr="004A3A78">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76932F98"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795CB4A"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A48D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C619A0" w14:textId="77777777" w:rsidR="00296E35" w:rsidRPr="004A3A78" w:rsidRDefault="00296E35" w:rsidP="002E3FCC">
            <w:pPr>
              <w:pStyle w:val="TAL"/>
            </w:pPr>
          </w:p>
        </w:tc>
      </w:tr>
      <w:tr w:rsidR="00296E35" w:rsidRPr="004A3A78" w14:paraId="3792C37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6F749D" w14:textId="77777777" w:rsidR="00296E35" w:rsidRPr="004A3A78" w:rsidRDefault="00296E35" w:rsidP="002E3FCC">
            <w:pPr>
              <w:pStyle w:val="TAL"/>
            </w:pPr>
            <w:r w:rsidRPr="004A3A78">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6D9673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4D590A42"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6BEB740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CFC3AE" w14:textId="77777777" w:rsidR="00296E35" w:rsidRPr="004A3A78" w:rsidRDefault="00296E35" w:rsidP="002E3FCC">
            <w:pPr>
              <w:pStyle w:val="TAL"/>
            </w:pPr>
          </w:p>
        </w:tc>
      </w:tr>
      <w:tr w:rsidR="00296E35" w:rsidRPr="004A3A78" w14:paraId="368DBC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60F96F" w14:textId="77777777" w:rsidR="00296E35" w:rsidRPr="004A3A78" w:rsidRDefault="00296E35" w:rsidP="002E3FCC">
            <w:pPr>
              <w:pStyle w:val="TAL"/>
            </w:pPr>
            <w:r w:rsidRPr="004A3A78">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74DC4F4"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2D89B63C" w14:textId="77777777" w:rsidR="00296E35" w:rsidRPr="004A3A78" w:rsidRDefault="00296E35" w:rsidP="002E3FCC">
            <w:pPr>
              <w:pStyle w:val="TAL"/>
            </w:pPr>
            <w:r w:rsidRPr="004A3A78">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720DD5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D8E9C9" w14:textId="77777777" w:rsidR="00296E35" w:rsidRPr="004A3A78" w:rsidRDefault="00296E35" w:rsidP="002E3FCC">
            <w:pPr>
              <w:pStyle w:val="TAL"/>
            </w:pPr>
          </w:p>
        </w:tc>
      </w:tr>
      <w:tr w:rsidR="00296E35" w:rsidRPr="004A3A78" w14:paraId="196B41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7CDE16" w14:textId="77777777" w:rsidR="00296E35" w:rsidRPr="004A3A78" w:rsidRDefault="00296E35" w:rsidP="002E3FCC">
            <w:pPr>
              <w:pStyle w:val="TAL"/>
            </w:pPr>
            <w:r w:rsidRPr="004A3A78">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60DA38" w14:textId="77777777" w:rsidR="00296E35" w:rsidRPr="004A3A78" w:rsidRDefault="00296E35" w:rsidP="002E3FCC">
            <w:pPr>
              <w:pStyle w:val="TAL"/>
            </w:pPr>
            <w:r w:rsidRPr="004A3A78">
              <w:t>"70"</w:t>
            </w:r>
          </w:p>
        </w:tc>
        <w:tc>
          <w:tcPr>
            <w:tcW w:w="2127" w:type="dxa"/>
            <w:tcBorders>
              <w:top w:val="single" w:sz="4" w:space="0" w:color="auto"/>
              <w:left w:val="single" w:sz="4" w:space="0" w:color="auto"/>
              <w:bottom w:val="single" w:sz="4" w:space="0" w:color="auto"/>
              <w:right w:val="single" w:sz="4" w:space="0" w:color="auto"/>
            </w:tcBorders>
            <w:hideMark/>
          </w:tcPr>
          <w:p w14:paraId="31A0634C" w14:textId="77777777" w:rsidR="00296E35" w:rsidRPr="004A3A78" w:rsidRDefault="00296E35" w:rsidP="002E3FCC">
            <w:pPr>
              <w:pStyle w:val="TAL"/>
            </w:pPr>
            <w:r w:rsidRPr="004A3A78">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710E22FD"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612F95" w14:textId="77777777" w:rsidR="00296E35" w:rsidRPr="004A3A78" w:rsidRDefault="00296E35" w:rsidP="002E3FCC">
            <w:pPr>
              <w:pStyle w:val="TAL"/>
            </w:pPr>
          </w:p>
        </w:tc>
      </w:tr>
      <w:tr w:rsidR="00296E35" w:rsidRPr="004A3A78" w14:paraId="7BC041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2C4FA79" w14:textId="77777777" w:rsidR="00296E35" w:rsidRPr="004A3A78" w:rsidRDefault="00296E35" w:rsidP="002E3FCC">
            <w:pPr>
              <w:pStyle w:val="TAL"/>
            </w:pPr>
            <w:r w:rsidRPr="004A3A78">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19C9CA8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6A6278"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508AD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EBD7BD" w14:textId="77777777" w:rsidR="00296E35" w:rsidRPr="004A3A78" w:rsidRDefault="00296E35" w:rsidP="002E3FCC">
            <w:pPr>
              <w:pStyle w:val="TAL"/>
            </w:pPr>
          </w:p>
        </w:tc>
      </w:tr>
      <w:tr w:rsidR="00296E35" w:rsidRPr="004A3A78" w14:paraId="754E432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9AC34E0" w14:textId="77777777" w:rsidR="00296E35" w:rsidRPr="004A3A78" w:rsidRDefault="00296E35" w:rsidP="002E3FCC">
            <w:pPr>
              <w:pStyle w:val="TAL"/>
            </w:pPr>
            <w:r w:rsidRPr="004A3A78">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7E752AA5"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FF201C3"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3A7F9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3C9C8B" w14:textId="77777777" w:rsidR="00296E35" w:rsidRPr="004A3A78" w:rsidRDefault="00296E35" w:rsidP="002E3FCC">
            <w:pPr>
              <w:pStyle w:val="TAL"/>
            </w:pPr>
          </w:p>
        </w:tc>
      </w:tr>
      <w:tr w:rsidR="00296E35" w:rsidRPr="004A3A78" w14:paraId="3722A2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6742EE0" w14:textId="77777777" w:rsidR="00296E35" w:rsidRPr="004A3A78" w:rsidRDefault="00296E35" w:rsidP="002E3FCC">
            <w:pPr>
              <w:pStyle w:val="TAL"/>
            </w:pPr>
            <w:r w:rsidRPr="004A3A78">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4237284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910407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871DC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D8E4CBC" w14:textId="77777777" w:rsidR="00296E35" w:rsidRPr="004A3A78" w:rsidRDefault="00296E35" w:rsidP="002E3FCC">
            <w:pPr>
              <w:pStyle w:val="TAL"/>
            </w:pPr>
          </w:p>
        </w:tc>
      </w:tr>
      <w:tr w:rsidR="00296E35" w:rsidRPr="004A3A78" w14:paraId="4849CD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6B8AA21"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5638523" w14:textId="77777777" w:rsidR="00296E35" w:rsidRPr="004A3A78" w:rsidRDefault="00296E35" w:rsidP="002E3FCC">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45F75EB0"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F87103"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144937" w14:textId="77777777" w:rsidR="00296E35" w:rsidRPr="004A3A78" w:rsidRDefault="00296E35" w:rsidP="002E3FCC">
            <w:pPr>
              <w:pStyle w:val="TAL"/>
            </w:pPr>
          </w:p>
        </w:tc>
      </w:tr>
      <w:tr w:rsidR="00296E35" w:rsidRPr="004A3A78" w14:paraId="091AA1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6FA132" w14:textId="77777777" w:rsidR="00296E35" w:rsidRPr="004A3A78" w:rsidRDefault="00296E35" w:rsidP="002E3FCC">
            <w:pPr>
              <w:pStyle w:val="TAL"/>
            </w:pPr>
            <w:r w:rsidRPr="004A3A78">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1F87EFE8"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0B4A9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3A066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14A56A" w14:textId="77777777" w:rsidR="00296E35" w:rsidRPr="004A3A78" w:rsidRDefault="00296E35" w:rsidP="002E3FCC">
            <w:pPr>
              <w:pStyle w:val="TAL"/>
            </w:pPr>
          </w:p>
        </w:tc>
      </w:tr>
      <w:tr w:rsidR="00296E35" w:rsidRPr="004A3A78" w14:paraId="5E382C9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A19636" w14:textId="77777777" w:rsidR="00296E35" w:rsidRPr="004A3A78" w:rsidRDefault="00296E35" w:rsidP="002E3FCC">
            <w:pPr>
              <w:pStyle w:val="TAL"/>
            </w:pPr>
            <w:r w:rsidRPr="004A3A78">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1B0C86B0" w14:textId="77777777" w:rsidR="00296E35" w:rsidRPr="004A3A78" w:rsidRDefault="00296E35" w:rsidP="002E3FCC">
            <w:pPr>
              <w:pStyle w:val="TAL"/>
            </w:pPr>
            <w:r w:rsidRPr="004A3A78">
              <w:t>"60"</w:t>
            </w:r>
          </w:p>
        </w:tc>
        <w:tc>
          <w:tcPr>
            <w:tcW w:w="2127" w:type="dxa"/>
            <w:tcBorders>
              <w:top w:val="single" w:sz="4" w:space="0" w:color="auto"/>
              <w:left w:val="single" w:sz="4" w:space="0" w:color="auto"/>
              <w:bottom w:val="single" w:sz="4" w:space="0" w:color="auto"/>
              <w:right w:val="single" w:sz="4" w:space="0" w:color="auto"/>
            </w:tcBorders>
            <w:hideMark/>
          </w:tcPr>
          <w:p w14:paraId="4A97C516" w14:textId="77777777" w:rsidR="00296E35" w:rsidRPr="004A3A78" w:rsidRDefault="00296E35" w:rsidP="002E3FCC">
            <w:pPr>
              <w:pStyle w:val="TAL"/>
            </w:pPr>
            <w:r w:rsidRPr="004A3A78">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3B70AAD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56EFBE" w14:textId="77777777" w:rsidR="00296E35" w:rsidRPr="004A3A78" w:rsidRDefault="00296E35" w:rsidP="002E3FCC">
            <w:pPr>
              <w:pStyle w:val="TAL"/>
            </w:pPr>
          </w:p>
        </w:tc>
      </w:tr>
      <w:tr w:rsidR="00296E35" w:rsidRPr="004A3A78" w14:paraId="53951BA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C141565" w14:textId="77777777" w:rsidR="00296E35" w:rsidRPr="004A3A78" w:rsidRDefault="00296E35" w:rsidP="002E3FCC">
            <w:pPr>
              <w:pStyle w:val="TAL"/>
            </w:pPr>
            <w:r w:rsidRPr="004A3A78">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19858A6D" w14:textId="77777777" w:rsidR="00296E35" w:rsidRPr="004A3A78" w:rsidRDefault="00296E35" w:rsidP="002E3FCC">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331C3D0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5F2A89"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EFAB8E" w14:textId="77777777" w:rsidR="00296E35" w:rsidRPr="004A3A78" w:rsidRDefault="00296E35" w:rsidP="002E3FCC">
            <w:pPr>
              <w:pStyle w:val="TAL"/>
            </w:pPr>
          </w:p>
        </w:tc>
      </w:tr>
    </w:tbl>
    <w:p w14:paraId="1A5206C5" w14:textId="77777777" w:rsidR="00296E35" w:rsidRPr="004A3A78" w:rsidRDefault="00296E35" w:rsidP="00296E35"/>
    <w:p w14:paraId="57DA8324" w14:textId="74FD0053" w:rsidR="00296E35" w:rsidRPr="004A3A78" w:rsidRDefault="00296E35" w:rsidP="00296E35">
      <w:pPr>
        <w:pStyle w:val="TH"/>
      </w:pPr>
      <w:r w:rsidRPr="004A3A78">
        <w:t>Table 6.5.2.3.3-8: SIP MESSAGE from the UE (Step 22,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2FBCB08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4E5D22B" w14:textId="5C21B5E0"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53DCD8A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CC52D9"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93570D"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787F7040"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4C0241FB"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0DAA2868" w14:textId="77777777" w:rsidR="00296E35" w:rsidRPr="004A3A78" w:rsidRDefault="00296E35" w:rsidP="002E3FCC">
            <w:pPr>
              <w:pStyle w:val="TAH"/>
            </w:pPr>
            <w:r w:rsidRPr="004A3A78">
              <w:t>Condition</w:t>
            </w:r>
          </w:p>
        </w:tc>
      </w:tr>
      <w:tr w:rsidR="00296E35" w:rsidRPr="004A3A78" w14:paraId="2EB9670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A7135D8" w14:textId="77777777" w:rsidR="00296E35" w:rsidRPr="004A3A78" w:rsidRDefault="00296E35" w:rsidP="002E3FCC">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442B86D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4E1E5F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3FFD1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DE06D8" w14:textId="77777777" w:rsidR="00296E35" w:rsidRPr="004A3A78" w:rsidRDefault="00296E35" w:rsidP="002E3FCC">
            <w:pPr>
              <w:pStyle w:val="TAL"/>
            </w:pPr>
          </w:p>
        </w:tc>
      </w:tr>
      <w:tr w:rsidR="00296E35" w:rsidRPr="004A3A78" w14:paraId="48E8B78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9B37515"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49F56D0"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FD2152C"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798307E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D24D35" w14:textId="77777777" w:rsidR="00296E35" w:rsidRPr="004A3A78" w:rsidRDefault="00296E35" w:rsidP="002E3FCC">
            <w:pPr>
              <w:pStyle w:val="TAL"/>
            </w:pPr>
          </w:p>
        </w:tc>
      </w:tr>
      <w:tr w:rsidR="00296E35" w:rsidRPr="004A3A78" w14:paraId="24BB94A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2D4B41F"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50EBE16"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9F2E01"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42B4B84D"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2A0F36F1" w14:textId="77777777" w:rsidR="00296E35" w:rsidRPr="004A3A78" w:rsidRDefault="00296E35" w:rsidP="002E3FCC">
            <w:pPr>
              <w:pStyle w:val="TAL"/>
            </w:pPr>
          </w:p>
        </w:tc>
      </w:tr>
      <w:tr w:rsidR="00296E35" w:rsidRPr="004A3A78" w14:paraId="29AA5D7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B42304B"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543897C" w14:textId="77777777" w:rsidR="00296E35" w:rsidRPr="004A3A78" w:rsidRDefault="00296E35" w:rsidP="002E3FCC">
            <w:pPr>
              <w:pStyle w:val="TAL"/>
            </w:pPr>
            <w:r w:rsidRPr="004A3A78">
              <w:t>Location-info as described in Table 6.5.2.3.3-9</w:t>
            </w:r>
          </w:p>
        </w:tc>
        <w:tc>
          <w:tcPr>
            <w:tcW w:w="2127" w:type="dxa"/>
            <w:tcBorders>
              <w:top w:val="single" w:sz="4" w:space="0" w:color="auto"/>
              <w:left w:val="single" w:sz="4" w:space="0" w:color="auto"/>
              <w:bottom w:val="single" w:sz="4" w:space="0" w:color="auto"/>
              <w:right w:val="single" w:sz="4" w:space="0" w:color="auto"/>
            </w:tcBorders>
          </w:tcPr>
          <w:p w14:paraId="4AFE248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CC17A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B41585" w14:textId="77777777" w:rsidR="00296E35" w:rsidRPr="004A3A78" w:rsidRDefault="00296E35" w:rsidP="002E3FCC">
            <w:pPr>
              <w:pStyle w:val="TAL"/>
            </w:pPr>
          </w:p>
        </w:tc>
      </w:tr>
    </w:tbl>
    <w:p w14:paraId="07D08962" w14:textId="77777777" w:rsidR="00296E35" w:rsidRPr="004A3A78" w:rsidRDefault="00296E35" w:rsidP="00296E35"/>
    <w:p w14:paraId="66331E56" w14:textId="77777777" w:rsidR="00296E35" w:rsidRPr="004A3A78" w:rsidRDefault="00296E35" w:rsidP="00296E35">
      <w:pPr>
        <w:pStyle w:val="TH"/>
      </w:pPr>
      <w:r w:rsidRPr="004A3A78">
        <w:t>Table 6.5.2.3.3-9: Location-Info in SIP MESSAGE (Table 6.5.2.3.3-8)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23C002C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1FA9C0" w14:textId="24EE9481" w:rsidR="00296E35" w:rsidRPr="004A3A78" w:rsidRDefault="00296E35" w:rsidP="002E3FCC">
            <w:pPr>
              <w:pStyle w:val="TAL"/>
              <w:rPr>
                <w:szCs w:val="18"/>
              </w:rPr>
            </w:pPr>
            <w:r w:rsidRPr="004A3A78">
              <w:t xml:space="preserve">Derivation Path: TS </w:t>
            </w:r>
            <w:r>
              <w:t>37.579</w:t>
            </w:r>
            <w:r w:rsidRPr="004A3A78">
              <w:t>-1 [2], Table 5.5.3.4.1-3</w:t>
            </w:r>
          </w:p>
        </w:tc>
      </w:tr>
      <w:tr w:rsidR="00296E35" w:rsidRPr="004A3A78" w14:paraId="59CF27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37E9A2"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0AB50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19D0C5B0"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93C9E1E"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58AD30C" w14:textId="77777777" w:rsidR="00296E35" w:rsidRPr="004A3A78" w:rsidRDefault="00296E35" w:rsidP="002E3FCC">
            <w:pPr>
              <w:pStyle w:val="TAH"/>
            </w:pPr>
            <w:r w:rsidRPr="004A3A78">
              <w:t>Condition</w:t>
            </w:r>
          </w:p>
        </w:tc>
      </w:tr>
      <w:tr w:rsidR="00296E35" w:rsidRPr="004A3A78" w14:paraId="51BC04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28B060"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63035805"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54AF7B"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DCB83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49244" w14:textId="77777777" w:rsidR="00296E35" w:rsidRPr="004A3A78" w:rsidRDefault="00296E35" w:rsidP="002E3FCC">
            <w:pPr>
              <w:pStyle w:val="TAL"/>
            </w:pPr>
          </w:p>
        </w:tc>
      </w:tr>
      <w:tr w:rsidR="00296E35" w:rsidRPr="004A3A78" w14:paraId="7FD518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508A5B7"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27CA324D"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F87F2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31CF9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F5629E" w14:textId="77777777" w:rsidR="00296E35" w:rsidRPr="004A3A78" w:rsidRDefault="00296E35" w:rsidP="002E3FCC">
            <w:pPr>
              <w:pStyle w:val="TAL"/>
            </w:pPr>
          </w:p>
        </w:tc>
      </w:tr>
      <w:tr w:rsidR="00296E35" w:rsidRPr="004A3A78" w14:paraId="5BF75D6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D29E130"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3AB0C4FB"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2A81A328"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5D046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7FD410" w14:textId="77777777" w:rsidR="00296E35" w:rsidRPr="004A3A78" w:rsidRDefault="00296E35" w:rsidP="002E3FCC">
            <w:pPr>
              <w:pStyle w:val="TAL"/>
            </w:pPr>
          </w:p>
        </w:tc>
      </w:tr>
      <w:tr w:rsidR="00296E35" w:rsidRPr="004A3A78" w14:paraId="776E43E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C802ED"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03252042" w14:textId="77777777" w:rsidR="00296E35" w:rsidRPr="004A3A78" w:rsidRDefault="00296E35" w:rsidP="002E3FCC">
            <w:pPr>
              <w:pStyle w:val="TAL"/>
            </w:pPr>
            <w:r w:rsidRPr="004A3A78">
              <w:t>"ANY PLMN"</w:t>
            </w:r>
          </w:p>
        </w:tc>
        <w:tc>
          <w:tcPr>
            <w:tcW w:w="2127" w:type="dxa"/>
            <w:tcBorders>
              <w:top w:val="single" w:sz="4" w:space="0" w:color="auto"/>
              <w:left w:val="single" w:sz="4" w:space="0" w:color="auto"/>
              <w:bottom w:val="single" w:sz="4" w:space="0" w:color="auto"/>
              <w:right w:val="single" w:sz="4" w:space="0" w:color="auto"/>
            </w:tcBorders>
          </w:tcPr>
          <w:p w14:paraId="42533581"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38722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8110CC" w14:textId="77777777" w:rsidR="00296E35" w:rsidRPr="004A3A78" w:rsidRDefault="00296E35" w:rsidP="002E3FCC">
            <w:pPr>
              <w:pStyle w:val="TAL"/>
            </w:pPr>
          </w:p>
        </w:tc>
      </w:tr>
      <w:tr w:rsidR="00296E35" w:rsidRPr="004A3A78" w14:paraId="2625C3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C2F5D3D"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2018DE14"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50C74D6"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EB323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19D20" w14:textId="77777777" w:rsidR="00296E35" w:rsidRPr="004A3A78" w:rsidRDefault="00296E35" w:rsidP="002E3FCC">
            <w:pPr>
              <w:pStyle w:val="TAL"/>
            </w:pPr>
          </w:p>
        </w:tc>
      </w:tr>
      <w:tr w:rsidR="00296E35" w:rsidRPr="004A3A78" w14:paraId="23A04CA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C1F8F4"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597860E9" w14:textId="77777777" w:rsidR="00296E35" w:rsidRPr="004A3A78" w:rsidRDefault="00296E35" w:rsidP="002E3FCC">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7A2AB44A" w14:textId="49E124F8"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53537F6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54C853D" w14:textId="77777777" w:rsidR="00296E35" w:rsidRPr="004A3A78" w:rsidRDefault="00296E35" w:rsidP="002E3FCC">
            <w:pPr>
              <w:pStyle w:val="TAL"/>
            </w:pPr>
          </w:p>
        </w:tc>
      </w:tr>
      <w:tr w:rsidR="00296E35" w:rsidRPr="004A3A78" w14:paraId="0A277A7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AA68AE"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3F7EC143"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hideMark/>
          </w:tcPr>
          <w:p w14:paraId="7CC91050" w14:textId="7F51F00B" w:rsidR="00296E35" w:rsidRPr="004A3A78" w:rsidRDefault="00296E35" w:rsidP="002E3FCC">
            <w:pPr>
              <w:pStyle w:val="TAL"/>
            </w:pPr>
            <w:r w:rsidRPr="004A3A78">
              <w:t xml:space="preserve">Only Cell 4 is active at this moment of time (see TS </w:t>
            </w:r>
            <w:r>
              <w:t>37.579</w:t>
            </w:r>
            <w:r w:rsidRPr="004A3A78">
              <w:t>-1 [2], clause 5.4.9)</w:t>
            </w:r>
          </w:p>
        </w:tc>
        <w:tc>
          <w:tcPr>
            <w:tcW w:w="1419" w:type="dxa"/>
            <w:tcBorders>
              <w:top w:val="single" w:sz="4" w:space="0" w:color="auto"/>
              <w:left w:val="single" w:sz="4" w:space="0" w:color="auto"/>
              <w:bottom w:val="single" w:sz="4" w:space="0" w:color="auto"/>
              <w:right w:val="single" w:sz="4" w:space="0" w:color="auto"/>
            </w:tcBorders>
          </w:tcPr>
          <w:p w14:paraId="4883B94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66FDE9" w14:textId="77777777" w:rsidR="00296E35" w:rsidRPr="004A3A78" w:rsidRDefault="00296E35" w:rsidP="002E3FCC">
            <w:pPr>
              <w:pStyle w:val="TAL"/>
            </w:pPr>
          </w:p>
        </w:tc>
      </w:tr>
      <w:tr w:rsidR="00296E35" w:rsidRPr="004A3A78" w14:paraId="561786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91B7CB"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1C44AE12"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D6B023"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742FE466"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5A0FA8" w14:textId="77777777" w:rsidR="00296E35" w:rsidRPr="004A3A78" w:rsidRDefault="00296E35" w:rsidP="002E3FCC">
            <w:pPr>
              <w:pStyle w:val="TAL"/>
            </w:pPr>
          </w:p>
        </w:tc>
      </w:tr>
      <w:tr w:rsidR="00296E35" w:rsidRPr="004A3A78" w14:paraId="4DAF7B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829C8C"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30BC95E8" w14:textId="77777777" w:rsidR="00296E35" w:rsidRPr="004A3A78" w:rsidRDefault="00296E35" w:rsidP="002E3FCC">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4DCFA019" w14:textId="2082006F"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313DCF7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4D407B" w14:textId="77777777" w:rsidR="00296E35" w:rsidRPr="004A3A78" w:rsidRDefault="00296E35" w:rsidP="002E3FCC">
            <w:pPr>
              <w:pStyle w:val="TAL"/>
            </w:pPr>
          </w:p>
        </w:tc>
      </w:tr>
      <w:tr w:rsidR="00296E35" w:rsidRPr="004A3A78" w14:paraId="7D2962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18853E"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27BC7570" w14:textId="77777777" w:rsidR="00296E35" w:rsidRPr="004A3A78" w:rsidRDefault="00296E35" w:rsidP="002E3FCC">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03F22255" w14:textId="510D396D"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7B1BC5C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7F7E9E" w14:textId="77777777" w:rsidR="00296E35" w:rsidRPr="004A3A78" w:rsidRDefault="00296E35" w:rsidP="002E3FCC">
            <w:pPr>
              <w:pStyle w:val="TAL"/>
            </w:pPr>
          </w:p>
        </w:tc>
      </w:tr>
    </w:tbl>
    <w:p w14:paraId="37A40AF5" w14:textId="77777777" w:rsidR="00296E35" w:rsidRPr="004A3A78" w:rsidRDefault="00296E35" w:rsidP="00296E35"/>
    <w:p w14:paraId="2B451852" w14:textId="38B7FC62" w:rsidR="00296E35" w:rsidRPr="004A3A78" w:rsidRDefault="00296E35" w:rsidP="00296E35">
      <w:pPr>
        <w:pStyle w:val="TH"/>
      </w:pPr>
      <w:r w:rsidRPr="004A3A78">
        <w:t>Table 6.5.2.3.3-10: SIP MESSAGE from the UE (Step 28, Table 6.5.2.3.2-1;</w:t>
      </w:r>
      <w:r w:rsidRPr="004A3A78">
        <w:br/>
        <w:t xml:space="preserve">step 2, TS </w:t>
      </w:r>
      <w:r>
        <w:t>37.579</w:t>
      </w:r>
      <w:r w:rsidRPr="004A3A78">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0F7C832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4C2C7ED" w14:textId="6C48BDF8" w:rsidR="00296E35" w:rsidRPr="004A3A78" w:rsidRDefault="00296E35" w:rsidP="002E3FCC">
            <w:pPr>
              <w:pStyle w:val="TAL"/>
              <w:rPr>
                <w:szCs w:val="18"/>
              </w:rPr>
            </w:pPr>
            <w:r w:rsidRPr="004A3A78">
              <w:t xml:space="preserve">Derivation Path: TS </w:t>
            </w:r>
            <w:r>
              <w:t>37.579</w:t>
            </w:r>
            <w:r w:rsidRPr="004A3A78">
              <w:t>-1 [2], Table 5.5.2.7.1-1</w:t>
            </w:r>
          </w:p>
        </w:tc>
      </w:tr>
      <w:tr w:rsidR="00296E35" w:rsidRPr="004A3A78" w14:paraId="2C1839F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C1120A"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7DDE86B"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072A2219"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766AC8A9"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79A0E258" w14:textId="77777777" w:rsidR="00296E35" w:rsidRPr="004A3A78" w:rsidRDefault="00296E35" w:rsidP="002E3FCC">
            <w:pPr>
              <w:pStyle w:val="TAH"/>
            </w:pPr>
            <w:r w:rsidRPr="004A3A78">
              <w:t>Condition</w:t>
            </w:r>
          </w:p>
        </w:tc>
      </w:tr>
      <w:tr w:rsidR="00296E35" w:rsidRPr="004A3A78" w14:paraId="3E3628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87567AB" w14:textId="77777777" w:rsidR="00296E35" w:rsidRPr="004A3A78" w:rsidRDefault="00296E35" w:rsidP="002E3FCC">
            <w:pPr>
              <w:pStyle w:val="TAL"/>
            </w:pPr>
            <w:r w:rsidRPr="004A3A78">
              <w:rPr>
                <w:b/>
              </w:rPr>
              <w:t>Message-body</w:t>
            </w:r>
          </w:p>
        </w:tc>
        <w:tc>
          <w:tcPr>
            <w:tcW w:w="2127" w:type="dxa"/>
            <w:tcBorders>
              <w:top w:val="single" w:sz="4" w:space="0" w:color="auto"/>
              <w:left w:val="single" w:sz="4" w:space="0" w:color="auto"/>
              <w:bottom w:val="single" w:sz="4" w:space="0" w:color="auto"/>
              <w:right w:val="single" w:sz="4" w:space="0" w:color="auto"/>
            </w:tcBorders>
          </w:tcPr>
          <w:p w14:paraId="0B16CCE9"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BFCC8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17291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915352" w14:textId="77777777" w:rsidR="00296E35" w:rsidRPr="004A3A78" w:rsidRDefault="00296E35" w:rsidP="002E3FCC">
            <w:pPr>
              <w:pStyle w:val="TAL"/>
            </w:pPr>
          </w:p>
        </w:tc>
      </w:tr>
      <w:tr w:rsidR="00296E35" w:rsidRPr="004A3A78" w14:paraId="4C7C930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EACAFC8"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1E052B1"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15D10B46" w14:textId="77777777" w:rsidR="00296E35" w:rsidRPr="004A3A78" w:rsidRDefault="00296E35" w:rsidP="002E3FCC">
            <w:pPr>
              <w:pStyle w:val="TAL"/>
            </w:pPr>
            <w:r w:rsidRPr="004A3A78">
              <w:rPr>
                <w:b/>
              </w:rPr>
              <w:t>MCData-Info</w:t>
            </w:r>
          </w:p>
        </w:tc>
        <w:tc>
          <w:tcPr>
            <w:tcW w:w="1419" w:type="dxa"/>
            <w:tcBorders>
              <w:top w:val="single" w:sz="4" w:space="0" w:color="auto"/>
              <w:left w:val="single" w:sz="4" w:space="0" w:color="auto"/>
              <w:bottom w:val="single" w:sz="4" w:space="0" w:color="auto"/>
              <w:right w:val="single" w:sz="4" w:space="0" w:color="auto"/>
            </w:tcBorders>
          </w:tcPr>
          <w:p w14:paraId="0FAA2E0A"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EB4E331" w14:textId="77777777" w:rsidR="00296E35" w:rsidRPr="004A3A78" w:rsidRDefault="00296E35" w:rsidP="002E3FCC">
            <w:pPr>
              <w:pStyle w:val="TAL"/>
            </w:pPr>
          </w:p>
        </w:tc>
      </w:tr>
      <w:tr w:rsidR="00296E35" w:rsidRPr="004A3A78" w14:paraId="42E093C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222927E" w14:textId="77777777" w:rsidR="00296E35" w:rsidRPr="004A3A78" w:rsidRDefault="00296E35" w:rsidP="002E3FCC">
            <w:pPr>
              <w:pStyle w:val="TAL"/>
            </w:pPr>
            <w:r w:rsidRPr="004A3A78">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35AE920"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AE6C68" w14:textId="77777777" w:rsidR="00296E35" w:rsidRPr="004A3A78" w:rsidRDefault="00296E35" w:rsidP="002E3FCC">
            <w:pPr>
              <w:pStyle w:val="TAL"/>
            </w:pPr>
            <w:r w:rsidRPr="004A3A78">
              <w:rPr>
                <w:b/>
              </w:rPr>
              <w:t>Location-info</w:t>
            </w:r>
          </w:p>
        </w:tc>
        <w:tc>
          <w:tcPr>
            <w:tcW w:w="1419" w:type="dxa"/>
            <w:tcBorders>
              <w:top w:val="single" w:sz="4" w:space="0" w:color="auto"/>
              <w:left w:val="single" w:sz="4" w:space="0" w:color="auto"/>
              <w:bottom w:val="single" w:sz="4" w:space="0" w:color="auto"/>
              <w:right w:val="single" w:sz="4" w:space="0" w:color="auto"/>
            </w:tcBorders>
          </w:tcPr>
          <w:p w14:paraId="0B81AE52" w14:textId="77777777" w:rsidR="00296E35" w:rsidRPr="004A3A78" w:rsidRDefault="00296E35" w:rsidP="002E3FCC">
            <w:pPr>
              <w:pStyle w:val="TAL"/>
            </w:pPr>
            <w:r w:rsidRPr="004A3A78">
              <w:t>TS 24.282 [31] clause D.4</w:t>
            </w:r>
          </w:p>
        </w:tc>
        <w:tc>
          <w:tcPr>
            <w:tcW w:w="1135" w:type="dxa"/>
            <w:tcBorders>
              <w:top w:val="single" w:sz="4" w:space="0" w:color="auto"/>
              <w:left w:val="single" w:sz="4" w:space="0" w:color="auto"/>
              <w:bottom w:val="single" w:sz="4" w:space="0" w:color="auto"/>
              <w:right w:val="single" w:sz="4" w:space="0" w:color="auto"/>
            </w:tcBorders>
            <w:vAlign w:val="bottom"/>
          </w:tcPr>
          <w:p w14:paraId="09093FC8" w14:textId="77777777" w:rsidR="00296E35" w:rsidRPr="004A3A78" w:rsidRDefault="00296E35" w:rsidP="002E3FCC">
            <w:pPr>
              <w:pStyle w:val="TAL"/>
            </w:pPr>
          </w:p>
        </w:tc>
      </w:tr>
      <w:tr w:rsidR="00296E35" w:rsidRPr="004A3A78" w14:paraId="6BC00C0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C921501" w14:textId="77777777" w:rsidR="00296E35" w:rsidRPr="004A3A78" w:rsidRDefault="00296E35" w:rsidP="002E3FCC">
            <w:pPr>
              <w:pStyle w:val="TAL"/>
            </w:pPr>
            <w:r w:rsidRPr="004A3A78">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4B3CADCA" w14:textId="77777777" w:rsidR="00296E35" w:rsidRPr="004A3A78" w:rsidRDefault="00296E35" w:rsidP="002E3FCC">
            <w:pPr>
              <w:pStyle w:val="TAL"/>
            </w:pPr>
            <w:r w:rsidRPr="004A3A78">
              <w:t>Location-info as described in Table 6.5.2.3.3-11</w:t>
            </w:r>
          </w:p>
        </w:tc>
        <w:tc>
          <w:tcPr>
            <w:tcW w:w="2127" w:type="dxa"/>
            <w:tcBorders>
              <w:top w:val="single" w:sz="4" w:space="0" w:color="auto"/>
              <w:left w:val="single" w:sz="4" w:space="0" w:color="auto"/>
              <w:bottom w:val="single" w:sz="4" w:space="0" w:color="auto"/>
              <w:right w:val="single" w:sz="4" w:space="0" w:color="auto"/>
            </w:tcBorders>
          </w:tcPr>
          <w:p w14:paraId="71E403D5"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40055"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3DA3C2" w14:textId="77777777" w:rsidR="00296E35" w:rsidRPr="004A3A78" w:rsidRDefault="00296E35" w:rsidP="002E3FCC">
            <w:pPr>
              <w:pStyle w:val="TAL"/>
            </w:pPr>
          </w:p>
        </w:tc>
      </w:tr>
    </w:tbl>
    <w:p w14:paraId="4199B451" w14:textId="77777777" w:rsidR="00296E35" w:rsidRPr="004A3A78" w:rsidRDefault="00296E35" w:rsidP="00296E35"/>
    <w:p w14:paraId="40A7708D" w14:textId="77777777" w:rsidR="00296E35" w:rsidRPr="004A3A78" w:rsidRDefault="00296E35" w:rsidP="00296E35">
      <w:pPr>
        <w:pStyle w:val="TH"/>
      </w:pPr>
      <w:r w:rsidRPr="004A3A78">
        <w:t>Table 6.5.2.3.3-11: Location-Info in SIP MESSAGE (Table 6.5.2.3.3-10)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A3A78" w14:paraId="71E780F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295A4FD" w14:textId="297804D7" w:rsidR="00296E35" w:rsidRPr="004A3A78" w:rsidRDefault="00296E35" w:rsidP="002E3FCC">
            <w:pPr>
              <w:pStyle w:val="TAL"/>
              <w:rPr>
                <w:szCs w:val="18"/>
              </w:rPr>
            </w:pPr>
            <w:r w:rsidRPr="004A3A78">
              <w:t xml:space="preserve">Derivation Path: TS </w:t>
            </w:r>
            <w:r>
              <w:t>37.579</w:t>
            </w:r>
            <w:r w:rsidRPr="004A3A78">
              <w:t>-1 [2], Table 5.5.3.4.1-3</w:t>
            </w:r>
          </w:p>
        </w:tc>
      </w:tr>
      <w:tr w:rsidR="00296E35" w:rsidRPr="004A3A78" w14:paraId="1712893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4B2B5E" w14:textId="77777777" w:rsidR="00296E35" w:rsidRPr="004A3A78" w:rsidRDefault="00296E35" w:rsidP="002E3FCC">
            <w:pPr>
              <w:pStyle w:val="TAH"/>
            </w:pPr>
            <w:r w:rsidRPr="004A3A78">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CB926F" w14:textId="77777777" w:rsidR="00296E35" w:rsidRPr="004A3A78" w:rsidRDefault="00296E35" w:rsidP="002E3FCC">
            <w:pPr>
              <w:pStyle w:val="TAH"/>
            </w:pPr>
            <w:r w:rsidRPr="004A3A78">
              <w:t>Value/remark</w:t>
            </w:r>
          </w:p>
        </w:tc>
        <w:tc>
          <w:tcPr>
            <w:tcW w:w="2127" w:type="dxa"/>
            <w:tcBorders>
              <w:top w:val="single" w:sz="4" w:space="0" w:color="auto"/>
              <w:left w:val="single" w:sz="4" w:space="0" w:color="auto"/>
              <w:bottom w:val="single" w:sz="4" w:space="0" w:color="auto"/>
              <w:right w:val="single" w:sz="4" w:space="0" w:color="auto"/>
            </w:tcBorders>
            <w:hideMark/>
          </w:tcPr>
          <w:p w14:paraId="23BD8BA3" w14:textId="77777777" w:rsidR="00296E35" w:rsidRPr="004A3A78" w:rsidRDefault="00296E35" w:rsidP="002E3FCC">
            <w:pPr>
              <w:pStyle w:val="TAH"/>
            </w:pPr>
            <w:r w:rsidRPr="004A3A78">
              <w:t>Comment</w:t>
            </w:r>
          </w:p>
        </w:tc>
        <w:tc>
          <w:tcPr>
            <w:tcW w:w="1419" w:type="dxa"/>
            <w:tcBorders>
              <w:top w:val="single" w:sz="4" w:space="0" w:color="auto"/>
              <w:left w:val="single" w:sz="4" w:space="0" w:color="auto"/>
              <w:bottom w:val="single" w:sz="4" w:space="0" w:color="auto"/>
              <w:right w:val="single" w:sz="4" w:space="0" w:color="auto"/>
            </w:tcBorders>
            <w:hideMark/>
          </w:tcPr>
          <w:p w14:paraId="39A2A17D" w14:textId="77777777" w:rsidR="00296E35" w:rsidRPr="004A3A78" w:rsidRDefault="00296E35" w:rsidP="002E3FCC">
            <w:pPr>
              <w:pStyle w:val="TAH"/>
            </w:pPr>
            <w:r w:rsidRPr="004A3A78">
              <w:t>Reference</w:t>
            </w:r>
          </w:p>
        </w:tc>
        <w:tc>
          <w:tcPr>
            <w:tcW w:w="1135" w:type="dxa"/>
            <w:tcBorders>
              <w:top w:val="single" w:sz="4" w:space="0" w:color="auto"/>
              <w:left w:val="single" w:sz="4" w:space="0" w:color="auto"/>
              <w:bottom w:val="single" w:sz="4" w:space="0" w:color="auto"/>
              <w:right w:val="single" w:sz="4" w:space="0" w:color="auto"/>
            </w:tcBorders>
            <w:hideMark/>
          </w:tcPr>
          <w:p w14:paraId="2F1A17DF" w14:textId="77777777" w:rsidR="00296E35" w:rsidRPr="004A3A78" w:rsidRDefault="00296E35" w:rsidP="002E3FCC">
            <w:pPr>
              <w:pStyle w:val="TAH"/>
            </w:pPr>
            <w:r w:rsidRPr="004A3A78">
              <w:t>Condition</w:t>
            </w:r>
          </w:p>
        </w:tc>
      </w:tr>
      <w:tr w:rsidR="00296E35" w:rsidRPr="004A3A78" w14:paraId="204FF5D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D2726ED" w14:textId="77777777" w:rsidR="00296E35" w:rsidRPr="004A3A78" w:rsidRDefault="00296E35" w:rsidP="002E3FCC">
            <w:pPr>
              <w:pStyle w:val="TAL"/>
            </w:pPr>
            <w:r w:rsidRPr="004A3A78">
              <w:t>location-info</w:t>
            </w:r>
          </w:p>
        </w:tc>
        <w:tc>
          <w:tcPr>
            <w:tcW w:w="2127" w:type="dxa"/>
            <w:tcBorders>
              <w:top w:val="single" w:sz="4" w:space="0" w:color="auto"/>
              <w:left w:val="single" w:sz="4" w:space="0" w:color="auto"/>
              <w:bottom w:val="single" w:sz="4" w:space="0" w:color="auto"/>
              <w:right w:val="single" w:sz="4" w:space="0" w:color="auto"/>
            </w:tcBorders>
          </w:tcPr>
          <w:p w14:paraId="220D160F"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140D9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5B743C"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871C27" w14:textId="77777777" w:rsidR="00296E35" w:rsidRPr="004A3A78" w:rsidRDefault="00296E35" w:rsidP="002E3FCC">
            <w:pPr>
              <w:pStyle w:val="TAL"/>
            </w:pPr>
          </w:p>
        </w:tc>
      </w:tr>
      <w:tr w:rsidR="00296E35" w:rsidRPr="004A3A78" w14:paraId="533E0A3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96DB59" w14:textId="77777777" w:rsidR="00296E35" w:rsidRPr="004A3A78" w:rsidRDefault="00296E35" w:rsidP="002E3FCC">
            <w:pPr>
              <w:pStyle w:val="TAL"/>
            </w:pPr>
            <w:r w:rsidRPr="004A3A78">
              <w:t xml:space="preserve">  Report</w:t>
            </w:r>
          </w:p>
        </w:tc>
        <w:tc>
          <w:tcPr>
            <w:tcW w:w="2127" w:type="dxa"/>
            <w:tcBorders>
              <w:top w:val="single" w:sz="4" w:space="0" w:color="auto"/>
              <w:left w:val="single" w:sz="4" w:space="0" w:color="auto"/>
              <w:bottom w:val="single" w:sz="4" w:space="0" w:color="auto"/>
              <w:right w:val="single" w:sz="4" w:space="0" w:color="auto"/>
            </w:tcBorders>
          </w:tcPr>
          <w:p w14:paraId="5469BF8B"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E62C02"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3333E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59E89F" w14:textId="77777777" w:rsidR="00296E35" w:rsidRPr="004A3A78" w:rsidRDefault="00296E35" w:rsidP="002E3FCC">
            <w:pPr>
              <w:pStyle w:val="TAL"/>
            </w:pPr>
          </w:p>
        </w:tc>
      </w:tr>
      <w:tr w:rsidR="00296E35" w:rsidRPr="004A3A78" w14:paraId="2CB98EC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1A630E" w14:textId="77777777" w:rsidR="00296E35" w:rsidRPr="004A3A78" w:rsidRDefault="00296E35" w:rsidP="002E3FCC">
            <w:pPr>
              <w:pStyle w:val="TAL"/>
            </w:pPr>
            <w:r w:rsidRPr="004A3A78">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2556D4B9" w14:textId="77777777" w:rsidR="00296E35" w:rsidRPr="004A3A78" w:rsidRDefault="00296E35" w:rsidP="002E3FCC">
            <w:pPr>
              <w:pStyle w:val="TAL"/>
            </w:pPr>
            <w:r w:rsidRPr="004A3A78">
              <w:t>"NonEmergency"</w:t>
            </w:r>
          </w:p>
        </w:tc>
        <w:tc>
          <w:tcPr>
            <w:tcW w:w="2127" w:type="dxa"/>
            <w:tcBorders>
              <w:top w:val="single" w:sz="4" w:space="0" w:color="auto"/>
              <w:left w:val="single" w:sz="4" w:space="0" w:color="auto"/>
              <w:bottom w:val="single" w:sz="4" w:space="0" w:color="auto"/>
              <w:right w:val="single" w:sz="4" w:space="0" w:color="auto"/>
            </w:tcBorders>
          </w:tcPr>
          <w:p w14:paraId="0F2B7F5F"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C221E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9B4BD9" w14:textId="77777777" w:rsidR="00296E35" w:rsidRPr="004A3A78" w:rsidRDefault="00296E35" w:rsidP="002E3FCC">
            <w:pPr>
              <w:pStyle w:val="TAL"/>
            </w:pPr>
          </w:p>
        </w:tc>
      </w:tr>
      <w:tr w:rsidR="00296E35" w:rsidRPr="004A3A78" w14:paraId="2749CF4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A69AE4" w14:textId="77777777" w:rsidR="00296E35" w:rsidRPr="004A3A78" w:rsidRDefault="00296E35" w:rsidP="002E3FCC">
            <w:pPr>
              <w:pStyle w:val="TAL"/>
            </w:pPr>
            <w:r w:rsidRPr="004A3A78">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439104AE" w14:textId="77777777" w:rsidR="00296E35" w:rsidRPr="004A3A78" w:rsidRDefault="00296E35" w:rsidP="002E3FCC">
            <w:pPr>
              <w:pStyle w:val="TAL"/>
            </w:pPr>
            <w:r w:rsidRPr="004A3A78">
              <w:t>"PERIODIC"</w:t>
            </w:r>
          </w:p>
        </w:tc>
        <w:tc>
          <w:tcPr>
            <w:tcW w:w="2127" w:type="dxa"/>
            <w:tcBorders>
              <w:top w:val="single" w:sz="4" w:space="0" w:color="auto"/>
              <w:left w:val="single" w:sz="4" w:space="0" w:color="auto"/>
              <w:bottom w:val="single" w:sz="4" w:space="0" w:color="auto"/>
              <w:right w:val="single" w:sz="4" w:space="0" w:color="auto"/>
            </w:tcBorders>
          </w:tcPr>
          <w:p w14:paraId="2D6D579C"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C6D1B0"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673ADC" w14:textId="77777777" w:rsidR="00296E35" w:rsidRPr="004A3A78" w:rsidRDefault="00296E35" w:rsidP="002E3FCC">
            <w:pPr>
              <w:pStyle w:val="TAL"/>
            </w:pPr>
          </w:p>
        </w:tc>
      </w:tr>
      <w:tr w:rsidR="00296E35" w:rsidRPr="004A3A78" w14:paraId="0246CC3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A2C4D1" w14:textId="77777777" w:rsidR="00296E35" w:rsidRPr="004A3A78" w:rsidRDefault="00296E35" w:rsidP="002E3FCC">
            <w:pPr>
              <w:pStyle w:val="TAL"/>
            </w:pPr>
            <w:r w:rsidRPr="004A3A78">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60656BD4"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DE67F0E" w14:textId="77777777" w:rsidR="00296E35" w:rsidRPr="004A3A78"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A50A28"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83AB13" w14:textId="77777777" w:rsidR="00296E35" w:rsidRPr="004A3A78" w:rsidRDefault="00296E35" w:rsidP="002E3FCC">
            <w:pPr>
              <w:pStyle w:val="TAL"/>
            </w:pPr>
          </w:p>
        </w:tc>
      </w:tr>
      <w:tr w:rsidR="00296E35" w:rsidRPr="004A3A78" w14:paraId="2F6286B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148143" w14:textId="77777777" w:rsidR="00296E35" w:rsidRPr="004A3A78" w:rsidRDefault="00296E35" w:rsidP="002E3FCC">
            <w:pPr>
              <w:pStyle w:val="TAL"/>
            </w:pPr>
            <w:r w:rsidRPr="004A3A78">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3AAFE526" w14:textId="77777777" w:rsidR="00296E35" w:rsidRPr="004A3A78" w:rsidRDefault="00296E35" w:rsidP="002E3FCC">
            <w:pPr>
              <w:pStyle w:val="TAL"/>
            </w:pPr>
            <w:r w:rsidRPr="004A3A78">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08F6AC50" w14:textId="4D7132AF" w:rsidR="00296E35" w:rsidRPr="004A3A78" w:rsidRDefault="00296E35" w:rsidP="002E3FCC">
            <w:pPr>
              <w:pStyle w:val="TAL"/>
            </w:pPr>
            <w:r w:rsidRPr="004A3A78">
              <w:t xml:space="preserve">Encryption according to NOTE 2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7A3D33CE"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F94F43" w14:textId="77777777" w:rsidR="00296E35" w:rsidRPr="004A3A78" w:rsidRDefault="00296E35" w:rsidP="002E3FCC">
            <w:pPr>
              <w:pStyle w:val="TAL"/>
            </w:pPr>
          </w:p>
        </w:tc>
      </w:tr>
      <w:tr w:rsidR="00296E35" w:rsidRPr="004A3A78" w14:paraId="57A659F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D62DD5" w14:textId="77777777" w:rsidR="00296E35" w:rsidRPr="004A3A78" w:rsidRDefault="00296E35" w:rsidP="002E3FCC">
            <w:pPr>
              <w:pStyle w:val="TAL"/>
            </w:pPr>
            <w:r w:rsidRPr="004A3A78">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0A9360C" w14:textId="77777777" w:rsidR="00296E35" w:rsidRPr="004A3A78" w:rsidRDefault="00296E35" w:rsidP="002E3FCC">
            <w:pPr>
              <w:pStyle w:val="TAL"/>
            </w:pPr>
            <w:r w:rsidRPr="004A3A78">
              <w:t>not present</w:t>
            </w:r>
          </w:p>
        </w:tc>
        <w:tc>
          <w:tcPr>
            <w:tcW w:w="2127" w:type="dxa"/>
            <w:tcBorders>
              <w:top w:val="single" w:sz="4" w:space="0" w:color="auto"/>
              <w:left w:val="single" w:sz="4" w:space="0" w:color="auto"/>
              <w:bottom w:val="single" w:sz="4" w:space="0" w:color="auto"/>
              <w:right w:val="single" w:sz="4" w:space="0" w:color="auto"/>
            </w:tcBorders>
          </w:tcPr>
          <w:p w14:paraId="368B32F7" w14:textId="767CF40D" w:rsidR="00296E35" w:rsidRPr="004A3A78" w:rsidRDefault="00296E35" w:rsidP="002E3FCC">
            <w:pPr>
              <w:pStyle w:val="TAL"/>
            </w:pPr>
            <w:r w:rsidRPr="004A3A78">
              <w:t xml:space="preserve">Only Cell 4 is active at this moment of time (see TS </w:t>
            </w:r>
            <w:r>
              <w:t>37.579</w:t>
            </w:r>
            <w:r w:rsidRPr="004A3A78">
              <w:t>-1 [2], clause 5.4.9)</w:t>
            </w:r>
          </w:p>
        </w:tc>
        <w:tc>
          <w:tcPr>
            <w:tcW w:w="1419" w:type="dxa"/>
            <w:tcBorders>
              <w:top w:val="single" w:sz="4" w:space="0" w:color="auto"/>
              <w:left w:val="single" w:sz="4" w:space="0" w:color="auto"/>
              <w:bottom w:val="single" w:sz="4" w:space="0" w:color="auto"/>
              <w:right w:val="single" w:sz="4" w:space="0" w:color="auto"/>
            </w:tcBorders>
          </w:tcPr>
          <w:p w14:paraId="152F07F2"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509D10" w14:textId="77777777" w:rsidR="00296E35" w:rsidRPr="004A3A78" w:rsidRDefault="00296E35" w:rsidP="002E3FCC">
            <w:pPr>
              <w:pStyle w:val="TAL"/>
            </w:pPr>
          </w:p>
        </w:tc>
      </w:tr>
      <w:tr w:rsidR="00296E35" w:rsidRPr="004A3A78" w14:paraId="3894343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3D60278" w14:textId="77777777" w:rsidR="00296E35" w:rsidRPr="004A3A78" w:rsidRDefault="00296E35" w:rsidP="002E3FCC">
            <w:pPr>
              <w:pStyle w:val="TAL"/>
            </w:pPr>
            <w:r w:rsidRPr="004A3A78">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4296FBC" w14:textId="77777777" w:rsidR="00296E35" w:rsidRPr="004A3A78"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B07DB4" w14:textId="77777777" w:rsidR="00296E35" w:rsidRPr="004A3A78" w:rsidRDefault="00296E35" w:rsidP="002E3FCC">
            <w:pPr>
              <w:pStyle w:val="TAL"/>
            </w:pPr>
            <w:r w:rsidRPr="004A3A78">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21D32647"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703B00" w14:textId="77777777" w:rsidR="00296E35" w:rsidRPr="004A3A78" w:rsidRDefault="00296E35" w:rsidP="002E3FCC">
            <w:pPr>
              <w:pStyle w:val="TAL"/>
            </w:pPr>
          </w:p>
        </w:tc>
      </w:tr>
      <w:tr w:rsidR="00296E35" w:rsidRPr="004A3A78" w14:paraId="21E56A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A4B558" w14:textId="77777777" w:rsidR="00296E35" w:rsidRPr="004A3A78" w:rsidRDefault="00296E35" w:rsidP="002E3FCC">
            <w:pPr>
              <w:pStyle w:val="TAL"/>
            </w:pPr>
            <w:r w:rsidRPr="004A3A78">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51CDB8C0" w14:textId="77777777" w:rsidR="00296E35" w:rsidRPr="004A3A78" w:rsidRDefault="00296E35" w:rsidP="002E3FCC">
            <w:pPr>
              <w:pStyle w:val="TAL"/>
            </w:pPr>
            <w:r w:rsidRPr="004A3A78">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5C35780A" w14:textId="7ACCDF39"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0A4AECC1"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6968C6" w14:textId="77777777" w:rsidR="00296E35" w:rsidRPr="004A3A78" w:rsidRDefault="00296E35" w:rsidP="002E3FCC">
            <w:pPr>
              <w:pStyle w:val="TAL"/>
            </w:pPr>
          </w:p>
        </w:tc>
      </w:tr>
      <w:tr w:rsidR="00296E35" w:rsidRPr="004A3A78" w14:paraId="558452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93DBE56" w14:textId="77777777" w:rsidR="00296E35" w:rsidRPr="004A3A78" w:rsidRDefault="00296E35" w:rsidP="002E3FCC">
            <w:pPr>
              <w:pStyle w:val="TAL"/>
            </w:pPr>
            <w:r w:rsidRPr="004A3A78">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50BBE0FA" w14:textId="77777777" w:rsidR="00296E35" w:rsidRPr="004A3A78" w:rsidRDefault="00296E35" w:rsidP="002E3FCC">
            <w:pPr>
              <w:pStyle w:val="TAL"/>
            </w:pPr>
            <w:r w:rsidRPr="004A3A78">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52B2BAD9" w14:textId="2ED22E6D" w:rsidR="00296E35" w:rsidRPr="004A3A78" w:rsidRDefault="00296E35" w:rsidP="002E3FCC">
            <w:pPr>
              <w:pStyle w:val="TAL"/>
            </w:pPr>
            <w:r w:rsidRPr="004A3A78">
              <w:t xml:space="preserve">Encryption according to NOTE 1 in TS </w:t>
            </w:r>
            <w:r>
              <w:t>37.579</w:t>
            </w:r>
            <w:r w:rsidRPr="004A3A78">
              <w:t>-1 [2] Table 5.5.3.4.1-3</w:t>
            </w:r>
          </w:p>
        </w:tc>
        <w:tc>
          <w:tcPr>
            <w:tcW w:w="1419" w:type="dxa"/>
            <w:tcBorders>
              <w:top w:val="single" w:sz="4" w:space="0" w:color="auto"/>
              <w:left w:val="single" w:sz="4" w:space="0" w:color="auto"/>
              <w:bottom w:val="single" w:sz="4" w:space="0" w:color="auto"/>
              <w:right w:val="single" w:sz="4" w:space="0" w:color="auto"/>
            </w:tcBorders>
          </w:tcPr>
          <w:p w14:paraId="2DB7037B" w14:textId="77777777" w:rsidR="00296E35" w:rsidRPr="004A3A78"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0D47B2" w14:textId="77777777" w:rsidR="00296E35" w:rsidRPr="004A3A78" w:rsidRDefault="00296E35" w:rsidP="002E3FCC">
            <w:pPr>
              <w:pStyle w:val="TAL"/>
            </w:pPr>
          </w:p>
        </w:tc>
      </w:tr>
    </w:tbl>
    <w:p w14:paraId="505CF1DA" w14:textId="77777777" w:rsidR="00296E35" w:rsidRDefault="00296E35" w:rsidP="00296E35"/>
    <w:p w14:paraId="18B728BE" w14:textId="77777777" w:rsidR="00296E35" w:rsidRPr="00407576" w:rsidRDefault="00296E35" w:rsidP="00296E35">
      <w:pPr>
        <w:pStyle w:val="Heading2"/>
      </w:pPr>
      <w:bookmarkStart w:id="1312" w:name="_Toc178186379"/>
      <w:bookmarkStart w:id="1313" w:name="_Toc181109120"/>
      <w:r w:rsidRPr="00407576">
        <w:t>6.6</w:t>
      </w:r>
      <w:r w:rsidRPr="00407576">
        <w:tab/>
        <w:t>MBMS</w:t>
      </w:r>
      <w:bookmarkEnd w:id="1312"/>
      <w:bookmarkEnd w:id="1313"/>
    </w:p>
    <w:p w14:paraId="45A2ADC1" w14:textId="77777777" w:rsidR="00296E35" w:rsidRPr="00407576" w:rsidRDefault="00296E35" w:rsidP="00296E35">
      <w:pPr>
        <w:pStyle w:val="Heading3"/>
      </w:pPr>
      <w:bookmarkStart w:id="1314" w:name="_Toc21006055"/>
      <w:bookmarkStart w:id="1315" w:name="_Toc36037728"/>
      <w:bookmarkStart w:id="1316" w:name="_Toc43837581"/>
      <w:bookmarkStart w:id="1317" w:name="_Toc60995693"/>
      <w:bookmarkStart w:id="1318" w:name="_Toc69159821"/>
      <w:bookmarkStart w:id="1319" w:name="_Toc76583184"/>
      <w:bookmarkStart w:id="1320" w:name="_Toc83808736"/>
      <w:bookmarkStart w:id="1321" w:name="_Toc91233565"/>
      <w:bookmarkStart w:id="1322" w:name="_Toc100349044"/>
      <w:bookmarkStart w:id="1323" w:name="_Toc106787200"/>
      <w:bookmarkStart w:id="1324" w:name="_Toc178186380"/>
      <w:bookmarkStart w:id="1325" w:name="_Toc181109121"/>
      <w:r w:rsidRPr="00407576">
        <w:t>6.6.1</w:t>
      </w:r>
      <w:r w:rsidRPr="00407576">
        <w:tab/>
      </w:r>
      <w:bookmarkEnd w:id="1314"/>
      <w:bookmarkEnd w:id="1315"/>
      <w:bookmarkEnd w:id="1316"/>
      <w:bookmarkEnd w:id="1317"/>
      <w:bookmarkEnd w:id="1318"/>
      <w:bookmarkEnd w:id="1319"/>
      <w:bookmarkEnd w:id="1320"/>
      <w:bookmarkEnd w:id="1321"/>
      <w:bookmarkEnd w:id="1322"/>
      <w:bookmarkEnd w:id="1323"/>
      <w:r w:rsidRPr="00407576">
        <w:t>On-network / MBMS / MBMS Bearer Announcement / MBMS Bearer Listening Status / Transition to MBMS from Unicast</w:t>
      </w:r>
      <w:bookmarkEnd w:id="1324"/>
      <w:bookmarkEnd w:id="1325"/>
    </w:p>
    <w:p w14:paraId="0CF0AFD1" w14:textId="77777777" w:rsidR="00296E35" w:rsidRPr="00407576" w:rsidRDefault="00296E35" w:rsidP="00296E35">
      <w:pPr>
        <w:pStyle w:val="H6"/>
      </w:pPr>
      <w:r w:rsidRPr="00407576">
        <w:t>6.6.1.1</w:t>
      </w:r>
      <w:r w:rsidRPr="00407576">
        <w:tab/>
        <w:t>Test Purpose (TP)</w:t>
      </w:r>
    </w:p>
    <w:p w14:paraId="08958B38" w14:textId="77777777" w:rsidR="00296E35" w:rsidRPr="00407576" w:rsidRDefault="00296E35" w:rsidP="00296E35">
      <w:pPr>
        <w:pStyle w:val="H6"/>
      </w:pPr>
      <w:r w:rsidRPr="00407576">
        <w:t>(1)</w:t>
      </w:r>
    </w:p>
    <w:p w14:paraId="6C0A8FD9" w14:textId="77777777" w:rsidR="00296E35" w:rsidRPr="00407576" w:rsidRDefault="00296E35" w:rsidP="00296E35">
      <w:pPr>
        <w:pStyle w:val="PL"/>
      </w:pPr>
      <w:r w:rsidRPr="00407576">
        <w:rPr>
          <w:b/>
        </w:rPr>
        <w:t>with</w:t>
      </w:r>
      <w:r w:rsidRPr="00407576">
        <w:t xml:space="preserve"> { UE (MCData Client) having established a group SDS session }</w:t>
      </w:r>
    </w:p>
    <w:p w14:paraId="6C3D73FC" w14:textId="77777777" w:rsidR="00296E35" w:rsidRPr="00407576" w:rsidRDefault="00296E35" w:rsidP="00296E35">
      <w:pPr>
        <w:pStyle w:val="PL"/>
      </w:pPr>
      <w:r w:rsidRPr="00407576">
        <w:t>ensure that {</w:t>
      </w:r>
    </w:p>
    <w:p w14:paraId="0C978A01" w14:textId="77777777" w:rsidR="00296E35" w:rsidRPr="00407576" w:rsidRDefault="00296E35" w:rsidP="00296E35">
      <w:pPr>
        <w:pStyle w:val="PL"/>
      </w:pPr>
      <w:r w:rsidRPr="00407576">
        <w:t xml:space="preserve">  </w:t>
      </w:r>
      <w:r w:rsidRPr="00407576">
        <w:rPr>
          <w:b/>
        </w:rPr>
        <w:t>when</w:t>
      </w:r>
      <w:r w:rsidRPr="00407576">
        <w:t xml:space="preserve"> { the UE (MCData Client) receives an MBMS bearer announcements via SIP MESSAGE messages }</w:t>
      </w:r>
    </w:p>
    <w:p w14:paraId="2C95FACB"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 SIP 200 (OK) to the SIP MESSAGE message </w:t>
      </w:r>
      <w:r w:rsidRPr="00407576">
        <w:rPr>
          <w:b/>
        </w:rPr>
        <w:t>and</w:t>
      </w:r>
      <w:r w:rsidRPr="00407576">
        <w:t xml:space="preserve"> the UE (MCData Client) sends an MBMS listening status message via a SIP MESSAGE message }</w:t>
      </w:r>
    </w:p>
    <w:p w14:paraId="10C2FA97" w14:textId="77777777" w:rsidR="00296E35" w:rsidRPr="00407576" w:rsidRDefault="00296E35" w:rsidP="00296E35">
      <w:pPr>
        <w:pStyle w:val="PL"/>
      </w:pPr>
      <w:r w:rsidRPr="00407576">
        <w:t xml:space="preserve">            }</w:t>
      </w:r>
    </w:p>
    <w:p w14:paraId="23143937" w14:textId="77777777" w:rsidR="00296E35" w:rsidRPr="00407576" w:rsidRDefault="00296E35" w:rsidP="00296E35">
      <w:pPr>
        <w:pStyle w:val="PL"/>
      </w:pPr>
    </w:p>
    <w:p w14:paraId="59E3BBF6" w14:textId="77777777" w:rsidR="00296E35" w:rsidRPr="00407576" w:rsidRDefault="00296E35" w:rsidP="00296E35">
      <w:pPr>
        <w:pStyle w:val="H6"/>
      </w:pPr>
      <w:r w:rsidRPr="00407576">
        <w:t>(2)</w:t>
      </w:r>
    </w:p>
    <w:p w14:paraId="10AEA310" w14:textId="77777777" w:rsidR="00296E35" w:rsidRPr="00407576" w:rsidRDefault="00296E35" w:rsidP="00296E35">
      <w:pPr>
        <w:pStyle w:val="PL"/>
      </w:pPr>
      <w:r w:rsidRPr="00407576">
        <w:rPr>
          <w:b/>
        </w:rPr>
        <w:t>with</w:t>
      </w:r>
      <w:r w:rsidRPr="00407576">
        <w:t xml:space="preserve"> { UE (MCData Client) having established an MCPTT </w:t>
      </w:r>
      <w:r w:rsidRPr="00407576">
        <w:rPr>
          <w:lang w:eastAsia="ko-KR"/>
        </w:rPr>
        <w:t xml:space="preserve">On-demand Pre-arranged Group Call with </w:t>
      </w:r>
      <w:r w:rsidRPr="00407576">
        <w:t>Automatic Commencement Mode }</w:t>
      </w:r>
    </w:p>
    <w:p w14:paraId="16B2565C" w14:textId="77777777" w:rsidR="00296E35" w:rsidRPr="00407576" w:rsidRDefault="00296E35" w:rsidP="00296E35">
      <w:pPr>
        <w:pStyle w:val="PL"/>
      </w:pPr>
      <w:r w:rsidRPr="00407576">
        <w:t>ensure that {</w:t>
      </w:r>
    </w:p>
    <w:p w14:paraId="52A7CE14" w14:textId="77777777" w:rsidR="00296E35" w:rsidRPr="00407576" w:rsidRDefault="00296E35" w:rsidP="00296E35">
      <w:pPr>
        <w:pStyle w:val="PL"/>
      </w:pPr>
      <w:r w:rsidRPr="00407576">
        <w:t xml:space="preserve">  </w:t>
      </w:r>
      <w:r w:rsidRPr="00407576">
        <w:rPr>
          <w:b/>
        </w:rPr>
        <w:t>when</w:t>
      </w:r>
      <w:r w:rsidRPr="00407576">
        <w:t xml:space="preserve"> { the UE (MCData Client) receives MBMS subchannel control messages (Map Group TO Bearer, Unmap Group To Bearer) }</w:t>
      </w:r>
    </w:p>
    <w:p w14:paraId="0A99BA1F"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an MBMS listening status message via SIP MESSAGE message }</w:t>
      </w:r>
    </w:p>
    <w:p w14:paraId="4685FD78" w14:textId="77777777" w:rsidR="00296E35" w:rsidRPr="00407576" w:rsidRDefault="00296E35" w:rsidP="00296E35">
      <w:pPr>
        <w:pStyle w:val="PL"/>
      </w:pPr>
      <w:r w:rsidRPr="00407576">
        <w:t xml:space="preserve">            }</w:t>
      </w:r>
    </w:p>
    <w:p w14:paraId="1D59C601" w14:textId="77777777" w:rsidR="00296E35" w:rsidRPr="00407576" w:rsidRDefault="00296E35" w:rsidP="00296E35">
      <w:pPr>
        <w:pStyle w:val="PL"/>
      </w:pPr>
    </w:p>
    <w:p w14:paraId="180DCCF0" w14:textId="77777777" w:rsidR="00296E35" w:rsidRPr="00407576" w:rsidRDefault="00296E35" w:rsidP="00296E35">
      <w:pPr>
        <w:pStyle w:val="H6"/>
      </w:pPr>
      <w:r w:rsidRPr="00407576">
        <w:t>(3)</w:t>
      </w:r>
    </w:p>
    <w:p w14:paraId="647BCBFB" w14:textId="77777777" w:rsidR="00296E35" w:rsidRPr="00407576" w:rsidRDefault="00296E35" w:rsidP="00296E35">
      <w:pPr>
        <w:pStyle w:val="PL"/>
      </w:pPr>
      <w:r w:rsidRPr="00407576">
        <w:rPr>
          <w:b/>
        </w:rPr>
        <w:t>with</w:t>
      </w:r>
      <w:r w:rsidRPr="00407576">
        <w:t xml:space="preserve"> { UE (MCData Client) having established a group SDS session }</w:t>
      </w:r>
    </w:p>
    <w:p w14:paraId="7C4D503F" w14:textId="77777777" w:rsidR="00296E35" w:rsidRPr="00407576" w:rsidRDefault="00296E35" w:rsidP="00296E35">
      <w:pPr>
        <w:pStyle w:val="PL"/>
      </w:pPr>
      <w:r w:rsidRPr="00407576">
        <w:t>ensure that {</w:t>
      </w:r>
    </w:p>
    <w:p w14:paraId="3D0C6897" w14:textId="77777777" w:rsidR="00296E35" w:rsidRPr="00407576" w:rsidRDefault="00296E35" w:rsidP="00296E35">
      <w:pPr>
        <w:pStyle w:val="PL"/>
      </w:pPr>
      <w:r w:rsidRPr="00407576">
        <w:t xml:space="preserve">  </w:t>
      </w:r>
      <w:r w:rsidRPr="00407576">
        <w:rPr>
          <w:b/>
        </w:rPr>
        <w:t>when</w:t>
      </w:r>
      <w:r w:rsidRPr="00407576">
        <w:t xml:space="preserve"> { the UE (MCData Client) receives an explicit MuSiK download message }</w:t>
      </w:r>
    </w:p>
    <w:p w14:paraId="20152B52" w14:textId="77777777" w:rsidR="00296E35" w:rsidRPr="00407576" w:rsidRDefault="00296E35" w:rsidP="00296E35">
      <w:pPr>
        <w:pStyle w:val="PL"/>
      </w:pPr>
      <w:r w:rsidRPr="00407576">
        <w:t xml:space="preserve">    </w:t>
      </w:r>
      <w:r w:rsidRPr="00407576">
        <w:rPr>
          <w:b/>
        </w:rPr>
        <w:t>then</w:t>
      </w:r>
      <w:r w:rsidRPr="00407576">
        <w:t xml:space="preserve"> { UE (MCData Client) sends a 200 OK response to accept the key and associates the key with the group}</w:t>
      </w:r>
    </w:p>
    <w:p w14:paraId="672BA0AF" w14:textId="77777777" w:rsidR="00296E35" w:rsidRPr="00407576" w:rsidRDefault="00296E35" w:rsidP="00296E35">
      <w:pPr>
        <w:pStyle w:val="PL"/>
      </w:pPr>
      <w:r w:rsidRPr="00407576">
        <w:t xml:space="preserve">            }</w:t>
      </w:r>
    </w:p>
    <w:p w14:paraId="0FC046BF" w14:textId="77777777" w:rsidR="00296E35" w:rsidRPr="00407576" w:rsidRDefault="00296E35" w:rsidP="00296E35">
      <w:pPr>
        <w:pStyle w:val="PL"/>
      </w:pPr>
    </w:p>
    <w:p w14:paraId="5E66D9D0" w14:textId="77777777" w:rsidR="00296E35" w:rsidRPr="00407576" w:rsidRDefault="00296E35" w:rsidP="00296E35">
      <w:pPr>
        <w:pStyle w:val="H6"/>
      </w:pPr>
      <w:r w:rsidRPr="00407576">
        <w:t>(4)</w:t>
      </w:r>
    </w:p>
    <w:p w14:paraId="2ABEE4E5" w14:textId="77777777" w:rsidR="00296E35" w:rsidRPr="00407576" w:rsidRDefault="00296E35" w:rsidP="00296E35">
      <w:pPr>
        <w:pStyle w:val="PL"/>
      </w:pPr>
      <w:r w:rsidRPr="00407576">
        <w:rPr>
          <w:b/>
        </w:rPr>
        <w:t>with</w:t>
      </w:r>
      <w:r w:rsidRPr="00407576">
        <w:t xml:space="preserve"> { UE (MCDATA Client) being in a group SDS session initiated by the SS (MCDATA Server) }</w:t>
      </w:r>
    </w:p>
    <w:p w14:paraId="785FE0FB" w14:textId="77777777" w:rsidR="00296E35" w:rsidRPr="00407576" w:rsidRDefault="00296E35" w:rsidP="00296E35">
      <w:pPr>
        <w:pStyle w:val="PL"/>
      </w:pPr>
      <w:r w:rsidRPr="00407576">
        <w:rPr>
          <w:b/>
        </w:rPr>
        <w:t>ensure that</w:t>
      </w:r>
      <w:r w:rsidRPr="00407576">
        <w:t xml:space="preserve"> {</w:t>
      </w:r>
    </w:p>
    <w:p w14:paraId="1146FB71" w14:textId="77777777" w:rsidR="00296E35" w:rsidRPr="00407576" w:rsidRDefault="00296E35" w:rsidP="00296E35">
      <w:pPr>
        <w:pStyle w:val="PL"/>
      </w:pPr>
      <w:r w:rsidRPr="00407576">
        <w:t xml:space="preserve">  </w:t>
      </w:r>
      <w:r w:rsidRPr="00407576">
        <w:rPr>
          <w:b/>
        </w:rPr>
        <w:t>when</w:t>
      </w:r>
      <w:r w:rsidRPr="00407576">
        <w:t xml:space="preserve"> { UE (MCDATA Client) receives a SIP BYE message }</w:t>
      </w:r>
    </w:p>
    <w:p w14:paraId="6B28D412" w14:textId="77777777" w:rsidR="00296E35" w:rsidRPr="00407576" w:rsidRDefault="00296E35" w:rsidP="00296E35">
      <w:pPr>
        <w:pStyle w:val="PL"/>
      </w:pPr>
      <w:r w:rsidRPr="00407576">
        <w:t xml:space="preserve">    </w:t>
      </w:r>
      <w:r w:rsidRPr="00407576">
        <w:rPr>
          <w:b/>
        </w:rPr>
        <w:t>then</w:t>
      </w:r>
      <w:r w:rsidRPr="00407576">
        <w:t xml:space="preserve"> { UE (MCDATA Client) responds by sending a SIP 200 (OK) message }</w:t>
      </w:r>
    </w:p>
    <w:p w14:paraId="185CB552" w14:textId="77777777" w:rsidR="00296E35" w:rsidRPr="00407576" w:rsidRDefault="00296E35" w:rsidP="00296E35">
      <w:pPr>
        <w:pStyle w:val="PL"/>
      </w:pPr>
      <w:r w:rsidRPr="00407576">
        <w:t xml:space="preserve">            }</w:t>
      </w:r>
    </w:p>
    <w:p w14:paraId="37A4CB27" w14:textId="77777777" w:rsidR="00296E35" w:rsidRPr="00407576" w:rsidRDefault="00296E35" w:rsidP="00296E35">
      <w:pPr>
        <w:pStyle w:val="PL"/>
      </w:pPr>
    </w:p>
    <w:p w14:paraId="48127221" w14:textId="77777777" w:rsidR="00296E35" w:rsidRPr="00407576" w:rsidRDefault="00296E35" w:rsidP="00296E35">
      <w:pPr>
        <w:pStyle w:val="H6"/>
      </w:pPr>
      <w:r w:rsidRPr="00407576">
        <w:t>6.6.1.2</w:t>
      </w:r>
      <w:r w:rsidRPr="00407576">
        <w:tab/>
        <w:t>Conformance requirements</w:t>
      </w:r>
    </w:p>
    <w:p w14:paraId="06B14976" w14:textId="77777777" w:rsidR="00296E35" w:rsidRPr="00407576" w:rsidRDefault="00296E35" w:rsidP="00296E35">
      <w:r w:rsidRPr="00407576">
        <w:t>References: The conformance requirements covered in the current TC are specified in: TS 24.282, clauses 19.3.2, 19.3.3.1, 19.3.3.2, 19.3.4, TS 24.582, clauses 6.5.2.2, 6.5.2.3,. Unless otherwise stated, these are Rel-16 requirements.</w:t>
      </w:r>
    </w:p>
    <w:p w14:paraId="5A5BF5CE" w14:textId="77777777" w:rsidR="00296E35" w:rsidRPr="00407576" w:rsidRDefault="00296E35" w:rsidP="00296E35">
      <w:r w:rsidRPr="00407576">
        <w:t>[TS 24.282, clause 19.3.2]</w:t>
      </w:r>
    </w:p>
    <w:p w14:paraId="14F1B3AF" w14:textId="77777777" w:rsidR="00296E35" w:rsidRPr="00407576" w:rsidRDefault="00296E35" w:rsidP="00296E35">
      <w:pPr>
        <w:rPr>
          <w:lang w:eastAsia="ko-KR"/>
        </w:rPr>
      </w:pPr>
      <w:r w:rsidRPr="00407576">
        <w:t xml:space="preserve">The MCData client associates each received </w:t>
      </w:r>
      <w:r w:rsidRPr="00407576">
        <w:rPr>
          <w:lang w:eastAsia="ko-KR"/>
        </w:rPr>
        <w:t>application/sdp MIME body</w:t>
      </w:r>
      <w:r w:rsidRPr="00407576">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407576">
        <w:rPr>
          <w:lang w:eastAsia="ko-KR"/>
        </w:rPr>
        <w:t>application/sdp MIME body associated with the general purpose MBMS subchannel on which the Map Group To Bearer message was received.</w:t>
      </w:r>
    </w:p>
    <w:p w14:paraId="1786FDDE" w14:textId="77777777" w:rsidR="00296E35" w:rsidRPr="00407576" w:rsidRDefault="00296E35" w:rsidP="00296E35">
      <w:r w:rsidRPr="00407576">
        <w:t>When the MCData client receives a SIP MESSAGE request containing:</w:t>
      </w:r>
    </w:p>
    <w:p w14:paraId="30C5F774" w14:textId="77777777" w:rsidR="00296E35" w:rsidRPr="00407576" w:rsidRDefault="00296E35" w:rsidP="00296E35">
      <w:pPr>
        <w:pStyle w:val="B1"/>
        <w:rPr>
          <w:lang w:eastAsia="ko-KR"/>
        </w:rPr>
      </w:pPr>
      <w:r w:rsidRPr="00407576">
        <w:rPr>
          <w:lang w:eastAsia="ko-KR"/>
        </w:rPr>
        <w:t>1)</w:t>
      </w:r>
      <w:r w:rsidRPr="00407576">
        <w:rPr>
          <w:lang w:eastAsia="ko-KR"/>
        </w:rPr>
        <w:tab/>
        <w:t>a P-Asserted-Service header field containing the "urn:urn-7:3gpp-service.ims.icsi.mcdata"; and</w:t>
      </w:r>
    </w:p>
    <w:p w14:paraId="35B2F3C2" w14:textId="77777777" w:rsidR="00296E35" w:rsidRPr="00407576" w:rsidRDefault="00296E35" w:rsidP="00296E35">
      <w:pPr>
        <w:pStyle w:val="B1"/>
        <w:rPr>
          <w:lang w:eastAsia="ko-KR"/>
        </w:rPr>
      </w:pPr>
      <w:r w:rsidRPr="00407576">
        <w:rPr>
          <w:noProof/>
        </w:rPr>
        <w:t>2)</w:t>
      </w:r>
      <w:r w:rsidRPr="00407576">
        <w:rPr>
          <w:noProof/>
        </w:rPr>
        <w:tab/>
        <w:t xml:space="preserve">an </w:t>
      </w:r>
      <w:r w:rsidRPr="00407576">
        <w:rPr>
          <w:lang w:eastAsia="ko-KR"/>
        </w:rPr>
        <w:t>application/vnd.3gpp.mcdata-mbms-usage-info+xml</w:t>
      </w:r>
      <w:r w:rsidRPr="00407576">
        <w:t xml:space="preserve"> MIME body containing one or more an &lt;announcement&gt; element(s)</w:t>
      </w:r>
      <w:r w:rsidRPr="00407576">
        <w:rPr>
          <w:lang w:eastAsia="ko-KR"/>
        </w:rPr>
        <w:t>;</w:t>
      </w:r>
    </w:p>
    <w:p w14:paraId="2D3E326B" w14:textId="77777777" w:rsidR="00296E35" w:rsidRPr="00407576" w:rsidRDefault="00296E35" w:rsidP="00296E35">
      <w:r w:rsidRPr="00407576">
        <w:rPr>
          <w:lang w:eastAsia="ko-KR"/>
        </w:rPr>
        <w:t>then the MCData client for each &lt;announcement&gt; element in the application/vnd.3gpp.mcdata-mbms-usage-info+xml</w:t>
      </w:r>
      <w:r w:rsidRPr="00407576">
        <w:t xml:space="preserve"> MIME body</w:t>
      </w:r>
      <w:r w:rsidRPr="00407576">
        <w:rPr>
          <w:lang w:eastAsia="ko-KR"/>
        </w:rPr>
        <w:t>:</w:t>
      </w:r>
    </w:p>
    <w:p w14:paraId="4620FDA6" w14:textId="77777777" w:rsidR="00296E35" w:rsidRPr="00407576" w:rsidRDefault="00296E35" w:rsidP="00296E35">
      <w:pPr>
        <w:pStyle w:val="B1"/>
      </w:pPr>
      <w:r w:rsidRPr="00407576">
        <w:t>1)</w:t>
      </w:r>
      <w:r w:rsidRPr="00407576">
        <w:tab/>
        <w:t>if the &lt;mbms-service-areas&gt; element is present:</w:t>
      </w:r>
    </w:p>
    <w:p w14:paraId="7AAFADC8" w14:textId="77777777" w:rsidR="00296E35" w:rsidRPr="00407576" w:rsidRDefault="00296E35" w:rsidP="00296E35">
      <w:pPr>
        <w:pStyle w:val="B2"/>
      </w:pPr>
      <w:r w:rsidRPr="00407576">
        <w:t>a)</w:t>
      </w:r>
      <w:r w:rsidRPr="00407576">
        <w:tab/>
        <w:t>if an &lt;announcement&gt; element with the same value of the &lt;TMGI&gt; element is already stored:</w:t>
      </w:r>
    </w:p>
    <w:p w14:paraId="40AAC1C0" w14:textId="77777777" w:rsidR="00296E35" w:rsidRPr="00407576" w:rsidRDefault="00296E35" w:rsidP="00296E35">
      <w:pPr>
        <w:pStyle w:val="B3"/>
      </w:pPr>
      <w:r w:rsidRPr="00407576">
        <w:t>i)</w:t>
      </w:r>
      <w:r w:rsidRPr="00407576">
        <w:tab/>
        <w:t xml:space="preserve">shall replace the old &lt;announcement&gt; element with the &lt;announcement&gt; element received in the </w:t>
      </w:r>
      <w:r w:rsidRPr="00407576">
        <w:rPr>
          <w:lang w:eastAsia="ko-KR"/>
        </w:rPr>
        <w:t>application/vnd.3gpp.mcdata-mbms-usage-info+xml</w:t>
      </w:r>
      <w:r w:rsidRPr="00407576">
        <w:t xml:space="preserve"> MIME body;</w:t>
      </w:r>
    </w:p>
    <w:p w14:paraId="71D7B265" w14:textId="77777777" w:rsidR="00296E35" w:rsidRPr="00407576" w:rsidRDefault="00296E35" w:rsidP="00296E35">
      <w:pPr>
        <w:pStyle w:val="B2"/>
      </w:pPr>
      <w:r w:rsidRPr="00407576">
        <w:t>b)</w:t>
      </w:r>
      <w:r w:rsidRPr="00407576">
        <w:tab/>
        <w:t>if there is no &lt;announcement&gt; element with the same value of the &lt;TMGI&gt; element stored:</w:t>
      </w:r>
    </w:p>
    <w:p w14:paraId="7AE3D01D" w14:textId="77777777" w:rsidR="00296E35" w:rsidRPr="00407576" w:rsidRDefault="00296E35" w:rsidP="00296E35">
      <w:pPr>
        <w:pStyle w:val="B3"/>
      </w:pPr>
      <w:r w:rsidRPr="00407576">
        <w:t>i)</w:t>
      </w:r>
      <w:r w:rsidRPr="00407576">
        <w:tab/>
      </w:r>
      <w:r w:rsidRPr="00407576">
        <w:rPr>
          <w:lang w:eastAsia="ko-KR"/>
        </w:rPr>
        <w:t>shall</w:t>
      </w:r>
      <w:r w:rsidRPr="00407576">
        <w:t xml:space="preserve"> store the received &lt;announcement&gt; element;</w:t>
      </w:r>
    </w:p>
    <w:p w14:paraId="10B3D975" w14:textId="77777777" w:rsidR="00296E35" w:rsidRPr="00407576" w:rsidRDefault="00296E35" w:rsidP="00296E35">
      <w:pPr>
        <w:pStyle w:val="B2"/>
        <w:rPr>
          <w:lang w:eastAsia="ko-KR"/>
        </w:rPr>
      </w:pPr>
      <w:r w:rsidRPr="00407576">
        <w:rPr>
          <w:lang w:eastAsia="ko-KR"/>
        </w:rPr>
        <w:t>c)</w:t>
      </w:r>
      <w:r w:rsidRPr="00407576">
        <w:rPr>
          <w:lang w:eastAsia="ko-KR"/>
        </w:rPr>
        <w:tab/>
        <w:t>shall associate the received announcement with the received application/sdp MIME body;</w:t>
      </w:r>
    </w:p>
    <w:p w14:paraId="5EAA06CA" w14:textId="77777777" w:rsidR="00296E35" w:rsidRPr="00407576" w:rsidRDefault="00296E35" w:rsidP="00296E35">
      <w:pPr>
        <w:pStyle w:val="B2"/>
        <w:rPr>
          <w:lang w:eastAsia="ko-KR"/>
        </w:rPr>
      </w:pPr>
      <w:r w:rsidRPr="00407576">
        <w:rPr>
          <w:lang w:eastAsia="ko-KR"/>
        </w:rPr>
        <w:t>d)</w:t>
      </w:r>
      <w:r w:rsidRPr="00407576">
        <w:rPr>
          <w:lang w:eastAsia="ko-KR"/>
        </w:rPr>
        <w:tab/>
        <w:t>shall associate the received announcement with the received &lt;GPMS&gt; element;</w:t>
      </w:r>
    </w:p>
    <w:p w14:paraId="3BD35072" w14:textId="77777777" w:rsidR="00296E35" w:rsidRPr="00407576" w:rsidRDefault="00296E35" w:rsidP="00296E35">
      <w:pPr>
        <w:pStyle w:val="B2"/>
        <w:rPr>
          <w:lang w:eastAsia="ko-KR"/>
        </w:rPr>
      </w:pPr>
      <w:r w:rsidRPr="00407576">
        <w:rPr>
          <w:lang w:eastAsia="ko-KR"/>
        </w:rPr>
        <w:t>e)</w:t>
      </w:r>
      <w:r w:rsidRPr="00407576">
        <w:rPr>
          <w:lang w:eastAsia="ko-KR"/>
        </w:rPr>
        <w:tab/>
        <w:t>shall store the MBMS public service identity of the participating MCData function received in the P</w:t>
      </w:r>
      <w:r w:rsidRPr="00407576">
        <w:rPr>
          <w:lang w:eastAsia="ko-KR"/>
        </w:rPr>
        <w:noBreakHyphen/>
        <w:t>Asserted</w:t>
      </w:r>
      <w:r w:rsidRPr="00407576">
        <w:rPr>
          <w:lang w:eastAsia="ko-KR"/>
        </w:rPr>
        <w:noBreakHyphen/>
        <w:t>Identity header field and associate the MBMS public service identity with the new &lt;announcement&gt; element;</w:t>
      </w:r>
    </w:p>
    <w:p w14:paraId="34C1EFD2" w14:textId="77777777" w:rsidR="00296E35" w:rsidRPr="00407576" w:rsidRDefault="00296E35" w:rsidP="00296E35">
      <w:pPr>
        <w:pStyle w:val="B2"/>
        <w:rPr>
          <w:lang w:val="en-US"/>
        </w:rPr>
      </w:pPr>
      <w:r w:rsidRPr="00407576">
        <w:rPr>
          <w:lang w:val="en-US"/>
        </w:rPr>
        <w:t>f)</w:t>
      </w:r>
      <w:r w:rsidRPr="00407576">
        <w:rPr>
          <w:lang w:val="en-US"/>
        </w:rPr>
        <w:tab/>
        <w:t>if a "</w:t>
      </w:r>
      <w:r w:rsidRPr="00407576">
        <w:t xml:space="preserve">a=key-mgmt" </w:t>
      </w:r>
      <w:r w:rsidRPr="00407576">
        <w:rPr>
          <w:lang w:val="en-US"/>
        </w:rPr>
        <w:t xml:space="preserve">media-level </w:t>
      </w:r>
      <w:r w:rsidRPr="00407576">
        <w:t>attribute</w:t>
      </w:r>
      <w:r w:rsidRPr="00407576">
        <w:rPr>
          <w:lang w:val="en-US"/>
        </w:rPr>
        <w:t xml:space="preserve"> with </w:t>
      </w:r>
      <w:r w:rsidRPr="00407576">
        <w:rPr>
          <w:lang w:eastAsia="ko-KR"/>
        </w:rPr>
        <w:t xml:space="preserve">the </w:t>
      </w:r>
      <w:r w:rsidRPr="00407576">
        <w:t>"mikey" key management</w:t>
      </w:r>
      <w:r w:rsidRPr="00407576">
        <w:rPr>
          <w:lang w:val="en-US"/>
        </w:rPr>
        <w:t xml:space="preserve"> and </w:t>
      </w:r>
      <w:r w:rsidRPr="00407576">
        <w:t>protocol identifier</w:t>
      </w:r>
      <w:r w:rsidRPr="00407576">
        <w:rPr>
          <w:lang w:val="en-US"/>
        </w:rPr>
        <w:t xml:space="preserve"> and </w:t>
      </w:r>
      <w:r w:rsidRPr="00407576">
        <w:rPr>
          <w:lang w:eastAsia="ko-KR"/>
        </w:rPr>
        <w:t xml:space="preserve">a </w:t>
      </w:r>
      <w:r w:rsidRPr="00407576">
        <w:t>MIKEY-SAKKE I_MESSAGE</w:t>
      </w:r>
      <w:r w:rsidRPr="00407576">
        <w:rPr>
          <w:lang w:val="en-US"/>
        </w:rPr>
        <w:t xml:space="preserve"> is included for </w:t>
      </w:r>
      <w:r w:rsidRPr="00407576">
        <w:t>the general purpose MBMS subchannel defined in the "m=application" media line in the application/sdp MIME body in the received SIP MESSAGE request</w:t>
      </w:r>
      <w:r w:rsidRPr="00407576">
        <w:rPr>
          <w:lang w:val="en-US"/>
        </w:rPr>
        <w:t xml:space="preserve">, </w:t>
      </w:r>
    </w:p>
    <w:p w14:paraId="0F1A0CEE" w14:textId="77777777" w:rsidR="00296E35" w:rsidRPr="00407576" w:rsidRDefault="00296E35" w:rsidP="00296E35">
      <w:pPr>
        <w:pStyle w:val="B3"/>
        <w:rPr>
          <w:lang w:val="en-US"/>
        </w:rPr>
      </w:pPr>
      <w:r w:rsidRPr="00407576">
        <w:rPr>
          <w:lang w:val="en-US" w:eastAsia="ko-KR"/>
        </w:rPr>
        <w:t>i</w:t>
      </w:r>
      <w:r w:rsidRPr="00407576">
        <w:rPr>
          <w:lang w:eastAsia="ko-KR"/>
        </w:rPr>
        <w:t>)</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user,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authentication of the MIKEY-SAKE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w:t>
      </w:r>
    </w:p>
    <w:p w14:paraId="756EBE6E" w14:textId="77777777" w:rsidR="00296E35" w:rsidRPr="00407576" w:rsidRDefault="00296E35" w:rsidP="00296E35">
      <w:pPr>
        <w:pStyle w:val="B3"/>
      </w:pPr>
      <w:r w:rsidRPr="00407576">
        <w:rPr>
          <w:lang w:val="en-US"/>
        </w:rPr>
        <w:t>ii</w:t>
      </w:r>
      <w:r w:rsidRPr="00407576">
        <w:t>)</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348C761A" w14:textId="77777777" w:rsidR="00296E35" w:rsidRPr="00407576" w:rsidRDefault="00296E35" w:rsidP="00296E35">
      <w:pPr>
        <w:pStyle w:val="B3"/>
      </w:pPr>
      <w:r w:rsidRPr="00407576">
        <w:rPr>
          <w:lang w:val="en-US"/>
        </w:rPr>
        <w:t>iii</w:t>
      </w:r>
      <w:r w:rsidRPr="00407576">
        <w:t>)</w:t>
      </w:r>
      <w:r w:rsidRPr="00407576">
        <w:tab/>
        <w:t>shall use the UID to validate the signature of the MIKEY-SAKKE I_MESSAGE as described in 3GPP TS 33.180 [26];</w:t>
      </w:r>
    </w:p>
    <w:p w14:paraId="0B9B8BE8" w14:textId="77777777" w:rsidR="00296E35" w:rsidRPr="00407576" w:rsidRDefault="00296E35" w:rsidP="00296E35">
      <w:pPr>
        <w:pStyle w:val="B3"/>
      </w:pPr>
      <w:r w:rsidRPr="00407576">
        <w:rPr>
          <w:lang w:val="en-US" w:eastAsia="ko-KR"/>
        </w:rPr>
        <w:t>iv</w:t>
      </w:r>
      <w:r w:rsidRPr="00407576">
        <w:rPr>
          <w:lang w:eastAsia="ko-KR"/>
        </w:rPr>
        <w:t>)</w:t>
      </w:r>
      <w:r w:rsidRPr="00407576">
        <w:rPr>
          <w:lang w:eastAsia="ko-KR"/>
        </w:rPr>
        <w:tab/>
        <w:t xml:space="preserve">if authentication verification of the </w:t>
      </w:r>
      <w:r w:rsidRPr="00407576">
        <w:t xml:space="preserve">MIKEY-SAKKE I_MESSAGE fails, shall </w:t>
      </w:r>
      <w:r w:rsidRPr="00407576">
        <w:rPr>
          <w:lang w:eastAsia="ko-KR"/>
        </w:rPr>
        <w:t xml:space="preserve">reject the </w:t>
      </w:r>
      <w:r w:rsidRPr="00407576">
        <w:t xml:space="preserve">SIP </w:t>
      </w:r>
      <w:r w:rsidRPr="00407576">
        <w:rPr>
          <w:lang w:val="en-US"/>
        </w:rPr>
        <w:t xml:space="preserve">MESSAGE </w:t>
      </w:r>
      <w:r w:rsidRPr="00407576">
        <w:t>request with a SIP 488 (Not Acceptable Here) response as specified in IETF RFC 4567 [45], and include warning text set to "</w:t>
      </w:r>
      <w:r w:rsidRPr="00407576">
        <w:rPr>
          <w:lang w:eastAsia="ko-KR"/>
        </w:rPr>
        <w:t xml:space="preserve">136 authentication of the MIKEY-SAKE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6952E931" w14:textId="77777777" w:rsidR="00296E35" w:rsidRPr="00407576" w:rsidRDefault="00296E35" w:rsidP="00296E35">
      <w:pPr>
        <w:pStyle w:val="B3"/>
      </w:pPr>
      <w:r w:rsidRPr="00407576">
        <w:rPr>
          <w:lang w:val="en-US"/>
        </w:rPr>
        <w:t>v)</w:t>
      </w:r>
      <w:r w:rsidRPr="00407576">
        <w:tab/>
        <w:t xml:space="preserve">shall extract and decrypt the encapsulated </w:t>
      </w:r>
      <w:r w:rsidRPr="00407576">
        <w:rPr>
          <w:lang w:val="en-US"/>
        </w:rPr>
        <w:t xml:space="preserve">MSCCK </w:t>
      </w:r>
      <w:r w:rsidRPr="00407576">
        <w:t>using the participating MCData function's (KMS provisioned) UID key as described in 3GPP TS 33.180 [26]; and</w:t>
      </w:r>
    </w:p>
    <w:p w14:paraId="2CC8F98F" w14:textId="77777777" w:rsidR="00296E35" w:rsidRPr="00407576" w:rsidRDefault="00296E35" w:rsidP="00296E35">
      <w:pPr>
        <w:pStyle w:val="B3"/>
      </w:pPr>
      <w:r w:rsidRPr="00407576">
        <w:rPr>
          <w:lang w:val="en-US"/>
        </w:rPr>
        <w:t>vi)</w:t>
      </w:r>
      <w:r w:rsidRPr="00407576">
        <w:tab/>
        <w:t xml:space="preserve">shall extract the </w:t>
      </w:r>
      <w:r w:rsidRPr="00407576">
        <w:rPr>
          <w:lang w:val="en-US"/>
        </w:rPr>
        <w:t>MSCCK</w:t>
      </w:r>
      <w:r w:rsidRPr="00407576">
        <w:t>-ID, from the payload as specified in 3GPP TS 33.180 [26];</w:t>
      </w:r>
    </w:p>
    <w:p w14:paraId="351AA6FC" w14:textId="77777777" w:rsidR="00296E35" w:rsidRPr="00407576" w:rsidRDefault="00296E35" w:rsidP="00296E35">
      <w:pPr>
        <w:pStyle w:val="NO"/>
      </w:pPr>
      <w:r w:rsidRPr="00407576">
        <w:t>NOTE:</w:t>
      </w:r>
      <w:r w:rsidRPr="00407576">
        <w:tab/>
        <w:t>With the MSCCK successfully shared between the participating MCData function and the served UEs, the participating MCData function is able to securely send MBMS subchannel control messages to the MCData clients.</w:t>
      </w:r>
    </w:p>
    <w:p w14:paraId="5A84E8B0" w14:textId="77777777" w:rsidR="00296E35" w:rsidRPr="00407576" w:rsidRDefault="00296E35" w:rsidP="00296E35">
      <w:pPr>
        <w:pStyle w:val="B2"/>
      </w:pPr>
      <w:r w:rsidRPr="00407576">
        <w:t>g)</w:t>
      </w:r>
      <w:r w:rsidRPr="00407576">
        <w:tab/>
        <w:t>shall listen to the general purpose MBMS subchannel defined in the "m=application" media line in the application/sdp MIME body in the received SIP MESSAGE request when entering an MBMS service area where the announced MBMS bearer is available; and</w:t>
      </w:r>
    </w:p>
    <w:p w14:paraId="37DF8B4B" w14:textId="77777777" w:rsidR="00296E35" w:rsidRPr="00407576" w:rsidRDefault="00296E35" w:rsidP="00296E35">
      <w:pPr>
        <w:pStyle w:val="B2"/>
      </w:pPr>
      <w:r w:rsidRPr="00407576">
        <w:t>h)</w:t>
      </w:r>
      <w:r w:rsidRPr="00407576">
        <w:tab/>
        <w:t>shall check the condition for sending a listening status report as specified in the subclause 19.3.3; and</w:t>
      </w:r>
    </w:p>
    <w:p w14:paraId="15EF908B" w14:textId="77777777" w:rsidR="00296E35" w:rsidRPr="00407576" w:rsidRDefault="00296E35" w:rsidP="00296E35">
      <w:pPr>
        <w:pStyle w:val="B1"/>
      </w:pPr>
      <w:r w:rsidRPr="00407576">
        <w:t>2)</w:t>
      </w:r>
      <w:r w:rsidRPr="00407576">
        <w:tab/>
        <w:t>if no &lt;mbms-service-areas&gt; element is present:</w:t>
      </w:r>
    </w:p>
    <w:p w14:paraId="2288E53C" w14:textId="77777777" w:rsidR="00296E35" w:rsidRPr="00407576" w:rsidRDefault="00296E35" w:rsidP="00296E35">
      <w:pPr>
        <w:pStyle w:val="B2"/>
      </w:pPr>
      <w:r w:rsidRPr="00407576">
        <w:t>a)</w:t>
      </w:r>
      <w:r w:rsidRPr="00407576">
        <w:tab/>
        <w:t>shall discard a previously stored &lt;announcement&gt; element identified by the value of the &lt;TMGI&gt;;</w:t>
      </w:r>
    </w:p>
    <w:p w14:paraId="78CF063C" w14:textId="77777777" w:rsidR="00296E35" w:rsidRPr="00407576" w:rsidRDefault="00296E35" w:rsidP="00296E35">
      <w:pPr>
        <w:pStyle w:val="B2"/>
      </w:pPr>
      <w:r w:rsidRPr="00407576">
        <w:t>b)</w:t>
      </w:r>
      <w:r w:rsidRPr="00407576">
        <w:tab/>
        <w:t>shall remove the association with the stored application/sdp MIME body and stop listening to the general purpose MBMS subchannel;</w:t>
      </w:r>
    </w:p>
    <w:p w14:paraId="392F2B07" w14:textId="77777777" w:rsidR="00296E35" w:rsidRPr="00407576" w:rsidRDefault="00296E35" w:rsidP="00296E35">
      <w:pPr>
        <w:pStyle w:val="B2"/>
      </w:pPr>
      <w:r w:rsidRPr="00407576">
        <w:t>c)</w:t>
      </w:r>
      <w:r w:rsidRPr="00407576">
        <w:tab/>
        <w:t>if no more &lt;announcement&gt; elements associated with the stored application/sdp MIME body are stored in the MCData client, shall remove the stored application/sdp MIME body; and</w:t>
      </w:r>
    </w:p>
    <w:p w14:paraId="61926F80" w14:textId="77777777" w:rsidR="00296E35" w:rsidRPr="00407576" w:rsidRDefault="00296E35" w:rsidP="00296E35">
      <w:pPr>
        <w:pStyle w:val="B2"/>
      </w:pPr>
      <w:r w:rsidRPr="00407576">
        <w:t>d)</w:t>
      </w:r>
      <w:r w:rsidRPr="00407576">
        <w:tab/>
        <w:t>check the condition for sending a listening status report as specified in the subclause 19.3.3.</w:t>
      </w:r>
    </w:p>
    <w:p w14:paraId="49CC7809" w14:textId="77777777" w:rsidR="00296E35" w:rsidRPr="00407576" w:rsidRDefault="00296E35" w:rsidP="00296E35">
      <w:r w:rsidRPr="00407576">
        <w:t>[TS 24.282, clause 19.3.3.1]</w:t>
      </w:r>
    </w:p>
    <w:p w14:paraId="4425D8BF" w14:textId="77777777" w:rsidR="00296E35" w:rsidRPr="00407576" w:rsidRDefault="00296E35" w:rsidP="00296E35">
      <w:r w:rsidRPr="00407576">
        <w:t>If one of the following conditions is fulfilled:</w:t>
      </w:r>
    </w:p>
    <w:p w14:paraId="7AF8EB4E" w14:textId="77777777" w:rsidR="00296E35" w:rsidRPr="00407576" w:rsidRDefault="00296E35" w:rsidP="00296E35">
      <w:pPr>
        <w:pStyle w:val="B1"/>
      </w:pPr>
      <w:r w:rsidRPr="00407576">
        <w:t>1)</w:t>
      </w:r>
      <w:r w:rsidRPr="00407576">
        <w:tab/>
        <w:t>if the MCData client:</w:t>
      </w:r>
    </w:p>
    <w:p w14:paraId="3A67F9F6" w14:textId="77777777" w:rsidR="00296E35" w:rsidRPr="00407576" w:rsidRDefault="00296E35" w:rsidP="00296E35">
      <w:pPr>
        <w:pStyle w:val="B2"/>
      </w:pPr>
      <w:r w:rsidRPr="00407576">
        <w:t>a)</w:t>
      </w:r>
      <w:r w:rsidRPr="00407576">
        <w:tab/>
        <w:t>receives a Map Group To Bearer message over the general purpose MBMS channel;</w:t>
      </w:r>
    </w:p>
    <w:p w14:paraId="41ED1820" w14:textId="77777777" w:rsidR="00296E35" w:rsidRPr="00407576" w:rsidRDefault="00296E35" w:rsidP="00296E35">
      <w:pPr>
        <w:pStyle w:val="B2"/>
      </w:pPr>
      <w:r w:rsidRPr="00407576">
        <w:t>b)</w:t>
      </w:r>
      <w:r w:rsidRPr="00407576">
        <w:tab/>
        <w:t>participates in a group session identified by the Map Group To Bearer message; and</w:t>
      </w:r>
    </w:p>
    <w:p w14:paraId="3FC36196" w14:textId="77777777" w:rsidR="00296E35" w:rsidRPr="00407576" w:rsidRDefault="00296E35" w:rsidP="00296E35">
      <w:pPr>
        <w:pStyle w:val="B2"/>
      </w:pPr>
      <w:r w:rsidRPr="00407576">
        <w:t>c)</w:t>
      </w:r>
      <w:r w:rsidRPr="00407576">
        <w:tab/>
        <w:t>the status "listening" is not already reported; or</w:t>
      </w:r>
    </w:p>
    <w:p w14:paraId="458388CA" w14:textId="77777777" w:rsidR="00296E35" w:rsidRPr="00407576" w:rsidRDefault="00296E35" w:rsidP="00296E35">
      <w:pPr>
        <w:pStyle w:val="B1"/>
      </w:pPr>
      <w:r w:rsidRPr="00407576">
        <w:t>2)</w:t>
      </w:r>
      <w:r w:rsidRPr="00407576">
        <w:tab/>
        <w:t>if the MCData client:</w:t>
      </w:r>
    </w:p>
    <w:p w14:paraId="62238A4B" w14:textId="77777777" w:rsidR="00296E35" w:rsidRPr="00407576" w:rsidRDefault="00296E35" w:rsidP="00296E35">
      <w:pPr>
        <w:pStyle w:val="B2"/>
      </w:pPr>
      <w:r w:rsidRPr="00407576">
        <w:t>a)</w:t>
      </w:r>
      <w:r w:rsidRPr="00407576">
        <w:tab/>
        <w:t>receives an announcement as described in subclause 19.3.2;</w:t>
      </w:r>
    </w:p>
    <w:p w14:paraId="087D4215" w14:textId="77777777" w:rsidR="00296E35" w:rsidRPr="00407576" w:rsidRDefault="00296E35" w:rsidP="00296E35">
      <w:pPr>
        <w:pStyle w:val="B2"/>
      </w:pPr>
      <w:r w:rsidRPr="00407576">
        <w:t>b)</w:t>
      </w:r>
      <w:r w:rsidRPr="00407576">
        <w:tab/>
        <w:t>enters an MBMS service area where a general purpose MBMS is available; and</w:t>
      </w:r>
    </w:p>
    <w:p w14:paraId="485CC325" w14:textId="77777777" w:rsidR="00296E35" w:rsidRPr="00407576" w:rsidRDefault="00296E35" w:rsidP="00296E35">
      <w:pPr>
        <w:pStyle w:val="B2"/>
      </w:pPr>
      <w:r w:rsidRPr="00407576">
        <w:t>c)</w:t>
      </w:r>
      <w:r w:rsidRPr="00407576">
        <w:tab/>
        <w:t>experiences good MBMS bearer radio condition;</w:t>
      </w:r>
    </w:p>
    <w:p w14:paraId="29B74007" w14:textId="77777777" w:rsidR="00296E35" w:rsidRPr="00407576" w:rsidRDefault="00296E35" w:rsidP="00296E35">
      <w:r w:rsidRPr="00407576">
        <w:t>then the MCData client shall report that the MCData client is listening to the MBMS bearer as specified in subclause 19.3.3.2.</w:t>
      </w:r>
    </w:p>
    <w:p w14:paraId="7620215C" w14:textId="77777777" w:rsidR="00296E35" w:rsidRPr="00407576" w:rsidRDefault="00296E35" w:rsidP="00296E35">
      <w:r w:rsidRPr="00407576">
        <w:t>If one of the following conditions is fulfilled:</w:t>
      </w:r>
    </w:p>
    <w:p w14:paraId="49ACB7F0" w14:textId="77777777" w:rsidR="00296E35" w:rsidRPr="00407576" w:rsidRDefault="00296E35" w:rsidP="00296E35">
      <w:pPr>
        <w:pStyle w:val="B1"/>
      </w:pPr>
      <w:r w:rsidRPr="00407576">
        <w:t>1)</w:t>
      </w:r>
      <w:r w:rsidRPr="00407576">
        <w:tab/>
        <w:t>if the MCData client:</w:t>
      </w:r>
    </w:p>
    <w:p w14:paraId="02195339" w14:textId="77777777" w:rsidR="00296E35" w:rsidRPr="00407576" w:rsidRDefault="00296E35" w:rsidP="00296E35">
      <w:pPr>
        <w:pStyle w:val="B2"/>
      </w:pPr>
      <w:r w:rsidRPr="00407576">
        <w:t>a)</w:t>
      </w:r>
      <w:r w:rsidRPr="00407576">
        <w:tab/>
        <w:t>receives an MBMS bearer announcement as described in the subclause 19.3.2;</w:t>
      </w:r>
    </w:p>
    <w:p w14:paraId="209A6DCD" w14:textId="77777777" w:rsidR="00296E35" w:rsidRPr="00407576" w:rsidRDefault="00296E35" w:rsidP="00296E35">
      <w:pPr>
        <w:pStyle w:val="B2"/>
      </w:pPr>
      <w:r w:rsidRPr="00407576">
        <w:t>b)</w:t>
      </w:r>
      <w:r w:rsidRPr="00407576">
        <w:tab/>
        <w:t>the MBMS bearer announcement contains a cancellation of an &lt;announcement&gt; element identified by the same TGMI value as received in a Map Group To Bearer message in an ongoing conversation; and</w:t>
      </w:r>
    </w:p>
    <w:p w14:paraId="5F731EE0" w14:textId="77777777" w:rsidR="00296E35" w:rsidRPr="00407576" w:rsidRDefault="00296E35" w:rsidP="00296E35">
      <w:pPr>
        <w:pStyle w:val="B2"/>
      </w:pPr>
      <w:r w:rsidRPr="00407576">
        <w:t>c)</w:t>
      </w:r>
      <w:r w:rsidRPr="00407576">
        <w:tab/>
        <w:t>the status "not-listening" is not already reported;</w:t>
      </w:r>
    </w:p>
    <w:p w14:paraId="5E745A34" w14:textId="77777777" w:rsidR="00296E35" w:rsidRPr="00407576" w:rsidRDefault="00296E35" w:rsidP="00296E35">
      <w:pPr>
        <w:pStyle w:val="B1"/>
      </w:pPr>
      <w:r w:rsidRPr="00407576">
        <w:t>2)</w:t>
      </w:r>
      <w:r w:rsidRPr="00407576">
        <w:tab/>
        <w:t>if the MCData client:</w:t>
      </w:r>
    </w:p>
    <w:p w14:paraId="30B56D22" w14:textId="77777777" w:rsidR="00296E35" w:rsidRPr="00407576" w:rsidRDefault="00296E35" w:rsidP="00296E35">
      <w:pPr>
        <w:pStyle w:val="B2"/>
      </w:pPr>
      <w:r w:rsidRPr="00407576">
        <w:t>a)</w:t>
      </w:r>
      <w:r w:rsidRPr="00407576">
        <w:tab/>
        <w:t>receives an MBMS bearer announcement as described in the subclause 19.3.2;</w:t>
      </w:r>
    </w:p>
    <w:p w14:paraId="3B288EF0" w14:textId="77777777" w:rsidR="00296E35" w:rsidRPr="00407576" w:rsidRDefault="00296E35" w:rsidP="00296E35">
      <w:pPr>
        <w:pStyle w:val="B2"/>
      </w:pPr>
      <w:r w:rsidRPr="00407576">
        <w:t>b)</w:t>
      </w:r>
      <w:r w:rsidRPr="00407576">
        <w:tab/>
        <w:t>the MBMS bearer announcement contains a cancellation of an &lt;announcement&gt; element;</w:t>
      </w:r>
    </w:p>
    <w:p w14:paraId="1E006202" w14:textId="77777777" w:rsidR="00296E35" w:rsidRPr="00407576" w:rsidRDefault="00296E35" w:rsidP="00296E35">
      <w:pPr>
        <w:pStyle w:val="B2"/>
      </w:pPr>
      <w:r w:rsidRPr="00407576">
        <w:t>c)</w:t>
      </w:r>
      <w:r w:rsidRPr="00407576">
        <w:tab/>
        <w:t>does not participate in an ongoing conversation;</w:t>
      </w:r>
    </w:p>
    <w:p w14:paraId="0FBCB1E2" w14:textId="77777777" w:rsidR="00296E35" w:rsidRPr="00407576" w:rsidRDefault="00296E35" w:rsidP="00296E35">
      <w:pPr>
        <w:pStyle w:val="B2"/>
      </w:pPr>
      <w:r w:rsidRPr="00407576">
        <w:t>d)</w:t>
      </w:r>
      <w:r w:rsidRPr="00407576">
        <w:tab/>
        <w:t>the MCData client has reported the "listening" status due to the availability of the general purpose MBMS subchannel in the &lt;announcement&gt; element; and</w:t>
      </w:r>
    </w:p>
    <w:p w14:paraId="5500E5B2" w14:textId="77777777" w:rsidR="00296E35" w:rsidRPr="00407576" w:rsidRDefault="00296E35" w:rsidP="00296E35">
      <w:pPr>
        <w:pStyle w:val="B2"/>
      </w:pPr>
      <w:r w:rsidRPr="00407576">
        <w:t>e)</w:t>
      </w:r>
      <w:r w:rsidRPr="00407576">
        <w:tab/>
        <w:t>the status "not-listening" is not already reported; or</w:t>
      </w:r>
    </w:p>
    <w:p w14:paraId="1E78B927" w14:textId="77777777" w:rsidR="00296E35" w:rsidRPr="00407576" w:rsidRDefault="00296E35" w:rsidP="00296E35">
      <w:pPr>
        <w:pStyle w:val="B1"/>
      </w:pPr>
      <w:r w:rsidRPr="00407576">
        <w:t>3.</w:t>
      </w:r>
      <w:r w:rsidRPr="00407576">
        <w:tab/>
        <w:t>if the MCData client:</w:t>
      </w:r>
    </w:p>
    <w:p w14:paraId="1863DEB1" w14:textId="77777777" w:rsidR="00296E35" w:rsidRPr="00407576" w:rsidRDefault="00296E35" w:rsidP="00296E35">
      <w:pPr>
        <w:pStyle w:val="B2"/>
      </w:pPr>
      <w:r w:rsidRPr="00407576">
        <w:t>a)</w:t>
      </w:r>
      <w:r w:rsidRPr="00407576">
        <w:tab/>
        <w:t>suffers from bad MBMS bearer radio condition,</w:t>
      </w:r>
    </w:p>
    <w:p w14:paraId="4A62F7C1" w14:textId="77777777" w:rsidR="00296E35" w:rsidRPr="00407576" w:rsidRDefault="00296E35" w:rsidP="00296E35">
      <w:r w:rsidRPr="00407576">
        <w:t>then the MCData client shall report that the MCData client is not listening to the MBMS subchannels as specified in subclause 19.3.3.2.</w:t>
      </w:r>
    </w:p>
    <w:p w14:paraId="51C77D94" w14:textId="77777777" w:rsidR="00296E35" w:rsidRPr="00407576" w:rsidRDefault="00296E35" w:rsidP="00296E35">
      <w:r w:rsidRPr="00407576">
        <w:t>If all the following conditions are fulfilled:</w:t>
      </w:r>
    </w:p>
    <w:p w14:paraId="6D298821" w14:textId="77777777" w:rsidR="00296E35" w:rsidRPr="00407576" w:rsidRDefault="00296E35" w:rsidP="00296E35">
      <w:pPr>
        <w:pStyle w:val="B1"/>
      </w:pPr>
      <w:r w:rsidRPr="00407576">
        <w:t>1)</w:t>
      </w:r>
      <w:r w:rsidRPr="00407576">
        <w:tab/>
        <w:t xml:space="preserve">the MCData client has reported "listening" as the most recent listening status relative to an MBMS bearer; </w:t>
      </w:r>
    </w:p>
    <w:p w14:paraId="6D58535F" w14:textId="77777777" w:rsidR="00296E35" w:rsidRPr="00407576" w:rsidRDefault="00296E35" w:rsidP="00296E35">
      <w:pPr>
        <w:pStyle w:val="B1"/>
      </w:pPr>
      <w:r w:rsidRPr="00407576">
        <w:t>2)</w:t>
      </w:r>
      <w:r w:rsidRPr="00407576">
        <w:tab/>
        <w:t>the MCData client is notified that the MBMS bearer is about to be suspended by the RAN; and</w:t>
      </w:r>
    </w:p>
    <w:p w14:paraId="7083473D" w14:textId="77777777" w:rsidR="00296E35" w:rsidRPr="00407576" w:rsidRDefault="00296E35" w:rsidP="00296E35">
      <w:pPr>
        <w:pStyle w:val="B1"/>
      </w:pPr>
      <w:r w:rsidRPr="00407576">
        <w:t>3)</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7750E65E" w14:textId="77777777" w:rsidR="00296E35" w:rsidRPr="00407576" w:rsidRDefault="00296E35" w:rsidP="00296E35">
      <w:r w:rsidRPr="00407576">
        <w:t>then the MCData client shall report that the MBMS bearer is about to be suspended, as specified in subclause 19.3.3.2.</w:t>
      </w:r>
    </w:p>
    <w:p w14:paraId="75A2A40C" w14:textId="77777777" w:rsidR="00296E35" w:rsidRPr="00407576" w:rsidRDefault="00296E35" w:rsidP="00296E35">
      <w:r w:rsidRPr="00407576">
        <w:t>If all the following conditions are fulfilled:</w:t>
      </w:r>
    </w:p>
    <w:p w14:paraId="7B7C62F5" w14:textId="77777777" w:rsidR="00296E35" w:rsidRPr="00407576" w:rsidRDefault="00296E35" w:rsidP="00296E35">
      <w:pPr>
        <w:pStyle w:val="B1"/>
      </w:pPr>
      <w:r w:rsidRPr="00407576">
        <w:t>1)</w:t>
      </w:r>
      <w:r w:rsidRPr="00407576">
        <w:tab/>
        <w:t xml:space="preserve">the MCData client has reported "listening" as the most recent listening status relative to an MBMS bearer; </w:t>
      </w:r>
    </w:p>
    <w:p w14:paraId="6DED41EB" w14:textId="77777777" w:rsidR="00296E35" w:rsidRPr="00407576" w:rsidRDefault="00296E35" w:rsidP="00296E35">
      <w:pPr>
        <w:pStyle w:val="B1"/>
      </w:pPr>
      <w:r w:rsidRPr="00407576">
        <w:t>2)</w:t>
      </w:r>
      <w:r w:rsidRPr="00407576">
        <w:tab/>
        <w:t xml:space="preserve">the MCData client has reported that the MBMS bearer is about to be suspended, but the suspension of the bearer has not been detected yet by the MCData client; </w:t>
      </w:r>
    </w:p>
    <w:p w14:paraId="4206CA62" w14:textId="77777777" w:rsidR="00296E35" w:rsidRPr="00407576" w:rsidRDefault="00296E35" w:rsidP="00296E35">
      <w:pPr>
        <w:pStyle w:val="B1"/>
      </w:pPr>
      <w:r w:rsidRPr="00407576">
        <w:t>3)</w:t>
      </w:r>
      <w:r w:rsidRPr="00407576">
        <w:tab/>
        <w:t>the MCData client is notified that the MBMS bearer is no longer to be suspended by the RAN; and</w:t>
      </w:r>
    </w:p>
    <w:p w14:paraId="198EEEBD" w14:textId="77777777" w:rsidR="00296E35" w:rsidRPr="00407576" w:rsidRDefault="00296E35" w:rsidP="00296E35">
      <w:pPr>
        <w:pStyle w:val="B1"/>
      </w:pPr>
      <w:r w:rsidRPr="00407576">
        <w:t>4)</w:t>
      </w:r>
      <w:r w:rsidRPr="00407576">
        <w:tab/>
        <w:t xml:space="preserve">the MCData client </w:t>
      </w:r>
      <w:r w:rsidRPr="00407576">
        <w:rPr>
          <w:lang w:val="en-US" w:eastAsia="ko-KR"/>
        </w:rPr>
        <w:t xml:space="preserve">has not received a </w:t>
      </w:r>
      <w:r w:rsidRPr="00407576">
        <w:t>MBMS bearer announcement</w:t>
      </w:r>
      <w:r w:rsidRPr="00407576">
        <w:rPr>
          <w:lang w:val="en-US"/>
        </w:rPr>
        <w:t xml:space="preserve"> containing </w:t>
      </w:r>
      <w:r w:rsidRPr="00407576">
        <w:rPr>
          <w:lang w:val="en-US" w:eastAsia="ko-KR"/>
        </w:rPr>
        <w:t>a &lt;</w:t>
      </w:r>
      <w:r w:rsidRPr="00407576">
        <w:t>report-suspension</w:t>
      </w:r>
      <w:r w:rsidRPr="00407576">
        <w:rPr>
          <w:lang w:val="en-US" w:eastAsia="ko-KR"/>
        </w:rPr>
        <w:t>&gt; element set to "false",</w:t>
      </w:r>
    </w:p>
    <w:p w14:paraId="1B699A09" w14:textId="77777777" w:rsidR="00296E35" w:rsidRPr="00407576" w:rsidRDefault="00296E35" w:rsidP="00296E35">
      <w:r w:rsidRPr="00407576">
        <w:t>then the MCData client shall report that the MBMS bearer is no longer to be suspended, as specified in subclause 19.3.3.2.</w:t>
      </w:r>
    </w:p>
    <w:p w14:paraId="3D4708C9" w14:textId="77777777" w:rsidR="00296E35" w:rsidRPr="00407576" w:rsidRDefault="00296E35" w:rsidP="00296E35">
      <w:r w:rsidRPr="00407576">
        <w:t>[TS 24.282, clause 19.3.3.2]</w:t>
      </w:r>
    </w:p>
    <w:p w14:paraId="6928E5BA" w14:textId="77777777" w:rsidR="00296E35" w:rsidRPr="00407576" w:rsidRDefault="00296E35" w:rsidP="00296E35">
      <w:pPr>
        <w:rPr>
          <w:rFonts w:eastAsia="SimSun"/>
        </w:rPr>
      </w:pPr>
      <w:r w:rsidRPr="00407576">
        <w:t>When the MCData client wants to report the MBMS bearer listening status, the MCData client:</w:t>
      </w:r>
    </w:p>
    <w:p w14:paraId="61020130" w14:textId="77777777" w:rsidR="00296E35" w:rsidRPr="00407576" w:rsidRDefault="00296E35" w:rsidP="00296E35">
      <w:pPr>
        <w:pStyle w:val="NO"/>
        <w:rPr>
          <w:rFonts w:eastAsia="SimSun"/>
        </w:rPr>
      </w:pPr>
      <w:r w:rsidRPr="00407576">
        <w:rPr>
          <w:rFonts w:eastAsia="SimSun"/>
        </w:rPr>
        <w:t>NOTE 1:</w:t>
      </w:r>
      <w:r w:rsidRPr="00407576">
        <w:rPr>
          <w:rFonts w:eastAsia="SimSun"/>
        </w:rPr>
        <w:tab/>
        <w:t xml:space="preserve">The </w:t>
      </w:r>
      <w:r w:rsidRPr="00407576">
        <w:rPr>
          <w:lang w:eastAsia="ko-KR"/>
        </w:rPr>
        <w:t>application/vnd.3gpp.mcdata-mbms-usage-info+xml can contain both the listening status "listening" and "not listening" at the same time.</w:t>
      </w:r>
    </w:p>
    <w:p w14:paraId="24F46881" w14:textId="77777777" w:rsidR="00296E35" w:rsidRPr="00407576" w:rsidRDefault="00296E35" w:rsidP="00296E35">
      <w:pPr>
        <w:pStyle w:val="B1"/>
        <w:rPr>
          <w:rFonts w:eastAsia="SimSun"/>
        </w:rPr>
      </w:pPr>
      <w:r w:rsidRPr="00407576">
        <w:t>1)</w:t>
      </w:r>
      <w:r w:rsidRPr="00407576">
        <w:tab/>
        <w:t xml:space="preserve">shall </w:t>
      </w:r>
      <w:r w:rsidRPr="00407576">
        <w:rPr>
          <w:rFonts w:eastAsia="SimSun"/>
        </w:rPr>
        <w:t xml:space="preserve">generate a SIP MESSAGE request in accordance with 3GPP TS 24.229 [5] and </w:t>
      </w:r>
      <w:r w:rsidRPr="00407576">
        <w:rPr>
          <w:lang w:eastAsia="ko-KR"/>
        </w:rPr>
        <w:t>IETF RFC 3428 [6]</w:t>
      </w:r>
      <w:r w:rsidRPr="00407576">
        <w:rPr>
          <w:rFonts w:eastAsia="SimSun"/>
        </w:rPr>
        <w:t xml:space="preserve"> and</w:t>
      </w:r>
    </w:p>
    <w:p w14:paraId="4F59DD14" w14:textId="77777777" w:rsidR="00296E35" w:rsidRPr="00407576" w:rsidRDefault="00296E35" w:rsidP="00296E35">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w:t>
      </w:r>
      <w:r w:rsidRPr="00407576">
        <w:rPr>
          <w:lang w:eastAsia="ko-KR"/>
        </w:rPr>
        <w:noBreakHyphen/>
        <w:t>Asserted</w:t>
      </w:r>
      <w:r w:rsidRPr="00407576">
        <w:rPr>
          <w:lang w:eastAsia="ko-KR"/>
        </w:rPr>
        <w:noBreakHyphen/>
        <w:t>Identity header field of the announcement message;</w:t>
      </w:r>
    </w:p>
    <w:p w14:paraId="4583154B" w14:textId="77777777" w:rsidR="00296E35" w:rsidRPr="00407576" w:rsidRDefault="00296E35" w:rsidP="00296E35">
      <w:pPr>
        <w:pStyle w:val="B2"/>
        <w:rPr>
          <w:rFonts w:eastAsia="SimSun"/>
        </w:rPr>
      </w:pPr>
      <w:r w:rsidRPr="00407576">
        <w:rPr>
          <w:rFonts w:eastAsia="SimSun"/>
        </w:rPr>
        <w:t>b)</w:t>
      </w:r>
      <w:r w:rsidRPr="00407576">
        <w:rPr>
          <w:rFonts w:eastAsia="SimSun"/>
        </w:rPr>
        <w:tab/>
        <w:t>shall include an Accept</w:t>
      </w:r>
      <w:r w:rsidRPr="00407576">
        <w:rPr>
          <w:rFonts w:eastAsia="SimSun"/>
        </w:rPr>
        <w:noBreakHyphen/>
        <w:t>Contact header field with the g.3gpp.icsi-ref media-feature tag with the value of "urn:urn-7:3gpp-service.ims.icsi.mcdata" along with parameters "require" and "explicit" according to IETF RFC 3841 [8];</w:t>
      </w:r>
    </w:p>
    <w:p w14:paraId="50D4AD98" w14:textId="77777777" w:rsidR="00296E35" w:rsidRPr="00407576" w:rsidRDefault="00296E35" w:rsidP="00296E35">
      <w:pPr>
        <w:pStyle w:val="B2"/>
        <w:rPr>
          <w:rFonts w:eastAsia="SimSun"/>
        </w:rPr>
      </w:pPr>
      <w:r w:rsidRPr="00407576">
        <w:rPr>
          <w:rFonts w:eastAsia="SimSun"/>
        </w:rPr>
        <w:t>c)</w:t>
      </w:r>
      <w:r w:rsidRPr="00407576">
        <w:rPr>
          <w:rFonts w:eastAsia="SimSun"/>
        </w:rPr>
        <w:tab/>
        <w:t>should include a public user identity in the P</w:t>
      </w:r>
      <w:r w:rsidRPr="00407576">
        <w:rPr>
          <w:rFonts w:eastAsia="SimSun"/>
        </w:rPr>
        <w:noBreakHyphen/>
        <w:t>Preferred</w:t>
      </w:r>
      <w:r w:rsidRPr="00407576">
        <w:rPr>
          <w:rFonts w:eastAsia="SimSun"/>
        </w:rPr>
        <w:noBreakHyphen/>
        <w:t>Identity header field</w:t>
      </w:r>
      <w:r w:rsidRPr="00407576">
        <w:t xml:space="preserve"> as specified in 3GPP TS 24.229 [</w:t>
      </w:r>
      <w:r w:rsidRPr="00407576">
        <w:rPr>
          <w:noProof/>
          <w:lang w:val="en-US"/>
        </w:rPr>
        <w:t>5</w:t>
      </w:r>
      <w:r w:rsidRPr="00407576">
        <w:t>]</w:t>
      </w:r>
      <w:r w:rsidRPr="00407576">
        <w:rPr>
          <w:rFonts w:eastAsia="SimSun"/>
        </w:rPr>
        <w:t>;</w:t>
      </w:r>
    </w:p>
    <w:p w14:paraId="0A1487C6" w14:textId="77777777" w:rsidR="00296E35" w:rsidRPr="00407576" w:rsidRDefault="00296E35" w:rsidP="00296E35">
      <w:pPr>
        <w:pStyle w:val="B2"/>
        <w:rPr>
          <w:lang w:eastAsia="ko-KR"/>
        </w:rPr>
      </w:pPr>
      <w:r w:rsidRPr="00407576">
        <w:rPr>
          <w:lang w:eastAsia="ko-KR"/>
        </w:rPr>
        <w:t>d)</w:t>
      </w:r>
      <w:r w:rsidRPr="00407576">
        <w:rPr>
          <w:lang w:eastAsia="ko-KR"/>
        </w:rPr>
        <w:tab/>
        <w:t>shall include a P</w:t>
      </w:r>
      <w:r w:rsidRPr="00407576">
        <w:rPr>
          <w:lang w:eastAsia="ko-KR"/>
        </w:rPr>
        <w:noBreakHyphen/>
        <w:t>Preferred</w:t>
      </w:r>
      <w:r w:rsidRPr="00407576">
        <w:rPr>
          <w:lang w:eastAsia="ko-KR"/>
        </w:rPr>
        <w:noBreakHyphen/>
        <w:t>Service header field with the value "urn:urn-7:3gpp-service.ims.icsi.mcdata";</w:t>
      </w:r>
    </w:p>
    <w:p w14:paraId="50A96B74" w14:textId="77777777" w:rsidR="00296E35" w:rsidRPr="00407576" w:rsidRDefault="00296E35" w:rsidP="00296E35">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0E8C27A5" w14:textId="77777777" w:rsidR="00296E35" w:rsidRPr="00407576" w:rsidRDefault="00296E35" w:rsidP="00296E35">
      <w:pPr>
        <w:pStyle w:val="B2"/>
        <w:rPr>
          <w:lang w:eastAsia="ko-KR"/>
        </w:rPr>
      </w:pPr>
      <w:r w:rsidRPr="00407576">
        <w:rPr>
          <w:lang w:eastAsia="ko-KR"/>
        </w:rPr>
        <w:t>f)</w:t>
      </w:r>
      <w:r w:rsidRPr="00407576">
        <w:rPr>
          <w:lang w:eastAsia="ko-KR"/>
        </w:rPr>
        <w:tab/>
        <w:t>if the MCData client is listening to the MBMS bearer, the application/vnd.3gpp.mcdata-mbms-usage-info+xml MIME body:</w:t>
      </w:r>
    </w:p>
    <w:p w14:paraId="31D9AB00"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"listening";</w:t>
      </w:r>
    </w:p>
    <w:p w14:paraId="0681F279" w14:textId="77777777" w:rsidR="00296E35" w:rsidRPr="00407576" w:rsidRDefault="00296E35" w:rsidP="00296E35">
      <w:pPr>
        <w:pStyle w:val="B3"/>
        <w:rPr>
          <w:rFonts w:eastAsia="SimSun"/>
        </w:rPr>
      </w:pPr>
      <w:r w:rsidRPr="00407576">
        <w:rPr>
          <w:rFonts w:eastAsia="SimSun"/>
        </w:rPr>
        <w:t>ii)</w:t>
      </w:r>
      <w:r w:rsidRPr="00407576">
        <w:rPr>
          <w:rFonts w:eastAsia="SimSun"/>
        </w:rPr>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423FCCC5"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one or more &lt;TGMI&gt; elements for which the listening status applies; and</w:t>
      </w:r>
    </w:p>
    <w:p w14:paraId="249F7FFA" w14:textId="77777777" w:rsidR="00296E35" w:rsidRPr="00407576" w:rsidRDefault="00296E35" w:rsidP="00296E35">
      <w:pPr>
        <w:pStyle w:val="B3"/>
        <w:rPr>
          <w:rFonts w:eastAsia="SimSun"/>
        </w:rPr>
      </w:pPr>
      <w:r w:rsidRPr="00407576">
        <w:rPr>
          <w:rFonts w:eastAsia="SimSun"/>
        </w:rPr>
        <w:t>iv)</w:t>
      </w:r>
      <w:r w:rsidRPr="00407576">
        <w:rPr>
          <w:rFonts w:eastAsia="SimSun"/>
        </w:rPr>
        <w:tab/>
        <w:t>if the intention is to report that the MCData client is listening to the general purpose MBMS subchannel, shall include the &lt;general-purpose&gt; element set to "true";</w:t>
      </w:r>
    </w:p>
    <w:p w14:paraId="15FD6E91" w14:textId="77777777" w:rsidR="00296E35" w:rsidRPr="00407576" w:rsidRDefault="00296E35" w:rsidP="00296E35">
      <w:pPr>
        <w:pStyle w:val="B2"/>
        <w:rPr>
          <w:lang w:eastAsia="ko-KR"/>
        </w:rPr>
      </w:pPr>
      <w:r w:rsidRPr="00407576">
        <w:rPr>
          <w:rFonts w:eastAsia="SimSun"/>
        </w:rPr>
        <w:t>g)</w:t>
      </w:r>
      <w:r w:rsidRPr="00407576">
        <w:rPr>
          <w:rFonts w:eastAsia="SimSun"/>
        </w:rPr>
        <w:tab/>
      </w:r>
      <w:r w:rsidRPr="00407576">
        <w:rPr>
          <w:lang w:eastAsia="ko-KR"/>
        </w:rPr>
        <w:t>if the MCData client is not listening, the application/vnd.3gpp.mcdata-mbms-usage-info+xml MIME body:</w:t>
      </w:r>
    </w:p>
    <w:p w14:paraId="368774DD"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 xml:space="preserve">&lt;mbms-listening-status&gt; element set to </w:t>
      </w:r>
      <w:r w:rsidRPr="00407576">
        <w:rPr>
          <w:rFonts w:eastAsia="SimSun"/>
        </w:rPr>
        <w:t>"not-listening";</w:t>
      </w:r>
    </w:p>
    <w:p w14:paraId="059B0101"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one or more &lt;TGMI&gt; elements for which the listening status applies;</w:t>
      </w:r>
    </w:p>
    <w:p w14:paraId="2682381D" w14:textId="77777777" w:rsidR="00296E35" w:rsidRPr="00407576" w:rsidRDefault="00296E35" w:rsidP="00296E35">
      <w:pPr>
        <w:pStyle w:val="B3"/>
        <w:rPr>
          <w:rFonts w:eastAsia="SimSun"/>
        </w:rPr>
      </w:pPr>
      <w:r w:rsidRPr="00407576">
        <w:rPr>
          <w:rFonts w:eastAsia="SimSun"/>
        </w:rPr>
        <w:t>iii)</w:t>
      </w:r>
      <w:r w:rsidRPr="00407576">
        <w:rPr>
          <w:rFonts w:eastAsia="SimSun"/>
        </w:rPr>
        <w:tab/>
        <w:t>if the intention is to report that the MCData client is no longer listening to the MBMS subchannel in an ongoing session (e.g. as the response to Unmap Group to Bearer message), shall include the MCData session identity in a &lt;session-id&gt; element; and</w:t>
      </w:r>
    </w:p>
    <w:p w14:paraId="6CAF8594" w14:textId="77777777" w:rsidR="00296E35" w:rsidRPr="00407576" w:rsidRDefault="00296E35" w:rsidP="00296E35">
      <w:pPr>
        <w:pStyle w:val="B3"/>
        <w:rPr>
          <w:rFonts w:eastAsia="SimSun"/>
        </w:rPr>
      </w:pPr>
      <w:r w:rsidRPr="00407576">
        <w:rPr>
          <w:rFonts w:eastAsia="SimSun"/>
        </w:rPr>
        <w:t>iv)</w:t>
      </w:r>
      <w:r w:rsidRPr="00407576">
        <w:rPr>
          <w:rFonts w:eastAsia="SimSun"/>
        </w:rPr>
        <w:tab/>
        <w:t>if the intention is to report that the MCData client is no longer listening to general purpose MBMS subchannel, shall include the &lt;general-purpose&gt; element set to "false"; and</w:t>
      </w:r>
    </w:p>
    <w:p w14:paraId="24A45ED3" w14:textId="77777777" w:rsidR="00296E35" w:rsidRPr="00407576" w:rsidRDefault="00296E35" w:rsidP="00296E35">
      <w:pPr>
        <w:pStyle w:val="NO"/>
        <w:rPr>
          <w:lang w:eastAsia="ko-KR"/>
        </w:rPr>
      </w:pPr>
      <w:r w:rsidRPr="00407576">
        <w:rPr>
          <w:rFonts w:eastAsia="SimSun"/>
        </w:rPr>
        <w:t>NOTE 2:</w:t>
      </w:r>
      <w:r w:rsidRPr="00407576">
        <w:rPr>
          <w:rFonts w:eastAsia="SimSun"/>
        </w:rPr>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407576">
        <w:rPr>
          <w:lang w:eastAsia="ko-KR"/>
        </w:rPr>
        <w:t>.</w:t>
      </w:r>
    </w:p>
    <w:p w14:paraId="50D69965" w14:textId="77777777" w:rsidR="00296E35" w:rsidRPr="00407576" w:rsidRDefault="00296E35" w:rsidP="00296E35">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53C7A23D" w14:textId="77777777" w:rsidR="00296E35" w:rsidRPr="00407576" w:rsidRDefault="00296E35" w:rsidP="00296E35">
      <w:pPr>
        <w:pStyle w:val="B1"/>
        <w:rPr>
          <w:rFonts w:eastAsia="SimSun"/>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2CA7E33D" w14:textId="77777777" w:rsidR="00296E35" w:rsidRPr="00407576" w:rsidRDefault="00296E35" w:rsidP="00296E35">
      <w:pPr>
        <w:rPr>
          <w:lang w:val="en-US" w:eastAsia="ko-KR"/>
        </w:rPr>
      </w:pPr>
      <w:r w:rsidRPr="00407576">
        <w:t>When the MCData client meets all the conditions specified in subclause</w:t>
      </w:r>
      <w:r w:rsidRPr="00407576">
        <w:rPr>
          <w:lang w:eastAsia="de-DE"/>
        </w:rPr>
        <w:t> </w:t>
      </w:r>
      <w:r w:rsidRPr="00407576">
        <w:t>19.3.3.1 for reporting a change in an MBMS bearer suspension status, the MCData client:</w:t>
      </w:r>
    </w:p>
    <w:p w14:paraId="3FC57646" w14:textId="77777777" w:rsidR="00296E35" w:rsidRPr="00407576" w:rsidRDefault="00296E35" w:rsidP="00296E35">
      <w:pPr>
        <w:pStyle w:val="B1"/>
        <w:rPr>
          <w:rFonts w:eastAsia="SimSun"/>
        </w:rPr>
      </w:pPr>
      <w:r w:rsidRPr="00407576">
        <w:t>1)</w:t>
      </w:r>
      <w:r w:rsidRPr="00407576">
        <w:tab/>
        <w:t xml:space="preserve">shall </w:t>
      </w:r>
      <w:r w:rsidRPr="00407576">
        <w:rPr>
          <w:rFonts w:eastAsia="SimSun"/>
        </w:rPr>
        <w:t>generate a SIP MESSAGE request in accordance with 3GPP TS 24.229 [</w:t>
      </w:r>
      <w:r w:rsidRPr="00407576">
        <w:rPr>
          <w:rFonts w:eastAsia="SimSun"/>
          <w:lang w:val="en-US"/>
        </w:rPr>
        <w:t>5</w:t>
      </w:r>
      <w:r w:rsidRPr="00407576">
        <w:rPr>
          <w:rFonts w:eastAsia="SimSun"/>
        </w:rPr>
        <w:t xml:space="preserve">] and </w:t>
      </w:r>
      <w:r w:rsidRPr="00407576">
        <w:rPr>
          <w:lang w:eastAsia="ko-KR"/>
        </w:rPr>
        <w:t>IETF RFC 3428 [6]</w:t>
      </w:r>
      <w:r w:rsidRPr="00407576">
        <w:rPr>
          <w:rFonts w:eastAsia="SimSun"/>
        </w:rPr>
        <w:t xml:space="preserve"> and</w:t>
      </w:r>
    </w:p>
    <w:p w14:paraId="1557307A" w14:textId="77777777" w:rsidR="00296E35" w:rsidRPr="00407576" w:rsidRDefault="00296E35" w:rsidP="00296E35">
      <w:pPr>
        <w:pStyle w:val="B2"/>
        <w:rPr>
          <w:lang w:eastAsia="ko-KR"/>
        </w:rPr>
      </w:pPr>
      <w:r w:rsidRPr="00407576">
        <w:rPr>
          <w:rFonts w:eastAsia="SimSun"/>
        </w:rPr>
        <w:t>a)</w:t>
      </w:r>
      <w:r w:rsidRPr="00407576">
        <w:rPr>
          <w:rFonts w:eastAsia="SimSun"/>
        </w:rPr>
        <w:tab/>
        <w:t xml:space="preserve">shall include in the Request-URI the </w:t>
      </w:r>
      <w:r w:rsidRPr="00407576">
        <w:rPr>
          <w:lang w:eastAsia="ko-KR"/>
        </w:rPr>
        <w:t>MBMS public service identity of the participating MCData function received in the P-Asserted-Identity header field of the announcement message;</w:t>
      </w:r>
    </w:p>
    <w:p w14:paraId="4CEB7204" w14:textId="77777777" w:rsidR="00296E35" w:rsidRPr="00407576" w:rsidRDefault="00296E35" w:rsidP="00296E35">
      <w:pPr>
        <w:pStyle w:val="B2"/>
        <w:rPr>
          <w:rFonts w:eastAsia="SimSun"/>
        </w:rPr>
      </w:pPr>
      <w:r w:rsidRPr="00407576">
        <w:rPr>
          <w:rFonts w:eastAsia="SimSun"/>
        </w:rPr>
        <w:t>b)</w:t>
      </w:r>
      <w:r w:rsidRPr="00407576">
        <w:rPr>
          <w:rFonts w:eastAsia="SimSun"/>
        </w:rPr>
        <w:tab/>
        <w:t>shall include an Accept-Contact header field with the g.3gpp.icsi-ref media-feature tag with the value of "urn:urn-7:3gpp-service.ims.icsi.mcdata" along with parameters "require" and "explicit" according to IETF RFC 3841 [8];</w:t>
      </w:r>
    </w:p>
    <w:p w14:paraId="7F81D80B" w14:textId="77777777" w:rsidR="00296E35" w:rsidRPr="00407576" w:rsidRDefault="00296E35" w:rsidP="00296E35">
      <w:pPr>
        <w:pStyle w:val="B2"/>
        <w:rPr>
          <w:rFonts w:eastAsia="SimSun"/>
        </w:rPr>
      </w:pPr>
      <w:r w:rsidRPr="00407576">
        <w:rPr>
          <w:rFonts w:eastAsia="SimSun"/>
        </w:rPr>
        <w:t>c)</w:t>
      </w:r>
      <w:r w:rsidRPr="00407576">
        <w:rPr>
          <w:rFonts w:eastAsia="SimSun"/>
        </w:rPr>
        <w:tab/>
        <w:t>should include a public user identity in the P-Preferred-Identity header field</w:t>
      </w:r>
      <w:r w:rsidRPr="00407576">
        <w:t xml:space="preserve"> as specified in 3GPP TS 24.229 [</w:t>
      </w:r>
      <w:r w:rsidRPr="00407576">
        <w:rPr>
          <w:noProof/>
          <w:lang w:val="en-US"/>
        </w:rPr>
        <w:t>5</w:t>
      </w:r>
      <w:r w:rsidRPr="00407576">
        <w:t>]</w:t>
      </w:r>
      <w:r w:rsidRPr="00407576">
        <w:rPr>
          <w:rFonts w:eastAsia="SimSun"/>
        </w:rPr>
        <w:t>;</w:t>
      </w:r>
    </w:p>
    <w:p w14:paraId="334A20F9" w14:textId="77777777" w:rsidR="00296E35" w:rsidRPr="00407576" w:rsidRDefault="00296E35" w:rsidP="00296E35">
      <w:pPr>
        <w:pStyle w:val="B2"/>
        <w:rPr>
          <w:lang w:eastAsia="ko-KR"/>
        </w:rPr>
      </w:pPr>
      <w:r w:rsidRPr="00407576">
        <w:rPr>
          <w:lang w:eastAsia="ko-KR"/>
        </w:rPr>
        <w:t>d)</w:t>
      </w:r>
      <w:r w:rsidRPr="00407576">
        <w:rPr>
          <w:lang w:eastAsia="ko-KR"/>
        </w:rPr>
        <w:tab/>
        <w:t>shall include a P-Preferred-Service header field with the value "urn:urn-7:3gpp-service.ims.icsi.mcdata";</w:t>
      </w:r>
    </w:p>
    <w:p w14:paraId="3DDFB76A" w14:textId="77777777" w:rsidR="00296E35" w:rsidRPr="00407576" w:rsidRDefault="00296E35" w:rsidP="00296E35">
      <w:pPr>
        <w:pStyle w:val="B2"/>
        <w:rPr>
          <w:lang w:eastAsia="ko-KR"/>
        </w:rPr>
      </w:pPr>
      <w:r w:rsidRPr="00407576">
        <w:rPr>
          <w:lang w:eastAsia="ko-KR"/>
        </w:rPr>
        <w:t>e)</w:t>
      </w:r>
      <w:r w:rsidRPr="00407576">
        <w:rPr>
          <w:lang w:eastAsia="ko-KR"/>
        </w:rPr>
        <w:tab/>
        <w:t>shall include an application/vnd.3gpp.mcdata-mbms-usage-info+xml MIME body with the &lt;version&gt; element set to "1";</w:t>
      </w:r>
    </w:p>
    <w:p w14:paraId="4A8C37DF" w14:textId="77777777" w:rsidR="00296E35" w:rsidRPr="00407576" w:rsidRDefault="00296E35" w:rsidP="00296E35">
      <w:pPr>
        <w:pStyle w:val="B2"/>
        <w:rPr>
          <w:lang w:eastAsia="ko-KR"/>
        </w:rPr>
      </w:pPr>
      <w:r w:rsidRPr="00407576">
        <w:rPr>
          <w:lang w:eastAsia="ko-KR"/>
        </w:rPr>
        <w:t>f)</w:t>
      </w:r>
      <w:r w:rsidRPr="00407576">
        <w:rPr>
          <w:lang w:eastAsia="ko-KR"/>
        </w:rPr>
        <w:tab/>
        <w:t xml:space="preserve">if </w:t>
      </w:r>
      <w:r w:rsidRPr="00407576">
        <w:rPr>
          <w:lang w:val="en-US" w:eastAsia="ko-KR"/>
        </w:rPr>
        <w:t xml:space="preserve">at least one </w:t>
      </w:r>
      <w:r w:rsidRPr="00407576">
        <w:rPr>
          <w:lang w:eastAsia="ko-KR"/>
        </w:rPr>
        <w:t>MBMS bearer</w:t>
      </w:r>
      <w:r w:rsidRPr="00407576">
        <w:rPr>
          <w:lang w:val="en-US" w:eastAsia="ko-KR"/>
        </w:rPr>
        <w:t xml:space="preserve"> is about to be suspended</w:t>
      </w:r>
      <w:r w:rsidRPr="00407576">
        <w:rPr>
          <w:lang w:eastAsia="ko-KR"/>
        </w:rPr>
        <w:t>, the application/vnd.3gpp.mcdata-mbms-usage-info+xml MIME body:</w:t>
      </w:r>
    </w:p>
    <w:p w14:paraId="0048421A"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&lt;mbms-suspension-status&gt; element set to "suspending"</w:t>
      </w:r>
      <w:r w:rsidRPr="00407576">
        <w:rPr>
          <w:rFonts w:eastAsia="SimSun"/>
        </w:rPr>
        <w:t>;</w:t>
      </w:r>
    </w:p>
    <w:p w14:paraId="6F1C9BFC" w14:textId="77777777" w:rsidR="00296E35" w:rsidRPr="00407576" w:rsidRDefault="00296E35" w:rsidP="00296E35">
      <w:pPr>
        <w:pStyle w:val="B3"/>
        <w:rPr>
          <w:rFonts w:eastAsia="SimSun"/>
        </w:rPr>
      </w:pPr>
      <w:r w:rsidRPr="00407576">
        <w:rPr>
          <w:rFonts w:eastAsia="SimSun"/>
        </w:rPr>
        <w:t>ii)</w:t>
      </w:r>
      <w:r w:rsidRPr="00407576">
        <w:rPr>
          <w:rFonts w:eastAsia="SimSun"/>
        </w:rPr>
        <w:tab/>
        <w:t xml:space="preserve">shall set the &lt;number-of-reported-bearers&gt; element to the total number of the included &lt;suspended-TMGI&gt; elements and &lt;other-TMGI&gt; elements; </w:t>
      </w:r>
    </w:p>
    <w:p w14:paraId="379909C3"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&lt;suspended-TMGI&gt; element(s) set to the TMGI value for each of the MTCHs on the same MCH corresponding to the MBMS bearers about to be suspended; and</w:t>
      </w:r>
    </w:p>
    <w:p w14:paraId="05183F68" w14:textId="77777777" w:rsidR="00296E35" w:rsidRPr="00407576" w:rsidRDefault="00296E35" w:rsidP="00296E35">
      <w:pPr>
        <w:pStyle w:val="B3"/>
        <w:rPr>
          <w:rFonts w:eastAsia="SimSun"/>
        </w:rPr>
      </w:pPr>
      <w:r w:rsidRPr="00407576">
        <w:rPr>
          <w:rFonts w:eastAsia="SimSun"/>
        </w:rPr>
        <w:t xml:space="preserve"> iv)</w:t>
      </w:r>
      <w:r w:rsidRPr="00407576">
        <w:rPr>
          <w:rFonts w:eastAsia="SimSun"/>
        </w:rPr>
        <w:tab/>
        <w:t>may include &lt;other-TMGI&gt; elements, if available, corresponding to the TMGI values for other MTCHs on the same MCH as the MBMS bearers to be suspended</w:t>
      </w:r>
    </w:p>
    <w:p w14:paraId="0E4529CA" w14:textId="77777777" w:rsidR="00296E35" w:rsidRPr="00407576" w:rsidRDefault="00296E35" w:rsidP="00296E35">
      <w:pPr>
        <w:pStyle w:val="NO"/>
        <w:rPr>
          <w:lang w:eastAsia="ko-KR"/>
        </w:rPr>
      </w:pPr>
      <w:r w:rsidRPr="00407576">
        <w:rPr>
          <w:rFonts w:eastAsia="SimSun"/>
        </w:rPr>
        <w:t>NOTE 3:</w:t>
      </w:r>
      <w:r w:rsidRPr="00407576">
        <w:rPr>
          <w:rFonts w:eastAsia="SimSun"/>
        </w:rPr>
        <w:tab/>
        <w:t>To report the suspension of MTCHs on different MCHs, the MCData client sends a separate message for each of the involved MCHs.</w:t>
      </w:r>
    </w:p>
    <w:p w14:paraId="0E60D5EB" w14:textId="77777777" w:rsidR="00296E35" w:rsidRPr="00407576" w:rsidRDefault="00296E35" w:rsidP="00296E35">
      <w:pPr>
        <w:pStyle w:val="B2"/>
        <w:rPr>
          <w:lang w:eastAsia="ko-KR"/>
        </w:rPr>
      </w:pPr>
      <w:r w:rsidRPr="00407576">
        <w:rPr>
          <w:rFonts w:eastAsia="SimSun"/>
        </w:rPr>
        <w:t>g)</w:t>
      </w:r>
      <w:r w:rsidRPr="00407576">
        <w:rPr>
          <w:rFonts w:eastAsia="SimSun"/>
        </w:rPr>
        <w:tab/>
      </w:r>
      <w:r w:rsidRPr="00407576">
        <w:rPr>
          <w:lang w:eastAsia="ko-KR"/>
        </w:rPr>
        <w:t>if the MBMS bearer</w:t>
      </w:r>
      <w:r w:rsidRPr="00407576">
        <w:rPr>
          <w:lang w:val="en-US" w:eastAsia="ko-KR"/>
        </w:rPr>
        <w:t xml:space="preserve"> is no longer about to be suspended</w:t>
      </w:r>
      <w:r w:rsidRPr="00407576">
        <w:rPr>
          <w:lang w:eastAsia="ko-KR"/>
        </w:rPr>
        <w:t>, the application/vnd.3gpp.mcdata-mbms-usage-info+xml MIME body:</w:t>
      </w:r>
    </w:p>
    <w:p w14:paraId="33FB604E" w14:textId="77777777" w:rsidR="00296E35" w:rsidRPr="00407576" w:rsidRDefault="00296E35" w:rsidP="00296E35">
      <w:pPr>
        <w:pStyle w:val="B3"/>
        <w:rPr>
          <w:rFonts w:eastAsia="SimSun"/>
        </w:rPr>
      </w:pPr>
      <w:r w:rsidRPr="00407576">
        <w:rPr>
          <w:lang w:eastAsia="ko-KR"/>
        </w:rPr>
        <w:t>i)</w:t>
      </w:r>
      <w:r w:rsidRPr="00407576">
        <w:rPr>
          <w:lang w:eastAsia="ko-KR"/>
        </w:rPr>
        <w:tab/>
        <w:t xml:space="preserve">shall include an </w:t>
      </w:r>
      <w:r w:rsidRPr="00407576">
        <w:t>&lt;mbms-suspension-status&gt; element set to "not-suspending"</w:t>
      </w:r>
      <w:r w:rsidRPr="00407576">
        <w:rPr>
          <w:rFonts w:eastAsia="SimSun"/>
        </w:rPr>
        <w:t>;</w:t>
      </w:r>
    </w:p>
    <w:p w14:paraId="4DAA5233" w14:textId="77777777" w:rsidR="00296E35" w:rsidRPr="00407576" w:rsidRDefault="00296E35" w:rsidP="00296E35">
      <w:pPr>
        <w:pStyle w:val="B3"/>
        <w:rPr>
          <w:rFonts w:eastAsia="SimSun"/>
        </w:rPr>
      </w:pPr>
      <w:r w:rsidRPr="00407576">
        <w:rPr>
          <w:rFonts w:eastAsia="SimSun"/>
        </w:rPr>
        <w:t>ii)</w:t>
      </w:r>
      <w:r w:rsidRPr="00407576">
        <w:rPr>
          <w:rFonts w:eastAsia="SimSun"/>
        </w:rPr>
        <w:tab/>
        <w:t>shall set the &lt;number-of-reported-bearers&gt; element to the number of included &lt;suspended-TMGI&gt; elements; and</w:t>
      </w:r>
    </w:p>
    <w:p w14:paraId="1A203B68" w14:textId="77777777" w:rsidR="00296E35" w:rsidRPr="00407576" w:rsidRDefault="00296E35" w:rsidP="00296E35">
      <w:pPr>
        <w:pStyle w:val="B3"/>
        <w:rPr>
          <w:rFonts w:eastAsia="SimSun"/>
        </w:rPr>
      </w:pPr>
      <w:r w:rsidRPr="00407576">
        <w:rPr>
          <w:rFonts w:eastAsia="SimSun"/>
        </w:rPr>
        <w:t>iii)</w:t>
      </w:r>
      <w:r w:rsidRPr="00407576">
        <w:rPr>
          <w:rFonts w:eastAsia="SimSun"/>
        </w:rPr>
        <w:tab/>
        <w:t>shall include a &lt;suspended-TMGI&gt; element set to the corresponding TMGI value for each of the MTCHs of the MBMS bearers that are no longer about to be suspended; and</w:t>
      </w:r>
    </w:p>
    <w:p w14:paraId="6193C631" w14:textId="77777777" w:rsidR="00296E35" w:rsidRPr="00407576" w:rsidRDefault="00296E35" w:rsidP="00296E35">
      <w:pPr>
        <w:pStyle w:val="B2"/>
      </w:pPr>
      <w:r w:rsidRPr="00407576">
        <w:rPr>
          <w:noProof/>
        </w:rPr>
        <w:t>h)</w:t>
      </w:r>
      <w:r w:rsidRPr="00407576">
        <w:rPr>
          <w:noProof/>
        </w:rPr>
        <w:tab/>
        <w:t>shall include an application/vnd.3gpp.mcdata-info+xml MIME body with the &lt;</w:t>
      </w:r>
      <w:r w:rsidRPr="00407576">
        <w:t>mcdata-request-uri&gt; set to the MCData ID; and</w:t>
      </w:r>
    </w:p>
    <w:p w14:paraId="7D273597" w14:textId="77777777" w:rsidR="00296E35" w:rsidRPr="00407576" w:rsidRDefault="00296E35" w:rsidP="00296E35">
      <w:pPr>
        <w:pStyle w:val="B1"/>
        <w:rPr>
          <w:rFonts w:eastAsia="SimSun"/>
          <w:lang w:val="en-US"/>
        </w:rPr>
      </w:pPr>
      <w:r w:rsidRPr="00407576">
        <w:rPr>
          <w:rFonts w:eastAsia="SimSun"/>
        </w:rPr>
        <w:t>2)</w:t>
      </w:r>
      <w:r w:rsidRPr="00407576">
        <w:rPr>
          <w:rFonts w:eastAsia="SimSun"/>
        </w:rPr>
        <w:tab/>
        <w:t>shall send the SIP MESSAGE request according to 3GPP TS 24.229 [</w:t>
      </w:r>
      <w:r w:rsidRPr="00407576">
        <w:rPr>
          <w:rFonts w:eastAsia="SimSun"/>
          <w:lang w:val="en-US"/>
        </w:rPr>
        <w:t>5</w:t>
      </w:r>
      <w:r w:rsidRPr="00407576">
        <w:rPr>
          <w:rFonts w:eastAsia="SimSun"/>
        </w:rPr>
        <w:t>].</w:t>
      </w:r>
    </w:p>
    <w:p w14:paraId="643FE25B" w14:textId="77777777" w:rsidR="00296E35" w:rsidRPr="00407576" w:rsidRDefault="00296E35" w:rsidP="00296E35">
      <w:pPr>
        <w:pStyle w:val="NO"/>
        <w:rPr>
          <w:noProof/>
        </w:rPr>
      </w:pPr>
      <w:r w:rsidRPr="00407576">
        <w:rPr>
          <w:rFonts w:eastAsia="SimSun"/>
        </w:rPr>
        <w:t>NOTE 4:</w:t>
      </w:r>
      <w:r w:rsidRPr="00407576">
        <w:rPr>
          <w:rFonts w:eastAsia="SimSun"/>
        </w:rPr>
        <w:tab/>
        <w:t>The MCData client reports in separate messages the MBMS bearers that are about to be suspended and the MBMS bearers that are no longer about to be suspended</w:t>
      </w:r>
      <w:r w:rsidRPr="00407576">
        <w:rPr>
          <w:lang w:eastAsia="ko-KR"/>
        </w:rPr>
        <w:t>.</w:t>
      </w:r>
      <w:r w:rsidRPr="00407576">
        <w:rPr>
          <w:noProof/>
        </w:rPr>
        <w:t xml:space="preserve"> </w:t>
      </w:r>
    </w:p>
    <w:p w14:paraId="01DBAAAF" w14:textId="77777777" w:rsidR="00296E35" w:rsidRPr="00407576" w:rsidRDefault="00296E35" w:rsidP="00296E35">
      <w:r w:rsidRPr="00407576">
        <w:t>[TS 24.282, clause 19.3.4]</w:t>
      </w:r>
    </w:p>
    <w:p w14:paraId="632FA515" w14:textId="77777777" w:rsidR="00296E35" w:rsidRPr="00407576" w:rsidRDefault="00296E35" w:rsidP="00296E35">
      <w:r w:rsidRPr="00407576">
        <w:t>When the MCData client receives a SIP MESSAGE request containing:</w:t>
      </w:r>
    </w:p>
    <w:p w14:paraId="35DD0899" w14:textId="77777777" w:rsidR="00296E35" w:rsidRPr="00407576" w:rsidRDefault="00296E35" w:rsidP="00296E35">
      <w:pPr>
        <w:pStyle w:val="B1"/>
        <w:rPr>
          <w:lang w:eastAsia="ko-KR"/>
        </w:rPr>
      </w:pPr>
      <w:bookmarkStart w:id="1326" w:name="_Hlk495396963"/>
      <w:r w:rsidRPr="00407576">
        <w:rPr>
          <w:lang w:eastAsia="ko-KR"/>
        </w:rPr>
        <w:t>1)</w:t>
      </w:r>
      <w:r w:rsidRPr="00407576">
        <w:rPr>
          <w:lang w:eastAsia="ko-KR"/>
        </w:rPr>
        <w:tab/>
        <w:t>a P-Asserted-Service header field containing the "urn:urn-7:3gpp-service.ims.icsi.mc</w:t>
      </w:r>
      <w:r w:rsidRPr="00407576">
        <w:rPr>
          <w:lang w:val="en-US" w:eastAsia="ko-KR"/>
        </w:rPr>
        <w:t>data</w:t>
      </w:r>
      <w:r w:rsidRPr="00407576">
        <w:rPr>
          <w:lang w:eastAsia="ko-KR"/>
        </w:rPr>
        <w:t>"; and</w:t>
      </w:r>
    </w:p>
    <w:p w14:paraId="7B9FAA9F" w14:textId="77777777" w:rsidR="00296E35" w:rsidRPr="00407576" w:rsidRDefault="00296E35" w:rsidP="00296E35">
      <w:pPr>
        <w:pStyle w:val="B1"/>
        <w:rPr>
          <w:lang w:val="en-US" w:eastAsia="ko-KR"/>
        </w:rPr>
      </w:pPr>
      <w:r w:rsidRPr="00407576">
        <w:rPr>
          <w:lang w:val="en-US" w:eastAsia="ko-KR"/>
        </w:rPr>
        <w:t>2)</w:t>
      </w:r>
      <w:r w:rsidRPr="00407576">
        <w:rPr>
          <w:lang w:val="en-US" w:eastAsia="ko-KR"/>
        </w:rPr>
        <w:tab/>
        <w:t>with one of the following:</w:t>
      </w:r>
    </w:p>
    <w:p w14:paraId="37619C2F" w14:textId="77777777" w:rsidR="00296E35" w:rsidRPr="00407576" w:rsidRDefault="00296E35" w:rsidP="00296E35">
      <w:pPr>
        <w:pStyle w:val="B2"/>
      </w:pPr>
      <w:r w:rsidRPr="00407576">
        <w:rPr>
          <w:noProof/>
          <w:lang w:val="en-US"/>
        </w:rPr>
        <w:t>a</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explicit</w:t>
      </w:r>
      <w:r w:rsidRPr="00407576">
        <w:t>MuSiK-download</w:t>
      </w:r>
      <w:r w:rsidRPr="00407576">
        <w:rPr>
          <w:lang w:val="en-US"/>
        </w:rPr>
        <w:t>&gt; element with</w:t>
      </w:r>
      <w:r w:rsidRPr="00407576">
        <w:t xml:space="preserve"> </w:t>
      </w:r>
      <w:r w:rsidRPr="00407576">
        <w:rPr>
          <w:lang w:val="en-US"/>
        </w:rPr>
        <w:t xml:space="preserve">at least </w:t>
      </w:r>
      <w:r w:rsidRPr="00407576">
        <w:t>one &lt;group&gt; subelement; or</w:t>
      </w:r>
    </w:p>
    <w:p w14:paraId="36B18BD2" w14:textId="77777777" w:rsidR="00296E35" w:rsidRPr="00407576" w:rsidRDefault="00296E35" w:rsidP="00296E35">
      <w:pPr>
        <w:pStyle w:val="B2"/>
        <w:rPr>
          <w:lang w:val="en-US"/>
        </w:rPr>
      </w:pPr>
      <w:r w:rsidRPr="00407576">
        <w:rPr>
          <w:noProof/>
          <w:lang w:val="en-US"/>
        </w:rPr>
        <w:t>b</w:t>
      </w:r>
      <w:r w:rsidRPr="00407576">
        <w:rPr>
          <w:noProof/>
        </w:rPr>
        <w:t>)</w:t>
      </w:r>
      <w:r w:rsidRPr="00407576">
        <w:rPr>
          <w:noProof/>
        </w:rPr>
        <w:tab/>
      </w:r>
      <w:r w:rsidRPr="00407576">
        <w:rPr>
          <w:lang w:eastAsia="ko-KR"/>
        </w:rPr>
        <w:t>an application/vnd.3gpp.mcdata-mbms-usage-info+xml</w:t>
      </w:r>
      <w:r w:rsidRPr="00407576">
        <w:t xml:space="preserve"> MIME body </w:t>
      </w:r>
      <w:r w:rsidRPr="00407576">
        <w:rPr>
          <w:lang w:val="en-US"/>
        </w:rPr>
        <w:t>containing an &lt;</w:t>
      </w:r>
      <w:r w:rsidRPr="00407576">
        <w:t>mbms-</w:t>
      </w:r>
      <w:r w:rsidRPr="00407576">
        <w:rPr>
          <w:lang w:val="en-US"/>
        </w:rPr>
        <w:t>default</w:t>
      </w:r>
      <w:r w:rsidRPr="00407576">
        <w:t>MuSiK-download</w:t>
      </w:r>
      <w:r w:rsidRPr="00407576">
        <w:rPr>
          <w:lang w:val="en-US"/>
        </w:rPr>
        <w:t>&gt; element with</w:t>
      </w:r>
      <w:r w:rsidRPr="00407576">
        <w:t xml:space="preserve"> </w:t>
      </w:r>
      <w:r w:rsidRPr="00407576">
        <w:rPr>
          <w:lang w:val="en-US"/>
        </w:rPr>
        <w:t>zero or more</w:t>
      </w:r>
      <w:r w:rsidRPr="00407576">
        <w:t xml:space="preserve"> &lt;group&gt; subelements;</w:t>
      </w:r>
    </w:p>
    <w:bookmarkEnd w:id="1326"/>
    <w:p w14:paraId="544DBB79" w14:textId="77777777" w:rsidR="00296E35" w:rsidRPr="00407576" w:rsidRDefault="00296E35" w:rsidP="00296E35">
      <w:pPr>
        <w:rPr>
          <w:lang w:eastAsia="ko-KR"/>
        </w:rPr>
      </w:pPr>
      <w:r w:rsidRPr="00407576">
        <w:rPr>
          <w:lang w:eastAsia="ko-KR"/>
        </w:rPr>
        <w:t>the MCData client shall:</w:t>
      </w:r>
    </w:p>
    <w:p w14:paraId="451DF609" w14:textId="77777777" w:rsidR="00296E35" w:rsidRPr="00407576" w:rsidRDefault="00296E35" w:rsidP="00296E35">
      <w:pPr>
        <w:pStyle w:val="B1"/>
      </w:pPr>
      <w:bookmarkStart w:id="1327" w:name="_Hlk495398599"/>
      <w:r w:rsidRPr="00407576">
        <w:rPr>
          <w:noProof/>
          <w:lang w:val="en-US"/>
        </w:rPr>
        <w:t>1</w:t>
      </w:r>
      <w:r w:rsidRPr="00407576">
        <w:rPr>
          <w:noProof/>
        </w:rPr>
        <w:t>)</w:t>
      </w:r>
      <w:r w:rsidRPr="00407576">
        <w:rPr>
          <w:noProof/>
        </w:rPr>
        <w:tab/>
      </w:r>
      <w:r w:rsidRPr="00407576">
        <w:rPr>
          <w:lang w:val="en-US"/>
        </w:rPr>
        <w:t>if the received message contains an &lt;</w:t>
      </w:r>
      <w:r w:rsidRPr="00407576">
        <w:t>mbms-</w:t>
      </w:r>
      <w:r w:rsidRPr="00407576">
        <w:rPr>
          <w:lang w:val="en-US"/>
        </w:rPr>
        <w:t>explicit</w:t>
      </w:r>
      <w:r w:rsidRPr="00407576">
        <w:t>MuSiK-download</w:t>
      </w:r>
      <w:r w:rsidRPr="00407576">
        <w:rPr>
          <w:lang w:val="en-US"/>
        </w:rPr>
        <w:t>&gt; element, set the impacted groups to be those groups identified by the &lt;group&gt; subelements</w:t>
      </w:r>
      <w:r w:rsidRPr="00407576">
        <w:t>;</w:t>
      </w:r>
    </w:p>
    <w:p w14:paraId="29749262" w14:textId="77777777" w:rsidR="00296E35" w:rsidRPr="00407576" w:rsidRDefault="00296E35" w:rsidP="00296E35">
      <w:pPr>
        <w:pStyle w:val="B1"/>
        <w:rPr>
          <w:lang w:val="en-US"/>
        </w:rPr>
      </w:pPr>
      <w:r w:rsidRPr="00407576">
        <w:rPr>
          <w:noProof/>
          <w:lang w:val="en-US"/>
        </w:rPr>
        <w:t>2</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without &lt;group&gt; subelements, set the impacted groups to be all groups not associated with currently valid explicit MuSiK downloads; and</w:t>
      </w:r>
    </w:p>
    <w:p w14:paraId="78208EA4" w14:textId="77777777" w:rsidR="00296E35" w:rsidRPr="00407576" w:rsidRDefault="00296E35" w:rsidP="00296E35">
      <w:pPr>
        <w:pStyle w:val="B1"/>
        <w:rPr>
          <w:lang w:val="en-US"/>
        </w:rPr>
      </w:pPr>
      <w:r w:rsidRPr="00407576">
        <w:rPr>
          <w:noProof/>
          <w:lang w:val="en-US"/>
        </w:rPr>
        <w:t>3</w:t>
      </w:r>
      <w:r w:rsidRPr="00407576">
        <w:rPr>
          <w:noProof/>
        </w:rPr>
        <w:t>)</w:t>
      </w:r>
      <w:r w:rsidRPr="00407576">
        <w:rPr>
          <w:noProof/>
        </w:rPr>
        <w:tab/>
      </w:r>
      <w:r w:rsidRPr="00407576">
        <w:rPr>
          <w:lang w:val="en-US"/>
        </w:rPr>
        <w:t>if the received message contains an &lt;</w:t>
      </w:r>
      <w:r w:rsidRPr="00407576">
        <w:t>mbms-</w:t>
      </w:r>
      <w:r w:rsidRPr="00407576">
        <w:rPr>
          <w:lang w:val="en-US"/>
        </w:rPr>
        <w:t>default</w:t>
      </w:r>
      <w:r w:rsidRPr="00407576">
        <w:t>MuSiK-download</w:t>
      </w:r>
      <w:r w:rsidRPr="00407576">
        <w:rPr>
          <w:lang w:val="en-US"/>
        </w:rPr>
        <w:t>&gt;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bookmarkEnd w:id="1327"/>
    <w:p w14:paraId="140D3001" w14:textId="77777777" w:rsidR="00296E35" w:rsidRPr="00407576" w:rsidRDefault="00296E35" w:rsidP="00296E35">
      <w:r w:rsidRPr="00407576">
        <w:rPr>
          <w:lang w:val="en-US"/>
        </w:rPr>
        <w:t>If the key identifier within the CSB-ID of the MIKEY payload is a MuSiK-ID (4 most-significant bits have the value '6'),</w:t>
      </w:r>
      <w:r w:rsidRPr="00407576">
        <w:rPr>
          <w:lang w:eastAsia="ko-KR"/>
        </w:rPr>
        <w:t xml:space="preserve"> the MCData client:</w:t>
      </w:r>
    </w:p>
    <w:p w14:paraId="58F744BE" w14:textId="77777777" w:rsidR="00296E35" w:rsidRPr="00407576" w:rsidRDefault="00296E35" w:rsidP="00296E35">
      <w:pPr>
        <w:pStyle w:val="B1"/>
      </w:pPr>
      <w:r w:rsidRPr="00407576">
        <w:t>1)</w:t>
      </w:r>
      <w:r w:rsidRPr="00407576">
        <w:tab/>
        <w:t xml:space="preserve">shall </w:t>
      </w:r>
      <w:r w:rsidRPr="00407576">
        <w:rPr>
          <w:lang w:val="en-US"/>
        </w:rPr>
        <w:t>process the MIKEY payload according to</w:t>
      </w:r>
      <w:r w:rsidRPr="00407576">
        <w:t xml:space="preserve"> 3GPP TS 33.180 [26]</w:t>
      </w:r>
      <w:r w:rsidRPr="00407576">
        <w:rPr>
          <w:lang w:val="en-US"/>
        </w:rPr>
        <w:t>, as follows</w:t>
      </w:r>
      <w:r w:rsidRPr="00407576">
        <w:t>:</w:t>
      </w:r>
    </w:p>
    <w:p w14:paraId="21151793" w14:textId="77777777" w:rsidR="00296E35" w:rsidRPr="00407576" w:rsidRDefault="00296E35" w:rsidP="00296E35">
      <w:pPr>
        <w:pStyle w:val="B2"/>
        <w:rPr>
          <w:lang w:eastAsia="ko-KR"/>
        </w:rPr>
      </w:pPr>
      <w:r w:rsidRPr="00407576">
        <w:rPr>
          <w:lang w:eastAsia="ko-KR"/>
        </w:rPr>
        <w:t>a)</w:t>
      </w:r>
      <w:r w:rsidRPr="00407576">
        <w:rPr>
          <w:lang w:eastAsia="ko-KR"/>
        </w:rPr>
        <w:tab/>
        <w:t xml:space="preserve">if the </w:t>
      </w:r>
      <w:r w:rsidRPr="00407576">
        <w:t>initiator field (IDRi) has type 'URI' (</w:t>
      </w:r>
      <w:r w:rsidRPr="00407576">
        <w:rPr>
          <w:lang w:eastAsia="ko-KR"/>
        </w:rPr>
        <w:t>identity hiding is not used), the client:</w:t>
      </w:r>
    </w:p>
    <w:p w14:paraId="4136211E" w14:textId="77777777" w:rsidR="00296E35" w:rsidRPr="00407576" w:rsidRDefault="00296E35" w:rsidP="00296E35">
      <w:pPr>
        <w:pStyle w:val="B3"/>
      </w:pPr>
      <w:r w:rsidRPr="00407576">
        <w:rPr>
          <w:lang w:eastAsia="ko-KR"/>
        </w:rPr>
        <w:t>i)</w:t>
      </w:r>
      <w:r w:rsidRPr="00407576">
        <w:rPr>
          <w:lang w:eastAsia="ko-KR"/>
        </w:rPr>
        <w:tab/>
        <w:t xml:space="preserve">shall extract the </w:t>
      </w:r>
      <w:r w:rsidRPr="00407576">
        <w:rPr>
          <w:lang w:val="en-US" w:eastAsia="ko-KR"/>
        </w:rPr>
        <w:t xml:space="preserve">initiator </w:t>
      </w:r>
      <w:r w:rsidRPr="00407576">
        <w:rPr>
          <w:lang w:val="en-US"/>
        </w:rPr>
        <w:t>URI</w:t>
      </w:r>
      <w:r w:rsidRPr="00407576">
        <w:t xml:space="preserve"> from the initiator field (IDRi) of the I_MESSAGE as described in 3GPP TS 33.180 [26]. If </w:t>
      </w:r>
      <w:r w:rsidRPr="00407576">
        <w:rPr>
          <w:lang w:eastAsia="ko-KR"/>
        </w:rPr>
        <w:t xml:space="preserve">the </w:t>
      </w:r>
      <w:r w:rsidRPr="00407576">
        <w:rPr>
          <w:lang w:val="en-US" w:eastAsia="ko-KR"/>
        </w:rPr>
        <w:t xml:space="preserve">initiator </w:t>
      </w:r>
      <w:r w:rsidRPr="00407576">
        <w:rPr>
          <w:lang w:val="en-US"/>
        </w:rPr>
        <w:t>URI</w:t>
      </w:r>
      <w:r w:rsidRPr="00407576">
        <w:t xml:space="preserve"> </w:t>
      </w:r>
      <w:r w:rsidRPr="00407576">
        <w:rPr>
          <w:lang w:val="en-US"/>
        </w:rPr>
        <w:t xml:space="preserve">deviates from </w:t>
      </w:r>
      <w:r w:rsidRPr="00407576">
        <w:t xml:space="preserve">the public service identity of the participating MCData function serving the MCData </w:t>
      </w:r>
      <w:r w:rsidRPr="00407576">
        <w:rPr>
          <w:lang w:val="en-US"/>
        </w:rPr>
        <w:t>client</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w:t>
      </w:r>
      <w:r w:rsidRPr="00407576">
        <w:rPr>
          <w:lang w:val="en-US"/>
        </w:rPr>
        <w:t>9 and shall not continue with the rest of the steps</w:t>
      </w:r>
      <w:r w:rsidRPr="00407576">
        <w:t>; and</w:t>
      </w:r>
    </w:p>
    <w:p w14:paraId="54A15703" w14:textId="77777777" w:rsidR="00296E35" w:rsidRPr="00407576" w:rsidRDefault="00296E35" w:rsidP="00296E35">
      <w:pPr>
        <w:pStyle w:val="B3"/>
      </w:pPr>
      <w:r w:rsidRPr="00407576">
        <w:t>ii)</w:t>
      </w:r>
      <w:r w:rsidRPr="00407576">
        <w:tab/>
        <w:t xml:space="preserve">shall convert the </w:t>
      </w:r>
      <w:r w:rsidRPr="00407576">
        <w:rPr>
          <w:lang w:val="en-US" w:eastAsia="ko-KR"/>
        </w:rPr>
        <w:t xml:space="preserve">initiator </w:t>
      </w:r>
      <w:r w:rsidRPr="00407576">
        <w:rPr>
          <w:lang w:val="en-US"/>
        </w:rPr>
        <w:t xml:space="preserve">URI </w:t>
      </w:r>
      <w:r w:rsidRPr="00407576">
        <w:t>to a UID as described in 3GPP TS 33.180 [26];</w:t>
      </w:r>
    </w:p>
    <w:p w14:paraId="4C93E322" w14:textId="77777777" w:rsidR="00296E35" w:rsidRPr="00407576" w:rsidRDefault="00296E35" w:rsidP="00296E35">
      <w:pPr>
        <w:pStyle w:val="B2"/>
      </w:pPr>
      <w:r w:rsidRPr="00407576">
        <w:t>b)</w:t>
      </w:r>
      <w:r w:rsidRPr="00407576">
        <w:tab/>
      </w:r>
      <w:r w:rsidRPr="00407576">
        <w:rPr>
          <w:lang w:val="en-US"/>
        </w:rPr>
        <w:t xml:space="preserve">otherwise, </w:t>
      </w:r>
      <w:r w:rsidRPr="00407576">
        <w:t>if the initiator field (IDRi) has type 'UID' (identity hiding in use), the client:</w:t>
      </w:r>
    </w:p>
    <w:p w14:paraId="607D6F68" w14:textId="77777777" w:rsidR="00296E35" w:rsidRPr="00407576" w:rsidRDefault="00296E35" w:rsidP="00296E35">
      <w:pPr>
        <w:pStyle w:val="B3"/>
      </w:pPr>
      <w:r w:rsidRPr="00407576">
        <w:t>i)</w:t>
      </w:r>
      <w:r w:rsidRPr="00407576">
        <w:tab/>
        <w:t xml:space="preserve">shall convert the public service identity </w:t>
      </w:r>
      <w:r w:rsidRPr="00407576">
        <w:rPr>
          <w:lang w:val="en-US"/>
        </w:rPr>
        <w:t xml:space="preserve">of </w:t>
      </w:r>
      <w:r w:rsidRPr="00407576">
        <w:t>participating MCData function serving the MCData user to a UID as described in 3GPP TS 33.180 [26]; and</w:t>
      </w:r>
    </w:p>
    <w:p w14:paraId="4727E3BD" w14:textId="77777777" w:rsidR="00296E35" w:rsidRPr="00407576" w:rsidRDefault="00296E35" w:rsidP="00296E35">
      <w:pPr>
        <w:pStyle w:val="B3"/>
      </w:pPr>
      <w:r w:rsidRPr="00407576">
        <w:rPr>
          <w:lang w:eastAsia="ko-KR"/>
        </w:rPr>
        <w:t>i</w:t>
      </w:r>
      <w:r w:rsidRPr="00407576">
        <w:rPr>
          <w:lang w:val="en-US" w:eastAsia="ko-KR"/>
        </w:rPr>
        <w:t>i</w:t>
      </w:r>
      <w:r w:rsidRPr="00407576">
        <w:rPr>
          <w:lang w:eastAsia="ko-KR"/>
        </w:rPr>
        <w:t>)</w:t>
      </w:r>
      <w:r w:rsidRPr="00407576">
        <w:rPr>
          <w:lang w:eastAsia="ko-KR"/>
        </w:rPr>
        <w:tab/>
        <w:t xml:space="preserve">shall compare the generated UID with the UID in the </w:t>
      </w:r>
      <w:r w:rsidRPr="00407576">
        <w:rPr>
          <w:lang w:val="en-US" w:eastAsia="ko-KR"/>
        </w:rPr>
        <w:t xml:space="preserve">initiator </w:t>
      </w:r>
      <w:r w:rsidRPr="00407576">
        <w:rPr>
          <w:lang w:val="en-US"/>
        </w:rPr>
        <w:t>field (IDRi)</w:t>
      </w:r>
      <w:r w:rsidRPr="00407576">
        <w:t xml:space="preserve"> of the I_MESSAGE as described in 3GPP TS 33.180 [26]. If </w:t>
      </w:r>
      <w:r w:rsidRPr="00407576">
        <w:rPr>
          <w:lang w:eastAsia="ko-KR"/>
        </w:rPr>
        <w:t xml:space="preserve">the two </w:t>
      </w:r>
      <w:r w:rsidRPr="00407576">
        <w:rPr>
          <w:lang w:val="en-US" w:eastAsia="ko-KR"/>
        </w:rPr>
        <w:t xml:space="preserve">initiator </w:t>
      </w:r>
      <w:r w:rsidRPr="00407576">
        <w:rPr>
          <w:lang w:val="en-US"/>
        </w:rPr>
        <w:t>UIDs</w:t>
      </w:r>
      <w:r w:rsidRPr="00407576">
        <w:t xml:space="preserve"> </w:t>
      </w:r>
      <w:r w:rsidRPr="00407576">
        <w:rPr>
          <w:lang w:val="en-US"/>
        </w:rPr>
        <w:t>deviate from each other</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w:t>
      </w:r>
    </w:p>
    <w:p w14:paraId="6058A645" w14:textId="77777777" w:rsidR="00296E35" w:rsidRPr="00407576" w:rsidRDefault="00296E35" w:rsidP="00296E35">
      <w:pPr>
        <w:pStyle w:val="B2"/>
      </w:pPr>
      <w:r w:rsidRPr="00407576">
        <w:rPr>
          <w:lang w:val="en-US"/>
        </w:rPr>
        <w:t>c)</w:t>
      </w:r>
      <w:r w:rsidRPr="00407576">
        <w:rPr>
          <w:lang w:val="en-US"/>
        </w:rPr>
        <w:tab/>
        <w:t xml:space="preserve">otherwise, </w:t>
      </w:r>
      <w:r w:rsidRPr="00407576">
        <w:t xml:space="preserve">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a SIP 488 (Not Acceptable Here) response as specified in IETF RFC 4567 [45], and includ</w:t>
      </w:r>
      <w:r w:rsidRPr="00407576">
        <w:rPr>
          <w:lang w:val="en-US"/>
        </w:rPr>
        <w:t>ing</w:t>
      </w:r>
      <w:r w:rsidRPr="00407576">
        <w:t xml:space="preserve"> 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 </w:t>
      </w:r>
    </w:p>
    <w:p w14:paraId="43EF9263" w14:textId="77777777" w:rsidR="00296E35" w:rsidRPr="00407576" w:rsidRDefault="00296E35" w:rsidP="00296E35">
      <w:pPr>
        <w:pStyle w:val="B2"/>
      </w:pPr>
      <w:r w:rsidRPr="00407576">
        <w:rPr>
          <w:lang w:val="en-US"/>
        </w:rPr>
        <w:t>d)</w:t>
      </w:r>
      <w:r w:rsidRPr="00407576">
        <w:rPr>
          <w:lang w:val="en-US"/>
        </w:rPr>
        <w:tab/>
      </w:r>
      <w:r w:rsidRPr="00407576">
        <w:t>shall use the UID to validate the signature of the I_MESSAGE as described in 3GPP TS 33.180 [26];</w:t>
      </w:r>
    </w:p>
    <w:p w14:paraId="58CFBA54" w14:textId="77777777" w:rsidR="00296E35" w:rsidRPr="00407576" w:rsidRDefault="00296E35" w:rsidP="00296E35">
      <w:pPr>
        <w:pStyle w:val="B2"/>
        <w:rPr>
          <w:lang w:val="en-US"/>
        </w:rPr>
      </w:pPr>
      <w:r w:rsidRPr="00407576">
        <w:rPr>
          <w:lang w:val="en-US" w:eastAsia="ko-KR"/>
        </w:rPr>
        <w:t>e)</w:t>
      </w:r>
      <w:r w:rsidRPr="00407576">
        <w:rPr>
          <w:lang w:eastAsia="ko-KR"/>
        </w:rPr>
        <w:tab/>
        <w:t xml:space="preserve">if authentication verification of the </w:t>
      </w:r>
      <w:r w:rsidRPr="00407576">
        <w:t>I_MESSAGE fails</w:t>
      </w:r>
      <w:r w:rsidRPr="00407576">
        <w:rPr>
          <w:lang w:val="en-US"/>
        </w:rPr>
        <w:t xml:space="preserve"> or the I_MESSAGE does not contain a Status attribute</w:t>
      </w:r>
      <w:r w:rsidRPr="00407576">
        <w:t xml:space="preserve">, shall </w:t>
      </w:r>
      <w:r w:rsidRPr="00407576">
        <w:rPr>
          <w:lang w:eastAsia="ko-KR"/>
        </w:rPr>
        <w:t xml:space="preserve">reject the </w:t>
      </w:r>
      <w:r w:rsidRPr="00407576">
        <w:t xml:space="preserve">SIP </w:t>
      </w:r>
      <w:r w:rsidRPr="00407576">
        <w:rPr>
          <w:lang w:val="en-US"/>
        </w:rPr>
        <w:t xml:space="preserve">MESSAGE </w:t>
      </w:r>
      <w:r w:rsidRPr="00407576">
        <w:t xml:space="preserve">request </w:t>
      </w:r>
      <w:r w:rsidRPr="00407576">
        <w:rPr>
          <w:lang w:val="en-US"/>
        </w:rPr>
        <w:t>by sending</w:t>
      </w:r>
      <w:r w:rsidRPr="00407576">
        <w:t xml:space="preserve"> SIP 488 (Not Acceptable Here) response as specified in IETF RFC 4567 [45], and includ</w:t>
      </w:r>
      <w:r w:rsidRPr="00407576">
        <w:rPr>
          <w:lang w:val="en-US"/>
        </w:rPr>
        <w:t xml:space="preserve">ing </w:t>
      </w:r>
      <w:r w:rsidRPr="00407576">
        <w:t>warning text set to "</w:t>
      </w:r>
      <w:r w:rsidRPr="00407576">
        <w:rPr>
          <w:lang w:eastAsia="ko-KR"/>
        </w:rPr>
        <w:t xml:space="preserve">136 authentication of the MIKEY-SAKKE I_MESSAGE failed" </w:t>
      </w:r>
      <w:r w:rsidRPr="00407576">
        <w:t xml:space="preserve">in a Warning header field </w:t>
      </w:r>
      <w:r w:rsidRPr="00407576">
        <w:rPr>
          <w:lang w:eastAsia="ko-KR"/>
        </w:rPr>
        <w:t>as specified in subclause</w:t>
      </w:r>
      <w:r w:rsidRPr="00407576">
        <w:t> 4.4</w:t>
      </w:r>
      <w:r w:rsidRPr="00407576">
        <w:rPr>
          <w:lang w:val="en-US"/>
        </w:rPr>
        <w:t xml:space="preserve"> and shall not continue with the rest of the steps</w:t>
      </w:r>
      <w:r w:rsidRPr="00407576">
        <w:t>; and</w:t>
      </w:r>
    </w:p>
    <w:p w14:paraId="342C049B" w14:textId="77777777" w:rsidR="00296E35" w:rsidRPr="00407576" w:rsidRDefault="00296E35" w:rsidP="00296E35">
      <w:pPr>
        <w:pStyle w:val="B3"/>
        <w:ind w:left="852"/>
      </w:pPr>
      <w:r w:rsidRPr="00407576">
        <w:rPr>
          <w:lang w:val="en-US"/>
        </w:rPr>
        <w:t>f)</w:t>
      </w:r>
      <w:r w:rsidRPr="00407576">
        <w:tab/>
      </w:r>
      <w:r w:rsidRPr="00407576">
        <w:rPr>
          <w:lang w:val="en-US"/>
        </w:rPr>
        <w:t>shall</w:t>
      </w:r>
      <w:r w:rsidRPr="00407576">
        <w:t xml:space="preserve"> examine the Status attribute and </w:t>
      </w:r>
      <w:r w:rsidRPr="00407576">
        <w:rPr>
          <w:lang w:val="en-US"/>
        </w:rPr>
        <w:t xml:space="preserve">shall </w:t>
      </w:r>
      <w:r w:rsidRPr="00407576">
        <w:t xml:space="preserve">either mark the associated security functions as "not in use" or </w:t>
      </w:r>
      <w:r w:rsidRPr="00407576">
        <w:rPr>
          <w:lang w:val="en-US"/>
        </w:rPr>
        <w:t xml:space="preserve">shall </w:t>
      </w:r>
      <w:r w:rsidRPr="00407576">
        <w:t>extract and store the encapsulated M</w:t>
      </w:r>
      <w:r w:rsidRPr="00407576">
        <w:rPr>
          <w:lang w:val="en-US"/>
        </w:rPr>
        <w:t>uSi</w:t>
      </w:r>
      <w:r w:rsidRPr="00407576">
        <w:t>K and the corresponding M</w:t>
      </w:r>
      <w:r w:rsidRPr="00407576">
        <w:rPr>
          <w:lang w:val="en-US"/>
        </w:rPr>
        <w:t>uSi</w:t>
      </w:r>
      <w:r w:rsidRPr="00407576">
        <w:t>K-ID</w:t>
      </w:r>
      <w:r w:rsidRPr="00407576">
        <w:rPr>
          <w:lang w:val="en-US"/>
        </w:rPr>
        <w:t xml:space="preserve"> </w:t>
      </w:r>
      <w:r w:rsidRPr="00407576">
        <w:t>from the payload as specified in 3GPP TS 33.180 [26]; and</w:t>
      </w:r>
    </w:p>
    <w:p w14:paraId="17B96ADA" w14:textId="77777777" w:rsidR="00296E35" w:rsidRPr="00407576" w:rsidRDefault="00296E35" w:rsidP="00296E35">
      <w:pPr>
        <w:pStyle w:val="B1"/>
      </w:pPr>
      <w:r w:rsidRPr="00407576">
        <w:t>2)</w:t>
      </w:r>
      <w:r w:rsidRPr="00407576">
        <w:tab/>
      </w:r>
      <w:r w:rsidRPr="00407576">
        <w:rPr>
          <w:lang w:val="en-US"/>
        </w:rPr>
        <w:t>for each of the impacted groups,</w:t>
      </w:r>
      <w:r w:rsidRPr="00407576">
        <w:rPr>
          <w:lang w:eastAsia="ko-KR"/>
        </w:rPr>
        <w:t xml:space="preserve"> shall </w:t>
      </w:r>
      <w:r w:rsidRPr="00407576">
        <w:rPr>
          <w:lang w:val="en-US" w:eastAsia="ko-KR"/>
        </w:rPr>
        <w:t xml:space="preserve">either </w:t>
      </w:r>
      <w:r w:rsidRPr="00407576">
        <w:rPr>
          <w:lang w:eastAsia="ko-KR"/>
        </w:rPr>
        <w:t xml:space="preserve">associate the status </w:t>
      </w:r>
      <w:r w:rsidRPr="00407576">
        <w:rPr>
          <w:lang w:val="en-US"/>
        </w:rPr>
        <w:t xml:space="preserve">'security not in use' or shall add/replace in the </w:t>
      </w:r>
      <w:r w:rsidRPr="00407576">
        <w:t>stor</w:t>
      </w:r>
      <w:r w:rsidRPr="00407576">
        <w:rPr>
          <w:lang w:val="en-US"/>
        </w:rPr>
        <w:t>age associated with the group</w:t>
      </w:r>
      <w:r w:rsidRPr="00407576">
        <w:t xml:space="preserve"> the MuSiK</w:t>
      </w:r>
      <w:r w:rsidRPr="00407576">
        <w:rPr>
          <w:lang w:val="en-US"/>
        </w:rPr>
        <w:noBreakHyphen/>
        <w:t>ID</w:t>
      </w:r>
      <w:r w:rsidRPr="00407576">
        <w:t xml:space="preserve"> and </w:t>
      </w:r>
      <w:r w:rsidRPr="00407576">
        <w:rPr>
          <w:lang w:val="en-US"/>
        </w:rPr>
        <w:t xml:space="preserve">the </w:t>
      </w:r>
      <w:r w:rsidRPr="00407576">
        <w:t>MuSiK</w:t>
      </w:r>
      <w:r w:rsidRPr="00407576">
        <w:rPr>
          <w:lang w:val="en-US"/>
        </w:rPr>
        <w:t>, for use (decrypted) as security key.</w:t>
      </w:r>
      <w:r w:rsidRPr="00407576">
        <w:t xml:space="preserve"> </w:t>
      </w:r>
    </w:p>
    <w:p w14:paraId="3F44FE0B" w14:textId="77777777" w:rsidR="00296E35" w:rsidRPr="00407576" w:rsidRDefault="00296E35" w:rsidP="00296E35">
      <w:pPr>
        <w:pStyle w:val="NO"/>
        <w:rPr>
          <w:lang w:val="en-US"/>
        </w:rPr>
      </w:pPr>
      <w:r w:rsidRPr="00407576">
        <w:t>NOTE:</w:t>
      </w:r>
      <w:r w:rsidRPr="00407576">
        <w:tab/>
      </w:r>
      <w:r w:rsidRPr="00407576">
        <w:rPr>
          <w:lang w:val="en-US"/>
        </w:rPr>
        <w:t>It is expected that the MCData client is capable of storing a different MuSiK for each MCData group of interest.</w:t>
      </w:r>
    </w:p>
    <w:p w14:paraId="54D2C576" w14:textId="77777777" w:rsidR="00296E35" w:rsidRPr="00407576" w:rsidRDefault="00296E35" w:rsidP="00296E35">
      <w:r w:rsidRPr="00407576">
        <w:t>The MCData client shall respond with SIP 200 OK only if it finds the message syntactically correct and recognizes it as a valid and error-free MuSiK download (default or explicit) message.</w:t>
      </w:r>
    </w:p>
    <w:p w14:paraId="34EE1510" w14:textId="77777777" w:rsidR="00296E35" w:rsidRPr="00407576" w:rsidRDefault="00296E35" w:rsidP="00296E35">
      <w:r w:rsidRPr="00407576">
        <w:t>[TS 24.582 clause 6.5.2.2]</w:t>
      </w:r>
    </w:p>
    <w:p w14:paraId="2CAACE72" w14:textId="77777777" w:rsidR="00296E35" w:rsidRPr="00407576" w:rsidRDefault="00296E35" w:rsidP="00296E35">
      <w:pPr>
        <w:rPr>
          <w:lang w:val="en-US"/>
        </w:rPr>
      </w:pPr>
      <w:r w:rsidRPr="00407576">
        <w:rPr>
          <w:lang w:val="en-US"/>
        </w:rPr>
        <w:t>While MBMS delivery is expected, the terminating MCData client shall monitor the general purpose MBMS subchannel.</w:t>
      </w:r>
    </w:p>
    <w:p w14:paraId="2FBEB7C4" w14:textId="77777777" w:rsidR="00296E35" w:rsidRPr="00407576" w:rsidRDefault="00296E35" w:rsidP="00296E35">
      <w:r w:rsidRPr="00407576">
        <w:t>When receiving a Map Group To Bearer message over the general purpose MBMS subchannel, the MBMS interface in the MCData client:</w:t>
      </w:r>
    </w:p>
    <w:p w14:paraId="429CB790" w14:textId="77777777" w:rsidR="00296E35" w:rsidRPr="00407576" w:rsidRDefault="00296E35" w:rsidP="00296E35">
      <w:pPr>
        <w:pStyle w:val="B1"/>
      </w:pPr>
      <w:r w:rsidRPr="00407576">
        <w:t>1)</w:t>
      </w:r>
      <w:r w:rsidRPr="00407576">
        <w:tab/>
        <w:t>shall associate the TMGI in the TMGI field, the MBMS subchannel for media with the MCData group identity in the MCData Group ID field; and</w:t>
      </w:r>
    </w:p>
    <w:p w14:paraId="113AF598" w14:textId="77777777" w:rsidR="00296E35" w:rsidRPr="00407576" w:rsidRDefault="00296E35" w:rsidP="00296E35">
      <w:pPr>
        <w:pStyle w:val="B1"/>
        <w:rPr>
          <w:lang w:val="en-US"/>
        </w:rPr>
      </w:pPr>
      <w:r w:rsidRPr="00407576">
        <w:rPr>
          <w:lang w:val="en-US"/>
        </w:rPr>
        <w:t>2)</w:t>
      </w:r>
      <w:r w:rsidRPr="00407576">
        <w:rPr>
          <w:lang w:val="en-US"/>
        </w:rPr>
        <w:tab/>
        <w:t>shall start or continue the procedure described in subclause 6.5.2.3.</w:t>
      </w:r>
    </w:p>
    <w:p w14:paraId="1DEC7960" w14:textId="77777777" w:rsidR="00296E35" w:rsidRPr="00407576" w:rsidRDefault="00296E35" w:rsidP="00296E35">
      <w:r w:rsidRPr="00407576">
        <w:t>When receiving the Unmap Group To Bearer message referring to the current communication over a MBMS subchannel, the MBMS interface in the MCData client:</w:t>
      </w:r>
    </w:p>
    <w:p w14:paraId="13F91159" w14:textId="77777777" w:rsidR="00296E35" w:rsidRPr="00407576" w:rsidRDefault="00296E35" w:rsidP="00296E35">
      <w:pPr>
        <w:pStyle w:val="B1"/>
      </w:pPr>
      <w:r w:rsidRPr="00407576">
        <w:t>1)</w:t>
      </w:r>
      <w:r w:rsidRPr="00407576">
        <w:tab/>
        <w:t>shall remove the association between the TMGI, the MBMS subchannel for media in the group session identified by the MCData Group ID field, if such an association exists; and</w:t>
      </w:r>
    </w:p>
    <w:p w14:paraId="551B4305" w14:textId="77777777" w:rsidR="00296E35" w:rsidRPr="00407576" w:rsidRDefault="00296E35" w:rsidP="00296E35">
      <w:pPr>
        <w:pStyle w:val="B1"/>
        <w:rPr>
          <w:lang w:val="en-US"/>
        </w:rPr>
      </w:pPr>
      <w:r w:rsidRPr="00407576">
        <w:rPr>
          <w:lang w:val="en-US"/>
        </w:rPr>
        <w:t>2)</w:t>
      </w:r>
      <w:r w:rsidRPr="00407576">
        <w:rPr>
          <w:lang w:val="en-US"/>
        </w:rPr>
        <w:tab/>
        <w:t>shall cease monitoring the associated MBMS bearer and subchannel for media and, if the SDS session is still ongoing, shall resume or continue SDS delivery via media plane over unicast.</w:t>
      </w:r>
    </w:p>
    <w:p w14:paraId="11E6FFCB" w14:textId="77777777" w:rsidR="00296E35" w:rsidRPr="00407576" w:rsidRDefault="00296E35" w:rsidP="00296E35">
      <w:r w:rsidRPr="00407576">
        <w:t>[TS 24.582 clause 6.5.2.3]</w:t>
      </w:r>
    </w:p>
    <w:p w14:paraId="65EFD494" w14:textId="77777777" w:rsidR="00296E35" w:rsidRPr="00407576" w:rsidRDefault="00296E35" w:rsidP="00296E35">
      <w:pPr>
        <w:rPr>
          <w:lang w:val="en-US"/>
        </w:rPr>
      </w:pPr>
      <w:r w:rsidRPr="00407576">
        <w:rPr>
          <w:lang w:val="en-US"/>
        </w:rPr>
        <w:t xml:space="preserve">The terminating MCData client: </w:t>
      </w:r>
    </w:p>
    <w:p w14:paraId="3CBB16B2" w14:textId="77777777" w:rsidR="00296E35" w:rsidRPr="00407576" w:rsidRDefault="00296E35" w:rsidP="00296E35">
      <w:pPr>
        <w:pStyle w:val="B1"/>
        <w:rPr>
          <w:lang w:val="en-US"/>
        </w:rPr>
      </w:pPr>
      <w:r w:rsidRPr="00407576">
        <w:rPr>
          <w:lang w:val="en-US"/>
        </w:rPr>
        <w:t>1.</w:t>
      </w:r>
      <w:r w:rsidRPr="00407576">
        <w:rPr>
          <w:lang w:val="en-US"/>
        </w:rPr>
        <w:tab/>
        <w:t>While MBMS delivery is expected, the terminating MCData client shall monitor the MBMS bearer and subchannel indicated by the Map Group To Bearer message; and</w:t>
      </w:r>
    </w:p>
    <w:p w14:paraId="706277D6" w14:textId="77777777" w:rsidR="00296E35" w:rsidRPr="00407576" w:rsidRDefault="00296E35" w:rsidP="00296E35">
      <w:pPr>
        <w:pStyle w:val="B1"/>
        <w:rPr>
          <w:lang w:val="en-US"/>
        </w:rPr>
      </w:pPr>
      <w:r w:rsidRPr="00407576">
        <w:rPr>
          <w:lang w:val="en-US"/>
        </w:rPr>
        <w:t>2.</w:t>
      </w:r>
      <w:r w:rsidRPr="00407576">
        <w:rPr>
          <w:lang w:val="en-US"/>
        </w:rPr>
        <w:tab/>
        <w:t>For each received (S)RTP media packet, until a SIP BYE is received or until an implementation dependent timeout occurs:</w:t>
      </w:r>
    </w:p>
    <w:p w14:paraId="0C9C5065" w14:textId="77777777" w:rsidR="00296E35" w:rsidRPr="00407576" w:rsidRDefault="00296E35" w:rsidP="00296E35">
      <w:pPr>
        <w:pStyle w:val="B2"/>
        <w:rPr>
          <w:lang w:val="en-US"/>
        </w:rPr>
      </w:pPr>
      <w:r w:rsidRPr="00407576">
        <w:rPr>
          <w:lang w:val="en-US"/>
        </w:rPr>
        <w:t>a.</w:t>
      </w:r>
      <w:r w:rsidRPr="00407576">
        <w:rPr>
          <w:lang w:val="en-US"/>
        </w:rPr>
        <w:tab/>
        <w:t>Decapsulate the payload out of the (S)RTP packet and, if SRTP rather than RTP is used (see IETF RFC 3711 [17]), decrypt and validate the payload; and</w:t>
      </w:r>
    </w:p>
    <w:p w14:paraId="63C4EBB6" w14:textId="77777777" w:rsidR="00296E35" w:rsidRPr="00407576" w:rsidRDefault="00296E35" w:rsidP="00296E35">
      <w:pPr>
        <w:pStyle w:val="B2"/>
        <w:rPr>
          <w:lang w:val="en-US"/>
        </w:rPr>
      </w:pPr>
      <w:r w:rsidRPr="00407576">
        <w:rPr>
          <w:lang w:val="en-US"/>
        </w:rPr>
        <w:t>b.</w:t>
      </w:r>
      <w:r w:rsidRPr="00407576">
        <w:rPr>
          <w:lang w:val="en-US"/>
        </w:rPr>
        <w:tab/>
        <w:t>Process the payload as a received MSRP SEND message according to subclause 6.1.2.3.1, in the context of the media flow formed by previously received MSRP SEND messages, whether delivered via unicast or via MBMS.</w:t>
      </w:r>
    </w:p>
    <w:p w14:paraId="149387BA" w14:textId="77777777" w:rsidR="00296E35" w:rsidRPr="00407576" w:rsidRDefault="00296E35" w:rsidP="00296E35">
      <w:pPr>
        <w:pStyle w:val="H6"/>
      </w:pPr>
      <w:r w:rsidRPr="00407576">
        <w:t>6.6.1.3</w:t>
      </w:r>
      <w:r w:rsidRPr="00407576">
        <w:tab/>
        <w:t>Test description</w:t>
      </w:r>
    </w:p>
    <w:p w14:paraId="7ACA9F8B" w14:textId="77777777" w:rsidR="00296E35" w:rsidRPr="00407576" w:rsidRDefault="00296E35" w:rsidP="00296E35">
      <w:pPr>
        <w:pStyle w:val="H6"/>
      </w:pPr>
      <w:r w:rsidRPr="00407576">
        <w:t>6.6.1.3.1</w:t>
      </w:r>
      <w:r w:rsidRPr="00407576">
        <w:tab/>
        <w:t>Pre-test conditions</w:t>
      </w:r>
    </w:p>
    <w:p w14:paraId="4A578172" w14:textId="77777777" w:rsidR="00296E35" w:rsidRPr="00407576" w:rsidRDefault="00296E35" w:rsidP="00296E35">
      <w:pPr>
        <w:pStyle w:val="H6"/>
      </w:pPr>
      <w:r w:rsidRPr="00407576">
        <w:t>Test configuration:</w:t>
      </w:r>
    </w:p>
    <w:p w14:paraId="1A0DC643" w14:textId="0B2965CD"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1D7BB5A2" w14:textId="77777777" w:rsidR="00296E35" w:rsidRPr="00407576" w:rsidRDefault="00296E35" w:rsidP="00296E35">
      <w:pPr>
        <w:pStyle w:val="H6"/>
      </w:pPr>
      <w:r w:rsidRPr="00407576">
        <w:t>Preamble:</w:t>
      </w:r>
    </w:p>
    <w:p w14:paraId="2DF3D1A8" w14:textId="1C09AF82"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7DBEF0A5" w14:textId="77777777" w:rsidR="00296E35" w:rsidRPr="00407576" w:rsidRDefault="00296E35" w:rsidP="00296E35">
      <w:pPr>
        <w:pStyle w:val="B1"/>
      </w:pPr>
      <w:r w:rsidRPr="00407576">
        <w:t>-</w:t>
      </w:r>
      <w:r w:rsidRPr="00407576">
        <w:tab/>
        <w:t>UE States at the end of the preamble:</w:t>
      </w:r>
    </w:p>
    <w:p w14:paraId="2122E93F" w14:textId="77777777" w:rsidR="00296E35" w:rsidRPr="00407576" w:rsidRDefault="00296E35" w:rsidP="00296E35">
      <w:pPr>
        <w:pStyle w:val="B1"/>
        <w:ind w:left="852"/>
      </w:pPr>
      <w:r w:rsidRPr="00407576">
        <w:t>-</w:t>
      </w:r>
      <w:r w:rsidRPr="00407576">
        <w:tab/>
        <w:t>The UE is in RRC_IDLE state.</w:t>
      </w:r>
    </w:p>
    <w:p w14:paraId="535AE0BD" w14:textId="77777777" w:rsidR="00296E35" w:rsidRPr="00407576" w:rsidRDefault="00296E35" w:rsidP="00296E35">
      <w:pPr>
        <w:pStyle w:val="B1"/>
        <w:ind w:left="852"/>
      </w:pPr>
      <w:r w:rsidRPr="00407576">
        <w:t>-</w:t>
      </w:r>
      <w:r w:rsidRPr="00407576">
        <w:tab/>
        <w:t>The client is registered for MCData.</w:t>
      </w:r>
    </w:p>
    <w:p w14:paraId="606C9E1B" w14:textId="77777777" w:rsidR="00296E35" w:rsidRPr="00407576" w:rsidRDefault="00296E35" w:rsidP="00296E35">
      <w:pPr>
        <w:pStyle w:val="B1"/>
      </w:pPr>
      <w:r w:rsidRPr="00407576">
        <w:t>-</w:t>
      </w:r>
      <w:r w:rsidRPr="00407576">
        <w:tab/>
        <w:t>A pre-activated MBMS bearer exists</w:t>
      </w:r>
    </w:p>
    <w:p w14:paraId="41FA5DC8" w14:textId="77777777" w:rsidR="00296E35" w:rsidRPr="00407576" w:rsidRDefault="00296E35" w:rsidP="00296E35">
      <w:pPr>
        <w:pStyle w:val="H6"/>
      </w:pPr>
      <w:r w:rsidRPr="00407576">
        <w:t>6.6.1.3.2</w:t>
      </w:r>
      <w:r w:rsidRPr="00407576">
        <w:tab/>
        <w:t>Test procedure sequence</w:t>
      </w:r>
    </w:p>
    <w:p w14:paraId="3CEC91AE" w14:textId="77777777" w:rsidR="00296E35" w:rsidRPr="00407576" w:rsidRDefault="00296E35" w:rsidP="00296E35">
      <w:pPr>
        <w:pStyle w:val="TH"/>
      </w:pPr>
      <w:r w:rsidRPr="00407576">
        <w:t>Table 6.6.1.3.2-1: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4CE87D4E" w14:textId="77777777" w:rsidTr="002E3FCC">
        <w:tc>
          <w:tcPr>
            <w:tcW w:w="705" w:type="dxa"/>
            <w:tcBorders>
              <w:top w:val="single" w:sz="4" w:space="0" w:color="auto"/>
              <w:left w:val="single" w:sz="4" w:space="0" w:color="auto"/>
              <w:bottom w:val="nil"/>
              <w:right w:val="single" w:sz="4" w:space="0" w:color="auto"/>
            </w:tcBorders>
            <w:shd w:val="clear" w:color="auto" w:fill="auto"/>
            <w:hideMark/>
          </w:tcPr>
          <w:p w14:paraId="5A9D99C0"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6B2036E9"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DE77285"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4321251E"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6999D0B4" w14:textId="77777777" w:rsidR="00296E35" w:rsidRPr="00407576" w:rsidRDefault="00296E35" w:rsidP="002E3FCC">
            <w:pPr>
              <w:pStyle w:val="TAH"/>
            </w:pPr>
            <w:r w:rsidRPr="00407576">
              <w:t>Verdict</w:t>
            </w:r>
          </w:p>
        </w:tc>
      </w:tr>
      <w:tr w:rsidR="00296E35" w:rsidRPr="00407576" w14:paraId="67B7E13F" w14:textId="77777777" w:rsidTr="002E3FCC">
        <w:tc>
          <w:tcPr>
            <w:tcW w:w="705" w:type="dxa"/>
            <w:tcBorders>
              <w:top w:val="nil"/>
              <w:left w:val="single" w:sz="4" w:space="0" w:color="auto"/>
              <w:bottom w:val="single" w:sz="4" w:space="0" w:color="auto"/>
              <w:right w:val="single" w:sz="4" w:space="0" w:color="auto"/>
            </w:tcBorders>
            <w:shd w:val="clear" w:color="auto" w:fill="auto"/>
          </w:tcPr>
          <w:p w14:paraId="0E1BF31A"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6149F726"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D9B4A50"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7ED346"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117C1A25"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shd w:val="clear" w:color="auto" w:fill="auto"/>
          </w:tcPr>
          <w:p w14:paraId="6103BEB4" w14:textId="77777777" w:rsidR="00296E35" w:rsidRPr="00407576" w:rsidRDefault="00296E35" w:rsidP="002E3FCC">
            <w:pPr>
              <w:pStyle w:val="TAH"/>
            </w:pPr>
          </w:p>
        </w:tc>
      </w:tr>
      <w:tr w:rsidR="00296E35" w:rsidRPr="00407576" w14:paraId="081B7B05"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14491045" w14:textId="77777777" w:rsidR="00296E35" w:rsidRPr="00407576" w:rsidRDefault="00296E35" w:rsidP="002E3FCC">
            <w:pPr>
              <w:pStyle w:val="TAC"/>
            </w:pPr>
            <w:r w:rsidRPr="00407576">
              <w:rPr>
                <w:rFonts w:eastAsia="Calibri"/>
              </w:rPr>
              <w:t>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5201ED80" w14:textId="7B6ADAAA" w:rsidR="00296E35" w:rsidRPr="00407576" w:rsidRDefault="00296E35" w:rsidP="002E3FCC">
            <w:pPr>
              <w:pStyle w:val="TAL"/>
            </w:pPr>
            <w:r w:rsidRPr="00407576">
              <w:t>The UE (MCData client) correctly perform procedure '</w:t>
            </w:r>
            <w:r w:rsidRPr="00407576">
              <w:rPr>
                <w:b/>
                <w:bCs/>
              </w:rPr>
              <w:t>CT MCData Call Establishment</w:t>
            </w:r>
            <w:r w:rsidRPr="00407576">
              <w:rPr>
                <w:bCs/>
              </w:rPr>
              <w:t xml:space="preserve">' as described in TS </w:t>
            </w:r>
            <w:r>
              <w:rPr>
                <w:bCs/>
              </w:rPr>
              <w:t>37.579</w:t>
            </w:r>
            <w:r w:rsidRPr="00407576">
              <w:rPr>
                <w:bCs/>
              </w:rPr>
              <w:t xml:space="preserve">-1 </w:t>
            </w:r>
            <w:r w:rsidRPr="00407576">
              <w:t>[2] Table 5.3C.3.3-1?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F011773"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7ED6959"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9EF5B9D"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E9A7F88" w14:textId="77777777" w:rsidR="00296E35" w:rsidRPr="00407576" w:rsidRDefault="00296E35" w:rsidP="002E3FCC">
            <w:pPr>
              <w:pStyle w:val="TAC"/>
            </w:pPr>
            <w:r w:rsidRPr="00407576">
              <w:rPr>
                <w:rFonts w:eastAsia="Calibri"/>
              </w:rPr>
              <w:t>-</w:t>
            </w:r>
          </w:p>
        </w:tc>
      </w:tr>
      <w:tr w:rsidR="00296E35" w:rsidRPr="00407576" w14:paraId="3F5C7C33"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14B36F9" w14:textId="77777777" w:rsidR="00296E35" w:rsidRPr="00407576" w:rsidRDefault="00296E35" w:rsidP="002E3FCC">
            <w:pPr>
              <w:pStyle w:val="TAC"/>
              <w:rPr>
                <w:rFonts w:eastAsia="Calibri"/>
              </w:rPr>
            </w:pPr>
            <w:r w:rsidRPr="00407576">
              <w:rPr>
                <w:rFonts w:eastAsia="Calibri"/>
              </w:rPr>
              <w:t>2</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D88C539" w14:textId="1F999B4A" w:rsidR="00296E35" w:rsidRPr="00407576" w:rsidRDefault="00296E35" w:rsidP="002E3FCC">
            <w:pPr>
              <w:pStyle w:val="TAL"/>
            </w:pPr>
            <w:r w:rsidRPr="00407576">
              <w:t>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to receive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030295"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86F708"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BFACC6"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53EA9E" w14:textId="77777777" w:rsidR="00296E35" w:rsidRPr="00407576" w:rsidRDefault="00296E35" w:rsidP="002E3FCC">
            <w:pPr>
              <w:pStyle w:val="TAC"/>
              <w:rPr>
                <w:rFonts w:eastAsia="Calibri"/>
              </w:rPr>
            </w:pPr>
            <w:r w:rsidRPr="00407576">
              <w:rPr>
                <w:rFonts w:eastAsia="Calibri"/>
              </w:rPr>
              <w:t>-</w:t>
            </w:r>
          </w:p>
        </w:tc>
      </w:tr>
      <w:tr w:rsidR="00296E35" w:rsidRPr="00407576" w14:paraId="79B9B9C9"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A159155" w14:textId="77777777" w:rsidR="00296E35" w:rsidRPr="00407576" w:rsidRDefault="00296E35" w:rsidP="002E3FCC">
            <w:pPr>
              <w:pStyle w:val="TAC"/>
              <w:rPr>
                <w:rFonts w:eastAsia="Calibri"/>
              </w:rPr>
            </w:pPr>
            <w:r w:rsidRPr="00407576">
              <w:rPr>
                <w:rFonts w:eastAsia="Calibri"/>
              </w:rPr>
              <w:t>3</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8755DCC" w14:textId="592334CE" w:rsidR="00296E35" w:rsidRPr="00407576" w:rsidRDefault="00296E35" w:rsidP="002E3FCC">
            <w:pPr>
              <w:pStyle w:val="TAL"/>
            </w:pPr>
            <w:r w:rsidRPr="00407576">
              <w:t>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9C0E83"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2E5824C"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9C454C3"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BF46454" w14:textId="77777777" w:rsidR="00296E35" w:rsidRPr="00407576" w:rsidRDefault="00296E35" w:rsidP="002E3FCC">
            <w:pPr>
              <w:pStyle w:val="TAC"/>
              <w:rPr>
                <w:rFonts w:eastAsia="Calibri"/>
              </w:rPr>
            </w:pPr>
            <w:r w:rsidRPr="00407576">
              <w:rPr>
                <w:rFonts w:eastAsia="Calibri"/>
              </w:rPr>
              <w:t>-</w:t>
            </w:r>
          </w:p>
        </w:tc>
      </w:tr>
      <w:tr w:rsidR="00296E35" w:rsidRPr="00407576" w14:paraId="12193852"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65195AF7" w14:textId="77777777" w:rsidR="00296E35" w:rsidRPr="00407576" w:rsidRDefault="00296E35" w:rsidP="002E3FCC">
            <w:pPr>
              <w:pStyle w:val="TAC"/>
              <w:rPr>
                <w:rFonts w:eastAsia="Calibri"/>
              </w:rPr>
            </w:pPr>
            <w:r w:rsidRPr="00407576">
              <w:rPr>
                <w:rFonts w:eastAsia="Calibri"/>
              </w:rPr>
              <w:t>4</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18C394D1" w14:textId="77777777" w:rsidR="00296E35" w:rsidRPr="00407576" w:rsidRDefault="00296E35" w:rsidP="002E3FCC">
            <w:pPr>
              <w:pStyle w:val="TAL"/>
            </w:pPr>
            <w:r w:rsidRPr="00407576">
              <w:t>The UE (MCData client) provide the contents of the Payload IE to the user?</w:t>
            </w:r>
          </w:p>
          <w:p w14:paraId="2230DCA9" w14:textId="77777777" w:rsidR="00296E35" w:rsidRPr="00407576" w:rsidRDefault="00296E35" w:rsidP="002E3FCC">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8E04DA" w14:textId="77777777" w:rsidR="00296E35" w:rsidRPr="00407576" w:rsidRDefault="00296E35" w:rsidP="002E3FCC">
            <w:pPr>
              <w:pStyle w:val="TAC"/>
              <w:rPr>
                <w:rFonts w:eastAsia="Calibri"/>
              </w:rPr>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5D07A6" w14:textId="77777777" w:rsidR="00296E35" w:rsidRPr="00407576" w:rsidRDefault="00296E35" w:rsidP="002E3FCC">
            <w:pPr>
              <w:pStyle w:val="TAL"/>
              <w:rPr>
                <w:rFonts w:eastAsia="Calibri"/>
              </w:rPr>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1FB26B9" w14:textId="77777777" w:rsidR="00296E35" w:rsidRPr="00407576" w:rsidRDefault="00296E35" w:rsidP="002E3FCC">
            <w:pPr>
              <w:pStyle w:val="TAC"/>
              <w:rPr>
                <w:rFonts w:eastAsia="Calibri"/>
              </w:rPr>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B09629E" w14:textId="77777777" w:rsidR="00296E35" w:rsidRPr="00407576" w:rsidRDefault="00296E35" w:rsidP="002E3FCC">
            <w:pPr>
              <w:pStyle w:val="TAC"/>
              <w:rPr>
                <w:rFonts w:eastAsia="Calibri"/>
              </w:rPr>
            </w:pPr>
            <w:r w:rsidRPr="00407576">
              <w:rPr>
                <w:rFonts w:eastAsia="Calibri"/>
              </w:rPr>
              <w:t>-</w:t>
            </w:r>
          </w:p>
        </w:tc>
      </w:tr>
      <w:tr w:rsidR="00296E35" w:rsidRPr="00407576" w14:paraId="0351DA40"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C924AFF" w14:textId="77777777" w:rsidR="00296E35" w:rsidRPr="00407576" w:rsidRDefault="00296E35" w:rsidP="002E3FCC">
            <w:pPr>
              <w:pStyle w:val="TAC"/>
            </w:pPr>
            <w:r w:rsidRPr="00407576">
              <w:t>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3541518" w14:textId="77777777" w:rsidR="00296E35" w:rsidRPr="00407576" w:rsidRDefault="00296E35" w:rsidP="002E3FCC">
            <w:pPr>
              <w:pStyle w:val="TAL"/>
            </w:pPr>
            <w:r w:rsidRPr="00407576">
              <w:t>The SS pre-activates an MBMS bearer and sends a SIP MESSAGE containing an MBMS bearer announcement message to announce the availability of an MBMS bearer.</w:t>
            </w:r>
          </w:p>
          <w:p w14:paraId="0BBA0852" w14:textId="77777777" w:rsidR="00296E35" w:rsidRPr="00407576" w:rsidRDefault="00296E35" w:rsidP="002E3FCC">
            <w:pPr>
              <w:pStyle w:val="TAL"/>
            </w:pPr>
          </w:p>
          <w:p w14:paraId="7ADDFA04" w14:textId="3F3AB52E"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0CD6F8E"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43D570D"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0417DF7"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B8A4A50" w14:textId="77777777" w:rsidR="00296E35" w:rsidRPr="00407576" w:rsidRDefault="00296E35" w:rsidP="002E3FCC">
            <w:pPr>
              <w:pStyle w:val="TAC"/>
            </w:pPr>
            <w:r w:rsidRPr="00407576">
              <w:t>-</w:t>
            </w:r>
          </w:p>
        </w:tc>
      </w:tr>
      <w:tr w:rsidR="00296E35" w:rsidRPr="00407576" w14:paraId="4142A5F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62E6E09" w14:textId="77777777" w:rsidR="00296E35" w:rsidRPr="00407576" w:rsidRDefault="00296E35" w:rsidP="002E3FCC">
            <w:pPr>
              <w:pStyle w:val="TAC"/>
            </w:pPr>
            <w:r w:rsidRPr="00407576">
              <w:t>6</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6E405697"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46D16C"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8DCEBBB"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E4C5A6C"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235B3E1" w14:textId="77777777" w:rsidR="00296E35" w:rsidRPr="00407576" w:rsidRDefault="00296E35" w:rsidP="002E3FCC">
            <w:pPr>
              <w:pStyle w:val="TAC"/>
            </w:pPr>
            <w:r w:rsidRPr="00407576">
              <w:t>P</w:t>
            </w:r>
          </w:p>
        </w:tc>
      </w:tr>
      <w:tr w:rsidR="00296E35" w:rsidRPr="00407576" w14:paraId="3B7246C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4E6C04A" w14:textId="77777777" w:rsidR="00296E35" w:rsidRPr="00407576" w:rsidRDefault="00296E35" w:rsidP="002E3FCC">
            <w:pPr>
              <w:pStyle w:val="TAC"/>
            </w:pPr>
            <w:r w:rsidRPr="00407576">
              <w:t>7</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36BA782" w14:textId="77777777" w:rsidR="00296E35" w:rsidRPr="00407576" w:rsidRDefault="00296E35" w:rsidP="002E3FCC">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405EACA"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20D0294"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828AE47"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BB28A58" w14:textId="77777777" w:rsidR="00296E35" w:rsidRPr="00407576" w:rsidRDefault="00296E35" w:rsidP="002E3FCC">
            <w:pPr>
              <w:pStyle w:val="TAC"/>
            </w:pPr>
            <w:r w:rsidRPr="00407576">
              <w:t>P</w:t>
            </w:r>
          </w:p>
        </w:tc>
      </w:tr>
      <w:tr w:rsidR="00296E35" w:rsidRPr="00407576" w14:paraId="0D7292D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2A124764" w14:textId="77777777" w:rsidR="00296E35" w:rsidRPr="00407576" w:rsidRDefault="00296E35" w:rsidP="002E3FCC">
            <w:pPr>
              <w:pStyle w:val="TAC"/>
            </w:pPr>
            <w:r w:rsidRPr="00407576">
              <w:t>8</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A498DEA"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D60188"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70588BC"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5B7554"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1B0F9F8" w14:textId="77777777" w:rsidR="00296E35" w:rsidRPr="00407576" w:rsidRDefault="00296E35" w:rsidP="002E3FCC">
            <w:pPr>
              <w:pStyle w:val="TAC"/>
            </w:pPr>
            <w:r w:rsidRPr="00407576">
              <w:t>-</w:t>
            </w:r>
          </w:p>
        </w:tc>
      </w:tr>
      <w:tr w:rsidR="00296E35" w:rsidRPr="00407576" w14:paraId="7FF668C5"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F78CDBF" w14:textId="77777777" w:rsidR="00296E35" w:rsidRPr="00407576" w:rsidRDefault="00296E35" w:rsidP="002E3FCC">
            <w:pPr>
              <w:pStyle w:val="TAC"/>
            </w:pPr>
            <w:r w:rsidRPr="00407576">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87A11B2" w14:textId="68BF246F" w:rsidR="00296E35" w:rsidRPr="00407576" w:rsidRDefault="00296E35" w:rsidP="002E3FCC">
            <w:pPr>
              <w:pStyle w:val="TAL"/>
            </w:pPr>
            <w:r w:rsidRPr="00407576">
              <w:t>Check: Does 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an SDS message with disposition request "DELIVERY"</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05B680"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37285D"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B1445CA"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3C60D3B" w14:textId="77777777" w:rsidR="00296E35" w:rsidRPr="00407576" w:rsidRDefault="00296E35" w:rsidP="002E3FCC">
            <w:pPr>
              <w:pStyle w:val="TAC"/>
            </w:pPr>
          </w:p>
        </w:tc>
      </w:tr>
      <w:tr w:rsidR="00296E35" w:rsidRPr="00407576" w14:paraId="5ECBEC63"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2B1E53B1" w14:textId="77777777" w:rsidR="00296E35" w:rsidRPr="00407576" w:rsidRDefault="00296E35" w:rsidP="002E3FCC">
            <w:pPr>
              <w:pStyle w:val="TAC"/>
            </w:pPr>
            <w:r w:rsidRPr="00407576">
              <w:t>10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57D662C" w14:textId="0FA42CBB" w:rsidR="00296E35" w:rsidRPr="00407576" w:rsidRDefault="00296E35" w:rsidP="002E3FCC">
            <w:pPr>
              <w:pStyle w:val="TAL"/>
            </w:pPr>
            <w:r w:rsidRPr="00407576">
              <w:t>Check: Does 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to receive the disposition notification</w:t>
            </w:r>
            <w:r w:rsidRPr="00407576">
              <w:t xml:space="preserve"> for the SDS message sent at step 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C57AA6"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0FF3C40"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B7262A"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3FD49A" w14:textId="77777777" w:rsidR="00296E35" w:rsidRPr="00407576" w:rsidRDefault="00296E35" w:rsidP="002E3FCC">
            <w:pPr>
              <w:pStyle w:val="TAC"/>
            </w:pPr>
          </w:p>
        </w:tc>
      </w:tr>
      <w:tr w:rsidR="00296E35" w:rsidRPr="00407576" w14:paraId="2C0FCA6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0388701" w14:textId="77777777" w:rsidR="00296E35" w:rsidRPr="00407576" w:rsidRDefault="00296E35" w:rsidP="002E3FCC">
            <w:pPr>
              <w:pStyle w:val="TAC"/>
            </w:pPr>
            <w:r w:rsidRPr="00407576">
              <w:t>11</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3A00091" w14:textId="77777777" w:rsidR="00296E35" w:rsidRPr="00407576" w:rsidRDefault="00296E35" w:rsidP="002E3FCC">
            <w:pPr>
              <w:pStyle w:val="TAL"/>
            </w:pPr>
            <w:r w:rsidRPr="00407576">
              <w:t>Check: Does the UE (MCData client) provide the disposition notification to the user?</w:t>
            </w:r>
          </w:p>
          <w:p w14:paraId="4C426DED" w14:textId="77777777" w:rsidR="00296E35" w:rsidRPr="00407576" w:rsidRDefault="00296E35" w:rsidP="002E3FCC">
            <w:pPr>
              <w:pStyle w:val="TAL"/>
            </w:pPr>
            <w:r w:rsidRPr="00407576">
              <w:rPr>
                <w:lang w:eastAsia="ko-KR"/>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80003B" w14:textId="77777777" w:rsidR="00296E35" w:rsidRPr="00407576" w:rsidRDefault="00296E35" w:rsidP="002E3FCC">
            <w:pPr>
              <w:pStyle w:val="TAC"/>
            </w:pP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89596D2" w14:textId="77777777" w:rsidR="00296E35" w:rsidRPr="00407576" w:rsidRDefault="00296E35" w:rsidP="002E3FCC">
            <w:pPr>
              <w:pStyle w:val="TAL"/>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DC7E9C1" w14:textId="77777777" w:rsidR="00296E35" w:rsidRPr="00407576" w:rsidRDefault="00296E35" w:rsidP="002E3FCC">
            <w:pPr>
              <w:pStyle w:val="TAC"/>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5F676F" w14:textId="77777777" w:rsidR="00296E35" w:rsidRPr="00407576" w:rsidRDefault="00296E35" w:rsidP="002E3FCC">
            <w:pPr>
              <w:pStyle w:val="TAC"/>
            </w:pPr>
          </w:p>
        </w:tc>
      </w:tr>
      <w:tr w:rsidR="00296E35" w:rsidRPr="00407576" w14:paraId="6E65E7DF"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4D43996" w14:textId="77777777" w:rsidR="00296E35" w:rsidRPr="00407576" w:rsidRDefault="00296E35" w:rsidP="002E3FCC">
            <w:pPr>
              <w:pStyle w:val="TAC"/>
            </w:pPr>
            <w:r w:rsidRPr="00407576">
              <w:t>12</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CB238D7" w14:textId="77777777" w:rsidR="00296E35" w:rsidRPr="00407576" w:rsidRDefault="00296E35" w:rsidP="002E3FCC">
            <w:pPr>
              <w:pStyle w:val="TAL"/>
            </w:pPr>
            <w:r w:rsidRPr="00407576">
              <w:t>The SS decides that a MBMS subchannel shall be used for the conversation and sends a Map Group To Bearer message over the general purpose MBMS subchannel.</w:t>
            </w:r>
          </w:p>
          <w:p w14:paraId="2C3B41A2" w14:textId="77777777" w:rsidR="00296E35" w:rsidRPr="00407576" w:rsidRDefault="00296E35" w:rsidP="002E3FCC">
            <w:pPr>
              <w:pStyle w:val="TAL"/>
            </w:pPr>
          </w:p>
          <w:p w14:paraId="7851C029" w14:textId="5621DEE9"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345DCB4"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A30D050" w14:textId="77777777" w:rsidR="00296E35" w:rsidRPr="00407576" w:rsidRDefault="00296E35" w:rsidP="002E3FCC">
            <w:pPr>
              <w:pStyle w:val="TAL"/>
            </w:pPr>
            <w:r w:rsidRPr="00407576">
              <w:t>Map Group To Bearer</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DB46EB2"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E077024" w14:textId="77777777" w:rsidR="00296E35" w:rsidRPr="00407576" w:rsidRDefault="00296E35" w:rsidP="002E3FCC">
            <w:pPr>
              <w:pStyle w:val="TAC"/>
            </w:pPr>
            <w:r w:rsidRPr="00407576">
              <w:t>-</w:t>
            </w:r>
          </w:p>
        </w:tc>
      </w:tr>
      <w:tr w:rsidR="00296E35" w:rsidRPr="00407576" w14:paraId="65C5CCE9"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567D4B33" w14:textId="77777777" w:rsidR="00296E35" w:rsidRPr="00407576" w:rsidRDefault="00296E35" w:rsidP="002E3FCC">
            <w:pPr>
              <w:pStyle w:val="TAC"/>
            </w:pPr>
            <w:r w:rsidRPr="00407576">
              <w:t>13</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FBAC0AA" w14:textId="77777777" w:rsidR="00296E35" w:rsidRPr="00407576" w:rsidRDefault="00296E35" w:rsidP="002E3FCC">
            <w:pPr>
              <w:pStyle w:val="TAL"/>
            </w:pPr>
            <w:r w:rsidRPr="00407576">
              <w:t>Check: Does the UE (MCData Client) respond to the Map Group To Bearer message by sending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7E0B21"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07DD4DE"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65C275B" w14:textId="77777777" w:rsidR="00296E35" w:rsidRPr="00407576" w:rsidRDefault="00296E35" w:rsidP="002E3FCC">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85EBEAC" w14:textId="77777777" w:rsidR="00296E35" w:rsidRPr="00407576" w:rsidRDefault="00296E35" w:rsidP="002E3FCC">
            <w:pPr>
              <w:pStyle w:val="TAC"/>
            </w:pPr>
            <w:r w:rsidRPr="00407576">
              <w:t>P</w:t>
            </w:r>
          </w:p>
        </w:tc>
      </w:tr>
      <w:tr w:rsidR="00296E35" w:rsidRPr="00407576" w14:paraId="29EE7DA9"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7052ED5E" w14:textId="77777777" w:rsidR="00296E35" w:rsidRPr="00407576" w:rsidRDefault="00296E35" w:rsidP="002E3FCC">
            <w:pPr>
              <w:pStyle w:val="TAC"/>
            </w:pPr>
            <w:r w:rsidRPr="00407576">
              <w:t>14</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3869307A"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757F94"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4AC20A3"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A6CFF2E"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2866C1D" w14:textId="77777777" w:rsidR="00296E35" w:rsidRPr="00407576" w:rsidRDefault="00296E35" w:rsidP="002E3FCC">
            <w:pPr>
              <w:pStyle w:val="TAC"/>
            </w:pPr>
            <w:r w:rsidRPr="00407576">
              <w:t>-</w:t>
            </w:r>
          </w:p>
        </w:tc>
      </w:tr>
      <w:tr w:rsidR="00296E35" w:rsidRPr="00407576" w14:paraId="3A2167C0"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3D57903D" w14:textId="77777777" w:rsidR="00296E35" w:rsidRPr="00407576" w:rsidRDefault="00296E35" w:rsidP="002E3FCC">
            <w:pPr>
              <w:pStyle w:val="TAC"/>
            </w:pPr>
            <w:r w:rsidRPr="00407576">
              <w:t>15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634557D0" w14:textId="54C45797" w:rsidR="00296E35" w:rsidRPr="00407576" w:rsidRDefault="00296E35" w:rsidP="002E3FCC">
            <w:pPr>
              <w:pStyle w:val="TAL"/>
            </w:pPr>
            <w:r w:rsidRPr="00407576">
              <w:t>The UE (MCData client) correctly perform procedure '</w:t>
            </w:r>
            <w:r w:rsidRPr="00407576">
              <w:rPr>
                <w:b/>
                <w:bCs/>
              </w:rPr>
              <w:t>CT MSRP message transfer</w:t>
            </w:r>
            <w:r w:rsidRPr="00407576">
              <w:t xml:space="preserve">' as described in TS </w:t>
            </w:r>
            <w:r>
              <w:t>37.579</w:t>
            </w:r>
            <w:r w:rsidRPr="00407576">
              <w:t xml:space="preserve">-1 [2] Table 5.3C.5.3-1 </w:t>
            </w:r>
            <w:r w:rsidRPr="00407576">
              <w:rPr>
                <w:b/>
                <w:bCs/>
              </w:rPr>
              <w:t xml:space="preserve">to receive an SDS message with disposition request "DELIVERY" </w:t>
            </w:r>
            <w:r w:rsidRPr="00407576">
              <w:t>with the MSRP SEND message sent over the MBMS subchannel?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46B6BA"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1DCFA8E"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584CC29"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299320A" w14:textId="77777777" w:rsidR="00296E35" w:rsidRPr="00407576" w:rsidRDefault="00296E35" w:rsidP="002E3FCC">
            <w:pPr>
              <w:pStyle w:val="TAC"/>
            </w:pPr>
            <w:r w:rsidRPr="00407576">
              <w:rPr>
                <w:rFonts w:eastAsia="Calibri"/>
              </w:rPr>
              <w:t>-</w:t>
            </w:r>
          </w:p>
        </w:tc>
      </w:tr>
      <w:tr w:rsidR="00296E35" w:rsidRPr="00407576" w14:paraId="0560D52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E95FA7B" w14:textId="77777777" w:rsidR="00296E35" w:rsidRPr="00407576" w:rsidRDefault="00296E35" w:rsidP="002E3FCC">
            <w:pPr>
              <w:pStyle w:val="TAC"/>
            </w:pPr>
            <w:r w:rsidRPr="00407576">
              <w:t>16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AB71055" w14:textId="28840894" w:rsidR="00296E35" w:rsidRPr="00407576" w:rsidRDefault="00296E35" w:rsidP="002E3FCC">
            <w:pPr>
              <w:pStyle w:val="TAL"/>
            </w:pPr>
            <w:r w:rsidRPr="00407576">
              <w:t>The UE (MCData client) correctly perform procedure '</w:t>
            </w:r>
            <w:r w:rsidRPr="00407576">
              <w:rPr>
                <w:b/>
                <w:bCs/>
              </w:rPr>
              <w:t>CO MSRP message transfer</w:t>
            </w:r>
            <w:r w:rsidRPr="00407576">
              <w:t xml:space="preserve">' as described in TS </w:t>
            </w:r>
            <w:r>
              <w:t>37.579</w:t>
            </w:r>
            <w:r w:rsidRPr="00407576">
              <w:t xml:space="preserve">-1 [2] Table 5.3C.4.3-1 </w:t>
            </w:r>
            <w:r w:rsidRPr="00407576">
              <w:rPr>
                <w:b/>
                <w:bCs/>
              </w:rPr>
              <w:t>to send a disposition notification of "DELIVERED"</w:t>
            </w:r>
            <w:r w:rsidRPr="00407576">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FA69F0"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0BF0CF5"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60D4B7"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CD55C8" w14:textId="77777777" w:rsidR="00296E35" w:rsidRPr="00407576" w:rsidRDefault="00296E35" w:rsidP="002E3FCC">
            <w:pPr>
              <w:pStyle w:val="TAC"/>
            </w:pPr>
            <w:r w:rsidRPr="00407576">
              <w:rPr>
                <w:rFonts w:eastAsia="Calibri"/>
              </w:rPr>
              <w:t>-</w:t>
            </w:r>
          </w:p>
        </w:tc>
      </w:tr>
      <w:tr w:rsidR="00296E35" w:rsidRPr="00407576" w14:paraId="7B31605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6EDD86BD" w14:textId="77777777" w:rsidR="00296E35" w:rsidRPr="00407576" w:rsidRDefault="00296E35" w:rsidP="002E3FCC">
            <w:pPr>
              <w:pStyle w:val="TAC"/>
            </w:pPr>
            <w:r w:rsidRPr="00407576">
              <w:t>17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386F77F" w14:textId="77777777" w:rsidR="00296E35" w:rsidRPr="00407576" w:rsidRDefault="00296E35" w:rsidP="002E3FCC">
            <w:pPr>
              <w:pStyle w:val="TAL"/>
            </w:pPr>
            <w:r w:rsidRPr="00407576">
              <w:t>The UE (MCData client) provide the contents of the Payload IE to the user?</w:t>
            </w:r>
          </w:p>
          <w:p w14:paraId="2BD1A046" w14:textId="77777777" w:rsidR="00296E35" w:rsidRPr="00407576" w:rsidRDefault="00296E35" w:rsidP="002E3FCC">
            <w:pPr>
              <w:pStyle w:val="TAL"/>
            </w:pPr>
            <w:r w:rsidRPr="00407576">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E6ECE" w14:textId="77777777" w:rsidR="00296E35" w:rsidRPr="00407576" w:rsidRDefault="00296E35" w:rsidP="002E3FCC">
            <w:pPr>
              <w:pStyle w:val="TAC"/>
            </w:pPr>
            <w:r w:rsidRPr="00407576">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2ED9259" w14:textId="77777777" w:rsidR="00296E35" w:rsidRPr="00407576" w:rsidRDefault="00296E35" w:rsidP="002E3FCC">
            <w:pPr>
              <w:pStyle w:val="TAL"/>
            </w:pPr>
            <w:r w:rsidRPr="00407576">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F146568" w14:textId="77777777" w:rsidR="00296E35" w:rsidRPr="00407576" w:rsidRDefault="00296E35" w:rsidP="002E3FCC">
            <w:pPr>
              <w:pStyle w:val="TAC"/>
            </w:pPr>
            <w:r w:rsidRPr="00407576">
              <w:rPr>
                <w:rFonts w:eastAsia="Calibri"/>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C831108" w14:textId="77777777" w:rsidR="00296E35" w:rsidRPr="00407576" w:rsidRDefault="00296E35" w:rsidP="002E3FCC">
            <w:pPr>
              <w:pStyle w:val="TAC"/>
            </w:pPr>
            <w:r w:rsidRPr="00407576">
              <w:rPr>
                <w:rFonts w:eastAsia="Calibri"/>
              </w:rPr>
              <w:t>-</w:t>
            </w:r>
          </w:p>
        </w:tc>
      </w:tr>
      <w:tr w:rsidR="00296E35" w:rsidRPr="00407576" w14:paraId="5B647DB0"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049839B" w14:textId="77777777" w:rsidR="00296E35" w:rsidRPr="00407576" w:rsidRDefault="00296E35" w:rsidP="002E3FCC">
            <w:pPr>
              <w:pStyle w:val="TAC"/>
            </w:pPr>
            <w:r w:rsidRPr="00407576">
              <w:t>18</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0F4AAC5A" w14:textId="77777777" w:rsidR="00296E35" w:rsidRPr="00407576" w:rsidRDefault="00296E35" w:rsidP="002E3FCC">
            <w:pPr>
              <w:pStyle w:val="TAL"/>
            </w:pPr>
            <w:r w:rsidRPr="00407576">
              <w:t>The SS sends a SIP MESSAGE containing a MuSiK download message to set the explicit MuSiK key to be used for the floor control encryption over the MBMS subchannel.</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EC2A068"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9099F6"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56F4697"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8F3C8A1" w14:textId="77777777" w:rsidR="00296E35" w:rsidRPr="00407576" w:rsidRDefault="00296E35" w:rsidP="002E3FCC">
            <w:pPr>
              <w:pStyle w:val="TAC"/>
            </w:pPr>
            <w:r w:rsidRPr="00407576">
              <w:t>-</w:t>
            </w:r>
          </w:p>
        </w:tc>
      </w:tr>
      <w:tr w:rsidR="00296E35" w:rsidRPr="00407576" w14:paraId="27A46B1A"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936A16E" w14:textId="77777777" w:rsidR="00296E35" w:rsidRPr="00407576" w:rsidRDefault="00296E35" w:rsidP="002E3FCC">
            <w:pPr>
              <w:pStyle w:val="TAC"/>
            </w:pPr>
            <w:r w:rsidRPr="00407576">
              <w:t>19</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FDBC04A"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6CD417"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6113DE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E80FF64" w14:textId="77777777" w:rsidR="00296E35" w:rsidRPr="00407576" w:rsidRDefault="00296E35" w:rsidP="002E3FCC">
            <w:pPr>
              <w:pStyle w:val="TAC"/>
            </w:pPr>
            <w:r w:rsidRPr="00407576">
              <w:t>3</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5D280CF" w14:textId="77777777" w:rsidR="00296E35" w:rsidRPr="00407576" w:rsidRDefault="00296E35" w:rsidP="002E3FCC">
            <w:pPr>
              <w:pStyle w:val="TAC"/>
            </w:pPr>
            <w:r w:rsidRPr="00407576">
              <w:t>P</w:t>
            </w:r>
          </w:p>
        </w:tc>
      </w:tr>
      <w:tr w:rsidR="00296E35" w:rsidRPr="00407576" w14:paraId="228518E2"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9AD9F7B" w14:textId="77777777" w:rsidR="00296E35" w:rsidRPr="00407576" w:rsidRDefault="00296E35" w:rsidP="002E3FCC">
            <w:pPr>
              <w:pStyle w:val="TAC"/>
            </w:pPr>
            <w:r w:rsidRPr="00407576">
              <w:t>20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4CC261F" w14:textId="77777777" w:rsidR="00296E35" w:rsidRPr="00407576" w:rsidRDefault="00296E35" w:rsidP="002E3FCC">
            <w:pPr>
              <w:pStyle w:val="TAL"/>
            </w:pPr>
            <w:r w:rsidRPr="00407576">
              <w:t>The SS ends the conversation on the MBMS subchannel and sends an Unmap Group to Bearer message on the MBMS subchannel.</w:t>
            </w:r>
          </w:p>
          <w:p w14:paraId="66DF5770" w14:textId="77777777" w:rsidR="00296E35" w:rsidRPr="00407576" w:rsidRDefault="00296E35" w:rsidP="002E3FCC">
            <w:pPr>
              <w:pStyle w:val="TAL"/>
            </w:pPr>
          </w:p>
          <w:p w14:paraId="212A5E46" w14:textId="6632DBC3" w:rsidR="00296E35" w:rsidRPr="00407576" w:rsidRDefault="00296E35" w:rsidP="002E3FCC">
            <w:pPr>
              <w:pStyle w:val="TAL"/>
            </w:pPr>
            <w:r w:rsidRPr="00407576">
              <w:t xml:space="preserve">NOTE: The related E-UTRA/EPC actions are described in TS </w:t>
            </w:r>
            <w:r>
              <w:t>37.579</w:t>
            </w:r>
            <w:r w:rsidRPr="00407576">
              <w:t>-1 [2], clause 5.4.12 'MCX communication over MBMS'. The test sequence below shows only the MCPTT relevant messages exchanged.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16F5D32"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574917" w14:textId="77777777" w:rsidR="00296E35" w:rsidRPr="00407576" w:rsidRDefault="00296E35" w:rsidP="002E3FCC">
            <w:pPr>
              <w:pStyle w:val="TAL"/>
            </w:pPr>
            <w:r w:rsidRPr="00407576">
              <w:t>Unmap Group to Bearer</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79BCFFF"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F873EE8" w14:textId="77777777" w:rsidR="00296E35" w:rsidRPr="00407576" w:rsidRDefault="00296E35" w:rsidP="002E3FCC">
            <w:pPr>
              <w:pStyle w:val="TAC"/>
            </w:pPr>
            <w:r w:rsidRPr="00407576">
              <w:t>-</w:t>
            </w:r>
          </w:p>
        </w:tc>
      </w:tr>
      <w:tr w:rsidR="00296E35" w:rsidRPr="00407576" w14:paraId="5052627C"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67185E55" w14:textId="77777777" w:rsidR="00296E35" w:rsidRPr="00407576" w:rsidRDefault="00296E35" w:rsidP="002E3FCC">
            <w:pPr>
              <w:pStyle w:val="TAC"/>
            </w:pPr>
            <w:r w:rsidRPr="00407576">
              <w:t>21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2CE7C09E" w14:textId="77777777" w:rsidR="00296E35" w:rsidRPr="00407576" w:rsidRDefault="00296E35" w:rsidP="002E3FCC">
            <w:pPr>
              <w:pStyle w:val="TAL"/>
            </w:pPr>
            <w:r w:rsidRPr="00407576">
              <w:t>Check: Does the UE (MCData Client) respond to the Unmap Group To Bearer message with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1D529CA"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B113A7"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94BF5BE" w14:textId="77777777" w:rsidR="00296E35" w:rsidRPr="00407576" w:rsidRDefault="00296E35" w:rsidP="002E3FCC">
            <w:pPr>
              <w:pStyle w:val="TAC"/>
            </w:pPr>
            <w:r w:rsidRPr="00407576">
              <w:t>2</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21F281C" w14:textId="77777777" w:rsidR="00296E35" w:rsidRPr="00407576" w:rsidRDefault="00296E35" w:rsidP="002E3FCC">
            <w:pPr>
              <w:pStyle w:val="TAC"/>
            </w:pPr>
            <w:r w:rsidRPr="00407576">
              <w:t>P</w:t>
            </w:r>
          </w:p>
        </w:tc>
      </w:tr>
      <w:tr w:rsidR="00296E35" w:rsidRPr="00407576" w14:paraId="1969C07C"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398FE40" w14:textId="77777777" w:rsidR="00296E35" w:rsidRPr="00407576" w:rsidRDefault="00296E35" w:rsidP="002E3FCC">
            <w:pPr>
              <w:pStyle w:val="TAC"/>
            </w:pPr>
            <w:r w:rsidRPr="00407576">
              <w:t>22</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1F5E9081"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DA61A2"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E0433E"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B806EA0"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920C672" w14:textId="77777777" w:rsidR="00296E35" w:rsidRPr="00407576" w:rsidRDefault="00296E35" w:rsidP="002E3FCC">
            <w:pPr>
              <w:pStyle w:val="TAC"/>
            </w:pPr>
            <w:r w:rsidRPr="00407576">
              <w:t>-</w:t>
            </w:r>
          </w:p>
        </w:tc>
      </w:tr>
      <w:tr w:rsidR="00296E35" w:rsidRPr="00407576" w14:paraId="0F0AE784"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90A09F3" w14:textId="77777777" w:rsidR="00296E35" w:rsidRPr="00407576" w:rsidRDefault="00296E35" w:rsidP="002E3FCC">
            <w:pPr>
              <w:pStyle w:val="TAC"/>
            </w:pPr>
            <w:r w:rsidRPr="00407576">
              <w:t>23</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612C6BE5" w14:textId="77777777" w:rsidR="00296E35" w:rsidRPr="00407576" w:rsidRDefault="00296E35" w:rsidP="002E3FCC">
            <w:pPr>
              <w:pStyle w:val="TAL"/>
            </w:pPr>
            <w:r w:rsidRPr="00407576">
              <w:t>The SS cancels the MBMS bearer announcement and sends a SIP MESSAGE.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0340803"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7240A11"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CA32A1B"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4A9346AB" w14:textId="77777777" w:rsidR="00296E35" w:rsidRPr="00407576" w:rsidRDefault="00296E35" w:rsidP="002E3FCC">
            <w:pPr>
              <w:pStyle w:val="TAC"/>
            </w:pPr>
            <w:r w:rsidRPr="00407576">
              <w:t>-</w:t>
            </w:r>
          </w:p>
        </w:tc>
      </w:tr>
      <w:tr w:rsidR="00296E35" w:rsidRPr="00407576" w14:paraId="18A4B175"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0605AD1" w14:textId="77777777" w:rsidR="00296E35" w:rsidRPr="00407576" w:rsidRDefault="00296E35" w:rsidP="002E3FCC">
            <w:pPr>
              <w:pStyle w:val="TAC"/>
            </w:pPr>
            <w:r w:rsidRPr="00407576">
              <w:t>24</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B88CFAD" w14:textId="77777777" w:rsidR="00296E35" w:rsidRPr="00407576" w:rsidRDefault="00296E35" w:rsidP="002E3FCC">
            <w:pPr>
              <w:pStyle w:val="TAL"/>
            </w:pPr>
            <w:r w:rsidRPr="00407576">
              <w:t>Check: Does the UE (MCData Client) respond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941230"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D8A9C7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9A18A0D"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539E221" w14:textId="77777777" w:rsidR="00296E35" w:rsidRPr="00407576" w:rsidRDefault="00296E35" w:rsidP="002E3FCC">
            <w:pPr>
              <w:pStyle w:val="TAC"/>
            </w:pPr>
            <w:r w:rsidRPr="00407576">
              <w:t>P</w:t>
            </w:r>
          </w:p>
        </w:tc>
      </w:tr>
      <w:tr w:rsidR="00296E35" w:rsidRPr="00407576" w14:paraId="2D83FF1F"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01388217" w14:textId="77777777" w:rsidR="00296E35" w:rsidRPr="00407576" w:rsidRDefault="00296E35" w:rsidP="002E3FCC">
            <w:pPr>
              <w:pStyle w:val="TAC"/>
            </w:pPr>
            <w:r w:rsidRPr="00407576">
              <w:t>25</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6FE362C0" w14:textId="77777777" w:rsidR="00296E35" w:rsidRPr="00407576" w:rsidRDefault="00296E35" w:rsidP="002E3FCC">
            <w:pPr>
              <w:pStyle w:val="TAL"/>
            </w:pPr>
            <w:r w:rsidRPr="00407576">
              <w:t>Check: Does the UE (MCData Client) send a SIP MESSAGE containing an MBMS Bearer listening status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505B03" w14:textId="77777777" w:rsidR="00296E35" w:rsidRPr="00407576" w:rsidRDefault="00296E35" w:rsidP="002E3FCC">
            <w:pPr>
              <w:pStyle w:val="TAC"/>
            </w:pPr>
            <w:r w:rsidRPr="00407576">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2C03977" w14:textId="77777777" w:rsidR="00296E35" w:rsidRPr="00407576" w:rsidRDefault="00296E35" w:rsidP="002E3FCC">
            <w:pPr>
              <w:pStyle w:val="TAL"/>
            </w:pPr>
            <w:r w:rsidRPr="00407576">
              <w:t>SIP MESSAGE</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36946A0" w14:textId="77777777" w:rsidR="00296E35" w:rsidRPr="00407576" w:rsidRDefault="00296E35" w:rsidP="002E3FCC">
            <w:pPr>
              <w:pStyle w:val="TAC"/>
            </w:pPr>
            <w:r w:rsidRPr="00407576">
              <w:t>1</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8C7368A" w14:textId="77777777" w:rsidR="00296E35" w:rsidRPr="00407576" w:rsidRDefault="00296E35" w:rsidP="002E3FCC">
            <w:pPr>
              <w:pStyle w:val="TAC"/>
            </w:pPr>
            <w:r w:rsidRPr="00407576">
              <w:t>P</w:t>
            </w:r>
          </w:p>
        </w:tc>
      </w:tr>
      <w:tr w:rsidR="00296E35" w:rsidRPr="00407576" w14:paraId="78C90D0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3BDF262F" w14:textId="77777777" w:rsidR="00296E35" w:rsidRPr="00407576" w:rsidRDefault="00296E35" w:rsidP="002E3FCC">
            <w:pPr>
              <w:pStyle w:val="TAC"/>
            </w:pPr>
            <w:r w:rsidRPr="00407576">
              <w:t>26</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7AC8BA11" w14:textId="77777777" w:rsidR="00296E35" w:rsidRPr="00407576" w:rsidRDefault="00296E35" w:rsidP="002E3FCC">
            <w:pPr>
              <w:pStyle w:val="TAL"/>
            </w:pPr>
            <w:r w:rsidRPr="00407576">
              <w:t>The SS responds with a SIP 200 (OK).</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97105F" w14:textId="77777777" w:rsidR="00296E35" w:rsidRPr="00407576" w:rsidRDefault="00296E35" w:rsidP="002E3FCC">
            <w:pPr>
              <w:pStyle w:val="TAC"/>
            </w:pPr>
            <w:r w:rsidRPr="00407576">
              <w:t>&lt;--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5BB919" w14:textId="77777777" w:rsidR="00296E35" w:rsidRPr="00407576" w:rsidRDefault="00296E35" w:rsidP="002E3FCC">
            <w:pPr>
              <w:pStyle w:val="TAL"/>
            </w:pPr>
            <w:r w:rsidRPr="00407576">
              <w:t>SIP 200 (OK)</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28D8AA7C"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B111115" w14:textId="77777777" w:rsidR="00296E35" w:rsidRPr="00407576" w:rsidRDefault="00296E35" w:rsidP="002E3FCC">
            <w:pPr>
              <w:pStyle w:val="TAC"/>
            </w:pPr>
            <w:r w:rsidRPr="00407576">
              <w:t>-</w:t>
            </w:r>
          </w:p>
        </w:tc>
      </w:tr>
      <w:tr w:rsidR="00296E35" w:rsidRPr="00407576" w14:paraId="626D8666"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405EF84" w14:textId="77777777" w:rsidR="00296E35" w:rsidRPr="00407576" w:rsidRDefault="00296E35" w:rsidP="002E3FCC">
            <w:pPr>
              <w:pStyle w:val="TAC"/>
            </w:pPr>
            <w:r w:rsidRPr="00407576">
              <w:t>27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2C28A13" w14:textId="6975C253" w:rsidR="00296E35" w:rsidRPr="00407576" w:rsidRDefault="00296E35" w:rsidP="002E3FCC">
            <w:pPr>
              <w:pStyle w:val="TAL"/>
            </w:pPr>
            <w:r w:rsidRPr="00407576">
              <w:t>Check: Does the UE (MCData client) correctly perform procedure '</w:t>
            </w:r>
            <w:r w:rsidRPr="00407576">
              <w:rPr>
                <w:b/>
                <w:bCs/>
              </w:rPr>
              <w:t>CT MCData call release</w:t>
            </w:r>
            <w:r w:rsidRPr="00407576">
              <w:t xml:space="preserve">' as described in TS </w:t>
            </w:r>
            <w:r>
              <w:t>37.579</w:t>
            </w:r>
            <w:r w:rsidRPr="00407576">
              <w:t>-1 [2] Table 5.3C.7.3-1?</w:t>
            </w:r>
          </w:p>
          <w:p w14:paraId="7C37BCB0" w14:textId="77777777" w:rsidR="00296E35" w:rsidRPr="00407576" w:rsidRDefault="00296E35" w:rsidP="002E3FCC">
            <w:pPr>
              <w:pStyle w:val="TAL"/>
            </w:pPr>
            <w:r w:rsidRPr="00407576">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E9837" w14:textId="77777777" w:rsidR="00296E35" w:rsidRPr="00407576" w:rsidRDefault="00296E35" w:rsidP="002E3FCC">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F322C27" w14:textId="77777777" w:rsidR="00296E35" w:rsidRPr="00407576" w:rsidRDefault="00296E35" w:rsidP="002E3FCC">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D4BA86" w14:textId="77777777" w:rsidR="00296E35" w:rsidRPr="00407576" w:rsidRDefault="00296E35" w:rsidP="002E3FCC">
            <w:pPr>
              <w:pStyle w:val="TAC"/>
            </w:pPr>
            <w:r w:rsidRPr="00407576">
              <w:t>4</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6046A44" w14:textId="77777777" w:rsidR="00296E35" w:rsidRPr="00407576" w:rsidRDefault="00296E35" w:rsidP="002E3FCC">
            <w:pPr>
              <w:pStyle w:val="TAC"/>
            </w:pPr>
            <w:r w:rsidRPr="00407576">
              <w:t>P</w:t>
            </w:r>
          </w:p>
        </w:tc>
      </w:tr>
      <w:tr w:rsidR="00296E35" w:rsidRPr="00407576" w14:paraId="52A8A58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EC9E3C7" w14:textId="77777777" w:rsidR="00296E35" w:rsidRPr="00407576" w:rsidRDefault="00296E35" w:rsidP="002E3FCC">
            <w:pPr>
              <w:pStyle w:val="TAC"/>
            </w:pPr>
            <w:r w:rsidRPr="00407576">
              <w:t>28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2341246" w14:textId="345FC57A" w:rsidR="00296E35" w:rsidRPr="00407576" w:rsidRDefault="00296E35" w:rsidP="002E3FCC">
            <w:pPr>
              <w:pStyle w:val="TAL"/>
            </w:pPr>
            <w:r w:rsidRPr="00407576">
              <w:t xml:space="preserve">The procedure 'MCX communication release' as described in TS </w:t>
            </w:r>
            <w:r>
              <w:t>37.579</w:t>
            </w:r>
            <w:r w:rsidRPr="00407576">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ADDE1F" w14:textId="77777777" w:rsidR="00296E35" w:rsidRPr="00407576" w:rsidRDefault="00296E35" w:rsidP="002E3FCC">
            <w:pPr>
              <w:pStyle w:val="TAC"/>
            </w:pPr>
            <w:r w:rsidRPr="00407576">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2F2B2C" w14:textId="77777777" w:rsidR="00296E35" w:rsidRPr="00407576" w:rsidRDefault="00296E35" w:rsidP="002E3FCC">
            <w:pPr>
              <w:pStyle w:val="TAL"/>
            </w:pPr>
            <w:r w:rsidRPr="00407576">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397FDA5" w14:textId="77777777" w:rsidR="00296E35" w:rsidRPr="00407576" w:rsidRDefault="00296E35" w:rsidP="002E3FCC">
            <w:pPr>
              <w:pStyle w:val="TAC"/>
            </w:pPr>
            <w:r w:rsidRPr="00407576">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8EA616E" w14:textId="77777777" w:rsidR="00296E35" w:rsidRPr="00407576" w:rsidRDefault="00296E35" w:rsidP="002E3FCC">
            <w:pPr>
              <w:pStyle w:val="TAC"/>
            </w:pPr>
            <w:r w:rsidRPr="00407576">
              <w:t>-</w:t>
            </w:r>
          </w:p>
        </w:tc>
      </w:tr>
      <w:tr w:rsidR="00296E35" w:rsidRPr="00407576" w14:paraId="67EBFE2F" w14:textId="77777777" w:rsidTr="002E3FCC">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2AE333E4"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694A715D" w14:textId="77777777" w:rsidR="00296E35" w:rsidRPr="00407576" w:rsidRDefault="00296E35" w:rsidP="002E3FCC">
            <w:pPr>
              <w:pStyle w:val="TAN"/>
            </w:pPr>
            <w:r w:rsidRPr="00407576">
              <w:t>NOTE 2: The procedure does not release the RRC connection.</w:t>
            </w:r>
          </w:p>
        </w:tc>
      </w:tr>
    </w:tbl>
    <w:p w14:paraId="63834583" w14:textId="77777777" w:rsidR="00296E35" w:rsidRPr="00407576" w:rsidRDefault="00296E35" w:rsidP="00296E35"/>
    <w:p w14:paraId="3E0E96C5" w14:textId="77777777" w:rsidR="00296E35" w:rsidRPr="00407576" w:rsidRDefault="00296E35" w:rsidP="00296E35">
      <w:pPr>
        <w:pStyle w:val="H6"/>
      </w:pPr>
      <w:r w:rsidRPr="00407576">
        <w:t>6.6.1.3.3</w:t>
      </w:r>
      <w:r w:rsidRPr="00407576">
        <w:tab/>
        <w:t>Specific message contents</w:t>
      </w:r>
    </w:p>
    <w:p w14:paraId="50BAD7C9" w14:textId="5EAA3043" w:rsidR="00296E35" w:rsidRPr="00407576" w:rsidRDefault="00296E35" w:rsidP="00296E35">
      <w:pPr>
        <w:pStyle w:val="TH"/>
      </w:pPr>
      <w:r w:rsidRPr="00407576">
        <w:t>Table 6.6.1.3.3-1: SIP INVITE from the SS (step 1, Table 6.6.1.3.2-1;</w:t>
      </w:r>
      <w:r w:rsidRPr="00407576">
        <w:br/>
        <w:t xml:space="preserve">step 2, TS </w:t>
      </w:r>
      <w:r>
        <w:t>37.579</w:t>
      </w:r>
      <w:r w:rsidRPr="00407576">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17F925BC"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AF51A27" w14:textId="21DBF3EB"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5.5.2.5.2-1, condition MCDATA_SDS</w:t>
            </w:r>
          </w:p>
        </w:tc>
      </w:tr>
      <w:tr w:rsidR="00296E35" w:rsidRPr="00407576" w14:paraId="4C506FF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C294F6C"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D8CFED"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3ADB44F"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9EADBD1"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01FFC5B5" w14:textId="77777777" w:rsidR="00296E35" w:rsidRPr="00407576" w:rsidRDefault="00296E35" w:rsidP="002E3FCC">
            <w:pPr>
              <w:pStyle w:val="TAH"/>
              <w:rPr>
                <w:bCs/>
              </w:rPr>
            </w:pPr>
            <w:r w:rsidRPr="00407576">
              <w:rPr>
                <w:bCs/>
              </w:rPr>
              <w:t>Condition</w:t>
            </w:r>
          </w:p>
        </w:tc>
      </w:tr>
      <w:tr w:rsidR="00296E35" w:rsidRPr="00407576" w14:paraId="765FE08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E548CE" w14:textId="77777777" w:rsidR="00296E35" w:rsidRPr="00407576" w:rsidRDefault="00296E35" w:rsidP="002E3FCC">
            <w:pPr>
              <w:pStyle w:val="TAL"/>
              <w:rPr>
                <w:b/>
                <w:bCs/>
              </w:rPr>
            </w:pPr>
            <w:r w:rsidRPr="00407576">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2B26D609"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tcPr>
          <w:p w14:paraId="0BEDF0E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3EF13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B94A31" w14:textId="77777777" w:rsidR="00296E35" w:rsidRPr="00407576" w:rsidRDefault="00296E35" w:rsidP="002E3FCC">
            <w:pPr>
              <w:pStyle w:val="TAL"/>
            </w:pPr>
          </w:p>
        </w:tc>
      </w:tr>
      <w:tr w:rsidR="00296E35" w:rsidRPr="00407576" w14:paraId="4A1649E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35E473"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4989F335"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4C441384" w14:textId="77777777" w:rsidR="00296E35" w:rsidRPr="00407576" w:rsidRDefault="00296E35" w:rsidP="002E3FCC">
            <w:pPr>
              <w:pStyle w:val="TAL"/>
            </w:pPr>
            <w:r w:rsidRPr="00407576">
              <w:rPr>
                <w:b/>
              </w:rPr>
              <w:t>SDP message</w:t>
            </w:r>
          </w:p>
        </w:tc>
        <w:tc>
          <w:tcPr>
            <w:tcW w:w="1418" w:type="dxa"/>
            <w:tcBorders>
              <w:top w:val="single" w:sz="4" w:space="0" w:color="auto"/>
              <w:left w:val="single" w:sz="4" w:space="0" w:color="auto"/>
              <w:bottom w:val="single" w:sz="4" w:space="0" w:color="auto"/>
              <w:right w:val="single" w:sz="4" w:space="0" w:color="auto"/>
            </w:tcBorders>
          </w:tcPr>
          <w:p w14:paraId="6AAD91E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FC455A4" w14:textId="77777777" w:rsidR="00296E35" w:rsidRPr="00407576" w:rsidRDefault="00296E35" w:rsidP="002E3FCC">
            <w:pPr>
              <w:pStyle w:val="TAL"/>
            </w:pPr>
          </w:p>
        </w:tc>
      </w:tr>
      <w:tr w:rsidR="00296E35" w:rsidRPr="00407576" w14:paraId="3071976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41EB84D" w14:textId="77777777" w:rsidR="00296E35" w:rsidRPr="00407576" w:rsidRDefault="00296E35" w:rsidP="002E3FCC">
            <w:pPr>
              <w:pStyle w:val="TAL"/>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9914C72" w14:textId="77777777" w:rsidR="00296E35" w:rsidRPr="00407576" w:rsidRDefault="00296E35" w:rsidP="002E3FCC">
            <w:pPr>
              <w:pStyle w:val="TAL"/>
              <w:rPr>
                <w:iCs/>
              </w:rPr>
            </w:pPr>
            <w:r w:rsidRPr="00407576">
              <w:t>SDP message as described in Table 6.6.1.3.3-2</w:t>
            </w:r>
          </w:p>
        </w:tc>
        <w:tc>
          <w:tcPr>
            <w:tcW w:w="2126" w:type="dxa"/>
            <w:tcBorders>
              <w:top w:val="single" w:sz="4" w:space="0" w:color="auto"/>
              <w:left w:val="single" w:sz="4" w:space="0" w:color="auto"/>
              <w:bottom w:val="single" w:sz="4" w:space="0" w:color="auto"/>
              <w:right w:val="single" w:sz="4" w:space="0" w:color="auto"/>
            </w:tcBorders>
          </w:tcPr>
          <w:p w14:paraId="162E8F8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344E6E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5B73AD" w14:textId="77777777" w:rsidR="00296E35" w:rsidRPr="00407576" w:rsidRDefault="00296E35" w:rsidP="002E3FCC">
            <w:pPr>
              <w:pStyle w:val="TAL"/>
            </w:pPr>
          </w:p>
        </w:tc>
      </w:tr>
      <w:tr w:rsidR="00296E35" w:rsidRPr="00407576" w14:paraId="0702728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0CB19CD"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5AA981D9" w14:textId="77777777" w:rsidR="00296E35" w:rsidRPr="00407576" w:rsidRDefault="00296E35" w:rsidP="002E3FCC">
            <w:pPr>
              <w:pStyle w:val="TAL"/>
              <w:rPr>
                <w:iCs/>
              </w:rPr>
            </w:pPr>
          </w:p>
        </w:tc>
        <w:tc>
          <w:tcPr>
            <w:tcW w:w="2126" w:type="dxa"/>
            <w:tcBorders>
              <w:top w:val="single" w:sz="4" w:space="0" w:color="auto"/>
              <w:left w:val="single" w:sz="4" w:space="0" w:color="auto"/>
              <w:bottom w:val="single" w:sz="4" w:space="0" w:color="auto"/>
              <w:right w:val="single" w:sz="4" w:space="0" w:color="auto"/>
            </w:tcBorders>
            <w:hideMark/>
          </w:tcPr>
          <w:p w14:paraId="33E73A66" w14:textId="77777777" w:rsidR="00296E35" w:rsidRPr="00407576" w:rsidRDefault="00296E35" w:rsidP="002E3FCC">
            <w:pPr>
              <w:pStyle w:val="TAL"/>
              <w:rPr>
                <w:b/>
                <w:bCs/>
              </w:rPr>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8B8295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175AC7" w14:textId="77777777" w:rsidR="00296E35" w:rsidRPr="00407576" w:rsidRDefault="00296E35" w:rsidP="002E3FCC">
            <w:pPr>
              <w:pStyle w:val="TAL"/>
            </w:pPr>
          </w:p>
        </w:tc>
      </w:tr>
      <w:tr w:rsidR="00296E35" w:rsidRPr="00407576" w14:paraId="0D401A9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EFECDA" w14:textId="77777777" w:rsidR="00296E35" w:rsidRPr="00407576" w:rsidRDefault="00296E35" w:rsidP="002E3FCC">
            <w:pPr>
              <w:pStyle w:val="TAL"/>
              <w:tabs>
                <w:tab w:val="left" w:pos="754"/>
              </w:tabs>
              <w:rPr>
                <w:b/>
                <w:bCs/>
              </w:rPr>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265E11D5" w14:textId="77777777" w:rsidR="00296E35" w:rsidRPr="00407576" w:rsidRDefault="00296E35" w:rsidP="002E3FCC">
            <w:pPr>
              <w:pStyle w:val="TAL"/>
              <w:rPr>
                <w:iCs/>
              </w:rPr>
            </w:pPr>
            <w:r w:rsidRPr="00407576">
              <w:t>MCData-Info as described in Table 6.6.1.3.3-3</w:t>
            </w:r>
          </w:p>
        </w:tc>
        <w:tc>
          <w:tcPr>
            <w:tcW w:w="2126" w:type="dxa"/>
            <w:tcBorders>
              <w:top w:val="single" w:sz="4" w:space="0" w:color="auto"/>
              <w:left w:val="single" w:sz="4" w:space="0" w:color="auto"/>
              <w:bottom w:val="single" w:sz="4" w:space="0" w:color="auto"/>
              <w:right w:val="single" w:sz="4" w:space="0" w:color="auto"/>
            </w:tcBorders>
          </w:tcPr>
          <w:p w14:paraId="01DED96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D47AAD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71290A" w14:textId="77777777" w:rsidR="00296E35" w:rsidRPr="00407576" w:rsidRDefault="00296E35" w:rsidP="002E3FCC">
            <w:pPr>
              <w:pStyle w:val="TAL"/>
            </w:pPr>
          </w:p>
        </w:tc>
      </w:tr>
    </w:tbl>
    <w:p w14:paraId="6F489793" w14:textId="77777777" w:rsidR="00296E35" w:rsidRPr="00407576" w:rsidRDefault="00296E35" w:rsidP="00296E35"/>
    <w:p w14:paraId="4EEBCD40" w14:textId="77777777" w:rsidR="00296E35" w:rsidRPr="00407576" w:rsidRDefault="00296E35" w:rsidP="00296E35">
      <w:pPr>
        <w:pStyle w:val="TH"/>
      </w:pPr>
      <w:r w:rsidRPr="00407576">
        <w:t>Table 6.6.1.3.3-2: SDP for SIP INVITE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79CC47A"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472DEAFD" w14:textId="60F67AA3" w:rsidR="00296E35" w:rsidRPr="00407576" w:rsidRDefault="00296E35" w:rsidP="002E3FCC">
            <w:pPr>
              <w:pStyle w:val="TAL"/>
            </w:pPr>
            <w:r w:rsidRPr="00407576">
              <w:t xml:space="preserve">Derivation Path: TS </w:t>
            </w:r>
            <w:r>
              <w:t>37.579</w:t>
            </w:r>
            <w:r w:rsidRPr="00407576">
              <w:t>-1 [2], Table 5.5.3.1.2-3, condition MCDATA_SDS, SDP_OFFER, SDS_SESSION</w:t>
            </w:r>
          </w:p>
        </w:tc>
      </w:tr>
    </w:tbl>
    <w:p w14:paraId="642A4A9E" w14:textId="77777777" w:rsidR="00296E35" w:rsidRPr="00407576" w:rsidRDefault="00296E35" w:rsidP="00296E35"/>
    <w:p w14:paraId="457D887C" w14:textId="77777777" w:rsidR="00296E35" w:rsidRPr="00407576" w:rsidRDefault="00296E35" w:rsidP="00296E35">
      <w:pPr>
        <w:pStyle w:val="TH"/>
      </w:pPr>
      <w:r w:rsidRPr="00407576">
        <w:t>Table 6.6.1.3.3-3: MCData-Info (Table 6.6.1.3.3-1)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5233B32D"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7BE9C4E6" w14:textId="1FFABCEA"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5.5.3.2.1-3, condition MCD_grp</w:t>
            </w:r>
          </w:p>
        </w:tc>
      </w:tr>
      <w:tr w:rsidR="00296E35" w:rsidRPr="00407576" w14:paraId="2C09434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46D967F"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B33551D"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B54FE3F"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26AA8005"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75FDFE14" w14:textId="77777777" w:rsidR="00296E35" w:rsidRPr="00407576" w:rsidRDefault="00296E35" w:rsidP="002E3FCC">
            <w:pPr>
              <w:pStyle w:val="TAH"/>
              <w:rPr>
                <w:bCs/>
              </w:rPr>
            </w:pPr>
            <w:r w:rsidRPr="00407576">
              <w:rPr>
                <w:bCs/>
              </w:rPr>
              <w:t>Condition</w:t>
            </w:r>
          </w:p>
        </w:tc>
      </w:tr>
      <w:tr w:rsidR="00296E35" w:rsidRPr="00407576" w14:paraId="4CD61C98"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7A67822A" w14:textId="77777777" w:rsidR="00296E35" w:rsidRPr="00407576" w:rsidRDefault="00296E35" w:rsidP="002E3FCC">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6FF97101"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F7114F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3F483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6C13333" w14:textId="77777777" w:rsidR="00296E35" w:rsidRPr="00407576" w:rsidRDefault="00296E35" w:rsidP="002E3FCC">
            <w:pPr>
              <w:pStyle w:val="TAL"/>
            </w:pPr>
          </w:p>
        </w:tc>
      </w:tr>
      <w:tr w:rsidR="00296E35" w:rsidRPr="00407576" w14:paraId="4E0C9E4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D13D0BB" w14:textId="77777777" w:rsidR="00296E35" w:rsidRPr="00407576" w:rsidRDefault="00296E35" w:rsidP="002E3FCC">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0C3B63CA"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6FE5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BC4ED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28FA06" w14:textId="77777777" w:rsidR="00296E35" w:rsidRPr="00407576" w:rsidRDefault="00296E35" w:rsidP="002E3FCC">
            <w:pPr>
              <w:pStyle w:val="TAL"/>
            </w:pPr>
          </w:p>
        </w:tc>
      </w:tr>
      <w:tr w:rsidR="00296E35" w:rsidRPr="00407576" w14:paraId="3395741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5220647" w14:textId="77777777" w:rsidR="00296E35" w:rsidRPr="00407576" w:rsidRDefault="00296E35" w:rsidP="002E3FCC">
            <w:pPr>
              <w:pStyle w:val="TAL"/>
              <w:rPr>
                <w:rFonts w:cs="Arial"/>
                <w:szCs w:val="18"/>
              </w:rPr>
            </w:pPr>
            <w:r w:rsidRPr="00407576">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1557B9DF" w14:textId="77777777" w:rsidR="00296E35" w:rsidRPr="00407576" w:rsidRDefault="00296E35" w:rsidP="002E3FCC">
            <w:pPr>
              <w:pStyle w:val="TAL"/>
            </w:pPr>
            <w:r w:rsidRPr="00407576">
              <w:rPr>
                <w:lang w:eastAsia="ko-KR"/>
              </w:rPr>
              <w:t>"group-sds-session"</w:t>
            </w:r>
          </w:p>
        </w:tc>
        <w:tc>
          <w:tcPr>
            <w:tcW w:w="2126" w:type="dxa"/>
            <w:tcBorders>
              <w:top w:val="single" w:sz="4" w:space="0" w:color="auto"/>
              <w:left w:val="single" w:sz="4" w:space="0" w:color="auto"/>
              <w:bottom w:val="single" w:sz="4" w:space="0" w:color="auto"/>
              <w:right w:val="single" w:sz="4" w:space="0" w:color="auto"/>
            </w:tcBorders>
          </w:tcPr>
          <w:p w14:paraId="61825EF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8180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023AC4A" w14:textId="77777777" w:rsidR="00296E35" w:rsidRPr="00407576" w:rsidRDefault="00296E35" w:rsidP="002E3FCC">
            <w:pPr>
              <w:pStyle w:val="TAL"/>
            </w:pPr>
          </w:p>
        </w:tc>
      </w:tr>
    </w:tbl>
    <w:p w14:paraId="07927A35" w14:textId="77777777" w:rsidR="00296E35" w:rsidRPr="00407576" w:rsidRDefault="00296E35" w:rsidP="00296E35"/>
    <w:p w14:paraId="1967086A" w14:textId="12D30D56" w:rsidR="00296E35" w:rsidRPr="00407576" w:rsidRDefault="00296E35" w:rsidP="00296E35">
      <w:pPr>
        <w:pStyle w:val="TH"/>
      </w:pPr>
      <w:r w:rsidRPr="00407576">
        <w:t>Table 6.6.1.3.3-4: SIP 200 (OK) from the UE (step 1, Table 6.6.1.3.2-1;</w:t>
      </w:r>
      <w:r w:rsidRPr="00407576">
        <w:br/>
        <w:t xml:space="preserve">step 4, TS </w:t>
      </w:r>
      <w:r>
        <w:t>37.579</w:t>
      </w:r>
      <w:r w:rsidRPr="00407576">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142F2E5"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20BA9716" w14:textId="0E926EA7"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5.5.2.17.1.1-1, condition INVITE-RSP, MCDATA_SDS</w:t>
            </w:r>
          </w:p>
        </w:tc>
      </w:tr>
      <w:tr w:rsidR="00296E35" w:rsidRPr="00407576" w14:paraId="2CF2A056"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06D151A"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CF8573"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B3F621E"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A414D4"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6BFF3A4" w14:textId="77777777" w:rsidR="00296E35" w:rsidRPr="00407576" w:rsidRDefault="00296E35" w:rsidP="002E3FCC">
            <w:pPr>
              <w:pStyle w:val="TAH"/>
              <w:rPr>
                <w:bCs/>
              </w:rPr>
            </w:pPr>
            <w:r w:rsidRPr="00407576">
              <w:rPr>
                <w:bCs/>
              </w:rPr>
              <w:t>Condition</w:t>
            </w:r>
          </w:p>
        </w:tc>
      </w:tr>
      <w:tr w:rsidR="00296E35" w:rsidRPr="00407576" w14:paraId="6B47BD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2FDE133" w14:textId="77777777" w:rsidR="00296E35" w:rsidRPr="00407576" w:rsidRDefault="00296E35" w:rsidP="002E3FCC">
            <w:pPr>
              <w:pStyle w:val="TAL"/>
              <w:rPr>
                <w:rFonts w:cs="Arial"/>
                <w:bCs/>
                <w:szCs w:val="18"/>
              </w:rPr>
            </w:pPr>
            <w:r w:rsidRPr="00407576">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10B55931"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B63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92100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7DEF08" w14:textId="77777777" w:rsidR="00296E35" w:rsidRPr="00407576" w:rsidRDefault="00296E35" w:rsidP="002E3FCC">
            <w:pPr>
              <w:pStyle w:val="TAL"/>
            </w:pPr>
          </w:p>
        </w:tc>
      </w:tr>
      <w:tr w:rsidR="00296E35" w:rsidRPr="00407576" w14:paraId="4C73E2D4"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A3DCF29" w14:textId="77777777" w:rsidR="00296E35" w:rsidRPr="00407576" w:rsidRDefault="00296E35" w:rsidP="002E3FCC">
            <w:pPr>
              <w:pStyle w:val="TAL"/>
              <w:rPr>
                <w:rFonts w:cs="Arial"/>
                <w:bCs/>
                <w:szCs w:val="18"/>
              </w:rPr>
            </w:pPr>
            <w:r w:rsidRPr="00407576">
              <w:rPr>
                <w:rFonts w:cs="Arial"/>
                <w:b/>
                <w:bCs/>
                <w:szCs w:val="18"/>
              </w:rPr>
              <w:t xml:space="preserve">  </w:t>
            </w:r>
            <w:r w:rsidRPr="00407576">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704134E1" w14:textId="77777777" w:rsidR="00296E35" w:rsidRPr="00407576" w:rsidRDefault="00296E35" w:rsidP="002E3FCC">
            <w:pPr>
              <w:pStyle w:val="TAL"/>
            </w:pPr>
            <w:r w:rsidRPr="00407576">
              <w:t>"application/sdp"</w:t>
            </w:r>
          </w:p>
        </w:tc>
        <w:tc>
          <w:tcPr>
            <w:tcW w:w="2127" w:type="dxa"/>
            <w:tcBorders>
              <w:top w:val="single" w:sz="4" w:space="0" w:color="auto"/>
              <w:left w:val="single" w:sz="4" w:space="0" w:color="auto"/>
              <w:bottom w:val="single" w:sz="4" w:space="0" w:color="auto"/>
              <w:right w:val="single" w:sz="4" w:space="0" w:color="auto"/>
            </w:tcBorders>
          </w:tcPr>
          <w:p w14:paraId="1096858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8DC4E3"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C73CCA" w14:textId="77777777" w:rsidR="00296E35" w:rsidRPr="00407576" w:rsidRDefault="00296E35" w:rsidP="002E3FCC">
            <w:pPr>
              <w:pStyle w:val="TAL"/>
            </w:pPr>
          </w:p>
        </w:tc>
      </w:tr>
      <w:tr w:rsidR="00296E35" w:rsidRPr="00407576" w14:paraId="19CF1F63" w14:textId="77777777" w:rsidTr="002E3FCC">
        <w:tc>
          <w:tcPr>
            <w:tcW w:w="2836" w:type="dxa"/>
            <w:tcBorders>
              <w:top w:val="single" w:sz="4" w:space="0" w:color="auto"/>
              <w:left w:val="single" w:sz="4" w:space="0" w:color="auto"/>
              <w:bottom w:val="single" w:sz="4" w:space="0" w:color="auto"/>
              <w:right w:val="single" w:sz="4" w:space="0" w:color="auto"/>
            </w:tcBorders>
            <w:vAlign w:val="center"/>
            <w:hideMark/>
          </w:tcPr>
          <w:p w14:paraId="14D1C9DE" w14:textId="77777777" w:rsidR="00296E35" w:rsidRPr="00407576" w:rsidRDefault="00296E35" w:rsidP="002E3FCC">
            <w:pPr>
              <w:pStyle w:val="TAL"/>
              <w:rPr>
                <w:rFonts w:cs="Arial"/>
                <w:b/>
                <w:bCs/>
                <w:szCs w:val="18"/>
              </w:rPr>
            </w:pPr>
            <w:r w:rsidRPr="00407576">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F39FDDF"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CD4500"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DD0DE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6B4F53" w14:textId="77777777" w:rsidR="00296E35" w:rsidRPr="00407576" w:rsidRDefault="00296E35" w:rsidP="002E3FCC">
            <w:pPr>
              <w:pStyle w:val="TAL"/>
            </w:pPr>
          </w:p>
        </w:tc>
      </w:tr>
      <w:tr w:rsidR="00296E35" w:rsidRPr="00407576" w14:paraId="758F29C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9F3D2BC" w14:textId="77777777" w:rsidR="00296E35" w:rsidRPr="00407576" w:rsidRDefault="00296E35" w:rsidP="002E3FCC">
            <w:pPr>
              <w:pStyle w:val="TAL"/>
              <w:rPr>
                <w:b/>
                <w:bCs/>
              </w:rPr>
            </w:pPr>
            <w:r w:rsidRPr="00407576">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59E851DC" w14:textId="77777777" w:rsidR="00296E35" w:rsidRPr="00407576" w:rsidRDefault="00296E35" w:rsidP="002E3FCC">
            <w:pPr>
              <w:pStyle w:val="TAL"/>
            </w:pPr>
            <w:r w:rsidRPr="00407576">
              <w:t>As described in Table 6.6.1.3.3-5</w:t>
            </w:r>
          </w:p>
        </w:tc>
        <w:tc>
          <w:tcPr>
            <w:tcW w:w="2127" w:type="dxa"/>
            <w:tcBorders>
              <w:top w:val="single" w:sz="4" w:space="0" w:color="auto"/>
              <w:left w:val="single" w:sz="4" w:space="0" w:color="auto"/>
              <w:bottom w:val="single" w:sz="4" w:space="0" w:color="auto"/>
              <w:right w:val="single" w:sz="4" w:space="0" w:color="auto"/>
            </w:tcBorders>
          </w:tcPr>
          <w:p w14:paraId="40993D6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D5D2D7"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0658F3" w14:textId="77777777" w:rsidR="00296E35" w:rsidRPr="00407576" w:rsidRDefault="00296E35" w:rsidP="002E3FCC">
            <w:pPr>
              <w:pStyle w:val="TAL"/>
            </w:pPr>
          </w:p>
        </w:tc>
      </w:tr>
    </w:tbl>
    <w:p w14:paraId="1041DC42" w14:textId="77777777" w:rsidR="00296E35" w:rsidRPr="00407576" w:rsidRDefault="00296E35" w:rsidP="00296E35"/>
    <w:p w14:paraId="49AB8F4A" w14:textId="77777777" w:rsidR="00296E35" w:rsidRPr="00407576" w:rsidRDefault="00296E35" w:rsidP="00296E35">
      <w:pPr>
        <w:pStyle w:val="TH"/>
      </w:pPr>
      <w:r w:rsidRPr="00407576">
        <w:t>Table 6.6.1.3.3-5: SDP for SIP 200 (OK) (Table 6.6.1.3.3-4)</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348CC1AE"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55A4F661" w14:textId="2FD08A45"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5.5.3.1.1-3, condition MCDATA_SDS, SDP_ANSWER, SDS_SESSION</w:t>
            </w:r>
          </w:p>
        </w:tc>
      </w:tr>
    </w:tbl>
    <w:p w14:paraId="16EEECE8" w14:textId="77777777" w:rsidR="00296E35" w:rsidRPr="00407576" w:rsidRDefault="00296E35" w:rsidP="00296E35"/>
    <w:p w14:paraId="670338B3" w14:textId="583278C8" w:rsidR="00296E35" w:rsidRPr="00407576" w:rsidRDefault="00296E35" w:rsidP="00296E35">
      <w:pPr>
        <w:pStyle w:val="TH"/>
      </w:pPr>
      <w:r w:rsidRPr="00407576">
        <w:t>Table 6.6.1.3.3-6: MSRP SEND from the SS (steps 2, 15,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6A73B6F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01A3229E" w14:textId="629EB2F1"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5.5.12.1.2-1</w:t>
            </w:r>
          </w:p>
        </w:tc>
      </w:tr>
      <w:tr w:rsidR="00296E35" w:rsidRPr="00407576" w14:paraId="2BD8980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43F7BC5"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27C2FE6"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14663CC"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46F4965"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C5FA20C" w14:textId="77777777" w:rsidR="00296E35" w:rsidRPr="00407576" w:rsidRDefault="00296E35" w:rsidP="002E3FCC">
            <w:pPr>
              <w:pStyle w:val="TAH"/>
              <w:rPr>
                <w:bCs/>
              </w:rPr>
            </w:pPr>
            <w:r w:rsidRPr="00407576">
              <w:rPr>
                <w:bCs/>
              </w:rPr>
              <w:t>Condition</w:t>
            </w:r>
          </w:p>
        </w:tc>
      </w:tr>
      <w:tr w:rsidR="00296E35" w:rsidRPr="00407576" w14:paraId="46CCF14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F4D0D26" w14:textId="77777777" w:rsidR="00296E35" w:rsidRPr="00407576" w:rsidRDefault="00296E35" w:rsidP="002E3FCC">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39FE450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AA9EF7"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EA154E1"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420BD5" w14:textId="77777777" w:rsidR="00296E35" w:rsidRPr="00407576" w:rsidRDefault="00296E35" w:rsidP="002E3FCC">
            <w:pPr>
              <w:pStyle w:val="TAL"/>
            </w:pPr>
          </w:p>
        </w:tc>
      </w:tr>
      <w:tr w:rsidR="00296E35" w:rsidRPr="00407576" w14:paraId="6855386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F4FFC4B" w14:textId="77777777" w:rsidR="00296E35" w:rsidRPr="00407576" w:rsidRDefault="00296E35" w:rsidP="002E3FCC">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7A8E8D21" w14:textId="77777777" w:rsidR="00296E35" w:rsidRPr="00407576" w:rsidRDefault="00296E35" w:rsidP="002E3FCC">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49C91A8E"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430CA542"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CAF7D" w14:textId="77777777" w:rsidR="00296E35" w:rsidRPr="00407576" w:rsidRDefault="00296E35" w:rsidP="002E3FCC">
            <w:pPr>
              <w:pStyle w:val="TAL"/>
            </w:pPr>
          </w:p>
        </w:tc>
      </w:tr>
      <w:tr w:rsidR="00296E35" w:rsidRPr="00407576" w14:paraId="4F9A17D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862D4FD"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7291BF81" w14:textId="77777777" w:rsidR="00296E35" w:rsidRPr="00407576" w:rsidRDefault="00296E35" w:rsidP="002E3FCC">
            <w:pPr>
              <w:pStyle w:val="TAL"/>
            </w:pPr>
            <w:r w:rsidRPr="00407576">
              <w:rPr>
                <w:iCs/>
              </w:rPr>
              <w:t>Message as specified in table 6.6.1.3.3-7</w:t>
            </w:r>
          </w:p>
        </w:tc>
        <w:tc>
          <w:tcPr>
            <w:tcW w:w="2127" w:type="dxa"/>
            <w:tcBorders>
              <w:top w:val="single" w:sz="4" w:space="0" w:color="auto"/>
              <w:left w:val="single" w:sz="4" w:space="0" w:color="auto"/>
              <w:bottom w:val="single" w:sz="4" w:space="0" w:color="auto"/>
              <w:right w:val="single" w:sz="4" w:space="0" w:color="auto"/>
            </w:tcBorders>
          </w:tcPr>
          <w:p w14:paraId="5C6CB0A5"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0C1A2A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89AC0C" w14:textId="77777777" w:rsidR="00296E35" w:rsidRPr="00407576" w:rsidRDefault="00296E35" w:rsidP="002E3FCC">
            <w:pPr>
              <w:pStyle w:val="TAL"/>
            </w:pPr>
          </w:p>
        </w:tc>
      </w:tr>
    </w:tbl>
    <w:p w14:paraId="6592220B" w14:textId="77777777" w:rsidR="00296E35" w:rsidRPr="00407576" w:rsidRDefault="00296E35" w:rsidP="00296E35"/>
    <w:p w14:paraId="3230F902" w14:textId="26D28828" w:rsidR="00296E35" w:rsidRPr="00407576" w:rsidRDefault="00296E35" w:rsidP="00296E35">
      <w:pPr>
        <w:pStyle w:val="TH"/>
      </w:pPr>
      <w:r w:rsidRPr="00407576">
        <w:t>Table 6.6.1.3.3-7: MIME Message (steps 2, 15,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618A66A"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BCD829E" w14:textId="77777777" w:rsidR="00296E35" w:rsidRPr="00407576" w:rsidRDefault="00296E35" w:rsidP="002E3FCC">
            <w:pPr>
              <w:pStyle w:val="TAL"/>
              <w:rPr>
                <w:rFonts w:cs="Arial"/>
                <w:szCs w:val="18"/>
              </w:rPr>
            </w:pPr>
            <w:r w:rsidRPr="00407576">
              <w:rPr>
                <w:rFonts w:cs="Arial"/>
                <w:szCs w:val="18"/>
              </w:rPr>
              <w:t>Derivation Path: RFC 2046 [38]</w:t>
            </w:r>
          </w:p>
        </w:tc>
      </w:tr>
      <w:tr w:rsidR="00296E35" w:rsidRPr="00407576" w14:paraId="72EBBFE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AB50121"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CF939E9"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2F8134"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7C6E65"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35A415F9" w14:textId="77777777" w:rsidR="00296E35" w:rsidRPr="00407576" w:rsidRDefault="00296E35" w:rsidP="002E3FCC">
            <w:pPr>
              <w:pStyle w:val="TAH"/>
              <w:rPr>
                <w:bCs/>
              </w:rPr>
            </w:pPr>
            <w:r w:rsidRPr="00407576">
              <w:rPr>
                <w:bCs/>
              </w:rPr>
              <w:t>Condition</w:t>
            </w:r>
          </w:p>
        </w:tc>
      </w:tr>
      <w:tr w:rsidR="00296E35" w:rsidRPr="00407576" w14:paraId="217619E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2E07F0" w14:textId="77777777" w:rsidR="00296E35" w:rsidRPr="00407576" w:rsidRDefault="00296E35" w:rsidP="002E3FCC">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55F36850"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5F5B501" w14:textId="77777777" w:rsidR="00296E35" w:rsidRPr="00407576" w:rsidRDefault="00296E35" w:rsidP="002E3FCC">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6E2DCF7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7BE110" w14:textId="77777777" w:rsidR="00296E35" w:rsidRPr="00407576" w:rsidRDefault="00296E35" w:rsidP="002E3FCC">
            <w:pPr>
              <w:pStyle w:val="TAL"/>
            </w:pPr>
          </w:p>
        </w:tc>
      </w:tr>
      <w:tr w:rsidR="00296E35" w:rsidRPr="00407576" w14:paraId="5CACCD9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ACB71FA"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79E06839"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10B3BD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32E3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11245C" w14:textId="77777777" w:rsidR="00296E35" w:rsidRPr="00407576" w:rsidRDefault="00296E35" w:rsidP="002E3FCC">
            <w:pPr>
              <w:pStyle w:val="TAL"/>
            </w:pPr>
          </w:p>
        </w:tc>
      </w:tr>
      <w:tr w:rsidR="00296E35" w:rsidRPr="00407576" w14:paraId="35F44EB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C57F08C"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4B40AC6" w14:textId="77777777" w:rsidR="00296E35" w:rsidRPr="00407576" w:rsidRDefault="00296E35" w:rsidP="002E3FCC">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0A0DEE3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8E58F"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0B8B85" w14:textId="77777777" w:rsidR="00296E35" w:rsidRPr="00407576" w:rsidRDefault="00296E35" w:rsidP="002E3FCC">
            <w:pPr>
              <w:pStyle w:val="TAL"/>
            </w:pPr>
          </w:p>
        </w:tc>
      </w:tr>
      <w:tr w:rsidR="00296E35" w:rsidRPr="00407576" w14:paraId="4655550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87CEE23"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BC8BA3C" w14:textId="77777777" w:rsidR="00296E35" w:rsidRPr="00407576" w:rsidRDefault="00296E35" w:rsidP="002E3FCC">
            <w:pPr>
              <w:pStyle w:val="TAL"/>
            </w:pPr>
            <w:r w:rsidRPr="00407576">
              <w:t>MCData Protected Payload Message containing SDS SIGNALLING PAYLOAD as described in table 6.6.1.3.3-8</w:t>
            </w:r>
          </w:p>
        </w:tc>
        <w:tc>
          <w:tcPr>
            <w:tcW w:w="2127" w:type="dxa"/>
            <w:tcBorders>
              <w:top w:val="single" w:sz="4" w:space="0" w:color="auto"/>
              <w:left w:val="single" w:sz="4" w:space="0" w:color="auto"/>
              <w:bottom w:val="single" w:sz="4" w:space="0" w:color="auto"/>
              <w:right w:val="single" w:sz="4" w:space="0" w:color="auto"/>
            </w:tcBorders>
          </w:tcPr>
          <w:p w14:paraId="0E9D840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BDE367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DB4E3E" w14:textId="77777777" w:rsidR="00296E35" w:rsidRPr="00407576" w:rsidRDefault="00296E35" w:rsidP="002E3FCC">
            <w:pPr>
              <w:pStyle w:val="TAL"/>
            </w:pPr>
          </w:p>
        </w:tc>
      </w:tr>
      <w:tr w:rsidR="00296E35" w:rsidRPr="00407576" w14:paraId="3D8ABE69"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2AC93DC" w14:textId="77777777" w:rsidR="00296E35" w:rsidRPr="00407576" w:rsidRDefault="00296E35" w:rsidP="002E3FCC">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41B14B58"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9A44270" w14:textId="77777777" w:rsidR="00296E35" w:rsidRPr="00407576" w:rsidRDefault="00296E35" w:rsidP="002E3FCC">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3D95A9DD"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A261B2" w14:textId="77777777" w:rsidR="00296E35" w:rsidRPr="00407576" w:rsidRDefault="00296E35" w:rsidP="002E3FCC">
            <w:pPr>
              <w:pStyle w:val="TAL"/>
            </w:pPr>
          </w:p>
        </w:tc>
      </w:tr>
      <w:tr w:rsidR="00296E35" w:rsidRPr="00407576" w14:paraId="19BAE558"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EB78655"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A92998"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AD875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2D9CEC"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E9E9CB" w14:textId="77777777" w:rsidR="00296E35" w:rsidRPr="00407576" w:rsidRDefault="00296E35" w:rsidP="002E3FCC">
            <w:pPr>
              <w:pStyle w:val="TAL"/>
            </w:pPr>
          </w:p>
        </w:tc>
      </w:tr>
      <w:tr w:rsidR="00296E35" w:rsidRPr="00407576" w14:paraId="4DEF461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1FD1738"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570864D" w14:textId="77777777" w:rsidR="00296E35" w:rsidRPr="00407576" w:rsidRDefault="00296E35" w:rsidP="002E3FCC">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8DD1256"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15495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AAFE6C" w14:textId="77777777" w:rsidR="00296E35" w:rsidRPr="00407576" w:rsidRDefault="00296E35" w:rsidP="002E3FCC">
            <w:pPr>
              <w:pStyle w:val="TAL"/>
            </w:pPr>
          </w:p>
        </w:tc>
      </w:tr>
      <w:tr w:rsidR="00296E35" w:rsidRPr="00407576" w14:paraId="42E26EC5"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6F606D17"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14606E9" w14:textId="77777777" w:rsidR="00296E35" w:rsidRPr="00407576" w:rsidRDefault="00296E35" w:rsidP="002E3FCC">
            <w:pPr>
              <w:pStyle w:val="TAL"/>
            </w:pPr>
            <w:r w:rsidRPr="00407576">
              <w:t>MCData Protected Payload Message containing DATA PAYLOAD as described in Table 6.6.1.3.3-9</w:t>
            </w:r>
          </w:p>
        </w:tc>
        <w:tc>
          <w:tcPr>
            <w:tcW w:w="2127" w:type="dxa"/>
            <w:tcBorders>
              <w:top w:val="single" w:sz="4" w:space="0" w:color="auto"/>
              <w:left w:val="single" w:sz="4" w:space="0" w:color="auto"/>
              <w:bottom w:val="single" w:sz="4" w:space="0" w:color="auto"/>
              <w:right w:val="single" w:sz="4" w:space="0" w:color="auto"/>
            </w:tcBorders>
          </w:tcPr>
          <w:p w14:paraId="568406B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026DCE"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23B2AB6" w14:textId="77777777" w:rsidR="00296E35" w:rsidRPr="00407576" w:rsidRDefault="00296E35" w:rsidP="002E3FCC">
            <w:pPr>
              <w:pStyle w:val="TAL"/>
            </w:pPr>
          </w:p>
        </w:tc>
      </w:tr>
    </w:tbl>
    <w:p w14:paraId="03C04F91" w14:textId="77777777" w:rsidR="00296E35" w:rsidRPr="00407576" w:rsidRDefault="00296E35" w:rsidP="00296E35"/>
    <w:p w14:paraId="03B9128B" w14:textId="77777777" w:rsidR="00296E35" w:rsidRPr="00407576" w:rsidRDefault="00296E35" w:rsidP="00296E35">
      <w:pPr>
        <w:pStyle w:val="TH"/>
      </w:pPr>
      <w:r w:rsidRPr="00407576">
        <w:t>Table 6.6.1.3.3-8: SDS SIGNALLING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6F1FB6D0"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6E09200E" w14:textId="1C90670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5.5.3.8.2-1, condition DELIVERED</w:t>
            </w:r>
          </w:p>
        </w:tc>
      </w:tr>
    </w:tbl>
    <w:p w14:paraId="2EB541F9" w14:textId="77777777" w:rsidR="00296E35" w:rsidRPr="00407576" w:rsidRDefault="00296E35" w:rsidP="00296E35"/>
    <w:p w14:paraId="7AB0C366" w14:textId="77777777" w:rsidR="00296E35" w:rsidRPr="00407576" w:rsidRDefault="00296E35" w:rsidP="00296E35">
      <w:pPr>
        <w:pStyle w:val="TH"/>
      </w:pPr>
      <w:r w:rsidRPr="00407576">
        <w:t>Table 6.6.1.3.3-9: Data Payload (Table 6.6.1.3.3-7)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752AA161" w14:textId="77777777" w:rsidTr="002E3FCC">
        <w:trPr>
          <w:cantSplit/>
          <w:trHeight w:val="216"/>
        </w:trPr>
        <w:tc>
          <w:tcPr>
            <w:tcW w:w="9644" w:type="dxa"/>
            <w:tcBorders>
              <w:top w:val="single" w:sz="4" w:space="0" w:color="auto"/>
              <w:left w:val="single" w:sz="4" w:space="0" w:color="auto"/>
              <w:bottom w:val="single" w:sz="4" w:space="0" w:color="auto"/>
              <w:right w:val="single" w:sz="4" w:space="0" w:color="auto"/>
            </w:tcBorders>
            <w:hideMark/>
          </w:tcPr>
          <w:p w14:paraId="6A450701" w14:textId="4E454E4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5.5.3.9.1-2</w:t>
            </w:r>
          </w:p>
        </w:tc>
      </w:tr>
    </w:tbl>
    <w:p w14:paraId="7F7DF547" w14:textId="77777777" w:rsidR="00296E35" w:rsidRPr="00407576" w:rsidRDefault="00296E35" w:rsidP="00296E35"/>
    <w:p w14:paraId="1E37AC7E" w14:textId="2F418311" w:rsidR="00296E35" w:rsidRPr="00407576" w:rsidRDefault="00296E35" w:rsidP="00296E35">
      <w:pPr>
        <w:pStyle w:val="TH"/>
      </w:pPr>
      <w:r w:rsidRPr="00407576">
        <w:t>Table 6.6.1.3.3-10: MSRP SEND from the UE (steps 3, 16, Table 6.6.1.3.2-1;</w:t>
      </w:r>
      <w:r w:rsidRPr="00407576">
        <w:br/>
        <w:t xml:space="preserve">step 1,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4D1A9906"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58E10F73" w14:textId="6A8C3B2E"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5.5.12.1.1-1</w:t>
            </w:r>
          </w:p>
        </w:tc>
      </w:tr>
      <w:tr w:rsidR="00296E35" w:rsidRPr="00407576" w14:paraId="6F41218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06D6AC0"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A50CFC"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66EFF317"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1E4DA781"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41FB3CA" w14:textId="77777777" w:rsidR="00296E35" w:rsidRPr="00407576" w:rsidRDefault="00296E35" w:rsidP="002E3FCC">
            <w:pPr>
              <w:pStyle w:val="TAH"/>
              <w:rPr>
                <w:bCs/>
              </w:rPr>
            </w:pPr>
            <w:r w:rsidRPr="00407576">
              <w:rPr>
                <w:bCs/>
              </w:rPr>
              <w:t>Condition</w:t>
            </w:r>
          </w:p>
        </w:tc>
      </w:tr>
      <w:tr w:rsidR="00296E35" w:rsidRPr="00407576" w14:paraId="7C60A17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30AF1287" w14:textId="77777777" w:rsidR="00296E35" w:rsidRPr="00407576" w:rsidRDefault="00296E35" w:rsidP="002E3FCC">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4766959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85A5C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36DBE1"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9E0CDF" w14:textId="77777777" w:rsidR="00296E35" w:rsidRPr="00407576" w:rsidRDefault="00296E35" w:rsidP="002E3FCC">
            <w:pPr>
              <w:pStyle w:val="TAL"/>
            </w:pPr>
          </w:p>
        </w:tc>
      </w:tr>
      <w:tr w:rsidR="00296E35" w:rsidRPr="00407576" w14:paraId="031D8D8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21E9BD6" w14:textId="77777777" w:rsidR="00296E35" w:rsidRPr="00407576" w:rsidRDefault="00296E35" w:rsidP="002E3FCC">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0B4D1951" w14:textId="77777777" w:rsidR="00296E35" w:rsidRPr="00407576" w:rsidRDefault="00296E35" w:rsidP="002E3FCC">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27D0F139"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C2E569"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E7AE7B" w14:textId="77777777" w:rsidR="00296E35" w:rsidRPr="00407576" w:rsidRDefault="00296E35" w:rsidP="002E3FCC">
            <w:pPr>
              <w:pStyle w:val="TAL"/>
            </w:pPr>
          </w:p>
        </w:tc>
      </w:tr>
      <w:tr w:rsidR="00296E35" w:rsidRPr="00407576" w14:paraId="593FEA61"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FCA9290"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39656C17" w14:textId="77777777" w:rsidR="00296E35" w:rsidRPr="00407576" w:rsidRDefault="00296E35" w:rsidP="002E3FCC">
            <w:pPr>
              <w:pStyle w:val="TAL"/>
              <w:rPr>
                <w:iCs/>
              </w:rPr>
            </w:pPr>
            <w:r w:rsidRPr="00407576">
              <w:rPr>
                <w:iCs/>
              </w:rPr>
              <w:t>MCData Protected Payload Message containing SDS NOTIFICATION as specified in table 6.6.1.3.3-11</w:t>
            </w:r>
          </w:p>
        </w:tc>
        <w:tc>
          <w:tcPr>
            <w:tcW w:w="2127" w:type="dxa"/>
            <w:tcBorders>
              <w:top w:val="single" w:sz="4" w:space="0" w:color="auto"/>
              <w:left w:val="single" w:sz="4" w:space="0" w:color="auto"/>
              <w:bottom w:val="single" w:sz="4" w:space="0" w:color="auto"/>
              <w:right w:val="single" w:sz="4" w:space="0" w:color="auto"/>
            </w:tcBorders>
          </w:tcPr>
          <w:p w14:paraId="02F08DA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78E6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E9827" w14:textId="77777777" w:rsidR="00296E35" w:rsidRPr="00407576" w:rsidRDefault="00296E35" w:rsidP="002E3FCC">
            <w:pPr>
              <w:pStyle w:val="TAL"/>
            </w:pPr>
          </w:p>
        </w:tc>
      </w:tr>
    </w:tbl>
    <w:p w14:paraId="040F7FC1" w14:textId="77777777" w:rsidR="00296E35" w:rsidRPr="00407576" w:rsidRDefault="00296E35" w:rsidP="00296E35"/>
    <w:p w14:paraId="61A4D3E5" w14:textId="77777777" w:rsidR="00296E35" w:rsidRPr="00407576" w:rsidRDefault="00296E35" w:rsidP="00296E35">
      <w:pPr>
        <w:pStyle w:val="TH"/>
      </w:pPr>
      <w:r w:rsidRPr="00407576">
        <w:t>Table 6.6.1.3.3-11: SDS NOTIFICATION (Table 6.6.1.3.3-10)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70D5D2D"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0B61EEA8" w14:textId="16A3AF72"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5.5.3.8.3-1, condition DELIVERED</w:t>
            </w:r>
          </w:p>
        </w:tc>
      </w:tr>
    </w:tbl>
    <w:p w14:paraId="66BC5F63" w14:textId="77777777" w:rsidR="00296E35" w:rsidRPr="00407576" w:rsidRDefault="00296E35" w:rsidP="00296E35"/>
    <w:p w14:paraId="63A44336" w14:textId="77777777" w:rsidR="00296E35" w:rsidRPr="00407576" w:rsidRDefault="00296E35" w:rsidP="00296E35">
      <w:pPr>
        <w:pStyle w:val="TH"/>
      </w:pPr>
      <w:r w:rsidRPr="00407576">
        <w:t>Table 6.6.1.3.3-12: SIP MESSAGE (step 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0F311CA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FB35E30" w14:textId="127333F7" w:rsidR="00296E35" w:rsidRPr="00407576" w:rsidRDefault="00296E35" w:rsidP="002E3FCC">
            <w:pPr>
              <w:pStyle w:val="TAL"/>
            </w:pPr>
            <w:r w:rsidRPr="00407576">
              <w:t xml:space="preserve">Derivation Path: TS </w:t>
            </w:r>
            <w:r>
              <w:t>37.579</w:t>
            </w:r>
            <w:r w:rsidRPr="00407576">
              <w:t xml:space="preserve">-1 [2], Table 5.5.2.7.2-1 </w:t>
            </w:r>
          </w:p>
        </w:tc>
      </w:tr>
      <w:tr w:rsidR="00296E35" w:rsidRPr="00407576" w14:paraId="16431D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A25C607"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62AE8B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772D8239"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27E9C031"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4D7ED877" w14:textId="77777777" w:rsidR="00296E35" w:rsidRPr="00407576" w:rsidRDefault="00296E35" w:rsidP="002E3FCC">
            <w:pPr>
              <w:pStyle w:val="TAH"/>
            </w:pPr>
            <w:r w:rsidRPr="00407576">
              <w:t>Condition</w:t>
            </w:r>
          </w:p>
        </w:tc>
      </w:tr>
      <w:tr w:rsidR="00296E35" w:rsidRPr="00407576" w14:paraId="7358A5B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7D75F61" w14:textId="77777777" w:rsidR="00296E35" w:rsidRPr="00407576" w:rsidRDefault="00296E35" w:rsidP="002E3FCC">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0C72CFAD"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95E59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96494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085AD5E" w14:textId="77777777" w:rsidR="00296E35" w:rsidRPr="00407576" w:rsidRDefault="00296E35" w:rsidP="002E3FCC">
            <w:pPr>
              <w:pStyle w:val="TAL"/>
            </w:pPr>
          </w:p>
        </w:tc>
      </w:tr>
      <w:tr w:rsidR="00296E35" w:rsidRPr="00407576" w14:paraId="0A3D5B5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D9807F" w14:textId="77777777" w:rsidR="00296E35" w:rsidRPr="00407576" w:rsidRDefault="00296E35" w:rsidP="002E3FCC">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75235217" w14:textId="77777777" w:rsidR="00296E35" w:rsidRPr="00407576" w:rsidRDefault="00296E35" w:rsidP="002E3FCC">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671120E8" w14:textId="77777777" w:rsidR="00296E35" w:rsidRPr="00407576" w:rsidRDefault="00296E35" w:rsidP="002E3FCC">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17285B7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24ACA3E" w14:textId="77777777" w:rsidR="00296E35" w:rsidRPr="00407576" w:rsidRDefault="00296E35" w:rsidP="002E3FCC">
            <w:pPr>
              <w:pStyle w:val="TAL"/>
            </w:pPr>
          </w:p>
        </w:tc>
      </w:tr>
      <w:tr w:rsidR="00296E35" w:rsidRPr="00407576" w14:paraId="42350C5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E679B1"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1AD75EA6"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5356CB76"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3C860C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936B119" w14:textId="77777777" w:rsidR="00296E35" w:rsidRPr="00407576" w:rsidRDefault="00296E35" w:rsidP="002E3FCC">
            <w:pPr>
              <w:pStyle w:val="TAL"/>
            </w:pPr>
          </w:p>
        </w:tc>
      </w:tr>
      <w:tr w:rsidR="00296E35" w:rsidRPr="00407576" w14:paraId="47B787A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827FE11" w14:textId="77777777" w:rsidR="00296E35" w:rsidRPr="00407576" w:rsidRDefault="00296E35" w:rsidP="002E3FCC">
            <w:pPr>
              <w:pStyle w:val="TAL"/>
              <w:rPr>
                <w:b/>
                <w:bCs/>
              </w:rPr>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14A8116"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246D13B" w14:textId="77777777" w:rsidR="00296E35" w:rsidRPr="00407576" w:rsidRDefault="00296E35" w:rsidP="002E3FCC">
            <w:pPr>
              <w:pStyle w:val="TAL"/>
              <w:rPr>
                <w:b/>
                <w:bCs/>
              </w:rPr>
            </w:pPr>
            <w:r w:rsidRPr="00407576">
              <w:rPr>
                <w:b/>
                <w:bCs/>
              </w:rPr>
              <w:t>SDP message</w:t>
            </w:r>
          </w:p>
        </w:tc>
        <w:tc>
          <w:tcPr>
            <w:tcW w:w="1418" w:type="dxa"/>
            <w:tcBorders>
              <w:top w:val="single" w:sz="4" w:space="0" w:color="auto"/>
              <w:left w:val="single" w:sz="4" w:space="0" w:color="auto"/>
              <w:bottom w:val="single" w:sz="4" w:space="0" w:color="auto"/>
              <w:right w:val="single" w:sz="4" w:space="0" w:color="auto"/>
            </w:tcBorders>
          </w:tcPr>
          <w:p w14:paraId="11D58CA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8823EFF" w14:textId="77777777" w:rsidR="00296E35" w:rsidRPr="00407576" w:rsidRDefault="00296E35" w:rsidP="002E3FCC">
            <w:pPr>
              <w:pStyle w:val="TAL"/>
            </w:pPr>
          </w:p>
        </w:tc>
      </w:tr>
      <w:tr w:rsidR="00296E35" w:rsidRPr="00407576" w14:paraId="23B07A3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DCE17F"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42C3A352"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5D66F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44EED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8AD23E" w14:textId="77777777" w:rsidR="00296E35" w:rsidRPr="00407576" w:rsidRDefault="00296E35" w:rsidP="002E3FCC">
            <w:pPr>
              <w:pStyle w:val="TAL"/>
            </w:pPr>
          </w:p>
        </w:tc>
      </w:tr>
      <w:tr w:rsidR="00296E35" w:rsidRPr="00407576" w14:paraId="333F3AA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4CE319"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4B1177D" w14:textId="77777777" w:rsidR="00296E35" w:rsidRPr="00407576" w:rsidRDefault="00296E35" w:rsidP="002E3FCC">
            <w:pPr>
              <w:pStyle w:val="TAL"/>
            </w:pPr>
            <w:r w:rsidRPr="00407576">
              <w:t>"application/sdp"</w:t>
            </w:r>
          </w:p>
        </w:tc>
        <w:tc>
          <w:tcPr>
            <w:tcW w:w="2126" w:type="dxa"/>
            <w:tcBorders>
              <w:top w:val="single" w:sz="4" w:space="0" w:color="auto"/>
              <w:left w:val="single" w:sz="4" w:space="0" w:color="auto"/>
              <w:bottom w:val="single" w:sz="4" w:space="0" w:color="auto"/>
              <w:right w:val="single" w:sz="4" w:space="0" w:color="auto"/>
            </w:tcBorders>
          </w:tcPr>
          <w:p w14:paraId="28DEF55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77102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B28FB0" w14:textId="77777777" w:rsidR="00296E35" w:rsidRPr="00407576" w:rsidRDefault="00296E35" w:rsidP="002E3FCC">
            <w:pPr>
              <w:pStyle w:val="TAL"/>
            </w:pPr>
          </w:p>
        </w:tc>
      </w:tr>
      <w:tr w:rsidR="00296E35" w:rsidRPr="00407576" w14:paraId="4AC1F4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B9680B" w14:textId="77777777" w:rsidR="00296E35" w:rsidRPr="00407576" w:rsidRDefault="00296E35" w:rsidP="002E3FCC">
            <w:pPr>
              <w:pStyle w:val="TAL"/>
            </w:pPr>
            <w:r w:rsidRPr="00407576">
              <w:t xml:space="preserve">      Content-Disposition</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2D925E5" w14:textId="77777777" w:rsidR="00296E35" w:rsidRPr="00407576" w:rsidRDefault="00296E35" w:rsidP="002E3FCC">
            <w:pPr>
              <w:pStyle w:val="TAL"/>
            </w:pPr>
            <w:r w:rsidRPr="00407576">
              <w:t>"render"</w:t>
            </w:r>
          </w:p>
        </w:tc>
        <w:tc>
          <w:tcPr>
            <w:tcW w:w="2126" w:type="dxa"/>
            <w:tcBorders>
              <w:top w:val="single" w:sz="4" w:space="0" w:color="auto"/>
              <w:left w:val="single" w:sz="4" w:space="0" w:color="auto"/>
              <w:bottom w:val="single" w:sz="4" w:space="0" w:color="auto"/>
              <w:right w:val="single" w:sz="4" w:space="0" w:color="auto"/>
            </w:tcBorders>
          </w:tcPr>
          <w:p w14:paraId="4F8F88F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087916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E2E6EC" w14:textId="77777777" w:rsidR="00296E35" w:rsidRPr="00407576" w:rsidRDefault="00296E35" w:rsidP="002E3FCC">
            <w:pPr>
              <w:pStyle w:val="TAL"/>
            </w:pPr>
          </w:p>
        </w:tc>
      </w:tr>
      <w:tr w:rsidR="00296E35" w:rsidRPr="00407576" w14:paraId="4AF1E9A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C439A8"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BE4A5EB" w14:textId="77777777" w:rsidR="00296E35" w:rsidRPr="00407576" w:rsidRDefault="00296E35" w:rsidP="002E3FCC">
            <w:pPr>
              <w:pStyle w:val="TAL"/>
            </w:pPr>
            <w:r w:rsidRPr="00407576">
              <w:t>SDP message as described in Table 6.6.1.3.3-13</w:t>
            </w:r>
          </w:p>
        </w:tc>
        <w:tc>
          <w:tcPr>
            <w:tcW w:w="2126" w:type="dxa"/>
            <w:tcBorders>
              <w:top w:val="single" w:sz="4" w:space="0" w:color="auto"/>
              <w:left w:val="single" w:sz="4" w:space="0" w:color="auto"/>
              <w:bottom w:val="single" w:sz="4" w:space="0" w:color="auto"/>
              <w:right w:val="single" w:sz="4" w:space="0" w:color="auto"/>
            </w:tcBorders>
          </w:tcPr>
          <w:p w14:paraId="4DBDF19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E9800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AE0538C" w14:textId="77777777" w:rsidR="00296E35" w:rsidRPr="00407576" w:rsidRDefault="00296E35" w:rsidP="002E3FCC">
            <w:pPr>
              <w:pStyle w:val="TAL"/>
            </w:pPr>
          </w:p>
        </w:tc>
      </w:tr>
      <w:tr w:rsidR="00296E35" w:rsidRPr="00407576" w14:paraId="236C278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9D12DE"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4DE9A3C4"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73C7D3B"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069D10E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29E7144" w14:textId="77777777" w:rsidR="00296E35" w:rsidRPr="00407576" w:rsidRDefault="00296E35" w:rsidP="002E3FCC">
            <w:pPr>
              <w:pStyle w:val="TAL"/>
            </w:pPr>
          </w:p>
        </w:tc>
      </w:tr>
      <w:tr w:rsidR="00296E35" w:rsidRPr="00407576" w14:paraId="4A438F9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73445A0"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7B5FC2B8"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3BE048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BFA5D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24A5FA2" w14:textId="77777777" w:rsidR="00296E35" w:rsidRPr="00407576" w:rsidRDefault="00296E35" w:rsidP="002E3FCC">
            <w:pPr>
              <w:pStyle w:val="TAL"/>
            </w:pPr>
          </w:p>
        </w:tc>
      </w:tr>
      <w:tr w:rsidR="00296E35" w:rsidRPr="00407576" w14:paraId="1EA9AB4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CE931A2"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3921E526"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6460BFB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EA7B24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27070F1" w14:textId="77777777" w:rsidR="00296E35" w:rsidRPr="00407576" w:rsidRDefault="00296E35" w:rsidP="002E3FCC">
            <w:pPr>
              <w:pStyle w:val="TAL"/>
            </w:pPr>
          </w:p>
        </w:tc>
      </w:tr>
      <w:tr w:rsidR="00296E35" w:rsidRPr="00407576" w14:paraId="2CDCF93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1CF246"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8750B4" w14:textId="77777777" w:rsidR="00296E35" w:rsidRPr="00407576" w:rsidRDefault="00296E35" w:rsidP="002E3FCC">
            <w:pPr>
              <w:pStyle w:val="TAL"/>
            </w:pPr>
            <w:r w:rsidRPr="00407576">
              <w:rPr>
                <w:rFonts w:cs="Arial"/>
                <w:bCs/>
                <w:szCs w:val="18"/>
              </w:rPr>
              <w:t xml:space="preserve">MCData-MBMS-Usage-Info as </w:t>
            </w:r>
            <w:r w:rsidRPr="00407576">
              <w:t>described in Table 6.6.1.3.3-14</w:t>
            </w:r>
          </w:p>
        </w:tc>
        <w:tc>
          <w:tcPr>
            <w:tcW w:w="2126" w:type="dxa"/>
            <w:tcBorders>
              <w:top w:val="single" w:sz="4" w:space="0" w:color="auto"/>
              <w:left w:val="single" w:sz="4" w:space="0" w:color="auto"/>
              <w:bottom w:val="single" w:sz="4" w:space="0" w:color="auto"/>
              <w:right w:val="single" w:sz="4" w:space="0" w:color="auto"/>
            </w:tcBorders>
          </w:tcPr>
          <w:p w14:paraId="4D2FEB2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5DD26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45D5D9C" w14:textId="77777777" w:rsidR="00296E35" w:rsidRPr="00407576" w:rsidRDefault="00296E35" w:rsidP="002E3FCC">
            <w:pPr>
              <w:pStyle w:val="TAL"/>
            </w:pPr>
          </w:p>
        </w:tc>
      </w:tr>
      <w:tr w:rsidR="00296E35" w:rsidRPr="00407576" w14:paraId="7936FAE0"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452BBFB"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5025AB5"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265EB962"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AFAA01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BDC9B1A" w14:textId="77777777" w:rsidR="00296E35" w:rsidRPr="00407576" w:rsidRDefault="00296E35" w:rsidP="002E3FCC">
            <w:pPr>
              <w:pStyle w:val="TAL"/>
            </w:pPr>
          </w:p>
        </w:tc>
      </w:tr>
      <w:tr w:rsidR="00296E35" w:rsidRPr="00407576" w14:paraId="565E2CB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D4359B0"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BD48796"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1362466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C32DC9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466A06" w14:textId="77777777" w:rsidR="00296E35" w:rsidRPr="00407576" w:rsidRDefault="00296E35" w:rsidP="002E3FCC">
            <w:pPr>
              <w:pStyle w:val="TAL"/>
            </w:pPr>
          </w:p>
        </w:tc>
      </w:tr>
      <w:tr w:rsidR="00296E35" w:rsidRPr="00407576" w14:paraId="718BAF25"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75E73037"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41319ADA"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270E7430"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08C2AD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C54F018" w14:textId="77777777" w:rsidR="00296E35" w:rsidRPr="00407576" w:rsidRDefault="00296E35" w:rsidP="002E3FCC">
            <w:pPr>
              <w:pStyle w:val="TAL"/>
            </w:pPr>
          </w:p>
        </w:tc>
      </w:tr>
      <w:tr w:rsidR="00296E35" w:rsidRPr="00407576" w14:paraId="71B7C0C4"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6CB03E6"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05613FF0"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7EDE823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35B83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CE90027" w14:textId="77777777" w:rsidR="00296E35" w:rsidRPr="00407576" w:rsidRDefault="00296E35" w:rsidP="002E3FCC">
            <w:pPr>
              <w:pStyle w:val="TAL"/>
            </w:pPr>
          </w:p>
        </w:tc>
      </w:tr>
    </w:tbl>
    <w:p w14:paraId="316B0EEC" w14:textId="77777777" w:rsidR="00296E35" w:rsidRPr="00407576" w:rsidRDefault="00296E35" w:rsidP="00296E35"/>
    <w:p w14:paraId="732846FA" w14:textId="77777777" w:rsidR="00296E35" w:rsidRPr="00407576" w:rsidRDefault="00296E35" w:rsidP="00296E35">
      <w:pPr>
        <w:pStyle w:val="TH"/>
      </w:pPr>
      <w:r w:rsidRPr="00407576">
        <w:t>Table 6.6.1.3.3-13: SDP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59379610" w14:textId="77777777" w:rsidTr="002E3FCC">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B37DD74" w14:textId="75EC2BF4" w:rsidR="00296E35" w:rsidRPr="00407576" w:rsidRDefault="00296E35" w:rsidP="002E3FCC">
            <w:pPr>
              <w:pStyle w:val="TAL"/>
              <w:rPr>
                <w:bCs/>
              </w:rPr>
            </w:pPr>
            <w:r w:rsidRPr="00407576">
              <w:t xml:space="preserve">Derivation Path: TS </w:t>
            </w:r>
            <w:r>
              <w:t>37.579</w:t>
            </w:r>
            <w:r w:rsidRPr="00407576">
              <w:t>-1 [2], Table 5.5.3.1.2-3</w:t>
            </w:r>
          </w:p>
        </w:tc>
      </w:tr>
      <w:tr w:rsidR="00296E35" w:rsidRPr="00407576" w14:paraId="7F935AE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hideMark/>
          </w:tcPr>
          <w:p w14:paraId="4484C572"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9773E4"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3145C4A0"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5C94FCF3" w14:textId="77777777" w:rsidR="00296E35" w:rsidRPr="00407576" w:rsidRDefault="00296E35" w:rsidP="002E3FCC">
            <w:pPr>
              <w:pStyle w:val="TAH"/>
            </w:pPr>
            <w:r w:rsidRPr="00407576">
              <w:t>Reference</w:t>
            </w:r>
          </w:p>
        </w:tc>
        <w:tc>
          <w:tcPr>
            <w:tcW w:w="1133" w:type="dxa"/>
            <w:tcBorders>
              <w:top w:val="single" w:sz="4" w:space="0" w:color="auto"/>
              <w:left w:val="single" w:sz="4" w:space="0" w:color="auto"/>
              <w:bottom w:val="single" w:sz="4" w:space="0" w:color="auto"/>
              <w:right w:val="single" w:sz="4" w:space="0" w:color="auto"/>
            </w:tcBorders>
            <w:hideMark/>
          </w:tcPr>
          <w:p w14:paraId="5AB8D369" w14:textId="77777777" w:rsidR="00296E35" w:rsidRPr="00407576" w:rsidRDefault="00296E35" w:rsidP="002E3FCC">
            <w:pPr>
              <w:pStyle w:val="TAH"/>
            </w:pPr>
            <w:r w:rsidRPr="00407576">
              <w:t>Condition</w:t>
            </w:r>
          </w:p>
        </w:tc>
      </w:tr>
      <w:tr w:rsidR="00296E35" w:rsidRPr="00407576" w14:paraId="1FCC410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3124D9E" w14:textId="77777777" w:rsidR="00296E35" w:rsidRPr="00407576" w:rsidRDefault="00296E35" w:rsidP="002E3FCC">
            <w:pPr>
              <w:pStyle w:val="TAL"/>
              <w:rPr>
                <w:b/>
              </w:rPr>
            </w:pPr>
            <w:r w:rsidRPr="00407576">
              <w:rPr>
                <w:b/>
              </w:rPr>
              <w:t>Media descriptions</w:t>
            </w:r>
          </w:p>
        </w:tc>
        <w:tc>
          <w:tcPr>
            <w:tcW w:w="2126" w:type="dxa"/>
            <w:tcBorders>
              <w:top w:val="single" w:sz="4" w:space="0" w:color="auto"/>
              <w:left w:val="single" w:sz="4" w:space="0" w:color="auto"/>
              <w:bottom w:val="single" w:sz="4" w:space="0" w:color="auto"/>
              <w:right w:val="single" w:sz="4" w:space="0" w:color="auto"/>
            </w:tcBorders>
            <w:vAlign w:val="center"/>
          </w:tcPr>
          <w:p w14:paraId="0038853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35A2D4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588928F"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36B208A" w14:textId="77777777" w:rsidR="00296E35" w:rsidRPr="00407576" w:rsidRDefault="00296E35" w:rsidP="002E3FCC">
            <w:pPr>
              <w:pStyle w:val="TAL"/>
            </w:pPr>
          </w:p>
        </w:tc>
      </w:tr>
      <w:tr w:rsidR="00296E35" w:rsidRPr="00407576" w14:paraId="3FAAB14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9E889DA" w14:textId="77777777" w:rsidR="00296E35" w:rsidRPr="00407576" w:rsidRDefault="00296E35" w:rsidP="002E3FCC">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68FD733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3B05E3" w14:textId="77777777" w:rsidR="00296E35" w:rsidRPr="00407576" w:rsidRDefault="00296E35" w:rsidP="002E3FCC">
            <w:pPr>
              <w:pStyle w:val="TAL"/>
            </w:pPr>
            <w:r w:rsidRPr="00407576">
              <w:t>m= line</w:t>
            </w:r>
          </w:p>
          <w:p w14:paraId="195DB2AE" w14:textId="77777777" w:rsidR="00296E35" w:rsidRPr="00407576" w:rsidRDefault="00296E35" w:rsidP="002E3FCC">
            <w:pPr>
              <w:pStyle w:val="TAL"/>
            </w:pPr>
            <w:r w:rsidRPr="00407576">
              <w:t>media = message</w:t>
            </w:r>
          </w:p>
        </w:tc>
        <w:tc>
          <w:tcPr>
            <w:tcW w:w="1418" w:type="dxa"/>
            <w:tcBorders>
              <w:top w:val="single" w:sz="4" w:space="0" w:color="auto"/>
              <w:left w:val="single" w:sz="4" w:space="0" w:color="auto"/>
              <w:bottom w:val="single" w:sz="4" w:space="0" w:color="auto"/>
              <w:right w:val="single" w:sz="4" w:space="0" w:color="auto"/>
            </w:tcBorders>
          </w:tcPr>
          <w:p w14:paraId="3A9C6F30"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E626433" w14:textId="77777777" w:rsidR="00296E35" w:rsidRPr="00407576" w:rsidRDefault="00296E35" w:rsidP="002E3FCC">
            <w:pPr>
              <w:pStyle w:val="TAL"/>
            </w:pPr>
          </w:p>
        </w:tc>
      </w:tr>
      <w:tr w:rsidR="00296E35" w:rsidRPr="00407576" w14:paraId="5F702F27"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25EAAFC"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4D24B01" w14:textId="77777777" w:rsidR="00296E35" w:rsidRPr="00407576" w:rsidRDefault="00296E35" w:rsidP="002E3FCC">
            <w:pPr>
              <w:pStyle w:val="TAL"/>
            </w:pPr>
            <w:r w:rsidRPr="00407576">
              <w:t>"message"</w:t>
            </w:r>
          </w:p>
        </w:tc>
        <w:tc>
          <w:tcPr>
            <w:tcW w:w="2126" w:type="dxa"/>
            <w:tcBorders>
              <w:top w:val="single" w:sz="4" w:space="0" w:color="auto"/>
              <w:left w:val="single" w:sz="4" w:space="0" w:color="auto"/>
              <w:bottom w:val="single" w:sz="4" w:space="0" w:color="auto"/>
              <w:right w:val="single" w:sz="4" w:space="0" w:color="auto"/>
            </w:tcBorders>
          </w:tcPr>
          <w:p w14:paraId="22944DD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E7A0658"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A523962" w14:textId="77777777" w:rsidR="00296E35" w:rsidRPr="00407576" w:rsidRDefault="00296E35" w:rsidP="002E3FCC">
            <w:pPr>
              <w:pStyle w:val="TAL"/>
            </w:pPr>
          </w:p>
        </w:tc>
      </w:tr>
      <w:tr w:rsidR="00296E35" w:rsidRPr="00407576" w14:paraId="1BFD21F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DCDE11A"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E419EE8" w14:textId="77777777" w:rsidR="00296E35" w:rsidRPr="00407576" w:rsidRDefault="00296E35" w:rsidP="002E3FCC">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0679D286"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8E008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4B7D899" w14:textId="77777777" w:rsidR="00296E35" w:rsidRPr="00407576" w:rsidRDefault="00296E35" w:rsidP="002E3FCC">
            <w:pPr>
              <w:pStyle w:val="TAL"/>
            </w:pPr>
          </w:p>
        </w:tc>
      </w:tr>
      <w:tr w:rsidR="00296E35" w:rsidRPr="00407576" w14:paraId="299D72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90D36BB"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F985A3" w14:textId="77777777" w:rsidR="00296E35" w:rsidRPr="00407576" w:rsidRDefault="00296E35" w:rsidP="002E3FCC">
            <w:pPr>
              <w:pStyle w:val="TAL"/>
            </w:pPr>
            <w:r w:rsidRPr="00407576">
              <w:t>"RTP/AVP"</w:t>
            </w:r>
          </w:p>
        </w:tc>
        <w:tc>
          <w:tcPr>
            <w:tcW w:w="2126" w:type="dxa"/>
            <w:tcBorders>
              <w:top w:val="single" w:sz="4" w:space="0" w:color="auto"/>
              <w:left w:val="single" w:sz="4" w:space="0" w:color="auto"/>
              <w:bottom w:val="single" w:sz="4" w:space="0" w:color="auto"/>
              <w:right w:val="single" w:sz="4" w:space="0" w:color="auto"/>
            </w:tcBorders>
          </w:tcPr>
          <w:p w14:paraId="0188B90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2EE9E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3D125A2" w14:textId="77777777" w:rsidR="00296E35" w:rsidRPr="00407576" w:rsidRDefault="00296E35" w:rsidP="002E3FCC">
            <w:pPr>
              <w:pStyle w:val="TAL"/>
            </w:pPr>
          </w:p>
        </w:tc>
      </w:tr>
      <w:tr w:rsidR="00296E35" w:rsidRPr="00407576" w14:paraId="7DD2D24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83F3AC6"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BE8B55" w14:textId="77777777" w:rsidR="00296E35" w:rsidRPr="00407576" w:rsidRDefault="00296E35" w:rsidP="002E3FCC">
            <w:pPr>
              <w:pStyle w:val="TAL"/>
            </w:pPr>
            <w:r w:rsidRPr="00407576">
              <w:t>"*"</w:t>
            </w:r>
          </w:p>
        </w:tc>
        <w:tc>
          <w:tcPr>
            <w:tcW w:w="2126" w:type="dxa"/>
            <w:tcBorders>
              <w:top w:val="single" w:sz="4" w:space="0" w:color="auto"/>
              <w:left w:val="single" w:sz="4" w:space="0" w:color="auto"/>
              <w:bottom w:val="single" w:sz="4" w:space="0" w:color="auto"/>
              <w:right w:val="single" w:sz="4" w:space="0" w:color="auto"/>
            </w:tcBorders>
          </w:tcPr>
          <w:p w14:paraId="44F407B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0D87DB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C5B18C9" w14:textId="77777777" w:rsidR="00296E35" w:rsidRPr="00407576" w:rsidRDefault="00296E35" w:rsidP="002E3FCC">
            <w:pPr>
              <w:pStyle w:val="TAL"/>
            </w:pPr>
          </w:p>
        </w:tc>
      </w:tr>
      <w:tr w:rsidR="00296E35" w:rsidRPr="00407576" w14:paraId="1492ECE5"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BD9BFFE" w14:textId="77777777" w:rsidR="00296E35" w:rsidRPr="00407576" w:rsidRDefault="00296E35" w:rsidP="002E3FCC">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0BA730CB"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8079418"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45C926F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0E8F885" w14:textId="77777777" w:rsidR="00296E35" w:rsidRPr="00407576" w:rsidRDefault="00296E35" w:rsidP="002E3FCC">
            <w:pPr>
              <w:pStyle w:val="TAL"/>
            </w:pPr>
          </w:p>
        </w:tc>
      </w:tr>
      <w:tr w:rsidR="00296E35" w:rsidRPr="00407576" w14:paraId="14DB066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396DA37"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3E65B2"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4DD01ED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43C6C15"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D0B4821" w14:textId="77777777" w:rsidR="00296E35" w:rsidRPr="00407576" w:rsidRDefault="00296E35" w:rsidP="002E3FCC">
            <w:pPr>
              <w:pStyle w:val="TAL"/>
            </w:pPr>
          </w:p>
        </w:tc>
      </w:tr>
      <w:tr w:rsidR="00296E35" w:rsidRPr="00407576" w14:paraId="748F3E67"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191BD9E"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F241736" w14:textId="77777777" w:rsidR="00296E35" w:rsidRPr="00407576" w:rsidRDefault="00296E35" w:rsidP="002E3FCC">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669B5106"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F804E4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8483112" w14:textId="77777777" w:rsidR="00296E35" w:rsidRPr="00407576" w:rsidRDefault="00296E35" w:rsidP="002E3FCC">
            <w:pPr>
              <w:pStyle w:val="TAL"/>
            </w:pPr>
          </w:p>
        </w:tc>
      </w:tr>
      <w:tr w:rsidR="00296E35" w:rsidRPr="00407576" w14:paraId="39EA09D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659DE78"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0B86E8C" w14:textId="77777777" w:rsidR="00296E35" w:rsidRPr="00407576" w:rsidRDefault="00296E35" w:rsidP="002E3FCC">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2E75B93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5044D4"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36D79E5" w14:textId="77777777" w:rsidR="00296E35" w:rsidRPr="00407576" w:rsidRDefault="00296E35" w:rsidP="002E3FCC">
            <w:pPr>
              <w:pStyle w:val="TAL"/>
            </w:pPr>
          </w:p>
        </w:tc>
      </w:tr>
      <w:tr w:rsidR="00296E35" w:rsidRPr="00407576" w14:paraId="5BE754D3"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288CADB" w14:textId="77777777" w:rsidR="00296E35" w:rsidRPr="00407576" w:rsidRDefault="00296E35" w:rsidP="002E3FCC">
            <w:pPr>
              <w:pStyle w:val="TAL"/>
              <w:rPr>
                <w:b/>
              </w:rPr>
            </w:pPr>
            <w:r w:rsidRPr="00407576">
              <w:rPr>
                <w:b/>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34DB2B8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7215FBD" w14:textId="77777777" w:rsidR="00296E35" w:rsidRPr="00407576" w:rsidRDefault="00296E35" w:rsidP="002E3FCC">
            <w:pPr>
              <w:pStyle w:val="TAL"/>
            </w:pPr>
            <w:r w:rsidRPr="00407576">
              <w:t>m= line</w:t>
            </w:r>
          </w:p>
          <w:p w14:paraId="3662A802" w14:textId="77777777" w:rsidR="00296E35" w:rsidRPr="00407576" w:rsidRDefault="00296E35" w:rsidP="002E3FCC">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01D4201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1E07B4F" w14:textId="77777777" w:rsidR="00296E35" w:rsidRPr="00407576" w:rsidRDefault="00296E35" w:rsidP="002E3FCC">
            <w:pPr>
              <w:pStyle w:val="TAL"/>
            </w:pPr>
          </w:p>
        </w:tc>
      </w:tr>
      <w:tr w:rsidR="00296E35" w:rsidRPr="00407576" w14:paraId="4FC879E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4AE0C4D"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1AC429" w14:textId="77777777" w:rsidR="00296E35" w:rsidRPr="00407576" w:rsidRDefault="00296E35" w:rsidP="002E3FCC">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01E418B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95B4D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847A66D" w14:textId="77777777" w:rsidR="00296E35" w:rsidRPr="00407576" w:rsidRDefault="00296E35" w:rsidP="002E3FCC">
            <w:pPr>
              <w:pStyle w:val="TAL"/>
            </w:pPr>
          </w:p>
        </w:tc>
      </w:tr>
      <w:tr w:rsidR="00296E35" w:rsidRPr="00407576" w14:paraId="2EB300ED"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8F9E970"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67D48F4" w14:textId="77777777" w:rsidR="00296E35" w:rsidRPr="00407576" w:rsidRDefault="00296E35" w:rsidP="002E3FCC">
            <w:pPr>
              <w:pStyle w:val="TAL"/>
            </w:pPr>
            <w:r w:rsidRPr="00407576">
              <w:t>"9"</w:t>
            </w:r>
          </w:p>
        </w:tc>
        <w:tc>
          <w:tcPr>
            <w:tcW w:w="2126" w:type="dxa"/>
            <w:tcBorders>
              <w:top w:val="single" w:sz="4" w:space="0" w:color="auto"/>
              <w:left w:val="single" w:sz="4" w:space="0" w:color="auto"/>
              <w:bottom w:val="single" w:sz="4" w:space="0" w:color="auto"/>
              <w:right w:val="single" w:sz="4" w:space="0" w:color="auto"/>
            </w:tcBorders>
          </w:tcPr>
          <w:p w14:paraId="0F64754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BF33CC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D700D17" w14:textId="77777777" w:rsidR="00296E35" w:rsidRPr="00407576" w:rsidRDefault="00296E35" w:rsidP="002E3FCC">
            <w:pPr>
              <w:pStyle w:val="TAL"/>
            </w:pPr>
          </w:p>
        </w:tc>
      </w:tr>
      <w:tr w:rsidR="00296E35" w:rsidRPr="00407576" w14:paraId="412BAB1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4374836"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7D9F75C" w14:textId="77777777" w:rsidR="00296E35" w:rsidRPr="00407576" w:rsidRDefault="00296E35" w:rsidP="002E3FCC">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7FF38A0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02B690"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C227693" w14:textId="77777777" w:rsidR="00296E35" w:rsidRPr="00407576" w:rsidRDefault="00296E35" w:rsidP="002E3FCC">
            <w:pPr>
              <w:pStyle w:val="TAL"/>
            </w:pPr>
          </w:p>
        </w:tc>
      </w:tr>
      <w:tr w:rsidR="00296E35" w:rsidRPr="00407576" w14:paraId="02E32BC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34F41FC"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2A335F7" w14:textId="77777777" w:rsidR="00296E35" w:rsidRPr="00407576" w:rsidRDefault="00296E35" w:rsidP="002E3FCC">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5A5A214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BB140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9FD3B91" w14:textId="77777777" w:rsidR="00296E35" w:rsidRPr="00407576" w:rsidRDefault="00296E35" w:rsidP="002E3FCC">
            <w:pPr>
              <w:pStyle w:val="TAL"/>
            </w:pPr>
          </w:p>
        </w:tc>
      </w:tr>
      <w:tr w:rsidR="00296E35" w:rsidRPr="00407576" w14:paraId="0D78E155"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0124B2D" w14:textId="77777777" w:rsidR="00296E35" w:rsidRPr="00407576" w:rsidRDefault="00296E35" w:rsidP="002E3FCC">
            <w:pPr>
              <w:pStyle w:val="TAL"/>
              <w:rPr>
                <w:b/>
              </w:rPr>
            </w:pPr>
            <w:r w:rsidRPr="00407576">
              <w:rPr>
                <w:b/>
              </w:rPr>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38DAE2C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03BC111"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4F6A86E9"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44C67B66" w14:textId="77777777" w:rsidR="00296E35" w:rsidRPr="00407576" w:rsidRDefault="00296E35" w:rsidP="002E3FCC">
            <w:pPr>
              <w:pStyle w:val="TAL"/>
            </w:pPr>
          </w:p>
        </w:tc>
      </w:tr>
      <w:tr w:rsidR="00296E35" w:rsidRPr="00407576" w14:paraId="2B67F1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1693538"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2BA026"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60ABC6E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FAFB9D"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F939280" w14:textId="77777777" w:rsidR="00296E35" w:rsidRPr="00407576" w:rsidRDefault="00296E35" w:rsidP="002E3FCC">
            <w:pPr>
              <w:pStyle w:val="TAL"/>
            </w:pPr>
          </w:p>
        </w:tc>
      </w:tr>
      <w:tr w:rsidR="00296E35" w:rsidRPr="00407576" w14:paraId="1A2292E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DA95DEC"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850212" w14:textId="77777777" w:rsidR="00296E35" w:rsidRPr="00407576" w:rsidRDefault="00296E35" w:rsidP="002E3FCC">
            <w:pPr>
              <w:pStyle w:val="TAL"/>
            </w:pPr>
            <w:r w:rsidRPr="00407576">
              <w:t>"IP4" or “IP6” depending on IP address</w:t>
            </w:r>
          </w:p>
        </w:tc>
        <w:tc>
          <w:tcPr>
            <w:tcW w:w="2126" w:type="dxa"/>
            <w:tcBorders>
              <w:top w:val="single" w:sz="4" w:space="0" w:color="auto"/>
              <w:left w:val="single" w:sz="4" w:space="0" w:color="auto"/>
              <w:bottom w:val="single" w:sz="4" w:space="0" w:color="auto"/>
              <w:right w:val="single" w:sz="4" w:space="0" w:color="auto"/>
            </w:tcBorders>
          </w:tcPr>
          <w:p w14:paraId="0AAD567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6DBCD41"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95E1A45" w14:textId="77777777" w:rsidR="00296E35" w:rsidRPr="00407576" w:rsidRDefault="00296E35" w:rsidP="002E3FCC">
            <w:pPr>
              <w:pStyle w:val="TAL"/>
            </w:pPr>
          </w:p>
        </w:tc>
      </w:tr>
      <w:tr w:rsidR="00296E35" w:rsidRPr="00407576" w14:paraId="7CC0CFD8"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B694BA1"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187386D" w14:textId="77777777" w:rsidR="00296E35" w:rsidRPr="00407576" w:rsidRDefault="00296E35" w:rsidP="002E3FCC">
            <w:pPr>
              <w:pStyle w:val="TAL"/>
            </w:pPr>
            <w:r w:rsidRPr="00407576">
              <w:t>"0.0.0.0" (IPv4) or domain name within “.invalid” DNS top level domain (IPv6)</w:t>
            </w:r>
          </w:p>
        </w:tc>
        <w:tc>
          <w:tcPr>
            <w:tcW w:w="2126" w:type="dxa"/>
            <w:tcBorders>
              <w:top w:val="single" w:sz="4" w:space="0" w:color="auto"/>
              <w:left w:val="single" w:sz="4" w:space="0" w:color="auto"/>
              <w:bottom w:val="single" w:sz="4" w:space="0" w:color="auto"/>
              <w:right w:val="single" w:sz="4" w:space="0" w:color="auto"/>
            </w:tcBorders>
          </w:tcPr>
          <w:p w14:paraId="4B8C9EBD"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B29D2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B4337CF" w14:textId="77777777" w:rsidR="00296E35" w:rsidRPr="00407576" w:rsidRDefault="00296E35" w:rsidP="002E3FCC">
            <w:pPr>
              <w:pStyle w:val="TAL"/>
            </w:pPr>
          </w:p>
        </w:tc>
      </w:tr>
      <w:tr w:rsidR="00296E35" w:rsidRPr="00407576" w14:paraId="6F1C6EE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BF294E6" w14:textId="77777777" w:rsidR="00296E35" w:rsidRPr="00407576" w:rsidRDefault="00296E35" w:rsidP="002E3FCC">
            <w:pPr>
              <w:pStyle w:val="TAL"/>
              <w:rPr>
                <w:b/>
                <w:bCs/>
              </w:rPr>
            </w:pPr>
            <w:r w:rsidRPr="00407576">
              <w:rPr>
                <w:b/>
                <w:bCs/>
              </w:rPr>
              <w:t xml:space="preserve">  media description</w:t>
            </w:r>
          </w:p>
        </w:tc>
        <w:tc>
          <w:tcPr>
            <w:tcW w:w="2126" w:type="dxa"/>
            <w:tcBorders>
              <w:top w:val="single" w:sz="4" w:space="0" w:color="auto"/>
              <w:left w:val="single" w:sz="4" w:space="0" w:color="auto"/>
              <w:bottom w:val="single" w:sz="4" w:space="0" w:color="auto"/>
              <w:right w:val="single" w:sz="4" w:space="0" w:color="auto"/>
            </w:tcBorders>
            <w:vAlign w:val="center"/>
          </w:tcPr>
          <w:p w14:paraId="7446DFB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E0271F6" w14:textId="77777777" w:rsidR="00296E35" w:rsidRPr="00407576" w:rsidRDefault="00296E35" w:rsidP="002E3FCC">
            <w:pPr>
              <w:pStyle w:val="TAL"/>
            </w:pPr>
            <w:r w:rsidRPr="00407576">
              <w:t>m= line</w:t>
            </w:r>
          </w:p>
          <w:p w14:paraId="1EDAC09D" w14:textId="77777777" w:rsidR="00296E35" w:rsidRPr="00407576" w:rsidRDefault="00296E35" w:rsidP="002E3FCC">
            <w:pPr>
              <w:pStyle w:val="TAL"/>
            </w:pPr>
            <w:r w:rsidRPr="00407576">
              <w:t>media = application</w:t>
            </w:r>
          </w:p>
        </w:tc>
        <w:tc>
          <w:tcPr>
            <w:tcW w:w="1418" w:type="dxa"/>
            <w:tcBorders>
              <w:top w:val="single" w:sz="4" w:space="0" w:color="auto"/>
              <w:left w:val="single" w:sz="4" w:space="0" w:color="auto"/>
              <w:bottom w:val="single" w:sz="4" w:space="0" w:color="auto"/>
              <w:right w:val="single" w:sz="4" w:space="0" w:color="auto"/>
            </w:tcBorders>
          </w:tcPr>
          <w:p w14:paraId="491BFD22"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1CAE0BC" w14:textId="77777777" w:rsidR="00296E35" w:rsidRPr="00407576" w:rsidRDefault="00296E35" w:rsidP="002E3FCC">
            <w:pPr>
              <w:pStyle w:val="TAL"/>
            </w:pPr>
          </w:p>
        </w:tc>
      </w:tr>
      <w:tr w:rsidR="00296E35" w:rsidRPr="00407576" w14:paraId="53E11B1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0D76F42" w14:textId="77777777" w:rsidR="00296E35" w:rsidRPr="00407576" w:rsidRDefault="00296E35" w:rsidP="002E3FCC">
            <w:pPr>
              <w:pStyle w:val="TAL"/>
            </w:pPr>
            <w:r w:rsidRPr="00407576">
              <w:t xml:space="preserve">    media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3D3FAA3" w14:textId="77777777" w:rsidR="00296E35" w:rsidRPr="00407576" w:rsidRDefault="00296E35" w:rsidP="002E3FCC">
            <w:pPr>
              <w:pStyle w:val="TAL"/>
            </w:pPr>
            <w:r w:rsidRPr="00407576">
              <w:t>"application"</w:t>
            </w:r>
          </w:p>
        </w:tc>
        <w:tc>
          <w:tcPr>
            <w:tcW w:w="2126" w:type="dxa"/>
            <w:tcBorders>
              <w:top w:val="single" w:sz="4" w:space="0" w:color="auto"/>
              <w:left w:val="single" w:sz="4" w:space="0" w:color="auto"/>
              <w:bottom w:val="single" w:sz="4" w:space="0" w:color="auto"/>
              <w:right w:val="single" w:sz="4" w:space="0" w:color="auto"/>
            </w:tcBorders>
          </w:tcPr>
          <w:p w14:paraId="064319E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7449E56"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7E7B1BA9" w14:textId="77777777" w:rsidR="00296E35" w:rsidRPr="00407576" w:rsidRDefault="00296E35" w:rsidP="002E3FCC">
            <w:pPr>
              <w:pStyle w:val="TAL"/>
            </w:pPr>
          </w:p>
        </w:tc>
      </w:tr>
      <w:tr w:rsidR="00296E35" w:rsidRPr="00407576" w14:paraId="694C8D0D"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DD9A642" w14:textId="77777777" w:rsidR="00296E35" w:rsidRPr="00407576" w:rsidRDefault="00296E35" w:rsidP="002E3FCC">
            <w:pPr>
              <w:pStyle w:val="TAL"/>
            </w:pPr>
            <w:r w:rsidRPr="00407576">
              <w:t xml:space="preserve">    port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1CC2ECF" w14:textId="77777777" w:rsidR="00296E35" w:rsidRPr="00407576" w:rsidRDefault="00296E35" w:rsidP="002E3FCC">
            <w:pPr>
              <w:pStyle w:val="TAL"/>
            </w:pPr>
            <w:r w:rsidRPr="00407576">
              <w:t xml:space="preserve">port number assigned by the SS </w:t>
            </w:r>
          </w:p>
        </w:tc>
        <w:tc>
          <w:tcPr>
            <w:tcW w:w="2126" w:type="dxa"/>
            <w:tcBorders>
              <w:top w:val="single" w:sz="4" w:space="0" w:color="auto"/>
              <w:left w:val="single" w:sz="4" w:space="0" w:color="auto"/>
              <w:bottom w:val="single" w:sz="4" w:space="0" w:color="auto"/>
              <w:right w:val="single" w:sz="4" w:space="0" w:color="auto"/>
            </w:tcBorders>
          </w:tcPr>
          <w:p w14:paraId="312C865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2B0BA8"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26AE128" w14:textId="77777777" w:rsidR="00296E35" w:rsidRPr="00407576" w:rsidRDefault="00296E35" w:rsidP="002E3FCC">
            <w:pPr>
              <w:pStyle w:val="TAL"/>
            </w:pPr>
          </w:p>
        </w:tc>
      </w:tr>
      <w:tr w:rsidR="00296E35" w:rsidRPr="00407576" w14:paraId="1E067D6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8CC1D8A" w14:textId="77777777" w:rsidR="00296E35" w:rsidRPr="00407576" w:rsidRDefault="00296E35" w:rsidP="002E3FCC">
            <w:pPr>
              <w:pStyle w:val="TAL"/>
            </w:pPr>
            <w:r w:rsidRPr="00407576">
              <w:t xml:space="preserve">    proto</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960D9B" w14:textId="77777777" w:rsidR="00296E35" w:rsidRPr="00407576" w:rsidRDefault="00296E35" w:rsidP="002E3FCC">
            <w:pPr>
              <w:pStyle w:val="TAL"/>
            </w:pPr>
            <w:r w:rsidRPr="00407576">
              <w:t>"udp"</w:t>
            </w:r>
          </w:p>
        </w:tc>
        <w:tc>
          <w:tcPr>
            <w:tcW w:w="2126" w:type="dxa"/>
            <w:tcBorders>
              <w:top w:val="single" w:sz="4" w:space="0" w:color="auto"/>
              <w:left w:val="single" w:sz="4" w:space="0" w:color="auto"/>
              <w:bottom w:val="single" w:sz="4" w:space="0" w:color="auto"/>
              <w:right w:val="single" w:sz="4" w:space="0" w:color="auto"/>
            </w:tcBorders>
          </w:tcPr>
          <w:p w14:paraId="5C9497F2"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B96184C"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582EFF56" w14:textId="77777777" w:rsidR="00296E35" w:rsidRPr="00407576" w:rsidRDefault="00296E35" w:rsidP="002E3FCC">
            <w:pPr>
              <w:pStyle w:val="TAL"/>
            </w:pPr>
          </w:p>
        </w:tc>
      </w:tr>
      <w:tr w:rsidR="00296E35" w:rsidRPr="00407576" w14:paraId="6C1DF6B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A04C4BB" w14:textId="77777777" w:rsidR="00296E35" w:rsidRPr="00407576" w:rsidRDefault="00296E35" w:rsidP="002E3FCC">
            <w:pPr>
              <w:pStyle w:val="TAL"/>
            </w:pPr>
            <w:r w:rsidRPr="00407576">
              <w:t xml:space="preserve">    fmt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FC399D" w14:textId="77777777" w:rsidR="00296E35" w:rsidRPr="00407576" w:rsidRDefault="00296E35" w:rsidP="002E3FCC">
            <w:pPr>
              <w:pStyle w:val="TAL"/>
            </w:pPr>
            <w:r w:rsidRPr="00407576">
              <w:t>"MCDATA"</w:t>
            </w:r>
          </w:p>
        </w:tc>
        <w:tc>
          <w:tcPr>
            <w:tcW w:w="2126" w:type="dxa"/>
            <w:tcBorders>
              <w:top w:val="single" w:sz="4" w:space="0" w:color="auto"/>
              <w:left w:val="single" w:sz="4" w:space="0" w:color="auto"/>
              <w:bottom w:val="single" w:sz="4" w:space="0" w:color="auto"/>
              <w:right w:val="single" w:sz="4" w:space="0" w:color="auto"/>
            </w:tcBorders>
          </w:tcPr>
          <w:p w14:paraId="1E3B03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8FA241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F4884DE" w14:textId="77777777" w:rsidR="00296E35" w:rsidRPr="00407576" w:rsidRDefault="00296E35" w:rsidP="002E3FCC">
            <w:pPr>
              <w:pStyle w:val="TAL"/>
            </w:pPr>
          </w:p>
        </w:tc>
      </w:tr>
      <w:tr w:rsidR="00296E35" w:rsidRPr="00407576" w14:paraId="0847C486"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48DA710" w14:textId="77777777" w:rsidR="00296E35" w:rsidRPr="00407576" w:rsidRDefault="00296E35" w:rsidP="002E3FCC">
            <w:pPr>
              <w:pStyle w:val="TAL"/>
            </w:pPr>
            <w:r w:rsidRPr="00407576">
              <w:t xml:space="preserve">  Connection Data</w:t>
            </w:r>
          </w:p>
        </w:tc>
        <w:tc>
          <w:tcPr>
            <w:tcW w:w="2126" w:type="dxa"/>
            <w:tcBorders>
              <w:top w:val="single" w:sz="4" w:space="0" w:color="auto"/>
              <w:left w:val="single" w:sz="4" w:space="0" w:color="auto"/>
              <w:bottom w:val="single" w:sz="4" w:space="0" w:color="auto"/>
              <w:right w:val="single" w:sz="4" w:space="0" w:color="auto"/>
            </w:tcBorders>
            <w:vAlign w:val="center"/>
          </w:tcPr>
          <w:p w14:paraId="594EE4A8"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A6E4B0" w14:textId="77777777" w:rsidR="00296E35" w:rsidRPr="00407576" w:rsidRDefault="00296E35" w:rsidP="002E3FCC">
            <w:pPr>
              <w:pStyle w:val="TAL"/>
            </w:pPr>
            <w:r w:rsidRPr="00407576">
              <w:t>c= line</w:t>
            </w:r>
          </w:p>
        </w:tc>
        <w:tc>
          <w:tcPr>
            <w:tcW w:w="1418" w:type="dxa"/>
            <w:tcBorders>
              <w:top w:val="single" w:sz="4" w:space="0" w:color="auto"/>
              <w:left w:val="single" w:sz="4" w:space="0" w:color="auto"/>
              <w:bottom w:val="single" w:sz="4" w:space="0" w:color="auto"/>
              <w:right w:val="single" w:sz="4" w:space="0" w:color="auto"/>
            </w:tcBorders>
          </w:tcPr>
          <w:p w14:paraId="179FFDBF"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6FD638A3" w14:textId="77777777" w:rsidR="00296E35" w:rsidRPr="00407576" w:rsidRDefault="00296E35" w:rsidP="002E3FCC">
            <w:pPr>
              <w:pStyle w:val="TAL"/>
            </w:pPr>
          </w:p>
        </w:tc>
      </w:tr>
      <w:tr w:rsidR="00296E35" w:rsidRPr="00407576" w14:paraId="234080C0"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44AED2B" w14:textId="77777777" w:rsidR="00296E35" w:rsidRPr="00407576" w:rsidRDefault="00296E35" w:rsidP="002E3FCC">
            <w:pPr>
              <w:pStyle w:val="TAL"/>
            </w:pPr>
            <w:r w:rsidRPr="00407576">
              <w:t xml:space="preserve">    nettype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9797612" w14:textId="77777777" w:rsidR="00296E35" w:rsidRPr="00407576" w:rsidRDefault="00296E35" w:rsidP="002E3FCC">
            <w:pPr>
              <w:pStyle w:val="TAL"/>
            </w:pPr>
            <w:r w:rsidRPr="00407576">
              <w:t>"IN"</w:t>
            </w:r>
          </w:p>
        </w:tc>
        <w:tc>
          <w:tcPr>
            <w:tcW w:w="2126" w:type="dxa"/>
            <w:tcBorders>
              <w:top w:val="single" w:sz="4" w:space="0" w:color="auto"/>
              <w:left w:val="single" w:sz="4" w:space="0" w:color="auto"/>
              <w:bottom w:val="single" w:sz="4" w:space="0" w:color="auto"/>
              <w:right w:val="single" w:sz="4" w:space="0" w:color="auto"/>
            </w:tcBorders>
          </w:tcPr>
          <w:p w14:paraId="13B3562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FCBFD4"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858018E" w14:textId="77777777" w:rsidR="00296E35" w:rsidRPr="00407576" w:rsidRDefault="00296E35" w:rsidP="002E3FCC">
            <w:pPr>
              <w:pStyle w:val="TAL"/>
            </w:pPr>
          </w:p>
        </w:tc>
      </w:tr>
      <w:tr w:rsidR="00296E35" w:rsidRPr="00407576" w14:paraId="64429F9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C980942" w14:textId="77777777" w:rsidR="00296E35" w:rsidRPr="00407576" w:rsidRDefault="00296E35" w:rsidP="002E3FCC">
            <w:pPr>
              <w:pStyle w:val="TAL"/>
            </w:pPr>
            <w:r w:rsidRPr="00407576">
              <w:t xml:space="preserve">    addrtype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FA81C10" w14:textId="77777777" w:rsidR="00296E35" w:rsidRPr="00407576" w:rsidRDefault="00296E35" w:rsidP="002E3FCC">
            <w:pPr>
              <w:pStyle w:val="TAL"/>
            </w:pPr>
            <w:r w:rsidRPr="00407576">
              <w:t>"IP4"</w:t>
            </w:r>
          </w:p>
        </w:tc>
        <w:tc>
          <w:tcPr>
            <w:tcW w:w="2126" w:type="dxa"/>
            <w:tcBorders>
              <w:top w:val="single" w:sz="4" w:space="0" w:color="auto"/>
              <w:left w:val="single" w:sz="4" w:space="0" w:color="auto"/>
              <w:bottom w:val="single" w:sz="4" w:space="0" w:color="auto"/>
              <w:right w:val="single" w:sz="4" w:space="0" w:color="auto"/>
            </w:tcBorders>
          </w:tcPr>
          <w:p w14:paraId="1F49920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4737533"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3C6405E3" w14:textId="77777777" w:rsidR="00296E35" w:rsidRPr="00407576" w:rsidRDefault="00296E35" w:rsidP="002E3FCC">
            <w:pPr>
              <w:pStyle w:val="TAL"/>
            </w:pPr>
          </w:p>
        </w:tc>
      </w:tr>
      <w:tr w:rsidR="00296E35" w:rsidRPr="00407576" w14:paraId="6C9236A1"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AF0702A" w14:textId="77777777" w:rsidR="00296E35" w:rsidRPr="00407576" w:rsidRDefault="00296E35" w:rsidP="002E3FCC">
            <w:pPr>
              <w:pStyle w:val="TAL"/>
            </w:pPr>
            <w:r w:rsidRPr="00407576">
              <w:t xml:space="preserve">    connection-address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0BEA14" w14:textId="77777777" w:rsidR="00296E35" w:rsidRPr="00407576" w:rsidRDefault="00296E35" w:rsidP="002E3FCC">
            <w:pPr>
              <w:pStyle w:val="TAL"/>
            </w:pPr>
            <w:r w:rsidRPr="00407576">
              <w:t>multicast IP assigned by the SS</w:t>
            </w:r>
          </w:p>
        </w:tc>
        <w:tc>
          <w:tcPr>
            <w:tcW w:w="2126" w:type="dxa"/>
            <w:tcBorders>
              <w:top w:val="single" w:sz="4" w:space="0" w:color="auto"/>
              <w:left w:val="single" w:sz="4" w:space="0" w:color="auto"/>
              <w:bottom w:val="single" w:sz="4" w:space="0" w:color="auto"/>
              <w:right w:val="single" w:sz="4" w:space="0" w:color="auto"/>
            </w:tcBorders>
          </w:tcPr>
          <w:p w14:paraId="551FCD9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2003C2"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73D0FC1" w14:textId="77777777" w:rsidR="00296E35" w:rsidRPr="00407576" w:rsidRDefault="00296E35" w:rsidP="002E3FCC">
            <w:pPr>
              <w:pStyle w:val="TAL"/>
            </w:pPr>
          </w:p>
        </w:tc>
      </w:tr>
      <w:tr w:rsidR="00296E35" w:rsidRPr="00407576" w14:paraId="279B181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0469E52" w14:textId="77777777" w:rsidR="00296E35" w:rsidRPr="00407576" w:rsidRDefault="00296E35" w:rsidP="002E3FCC">
            <w:pPr>
              <w:pStyle w:val="TAL"/>
              <w:rPr>
                <w:b/>
                <w:bCs/>
              </w:rPr>
            </w:pPr>
            <w:r w:rsidRPr="00407576">
              <w:rPr>
                <w:b/>
                <w:bCs/>
              </w:rPr>
              <w:t xml:space="preserve">  media attribute</w:t>
            </w:r>
          </w:p>
        </w:tc>
        <w:tc>
          <w:tcPr>
            <w:tcW w:w="2126" w:type="dxa"/>
            <w:tcBorders>
              <w:top w:val="single" w:sz="4" w:space="0" w:color="auto"/>
              <w:left w:val="single" w:sz="4" w:space="0" w:color="auto"/>
              <w:bottom w:val="single" w:sz="4" w:space="0" w:color="auto"/>
              <w:right w:val="single" w:sz="4" w:space="0" w:color="auto"/>
            </w:tcBorders>
            <w:vAlign w:val="center"/>
          </w:tcPr>
          <w:p w14:paraId="703495EA"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C6821F4" w14:textId="77777777" w:rsidR="00296E35" w:rsidRPr="00407576" w:rsidRDefault="00296E35" w:rsidP="002E3FCC">
            <w:pPr>
              <w:pStyle w:val="TAL"/>
            </w:pPr>
            <w:r w:rsidRPr="00407576">
              <w:t>a= line</w:t>
            </w:r>
          </w:p>
          <w:p w14:paraId="31EB4F81" w14:textId="77777777" w:rsidR="00296E35" w:rsidRPr="00407576" w:rsidRDefault="00296E35" w:rsidP="002E3FCC">
            <w:pPr>
              <w:pStyle w:val="TAL"/>
            </w:pPr>
            <w:r w:rsidRPr="00407576">
              <w:t>attribute = key-mgmt</w:t>
            </w:r>
          </w:p>
        </w:tc>
        <w:tc>
          <w:tcPr>
            <w:tcW w:w="1418" w:type="dxa"/>
            <w:tcBorders>
              <w:top w:val="single" w:sz="4" w:space="0" w:color="auto"/>
              <w:left w:val="single" w:sz="4" w:space="0" w:color="auto"/>
              <w:bottom w:val="single" w:sz="4" w:space="0" w:color="auto"/>
              <w:right w:val="single" w:sz="4" w:space="0" w:color="auto"/>
            </w:tcBorders>
          </w:tcPr>
          <w:p w14:paraId="2B55D4BE" w14:textId="77777777" w:rsidR="00296E35" w:rsidRPr="00407576" w:rsidRDefault="00296E35"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6CF3E70" w14:textId="77777777" w:rsidR="00296E35" w:rsidRPr="00407576" w:rsidRDefault="00296E35" w:rsidP="002E3FCC">
            <w:pPr>
              <w:pStyle w:val="TAL"/>
            </w:pPr>
          </w:p>
        </w:tc>
      </w:tr>
      <w:tr w:rsidR="00296E35" w:rsidRPr="00407576" w14:paraId="724A4B9A"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3F9110B" w14:textId="77777777" w:rsidR="00296E35" w:rsidRPr="00407576" w:rsidRDefault="00296E35" w:rsidP="002E3FCC">
            <w:pPr>
              <w:pStyle w:val="TAL"/>
            </w:pPr>
            <w:r w:rsidRPr="00407576">
              <w:t xml:space="preserve">    key-mgmt</w:t>
            </w:r>
          </w:p>
        </w:tc>
        <w:tc>
          <w:tcPr>
            <w:tcW w:w="2126" w:type="dxa"/>
            <w:tcBorders>
              <w:top w:val="single" w:sz="4" w:space="0" w:color="auto"/>
              <w:left w:val="single" w:sz="4" w:space="0" w:color="auto"/>
              <w:bottom w:val="single" w:sz="4" w:space="0" w:color="auto"/>
              <w:right w:val="single" w:sz="4" w:space="0" w:color="auto"/>
            </w:tcBorders>
            <w:vAlign w:val="center"/>
          </w:tcPr>
          <w:p w14:paraId="050F73D2"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CDAE1D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3416781B" w14:textId="77777777" w:rsidR="00296E35" w:rsidRPr="00407576" w:rsidRDefault="00296E35" w:rsidP="002E3FCC">
            <w:pPr>
              <w:pStyle w:val="TAL"/>
            </w:pPr>
            <w:r w:rsidRPr="00407576">
              <w:t>TS 24.282 [31] clause 19.2.2.2</w:t>
            </w:r>
          </w:p>
        </w:tc>
        <w:tc>
          <w:tcPr>
            <w:tcW w:w="1133" w:type="dxa"/>
            <w:tcBorders>
              <w:top w:val="single" w:sz="4" w:space="0" w:color="auto"/>
              <w:left w:val="single" w:sz="4" w:space="0" w:color="auto"/>
              <w:bottom w:val="single" w:sz="4" w:space="0" w:color="auto"/>
              <w:right w:val="single" w:sz="4" w:space="0" w:color="auto"/>
            </w:tcBorders>
            <w:vAlign w:val="bottom"/>
          </w:tcPr>
          <w:p w14:paraId="5D0A6179" w14:textId="77777777" w:rsidR="00296E35" w:rsidRPr="00407576" w:rsidRDefault="00296E35" w:rsidP="002E3FCC">
            <w:pPr>
              <w:pStyle w:val="TAL"/>
            </w:pPr>
          </w:p>
        </w:tc>
      </w:tr>
      <w:tr w:rsidR="00296E35" w:rsidRPr="00407576" w14:paraId="692D924E" w14:textId="77777777" w:rsidTr="002E3FCC">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7433B52" w14:textId="77777777" w:rsidR="00296E35" w:rsidRPr="00407576" w:rsidRDefault="00296E35" w:rsidP="002E3FCC">
            <w:pPr>
              <w:pStyle w:val="TAL"/>
            </w:pPr>
            <w:r w:rsidRPr="00407576">
              <w:t xml:space="preserve">      mikey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4793AD" w14:textId="5E4E0821" w:rsidR="00296E35" w:rsidRPr="00407576" w:rsidRDefault="00296E35" w:rsidP="002E3FCC">
            <w:pPr>
              <w:pStyle w:val="TAL"/>
            </w:pPr>
            <w:r w:rsidRPr="00407576">
              <w:t xml:space="preserve">MIKEY-SAKKE I_MESSAGE as specified in TS </w:t>
            </w:r>
            <w:r>
              <w:t>37.579</w:t>
            </w:r>
            <w:r w:rsidRPr="00407576">
              <w:t>-1 [2], Table 5.5.9.1-4.</w:t>
            </w:r>
          </w:p>
        </w:tc>
        <w:tc>
          <w:tcPr>
            <w:tcW w:w="2126" w:type="dxa"/>
            <w:tcBorders>
              <w:top w:val="single" w:sz="4" w:space="0" w:color="auto"/>
              <w:left w:val="single" w:sz="4" w:space="0" w:color="auto"/>
              <w:bottom w:val="single" w:sz="4" w:space="0" w:color="auto"/>
              <w:right w:val="single" w:sz="4" w:space="0" w:color="auto"/>
            </w:tcBorders>
            <w:hideMark/>
          </w:tcPr>
          <w:p w14:paraId="29F93A5A" w14:textId="77777777" w:rsidR="00296E35" w:rsidRPr="00407576" w:rsidRDefault="00296E35" w:rsidP="002E3FCC">
            <w:pPr>
              <w:pStyle w:val="TAL"/>
            </w:pPr>
            <w:r w:rsidRPr="00407576">
              <w:t>MSCCK distribution as specified in TS 33.180 [30] Annex H</w:t>
            </w:r>
          </w:p>
        </w:tc>
        <w:tc>
          <w:tcPr>
            <w:tcW w:w="1418" w:type="dxa"/>
            <w:tcBorders>
              <w:top w:val="single" w:sz="4" w:space="0" w:color="auto"/>
              <w:left w:val="single" w:sz="4" w:space="0" w:color="auto"/>
              <w:bottom w:val="single" w:sz="4" w:space="0" w:color="auto"/>
              <w:right w:val="single" w:sz="4" w:space="0" w:color="auto"/>
            </w:tcBorders>
            <w:hideMark/>
          </w:tcPr>
          <w:p w14:paraId="594054C1" w14:textId="77777777" w:rsidR="00296E35" w:rsidRPr="00407576" w:rsidRDefault="00296E35" w:rsidP="002E3FCC">
            <w:pPr>
              <w:pStyle w:val="TAL"/>
            </w:pPr>
            <w:r w:rsidRPr="00407576">
              <w:t>RFC 4567 [4</w:t>
            </w:r>
            <w:r>
              <w:t>1</w:t>
            </w:r>
            <w:r w:rsidRPr="00407576">
              <w:t>]</w:t>
            </w:r>
          </w:p>
        </w:tc>
        <w:tc>
          <w:tcPr>
            <w:tcW w:w="1133" w:type="dxa"/>
            <w:tcBorders>
              <w:top w:val="single" w:sz="4" w:space="0" w:color="auto"/>
              <w:left w:val="single" w:sz="4" w:space="0" w:color="auto"/>
              <w:bottom w:val="single" w:sz="4" w:space="0" w:color="auto"/>
              <w:right w:val="single" w:sz="4" w:space="0" w:color="auto"/>
            </w:tcBorders>
            <w:vAlign w:val="bottom"/>
          </w:tcPr>
          <w:p w14:paraId="14004396" w14:textId="77777777" w:rsidR="00296E35" w:rsidRPr="00407576" w:rsidRDefault="00296E35" w:rsidP="002E3FCC">
            <w:pPr>
              <w:pStyle w:val="TAL"/>
            </w:pPr>
          </w:p>
        </w:tc>
      </w:tr>
    </w:tbl>
    <w:p w14:paraId="145298C0" w14:textId="77777777" w:rsidR="00296E35" w:rsidRPr="00407576" w:rsidRDefault="00296E35" w:rsidP="00296E35"/>
    <w:p w14:paraId="3FBAAC22" w14:textId="77777777" w:rsidR="00296E35" w:rsidRPr="00407576" w:rsidRDefault="00296E35" w:rsidP="00296E35">
      <w:pPr>
        <w:pStyle w:val="TH"/>
      </w:pPr>
      <w:r w:rsidRPr="00407576">
        <w:t>Table 6.6.1.3.3-14: MCData-MBMS-Usage-Info in SIP MESSAGE (Table 6.6.1.3.3-12)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45D364D9"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776A5889" w14:textId="77777777" w:rsidR="00296E35" w:rsidRPr="00407576" w:rsidRDefault="00296E35" w:rsidP="002E3FCC">
            <w:pPr>
              <w:pStyle w:val="TAL"/>
              <w:rPr>
                <w:bCs/>
              </w:rPr>
            </w:pPr>
            <w:r w:rsidRPr="00407576">
              <w:t>Derivation Path: TS 24.282 [31], Clause D.5</w:t>
            </w:r>
          </w:p>
        </w:tc>
      </w:tr>
      <w:tr w:rsidR="00296E35" w:rsidRPr="00407576" w14:paraId="7AE0628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9D0B405"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96FFD4"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9E143F4"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31F8BC9C"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E6885C3" w14:textId="77777777" w:rsidR="00296E35" w:rsidRPr="00407576" w:rsidRDefault="00296E35" w:rsidP="002E3FCC">
            <w:pPr>
              <w:pStyle w:val="TAH"/>
            </w:pPr>
            <w:r w:rsidRPr="00407576">
              <w:t>Condition</w:t>
            </w:r>
          </w:p>
        </w:tc>
      </w:tr>
      <w:tr w:rsidR="00296E35" w:rsidRPr="00407576" w14:paraId="3E89B94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0D31BDD3"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484C123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9634AD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3A7D1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BDE69B3" w14:textId="77777777" w:rsidR="00296E35" w:rsidRPr="00407576" w:rsidRDefault="00296E35" w:rsidP="002E3FCC">
            <w:pPr>
              <w:pStyle w:val="TAL"/>
            </w:pPr>
          </w:p>
        </w:tc>
      </w:tr>
      <w:tr w:rsidR="00296E35" w:rsidRPr="00407576" w14:paraId="7F8CB443"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4962DBD"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658E0A"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30702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F505E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F08E37" w14:textId="77777777" w:rsidR="00296E35" w:rsidRPr="00407576" w:rsidRDefault="00296E35" w:rsidP="002E3FCC">
            <w:pPr>
              <w:pStyle w:val="TAL"/>
            </w:pPr>
          </w:p>
        </w:tc>
      </w:tr>
      <w:tr w:rsidR="00296E35" w:rsidRPr="00407576" w14:paraId="6CE00EE8"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3EC57D7"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2CF2A35B"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371A22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660EE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B559273" w14:textId="77777777" w:rsidR="00296E35" w:rsidRPr="00407576" w:rsidRDefault="00296E35" w:rsidP="002E3FCC">
            <w:pPr>
              <w:pStyle w:val="TAL"/>
            </w:pPr>
          </w:p>
        </w:tc>
      </w:tr>
      <w:tr w:rsidR="00296E35" w:rsidRPr="00407576" w14:paraId="0C09F39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AA8BEE8"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6B0C862"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044C5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F17F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AD4A58" w14:textId="77777777" w:rsidR="00296E35" w:rsidRPr="00407576" w:rsidRDefault="00296E35" w:rsidP="002E3FCC">
            <w:pPr>
              <w:pStyle w:val="TAL"/>
            </w:pPr>
          </w:p>
        </w:tc>
      </w:tr>
      <w:tr w:rsidR="00296E35" w:rsidRPr="00407576" w14:paraId="62A89FC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4D3286B"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63C28A0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3623CE"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0879F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3ADFCC" w14:textId="77777777" w:rsidR="00296E35" w:rsidRPr="00407576" w:rsidRDefault="00296E35" w:rsidP="002E3FCC">
            <w:pPr>
              <w:pStyle w:val="TAL"/>
            </w:pPr>
          </w:p>
        </w:tc>
      </w:tr>
      <w:tr w:rsidR="00296E35" w:rsidRPr="00407576" w14:paraId="6DCC740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A075DB3"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07A2A141"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0510EC98" w14:textId="77777777" w:rsidR="00296E35" w:rsidRPr="00407576" w:rsidRDefault="00296E35" w:rsidP="002E3FCC">
            <w:pPr>
              <w:pStyle w:val="TAL"/>
            </w:pPr>
            <w:r w:rsidRPr="00407576">
              <w:rPr>
                <w:rFonts w:eastAsia="MS PGothic"/>
              </w:rPr>
              <w:t>The selected value is randomly chosen - a</w:t>
            </w:r>
            <w:r w:rsidRPr="00407576">
              <w:t xml:space="preserve"> 6 digit hexadecimal number between 000000 and</w:t>
            </w:r>
          </w:p>
          <w:p w14:paraId="75513C9C" w14:textId="77777777" w:rsidR="00296E35" w:rsidRPr="00407576" w:rsidRDefault="00296E35" w:rsidP="002E3FCC">
            <w:pPr>
              <w:pStyle w:val="TAL"/>
            </w:pPr>
            <w:r w:rsidRPr="00407576">
              <w:t>FFFFFF (see TS 23.003 [X] clause 15.2.</w:t>
            </w:r>
          </w:p>
          <w:p w14:paraId="488F321E" w14:textId="77777777" w:rsidR="00296E35" w:rsidRPr="00407576" w:rsidRDefault="00296E35" w:rsidP="002E3FCC">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3882961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4C3FCF8" w14:textId="77777777" w:rsidR="00296E35" w:rsidRPr="00407576" w:rsidRDefault="00296E35" w:rsidP="002E3FCC">
            <w:pPr>
              <w:pStyle w:val="TAL"/>
            </w:pPr>
          </w:p>
        </w:tc>
      </w:tr>
      <w:tr w:rsidR="00296E35" w:rsidRPr="00407576" w14:paraId="0804BBD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78D459B"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61B42359"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56BCF794" w14:textId="77777777" w:rsidR="00296E35" w:rsidRPr="00407576" w:rsidRDefault="00296E35" w:rsidP="002E3FCC">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2A72D85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E2207B" w14:textId="77777777" w:rsidR="00296E35" w:rsidRPr="00407576" w:rsidRDefault="00296E35" w:rsidP="002E3FCC">
            <w:pPr>
              <w:pStyle w:val="TAL"/>
            </w:pPr>
          </w:p>
        </w:tc>
      </w:tr>
      <w:tr w:rsidR="00296E35" w:rsidRPr="00407576" w14:paraId="7A89414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38A7FB6E"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1F658540"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14B5BD5F" w14:textId="77777777" w:rsidR="00296E35" w:rsidRPr="00407576" w:rsidRDefault="00296E35" w:rsidP="002E3FCC">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1B2EA62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A9DCD2" w14:textId="77777777" w:rsidR="00296E35" w:rsidRPr="00407576" w:rsidRDefault="00296E35" w:rsidP="002E3FCC">
            <w:pPr>
              <w:pStyle w:val="TAL"/>
            </w:pPr>
          </w:p>
        </w:tc>
      </w:tr>
      <w:tr w:rsidR="00296E35" w:rsidRPr="00407576" w14:paraId="5BD42A0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E9A043A" w14:textId="77777777" w:rsidR="00296E35" w:rsidRPr="00407576" w:rsidRDefault="00296E35" w:rsidP="002E3FCC">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5A11130" w14:textId="77777777" w:rsidR="00296E35" w:rsidRPr="00407576" w:rsidRDefault="00296E35" w:rsidP="002E3FCC">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3F1D62D6" w14:textId="77777777" w:rsidR="00296E35" w:rsidRPr="00407576" w:rsidRDefault="00296E35" w:rsidP="002E3FCC">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6565841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288F964" w14:textId="77777777" w:rsidR="00296E35" w:rsidRPr="00407576" w:rsidRDefault="00296E35" w:rsidP="002E3FCC">
            <w:pPr>
              <w:pStyle w:val="TAL"/>
            </w:pPr>
          </w:p>
        </w:tc>
      </w:tr>
      <w:tr w:rsidR="00296E35" w:rsidRPr="00407576" w14:paraId="699F71D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55DFB74" w14:textId="77777777" w:rsidR="00296E35" w:rsidRPr="00407576" w:rsidRDefault="00296E35" w:rsidP="002E3FCC">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318493F7"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62D4A44" w14:textId="77777777" w:rsidR="00296E35" w:rsidRPr="00407576" w:rsidRDefault="00296E35" w:rsidP="002E3FCC">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5286DC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AD49D33" w14:textId="77777777" w:rsidR="00296E35" w:rsidRPr="00407576" w:rsidRDefault="00296E35" w:rsidP="002E3FCC">
            <w:pPr>
              <w:pStyle w:val="TAL"/>
            </w:pPr>
          </w:p>
        </w:tc>
      </w:tr>
      <w:tr w:rsidR="00296E35" w:rsidRPr="00407576" w14:paraId="55396D3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4DFF7F0" w14:textId="77777777" w:rsidR="00296E35" w:rsidRPr="00407576" w:rsidRDefault="00296E35" w:rsidP="002E3FCC">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F37850F" w14:textId="77777777" w:rsidR="00296E35" w:rsidRPr="00407576" w:rsidRDefault="00296E35" w:rsidP="002E3FCC">
            <w:pPr>
              <w:pStyle w:val="TAL"/>
            </w:pPr>
            <w:r w:rsidRPr="00407576">
              <w:t>"0"</w:t>
            </w:r>
          </w:p>
        </w:tc>
        <w:tc>
          <w:tcPr>
            <w:tcW w:w="2127" w:type="dxa"/>
            <w:tcBorders>
              <w:top w:val="single" w:sz="4" w:space="0" w:color="auto"/>
              <w:left w:val="single" w:sz="4" w:space="0" w:color="auto"/>
              <w:bottom w:val="single" w:sz="4" w:space="0" w:color="auto"/>
              <w:right w:val="single" w:sz="4" w:space="0" w:color="auto"/>
            </w:tcBorders>
            <w:hideMark/>
          </w:tcPr>
          <w:p w14:paraId="4FF8663E" w14:textId="77777777" w:rsidR="00296E35" w:rsidRPr="00407576" w:rsidRDefault="00296E35" w:rsidP="002E3FCC">
            <w:pPr>
              <w:pStyle w:val="TAL"/>
              <w:rPr>
                <w:rFonts w:eastAsia="MS PGothic"/>
              </w:rPr>
            </w:pPr>
            <w:r w:rsidRPr="00407576">
              <w:rPr>
                <w:rFonts w:eastAsia="MS PGothic"/>
              </w:rPr>
              <w:t>The selected value is randomly chosen.</w:t>
            </w:r>
          </w:p>
          <w:p w14:paraId="0777318B" w14:textId="77777777" w:rsidR="00296E35" w:rsidRPr="00407576" w:rsidRDefault="00296E35" w:rsidP="002E3FCC">
            <w:pPr>
              <w:pStyle w:val="TAL"/>
            </w:pPr>
            <w:r w:rsidRPr="00407576">
              <w:t>The value 0 has a special meaning; it shall denote the whole PLMN as the MBMS Service Area</w:t>
            </w:r>
          </w:p>
        </w:tc>
        <w:tc>
          <w:tcPr>
            <w:tcW w:w="1419" w:type="dxa"/>
            <w:tcBorders>
              <w:top w:val="single" w:sz="4" w:space="0" w:color="auto"/>
              <w:left w:val="single" w:sz="4" w:space="0" w:color="auto"/>
              <w:bottom w:val="single" w:sz="4" w:space="0" w:color="auto"/>
              <w:right w:val="single" w:sz="4" w:space="0" w:color="auto"/>
            </w:tcBorders>
          </w:tcPr>
          <w:p w14:paraId="02B44C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F63418" w14:textId="77777777" w:rsidR="00296E35" w:rsidRPr="00407576" w:rsidRDefault="00296E35" w:rsidP="002E3FCC">
            <w:pPr>
              <w:pStyle w:val="TAL"/>
            </w:pPr>
          </w:p>
        </w:tc>
      </w:tr>
      <w:tr w:rsidR="00296E35" w:rsidRPr="00407576" w14:paraId="06289723"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71EAD92" w14:textId="77777777" w:rsidR="00296E35" w:rsidRPr="00407576" w:rsidRDefault="00296E35" w:rsidP="002E3FCC">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EF5796F" w14:textId="77777777" w:rsidR="00296E35" w:rsidRPr="00407576" w:rsidRDefault="00296E35" w:rsidP="002E3FCC">
            <w:pPr>
              <w:pStyle w:val="TAL"/>
            </w:pPr>
            <w:r w:rsidRPr="00407576">
              <w:t>"2"</w:t>
            </w:r>
          </w:p>
        </w:tc>
        <w:tc>
          <w:tcPr>
            <w:tcW w:w="2127" w:type="dxa"/>
            <w:tcBorders>
              <w:top w:val="single" w:sz="4" w:space="0" w:color="auto"/>
              <w:left w:val="single" w:sz="4" w:space="0" w:color="auto"/>
              <w:bottom w:val="single" w:sz="4" w:space="0" w:color="auto"/>
              <w:right w:val="single" w:sz="4" w:space="0" w:color="auto"/>
            </w:tcBorders>
            <w:hideMark/>
          </w:tcPr>
          <w:p w14:paraId="7A403E0F" w14:textId="77777777" w:rsidR="00296E35" w:rsidRPr="00407576" w:rsidRDefault="00296E35" w:rsidP="002E3FCC">
            <w:pPr>
              <w:pStyle w:val="TAL"/>
            </w:pPr>
            <w:r w:rsidRPr="00407576">
              <w:rPr>
                <w:lang w:eastAsia="ko-KR"/>
              </w:rPr>
              <w:t>The number of the "m=application" media line in the application/sdp MIME</w:t>
            </w:r>
          </w:p>
        </w:tc>
        <w:tc>
          <w:tcPr>
            <w:tcW w:w="1419" w:type="dxa"/>
            <w:tcBorders>
              <w:top w:val="single" w:sz="4" w:space="0" w:color="auto"/>
              <w:left w:val="single" w:sz="4" w:space="0" w:color="auto"/>
              <w:bottom w:val="single" w:sz="4" w:space="0" w:color="auto"/>
              <w:right w:val="single" w:sz="4" w:space="0" w:color="auto"/>
            </w:tcBorders>
          </w:tcPr>
          <w:p w14:paraId="0D99C22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B94F6B" w14:textId="77777777" w:rsidR="00296E35" w:rsidRPr="00407576" w:rsidRDefault="00296E35" w:rsidP="002E3FCC">
            <w:pPr>
              <w:pStyle w:val="TAL"/>
            </w:pPr>
          </w:p>
        </w:tc>
      </w:tr>
      <w:tr w:rsidR="00296E35" w:rsidRPr="00407576" w14:paraId="74A174D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E3AD655" w14:textId="77777777" w:rsidR="00296E35" w:rsidRPr="00407576" w:rsidRDefault="00296E35" w:rsidP="002E3FCC">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123D52B3"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559A4C02" w14:textId="77777777" w:rsidR="00296E35" w:rsidRPr="00407576" w:rsidRDefault="00296E35" w:rsidP="002E3FCC">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1B62BE4C" w14:textId="77777777" w:rsidR="00296E35" w:rsidRPr="00407576" w:rsidRDefault="00296E35" w:rsidP="002E3FCC">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362B2DB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85C9F4" w14:textId="77777777" w:rsidR="00296E35" w:rsidRPr="00407576" w:rsidRDefault="00296E35" w:rsidP="002E3FCC">
            <w:pPr>
              <w:pStyle w:val="TAL"/>
            </w:pPr>
          </w:p>
        </w:tc>
      </w:tr>
      <w:tr w:rsidR="00296E35" w:rsidRPr="00407576" w14:paraId="5775E55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10D8A0B"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F75ABBA" w14:textId="77777777" w:rsidR="00296E35" w:rsidRPr="00407576"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5049CF6B"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AA7155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6EA5970" w14:textId="77777777" w:rsidR="00296E35" w:rsidRPr="00407576" w:rsidRDefault="00296E35" w:rsidP="002E3FCC">
            <w:pPr>
              <w:pStyle w:val="TAL"/>
            </w:pPr>
          </w:p>
        </w:tc>
      </w:tr>
    </w:tbl>
    <w:p w14:paraId="60EB4724" w14:textId="77777777" w:rsidR="00296E35" w:rsidRPr="00407576" w:rsidRDefault="00296E35" w:rsidP="00296E35"/>
    <w:p w14:paraId="3D150D70" w14:textId="77777777" w:rsidR="00296E35" w:rsidRPr="00407576" w:rsidRDefault="00296E35" w:rsidP="00296E35">
      <w:pPr>
        <w:pStyle w:val="TH"/>
      </w:pPr>
      <w:r w:rsidRPr="00407576">
        <w:t>Table 6.6.1.3.3-15: MCData-Info (Table 6.6.1.3.3-12)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0FEE4640"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6BB167F6" w14:textId="35647B6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5.5.3.2.2-3</w:t>
            </w:r>
          </w:p>
        </w:tc>
      </w:tr>
      <w:tr w:rsidR="00296E35" w:rsidRPr="00407576" w14:paraId="796579B6"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309BEB8" w14:textId="77777777" w:rsidR="00296E35" w:rsidRPr="00407576" w:rsidRDefault="00296E35" w:rsidP="002E3FCC">
            <w:pPr>
              <w:pStyle w:val="TAH"/>
              <w:rPr>
                <w:bCs/>
              </w:rPr>
            </w:pPr>
            <w:r w:rsidRPr="00407576">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7E67EE5" w14:textId="77777777" w:rsidR="00296E35" w:rsidRPr="00407576" w:rsidRDefault="00296E35" w:rsidP="002E3FCC">
            <w:pPr>
              <w:pStyle w:val="TAH"/>
              <w:rPr>
                <w:bCs/>
              </w:rPr>
            </w:pPr>
            <w:r w:rsidRPr="00407576">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09F002B" w14:textId="77777777" w:rsidR="00296E35" w:rsidRPr="00407576" w:rsidRDefault="00296E35" w:rsidP="002E3FCC">
            <w:pPr>
              <w:pStyle w:val="TAH"/>
              <w:rPr>
                <w:bCs/>
              </w:rPr>
            </w:pPr>
            <w:r w:rsidRPr="00407576">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3ED63774" w14:textId="77777777" w:rsidR="00296E35" w:rsidRPr="00407576" w:rsidRDefault="00296E35" w:rsidP="002E3FCC">
            <w:pPr>
              <w:pStyle w:val="TAH"/>
              <w:rPr>
                <w:bCs/>
              </w:rPr>
            </w:pPr>
            <w:r w:rsidRPr="00407576">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B1A4212" w14:textId="77777777" w:rsidR="00296E35" w:rsidRPr="00407576" w:rsidRDefault="00296E35" w:rsidP="002E3FCC">
            <w:pPr>
              <w:pStyle w:val="TAH"/>
              <w:rPr>
                <w:bCs/>
              </w:rPr>
            </w:pPr>
            <w:r w:rsidRPr="00407576">
              <w:rPr>
                <w:bCs/>
              </w:rPr>
              <w:t>Condition</w:t>
            </w:r>
          </w:p>
        </w:tc>
      </w:tr>
      <w:tr w:rsidR="00296E35" w:rsidRPr="00407576" w14:paraId="663EF4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4FB3EC4" w14:textId="77777777" w:rsidR="00296E35" w:rsidRPr="00407576" w:rsidRDefault="00296E35" w:rsidP="002E3FCC">
            <w:pPr>
              <w:pStyle w:val="TAL"/>
              <w:rPr>
                <w:rFonts w:cs="Arial"/>
                <w:szCs w:val="18"/>
              </w:rPr>
            </w:pPr>
            <w:r w:rsidRPr="00407576">
              <w:t>mcdata-info</w:t>
            </w:r>
          </w:p>
        </w:tc>
        <w:tc>
          <w:tcPr>
            <w:tcW w:w="2126" w:type="dxa"/>
            <w:tcBorders>
              <w:top w:val="single" w:sz="4" w:space="0" w:color="auto"/>
              <w:left w:val="single" w:sz="4" w:space="0" w:color="auto"/>
              <w:bottom w:val="single" w:sz="4" w:space="0" w:color="auto"/>
              <w:right w:val="single" w:sz="4" w:space="0" w:color="auto"/>
            </w:tcBorders>
          </w:tcPr>
          <w:p w14:paraId="75A3C49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6B9911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00476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DC0BDD1" w14:textId="77777777" w:rsidR="00296E35" w:rsidRPr="00407576" w:rsidRDefault="00296E35" w:rsidP="002E3FCC">
            <w:pPr>
              <w:pStyle w:val="TAL"/>
            </w:pPr>
          </w:p>
        </w:tc>
      </w:tr>
      <w:tr w:rsidR="00296E35" w:rsidRPr="00407576" w14:paraId="73EFD47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8493D58" w14:textId="77777777" w:rsidR="00296E35" w:rsidRPr="00407576" w:rsidRDefault="00296E35" w:rsidP="002E3FCC">
            <w:pPr>
              <w:pStyle w:val="TAL"/>
              <w:rPr>
                <w:rFonts w:cs="Arial"/>
                <w:szCs w:val="18"/>
              </w:rPr>
            </w:pPr>
            <w:r w:rsidRPr="00407576">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4CC30B9F"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1A1A48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30EF9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6417BF" w14:textId="77777777" w:rsidR="00296E35" w:rsidRPr="00407576" w:rsidRDefault="00296E35" w:rsidP="002E3FCC">
            <w:pPr>
              <w:pStyle w:val="TAL"/>
            </w:pPr>
          </w:p>
        </w:tc>
      </w:tr>
      <w:tr w:rsidR="00296E35" w:rsidRPr="00407576" w14:paraId="4CAEF9B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2B6265A" w14:textId="77777777" w:rsidR="00296E35" w:rsidRPr="00407576" w:rsidRDefault="00296E35" w:rsidP="002E3FCC">
            <w:pPr>
              <w:pStyle w:val="TAL"/>
              <w:rPr>
                <w:rFonts w:cs="Arial"/>
                <w:szCs w:val="18"/>
              </w:rPr>
            </w:pPr>
            <w:r w:rsidRPr="00407576">
              <w:t xml:space="preserve">    mcdata-calling-user-id</w:t>
            </w:r>
          </w:p>
        </w:tc>
        <w:tc>
          <w:tcPr>
            <w:tcW w:w="2126" w:type="dxa"/>
            <w:tcBorders>
              <w:top w:val="single" w:sz="4" w:space="0" w:color="auto"/>
              <w:left w:val="single" w:sz="4" w:space="0" w:color="auto"/>
              <w:bottom w:val="single" w:sz="4" w:space="0" w:color="auto"/>
              <w:right w:val="single" w:sz="4" w:space="0" w:color="auto"/>
            </w:tcBorders>
            <w:hideMark/>
          </w:tcPr>
          <w:p w14:paraId="30EA3E29" w14:textId="77777777" w:rsidR="00296E35" w:rsidRPr="00407576" w:rsidRDefault="00296E35" w:rsidP="002E3FCC">
            <w:pPr>
              <w:pStyle w:val="TAL"/>
            </w:pPr>
            <w:r w:rsidRPr="00407576">
              <w:rPr>
                <w:lang w:eastAsia="ko-KR"/>
              </w:rPr>
              <w:t>not present</w:t>
            </w:r>
          </w:p>
        </w:tc>
        <w:tc>
          <w:tcPr>
            <w:tcW w:w="2126" w:type="dxa"/>
            <w:tcBorders>
              <w:top w:val="single" w:sz="4" w:space="0" w:color="auto"/>
              <w:left w:val="single" w:sz="4" w:space="0" w:color="auto"/>
              <w:bottom w:val="single" w:sz="4" w:space="0" w:color="auto"/>
              <w:right w:val="single" w:sz="4" w:space="0" w:color="auto"/>
            </w:tcBorders>
          </w:tcPr>
          <w:p w14:paraId="255F813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BECD80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8291FA0" w14:textId="77777777" w:rsidR="00296E35" w:rsidRPr="00407576" w:rsidRDefault="00296E35" w:rsidP="002E3FCC">
            <w:pPr>
              <w:pStyle w:val="TAL"/>
            </w:pPr>
          </w:p>
        </w:tc>
      </w:tr>
    </w:tbl>
    <w:p w14:paraId="6FAFC5D6" w14:textId="77777777" w:rsidR="00296E35" w:rsidRPr="00407576" w:rsidRDefault="00296E35" w:rsidP="00296E35"/>
    <w:p w14:paraId="45459E73" w14:textId="77777777" w:rsidR="00296E35" w:rsidRPr="00407576" w:rsidRDefault="00296E35" w:rsidP="00296E35">
      <w:pPr>
        <w:pStyle w:val="TH"/>
      </w:pPr>
      <w:r w:rsidRPr="00407576">
        <w:t>Table 6.6.1.3.3-16: SIP MESSAGE (steps 7, 13,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6DE355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ADC776C" w14:textId="75B313C6" w:rsidR="00296E35" w:rsidRPr="00407576" w:rsidRDefault="00296E35" w:rsidP="002E3FCC">
            <w:pPr>
              <w:pStyle w:val="TAL"/>
            </w:pPr>
            <w:r w:rsidRPr="00407576">
              <w:t xml:space="preserve">Derivation Path: TS </w:t>
            </w:r>
            <w:r>
              <w:t>37.579</w:t>
            </w:r>
            <w:r w:rsidRPr="00407576">
              <w:t xml:space="preserve">-1 [2], Table 5.5.2.7.1-1 </w:t>
            </w:r>
          </w:p>
        </w:tc>
      </w:tr>
      <w:tr w:rsidR="00296E35" w:rsidRPr="00407576" w14:paraId="49BE3FBF"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5B0180D"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F978A55"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63A2B006"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7347CB84"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4577207" w14:textId="77777777" w:rsidR="00296E35" w:rsidRPr="00407576" w:rsidRDefault="00296E35" w:rsidP="002E3FCC">
            <w:pPr>
              <w:pStyle w:val="TAH"/>
            </w:pPr>
            <w:r w:rsidRPr="00407576">
              <w:t>Condition</w:t>
            </w:r>
          </w:p>
        </w:tc>
      </w:tr>
      <w:tr w:rsidR="00296E35" w:rsidRPr="00407576" w14:paraId="7C33932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2A06DFC" w14:textId="77777777" w:rsidR="00296E35" w:rsidRPr="00407576" w:rsidRDefault="00296E35" w:rsidP="002E3FCC">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7FA83017"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49D07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D098F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881252" w14:textId="77777777" w:rsidR="00296E35" w:rsidRPr="00407576" w:rsidRDefault="00296E35" w:rsidP="002E3FCC">
            <w:pPr>
              <w:pStyle w:val="TAL"/>
            </w:pPr>
          </w:p>
        </w:tc>
      </w:tr>
      <w:tr w:rsidR="00296E35" w:rsidRPr="00407576" w14:paraId="199AADD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1A218CF" w14:textId="77777777" w:rsidR="00296E35" w:rsidRPr="00407576" w:rsidRDefault="00296E35" w:rsidP="002E3FCC">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229EB9F5" w14:textId="77777777" w:rsidR="00296E35" w:rsidRPr="00407576" w:rsidRDefault="00296E35" w:rsidP="002E3FCC">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3E50B00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7E46C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6DFD48" w14:textId="77777777" w:rsidR="00296E35" w:rsidRPr="00407576" w:rsidRDefault="00296E35" w:rsidP="002E3FCC">
            <w:pPr>
              <w:pStyle w:val="TAL"/>
            </w:pPr>
          </w:p>
        </w:tc>
      </w:tr>
      <w:tr w:rsidR="00296E35" w:rsidRPr="00407576" w14:paraId="4875C0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E0AEBAA"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63FFB032"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63176D64"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14CC7F8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443A1B" w14:textId="77777777" w:rsidR="00296E35" w:rsidRPr="00407576" w:rsidRDefault="00296E35" w:rsidP="002E3FCC">
            <w:pPr>
              <w:pStyle w:val="TAL"/>
            </w:pPr>
          </w:p>
        </w:tc>
      </w:tr>
      <w:tr w:rsidR="00296E35" w:rsidRPr="00407576" w14:paraId="1A77A6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724BA4"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3CCC44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1916D6A"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231F751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8DCD22C" w14:textId="77777777" w:rsidR="00296E35" w:rsidRPr="00407576" w:rsidRDefault="00296E35" w:rsidP="002E3FCC">
            <w:pPr>
              <w:pStyle w:val="TAL"/>
            </w:pPr>
          </w:p>
        </w:tc>
      </w:tr>
      <w:tr w:rsidR="00296E35" w:rsidRPr="00407576" w14:paraId="44DC73E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B37444F"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2447FD1"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8E824CE"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D8CF4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49575FF" w14:textId="77777777" w:rsidR="00296E35" w:rsidRPr="00407576" w:rsidRDefault="00296E35" w:rsidP="002E3FCC">
            <w:pPr>
              <w:pStyle w:val="TAL"/>
            </w:pPr>
          </w:p>
        </w:tc>
      </w:tr>
      <w:tr w:rsidR="00296E35" w:rsidRPr="00407576" w14:paraId="7EEDE02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565A13"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3CA74DB" w14:textId="77777777" w:rsidR="00296E35" w:rsidRPr="00407576" w:rsidRDefault="00296E35" w:rsidP="002E3FCC">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08F1A2E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02DA8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D86FEE8" w14:textId="77777777" w:rsidR="00296E35" w:rsidRPr="00407576" w:rsidRDefault="00296E35" w:rsidP="002E3FCC">
            <w:pPr>
              <w:pStyle w:val="TAL"/>
            </w:pPr>
          </w:p>
        </w:tc>
      </w:tr>
      <w:tr w:rsidR="00296E35" w:rsidRPr="00407576" w14:paraId="1DDA6E5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BCF1CB"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994A016" w14:textId="77777777" w:rsidR="00296E35" w:rsidRPr="00407576" w:rsidRDefault="00296E35" w:rsidP="002E3FCC">
            <w:pPr>
              <w:pStyle w:val="TAL"/>
            </w:pPr>
            <w:r w:rsidRPr="00407576">
              <w:rPr>
                <w:rFonts w:cs="Arial"/>
                <w:bCs/>
                <w:szCs w:val="18"/>
              </w:rPr>
              <w:t xml:space="preserve">MCData-MBMS-Usage-Info as </w:t>
            </w:r>
            <w:r w:rsidRPr="00407576">
              <w:t>described in Table 6.6.1.3.3-17</w:t>
            </w:r>
          </w:p>
        </w:tc>
        <w:tc>
          <w:tcPr>
            <w:tcW w:w="2126" w:type="dxa"/>
            <w:tcBorders>
              <w:top w:val="single" w:sz="4" w:space="0" w:color="auto"/>
              <w:left w:val="single" w:sz="4" w:space="0" w:color="auto"/>
              <w:bottom w:val="single" w:sz="4" w:space="0" w:color="auto"/>
              <w:right w:val="single" w:sz="4" w:space="0" w:color="auto"/>
            </w:tcBorders>
          </w:tcPr>
          <w:p w14:paraId="75CE2D5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DD85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5515FF2" w14:textId="77777777" w:rsidR="00296E35" w:rsidRPr="00407576" w:rsidRDefault="00296E35" w:rsidP="002E3FCC">
            <w:pPr>
              <w:pStyle w:val="TAL"/>
            </w:pPr>
          </w:p>
        </w:tc>
      </w:tr>
      <w:tr w:rsidR="00296E35" w:rsidRPr="00407576" w14:paraId="41FC9617"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FC76BD0"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007FFD52"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925DA0D"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4C2B057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7D2B8D" w14:textId="77777777" w:rsidR="00296E35" w:rsidRPr="00407576" w:rsidRDefault="00296E35" w:rsidP="002E3FCC">
            <w:pPr>
              <w:pStyle w:val="TAL"/>
            </w:pPr>
          </w:p>
        </w:tc>
      </w:tr>
      <w:tr w:rsidR="00296E35" w:rsidRPr="00407576" w14:paraId="29AF4BA0"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1216D057"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043673C"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04DC232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C3DEF3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F0E7BC7" w14:textId="77777777" w:rsidR="00296E35" w:rsidRPr="00407576" w:rsidRDefault="00296E35" w:rsidP="002E3FCC">
            <w:pPr>
              <w:pStyle w:val="TAL"/>
            </w:pPr>
          </w:p>
        </w:tc>
      </w:tr>
      <w:tr w:rsidR="00296E35" w:rsidRPr="00407576" w14:paraId="22E12EA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4F4F3CB"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04399535"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301DB94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F5A3E1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40C31D9" w14:textId="77777777" w:rsidR="00296E35" w:rsidRPr="00407576" w:rsidRDefault="00296E35" w:rsidP="002E3FCC">
            <w:pPr>
              <w:pStyle w:val="TAL"/>
            </w:pPr>
          </w:p>
        </w:tc>
      </w:tr>
      <w:tr w:rsidR="00296E35" w:rsidRPr="00407576" w14:paraId="02E61DBA"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3C831FC"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22325E8D"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0161FE1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5CD0E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EC62780" w14:textId="77777777" w:rsidR="00296E35" w:rsidRPr="00407576" w:rsidRDefault="00296E35" w:rsidP="002E3FCC">
            <w:pPr>
              <w:pStyle w:val="TAL"/>
            </w:pPr>
          </w:p>
        </w:tc>
      </w:tr>
    </w:tbl>
    <w:p w14:paraId="510F1796" w14:textId="77777777" w:rsidR="00296E35" w:rsidRPr="00407576" w:rsidRDefault="00296E35" w:rsidP="00296E35"/>
    <w:p w14:paraId="4B08C1BA" w14:textId="77777777" w:rsidR="00296E35" w:rsidRPr="00407576" w:rsidRDefault="00296E35" w:rsidP="00296E35">
      <w:pPr>
        <w:pStyle w:val="TH"/>
      </w:pPr>
      <w:r w:rsidRPr="00407576">
        <w:t>Table 6.6.1.3.3-17: MCData-MBMS-Usage-Info in SIP MESSAGE (</w:t>
      </w:r>
      <w:bookmarkStart w:id="1328" w:name="_Hlk128330924"/>
      <w:r w:rsidRPr="00407576">
        <w:t xml:space="preserve">Table </w:t>
      </w:r>
      <w:bookmarkEnd w:id="1328"/>
      <w:r w:rsidRPr="00407576">
        <w:t>6.6.1.3.3-16)</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667A8C21"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9FCE8C5" w14:textId="77777777" w:rsidR="00296E35" w:rsidRPr="00407576" w:rsidRDefault="00296E35" w:rsidP="002E3FCC">
            <w:pPr>
              <w:pStyle w:val="TAL"/>
              <w:rPr>
                <w:bCs/>
              </w:rPr>
            </w:pPr>
            <w:r w:rsidRPr="00407576">
              <w:t>Derivation Path: TS 24.282 [31], Clause D.5</w:t>
            </w:r>
          </w:p>
        </w:tc>
      </w:tr>
      <w:tr w:rsidR="00296E35" w:rsidRPr="00407576" w14:paraId="2D58A92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65EC188"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333553"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391B6D3"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181F984B"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F222E58" w14:textId="77777777" w:rsidR="00296E35" w:rsidRPr="00407576" w:rsidRDefault="00296E35" w:rsidP="002E3FCC">
            <w:pPr>
              <w:pStyle w:val="TAH"/>
            </w:pPr>
            <w:r w:rsidRPr="00407576">
              <w:t>Condition</w:t>
            </w:r>
          </w:p>
        </w:tc>
      </w:tr>
      <w:tr w:rsidR="00296E35" w:rsidRPr="00407576" w14:paraId="1D6924B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D5F20EE"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057F0E6D"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591568"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971E4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A709DFA" w14:textId="77777777" w:rsidR="00296E35" w:rsidRPr="00407576" w:rsidRDefault="00296E35" w:rsidP="002E3FCC">
            <w:pPr>
              <w:pStyle w:val="TAL"/>
            </w:pPr>
          </w:p>
        </w:tc>
      </w:tr>
      <w:tr w:rsidR="00296E35" w:rsidRPr="00407576" w14:paraId="7A746C8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5B1357F"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5A5E46DD"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D1848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D6B6C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D2F4B9B" w14:textId="77777777" w:rsidR="00296E35" w:rsidRPr="00407576" w:rsidRDefault="00296E35" w:rsidP="002E3FCC">
            <w:pPr>
              <w:pStyle w:val="TAL"/>
            </w:pPr>
          </w:p>
        </w:tc>
      </w:tr>
      <w:tr w:rsidR="00296E35" w:rsidRPr="00407576" w14:paraId="229752B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F751EA2"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2B251CB9" w14:textId="77777777" w:rsidR="00296E35" w:rsidRPr="00407576" w:rsidRDefault="00296E35" w:rsidP="002E3FCC">
            <w:pPr>
              <w:pStyle w:val="TAL"/>
            </w:pPr>
            <w:r w:rsidRPr="00407576">
              <w:t>“listening”</w:t>
            </w:r>
          </w:p>
        </w:tc>
        <w:tc>
          <w:tcPr>
            <w:tcW w:w="2127" w:type="dxa"/>
            <w:tcBorders>
              <w:top w:val="single" w:sz="4" w:space="0" w:color="auto"/>
              <w:left w:val="single" w:sz="4" w:space="0" w:color="auto"/>
              <w:bottom w:val="single" w:sz="4" w:space="0" w:color="auto"/>
              <w:right w:val="single" w:sz="4" w:space="0" w:color="auto"/>
            </w:tcBorders>
          </w:tcPr>
          <w:p w14:paraId="49CB9FF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C416B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4A7C0AC" w14:textId="77777777" w:rsidR="00296E35" w:rsidRPr="00407576" w:rsidRDefault="00296E35" w:rsidP="002E3FCC">
            <w:pPr>
              <w:pStyle w:val="TAL"/>
            </w:pPr>
          </w:p>
        </w:tc>
      </w:tr>
      <w:tr w:rsidR="00296E35" w:rsidRPr="00407576" w14:paraId="393D443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24BF95D" w14:textId="77777777" w:rsidR="00296E35" w:rsidRPr="00407576" w:rsidRDefault="00296E35" w:rsidP="002E3FCC">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57AA2CF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368AF05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323A4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F384E0" w14:textId="77777777" w:rsidR="00296E35" w:rsidRPr="00407576" w:rsidRDefault="00296E35" w:rsidP="002E3FCC">
            <w:pPr>
              <w:pStyle w:val="TAL"/>
            </w:pPr>
          </w:p>
        </w:tc>
      </w:tr>
      <w:tr w:rsidR="00296E35" w:rsidRPr="00407576" w14:paraId="59DF1D3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E6FC135" w14:textId="77777777" w:rsidR="00296E35" w:rsidRPr="00407576" w:rsidRDefault="00296E35" w:rsidP="002E3FCC">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2054016C"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51C746C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F22EA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9F3D27F" w14:textId="77777777" w:rsidR="00296E35" w:rsidRPr="00407576" w:rsidRDefault="00296E35" w:rsidP="002E3FCC">
            <w:pPr>
              <w:pStyle w:val="TAL"/>
            </w:pPr>
          </w:p>
        </w:tc>
      </w:tr>
      <w:tr w:rsidR="00296E35" w:rsidRPr="00407576" w14:paraId="0E89FF2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F70A0F8"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EDC29B3"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38AF89"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B3102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C80A6C1" w14:textId="77777777" w:rsidR="00296E35" w:rsidRPr="00407576" w:rsidRDefault="00296E35" w:rsidP="002E3FCC">
            <w:pPr>
              <w:pStyle w:val="TAL"/>
            </w:pPr>
          </w:p>
        </w:tc>
      </w:tr>
      <w:tr w:rsidR="00296E35" w:rsidRPr="00407576" w14:paraId="6CC09022"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F0D2D43"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78E5DDA"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4BB326F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EBE45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A2F5E8" w14:textId="77777777" w:rsidR="00296E35" w:rsidRPr="00407576" w:rsidRDefault="00296E35" w:rsidP="002E3FCC">
            <w:pPr>
              <w:pStyle w:val="TAL"/>
            </w:pPr>
          </w:p>
        </w:tc>
      </w:tr>
      <w:tr w:rsidR="00296E35" w:rsidRPr="00407576" w14:paraId="1015321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326653CD"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1AA9A53C"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7934A66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E041F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5063E5" w14:textId="77777777" w:rsidR="00296E35" w:rsidRPr="00407576" w:rsidRDefault="00296E35" w:rsidP="002E3FCC">
            <w:pPr>
              <w:pStyle w:val="TAL"/>
            </w:pPr>
          </w:p>
        </w:tc>
      </w:tr>
      <w:tr w:rsidR="00296E35" w:rsidRPr="00407576" w14:paraId="2370BEF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182E82FB"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4B6391A1"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45D69B0A"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506A86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B771BC1" w14:textId="77777777" w:rsidR="00296E35" w:rsidRPr="00407576" w:rsidRDefault="00296E35" w:rsidP="002E3FCC">
            <w:pPr>
              <w:pStyle w:val="TAL"/>
            </w:pPr>
          </w:p>
        </w:tc>
      </w:tr>
      <w:tr w:rsidR="00296E35" w:rsidRPr="00407576" w14:paraId="2614EAB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75BBDC3"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58BB11D"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B16861E"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5A240BE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E9A969" w14:textId="77777777" w:rsidR="00296E35" w:rsidRPr="00407576" w:rsidRDefault="00296E35" w:rsidP="002E3FCC">
            <w:pPr>
              <w:pStyle w:val="TAL"/>
            </w:pPr>
          </w:p>
        </w:tc>
      </w:tr>
      <w:tr w:rsidR="00296E35" w:rsidRPr="00407576" w14:paraId="3E67D33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B7DA349"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DEDE67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5AAF0685"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79A0B7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BB5897A" w14:textId="77777777" w:rsidR="00296E35" w:rsidRPr="00407576" w:rsidRDefault="00296E35" w:rsidP="002E3FCC">
            <w:pPr>
              <w:pStyle w:val="TAL"/>
            </w:pPr>
          </w:p>
        </w:tc>
      </w:tr>
      <w:tr w:rsidR="00296E35" w:rsidRPr="00407576" w14:paraId="1087422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01F43F8"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3A7F4A26" w14:textId="77777777" w:rsidR="00296E35" w:rsidRPr="00407576" w:rsidRDefault="00296E35" w:rsidP="002E3FCC">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404C7177"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FA9BE0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DEB8CD9" w14:textId="77777777" w:rsidR="00296E35" w:rsidRPr="00407576" w:rsidRDefault="00296E35" w:rsidP="002E3FCC">
            <w:pPr>
              <w:pStyle w:val="TAL"/>
            </w:pPr>
          </w:p>
        </w:tc>
      </w:tr>
    </w:tbl>
    <w:p w14:paraId="30021D3A" w14:textId="77777777" w:rsidR="00296E35" w:rsidRPr="00407576" w:rsidRDefault="00296E35" w:rsidP="00296E35"/>
    <w:p w14:paraId="5C27F6FC" w14:textId="77777777" w:rsidR="00296E35" w:rsidRPr="00407576" w:rsidRDefault="00296E35" w:rsidP="00296E35">
      <w:pPr>
        <w:pStyle w:val="TH"/>
      </w:pPr>
      <w:r w:rsidRPr="00407576">
        <w:t>Table 6.6.1.3.3-18: MCData-Info (Table 6.6.1.3.3-16)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69AA8A04"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43B153D" w14:textId="18376E12"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5.5.3.2.1-3</w:t>
            </w:r>
          </w:p>
        </w:tc>
      </w:tr>
      <w:tr w:rsidR="00296E35" w:rsidRPr="00407576" w14:paraId="1AFA640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7DB8E2"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82A927D"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4429DD4"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AAD8E61"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5F3BFA33" w14:textId="77777777" w:rsidR="00296E35" w:rsidRPr="00407576" w:rsidRDefault="00296E35" w:rsidP="002E3FCC">
            <w:pPr>
              <w:pStyle w:val="TAH"/>
              <w:rPr>
                <w:bCs/>
              </w:rPr>
            </w:pPr>
            <w:r w:rsidRPr="00407576">
              <w:rPr>
                <w:bCs/>
              </w:rPr>
              <w:t>Condition</w:t>
            </w:r>
          </w:p>
        </w:tc>
      </w:tr>
      <w:tr w:rsidR="00296E35" w:rsidRPr="00407576" w14:paraId="2C339D8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DB15F1" w14:textId="77777777" w:rsidR="00296E35" w:rsidRPr="00407576" w:rsidRDefault="00296E35" w:rsidP="002E3FCC">
            <w:pPr>
              <w:pStyle w:val="TAL"/>
              <w:rPr>
                <w:rFonts w:cs="Arial"/>
                <w:szCs w:val="18"/>
              </w:rPr>
            </w:pPr>
            <w:r w:rsidRPr="00407576">
              <w:t>mcdata-info</w:t>
            </w:r>
          </w:p>
        </w:tc>
        <w:tc>
          <w:tcPr>
            <w:tcW w:w="2127" w:type="dxa"/>
            <w:tcBorders>
              <w:top w:val="single" w:sz="4" w:space="0" w:color="auto"/>
              <w:left w:val="single" w:sz="4" w:space="0" w:color="auto"/>
              <w:bottom w:val="single" w:sz="4" w:space="0" w:color="auto"/>
              <w:right w:val="single" w:sz="4" w:space="0" w:color="auto"/>
            </w:tcBorders>
          </w:tcPr>
          <w:p w14:paraId="79E56C0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6E528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62284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AF9D55" w14:textId="77777777" w:rsidR="00296E35" w:rsidRPr="00407576" w:rsidRDefault="00296E35" w:rsidP="002E3FCC">
            <w:pPr>
              <w:pStyle w:val="TAL"/>
            </w:pPr>
          </w:p>
        </w:tc>
      </w:tr>
      <w:tr w:rsidR="00296E35" w:rsidRPr="00407576" w14:paraId="062AA68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2FCB44" w14:textId="77777777" w:rsidR="00296E35" w:rsidRPr="00407576" w:rsidRDefault="00296E35" w:rsidP="002E3FCC">
            <w:pPr>
              <w:pStyle w:val="TAL"/>
              <w:rPr>
                <w:rFonts w:cs="Arial"/>
                <w:szCs w:val="18"/>
              </w:rPr>
            </w:pPr>
            <w:r w:rsidRPr="00407576">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6B95CD83"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FA0450"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84564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EF3E02" w14:textId="77777777" w:rsidR="00296E35" w:rsidRPr="00407576" w:rsidRDefault="00296E35" w:rsidP="002E3FCC">
            <w:pPr>
              <w:pStyle w:val="TAL"/>
            </w:pPr>
          </w:p>
        </w:tc>
      </w:tr>
      <w:tr w:rsidR="00296E35" w:rsidRPr="00407576" w14:paraId="33F7E5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4232D3" w14:textId="77777777" w:rsidR="00296E35" w:rsidRPr="00407576" w:rsidRDefault="00296E35" w:rsidP="002E3FCC">
            <w:pPr>
              <w:pStyle w:val="TAL"/>
              <w:rPr>
                <w:rFonts w:cs="Arial"/>
                <w:szCs w:val="18"/>
              </w:rPr>
            </w:pPr>
            <w:r w:rsidRPr="00407576">
              <w:t xml:space="preserve">    mcdata-request-uri</w:t>
            </w:r>
          </w:p>
        </w:tc>
        <w:tc>
          <w:tcPr>
            <w:tcW w:w="2127" w:type="dxa"/>
            <w:tcBorders>
              <w:top w:val="single" w:sz="4" w:space="0" w:color="auto"/>
              <w:left w:val="single" w:sz="4" w:space="0" w:color="auto"/>
              <w:bottom w:val="single" w:sz="4" w:space="0" w:color="auto"/>
              <w:right w:val="single" w:sz="4" w:space="0" w:color="auto"/>
            </w:tcBorders>
            <w:hideMark/>
          </w:tcPr>
          <w:p w14:paraId="5FA49693" w14:textId="77777777" w:rsidR="00296E35" w:rsidRPr="00407576" w:rsidRDefault="00296E35" w:rsidP="002E3FCC">
            <w:pPr>
              <w:pStyle w:val="TAL"/>
            </w:pPr>
            <w:r w:rsidRPr="00407576">
              <w:t>px_MCData_ID_User_A</w:t>
            </w:r>
          </w:p>
        </w:tc>
        <w:tc>
          <w:tcPr>
            <w:tcW w:w="2127" w:type="dxa"/>
            <w:tcBorders>
              <w:top w:val="single" w:sz="4" w:space="0" w:color="auto"/>
              <w:left w:val="single" w:sz="4" w:space="0" w:color="auto"/>
              <w:bottom w:val="single" w:sz="4" w:space="0" w:color="auto"/>
              <w:right w:val="single" w:sz="4" w:space="0" w:color="auto"/>
            </w:tcBorders>
          </w:tcPr>
          <w:p w14:paraId="48318202" w14:textId="77777777" w:rsidR="00296E35" w:rsidRPr="00407576" w:rsidRDefault="00296E35" w:rsidP="002E3FCC">
            <w:pPr>
              <w:pStyle w:val="TAL"/>
            </w:pPr>
            <w:r w:rsidRPr="00407576">
              <w:t>The MCData ID of the MCData user</w:t>
            </w:r>
          </w:p>
        </w:tc>
        <w:tc>
          <w:tcPr>
            <w:tcW w:w="1419" w:type="dxa"/>
            <w:tcBorders>
              <w:top w:val="single" w:sz="4" w:space="0" w:color="auto"/>
              <w:left w:val="single" w:sz="4" w:space="0" w:color="auto"/>
              <w:bottom w:val="single" w:sz="4" w:space="0" w:color="auto"/>
              <w:right w:val="single" w:sz="4" w:space="0" w:color="auto"/>
            </w:tcBorders>
          </w:tcPr>
          <w:p w14:paraId="2E556331" w14:textId="77777777" w:rsidR="00296E35" w:rsidRPr="00407576" w:rsidRDefault="00296E35" w:rsidP="002E3FCC">
            <w:pPr>
              <w:pStyle w:val="TAL"/>
            </w:pPr>
            <w:r w:rsidRPr="00407576">
              <w:t>TS 24.282 [31], Clause 19.3.3.2</w:t>
            </w:r>
          </w:p>
        </w:tc>
        <w:tc>
          <w:tcPr>
            <w:tcW w:w="1135" w:type="dxa"/>
            <w:tcBorders>
              <w:top w:val="single" w:sz="4" w:space="0" w:color="auto"/>
              <w:left w:val="single" w:sz="4" w:space="0" w:color="auto"/>
              <w:bottom w:val="single" w:sz="4" w:space="0" w:color="auto"/>
              <w:right w:val="single" w:sz="4" w:space="0" w:color="auto"/>
            </w:tcBorders>
          </w:tcPr>
          <w:p w14:paraId="1CCB07D3" w14:textId="77777777" w:rsidR="00296E35" w:rsidRPr="00407576" w:rsidRDefault="00296E35" w:rsidP="002E3FCC">
            <w:pPr>
              <w:pStyle w:val="TAL"/>
            </w:pPr>
          </w:p>
        </w:tc>
      </w:tr>
    </w:tbl>
    <w:p w14:paraId="483B5D87" w14:textId="77777777" w:rsidR="00296E35" w:rsidRPr="00407576" w:rsidRDefault="00296E35" w:rsidP="00296E35"/>
    <w:p w14:paraId="287FEDFE" w14:textId="3BDDC79B" w:rsidR="00296E35" w:rsidRPr="00407576" w:rsidRDefault="00296E35" w:rsidP="00296E35">
      <w:pPr>
        <w:pStyle w:val="TH"/>
      </w:pPr>
      <w:r w:rsidRPr="00407576">
        <w:t>Table 6.6.1.3.3-19: MSRP SEND from the UE (step 9, Table 6.6.1.3.2-1;</w:t>
      </w:r>
      <w:r w:rsidRPr="00407576">
        <w:br/>
        <w:t xml:space="preserve">step 1,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1BCA8BD0"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4ED9FCF8" w14:textId="08C1C004"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5.5.12.1.1-1</w:t>
            </w:r>
          </w:p>
        </w:tc>
      </w:tr>
      <w:tr w:rsidR="00296E35" w:rsidRPr="00407576" w14:paraId="4142FE17"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4627C9C"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153428B"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22C881E"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416EB486"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F105969" w14:textId="77777777" w:rsidR="00296E35" w:rsidRPr="00407576" w:rsidRDefault="00296E35" w:rsidP="002E3FCC">
            <w:pPr>
              <w:pStyle w:val="TAH"/>
              <w:rPr>
                <w:bCs/>
              </w:rPr>
            </w:pPr>
            <w:r w:rsidRPr="00407576">
              <w:rPr>
                <w:bCs/>
              </w:rPr>
              <w:t>Condition</w:t>
            </w:r>
          </w:p>
        </w:tc>
      </w:tr>
      <w:tr w:rsidR="00296E35" w:rsidRPr="00407576" w14:paraId="68E0225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21A963E" w14:textId="77777777" w:rsidR="00296E35" w:rsidRPr="00407576" w:rsidRDefault="00296E35" w:rsidP="002E3FCC">
            <w:pPr>
              <w:pStyle w:val="TAL"/>
              <w:rPr>
                <w:b/>
                <w:bCs/>
              </w:rPr>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110292D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AC8963B"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C38118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053572" w14:textId="77777777" w:rsidR="00296E35" w:rsidRPr="00407576" w:rsidRDefault="00296E35" w:rsidP="002E3FCC">
            <w:pPr>
              <w:pStyle w:val="TAL"/>
            </w:pPr>
          </w:p>
        </w:tc>
      </w:tr>
      <w:tr w:rsidR="00296E35" w:rsidRPr="00407576" w14:paraId="04F001D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9915756" w14:textId="77777777" w:rsidR="00296E35" w:rsidRPr="00407576" w:rsidRDefault="00296E35" w:rsidP="002E3FCC">
            <w:pPr>
              <w:pStyle w:val="TAL"/>
              <w:rPr>
                <w:b/>
                <w:bCs/>
              </w:rPr>
            </w:pPr>
            <w:r w:rsidRPr="00407576">
              <w:t xml:space="preserve">  media-type</w:t>
            </w:r>
          </w:p>
        </w:tc>
        <w:tc>
          <w:tcPr>
            <w:tcW w:w="2127" w:type="dxa"/>
            <w:tcBorders>
              <w:top w:val="single" w:sz="4" w:space="0" w:color="auto"/>
              <w:left w:val="single" w:sz="4" w:space="0" w:color="auto"/>
              <w:bottom w:val="single" w:sz="4" w:space="0" w:color="auto"/>
              <w:right w:val="single" w:sz="4" w:space="0" w:color="auto"/>
            </w:tcBorders>
            <w:hideMark/>
          </w:tcPr>
          <w:p w14:paraId="57D07D3F" w14:textId="77777777" w:rsidR="00296E35" w:rsidRPr="00407576" w:rsidRDefault="00296E35" w:rsidP="002E3FCC">
            <w:pPr>
              <w:pStyle w:val="TAL"/>
            </w:pPr>
            <w:r w:rsidRPr="00407576">
              <w:rPr>
                <w:iCs/>
              </w:rPr>
              <w:t>"multipart/mixed"</w:t>
            </w:r>
          </w:p>
        </w:tc>
        <w:tc>
          <w:tcPr>
            <w:tcW w:w="2127" w:type="dxa"/>
            <w:tcBorders>
              <w:top w:val="single" w:sz="4" w:space="0" w:color="auto"/>
              <w:left w:val="single" w:sz="4" w:space="0" w:color="auto"/>
              <w:bottom w:val="single" w:sz="4" w:space="0" w:color="auto"/>
              <w:right w:val="single" w:sz="4" w:space="0" w:color="auto"/>
            </w:tcBorders>
          </w:tcPr>
          <w:p w14:paraId="7461AF3A"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628C400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802AA0" w14:textId="77777777" w:rsidR="00296E35" w:rsidRPr="00407576" w:rsidRDefault="00296E35" w:rsidP="002E3FCC">
            <w:pPr>
              <w:pStyle w:val="TAL"/>
            </w:pPr>
          </w:p>
        </w:tc>
      </w:tr>
      <w:tr w:rsidR="00296E35" w:rsidRPr="00407576" w14:paraId="21A2F3D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6823932"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4CD8E238" w14:textId="77777777" w:rsidR="00296E35" w:rsidRPr="00407576" w:rsidRDefault="00296E35" w:rsidP="002E3FCC">
            <w:pPr>
              <w:pStyle w:val="TAL"/>
            </w:pPr>
            <w:r w:rsidRPr="00407576">
              <w:rPr>
                <w:iCs/>
              </w:rPr>
              <w:t xml:space="preserve">Message or chunk of message as specified in table </w:t>
            </w:r>
            <w:r w:rsidRPr="00407576">
              <w:t>6.6.1.3.3-20</w:t>
            </w:r>
          </w:p>
        </w:tc>
        <w:tc>
          <w:tcPr>
            <w:tcW w:w="2127" w:type="dxa"/>
            <w:tcBorders>
              <w:top w:val="single" w:sz="4" w:space="0" w:color="auto"/>
              <w:left w:val="single" w:sz="4" w:space="0" w:color="auto"/>
              <w:bottom w:val="single" w:sz="4" w:space="0" w:color="auto"/>
              <w:right w:val="single" w:sz="4" w:space="0" w:color="auto"/>
            </w:tcBorders>
          </w:tcPr>
          <w:p w14:paraId="376B5AE2" w14:textId="77777777" w:rsidR="00296E35" w:rsidRPr="00407576"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2C8A501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2F60D7" w14:textId="77777777" w:rsidR="00296E35" w:rsidRPr="00407576" w:rsidRDefault="00296E35" w:rsidP="002E3FCC">
            <w:pPr>
              <w:pStyle w:val="TAL"/>
            </w:pPr>
          </w:p>
        </w:tc>
      </w:tr>
    </w:tbl>
    <w:p w14:paraId="03707F5B" w14:textId="77777777" w:rsidR="00296E35" w:rsidRPr="00407576" w:rsidRDefault="00296E35" w:rsidP="00296E35"/>
    <w:p w14:paraId="0DD28527" w14:textId="10F9717C" w:rsidR="00296E35" w:rsidRPr="00407576" w:rsidRDefault="00296E35" w:rsidP="00296E35">
      <w:pPr>
        <w:pStyle w:val="TH"/>
      </w:pPr>
      <w:r w:rsidRPr="00407576">
        <w:t>Table 6.6.1.3.3-20: MIME Message (step 9, Table 6.6.1.3.2-1;</w:t>
      </w:r>
      <w:r w:rsidRPr="00407576">
        <w:br/>
        <w:t xml:space="preserve">step 3, TS </w:t>
      </w:r>
      <w:r>
        <w:t>37.579</w:t>
      </w:r>
      <w:r w:rsidRPr="00407576">
        <w:t>-1 [2] Table 5.3C.4.3-1)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32A93B7F"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604ADA65" w14:textId="77777777" w:rsidR="00296E35" w:rsidRPr="00407576" w:rsidRDefault="00296E35" w:rsidP="002E3FCC">
            <w:pPr>
              <w:pStyle w:val="TAL"/>
              <w:rPr>
                <w:rFonts w:cs="Arial"/>
                <w:szCs w:val="18"/>
              </w:rPr>
            </w:pPr>
            <w:r w:rsidRPr="00407576">
              <w:rPr>
                <w:rFonts w:cs="Arial"/>
                <w:szCs w:val="18"/>
              </w:rPr>
              <w:t>Derivation Path: RFC 2046 [38]</w:t>
            </w:r>
          </w:p>
        </w:tc>
      </w:tr>
      <w:tr w:rsidR="00296E35" w:rsidRPr="00407576" w14:paraId="4DD4EE3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15C32B5"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9120CBD"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47F9755"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DDD8E90"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7B31FBA" w14:textId="77777777" w:rsidR="00296E35" w:rsidRPr="00407576" w:rsidRDefault="00296E35" w:rsidP="002E3FCC">
            <w:pPr>
              <w:pStyle w:val="TAH"/>
              <w:rPr>
                <w:bCs/>
              </w:rPr>
            </w:pPr>
            <w:r w:rsidRPr="00407576">
              <w:rPr>
                <w:bCs/>
              </w:rPr>
              <w:t>Condition</w:t>
            </w:r>
          </w:p>
        </w:tc>
      </w:tr>
      <w:tr w:rsidR="00296E35" w:rsidRPr="00407576" w14:paraId="42F0214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7CC4D241" w14:textId="77777777" w:rsidR="00296E35" w:rsidRPr="00407576" w:rsidRDefault="00296E35" w:rsidP="002E3FCC">
            <w:pPr>
              <w:pStyle w:val="TAL"/>
              <w:rPr>
                <w:rFonts w:cs="Arial"/>
                <w:b/>
                <w:bCs/>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25C312F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BBFB54" w14:textId="77777777" w:rsidR="00296E35" w:rsidRPr="00407576" w:rsidRDefault="00296E35" w:rsidP="002E3FCC">
            <w:pPr>
              <w:pStyle w:val="TAL"/>
              <w:rPr>
                <w:bCs/>
              </w:rPr>
            </w:pPr>
            <w:r w:rsidRPr="00407576">
              <w:rPr>
                <w:b/>
              </w:rPr>
              <w:t>MCData Data signalling message</w:t>
            </w:r>
          </w:p>
        </w:tc>
        <w:tc>
          <w:tcPr>
            <w:tcW w:w="1419" w:type="dxa"/>
            <w:tcBorders>
              <w:top w:val="single" w:sz="4" w:space="0" w:color="auto"/>
              <w:left w:val="single" w:sz="4" w:space="0" w:color="auto"/>
              <w:bottom w:val="single" w:sz="4" w:space="0" w:color="auto"/>
              <w:right w:val="single" w:sz="4" w:space="0" w:color="auto"/>
            </w:tcBorders>
          </w:tcPr>
          <w:p w14:paraId="11A59EAF"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C558E6" w14:textId="77777777" w:rsidR="00296E35" w:rsidRPr="00407576" w:rsidRDefault="00296E35" w:rsidP="002E3FCC">
            <w:pPr>
              <w:pStyle w:val="TAL"/>
            </w:pPr>
          </w:p>
        </w:tc>
      </w:tr>
      <w:tr w:rsidR="00296E35" w:rsidRPr="00407576" w14:paraId="5607B08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113A9E8E"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0E172AC"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F8F618"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105C6BD"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A64091" w14:textId="77777777" w:rsidR="00296E35" w:rsidRPr="00407576" w:rsidRDefault="00296E35" w:rsidP="002E3FCC">
            <w:pPr>
              <w:pStyle w:val="TAL"/>
            </w:pPr>
          </w:p>
        </w:tc>
      </w:tr>
      <w:tr w:rsidR="00296E35" w:rsidRPr="00407576" w14:paraId="428DE99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00CDBB5"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08555100" w14:textId="77777777" w:rsidR="00296E35" w:rsidRPr="00407576" w:rsidRDefault="00296E35" w:rsidP="002E3FCC">
            <w:pPr>
              <w:pStyle w:val="TAL"/>
            </w:pPr>
            <w:r w:rsidRPr="00407576">
              <w:t>"application/vnd.3gpp.mcdata-signalling"</w:t>
            </w:r>
          </w:p>
        </w:tc>
        <w:tc>
          <w:tcPr>
            <w:tcW w:w="2127" w:type="dxa"/>
            <w:tcBorders>
              <w:top w:val="single" w:sz="4" w:space="0" w:color="auto"/>
              <w:left w:val="single" w:sz="4" w:space="0" w:color="auto"/>
              <w:bottom w:val="single" w:sz="4" w:space="0" w:color="auto"/>
              <w:right w:val="single" w:sz="4" w:space="0" w:color="auto"/>
            </w:tcBorders>
          </w:tcPr>
          <w:p w14:paraId="4C1120D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62700"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31086" w14:textId="77777777" w:rsidR="00296E35" w:rsidRPr="00407576" w:rsidRDefault="00296E35" w:rsidP="002E3FCC">
            <w:pPr>
              <w:pStyle w:val="TAL"/>
            </w:pPr>
          </w:p>
        </w:tc>
      </w:tr>
      <w:tr w:rsidR="00296E35" w:rsidRPr="00407576" w14:paraId="51F7D1EF"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9479BC6"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B2FEB2D" w14:textId="77777777" w:rsidR="00296E35" w:rsidRPr="00407576" w:rsidRDefault="00296E35" w:rsidP="002E3FCC">
            <w:pPr>
              <w:pStyle w:val="TAL"/>
            </w:pPr>
            <w:r w:rsidRPr="00407576">
              <w:t>MCData Protected Payload Message containing SDS SIGNALLING PAYLOAD as described in table 6.6.1.3.3-21</w:t>
            </w:r>
          </w:p>
        </w:tc>
        <w:tc>
          <w:tcPr>
            <w:tcW w:w="2127" w:type="dxa"/>
            <w:tcBorders>
              <w:top w:val="single" w:sz="4" w:space="0" w:color="auto"/>
              <w:left w:val="single" w:sz="4" w:space="0" w:color="auto"/>
              <w:bottom w:val="single" w:sz="4" w:space="0" w:color="auto"/>
              <w:right w:val="single" w:sz="4" w:space="0" w:color="auto"/>
            </w:tcBorders>
          </w:tcPr>
          <w:p w14:paraId="685DD49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B0B9D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D6F814" w14:textId="77777777" w:rsidR="00296E35" w:rsidRPr="00407576" w:rsidRDefault="00296E35" w:rsidP="002E3FCC">
            <w:pPr>
              <w:pStyle w:val="TAL"/>
            </w:pPr>
          </w:p>
        </w:tc>
      </w:tr>
      <w:tr w:rsidR="00296E35" w:rsidRPr="00407576" w14:paraId="4AA564FA"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B3DA048" w14:textId="77777777" w:rsidR="00296E35" w:rsidRPr="00407576" w:rsidRDefault="00296E35" w:rsidP="002E3FCC">
            <w:pPr>
              <w:pStyle w:val="TAL"/>
              <w:rPr>
                <w:rFonts w:cs="Arial"/>
                <w:b/>
                <w:szCs w:val="18"/>
              </w:rPr>
            </w:pPr>
            <w:r w:rsidRPr="00407576">
              <w:rPr>
                <w:b/>
                <w:bCs/>
              </w:rPr>
              <w:t>MIME body part</w:t>
            </w:r>
          </w:p>
        </w:tc>
        <w:tc>
          <w:tcPr>
            <w:tcW w:w="2127" w:type="dxa"/>
            <w:tcBorders>
              <w:top w:val="single" w:sz="4" w:space="0" w:color="auto"/>
              <w:left w:val="single" w:sz="4" w:space="0" w:color="auto"/>
              <w:bottom w:val="single" w:sz="4" w:space="0" w:color="auto"/>
              <w:right w:val="single" w:sz="4" w:space="0" w:color="auto"/>
            </w:tcBorders>
          </w:tcPr>
          <w:p w14:paraId="763AC30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5880FD" w14:textId="77777777" w:rsidR="00296E35" w:rsidRPr="00407576" w:rsidRDefault="00296E35" w:rsidP="002E3FCC">
            <w:pPr>
              <w:pStyle w:val="TAL"/>
            </w:pPr>
            <w:r w:rsidRPr="00407576">
              <w:rPr>
                <w:b/>
              </w:rPr>
              <w:t>MCData Data message</w:t>
            </w:r>
          </w:p>
        </w:tc>
        <w:tc>
          <w:tcPr>
            <w:tcW w:w="1419" w:type="dxa"/>
            <w:tcBorders>
              <w:top w:val="single" w:sz="4" w:space="0" w:color="auto"/>
              <w:left w:val="single" w:sz="4" w:space="0" w:color="auto"/>
              <w:bottom w:val="single" w:sz="4" w:space="0" w:color="auto"/>
              <w:right w:val="single" w:sz="4" w:space="0" w:color="auto"/>
            </w:tcBorders>
          </w:tcPr>
          <w:p w14:paraId="29595296"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C214D0" w14:textId="77777777" w:rsidR="00296E35" w:rsidRPr="00407576" w:rsidRDefault="00296E35" w:rsidP="002E3FCC">
            <w:pPr>
              <w:pStyle w:val="TAL"/>
            </w:pPr>
          </w:p>
        </w:tc>
      </w:tr>
      <w:tr w:rsidR="00296E35" w:rsidRPr="00407576" w14:paraId="65F4FC03"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61F967F" w14:textId="77777777" w:rsidR="00296E35" w:rsidRPr="00407576" w:rsidRDefault="00296E35" w:rsidP="002E3FCC">
            <w:pPr>
              <w:pStyle w:val="TAL"/>
              <w:rPr>
                <w:rFonts w:cs="Arial"/>
                <w:b/>
                <w:szCs w:val="18"/>
              </w:rPr>
            </w:pPr>
            <w:r w:rsidRPr="00407576">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4DD7182"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586D3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634495"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4ABB01" w14:textId="77777777" w:rsidR="00296E35" w:rsidRPr="00407576" w:rsidRDefault="00296E35" w:rsidP="002E3FCC">
            <w:pPr>
              <w:pStyle w:val="TAL"/>
            </w:pPr>
          </w:p>
        </w:tc>
      </w:tr>
      <w:tr w:rsidR="00296E35" w:rsidRPr="00407576" w14:paraId="5F3680FB"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0274F99A" w14:textId="77777777" w:rsidR="00296E35" w:rsidRPr="00407576" w:rsidRDefault="00296E35" w:rsidP="002E3FCC">
            <w:pPr>
              <w:pStyle w:val="TAL"/>
              <w:rPr>
                <w:rFonts w:cs="Arial"/>
                <w:b/>
                <w:szCs w:val="18"/>
              </w:rPr>
            </w:pPr>
            <w:r w:rsidRPr="00407576">
              <w:t xml:space="preserve">    Content-Type</w:t>
            </w:r>
          </w:p>
        </w:tc>
        <w:tc>
          <w:tcPr>
            <w:tcW w:w="2127" w:type="dxa"/>
            <w:tcBorders>
              <w:top w:val="single" w:sz="4" w:space="0" w:color="auto"/>
              <w:left w:val="single" w:sz="4" w:space="0" w:color="auto"/>
              <w:bottom w:val="single" w:sz="4" w:space="0" w:color="auto"/>
              <w:right w:val="single" w:sz="4" w:space="0" w:color="auto"/>
            </w:tcBorders>
            <w:hideMark/>
          </w:tcPr>
          <w:p w14:paraId="5C983BBF" w14:textId="77777777" w:rsidR="00296E35" w:rsidRPr="00407576" w:rsidRDefault="00296E35" w:rsidP="002E3FCC">
            <w:pPr>
              <w:pStyle w:val="TAL"/>
            </w:pPr>
            <w:r w:rsidRPr="00407576">
              <w:t>"application/vnd.3gpp.mcdata-payload"</w:t>
            </w:r>
          </w:p>
        </w:tc>
        <w:tc>
          <w:tcPr>
            <w:tcW w:w="2127" w:type="dxa"/>
            <w:tcBorders>
              <w:top w:val="single" w:sz="4" w:space="0" w:color="auto"/>
              <w:left w:val="single" w:sz="4" w:space="0" w:color="auto"/>
              <w:bottom w:val="single" w:sz="4" w:space="0" w:color="auto"/>
              <w:right w:val="single" w:sz="4" w:space="0" w:color="auto"/>
            </w:tcBorders>
          </w:tcPr>
          <w:p w14:paraId="5738EE1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1217A8"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22702E" w14:textId="77777777" w:rsidR="00296E35" w:rsidRPr="00407576" w:rsidRDefault="00296E35" w:rsidP="002E3FCC">
            <w:pPr>
              <w:pStyle w:val="TAL"/>
            </w:pPr>
          </w:p>
        </w:tc>
      </w:tr>
      <w:tr w:rsidR="00296E35" w:rsidRPr="00407576" w14:paraId="1FB4DDF2"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48FF0915" w14:textId="77777777" w:rsidR="00296E35" w:rsidRPr="00407576" w:rsidRDefault="00296E35" w:rsidP="002E3FCC">
            <w:pPr>
              <w:pStyle w:val="TAL"/>
              <w:rPr>
                <w:rFonts w:cs="Arial"/>
                <w:b/>
                <w:szCs w:val="18"/>
              </w:rPr>
            </w:pPr>
            <w:r w:rsidRPr="00407576">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B0C33AE" w14:textId="77777777" w:rsidR="00296E35" w:rsidRPr="00407576" w:rsidRDefault="00296E35" w:rsidP="002E3FCC">
            <w:pPr>
              <w:pStyle w:val="TAL"/>
            </w:pPr>
            <w:r w:rsidRPr="00407576">
              <w:t>MCData Protected Payload Message containing DATA PAYLOAD as described in Table 6.6.1.3.3-22</w:t>
            </w:r>
          </w:p>
        </w:tc>
        <w:tc>
          <w:tcPr>
            <w:tcW w:w="2127" w:type="dxa"/>
            <w:tcBorders>
              <w:top w:val="single" w:sz="4" w:space="0" w:color="auto"/>
              <w:left w:val="single" w:sz="4" w:space="0" w:color="auto"/>
              <w:bottom w:val="single" w:sz="4" w:space="0" w:color="auto"/>
              <w:right w:val="single" w:sz="4" w:space="0" w:color="auto"/>
            </w:tcBorders>
          </w:tcPr>
          <w:p w14:paraId="1E279E3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EE3FB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0FE443" w14:textId="77777777" w:rsidR="00296E35" w:rsidRPr="00407576" w:rsidRDefault="00296E35" w:rsidP="002E3FCC">
            <w:pPr>
              <w:pStyle w:val="TAL"/>
            </w:pPr>
          </w:p>
        </w:tc>
      </w:tr>
    </w:tbl>
    <w:p w14:paraId="78B34D46" w14:textId="77777777" w:rsidR="00296E35" w:rsidRPr="00407576" w:rsidRDefault="00296E35" w:rsidP="00296E35"/>
    <w:p w14:paraId="11A877C2" w14:textId="77777777" w:rsidR="00296E35" w:rsidRPr="00407576" w:rsidRDefault="00296E35" w:rsidP="00296E35">
      <w:pPr>
        <w:pStyle w:val="TH"/>
      </w:pPr>
      <w:r w:rsidRPr="00407576">
        <w:t>Table 6.6.1.3.3-21: SDS SIGNALLING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35B3402C"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070714BD" w14:textId="65B40481"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5.5.3.8.1-1, condition DELIVERED</w:t>
            </w:r>
          </w:p>
        </w:tc>
      </w:tr>
    </w:tbl>
    <w:p w14:paraId="38B1A396" w14:textId="77777777" w:rsidR="00296E35" w:rsidRPr="00407576" w:rsidRDefault="00296E35" w:rsidP="00296E35"/>
    <w:p w14:paraId="11DD95E6" w14:textId="77777777" w:rsidR="00296E35" w:rsidRPr="00407576" w:rsidRDefault="00296E35" w:rsidP="00296E35">
      <w:pPr>
        <w:pStyle w:val="TH"/>
      </w:pPr>
      <w:r w:rsidRPr="00407576">
        <w:t>Table 6.6.1.3.3-22: Data Payload (Table 6.6.1.3.3-20)</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6D80632" w14:textId="77777777" w:rsidTr="002E3FCC">
        <w:trPr>
          <w:cantSplit/>
        </w:trPr>
        <w:tc>
          <w:tcPr>
            <w:tcW w:w="9644" w:type="dxa"/>
            <w:tcBorders>
              <w:top w:val="single" w:sz="4" w:space="0" w:color="auto"/>
              <w:left w:val="single" w:sz="4" w:space="0" w:color="auto"/>
              <w:bottom w:val="single" w:sz="4" w:space="0" w:color="auto"/>
              <w:right w:val="single" w:sz="4" w:space="0" w:color="auto"/>
            </w:tcBorders>
            <w:hideMark/>
          </w:tcPr>
          <w:p w14:paraId="7CCC5B50" w14:textId="7D8F7BAD"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w:t>
            </w:r>
            <w:r w:rsidRPr="00407576">
              <w:t>Table 5.5.3.9.1-1</w:t>
            </w:r>
          </w:p>
        </w:tc>
      </w:tr>
    </w:tbl>
    <w:p w14:paraId="68728900" w14:textId="77777777" w:rsidR="00296E35" w:rsidRPr="00407576" w:rsidRDefault="00296E35" w:rsidP="00296E35"/>
    <w:p w14:paraId="0CFEA0DE" w14:textId="059E4A14" w:rsidR="00296E35" w:rsidRPr="00407576" w:rsidRDefault="00296E35" w:rsidP="00296E35">
      <w:pPr>
        <w:pStyle w:val="TH"/>
      </w:pPr>
      <w:r w:rsidRPr="00407576">
        <w:t>Table 6.6.1.3.3-23: MSRP SEND from the SS (step 10, Table 6.6.1.3.2-1;</w:t>
      </w:r>
      <w:r w:rsidRPr="00407576">
        <w:br/>
        <w:t xml:space="preserve">step 1, TS </w:t>
      </w:r>
      <w:r>
        <w:t>37.579</w:t>
      </w:r>
      <w:r w:rsidRPr="00407576">
        <w:t>-1 [2] Table 5.3C.5.3-1)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07576" w14:paraId="5BDA29BB" w14:textId="77777777" w:rsidTr="002E3FCC">
        <w:trPr>
          <w:cantSplit/>
        </w:trPr>
        <w:tc>
          <w:tcPr>
            <w:tcW w:w="9644" w:type="dxa"/>
            <w:gridSpan w:val="5"/>
            <w:tcBorders>
              <w:top w:val="single" w:sz="4" w:space="0" w:color="auto"/>
              <w:left w:val="single" w:sz="4" w:space="0" w:color="auto"/>
              <w:bottom w:val="single" w:sz="4" w:space="0" w:color="auto"/>
              <w:right w:val="single" w:sz="4" w:space="0" w:color="auto"/>
            </w:tcBorders>
            <w:hideMark/>
          </w:tcPr>
          <w:p w14:paraId="1F6E0C4A" w14:textId="42B9D199"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 xml:space="preserve">-1 [2], Table </w:t>
            </w:r>
            <w:r w:rsidRPr="00407576">
              <w:t>5.5.12.1.2-1</w:t>
            </w:r>
          </w:p>
        </w:tc>
      </w:tr>
      <w:tr w:rsidR="00296E35" w:rsidRPr="00407576" w14:paraId="43BD4E2E"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B7FC346" w14:textId="77777777" w:rsidR="00296E35" w:rsidRPr="00407576" w:rsidRDefault="00296E35" w:rsidP="002E3FCC">
            <w:pPr>
              <w:pStyle w:val="TAH"/>
              <w:rPr>
                <w:bCs/>
              </w:rPr>
            </w:pPr>
            <w:r w:rsidRPr="00407576">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733430" w14:textId="77777777" w:rsidR="00296E35" w:rsidRPr="00407576" w:rsidRDefault="00296E35" w:rsidP="002E3FCC">
            <w:pPr>
              <w:pStyle w:val="TAH"/>
              <w:rPr>
                <w:bCs/>
              </w:rPr>
            </w:pPr>
            <w:r w:rsidRPr="00407576">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1A5F486" w14:textId="77777777" w:rsidR="00296E35" w:rsidRPr="00407576" w:rsidRDefault="00296E35" w:rsidP="002E3FCC">
            <w:pPr>
              <w:pStyle w:val="TAH"/>
              <w:rPr>
                <w:bCs/>
              </w:rPr>
            </w:pPr>
            <w:r w:rsidRPr="00407576">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6A27F6A" w14:textId="77777777" w:rsidR="00296E35" w:rsidRPr="00407576" w:rsidRDefault="00296E35" w:rsidP="002E3FCC">
            <w:pPr>
              <w:pStyle w:val="TAH"/>
              <w:rPr>
                <w:bCs/>
              </w:rPr>
            </w:pPr>
            <w:r w:rsidRPr="00407576">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42FECAF7" w14:textId="77777777" w:rsidR="00296E35" w:rsidRPr="00407576" w:rsidRDefault="00296E35" w:rsidP="002E3FCC">
            <w:pPr>
              <w:pStyle w:val="TAH"/>
              <w:rPr>
                <w:bCs/>
              </w:rPr>
            </w:pPr>
            <w:r w:rsidRPr="00407576">
              <w:rPr>
                <w:bCs/>
              </w:rPr>
              <w:t>Condition</w:t>
            </w:r>
          </w:p>
        </w:tc>
      </w:tr>
      <w:tr w:rsidR="00296E35" w:rsidRPr="00407576" w14:paraId="2C9D3BA0"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506D1C7E" w14:textId="77777777" w:rsidR="00296E35" w:rsidRPr="00407576" w:rsidRDefault="00296E35" w:rsidP="002E3FCC">
            <w:pPr>
              <w:pStyle w:val="TAL"/>
            </w:pPr>
            <w:r w:rsidRPr="00407576">
              <w:rPr>
                <w:b/>
                <w:bCs/>
              </w:rPr>
              <w:t>Content-Type</w:t>
            </w:r>
          </w:p>
        </w:tc>
        <w:tc>
          <w:tcPr>
            <w:tcW w:w="2127" w:type="dxa"/>
            <w:tcBorders>
              <w:top w:val="single" w:sz="4" w:space="0" w:color="auto"/>
              <w:left w:val="single" w:sz="4" w:space="0" w:color="auto"/>
              <w:bottom w:val="single" w:sz="4" w:space="0" w:color="auto"/>
              <w:right w:val="single" w:sz="4" w:space="0" w:color="auto"/>
            </w:tcBorders>
          </w:tcPr>
          <w:p w14:paraId="04EAE931"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00A0FE"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2CFFD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5FFDEC" w14:textId="77777777" w:rsidR="00296E35" w:rsidRPr="00407576" w:rsidRDefault="00296E35" w:rsidP="002E3FCC">
            <w:pPr>
              <w:pStyle w:val="TAL"/>
            </w:pPr>
          </w:p>
        </w:tc>
      </w:tr>
      <w:tr w:rsidR="00296E35" w:rsidRPr="00407576" w14:paraId="52449E5C"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7052A64" w14:textId="77777777" w:rsidR="00296E35" w:rsidRPr="00407576" w:rsidRDefault="00296E35" w:rsidP="002E3FCC">
            <w:pPr>
              <w:pStyle w:val="TAL"/>
            </w:pPr>
            <w:r w:rsidRPr="00407576">
              <w:rPr>
                <w:b/>
                <w:bCs/>
              </w:rPr>
              <w:t xml:space="preserve">  </w:t>
            </w:r>
            <w:r w:rsidRPr="00407576">
              <w:t>media-type</w:t>
            </w:r>
          </w:p>
        </w:tc>
        <w:tc>
          <w:tcPr>
            <w:tcW w:w="2127" w:type="dxa"/>
            <w:tcBorders>
              <w:top w:val="single" w:sz="4" w:space="0" w:color="auto"/>
              <w:left w:val="single" w:sz="4" w:space="0" w:color="auto"/>
              <w:bottom w:val="single" w:sz="4" w:space="0" w:color="auto"/>
              <w:right w:val="single" w:sz="4" w:space="0" w:color="auto"/>
            </w:tcBorders>
            <w:hideMark/>
          </w:tcPr>
          <w:p w14:paraId="0C37F9D3" w14:textId="77777777" w:rsidR="00296E35" w:rsidRPr="00407576" w:rsidRDefault="00296E35" w:rsidP="002E3FCC">
            <w:pPr>
              <w:pStyle w:val="TAL"/>
            </w:pPr>
            <w:r w:rsidRPr="00407576">
              <w:rPr>
                <w:iCs/>
              </w:rPr>
              <w:t>"</w:t>
            </w:r>
            <w:r w:rsidRPr="00407576">
              <w:t>application/vnd.3gpp.mcdata-signalling</w:t>
            </w:r>
            <w:r w:rsidRPr="00407576">
              <w:rPr>
                <w:iCs/>
              </w:rPr>
              <w:t>"</w:t>
            </w:r>
          </w:p>
        </w:tc>
        <w:tc>
          <w:tcPr>
            <w:tcW w:w="2127" w:type="dxa"/>
            <w:tcBorders>
              <w:top w:val="single" w:sz="4" w:space="0" w:color="auto"/>
              <w:left w:val="single" w:sz="4" w:space="0" w:color="auto"/>
              <w:bottom w:val="single" w:sz="4" w:space="0" w:color="auto"/>
              <w:right w:val="single" w:sz="4" w:space="0" w:color="auto"/>
            </w:tcBorders>
          </w:tcPr>
          <w:p w14:paraId="5A77CFA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66BFEB"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DD6A52" w14:textId="77777777" w:rsidR="00296E35" w:rsidRPr="00407576" w:rsidRDefault="00296E35" w:rsidP="002E3FCC">
            <w:pPr>
              <w:pStyle w:val="TAL"/>
            </w:pPr>
          </w:p>
        </w:tc>
      </w:tr>
      <w:tr w:rsidR="00296E35" w:rsidRPr="00407576" w14:paraId="30E235FD" w14:textId="77777777" w:rsidTr="002E3FCC">
        <w:tc>
          <w:tcPr>
            <w:tcW w:w="2836" w:type="dxa"/>
            <w:tcBorders>
              <w:top w:val="single" w:sz="4" w:space="0" w:color="auto"/>
              <w:left w:val="single" w:sz="4" w:space="0" w:color="auto"/>
              <w:bottom w:val="single" w:sz="4" w:space="0" w:color="auto"/>
              <w:right w:val="single" w:sz="4" w:space="0" w:color="auto"/>
            </w:tcBorders>
            <w:hideMark/>
          </w:tcPr>
          <w:p w14:paraId="2D7C0FB5" w14:textId="77777777" w:rsidR="00296E35" w:rsidRPr="00407576" w:rsidRDefault="00296E35" w:rsidP="002E3FCC">
            <w:pPr>
              <w:pStyle w:val="TAL"/>
              <w:rPr>
                <w:b/>
                <w:bCs/>
              </w:rPr>
            </w:pPr>
            <w:r w:rsidRPr="00407576">
              <w:rPr>
                <w:b/>
                <w:bCs/>
              </w:rPr>
              <w:t>data</w:t>
            </w:r>
          </w:p>
        </w:tc>
        <w:tc>
          <w:tcPr>
            <w:tcW w:w="2127" w:type="dxa"/>
            <w:tcBorders>
              <w:top w:val="single" w:sz="4" w:space="0" w:color="auto"/>
              <w:left w:val="single" w:sz="4" w:space="0" w:color="auto"/>
              <w:bottom w:val="single" w:sz="4" w:space="0" w:color="auto"/>
              <w:right w:val="single" w:sz="4" w:space="0" w:color="auto"/>
            </w:tcBorders>
            <w:hideMark/>
          </w:tcPr>
          <w:p w14:paraId="0B7355E5" w14:textId="77777777" w:rsidR="00296E35" w:rsidRPr="00407576" w:rsidRDefault="00296E35" w:rsidP="002E3FCC">
            <w:pPr>
              <w:pStyle w:val="TAL"/>
              <w:rPr>
                <w:iCs/>
              </w:rPr>
            </w:pPr>
            <w:r w:rsidRPr="00407576">
              <w:rPr>
                <w:iCs/>
              </w:rPr>
              <w:t xml:space="preserve">MCData Protected Payload Message containing SDS NOTIFICATION as specified in table </w:t>
            </w:r>
            <w:r w:rsidRPr="00407576">
              <w:t>6.6.1.3.3-24</w:t>
            </w:r>
          </w:p>
        </w:tc>
        <w:tc>
          <w:tcPr>
            <w:tcW w:w="2127" w:type="dxa"/>
            <w:tcBorders>
              <w:top w:val="single" w:sz="4" w:space="0" w:color="auto"/>
              <w:left w:val="single" w:sz="4" w:space="0" w:color="auto"/>
              <w:bottom w:val="single" w:sz="4" w:space="0" w:color="auto"/>
              <w:right w:val="single" w:sz="4" w:space="0" w:color="auto"/>
            </w:tcBorders>
          </w:tcPr>
          <w:p w14:paraId="62B2DC13"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B1B35A" w14:textId="77777777" w:rsidR="00296E35" w:rsidRPr="00407576"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3A2D21" w14:textId="77777777" w:rsidR="00296E35" w:rsidRPr="00407576" w:rsidRDefault="00296E35" w:rsidP="002E3FCC">
            <w:pPr>
              <w:pStyle w:val="TAL"/>
            </w:pPr>
          </w:p>
        </w:tc>
      </w:tr>
    </w:tbl>
    <w:p w14:paraId="713E0426" w14:textId="77777777" w:rsidR="00296E35" w:rsidRPr="00407576" w:rsidRDefault="00296E35" w:rsidP="00296E35"/>
    <w:p w14:paraId="73320C74" w14:textId="77777777" w:rsidR="00296E35" w:rsidRPr="00407576" w:rsidRDefault="00296E35" w:rsidP="00296E35">
      <w:pPr>
        <w:pStyle w:val="TH"/>
      </w:pPr>
      <w:r w:rsidRPr="00407576">
        <w:t>Table 6.6.1.3.3-24: SDS NOTIFICATION (Table 6.6.1.3.3-23)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296E35" w:rsidRPr="00407576" w14:paraId="4FFC918B" w14:textId="77777777" w:rsidTr="002E3FCC">
        <w:trPr>
          <w:cantSplit/>
        </w:trPr>
        <w:tc>
          <w:tcPr>
            <w:tcW w:w="9639" w:type="dxa"/>
            <w:tcBorders>
              <w:top w:val="single" w:sz="4" w:space="0" w:color="auto"/>
              <w:left w:val="single" w:sz="4" w:space="0" w:color="auto"/>
              <w:bottom w:val="single" w:sz="4" w:space="0" w:color="auto"/>
              <w:right w:val="single" w:sz="4" w:space="0" w:color="auto"/>
            </w:tcBorders>
            <w:hideMark/>
          </w:tcPr>
          <w:p w14:paraId="6214B8A6" w14:textId="47CD10EF" w:rsidR="00296E35" w:rsidRPr="00407576" w:rsidRDefault="00296E35" w:rsidP="002E3FCC">
            <w:pPr>
              <w:pStyle w:val="TAL"/>
              <w:rPr>
                <w:rFonts w:cs="Arial"/>
                <w:szCs w:val="18"/>
              </w:rPr>
            </w:pPr>
            <w:r w:rsidRPr="00407576">
              <w:rPr>
                <w:rFonts w:cs="Arial"/>
                <w:szCs w:val="18"/>
              </w:rPr>
              <w:t xml:space="preserve">Derivation Path: TS </w:t>
            </w:r>
            <w:r>
              <w:rPr>
                <w:rFonts w:cs="Arial"/>
                <w:szCs w:val="18"/>
              </w:rPr>
              <w:t>37.579</w:t>
            </w:r>
            <w:r w:rsidRPr="00407576">
              <w:rPr>
                <w:rFonts w:cs="Arial"/>
                <w:szCs w:val="18"/>
              </w:rPr>
              <w:t>-1 [2], Table 5.5.3.8.4-1, condition DELIVERED</w:t>
            </w:r>
          </w:p>
        </w:tc>
      </w:tr>
    </w:tbl>
    <w:p w14:paraId="27686826" w14:textId="77777777" w:rsidR="00296E35" w:rsidRPr="00407576" w:rsidRDefault="00296E35" w:rsidP="00296E35"/>
    <w:p w14:paraId="6B704DCC" w14:textId="77777777" w:rsidR="00296E35" w:rsidRPr="00407576" w:rsidRDefault="00296E35" w:rsidP="00296E35">
      <w:pPr>
        <w:pStyle w:val="TH"/>
      </w:pPr>
      <w:r w:rsidRPr="00407576">
        <w:t>Table 6.6.1.3.3-25: SIP MESSAGE (step 18,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266DC6F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E657CB3" w14:textId="69C4DEB8" w:rsidR="00296E35" w:rsidRPr="00407576" w:rsidRDefault="00296E35" w:rsidP="002E3FCC">
            <w:pPr>
              <w:pStyle w:val="TAL"/>
            </w:pPr>
            <w:r w:rsidRPr="00407576">
              <w:t xml:space="preserve">Derivation Path: TS </w:t>
            </w:r>
            <w:r>
              <w:t>37.579</w:t>
            </w:r>
            <w:r w:rsidRPr="00407576">
              <w:t>-1 [2], Table 5.5.2.7.2-1</w:t>
            </w:r>
          </w:p>
        </w:tc>
      </w:tr>
      <w:tr w:rsidR="00296E35" w:rsidRPr="00407576" w14:paraId="6951A9F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C765601"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2CE5CA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01C42E0F"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5E27B74F"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34B044F1" w14:textId="77777777" w:rsidR="00296E35" w:rsidRPr="00407576" w:rsidRDefault="00296E35" w:rsidP="002E3FCC">
            <w:pPr>
              <w:pStyle w:val="TAH"/>
            </w:pPr>
            <w:r w:rsidRPr="00407576">
              <w:t>Condition</w:t>
            </w:r>
          </w:p>
        </w:tc>
      </w:tr>
      <w:tr w:rsidR="00296E35" w:rsidRPr="00407576" w14:paraId="5D56CC8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F24F74"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tcPr>
          <w:p w14:paraId="76DF1677" w14:textId="77777777" w:rsidR="00296E35" w:rsidRPr="00407576" w:rsidRDefault="00296E35" w:rsidP="002E3FCC">
            <w:pPr>
              <w:pStyle w:val="TAL"/>
              <w:rPr>
                <w:rFonts w:cs="Arial"/>
                <w:bCs/>
              </w:rPr>
            </w:pPr>
          </w:p>
        </w:tc>
        <w:tc>
          <w:tcPr>
            <w:tcW w:w="2126" w:type="dxa"/>
            <w:tcBorders>
              <w:top w:val="single" w:sz="4" w:space="0" w:color="auto"/>
              <w:left w:val="single" w:sz="4" w:space="0" w:color="auto"/>
              <w:bottom w:val="single" w:sz="4" w:space="0" w:color="auto"/>
              <w:right w:val="single" w:sz="4" w:space="0" w:color="auto"/>
            </w:tcBorders>
          </w:tcPr>
          <w:p w14:paraId="676DC0D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8C3B2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36C5CD03" w14:textId="77777777" w:rsidR="00296E35" w:rsidRPr="00407576" w:rsidRDefault="00296E35" w:rsidP="002E3FCC">
            <w:pPr>
              <w:pStyle w:val="TAL"/>
            </w:pPr>
          </w:p>
        </w:tc>
      </w:tr>
      <w:tr w:rsidR="00296E35" w:rsidRPr="00407576" w14:paraId="15E5CA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5F101C0"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69DD111E"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0E69B17" w14:textId="77777777" w:rsidR="00296E35" w:rsidRPr="00407576" w:rsidRDefault="00296E35" w:rsidP="002E3FCC">
            <w:pPr>
              <w:pStyle w:val="TAL"/>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09D8B07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8F6FA1B" w14:textId="77777777" w:rsidR="00296E35" w:rsidRPr="00407576" w:rsidRDefault="00296E35" w:rsidP="002E3FCC">
            <w:pPr>
              <w:pStyle w:val="TAL"/>
            </w:pPr>
          </w:p>
        </w:tc>
      </w:tr>
      <w:tr w:rsidR="00296E35" w:rsidRPr="00407576" w14:paraId="6BA77D7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B864D2A"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5A4B0D5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C4A93BA"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11FBF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0FD2CAB" w14:textId="77777777" w:rsidR="00296E35" w:rsidRPr="00407576" w:rsidRDefault="00296E35" w:rsidP="002E3FCC">
            <w:pPr>
              <w:pStyle w:val="TAL"/>
            </w:pPr>
          </w:p>
        </w:tc>
      </w:tr>
      <w:tr w:rsidR="00296E35" w:rsidRPr="00407576" w14:paraId="31302B7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84A31C"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6272263D"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5031CD6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A28B3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C394CB" w14:textId="77777777" w:rsidR="00296E35" w:rsidRPr="00407576" w:rsidRDefault="00296E35" w:rsidP="002E3FCC">
            <w:pPr>
              <w:pStyle w:val="TAL"/>
            </w:pPr>
          </w:p>
        </w:tc>
      </w:tr>
      <w:tr w:rsidR="00296E35" w:rsidRPr="00407576" w14:paraId="1D45779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FFFD6C9"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DFA819" w14:textId="77777777" w:rsidR="00296E35" w:rsidRPr="00407576" w:rsidRDefault="00296E35" w:rsidP="002E3FCC">
            <w:pPr>
              <w:pStyle w:val="TAL"/>
            </w:pPr>
            <w:r w:rsidRPr="00407576">
              <w:rPr>
                <w:rFonts w:cs="Arial"/>
                <w:bCs/>
                <w:szCs w:val="18"/>
              </w:rPr>
              <w:t xml:space="preserve">MCData-MBMS-Usage-Info as </w:t>
            </w:r>
            <w:r w:rsidRPr="00407576">
              <w:t>described in Table 6.6.1.3.3-26</w:t>
            </w:r>
          </w:p>
        </w:tc>
        <w:tc>
          <w:tcPr>
            <w:tcW w:w="2126" w:type="dxa"/>
            <w:tcBorders>
              <w:top w:val="single" w:sz="4" w:space="0" w:color="auto"/>
              <w:left w:val="single" w:sz="4" w:space="0" w:color="auto"/>
              <w:bottom w:val="single" w:sz="4" w:space="0" w:color="auto"/>
              <w:right w:val="single" w:sz="4" w:space="0" w:color="auto"/>
            </w:tcBorders>
          </w:tcPr>
          <w:p w14:paraId="0340A11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700F2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01F5F5" w14:textId="77777777" w:rsidR="00296E35" w:rsidRPr="00407576" w:rsidRDefault="00296E35" w:rsidP="002E3FCC">
            <w:pPr>
              <w:pStyle w:val="TAL"/>
            </w:pPr>
          </w:p>
        </w:tc>
      </w:tr>
      <w:tr w:rsidR="00296E35" w:rsidRPr="00407576" w14:paraId="0983E41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D0ACA68"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203C1BC"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52C2DDB" w14:textId="77777777" w:rsidR="00296E35" w:rsidRPr="00407576" w:rsidRDefault="00296E35" w:rsidP="002E3FCC">
            <w:pPr>
              <w:pStyle w:val="TAL"/>
              <w:rPr>
                <w:rFonts w:cs="Arial"/>
                <w:b/>
                <w:bCs/>
              </w:rPr>
            </w:pPr>
            <w:r w:rsidRPr="00407576">
              <w:rPr>
                <w:b/>
                <w:bCs/>
              </w:rPr>
              <w:t>MIKEY message</w:t>
            </w:r>
          </w:p>
        </w:tc>
        <w:tc>
          <w:tcPr>
            <w:tcW w:w="1418" w:type="dxa"/>
            <w:tcBorders>
              <w:top w:val="single" w:sz="4" w:space="0" w:color="auto"/>
              <w:left w:val="single" w:sz="4" w:space="0" w:color="auto"/>
              <w:bottom w:val="single" w:sz="4" w:space="0" w:color="auto"/>
              <w:right w:val="single" w:sz="4" w:space="0" w:color="auto"/>
            </w:tcBorders>
          </w:tcPr>
          <w:p w14:paraId="5AE7D50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E4E077" w14:textId="77777777" w:rsidR="00296E35" w:rsidRPr="00407576" w:rsidRDefault="00296E35" w:rsidP="002E3FCC">
            <w:pPr>
              <w:pStyle w:val="TAL"/>
            </w:pPr>
          </w:p>
        </w:tc>
      </w:tr>
      <w:tr w:rsidR="00296E35" w:rsidRPr="00407576" w14:paraId="19CA485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3D1017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4313EC5"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041C29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D1F49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2A11C60" w14:textId="77777777" w:rsidR="00296E35" w:rsidRPr="00407576" w:rsidRDefault="00296E35" w:rsidP="002E3FCC">
            <w:pPr>
              <w:pStyle w:val="TAL"/>
            </w:pPr>
          </w:p>
        </w:tc>
      </w:tr>
      <w:tr w:rsidR="00296E35" w:rsidRPr="00407576" w14:paraId="628A1A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0463E06"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21C62ECB" w14:textId="77777777" w:rsidR="00296E35" w:rsidRPr="00407576" w:rsidRDefault="00296E35" w:rsidP="002E3FCC">
            <w:pPr>
              <w:pStyle w:val="TAL"/>
            </w:pPr>
            <w:r w:rsidRPr="00407576">
              <w:t>"application/mikey"</w:t>
            </w:r>
          </w:p>
        </w:tc>
        <w:tc>
          <w:tcPr>
            <w:tcW w:w="2126" w:type="dxa"/>
            <w:tcBorders>
              <w:top w:val="single" w:sz="4" w:space="0" w:color="auto"/>
              <w:left w:val="single" w:sz="4" w:space="0" w:color="auto"/>
              <w:bottom w:val="single" w:sz="4" w:space="0" w:color="auto"/>
              <w:right w:val="single" w:sz="4" w:space="0" w:color="auto"/>
            </w:tcBorders>
          </w:tcPr>
          <w:p w14:paraId="4AFDE79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9AA0C1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B9E4A02" w14:textId="77777777" w:rsidR="00296E35" w:rsidRPr="00407576" w:rsidRDefault="00296E35" w:rsidP="002E3FCC">
            <w:pPr>
              <w:pStyle w:val="TAL"/>
            </w:pPr>
          </w:p>
        </w:tc>
      </w:tr>
      <w:tr w:rsidR="00296E35" w:rsidRPr="00407576" w14:paraId="5EE3532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239591"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B2DC5B3" w14:textId="04724EE6" w:rsidR="00296E35" w:rsidRPr="00407576" w:rsidRDefault="00296E35" w:rsidP="002E3FCC">
            <w:pPr>
              <w:pStyle w:val="TAL"/>
            </w:pPr>
            <w:r w:rsidRPr="00407576">
              <w:t xml:space="preserve">As described in TS </w:t>
            </w:r>
            <w:r>
              <w:t>37.579</w:t>
            </w:r>
            <w:r w:rsidRPr="00407576">
              <w:t>-1 [2], Table 5.5.9.1-5.</w:t>
            </w:r>
          </w:p>
        </w:tc>
        <w:tc>
          <w:tcPr>
            <w:tcW w:w="2126" w:type="dxa"/>
            <w:tcBorders>
              <w:top w:val="single" w:sz="4" w:space="0" w:color="auto"/>
              <w:left w:val="single" w:sz="4" w:space="0" w:color="auto"/>
              <w:bottom w:val="single" w:sz="4" w:space="0" w:color="auto"/>
              <w:right w:val="single" w:sz="4" w:space="0" w:color="auto"/>
            </w:tcBorders>
            <w:hideMark/>
          </w:tcPr>
          <w:p w14:paraId="06063EB2" w14:textId="77777777" w:rsidR="00296E35" w:rsidRPr="00407576" w:rsidRDefault="00296E35" w:rsidP="002E3FCC">
            <w:pPr>
              <w:pStyle w:val="TAL"/>
            </w:pPr>
            <w:r w:rsidRPr="00407576">
              <w:t>MIKEY message containing the MuSiK</w:t>
            </w:r>
          </w:p>
        </w:tc>
        <w:tc>
          <w:tcPr>
            <w:tcW w:w="1418" w:type="dxa"/>
            <w:tcBorders>
              <w:top w:val="single" w:sz="4" w:space="0" w:color="auto"/>
              <w:left w:val="single" w:sz="4" w:space="0" w:color="auto"/>
              <w:bottom w:val="single" w:sz="4" w:space="0" w:color="auto"/>
              <w:right w:val="single" w:sz="4" w:space="0" w:color="auto"/>
            </w:tcBorders>
          </w:tcPr>
          <w:p w14:paraId="389FDDE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81092F9" w14:textId="77777777" w:rsidR="00296E35" w:rsidRPr="00407576" w:rsidRDefault="00296E35" w:rsidP="002E3FCC">
            <w:pPr>
              <w:pStyle w:val="TAL"/>
            </w:pPr>
          </w:p>
        </w:tc>
      </w:tr>
    </w:tbl>
    <w:p w14:paraId="51FA6400" w14:textId="77777777" w:rsidR="00296E35" w:rsidRPr="00407576" w:rsidRDefault="00296E35" w:rsidP="00296E35"/>
    <w:p w14:paraId="0DDB2381" w14:textId="77777777" w:rsidR="00296E35" w:rsidRPr="00407576" w:rsidRDefault="00296E35" w:rsidP="00296E35">
      <w:pPr>
        <w:pStyle w:val="TH"/>
      </w:pPr>
      <w:r w:rsidRPr="00407576">
        <w:t>Table 6.6.1.3.3-26: MCData-MBMS-Usage-Info in SIP MESSAGE (Table 6.6.1.3.3-25)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7C3730C4"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2AEDB4A0" w14:textId="77777777" w:rsidR="00296E35" w:rsidRPr="00407576" w:rsidRDefault="00296E35" w:rsidP="002E3FCC">
            <w:pPr>
              <w:pStyle w:val="TAL"/>
              <w:rPr>
                <w:bCs/>
              </w:rPr>
            </w:pPr>
            <w:r w:rsidRPr="00407576">
              <w:t>Derivation Path: TS 24.282 [31], Clause D.5</w:t>
            </w:r>
          </w:p>
        </w:tc>
      </w:tr>
      <w:tr w:rsidR="00296E35" w:rsidRPr="00407576" w14:paraId="7AC91F7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6C56DCD1"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622374"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5EF6F7C6"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438C5094"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78FC1BF3" w14:textId="77777777" w:rsidR="00296E35" w:rsidRPr="00407576" w:rsidRDefault="00296E35" w:rsidP="002E3FCC">
            <w:pPr>
              <w:pStyle w:val="TAH"/>
            </w:pPr>
            <w:r w:rsidRPr="00407576">
              <w:t>Condition</w:t>
            </w:r>
          </w:p>
        </w:tc>
      </w:tr>
      <w:tr w:rsidR="00296E35" w:rsidRPr="00407576" w14:paraId="3A94F708"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0C9823C"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1D95F57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F69C8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F35F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261F8A" w14:textId="77777777" w:rsidR="00296E35" w:rsidRPr="00407576" w:rsidRDefault="00296E35" w:rsidP="002E3FCC">
            <w:pPr>
              <w:pStyle w:val="TAL"/>
            </w:pPr>
          </w:p>
        </w:tc>
      </w:tr>
      <w:tr w:rsidR="00296E35" w:rsidRPr="00407576" w14:paraId="2B4A68B2"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FD5B828"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06D6F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32715BB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D8EFE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7811AA" w14:textId="77777777" w:rsidR="00296E35" w:rsidRPr="00407576" w:rsidRDefault="00296E35" w:rsidP="002E3FCC">
            <w:pPr>
              <w:pStyle w:val="TAL"/>
            </w:pPr>
          </w:p>
        </w:tc>
      </w:tr>
      <w:tr w:rsidR="00296E35" w:rsidRPr="00407576" w14:paraId="4B3775EA"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09F4882"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9AD86E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11C55E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187BE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55FF7F" w14:textId="77777777" w:rsidR="00296E35" w:rsidRPr="00407576" w:rsidRDefault="00296E35" w:rsidP="002E3FCC">
            <w:pPr>
              <w:pStyle w:val="TAL"/>
            </w:pPr>
          </w:p>
        </w:tc>
      </w:tr>
      <w:tr w:rsidR="00296E35" w:rsidRPr="00407576" w14:paraId="4AE1459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9B3767D"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4D56323"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9492BB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1F5BA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90B2041" w14:textId="77777777" w:rsidR="00296E35" w:rsidRPr="00407576" w:rsidRDefault="00296E35" w:rsidP="002E3FCC">
            <w:pPr>
              <w:pStyle w:val="TAL"/>
            </w:pPr>
          </w:p>
        </w:tc>
      </w:tr>
      <w:tr w:rsidR="00296E35" w:rsidRPr="00407576" w14:paraId="04BBF9A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F38765F"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421E849" w14:textId="77777777" w:rsidR="00296E35" w:rsidRPr="00407576"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53D92730"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CC1413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CEFC096" w14:textId="77777777" w:rsidR="00296E35" w:rsidRPr="00407576" w:rsidRDefault="00296E35" w:rsidP="002E3FCC">
            <w:pPr>
              <w:pStyle w:val="TAL"/>
            </w:pPr>
          </w:p>
        </w:tc>
      </w:tr>
      <w:tr w:rsidR="00296E35" w:rsidRPr="00407576" w14:paraId="1603DD9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3A658097" w14:textId="77777777" w:rsidR="00296E35" w:rsidRPr="00407576" w:rsidRDefault="00296E35" w:rsidP="002E3FCC">
            <w:pPr>
              <w:pStyle w:val="TAL"/>
            </w:pPr>
            <w:r w:rsidRPr="00407576">
              <w:t xml:space="preserve">  anyExt</w:t>
            </w:r>
          </w:p>
        </w:tc>
        <w:tc>
          <w:tcPr>
            <w:tcW w:w="2127" w:type="dxa"/>
            <w:tcBorders>
              <w:top w:val="single" w:sz="4" w:space="0" w:color="auto"/>
              <w:left w:val="single" w:sz="4" w:space="0" w:color="auto"/>
              <w:bottom w:val="single" w:sz="4" w:space="0" w:color="auto"/>
              <w:right w:val="single" w:sz="4" w:space="0" w:color="auto"/>
            </w:tcBorders>
            <w:vAlign w:val="center"/>
          </w:tcPr>
          <w:p w14:paraId="63030389"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AB8114"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F839BB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FA2902" w14:textId="77777777" w:rsidR="00296E35" w:rsidRPr="00407576" w:rsidRDefault="00296E35" w:rsidP="002E3FCC">
            <w:pPr>
              <w:pStyle w:val="TAL"/>
            </w:pPr>
          </w:p>
        </w:tc>
      </w:tr>
      <w:tr w:rsidR="00296E35" w:rsidRPr="00407576" w14:paraId="762E1A9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D579AC1" w14:textId="77777777" w:rsidR="00296E35" w:rsidRPr="00407576" w:rsidRDefault="00296E35" w:rsidP="002E3FCC">
            <w:pPr>
              <w:pStyle w:val="TAL"/>
            </w:pPr>
            <w:r w:rsidRPr="00407576">
              <w:t xml:space="preserve">    mbms-defaultMuSiK-download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14D8B5DB"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C560EF"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27248A8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FE2ADB0" w14:textId="77777777" w:rsidR="00296E35" w:rsidRPr="00407576" w:rsidRDefault="00296E35" w:rsidP="002E3FCC">
            <w:pPr>
              <w:pStyle w:val="TAL"/>
            </w:pPr>
          </w:p>
        </w:tc>
      </w:tr>
      <w:tr w:rsidR="00296E35" w:rsidRPr="00407576" w14:paraId="08A74C7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1BE2083" w14:textId="77777777" w:rsidR="00296E35" w:rsidRPr="00407576" w:rsidRDefault="00296E35" w:rsidP="002E3FCC">
            <w:pPr>
              <w:pStyle w:val="TAL"/>
            </w:pPr>
            <w:r w:rsidRPr="00407576">
              <w:t xml:space="preserve">      group</w:t>
            </w:r>
          </w:p>
        </w:tc>
        <w:tc>
          <w:tcPr>
            <w:tcW w:w="2127" w:type="dxa"/>
            <w:tcBorders>
              <w:top w:val="single" w:sz="4" w:space="0" w:color="auto"/>
              <w:left w:val="single" w:sz="4" w:space="0" w:color="auto"/>
              <w:bottom w:val="single" w:sz="4" w:space="0" w:color="auto"/>
              <w:right w:val="single" w:sz="4" w:space="0" w:color="auto"/>
            </w:tcBorders>
            <w:vAlign w:val="center"/>
          </w:tcPr>
          <w:p w14:paraId="55F23AE6" w14:textId="77777777" w:rsidR="00296E35" w:rsidRPr="00407576" w:rsidRDefault="00296E35" w:rsidP="002E3FCC">
            <w:pPr>
              <w:pStyle w:val="TAL"/>
              <w:rPr>
                <w:rFonts w:eastAsia="MS Mincho"/>
              </w:rPr>
            </w:pPr>
            <w:r w:rsidRPr="00407576">
              <w:rPr>
                <w:rFonts w:eastAsia="MS Mincho"/>
              </w:rPr>
              <w:t>px_MCPTT_Group_A_ID</w:t>
            </w:r>
          </w:p>
        </w:tc>
        <w:tc>
          <w:tcPr>
            <w:tcW w:w="2127" w:type="dxa"/>
            <w:tcBorders>
              <w:top w:val="single" w:sz="4" w:space="0" w:color="auto"/>
              <w:left w:val="single" w:sz="4" w:space="0" w:color="auto"/>
              <w:bottom w:val="single" w:sz="4" w:space="0" w:color="auto"/>
              <w:right w:val="single" w:sz="4" w:space="0" w:color="auto"/>
            </w:tcBorders>
          </w:tcPr>
          <w:p w14:paraId="48CA6651"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7C4065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3349E9" w14:textId="77777777" w:rsidR="00296E35" w:rsidRPr="00407576" w:rsidRDefault="00296E35" w:rsidP="002E3FCC">
            <w:pPr>
              <w:pStyle w:val="TAL"/>
            </w:pPr>
          </w:p>
        </w:tc>
      </w:tr>
      <w:tr w:rsidR="00296E35" w:rsidRPr="00407576" w14:paraId="2887FB8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152DE68C" w14:textId="77777777" w:rsidR="00296E35" w:rsidRPr="00407576" w:rsidRDefault="00296E35" w:rsidP="002E3FCC">
            <w:pPr>
              <w:pStyle w:val="TAL"/>
            </w:pPr>
            <w:r w:rsidRPr="00407576">
              <w:t xml:space="preserve">    mbms-explicitMuSiK-download</w:t>
            </w:r>
          </w:p>
        </w:tc>
        <w:tc>
          <w:tcPr>
            <w:tcW w:w="2127" w:type="dxa"/>
            <w:tcBorders>
              <w:top w:val="single" w:sz="4" w:space="0" w:color="auto"/>
              <w:left w:val="single" w:sz="4" w:space="0" w:color="auto"/>
              <w:bottom w:val="single" w:sz="4" w:space="0" w:color="auto"/>
              <w:right w:val="single" w:sz="4" w:space="0" w:color="auto"/>
            </w:tcBorders>
            <w:vAlign w:val="center"/>
          </w:tcPr>
          <w:p w14:paraId="1CF256DD" w14:textId="77777777" w:rsidR="00296E35" w:rsidRPr="00407576" w:rsidRDefault="00296E35" w:rsidP="002E3FCC">
            <w:pPr>
              <w:pStyle w:val="TAL"/>
            </w:pPr>
            <w:r w:rsidRPr="00407576">
              <w:rPr>
                <w:rFonts w:eastAsia="MS Mincho"/>
              </w:rPr>
              <w:t>not present</w:t>
            </w:r>
          </w:p>
        </w:tc>
        <w:tc>
          <w:tcPr>
            <w:tcW w:w="2127" w:type="dxa"/>
            <w:tcBorders>
              <w:top w:val="single" w:sz="4" w:space="0" w:color="auto"/>
              <w:left w:val="single" w:sz="4" w:space="0" w:color="auto"/>
              <w:bottom w:val="single" w:sz="4" w:space="0" w:color="auto"/>
              <w:right w:val="single" w:sz="4" w:space="0" w:color="auto"/>
            </w:tcBorders>
          </w:tcPr>
          <w:p w14:paraId="17FB1323"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619D7B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874810E" w14:textId="77777777" w:rsidR="00296E35" w:rsidRPr="00407576" w:rsidRDefault="00296E35" w:rsidP="002E3FCC">
            <w:pPr>
              <w:pStyle w:val="TAL"/>
            </w:pPr>
          </w:p>
        </w:tc>
      </w:tr>
    </w:tbl>
    <w:p w14:paraId="03C97D95" w14:textId="77777777" w:rsidR="00296E35" w:rsidRPr="00407576" w:rsidRDefault="00296E35" w:rsidP="00296E35"/>
    <w:p w14:paraId="63E36331" w14:textId="77777777" w:rsidR="00296E35" w:rsidRPr="00407576" w:rsidRDefault="00296E35" w:rsidP="00296E35">
      <w:pPr>
        <w:pStyle w:val="TH"/>
      </w:pPr>
      <w:r w:rsidRPr="00407576">
        <w:t>Table 6.6.1.3.3-27: SIP MESSAGE (steps 21, 25,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CF35B2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5613322" w14:textId="0C52BF54" w:rsidR="00296E35" w:rsidRPr="00407576" w:rsidRDefault="00296E35" w:rsidP="002E3FCC">
            <w:pPr>
              <w:pStyle w:val="TAL"/>
            </w:pPr>
            <w:r w:rsidRPr="00407576">
              <w:t xml:space="preserve">Derivation Path: TS </w:t>
            </w:r>
            <w:r>
              <w:t>37.579</w:t>
            </w:r>
            <w:r w:rsidRPr="00407576">
              <w:t xml:space="preserve">-1 [2], Table 5.5.2.7.1-1 </w:t>
            </w:r>
          </w:p>
        </w:tc>
      </w:tr>
      <w:tr w:rsidR="00296E35" w:rsidRPr="00407576" w14:paraId="774C19F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EFC7255"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5BB0330"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22764040"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2D8B9BD0"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5FE535C1" w14:textId="77777777" w:rsidR="00296E35" w:rsidRPr="00407576" w:rsidRDefault="00296E35" w:rsidP="002E3FCC">
            <w:pPr>
              <w:pStyle w:val="TAH"/>
            </w:pPr>
            <w:r w:rsidRPr="00407576">
              <w:t>Condition</w:t>
            </w:r>
          </w:p>
        </w:tc>
      </w:tr>
      <w:tr w:rsidR="00296E35" w:rsidRPr="00407576" w14:paraId="1FCD7C8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D8DAF77" w14:textId="77777777" w:rsidR="00296E35" w:rsidRPr="00407576" w:rsidRDefault="00296E35" w:rsidP="002E3FCC">
            <w:pPr>
              <w:pStyle w:val="TAL"/>
              <w:rPr>
                <w:b/>
              </w:rPr>
            </w:pPr>
            <w:r w:rsidRPr="00407576">
              <w:rPr>
                <w:b/>
              </w:rPr>
              <w:t>Request-Line</w:t>
            </w:r>
          </w:p>
        </w:tc>
        <w:tc>
          <w:tcPr>
            <w:tcW w:w="2126" w:type="dxa"/>
            <w:tcBorders>
              <w:top w:val="single" w:sz="4" w:space="0" w:color="auto"/>
              <w:left w:val="single" w:sz="4" w:space="0" w:color="auto"/>
              <w:bottom w:val="single" w:sz="4" w:space="0" w:color="auto"/>
              <w:right w:val="single" w:sz="4" w:space="0" w:color="auto"/>
            </w:tcBorders>
          </w:tcPr>
          <w:p w14:paraId="7F9136AD"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0EB91D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847D7C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72DB6E0" w14:textId="77777777" w:rsidR="00296E35" w:rsidRPr="00407576" w:rsidRDefault="00296E35" w:rsidP="002E3FCC">
            <w:pPr>
              <w:pStyle w:val="TAL"/>
            </w:pPr>
          </w:p>
        </w:tc>
      </w:tr>
      <w:tr w:rsidR="00296E35" w:rsidRPr="00407576" w14:paraId="2342448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9300A83" w14:textId="77777777" w:rsidR="00296E35" w:rsidRPr="00407576" w:rsidRDefault="00296E35" w:rsidP="002E3FCC">
            <w:pPr>
              <w:pStyle w:val="TAL"/>
            </w:pPr>
            <w:r w:rsidRPr="00407576">
              <w:t xml:space="preserve">  Request-URI</w:t>
            </w:r>
          </w:p>
        </w:tc>
        <w:tc>
          <w:tcPr>
            <w:tcW w:w="2126" w:type="dxa"/>
            <w:tcBorders>
              <w:top w:val="single" w:sz="4" w:space="0" w:color="auto"/>
              <w:left w:val="single" w:sz="4" w:space="0" w:color="auto"/>
              <w:bottom w:val="single" w:sz="4" w:space="0" w:color="auto"/>
              <w:right w:val="single" w:sz="4" w:space="0" w:color="auto"/>
            </w:tcBorders>
            <w:hideMark/>
          </w:tcPr>
          <w:p w14:paraId="330FFC89" w14:textId="77777777" w:rsidR="00296E35" w:rsidRPr="00407576" w:rsidRDefault="00296E35" w:rsidP="002E3FCC">
            <w:pPr>
              <w:pStyle w:val="TAL"/>
              <w:rPr>
                <w:rFonts w:eastAsia="Calibri"/>
              </w:rPr>
            </w:pPr>
            <w:r w:rsidRPr="00407576">
              <w:t xml:space="preserve">The value </w:t>
            </w:r>
            <w:r w:rsidRPr="00407576">
              <w:rPr>
                <w:lang w:eastAsia="ko-KR"/>
              </w:rPr>
              <w:t>received in the P-Asserted-Identity header field of the announcement message</w:t>
            </w:r>
            <w:r w:rsidRPr="00407576">
              <w:rPr>
                <w:rFonts w:eastAsia="Calibri"/>
              </w:rPr>
              <w:t xml:space="preserve"> (px_MBMS_Service_ID)</w:t>
            </w:r>
          </w:p>
        </w:tc>
        <w:tc>
          <w:tcPr>
            <w:tcW w:w="2126" w:type="dxa"/>
            <w:tcBorders>
              <w:top w:val="single" w:sz="4" w:space="0" w:color="auto"/>
              <w:left w:val="single" w:sz="4" w:space="0" w:color="auto"/>
              <w:bottom w:val="single" w:sz="4" w:space="0" w:color="auto"/>
              <w:right w:val="single" w:sz="4" w:space="0" w:color="auto"/>
            </w:tcBorders>
          </w:tcPr>
          <w:p w14:paraId="0757EF69"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88483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E4835BC" w14:textId="77777777" w:rsidR="00296E35" w:rsidRPr="00407576" w:rsidRDefault="00296E35" w:rsidP="002E3FCC">
            <w:pPr>
              <w:pStyle w:val="TAL"/>
            </w:pPr>
          </w:p>
        </w:tc>
      </w:tr>
      <w:tr w:rsidR="00296E35" w:rsidRPr="00407576" w14:paraId="7C7125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4B3FEA"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21DFC42F"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20760030"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69F2055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4C45EAF" w14:textId="77777777" w:rsidR="00296E35" w:rsidRPr="00407576" w:rsidRDefault="00296E35" w:rsidP="002E3FCC">
            <w:pPr>
              <w:pStyle w:val="TAL"/>
            </w:pPr>
          </w:p>
        </w:tc>
      </w:tr>
      <w:tr w:rsidR="00296E35" w:rsidRPr="00407576" w14:paraId="4F6CB16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BAF2BF9"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A369E97"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C6EC400"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1061EFDF"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3BF683" w14:textId="77777777" w:rsidR="00296E35" w:rsidRPr="00407576" w:rsidRDefault="00296E35" w:rsidP="002E3FCC">
            <w:pPr>
              <w:pStyle w:val="TAL"/>
            </w:pPr>
          </w:p>
        </w:tc>
      </w:tr>
      <w:tr w:rsidR="00296E35" w:rsidRPr="00407576" w14:paraId="3EFAD18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DF27B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670298A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9A61E78"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4EBD47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4277CE" w14:textId="77777777" w:rsidR="00296E35" w:rsidRPr="00407576" w:rsidRDefault="00296E35" w:rsidP="002E3FCC">
            <w:pPr>
              <w:pStyle w:val="TAL"/>
            </w:pPr>
          </w:p>
        </w:tc>
      </w:tr>
      <w:tr w:rsidR="00296E35" w:rsidRPr="00407576" w14:paraId="703C1D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744407E"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506AFA90" w14:textId="77777777" w:rsidR="00296E35" w:rsidRPr="00407576" w:rsidRDefault="00296E35" w:rsidP="002E3FCC">
            <w:pPr>
              <w:pStyle w:val="TAL"/>
            </w:pPr>
            <w:r w:rsidRPr="00407576">
              <w:t>"</w:t>
            </w:r>
            <w:r w:rsidRPr="00407576">
              <w:rPr>
                <w:lang w:eastAsia="ko-KR"/>
              </w:rPr>
              <w:t>application/vnd.3gpp.mcdata-mbms-usage-info</w:t>
            </w:r>
            <w:r w:rsidRPr="00407576">
              <w:t xml:space="preserve"> "</w:t>
            </w:r>
          </w:p>
        </w:tc>
        <w:tc>
          <w:tcPr>
            <w:tcW w:w="2126" w:type="dxa"/>
            <w:tcBorders>
              <w:top w:val="single" w:sz="4" w:space="0" w:color="auto"/>
              <w:left w:val="single" w:sz="4" w:space="0" w:color="auto"/>
              <w:bottom w:val="single" w:sz="4" w:space="0" w:color="auto"/>
              <w:right w:val="single" w:sz="4" w:space="0" w:color="auto"/>
            </w:tcBorders>
          </w:tcPr>
          <w:p w14:paraId="331B4985"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E039A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116AD5" w14:textId="77777777" w:rsidR="00296E35" w:rsidRPr="00407576" w:rsidRDefault="00296E35" w:rsidP="002E3FCC">
            <w:pPr>
              <w:pStyle w:val="TAL"/>
            </w:pPr>
          </w:p>
        </w:tc>
      </w:tr>
      <w:tr w:rsidR="00296E35" w:rsidRPr="00407576" w14:paraId="60C3A72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4C88A9"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23A86B" w14:textId="77777777" w:rsidR="00296E35" w:rsidRPr="00407576" w:rsidRDefault="00296E35" w:rsidP="002E3FCC">
            <w:pPr>
              <w:pStyle w:val="TAL"/>
            </w:pPr>
            <w:r w:rsidRPr="00407576">
              <w:rPr>
                <w:rFonts w:cs="Arial"/>
                <w:bCs/>
                <w:szCs w:val="18"/>
              </w:rPr>
              <w:t xml:space="preserve">MCData-MBMS-Usage-Info as </w:t>
            </w:r>
            <w:r w:rsidRPr="00407576">
              <w:t>described in Table 6.6.1.3.3-28</w:t>
            </w:r>
          </w:p>
        </w:tc>
        <w:tc>
          <w:tcPr>
            <w:tcW w:w="2126" w:type="dxa"/>
            <w:tcBorders>
              <w:top w:val="single" w:sz="4" w:space="0" w:color="auto"/>
              <w:left w:val="single" w:sz="4" w:space="0" w:color="auto"/>
              <w:bottom w:val="single" w:sz="4" w:space="0" w:color="auto"/>
              <w:right w:val="single" w:sz="4" w:space="0" w:color="auto"/>
            </w:tcBorders>
          </w:tcPr>
          <w:p w14:paraId="4F00CF5C"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D1FE8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C3A39AD" w14:textId="77777777" w:rsidR="00296E35" w:rsidRPr="00407576" w:rsidRDefault="00296E35" w:rsidP="002E3FCC">
            <w:pPr>
              <w:pStyle w:val="TAL"/>
            </w:pPr>
          </w:p>
        </w:tc>
      </w:tr>
      <w:tr w:rsidR="00296E35" w:rsidRPr="00407576" w14:paraId="1942B8E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CF015AD"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317C6285"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0BDC4589"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1C645B9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11B240C" w14:textId="77777777" w:rsidR="00296E35" w:rsidRPr="00407576" w:rsidRDefault="00296E35" w:rsidP="002E3FCC">
            <w:pPr>
              <w:pStyle w:val="TAL"/>
            </w:pPr>
          </w:p>
        </w:tc>
      </w:tr>
      <w:tr w:rsidR="00296E35" w:rsidRPr="00407576" w14:paraId="0EBEE49B"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FBD2A66"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07105DC8"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19EA6327"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EA8A1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BF58CF" w14:textId="77777777" w:rsidR="00296E35" w:rsidRPr="00407576" w:rsidRDefault="00296E35" w:rsidP="002E3FCC">
            <w:pPr>
              <w:pStyle w:val="TAL"/>
            </w:pPr>
          </w:p>
        </w:tc>
      </w:tr>
      <w:tr w:rsidR="00296E35" w:rsidRPr="00407576" w14:paraId="610C0441"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4C54B4E5"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68ACA3EF"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4219F37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89F29A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D0DAF55" w14:textId="77777777" w:rsidR="00296E35" w:rsidRPr="00407576" w:rsidRDefault="00296E35" w:rsidP="002E3FCC">
            <w:pPr>
              <w:pStyle w:val="TAL"/>
            </w:pPr>
          </w:p>
        </w:tc>
      </w:tr>
      <w:tr w:rsidR="00296E35" w:rsidRPr="00407576" w14:paraId="6FF94DFC"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250C0A2E"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59EF5502"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6.6.1.3.3-18</w:t>
            </w:r>
          </w:p>
        </w:tc>
        <w:tc>
          <w:tcPr>
            <w:tcW w:w="2126" w:type="dxa"/>
            <w:tcBorders>
              <w:top w:val="single" w:sz="4" w:space="0" w:color="auto"/>
              <w:left w:val="single" w:sz="4" w:space="0" w:color="auto"/>
              <w:bottom w:val="single" w:sz="4" w:space="0" w:color="auto"/>
              <w:right w:val="single" w:sz="4" w:space="0" w:color="auto"/>
            </w:tcBorders>
          </w:tcPr>
          <w:p w14:paraId="4D9D26CF"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0E6C16C"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F970721" w14:textId="77777777" w:rsidR="00296E35" w:rsidRPr="00407576" w:rsidRDefault="00296E35" w:rsidP="002E3FCC">
            <w:pPr>
              <w:pStyle w:val="TAL"/>
            </w:pPr>
          </w:p>
        </w:tc>
      </w:tr>
    </w:tbl>
    <w:p w14:paraId="4A31A3F3" w14:textId="77777777" w:rsidR="00296E35" w:rsidRPr="00407576" w:rsidRDefault="00296E35" w:rsidP="00296E35"/>
    <w:p w14:paraId="6D6B6E3A" w14:textId="77777777" w:rsidR="00296E35" w:rsidRPr="00407576" w:rsidRDefault="00296E35" w:rsidP="00296E35">
      <w:pPr>
        <w:pStyle w:val="TH"/>
      </w:pPr>
      <w:r w:rsidRPr="00407576">
        <w:t>Table 6.6.1.3.3-28: MCData-MBMS-Usage-Info in SIP MESSAGE (Table 6.6.1.3.3-27)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73303862"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D7095D0" w14:textId="77777777" w:rsidR="00296E35" w:rsidRPr="00407576" w:rsidRDefault="00296E35" w:rsidP="002E3FCC">
            <w:pPr>
              <w:pStyle w:val="TAL"/>
              <w:rPr>
                <w:bCs/>
              </w:rPr>
            </w:pPr>
            <w:r w:rsidRPr="00407576">
              <w:t>Derivation Path: TS 24.282 [31], Clause D.5</w:t>
            </w:r>
          </w:p>
        </w:tc>
      </w:tr>
      <w:tr w:rsidR="00296E35" w:rsidRPr="00407576" w14:paraId="02F34C1E"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1BEFF00E"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D904A7"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46946404"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45CDD621"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049C8051" w14:textId="77777777" w:rsidR="00296E35" w:rsidRPr="00407576" w:rsidRDefault="00296E35" w:rsidP="002E3FCC">
            <w:pPr>
              <w:pStyle w:val="TAH"/>
            </w:pPr>
            <w:r w:rsidRPr="00407576">
              <w:t>Condition</w:t>
            </w:r>
          </w:p>
        </w:tc>
      </w:tr>
      <w:tr w:rsidR="00296E35" w:rsidRPr="00407576" w14:paraId="1F0D4CD0"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4ABBC036"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1FC9C2F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A4A5FEB"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4E857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96266C5" w14:textId="77777777" w:rsidR="00296E35" w:rsidRPr="00407576" w:rsidRDefault="00296E35" w:rsidP="002E3FCC">
            <w:pPr>
              <w:pStyle w:val="TAL"/>
            </w:pPr>
          </w:p>
        </w:tc>
      </w:tr>
      <w:tr w:rsidR="00296E35" w:rsidRPr="00407576" w14:paraId="2FCCB43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C4898B5"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68174D1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0F556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01831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80EEDFC" w14:textId="77777777" w:rsidR="00296E35" w:rsidRPr="00407576" w:rsidRDefault="00296E35" w:rsidP="002E3FCC">
            <w:pPr>
              <w:pStyle w:val="TAL"/>
            </w:pPr>
          </w:p>
        </w:tc>
      </w:tr>
      <w:tr w:rsidR="00296E35" w:rsidRPr="00407576" w14:paraId="5F16836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B2A6963"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tcPr>
          <w:p w14:paraId="0519D8C7" w14:textId="77777777" w:rsidR="00296E35" w:rsidRPr="00407576" w:rsidRDefault="00296E35" w:rsidP="002E3FCC">
            <w:pPr>
              <w:pStyle w:val="TAL"/>
            </w:pPr>
            <w:r w:rsidRPr="00407576">
              <w:t>“not listening”</w:t>
            </w:r>
          </w:p>
        </w:tc>
        <w:tc>
          <w:tcPr>
            <w:tcW w:w="2127" w:type="dxa"/>
            <w:tcBorders>
              <w:top w:val="single" w:sz="4" w:space="0" w:color="auto"/>
              <w:left w:val="single" w:sz="4" w:space="0" w:color="auto"/>
              <w:bottom w:val="single" w:sz="4" w:space="0" w:color="auto"/>
              <w:right w:val="single" w:sz="4" w:space="0" w:color="auto"/>
            </w:tcBorders>
          </w:tcPr>
          <w:p w14:paraId="4B9E0DA7"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7EA4D3"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A85EE5E" w14:textId="77777777" w:rsidR="00296E35" w:rsidRPr="00407576" w:rsidRDefault="00296E35" w:rsidP="002E3FCC">
            <w:pPr>
              <w:pStyle w:val="TAL"/>
            </w:pPr>
          </w:p>
        </w:tc>
      </w:tr>
      <w:tr w:rsidR="00296E35" w:rsidRPr="00407576" w14:paraId="39C52B0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7DBD19C1" w14:textId="77777777" w:rsidR="00296E35" w:rsidRPr="00407576" w:rsidRDefault="00296E35" w:rsidP="002E3FCC">
            <w:pPr>
              <w:pStyle w:val="TAL"/>
            </w:pPr>
            <w:r w:rsidRPr="00407576">
              <w:t xml:space="preserve">    session-id</w:t>
            </w:r>
          </w:p>
        </w:tc>
        <w:tc>
          <w:tcPr>
            <w:tcW w:w="2127" w:type="dxa"/>
            <w:tcBorders>
              <w:top w:val="single" w:sz="4" w:space="0" w:color="auto"/>
              <w:left w:val="single" w:sz="4" w:space="0" w:color="auto"/>
              <w:bottom w:val="single" w:sz="4" w:space="0" w:color="auto"/>
              <w:right w:val="single" w:sz="4" w:space="0" w:color="auto"/>
            </w:tcBorders>
            <w:vAlign w:val="center"/>
          </w:tcPr>
          <w:p w14:paraId="5A91F88C" w14:textId="77777777" w:rsidR="00296E35" w:rsidRPr="00407576" w:rsidRDefault="00296E35" w:rsidP="002E3FCC">
            <w:pPr>
              <w:pStyle w:val="TAL"/>
            </w:pPr>
            <w:r w:rsidRPr="00407576">
              <w:t>px_sesson_A_ID</w:t>
            </w:r>
          </w:p>
        </w:tc>
        <w:tc>
          <w:tcPr>
            <w:tcW w:w="2127" w:type="dxa"/>
            <w:tcBorders>
              <w:top w:val="single" w:sz="4" w:space="0" w:color="auto"/>
              <w:left w:val="single" w:sz="4" w:space="0" w:color="auto"/>
              <w:bottom w:val="single" w:sz="4" w:space="0" w:color="auto"/>
              <w:right w:val="single" w:sz="4" w:space="0" w:color="auto"/>
            </w:tcBorders>
          </w:tcPr>
          <w:p w14:paraId="2CF90161"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B6BD0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7DB63D" w14:textId="77777777" w:rsidR="00296E35" w:rsidRPr="00407576" w:rsidRDefault="00296E35" w:rsidP="002E3FCC">
            <w:pPr>
              <w:pStyle w:val="TAL"/>
            </w:pPr>
          </w:p>
        </w:tc>
      </w:tr>
      <w:tr w:rsidR="00296E35" w:rsidRPr="00407576" w14:paraId="261DA34B"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5C11C3AD" w14:textId="77777777" w:rsidR="00296E35" w:rsidRPr="00407576" w:rsidRDefault="00296E35" w:rsidP="002E3FCC">
            <w:pPr>
              <w:pStyle w:val="TAL"/>
            </w:pPr>
            <w:r w:rsidRPr="00407576">
              <w:t xml:space="preserve">    general-purpose</w:t>
            </w:r>
          </w:p>
        </w:tc>
        <w:tc>
          <w:tcPr>
            <w:tcW w:w="2127" w:type="dxa"/>
            <w:tcBorders>
              <w:top w:val="single" w:sz="4" w:space="0" w:color="auto"/>
              <w:left w:val="single" w:sz="4" w:space="0" w:color="auto"/>
              <w:bottom w:val="single" w:sz="4" w:space="0" w:color="auto"/>
              <w:right w:val="single" w:sz="4" w:space="0" w:color="auto"/>
            </w:tcBorders>
            <w:vAlign w:val="center"/>
          </w:tcPr>
          <w:p w14:paraId="308CACE6"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1FD1C05C"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CD43D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9B16932" w14:textId="77777777" w:rsidR="00296E35" w:rsidRPr="00407576" w:rsidRDefault="00296E35" w:rsidP="002E3FCC">
            <w:pPr>
              <w:pStyle w:val="TAL"/>
            </w:pPr>
          </w:p>
        </w:tc>
      </w:tr>
      <w:tr w:rsidR="00296E35" w:rsidRPr="00407576" w14:paraId="45488BF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A0E3F19"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978D87"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1D600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F9498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8786BC" w14:textId="77777777" w:rsidR="00296E35" w:rsidRPr="00407576" w:rsidRDefault="00296E35" w:rsidP="002E3FCC">
            <w:pPr>
              <w:pStyle w:val="TAL"/>
            </w:pPr>
          </w:p>
        </w:tc>
      </w:tr>
      <w:tr w:rsidR="00296E35" w:rsidRPr="00407576" w14:paraId="4905BD0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B2EB9B5"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A971DF6"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tcPr>
          <w:p w14:paraId="32652B9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46867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A2578F" w14:textId="77777777" w:rsidR="00296E35" w:rsidRPr="00407576" w:rsidRDefault="00296E35" w:rsidP="002E3FCC">
            <w:pPr>
              <w:pStyle w:val="TAL"/>
            </w:pPr>
          </w:p>
        </w:tc>
      </w:tr>
      <w:tr w:rsidR="00296E35" w:rsidRPr="00407576" w14:paraId="130E505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C31723B"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0FF84696"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42B8936D"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FC998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E99F30F" w14:textId="77777777" w:rsidR="00296E35" w:rsidRPr="00407576" w:rsidRDefault="00296E35" w:rsidP="002E3FCC">
            <w:pPr>
              <w:pStyle w:val="TAL"/>
            </w:pPr>
          </w:p>
        </w:tc>
      </w:tr>
      <w:tr w:rsidR="00296E35" w:rsidRPr="00407576" w14:paraId="3AEB1877"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272C841A"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71D4AE43"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tcPr>
          <w:p w14:paraId="072E31DC"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123B7F9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F9AA651" w14:textId="77777777" w:rsidR="00296E35" w:rsidRPr="00407576" w:rsidRDefault="00296E35" w:rsidP="002E3FCC">
            <w:pPr>
              <w:pStyle w:val="TAL"/>
            </w:pPr>
          </w:p>
        </w:tc>
      </w:tr>
      <w:tr w:rsidR="00296E35" w:rsidRPr="00407576" w14:paraId="6B53B929"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816590E"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3C636765"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4C826A74"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423AB90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D96064" w14:textId="77777777" w:rsidR="00296E35" w:rsidRPr="00407576" w:rsidRDefault="00296E35" w:rsidP="002E3FCC">
            <w:pPr>
              <w:pStyle w:val="TAL"/>
            </w:pPr>
          </w:p>
        </w:tc>
      </w:tr>
      <w:tr w:rsidR="00296E35" w:rsidRPr="00407576" w14:paraId="5BD98E5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05F35C20"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6421DF69"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0284AA4C"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3685CF5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70437B" w14:textId="77777777" w:rsidR="00296E35" w:rsidRPr="00407576" w:rsidRDefault="00296E35" w:rsidP="002E3FCC">
            <w:pPr>
              <w:pStyle w:val="TAL"/>
            </w:pPr>
          </w:p>
        </w:tc>
      </w:tr>
      <w:tr w:rsidR="00296E35" w:rsidRPr="00407576" w14:paraId="04C458B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443766F8"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tcPr>
          <w:p w14:paraId="1C760220" w14:textId="77777777" w:rsidR="00296E35" w:rsidRPr="00407576" w:rsidRDefault="00296E35" w:rsidP="002E3FCC">
            <w:pPr>
              <w:pStyle w:val="TAL"/>
              <w:rPr>
                <w:rFonts w:eastAsia="MS Mincho"/>
              </w:rPr>
            </w:pPr>
            <w:r w:rsidRPr="00407576">
              <w:t>"1"</w:t>
            </w:r>
          </w:p>
        </w:tc>
        <w:tc>
          <w:tcPr>
            <w:tcW w:w="2127" w:type="dxa"/>
            <w:tcBorders>
              <w:top w:val="single" w:sz="4" w:space="0" w:color="auto"/>
              <w:left w:val="single" w:sz="4" w:space="0" w:color="auto"/>
              <w:bottom w:val="single" w:sz="4" w:space="0" w:color="auto"/>
              <w:right w:val="single" w:sz="4" w:space="0" w:color="auto"/>
            </w:tcBorders>
          </w:tcPr>
          <w:p w14:paraId="763C4AC8" w14:textId="77777777" w:rsidR="00296E35" w:rsidRPr="00407576"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020DCD9A"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69532A2" w14:textId="77777777" w:rsidR="00296E35" w:rsidRPr="00407576" w:rsidRDefault="00296E35" w:rsidP="002E3FCC">
            <w:pPr>
              <w:pStyle w:val="TAL"/>
            </w:pPr>
          </w:p>
        </w:tc>
      </w:tr>
    </w:tbl>
    <w:p w14:paraId="7B8BD8CA" w14:textId="77777777" w:rsidR="00296E35" w:rsidRPr="00407576" w:rsidRDefault="00296E35" w:rsidP="00296E35"/>
    <w:p w14:paraId="3F08B0B3" w14:textId="77777777" w:rsidR="00296E35" w:rsidRPr="00407576" w:rsidRDefault="00296E35" w:rsidP="00296E35">
      <w:pPr>
        <w:pStyle w:val="TH"/>
      </w:pPr>
      <w:r w:rsidRPr="00407576">
        <w:t>Table 6.6.1.3.3-29: SIP MESSAGE (step 23, Table 6.6.1.3.2-1)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6"/>
        <w:gridCol w:w="2126"/>
        <w:gridCol w:w="1418"/>
        <w:gridCol w:w="1134"/>
      </w:tblGrid>
      <w:tr w:rsidR="00296E35" w:rsidRPr="00407576" w14:paraId="1146E05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B6F8B7C" w14:textId="7772F21E" w:rsidR="00296E35" w:rsidRPr="00407576" w:rsidRDefault="00296E35" w:rsidP="002E3FCC">
            <w:pPr>
              <w:pStyle w:val="TAL"/>
            </w:pPr>
            <w:r w:rsidRPr="00407576">
              <w:t xml:space="preserve">Derivation Path: TS </w:t>
            </w:r>
            <w:r>
              <w:t>37.579</w:t>
            </w:r>
            <w:r w:rsidRPr="00407576">
              <w:t xml:space="preserve">-1 [2], Table 5.5.2.7.2-1 </w:t>
            </w:r>
          </w:p>
        </w:tc>
      </w:tr>
      <w:tr w:rsidR="00296E35" w:rsidRPr="00407576" w14:paraId="7251973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718A68B" w14:textId="77777777" w:rsidR="00296E35" w:rsidRPr="00407576" w:rsidRDefault="00296E35" w:rsidP="002E3FCC">
            <w:pPr>
              <w:pStyle w:val="TAH"/>
            </w:pPr>
            <w:r w:rsidRPr="00407576">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7BA0CE5" w14:textId="77777777" w:rsidR="00296E35" w:rsidRPr="00407576" w:rsidRDefault="00296E35" w:rsidP="002E3FCC">
            <w:pPr>
              <w:pStyle w:val="TAH"/>
            </w:pPr>
            <w:r w:rsidRPr="00407576">
              <w:t>Value/remark</w:t>
            </w:r>
          </w:p>
        </w:tc>
        <w:tc>
          <w:tcPr>
            <w:tcW w:w="2126" w:type="dxa"/>
            <w:tcBorders>
              <w:top w:val="single" w:sz="4" w:space="0" w:color="auto"/>
              <w:left w:val="single" w:sz="4" w:space="0" w:color="auto"/>
              <w:bottom w:val="single" w:sz="4" w:space="0" w:color="auto"/>
              <w:right w:val="single" w:sz="4" w:space="0" w:color="auto"/>
            </w:tcBorders>
            <w:hideMark/>
          </w:tcPr>
          <w:p w14:paraId="778D8454" w14:textId="77777777" w:rsidR="00296E35" w:rsidRPr="00407576" w:rsidRDefault="00296E35" w:rsidP="002E3FCC">
            <w:pPr>
              <w:pStyle w:val="TAH"/>
            </w:pPr>
            <w:r w:rsidRPr="00407576">
              <w:t>Comment</w:t>
            </w:r>
          </w:p>
        </w:tc>
        <w:tc>
          <w:tcPr>
            <w:tcW w:w="1418" w:type="dxa"/>
            <w:tcBorders>
              <w:top w:val="single" w:sz="4" w:space="0" w:color="auto"/>
              <w:left w:val="single" w:sz="4" w:space="0" w:color="auto"/>
              <w:bottom w:val="single" w:sz="4" w:space="0" w:color="auto"/>
              <w:right w:val="single" w:sz="4" w:space="0" w:color="auto"/>
            </w:tcBorders>
            <w:hideMark/>
          </w:tcPr>
          <w:p w14:paraId="0B1A943D"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15B5963E" w14:textId="77777777" w:rsidR="00296E35" w:rsidRPr="00407576" w:rsidRDefault="00296E35" w:rsidP="002E3FCC">
            <w:pPr>
              <w:pStyle w:val="TAH"/>
            </w:pPr>
            <w:r w:rsidRPr="00407576">
              <w:t>Condition</w:t>
            </w:r>
          </w:p>
        </w:tc>
      </w:tr>
      <w:tr w:rsidR="00296E35" w:rsidRPr="00407576" w14:paraId="039573B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3F224EBA" w14:textId="77777777" w:rsidR="00296E35" w:rsidRPr="00407576" w:rsidRDefault="00296E35" w:rsidP="002E3FCC">
            <w:pPr>
              <w:pStyle w:val="TAL"/>
              <w:rPr>
                <w:b/>
              </w:rPr>
            </w:pPr>
            <w:r w:rsidRPr="00407576">
              <w:rPr>
                <w:b/>
              </w:rPr>
              <w:t>P-Asserted-Identity</w:t>
            </w:r>
          </w:p>
        </w:tc>
        <w:tc>
          <w:tcPr>
            <w:tcW w:w="2126" w:type="dxa"/>
            <w:tcBorders>
              <w:top w:val="single" w:sz="4" w:space="0" w:color="auto"/>
              <w:left w:val="single" w:sz="4" w:space="0" w:color="auto"/>
              <w:bottom w:val="single" w:sz="4" w:space="0" w:color="auto"/>
              <w:right w:val="single" w:sz="4" w:space="0" w:color="auto"/>
            </w:tcBorders>
          </w:tcPr>
          <w:p w14:paraId="22330F43"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BDD4114"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2165789"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E28F03E" w14:textId="77777777" w:rsidR="00296E35" w:rsidRPr="00407576" w:rsidRDefault="00296E35" w:rsidP="002E3FCC">
            <w:pPr>
              <w:pStyle w:val="TAL"/>
            </w:pPr>
          </w:p>
        </w:tc>
      </w:tr>
      <w:tr w:rsidR="00296E35" w:rsidRPr="00407576" w14:paraId="0A8CD8CD"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783CF7A" w14:textId="77777777" w:rsidR="00296E35" w:rsidRPr="00407576" w:rsidRDefault="00296E35" w:rsidP="002E3FCC">
            <w:pPr>
              <w:pStyle w:val="TAL"/>
              <w:rPr>
                <w:bCs/>
              </w:rPr>
            </w:pPr>
            <w:r w:rsidRPr="00407576">
              <w:t xml:space="preserve">  addr-spec</w:t>
            </w:r>
          </w:p>
        </w:tc>
        <w:tc>
          <w:tcPr>
            <w:tcW w:w="2126" w:type="dxa"/>
            <w:tcBorders>
              <w:top w:val="single" w:sz="4" w:space="0" w:color="auto"/>
              <w:left w:val="single" w:sz="4" w:space="0" w:color="auto"/>
              <w:bottom w:val="single" w:sz="4" w:space="0" w:color="auto"/>
              <w:right w:val="single" w:sz="4" w:space="0" w:color="auto"/>
            </w:tcBorders>
          </w:tcPr>
          <w:p w14:paraId="36BB3910" w14:textId="77777777" w:rsidR="00296E35" w:rsidRPr="00407576" w:rsidRDefault="00296E35" w:rsidP="002E3FCC">
            <w:pPr>
              <w:pStyle w:val="TAL"/>
            </w:pPr>
            <w:r w:rsidRPr="00407576">
              <w:rPr>
                <w:rFonts w:eastAsia="Calibri"/>
              </w:rPr>
              <w:t>px_MBMS_Service_ID</w:t>
            </w:r>
          </w:p>
        </w:tc>
        <w:tc>
          <w:tcPr>
            <w:tcW w:w="2126" w:type="dxa"/>
            <w:tcBorders>
              <w:top w:val="single" w:sz="4" w:space="0" w:color="auto"/>
              <w:left w:val="single" w:sz="4" w:space="0" w:color="auto"/>
              <w:bottom w:val="single" w:sz="4" w:space="0" w:color="auto"/>
              <w:right w:val="single" w:sz="4" w:space="0" w:color="auto"/>
            </w:tcBorders>
          </w:tcPr>
          <w:p w14:paraId="4788E810" w14:textId="77777777" w:rsidR="00296E35" w:rsidRPr="00407576" w:rsidRDefault="00296E35" w:rsidP="002E3FCC">
            <w:pPr>
              <w:pStyle w:val="TAL"/>
            </w:pPr>
            <w:r w:rsidRPr="00407576">
              <w:rPr>
                <w:rFonts w:eastAsia="Calibri"/>
              </w:rPr>
              <w:t xml:space="preserve">The </w:t>
            </w:r>
            <w:r w:rsidRPr="00407576">
              <w:rPr>
                <w:lang w:eastAsia="ko-KR"/>
              </w:rPr>
              <w:t>MBMS public service identity of the participating MCData function</w:t>
            </w:r>
          </w:p>
        </w:tc>
        <w:tc>
          <w:tcPr>
            <w:tcW w:w="1418" w:type="dxa"/>
            <w:tcBorders>
              <w:top w:val="single" w:sz="4" w:space="0" w:color="auto"/>
              <w:left w:val="single" w:sz="4" w:space="0" w:color="auto"/>
              <w:bottom w:val="single" w:sz="4" w:space="0" w:color="auto"/>
              <w:right w:val="single" w:sz="4" w:space="0" w:color="auto"/>
            </w:tcBorders>
          </w:tcPr>
          <w:p w14:paraId="6A3B921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A5F715E" w14:textId="77777777" w:rsidR="00296E35" w:rsidRPr="00407576" w:rsidRDefault="00296E35" w:rsidP="002E3FCC">
            <w:pPr>
              <w:pStyle w:val="TAL"/>
            </w:pPr>
          </w:p>
        </w:tc>
      </w:tr>
      <w:tr w:rsidR="00296E35" w:rsidRPr="00407576" w14:paraId="146FC2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65E60C" w14:textId="77777777" w:rsidR="00296E35" w:rsidRPr="00407576" w:rsidRDefault="00296E35" w:rsidP="002E3FCC">
            <w:pPr>
              <w:pStyle w:val="TAL"/>
              <w:rPr>
                <w:rFonts w:cs="Arial"/>
                <w:b/>
                <w:szCs w:val="18"/>
              </w:rPr>
            </w:pPr>
            <w:r w:rsidRPr="00407576">
              <w:rPr>
                <w:b/>
              </w:rPr>
              <w:t>Message-body</w:t>
            </w:r>
          </w:p>
        </w:tc>
        <w:tc>
          <w:tcPr>
            <w:tcW w:w="2126" w:type="dxa"/>
            <w:tcBorders>
              <w:top w:val="single" w:sz="4" w:space="0" w:color="auto"/>
              <w:left w:val="single" w:sz="4" w:space="0" w:color="auto"/>
              <w:bottom w:val="single" w:sz="4" w:space="0" w:color="auto"/>
              <w:right w:val="single" w:sz="4" w:space="0" w:color="auto"/>
            </w:tcBorders>
            <w:hideMark/>
          </w:tcPr>
          <w:p w14:paraId="58372F54" w14:textId="77777777" w:rsidR="00296E35" w:rsidRPr="00407576" w:rsidRDefault="00296E35" w:rsidP="002E3FCC">
            <w:pPr>
              <w:pStyle w:val="TAL"/>
              <w:rPr>
                <w:bCs/>
              </w:rPr>
            </w:pPr>
            <w:r w:rsidRPr="00407576">
              <w:t>MIME body not including MCPTT-Affiliation-Command</w:t>
            </w:r>
          </w:p>
        </w:tc>
        <w:tc>
          <w:tcPr>
            <w:tcW w:w="2126" w:type="dxa"/>
            <w:tcBorders>
              <w:top w:val="single" w:sz="4" w:space="0" w:color="auto"/>
              <w:left w:val="single" w:sz="4" w:space="0" w:color="auto"/>
              <w:bottom w:val="single" w:sz="4" w:space="0" w:color="auto"/>
              <w:right w:val="single" w:sz="4" w:space="0" w:color="auto"/>
            </w:tcBorders>
            <w:hideMark/>
          </w:tcPr>
          <w:p w14:paraId="581F829B" w14:textId="77777777" w:rsidR="00296E35" w:rsidRPr="00407576" w:rsidRDefault="00296E35" w:rsidP="002E3FCC">
            <w:pPr>
              <w:pStyle w:val="TAL"/>
            </w:pPr>
            <w:r w:rsidRPr="00407576">
              <w:t>not including any MIME body part with Content-Type "application/vnd.3gpp.mcptt-affiliation-command+xml"</w:t>
            </w:r>
          </w:p>
        </w:tc>
        <w:tc>
          <w:tcPr>
            <w:tcW w:w="1418" w:type="dxa"/>
            <w:tcBorders>
              <w:top w:val="single" w:sz="4" w:space="0" w:color="auto"/>
              <w:left w:val="single" w:sz="4" w:space="0" w:color="auto"/>
              <w:bottom w:val="single" w:sz="4" w:space="0" w:color="auto"/>
              <w:right w:val="single" w:sz="4" w:space="0" w:color="auto"/>
            </w:tcBorders>
          </w:tcPr>
          <w:p w14:paraId="4BE24D0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3B1BB6B" w14:textId="77777777" w:rsidR="00296E35" w:rsidRPr="00407576" w:rsidRDefault="00296E35" w:rsidP="002E3FCC">
            <w:pPr>
              <w:pStyle w:val="TAL"/>
            </w:pPr>
          </w:p>
        </w:tc>
      </w:tr>
      <w:tr w:rsidR="00296E35" w:rsidRPr="00407576" w14:paraId="7112835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7FBF4E"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25DAC730"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5184A96" w14:textId="77777777" w:rsidR="00296E35" w:rsidRPr="00407576" w:rsidRDefault="00296E35" w:rsidP="002E3FCC">
            <w:pPr>
              <w:pStyle w:val="TAL"/>
              <w:rPr>
                <w:b/>
                <w:bCs/>
              </w:rPr>
            </w:pPr>
            <w:r w:rsidRPr="00407576">
              <w:rPr>
                <w:b/>
                <w:bCs/>
              </w:rPr>
              <w:t>MCData MBMS usage info</w:t>
            </w:r>
          </w:p>
        </w:tc>
        <w:tc>
          <w:tcPr>
            <w:tcW w:w="1418" w:type="dxa"/>
            <w:tcBorders>
              <w:top w:val="single" w:sz="4" w:space="0" w:color="auto"/>
              <w:left w:val="single" w:sz="4" w:space="0" w:color="auto"/>
              <w:bottom w:val="single" w:sz="4" w:space="0" w:color="auto"/>
              <w:right w:val="single" w:sz="4" w:space="0" w:color="auto"/>
            </w:tcBorders>
          </w:tcPr>
          <w:p w14:paraId="1FF247A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B32EAE" w14:textId="77777777" w:rsidR="00296E35" w:rsidRPr="00407576" w:rsidRDefault="00296E35" w:rsidP="002E3FCC">
            <w:pPr>
              <w:pStyle w:val="TAL"/>
            </w:pPr>
          </w:p>
        </w:tc>
      </w:tr>
      <w:tr w:rsidR="00296E35" w:rsidRPr="00407576" w14:paraId="17842AC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461219"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11313369" w14:textId="77777777" w:rsidR="00296E35" w:rsidRPr="00407576"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78DED08"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CB13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BCAA0B6" w14:textId="77777777" w:rsidR="00296E35" w:rsidRPr="00407576" w:rsidRDefault="00296E35" w:rsidP="002E3FCC">
            <w:pPr>
              <w:pStyle w:val="TAL"/>
            </w:pPr>
          </w:p>
        </w:tc>
      </w:tr>
      <w:tr w:rsidR="00296E35" w:rsidRPr="00407576" w14:paraId="520CEB7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468F046"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hideMark/>
          </w:tcPr>
          <w:p w14:paraId="08D6962F" w14:textId="77777777" w:rsidR="00296E35" w:rsidRPr="00407576" w:rsidRDefault="00296E35" w:rsidP="002E3FCC">
            <w:pPr>
              <w:pStyle w:val="TAL"/>
            </w:pPr>
            <w:r w:rsidRPr="00407576">
              <w:t>"</w:t>
            </w:r>
            <w:r w:rsidRPr="00407576">
              <w:rPr>
                <w:lang w:eastAsia="ko-KR"/>
              </w:rPr>
              <w:t>application/vnd.3gpp.mcdata-mbms-usage-info+xml</w:t>
            </w:r>
            <w:r w:rsidRPr="00407576">
              <w:t>"</w:t>
            </w:r>
          </w:p>
        </w:tc>
        <w:tc>
          <w:tcPr>
            <w:tcW w:w="2126" w:type="dxa"/>
            <w:tcBorders>
              <w:top w:val="single" w:sz="4" w:space="0" w:color="auto"/>
              <w:left w:val="single" w:sz="4" w:space="0" w:color="auto"/>
              <w:bottom w:val="single" w:sz="4" w:space="0" w:color="auto"/>
              <w:right w:val="single" w:sz="4" w:space="0" w:color="auto"/>
            </w:tcBorders>
          </w:tcPr>
          <w:p w14:paraId="2B4C3A01"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65A034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63D204C" w14:textId="77777777" w:rsidR="00296E35" w:rsidRPr="00407576" w:rsidRDefault="00296E35" w:rsidP="002E3FCC">
            <w:pPr>
              <w:pStyle w:val="TAL"/>
            </w:pPr>
          </w:p>
        </w:tc>
      </w:tr>
      <w:tr w:rsidR="00296E35" w:rsidRPr="00407576" w14:paraId="3BE9755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4B1DE44"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6A8ACB9" w14:textId="77777777" w:rsidR="00296E35" w:rsidRPr="00407576" w:rsidRDefault="00296E35" w:rsidP="002E3FCC">
            <w:pPr>
              <w:pStyle w:val="TAL"/>
            </w:pPr>
            <w:r w:rsidRPr="00407576">
              <w:rPr>
                <w:rFonts w:cs="Arial"/>
                <w:bCs/>
                <w:szCs w:val="18"/>
              </w:rPr>
              <w:t xml:space="preserve">MCData-MBMS-Usage-Info as </w:t>
            </w:r>
            <w:r w:rsidRPr="00407576">
              <w:t>described in Table 6.6.1.3.3-30</w:t>
            </w:r>
          </w:p>
        </w:tc>
        <w:tc>
          <w:tcPr>
            <w:tcW w:w="2126" w:type="dxa"/>
            <w:tcBorders>
              <w:top w:val="single" w:sz="4" w:space="0" w:color="auto"/>
              <w:left w:val="single" w:sz="4" w:space="0" w:color="auto"/>
              <w:bottom w:val="single" w:sz="4" w:space="0" w:color="auto"/>
              <w:right w:val="single" w:sz="4" w:space="0" w:color="auto"/>
            </w:tcBorders>
          </w:tcPr>
          <w:p w14:paraId="4FF6FCC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4BB09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C24BF9" w14:textId="77777777" w:rsidR="00296E35" w:rsidRPr="00407576" w:rsidRDefault="00296E35" w:rsidP="002E3FCC">
            <w:pPr>
              <w:pStyle w:val="TAL"/>
            </w:pPr>
          </w:p>
        </w:tc>
      </w:tr>
      <w:tr w:rsidR="00296E35" w:rsidRPr="00407576" w14:paraId="57B4E989"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06482577" w14:textId="77777777" w:rsidR="00296E35" w:rsidRPr="00407576" w:rsidRDefault="00296E35" w:rsidP="002E3FCC">
            <w:pPr>
              <w:pStyle w:val="TAL"/>
            </w:pPr>
            <w:r w:rsidRPr="00407576">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8D1EDF2"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48A21ABB" w14:textId="77777777" w:rsidR="00296E35" w:rsidRPr="00407576" w:rsidRDefault="00296E35" w:rsidP="002E3FCC">
            <w:pPr>
              <w:pStyle w:val="TAL"/>
            </w:pPr>
            <w:r w:rsidRPr="00407576">
              <w:rPr>
                <w:b/>
                <w:bCs/>
              </w:rPr>
              <w:t>MCData-Info</w:t>
            </w:r>
          </w:p>
        </w:tc>
        <w:tc>
          <w:tcPr>
            <w:tcW w:w="1418" w:type="dxa"/>
            <w:tcBorders>
              <w:top w:val="single" w:sz="4" w:space="0" w:color="auto"/>
              <w:left w:val="single" w:sz="4" w:space="0" w:color="auto"/>
              <w:bottom w:val="single" w:sz="4" w:space="0" w:color="auto"/>
              <w:right w:val="single" w:sz="4" w:space="0" w:color="auto"/>
            </w:tcBorders>
          </w:tcPr>
          <w:p w14:paraId="0DE84C2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3BE544E" w14:textId="77777777" w:rsidR="00296E35" w:rsidRPr="00407576" w:rsidRDefault="00296E35" w:rsidP="002E3FCC">
            <w:pPr>
              <w:pStyle w:val="TAL"/>
            </w:pPr>
          </w:p>
        </w:tc>
      </w:tr>
      <w:tr w:rsidR="00296E35" w:rsidRPr="00407576" w14:paraId="76C9AEED"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52700542" w14:textId="77777777" w:rsidR="00296E35" w:rsidRPr="00407576" w:rsidRDefault="00296E35" w:rsidP="002E3FCC">
            <w:pPr>
              <w:pStyle w:val="TAL"/>
            </w:pPr>
            <w:r w:rsidRPr="00407576">
              <w:t xml:space="preserve">    MIME-part-headers</w:t>
            </w:r>
          </w:p>
        </w:tc>
        <w:tc>
          <w:tcPr>
            <w:tcW w:w="2126" w:type="dxa"/>
            <w:tcBorders>
              <w:top w:val="single" w:sz="4" w:space="0" w:color="auto"/>
              <w:left w:val="single" w:sz="4" w:space="0" w:color="auto"/>
              <w:bottom w:val="single" w:sz="4" w:space="0" w:color="auto"/>
              <w:right w:val="single" w:sz="4" w:space="0" w:color="auto"/>
            </w:tcBorders>
            <w:vAlign w:val="center"/>
          </w:tcPr>
          <w:p w14:paraId="2E86A2AC" w14:textId="77777777" w:rsidR="00296E35" w:rsidRPr="00407576" w:rsidRDefault="00296E35" w:rsidP="002E3FCC">
            <w:pPr>
              <w:pStyle w:val="TAL"/>
              <w:rPr>
                <w:rFonts w:cs="Arial"/>
                <w:bCs/>
                <w:szCs w:val="18"/>
              </w:rPr>
            </w:pPr>
          </w:p>
        </w:tc>
        <w:tc>
          <w:tcPr>
            <w:tcW w:w="2126" w:type="dxa"/>
            <w:tcBorders>
              <w:top w:val="single" w:sz="4" w:space="0" w:color="auto"/>
              <w:left w:val="single" w:sz="4" w:space="0" w:color="auto"/>
              <w:bottom w:val="single" w:sz="4" w:space="0" w:color="auto"/>
              <w:right w:val="single" w:sz="4" w:space="0" w:color="auto"/>
            </w:tcBorders>
          </w:tcPr>
          <w:p w14:paraId="7E1B7753"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EBD98FE"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A35391" w14:textId="77777777" w:rsidR="00296E35" w:rsidRPr="00407576" w:rsidRDefault="00296E35" w:rsidP="002E3FCC">
            <w:pPr>
              <w:pStyle w:val="TAL"/>
            </w:pPr>
          </w:p>
        </w:tc>
      </w:tr>
      <w:tr w:rsidR="00296E35" w:rsidRPr="00407576" w14:paraId="11192CEE"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32489E5A" w14:textId="77777777" w:rsidR="00296E35" w:rsidRPr="00407576" w:rsidRDefault="00296E35" w:rsidP="002E3FCC">
            <w:pPr>
              <w:pStyle w:val="TAL"/>
            </w:pPr>
            <w:r w:rsidRPr="00407576">
              <w:t xml:space="preserve">      Content-Type</w:t>
            </w:r>
          </w:p>
        </w:tc>
        <w:tc>
          <w:tcPr>
            <w:tcW w:w="2126" w:type="dxa"/>
            <w:tcBorders>
              <w:top w:val="single" w:sz="4" w:space="0" w:color="auto"/>
              <w:left w:val="single" w:sz="4" w:space="0" w:color="auto"/>
              <w:bottom w:val="single" w:sz="4" w:space="0" w:color="auto"/>
              <w:right w:val="single" w:sz="4" w:space="0" w:color="auto"/>
            </w:tcBorders>
          </w:tcPr>
          <w:p w14:paraId="26EFBE09" w14:textId="77777777" w:rsidR="00296E35" w:rsidRPr="00407576" w:rsidRDefault="00296E35" w:rsidP="002E3FCC">
            <w:pPr>
              <w:pStyle w:val="TAL"/>
              <w:rPr>
                <w:rFonts w:cs="Arial"/>
                <w:bCs/>
                <w:szCs w:val="18"/>
              </w:rPr>
            </w:pPr>
            <w:r w:rsidRPr="00407576">
              <w:t>"</w:t>
            </w:r>
            <w:r w:rsidRPr="00407576">
              <w:rPr>
                <w:lang w:eastAsia="ko-KR"/>
              </w:rPr>
              <w:t>application/</w:t>
            </w:r>
            <w:r w:rsidRPr="00407576">
              <w:t>vnd.3gpp.mcdata-info+xml"</w:t>
            </w:r>
          </w:p>
        </w:tc>
        <w:tc>
          <w:tcPr>
            <w:tcW w:w="2126" w:type="dxa"/>
            <w:tcBorders>
              <w:top w:val="single" w:sz="4" w:space="0" w:color="auto"/>
              <w:left w:val="single" w:sz="4" w:space="0" w:color="auto"/>
              <w:bottom w:val="single" w:sz="4" w:space="0" w:color="auto"/>
              <w:right w:val="single" w:sz="4" w:space="0" w:color="auto"/>
            </w:tcBorders>
          </w:tcPr>
          <w:p w14:paraId="565A22DB"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F7FF41"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7083654" w14:textId="77777777" w:rsidR="00296E35" w:rsidRPr="00407576" w:rsidRDefault="00296E35" w:rsidP="002E3FCC">
            <w:pPr>
              <w:pStyle w:val="TAL"/>
            </w:pPr>
          </w:p>
        </w:tc>
      </w:tr>
      <w:tr w:rsidR="00296E35" w:rsidRPr="00407576" w14:paraId="0BF54AF4" w14:textId="77777777" w:rsidTr="002E3FCC">
        <w:tc>
          <w:tcPr>
            <w:tcW w:w="2835" w:type="dxa"/>
            <w:tcBorders>
              <w:top w:val="single" w:sz="4" w:space="0" w:color="auto"/>
              <w:left w:val="single" w:sz="4" w:space="0" w:color="auto"/>
              <w:bottom w:val="single" w:sz="4" w:space="0" w:color="auto"/>
              <w:right w:val="single" w:sz="4" w:space="0" w:color="auto"/>
            </w:tcBorders>
            <w:vAlign w:val="center"/>
          </w:tcPr>
          <w:p w14:paraId="0DDD560B" w14:textId="77777777" w:rsidR="00296E35" w:rsidRPr="00407576" w:rsidRDefault="00296E35" w:rsidP="002E3FCC">
            <w:pPr>
              <w:pStyle w:val="TAL"/>
            </w:pPr>
            <w:r w:rsidRPr="00407576">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tcPr>
          <w:p w14:paraId="7F3AA495" w14:textId="77777777" w:rsidR="00296E35" w:rsidRPr="00407576" w:rsidRDefault="00296E35" w:rsidP="002E3FCC">
            <w:pPr>
              <w:pStyle w:val="TAL"/>
              <w:rPr>
                <w:rFonts w:cs="Arial"/>
                <w:bCs/>
                <w:szCs w:val="18"/>
              </w:rPr>
            </w:pPr>
            <w:r w:rsidRPr="00407576">
              <w:rPr>
                <w:rFonts w:cs="Arial"/>
                <w:bCs/>
                <w:szCs w:val="18"/>
              </w:rPr>
              <w:t xml:space="preserve">MCData-Info as </w:t>
            </w:r>
            <w:r w:rsidRPr="00407576">
              <w:t>described in Table 6.6.1.3.3-15</w:t>
            </w:r>
          </w:p>
        </w:tc>
        <w:tc>
          <w:tcPr>
            <w:tcW w:w="2126" w:type="dxa"/>
            <w:tcBorders>
              <w:top w:val="single" w:sz="4" w:space="0" w:color="auto"/>
              <w:left w:val="single" w:sz="4" w:space="0" w:color="auto"/>
              <w:bottom w:val="single" w:sz="4" w:space="0" w:color="auto"/>
              <w:right w:val="single" w:sz="4" w:space="0" w:color="auto"/>
            </w:tcBorders>
          </w:tcPr>
          <w:p w14:paraId="07C8D800" w14:textId="77777777" w:rsidR="00296E35" w:rsidRPr="00407576"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F1332D2"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E916C51" w14:textId="77777777" w:rsidR="00296E35" w:rsidRPr="00407576" w:rsidRDefault="00296E35" w:rsidP="002E3FCC">
            <w:pPr>
              <w:pStyle w:val="TAL"/>
            </w:pPr>
          </w:p>
        </w:tc>
      </w:tr>
    </w:tbl>
    <w:p w14:paraId="5C4918DA" w14:textId="77777777" w:rsidR="00296E35" w:rsidRPr="00407576" w:rsidRDefault="00296E35" w:rsidP="00296E35"/>
    <w:p w14:paraId="7B4B5575" w14:textId="77777777" w:rsidR="00296E35" w:rsidRPr="00407576" w:rsidRDefault="00296E35" w:rsidP="00296E35">
      <w:pPr>
        <w:pStyle w:val="TH"/>
      </w:pPr>
      <w:r w:rsidRPr="00407576">
        <w:t>Table 6.6.1.3.3-30: MCData-MBMS-Usage-Info in SIP MESSAGE (Table 6.6.1.3.3-29)</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407576" w14:paraId="5458F64C" w14:textId="77777777" w:rsidTr="002E3FCC">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141A69C9" w14:textId="77777777" w:rsidR="00296E35" w:rsidRPr="00407576" w:rsidRDefault="00296E35" w:rsidP="002E3FCC">
            <w:pPr>
              <w:pStyle w:val="TAL"/>
              <w:rPr>
                <w:bCs/>
              </w:rPr>
            </w:pPr>
            <w:r w:rsidRPr="00407576">
              <w:t>Derivation Path: TS 24.282 [31], Clause D.5</w:t>
            </w:r>
          </w:p>
        </w:tc>
      </w:tr>
      <w:tr w:rsidR="00296E35" w:rsidRPr="00407576" w14:paraId="3ADC1B4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73ED96E0" w14:textId="77777777" w:rsidR="00296E35" w:rsidRPr="00407576" w:rsidRDefault="00296E35" w:rsidP="002E3FCC">
            <w:pPr>
              <w:pStyle w:val="TAH"/>
            </w:pPr>
            <w:r w:rsidRPr="00407576">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C20456" w14:textId="77777777" w:rsidR="00296E35" w:rsidRPr="00407576" w:rsidRDefault="00296E35" w:rsidP="002E3FCC">
            <w:pPr>
              <w:pStyle w:val="TAH"/>
            </w:pPr>
            <w:r w:rsidRPr="00407576">
              <w:t>Value/remark</w:t>
            </w:r>
          </w:p>
        </w:tc>
        <w:tc>
          <w:tcPr>
            <w:tcW w:w="2127" w:type="dxa"/>
            <w:tcBorders>
              <w:top w:val="single" w:sz="4" w:space="0" w:color="auto"/>
              <w:left w:val="single" w:sz="4" w:space="0" w:color="auto"/>
              <w:bottom w:val="single" w:sz="4" w:space="0" w:color="auto"/>
              <w:right w:val="single" w:sz="4" w:space="0" w:color="auto"/>
            </w:tcBorders>
            <w:hideMark/>
          </w:tcPr>
          <w:p w14:paraId="3A2D45E9" w14:textId="77777777" w:rsidR="00296E35" w:rsidRPr="00407576" w:rsidRDefault="00296E35" w:rsidP="002E3FCC">
            <w:pPr>
              <w:pStyle w:val="TAH"/>
            </w:pPr>
            <w:r w:rsidRPr="00407576">
              <w:t>Comment</w:t>
            </w:r>
          </w:p>
        </w:tc>
        <w:tc>
          <w:tcPr>
            <w:tcW w:w="1419" w:type="dxa"/>
            <w:tcBorders>
              <w:top w:val="single" w:sz="4" w:space="0" w:color="auto"/>
              <w:left w:val="single" w:sz="4" w:space="0" w:color="auto"/>
              <w:bottom w:val="single" w:sz="4" w:space="0" w:color="auto"/>
              <w:right w:val="single" w:sz="4" w:space="0" w:color="auto"/>
            </w:tcBorders>
            <w:hideMark/>
          </w:tcPr>
          <w:p w14:paraId="75DFE06C" w14:textId="77777777" w:rsidR="00296E35" w:rsidRPr="00407576" w:rsidRDefault="00296E35" w:rsidP="002E3FCC">
            <w:pPr>
              <w:pStyle w:val="TAH"/>
            </w:pPr>
            <w:r w:rsidRPr="00407576">
              <w:t>Reference</w:t>
            </w:r>
          </w:p>
        </w:tc>
        <w:tc>
          <w:tcPr>
            <w:tcW w:w="1134" w:type="dxa"/>
            <w:tcBorders>
              <w:top w:val="single" w:sz="4" w:space="0" w:color="auto"/>
              <w:left w:val="single" w:sz="4" w:space="0" w:color="auto"/>
              <w:bottom w:val="single" w:sz="4" w:space="0" w:color="auto"/>
              <w:right w:val="single" w:sz="4" w:space="0" w:color="auto"/>
            </w:tcBorders>
            <w:hideMark/>
          </w:tcPr>
          <w:p w14:paraId="28B174D7" w14:textId="77777777" w:rsidR="00296E35" w:rsidRPr="00407576" w:rsidRDefault="00296E35" w:rsidP="002E3FCC">
            <w:pPr>
              <w:pStyle w:val="TAH"/>
            </w:pPr>
            <w:r w:rsidRPr="00407576">
              <w:t>Condition</w:t>
            </w:r>
          </w:p>
        </w:tc>
      </w:tr>
      <w:tr w:rsidR="00296E35" w:rsidRPr="00407576" w14:paraId="0D07B60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290F04A1" w14:textId="77777777" w:rsidR="00296E35" w:rsidRPr="00407576" w:rsidRDefault="00296E35" w:rsidP="002E3FCC">
            <w:pPr>
              <w:pStyle w:val="TAL"/>
            </w:pPr>
            <w:r w:rsidRPr="00407576">
              <w:t>mcdata-mbms-usage-info</w:t>
            </w:r>
          </w:p>
        </w:tc>
        <w:tc>
          <w:tcPr>
            <w:tcW w:w="2127" w:type="dxa"/>
            <w:tcBorders>
              <w:top w:val="single" w:sz="4" w:space="0" w:color="auto"/>
              <w:left w:val="single" w:sz="4" w:space="0" w:color="auto"/>
              <w:bottom w:val="single" w:sz="4" w:space="0" w:color="auto"/>
              <w:right w:val="single" w:sz="4" w:space="0" w:color="auto"/>
            </w:tcBorders>
            <w:vAlign w:val="center"/>
          </w:tcPr>
          <w:p w14:paraId="403150C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F5D12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6537E7"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11E935B" w14:textId="77777777" w:rsidR="00296E35" w:rsidRPr="00407576" w:rsidRDefault="00296E35" w:rsidP="002E3FCC">
            <w:pPr>
              <w:pStyle w:val="TAL"/>
            </w:pPr>
          </w:p>
        </w:tc>
      </w:tr>
      <w:tr w:rsidR="00296E35" w:rsidRPr="00407576" w14:paraId="0A0966A1"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BDF8F5F" w14:textId="77777777" w:rsidR="00296E35" w:rsidRPr="00407576" w:rsidRDefault="00296E35" w:rsidP="002E3FCC">
            <w:pPr>
              <w:pStyle w:val="TAL"/>
            </w:pPr>
            <w:r w:rsidRPr="00407576">
              <w:t xml:space="preserve">  mbms-listening-status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A8C30E0"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F3BDF42"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F0D7AB"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8E9C27" w14:textId="77777777" w:rsidR="00296E35" w:rsidRPr="00407576" w:rsidRDefault="00296E35" w:rsidP="002E3FCC">
            <w:pPr>
              <w:pStyle w:val="TAL"/>
            </w:pPr>
          </w:p>
        </w:tc>
      </w:tr>
      <w:tr w:rsidR="00296E35" w:rsidRPr="00407576" w14:paraId="7C7B283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5B2D587" w14:textId="77777777" w:rsidR="00296E35" w:rsidRPr="00407576" w:rsidRDefault="00296E35" w:rsidP="002E3FCC">
            <w:pPr>
              <w:pStyle w:val="TAL"/>
            </w:pPr>
            <w:r w:rsidRPr="00407576">
              <w:t xml:space="preserve">  mbms-suspension-status</w:t>
            </w:r>
          </w:p>
        </w:tc>
        <w:tc>
          <w:tcPr>
            <w:tcW w:w="2127" w:type="dxa"/>
            <w:tcBorders>
              <w:top w:val="single" w:sz="4" w:space="0" w:color="auto"/>
              <w:left w:val="single" w:sz="4" w:space="0" w:color="auto"/>
              <w:bottom w:val="single" w:sz="4" w:space="0" w:color="auto"/>
              <w:right w:val="single" w:sz="4" w:space="0" w:color="auto"/>
            </w:tcBorders>
            <w:vAlign w:val="center"/>
          </w:tcPr>
          <w:p w14:paraId="58B667DF"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68BBA8F5"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4D9BC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5D8318" w14:textId="77777777" w:rsidR="00296E35" w:rsidRPr="00407576" w:rsidRDefault="00296E35" w:rsidP="002E3FCC">
            <w:pPr>
              <w:pStyle w:val="TAL"/>
            </w:pPr>
          </w:p>
        </w:tc>
      </w:tr>
      <w:tr w:rsidR="00296E35" w:rsidRPr="00407576" w14:paraId="7CB67CEF"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1BC246CF" w14:textId="77777777" w:rsidR="00296E35" w:rsidRPr="00407576" w:rsidRDefault="00296E35" w:rsidP="002E3FCC">
            <w:pPr>
              <w:pStyle w:val="TAL"/>
            </w:pPr>
            <w:r w:rsidRPr="00407576">
              <w:t xml:space="preserve">  announcement</w:t>
            </w:r>
          </w:p>
        </w:tc>
        <w:tc>
          <w:tcPr>
            <w:tcW w:w="2127" w:type="dxa"/>
            <w:tcBorders>
              <w:top w:val="single" w:sz="4" w:space="0" w:color="auto"/>
              <w:left w:val="single" w:sz="4" w:space="0" w:color="auto"/>
              <w:bottom w:val="single" w:sz="4" w:space="0" w:color="auto"/>
              <w:right w:val="single" w:sz="4" w:space="0" w:color="auto"/>
            </w:tcBorders>
            <w:vAlign w:val="center"/>
          </w:tcPr>
          <w:p w14:paraId="072326AE"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8F8C84"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0EA3B5"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CAB24FA" w14:textId="77777777" w:rsidR="00296E35" w:rsidRPr="00407576" w:rsidRDefault="00296E35" w:rsidP="002E3FCC">
            <w:pPr>
              <w:pStyle w:val="TAL"/>
            </w:pPr>
          </w:p>
        </w:tc>
      </w:tr>
      <w:tr w:rsidR="00296E35" w:rsidRPr="00407576" w14:paraId="1BCFC94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7FE3CF3C" w14:textId="77777777" w:rsidR="00296E35" w:rsidRPr="00407576" w:rsidRDefault="00296E35" w:rsidP="002E3FCC">
            <w:pPr>
              <w:pStyle w:val="TAL"/>
            </w:pPr>
            <w:r w:rsidRPr="00407576">
              <w:t xml:space="preserve">    TMGI</w:t>
            </w:r>
          </w:p>
        </w:tc>
        <w:tc>
          <w:tcPr>
            <w:tcW w:w="2127" w:type="dxa"/>
            <w:tcBorders>
              <w:top w:val="single" w:sz="4" w:space="0" w:color="auto"/>
              <w:left w:val="single" w:sz="4" w:space="0" w:color="auto"/>
              <w:bottom w:val="single" w:sz="4" w:space="0" w:color="auto"/>
              <w:right w:val="single" w:sz="4" w:space="0" w:color="auto"/>
            </w:tcBorders>
            <w:vAlign w:val="center"/>
          </w:tcPr>
          <w:p w14:paraId="61923F15" w14:textId="77777777" w:rsidR="00296E35" w:rsidRPr="00407576"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8B066F"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82A93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1A1809D" w14:textId="77777777" w:rsidR="00296E35" w:rsidRPr="00407576" w:rsidRDefault="00296E35" w:rsidP="002E3FCC">
            <w:pPr>
              <w:pStyle w:val="TAL"/>
            </w:pPr>
          </w:p>
        </w:tc>
      </w:tr>
      <w:tr w:rsidR="00296E35" w:rsidRPr="00407576" w14:paraId="25156EF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0D694BCA" w14:textId="77777777" w:rsidR="00296E35" w:rsidRPr="00407576" w:rsidRDefault="00296E35" w:rsidP="002E3FCC">
            <w:pPr>
              <w:pStyle w:val="TAL"/>
            </w:pPr>
            <w:r w:rsidRPr="00407576">
              <w:t xml:space="preserve">    </w:t>
            </w:r>
            <w:r w:rsidRPr="00407576">
              <w:rPr>
                <w:rFonts w:eastAsia="MS Mincho"/>
              </w:rPr>
              <w:t xml:space="preserve">  MBMS Service ID</w:t>
            </w:r>
          </w:p>
        </w:tc>
        <w:tc>
          <w:tcPr>
            <w:tcW w:w="2127" w:type="dxa"/>
            <w:tcBorders>
              <w:top w:val="single" w:sz="4" w:space="0" w:color="auto"/>
              <w:left w:val="single" w:sz="4" w:space="0" w:color="auto"/>
              <w:bottom w:val="single" w:sz="4" w:space="0" w:color="auto"/>
              <w:right w:val="single" w:sz="4" w:space="0" w:color="auto"/>
            </w:tcBorders>
            <w:hideMark/>
          </w:tcPr>
          <w:p w14:paraId="1B8D3131" w14:textId="77777777" w:rsidR="00296E35" w:rsidRPr="00407576" w:rsidRDefault="00296E35" w:rsidP="002E3FCC">
            <w:pPr>
              <w:pStyle w:val="TAL"/>
            </w:pPr>
            <w:r w:rsidRPr="00407576">
              <w:rPr>
                <w:rFonts w:eastAsia="MS Mincho"/>
              </w:rPr>
              <w:t>"0F0F0F"</w:t>
            </w:r>
          </w:p>
        </w:tc>
        <w:tc>
          <w:tcPr>
            <w:tcW w:w="2127" w:type="dxa"/>
            <w:tcBorders>
              <w:top w:val="single" w:sz="4" w:space="0" w:color="auto"/>
              <w:left w:val="single" w:sz="4" w:space="0" w:color="auto"/>
              <w:bottom w:val="single" w:sz="4" w:space="0" w:color="auto"/>
              <w:right w:val="single" w:sz="4" w:space="0" w:color="auto"/>
            </w:tcBorders>
            <w:hideMark/>
          </w:tcPr>
          <w:p w14:paraId="12A4F01B" w14:textId="77777777" w:rsidR="00296E35" w:rsidRPr="00407576" w:rsidRDefault="00296E35" w:rsidP="002E3FCC">
            <w:pPr>
              <w:pStyle w:val="TAL"/>
            </w:pPr>
            <w:r w:rsidRPr="00407576">
              <w:rPr>
                <w:rFonts w:eastAsia="MS PGothic"/>
              </w:rPr>
              <w:t>The selected value is randomly chosen - a</w:t>
            </w:r>
            <w:r w:rsidRPr="00407576">
              <w:t xml:space="preserve"> 6 digit hexadecimal number between 000000 and</w:t>
            </w:r>
          </w:p>
          <w:p w14:paraId="5C9C0456" w14:textId="77777777" w:rsidR="00296E35" w:rsidRPr="00407576" w:rsidRDefault="00296E35" w:rsidP="002E3FCC">
            <w:pPr>
              <w:pStyle w:val="TAL"/>
            </w:pPr>
            <w:r w:rsidRPr="00407576">
              <w:t>FFFFFF (see TS 23.003 [X] clause 15.2.</w:t>
            </w:r>
          </w:p>
          <w:p w14:paraId="685F50D9" w14:textId="77777777" w:rsidR="00296E35" w:rsidRPr="00407576" w:rsidRDefault="00296E35" w:rsidP="002E3FCC">
            <w:pPr>
              <w:pStyle w:val="TAL"/>
              <w:rPr>
                <w:rFonts w:eastAsia="MS PGothic"/>
              </w:rPr>
            </w:pPr>
            <w:r w:rsidRPr="00407576">
              <w:t>The coding of the MBMS Service ID is the responsibility of each administration</w:t>
            </w:r>
          </w:p>
        </w:tc>
        <w:tc>
          <w:tcPr>
            <w:tcW w:w="1419" w:type="dxa"/>
            <w:tcBorders>
              <w:top w:val="single" w:sz="4" w:space="0" w:color="auto"/>
              <w:left w:val="single" w:sz="4" w:space="0" w:color="auto"/>
              <w:bottom w:val="single" w:sz="4" w:space="0" w:color="auto"/>
              <w:right w:val="single" w:sz="4" w:space="0" w:color="auto"/>
            </w:tcBorders>
          </w:tcPr>
          <w:p w14:paraId="2BAD8D7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18F901" w14:textId="77777777" w:rsidR="00296E35" w:rsidRPr="00407576" w:rsidRDefault="00296E35" w:rsidP="002E3FCC">
            <w:pPr>
              <w:pStyle w:val="TAL"/>
            </w:pPr>
          </w:p>
        </w:tc>
      </w:tr>
      <w:tr w:rsidR="00296E35" w:rsidRPr="00407576" w14:paraId="289754A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424F884C" w14:textId="77777777" w:rsidR="00296E35" w:rsidRPr="00407576" w:rsidRDefault="00296E35" w:rsidP="002E3FCC">
            <w:pPr>
              <w:pStyle w:val="TAL"/>
            </w:pPr>
            <w:r w:rsidRPr="00407576">
              <w:t xml:space="preserve">    </w:t>
            </w:r>
            <w:r w:rsidRPr="00407576">
              <w:rPr>
                <w:rFonts w:eastAsia="MS Mincho"/>
              </w:rPr>
              <w:t xml:space="preserve">  MCC</w:t>
            </w:r>
          </w:p>
        </w:tc>
        <w:tc>
          <w:tcPr>
            <w:tcW w:w="2127" w:type="dxa"/>
            <w:tcBorders>
              <w:top w:val="single" w:sz="4" w:space="0" w:color="auto"/>
              <w:left w:val="single" w:sz="4" w:space="0" w:color="auto"/>
              <w:bottom w:val="single" w:sz="4" w:space="0" w:color="auto"/>
              <w:right w:val="single" w:sz="4" w:space="0" w:color="auto"/>
            </w:tcBorders>
            <w:hideMark/>
          </w:tcPr>
          <w:p w14:paraId="002CA1C8"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4B4724C9" w14:textId="77777777" w:rsidR="00296E35" w:rsidRPr="00407576" w:rsidRDefault="00296E35" w:rsidP="002E3FCC">
            <w:pPr>
              <w:pStyle w:val="TAL"/>
              <w:rPr>
                <w:rFonts w:eastAsia="MS PGothic"/>
              </w:rPr>
            </w:pPr>
            <w:r w:rsidRPr="00407576">
              <w:t>Mobile Country Code</w:t>
            </w:r>
          </w:p>
        </w:tc>
        <w:tc>
          <w:tcPr>
            <w:tcW w:w="1419" w:type="dxa"/>
            <w:tcBorders>
              <w:top w:val="single" w:sz="4" w:space="0" w:color="auto"/>
              <w:left w:val="single" w:sz="4" w:space="0" w:color="auto"/>
              <w:bottom w:val="single" w:sz="4" w:space="0" w:color="auto"/>
              <w:right w:val="single" w:sz="4" w:space="0" w:color="auto"/>
            </w:tcBorders>
          </w:tcPr>
          <w:p w14:paraId="035B168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87C034C" w14:textId="77777777" w:rsidR="00296E35" w:rsidRPr="00407576" w:rsidRDefault="00296E35" w:rsidP="002E3FCC">
            <w:pPr>
              <w:pStyle w:val="TAL"/>
            </w:pPr>
          </w:p>
        </w:tc>
      </w:tr>
      <w:tr w:rsidR="00296E35" w:rsidRPr="00407576" w14:paraId="7A7B61D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hideMark/>
          </w:tcPr>
          <w:p w14:paraId="5098310F" w14:textId="77777777" w:rsidR="00296E35" w:rsidRPr="00407576" w:rsidRDefault="00296E35" w:rsidP="002E3FCC">
            <w:pPr>
              <w:pStyle w:val="TAL"/>
            </w:pPr>
            <w:r w:rsidRPr="00407576">
              <w:t xml:space="preserve">    </w:t>
            </w:r>
            <w:r w:rsidRPr="00407576">
              <w:rPr>
                <w:rFonts w:eastAsia="MS Mincho"/>
              </w:rPr>
              <w:t xml:space="preserve">  MNC</w:t>
            </w:r>
          </w:p>
        </w:tc>
        <w:tc>
          <w:tcPr>
            <w:tcW w:w="2127" w:type="dxa"/>
            <w:tcBorders>
              <w:top w:val="single" w:sz="4" w:space="0" w:color="auto"/>
              <w:left w:val="single" w:sz="4" w:space="0" w:color="auto"/>
              <w:bottom w:val="single" w:sz="4" w:space="0" w:color="auto"/>
              <w:right w:val="single" w:sz="4" w:space="0" w:color="auto"/>
            </w:tcBorders>
            <w:hideMark/>
          </w:tcPr>
          <w:p w14:paraId="799EFFD6" w14:textId="77777777" w:rsidR="00296E35" w:rsidRPr="00407576" w:rsidRDefault="00296E35" w:rsidP="002E3FCC">
            <w:pPr>
              <w:pStyle w:val="TAL"/>
            </w:pPr>
            <w:r w:rsidRPr="00407576">
              <w:rPr>
                <w:rFonts w:eastAsia="MS Mincho"/>
              </w:rPr>
              <w:t>The same value as for PLMN1 specified in Table 5.5.8.1-x</w:t>
            </w:r>
          </w:p>
        </w:tc>
        <w:tc>
          <w:tcPr>
            <w:tcW w:w="2127" w:type="dxa"/>
            <w:tcBorders>
              <w:top w:val="single" w:sz="4" w:space="0" w:color="auto"/>
              <w:left w:val="single" w:sz="4" w:space="0" w:color="auto"/>
              <w:bottom w:val="single" w:sz="4" w:space="0" w:color="auto"/>
              <w:right w:val="single" w:sz="4" w:space="0" w:color="auto"/>
            </w:tcBorders>
            <w:hideMark/>
          </w:tcPr>
          <w:p w14:paraId="63C9AA74" w14:textId="77777777" w:rsidR="00296E35" w:rsidRPr="00407576" w:rsidRDefault="00296E35" w:rsidP="002E3FCC">
            <w:pPr>
              <w:pStyle w:val="TAL"/>
              <w:rPr>
                <w:rFonts w:eastAsia="MS PGothic"/>
              </w:rPr>
            </w:pPr>
            <w:r w:rsidRPr="00407576">
              <w:t>Mobile Network Code</w:t>
            </w:r>
          </w:p>
        </w:tc>
        <w:tc>
          <w:tcPr>
            <w:tcW w:w="1419" w:type="dxa"/>
            <w:tcBorders>
              <w:top w:val="single" w:sz="4" w:space="0" w:color="auto"/>
              <w:left w:val="single" w:sz="4" w:space="0" w:color="auto"/>
              <w:bottom w:val="single" w:sz="4" w:space="0" w:color="auto"/>
              <w:right w:val="single" w:sz="4" w:space="0" w:color="auto"/>
            </w:tcBorders>
          </w:tcPr>
          <w:p w14:paraId="4A9D0BC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D94010" w14:textId="77777777" w:rsidR="00296E35" w:rsidRPr="00407576" w:rsidRDefault="00296E35" w:rsidP="002E3FCC">
            <w:pPr>
              <w:pStyle w:val="TAL"/>
            </w:pPr>
          </w:p>
        </w:tc>
      </w:tr>
      <w:tr w:rsidR="00296E35" w:rsidRPr="00407576" w14:paraId="051A7216"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6A64EECF" w14:textId="77777777" w:rsidR="00296E35" w:rsidRPr="00407576" w:rsidRDefault="00296E35" w:rsidP="002E3FCC">
            <w:pPr>
              <w:pStyle w:val="TAL"/>
            </w:pPr>
            <w:r w:rsidRPr="00407576">
              <w:t xml:space="preserve">    QCI</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D2A7183" w14:textId="77777777" w:rsidR="00296E35" w:rsidRPr="00407576" w:rsidRDefault="00296E35" w:rsidP="002E3FCC">
            <w:pPr>
              <w:pStyle w:val="TAL"/>
            </w:pPr>
            <w:r w:rsidRPr="00407576">
              <w:t>"70"</w:t>
            </w:r>
          </w:p>
        </w:tc>
        <w:tc>
          <w:tcPr>
            <w:tcW w:w="2127" w:type="dxa"/>
            <w:tcBorders>
              <w:top w:val="single" w:sz="4" w:space="0" w:color="auto"/>
              <w:left w:val="single" w:sz="4" w:space="0" w:color="auto"/>
              <w:bottom w:val="single" w:sz="4" w:space="0" w:color="auto"/>
              <w:right w:val="single" w:sz="4" w:space="0" w:color="auto"/>
            </w:tcBorders>
            <w:hideMark/>
          </w:tcPr>
          <w:p w14:paraId="2051812A" w14:textId="77777777" w:rsidR="00296E35" w:rsidRPr="00407576" w:rsidRDefault="00296E35" w:rsidP="002E3FCC">
            <w:pPr>
              <w:pStyle w:val="TAL"/>
            </w:pPr>
            <w:r w:rsidRPr="00407576">
              <w:rPr>
                <w:rFonts w:eastAsia="MS PGothic"/>
              </w:rPr>
              <w:t>Mission Critical Data  user plane</w:t>
            </w:r>
          </w:p>
        </w:tc>
        <w:tc>
          <w:tcPr>
            <w:tcW w:w="1419" w:type="dxa"/>
            <w:tcBorders>
              <w:top w:val="single" w:sz="4" w:space="0" w:color="auto"/>
              <w:left w:val="single" w:sz="4" w:space="0" w:color="auto"/>
              <w:bottom w:val="single" w:sz="4" w:space="0" w:color="auto"/>
              <w:right w:val="single" w:sz="4" w:space="0" w:color="auto"/>
            </w:tcBorders>
          </w:tcPr>
          <w:p w14:paraId="71D4E22D"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EF5C1DA" w14:textId="77777777" w:rsidR="00296E35" w:rsidRPr="00407576" w:rsidRDefault="00296E35" w:rsidP="002E3FCC">
            <w:pPr>
              <w:pStyle w:val="TAL"/>
            </w:pPr>
          </w:p>
        </w:tc>
      </w:tr>
      <w:tr w:rsidR="00296E35" w:rsidRPr="00407576" w14:paraId="75E3A824"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629757B5" w14:textId="77777777" w:rsidR="00296E35" w:rsidRPr="00407576" w:rsidRDefault="00296E35" w:rsidP="002E3FCC">
            <w:pPr>
              <w:pStyle w:val="TAL"/>
            </w:pPr>
            <w:r w:rsidRPr="00407576">
              <w:t xml:space="preserve">    frequency</w:t>
            </w:r>
          </w:p>
        </w:tc>
        <w:tc>
          <w:tcPr>
            <w:tcW w:w="2127" w:type="dxa"/>
            <w:tcBorders>
              <w:top w:val="single" w:sz="4" w:space="0" w:color="auto"/>
              <w:left w:val="single" w:sz="4" w:space="0" w:color="auto"/>
              <w:bottom w:val="single" w:sz="4" w:space="0" w:color="auto"/>
              <w:right w:val="single" w:sz="4" w:space="0" w:color="auto"/>
            </w:tcBorders>
            <w:vAlign w:val="center"/>
          </w:tcPr>
          <w:p w14:paraId="630CB0EA"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8EBEC01" w14:textId="77777777" w:rsidR="00296E35" w:rsidRPr="00407576" w:rsidRDefault="00296E35" w:rsidP="002E3FCC">
            <w:pPr>
              <w:pStyle w:val="TAL"/>
              <w:rPr>
                <w:rFonts w:eastAsia="MS PGothic"/>
              </w:rPr>
            </w:pPr>
          </w:p>
        </w:tc>
        <w:tc>
          <w:tcPr>
            <w:tcW w:w="1419" w:type="dxa"/>
            <w:tcBorders>
              <w:top w:val="single" w:sz="4" w:space="0" w:color="auto"/>
              <w:left w:val="single" w:sz="4" w:space="0" w:color="auto"/>
              <w:bottom w:val="single" w:sz="4" w:space="0" w:color="auto"/>
              <w:right w:val="single" w:sz="4" w:space="0" w:color="auto"/>
            </w:tcBorders>
          </w:tcPr>
          <w:p w14:paraId="0DC9CAE4"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1794F4B" w14:textId="77777777" w:rsidR="00296E35" w:rsidRPr="00407576" w:rsidRDefault="00296E35" w:rsidP="002E3FCC">
            <w:pPr>
              <w:pStyle w:val="TAL"/>
            </w:pPr>
          </w:p>
        </w:tc>
      </w:tr>
      <w:tr w:rsidR="00296E35" w:rsidRPr="00407576" w14:paraId="039A75CC"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9B65A40" w14:textId="77777777" w:rsidR="00296E35" w:rsidRPr="00407576" w:rsidRDefault="00296E35" w:rsidP="002E3FCC">
            <w:pPr>
              <w:pStyle w:val="TAL"/>
            </w:pPr>
            <w:r w:rsidRPr="00407576">
              <w:t xml:space="preserve">    mbms-service-areas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3B115C1"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5B9C520C"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047466"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0F21EF6" w14:textId="77777777" w:rsidR="00296E35" w:rsidRPr="00407576" w:rsidRDefault="00296E35" w:rsidP="002E3FCC">
            <w:pPr>
              <w:pStyle w:val="TAL"/>
            </w:pPr>
          </w:p>
        </w:tc>
      </w:tr>
      <w:tr w:rsidR="00296E35" w:rsidRPr="00407576" w14:paraId="2990810D"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57A5CFF3" w14:textId="77777777" w:rsidR="00296E35" w:rsidRPr="00407576" w:rsidRDefault="00296E35" w:rsidP="002E3FCC">
            <w:pPr>
              <w:pStyle w:val="TAL"/>
            </w:pPr>
            <w:r w:rsidRPr="00407576">
              <w:t xml:space="preserve">    GPMS</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F278A00" w14:textId="77777777" w:rsidR="00296E35" w:rsidRPr="00407576" w:rsidRDefault="00296E35" w:rsidP="002E3FCC">
            <w:pPr>
              <w:pStyle w:val="TAL"/>
            </w:pPr>
            <w:r w:rsidRPr="00407576">
              <w:t>not present</w:t>
            </w:r>
          </w:p>
        </w:tc>
        <w:tc>
          <w:tcPr>
            <w:tcW w:w="2127" w:type="dxa"/>
            <w:tcBorders>
              <w:top w:val="single" w:sz="4" w:space="0" w:color="auto"/>
              <w:left w:val="single" w:sz="4" w:space="0" w:color="auto"/>
              <w:bottom w:val="single" w:sz="4" w:space="0" w:color="auto"/>
              <w:right w:val="single" w:sz="4" w:space="0" w:color="auto"/>
            </w:tcBorders>
          </w:tcPr>
          <w:p w14:paraId="7AE5EAFA" w14:textId="77777777" w:rsidR="00296E35" w:rsidRPr="00407576"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7475E0"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BDAF25C" w14:textId="77777777" w:rsidR="00296E35" w:rsidRPr="00407576" w:rsidRDefault="00296E35" w:rsidP="002E3FCC">
            <w:pPr>
              <w:pStyle w:val="TAL"/>
            </w:pPr>
          </w:p>
        </w:tc>
      </w:tr>
      <w:tr w:rsidR="00296E35" w:rsidRPr="00407576" w14:paraId="6FE8569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tcPr>
          <w:p w14:paraId="27B38A18" w14:textId="77777777" w:rsidR="00296E35" w:rsidRPr="00407576" w:rsidRDefault="00296E35" w:rsidP="002E3FCC">
            <w:pPr>
              <w:pStyle w:val="TAL"/>
            </w:pPr>
            <w:r w:rsidRPr="00407576">
              <w:t xml:space="preserve">    report-suspension</w:t>
            </w:r>
          </w:p>
        </w:tc>
        <w:tc>
          <w:tcPr>
            <w:tcW w:w="2127" w:type="dxa"/>
            <w:tcBorders>
              <w:top w:val="single" w:sz="4" w:space="0" w:color="auto"/>
              <w:left w:val="single" w:sz="4" w:space="0" w:color="auto"/>
              <w:bottom w:val="single" w:sz="4" w:space="0" w:color="auto"/>
              <w:right w:val="single" w:sz="4" w:space="0" w:color="auto"/>
            </w:tcBorders>
            <w:vAlign w:val="center"/>
          </w:tcPr>
          <w:p w14:paraId="2DC5814D" w14:textId="77777777" w:rsidR="00296E35" w:rsidRPr="00407576" w:rsidRDefault="00296E35" w:rsidP="002E3FCC">
            <w:pPr>
              <w:pStyle w:val="TAL"/>
            </w:pPr>
            <w:r w:rsidRPr="00407576">
              <w:t>“True”</w:t>
            </w:r>
          </w:p>
        </w:tc>
        <w:tc>
          <w:tcPr>
            <w:tcW w:w="2127" w:type="dxa"/>
            <w:tcBorders>
              <w:top w:val="single" w:sz="4" w:space="0" w:color="auto"/>
              <w:left w:val="single" w:sz="4" w:space="0" w:color="auto"/>
              <w:bottom w:val="single" w:sz="4" w:space="0" w:color="auto"/>
              <w:right w:val="single" w:sz="4" w:space="0" w:color="auto"/>
            </w:tcBorders>
          </w:tcPr>
          <w:p w14:paraId="0CFE44DC" w14:textId="77777777" w:rsidR="00296E35" w:rsidRPr="00407576" w:rsidRDefault="00296E35" w:rsidP="002E3FCC">
            <w:pPr>
              <w:pStyle w:val="TAL"/>
              <w:rPr>
                <w:lang w:eastAsia="ko-KR"/>
              </w:rPr>
            </w:pPr>
            <w:r w:rsidRPr="00407576">
              <w:rPr>
                <w:lang w:eastAsia="ko-KR"/>
              </w:rPr>
              <w:t>True indicates that the MCData client is instructed to notify the MCData server when it becomes aware of an intended change in the suspension status of a listened MBMS bearer.</w:t>
            </w:r>
          </w:p>
          <w:p w14:paraId="11A47641" w14:textId="77777777" w:rsidR="00296E35" w:rsidRPr="00407576" w:rsidRDefault="00296E35" w:rsidP="002E3FCC">
            <w:pPr>
              <w:pStyle w:val="TAL"/>
              <w:rPr>
                <w:lang w:eastAsia="ko-KR"/>
              </w:rPr>
            </w:pPr>
            <w:r w:rsidRPr="00407576">
              <w:rPr>
                <w:lang w:eastAsia="ko-KR"/>
              </w:rPr>
              <w:t>False indicates that the MCData client is instructed not to notify the MCData server if it becomes aware of an intended change in the suspension status of a listened MBMS bearer.</w:t>
            </w:r>
          </w:p>
        </w:tc>
        <w:tc>
          <w:tcPr>
            <w:tcW w:w="1419" w:type="dxa"/>
            <w:tcBorders>
              <w:top w:val="single" w:sz="4" w:space="0" w:color="auto"/>
              <w:left w:val="single" w:sz="4" w:space="0" w:color="auto"/>
              <w:bottom w:val="single" w:sz="4" w:space="0" w:color="auto"/>
              <w:right w:val="single" w:sz="4" w:space="0" w:color="auto"/>
            </w:tcBorders>
          </w:tcPr>
          <w:p w14:paraId="6D595648" w14:textId="77777777" w:rsidR="00296E35" w:rsidRPr="00407576"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74FEA9D" w14:textId="77777777" w:rsidR="00296E35" w:rsidRPr="00407576" w:rsidRDefault="00296E35" w:rsidP="002E3FCC">
            <w:pPr>
              <w:pStyle w:val="TAL"/>
            </w:pPr>
          </w:p>
        </w:tc>
      </w:tr>
      <w:tr w:rsidR="00296E35" w14:paraId="7C342565" w14:textId="77777777" w:rsidTr="002E3FCC">
        <w:trPr>
          <w:jc w:val="center"/>
        </w:trPr>
        <w:tc>
          <w:tcPr>
            <w:tcW w:w="2838" w:type="dxa"/>
            <w:tcBorders>
              <w:top w:val="single" w:sz="4" w:space="0" w:color="auto"/>
              <w:left w:val="single" w:sz="4" w:space="0" w:color="auto"/>
              <w:bottom w:val="single" w:sz="4" w:space="0" w:color="auto"/>
              <w:right w:val="single" w:sz="4" w:space="0" w:color="auto"/>
            </w:tcBorders>
            <w:vAlign w:val="center"/>
            <w:hideMark/>
          </w:tcPr>
          <w:p w14:paraId="3F4E9242" w14:textId="77777777" w:rsidR="00296E35" w:rsidRPr="00407576" w:rsidRDefault="00296E35" w:rsidP="002E3FCC">
            <w:pPr>
              <w:pStyle w:val="TAL"/>
            </w:pPr>
            <w:r w:rsidRPr="00407576">
              <w:t xml:space="preserve">  version</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44DB8D4" w14:textId="77777777" w:rsidR="00296E35" w:rsidRDefault="00296E35" w:rsidP="002E3FCC">
            <w:pPr>
              <w:pStyle w:val="TAL"/>
            </w:pPr>
            <w:r w:rsidRPr="00407576">
              <w:t>"1"</w:t>
            </w:r>
          </w:p>
        </w:tc>
        <w:tc>
          <w:tcPr>
            <w:tcW w:w="2127" w:type="dxa"/>
            <w:tcBorders>
              <w:top w:val="single" w:sz="4" w:space="0" w:color="auto"/>
              <w:left w:val="single" w:sz="4" w:space="0" w:color="auto"/>
              <w:bottom w:val="single" w:sz="4" w:space="0" w:color="auto"/>
              <w:right w:val="single" w:sz="4" w:space="0" w:color="auto"/>
            </w:tcBorders>
          </w:tcPr>
          <w:p w14:paraId="74B88876" w14:textId="77777777" w:rsidR="00296E35" w:rsidRDefault="00296E35" w:rsidP="002E3FCC">
            <w:pPr>
              <w:pStyle w:val="TAL"/>
              <w:rPr>
                <w:lang w:eastAsia="ko-KR"/>
              </w:rPr>
            </w:pPr>
          </w:p>
        </w:tc>
        <w:tc>
          <w:tcPr>
            <w:tcW w:w="1419" w:type="dxa"/>
            <w:tcBorders>
              <w:top w:val="single" w:sz="4" w:space="0" w:color="auto"/>
              <w:left w:val="single" w:sz="4" w:space="0" w:color="auto"/>
              <w:bottom w:val="single" w:sz="4" w:space="0" w:color="auto"/>
              <w:right w:val="single" w:sz="4" w:space="0" w:color="auto"/>
            </w:tcBorders>
          </w:tcPr>
          <w:p w14:paraId="665802D6" w14:textId="77777777" w:rsidR="00296E35"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971C234" w14:textId="77777777" w:rsidR="00296E35" w:rsidRDefault="00296E35" w:rsidP="002E3FCC">
            <w:pPr>
              <w:pStyle w:val="TAL"/>
            </w:pPr>
          </w:p>
        </w:tc>
      </w:tr>
    </w:tbl>
    <w:p w14:paraId="778B9218" w14:textId="77777777" w:rsidR="00296E35" w:rsidRDefault="00296E35" w:rsidP="00296E35"/>
    <w:p w14:paraId="40708D0B" w14:textId="77777777" w:rsidR="00296E35" w:rsidRPr="00407576" w:rsidRDefault="00296E35" w:rsidP="00296E35">
      <w:pPr>
        <w:pStyle w:val="Heading2"/>
      </w:pPr>
      <w:bookmarkStart w:id="1329" w:name="_Toc178186381"/>
      <w:bookmarkStart w:id="1330" w:name="_Toc181109122"/>
      <w:r>
        <w:t>6.7</w:t>
      </w:r>
      <w:r w:rsidRPr="00407576">
        <w:tab/>
      </w:r>
      <w:r>
        <w:t>IP Connectivity</w:t>
      </w:r>
      <w:bookmarkEnd w:id="1329"/>
      <w:bookmarkEnd w:id="1330"/>
    </w:p>
    <w:p w14:paraId="38DFAF3F" w14:textId="77777777" w:rsidR="00296E35" w:rsidRPr="00407576" w:rsidRDefault="00296E35" w:rsidP="00296E35">
      <w:pPr>
        <w:pStyle w:val="Heading3"/>
      </w:pPr>
      <w:bookmarkStart w:id="1331" w:name="_Toc178186382"/>
      <w:bookmarkStart w:id="1332" w:name="_Toc181109123"/>
      <w:r>
        <w:t>6.7</w:t>
      </w:r>
      <w:r w:rsidRPr="00407576">
        <w:t>.1</w:t>
      </w:r>
      <w:r w:rsidRPr="00407576">
        <w:tab/>
      </w:r>
      <w:r w:rsidRPr="008A33E9">
        <w:t>On-network / IP Connectivity / Client Originated (CO)</w:t>
      </w:r>
      <w:bookmarkEnd w:id="1331"/>
      <w:bookmarkEnd w:id="1332"/>
    </w:p>
    <w:p w14:paraId="7852CBF7" w14:textId="77777777" w:rsidR="00296E35" w:rsidRPr="00407576" w:rsidRDefault="00296E35" w:rsidP="00296E35">
      <w:pPr>
        <w:pStyle w:val="H6"/>
      </w:pPr>
      <w:r>
        <w:t>6.7</w:t>
      </w:r>
      <w:r w:rsidRPr="00407576">
        <w:t>.1.1</w:t>
      </w:r>
      <w:r w:rsidRPr="00407576">
        <w:tab/>
        <w:t>Test Purpose (TP)</w:t>
      </w:r>
    </w:p>
    <w:p w14:paraId="1B67B8E5" w14:textId="77777777" w:rsidR="00296E35" w:rsidRPr="001C0FC4" w:rsidRDefault="00296E35" w:rsidP="00296E35">
      <w:pPr>
        <w:pStyle w:val="H6"/>
      </w:pPr>
      <w:r w:rsidRPr="001C0FC4">
        <w:t>(1)</w:t>
      </w:r>
    </w:p>
    <w:p w14:paraId="752CEDE6"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57AF800C" w14:textId="77777777" w:rsidR="00296E35" w:rsidRPr="001C0FC4" w:rsidRDefault="00296E35" w:rsidP="00296E35">
      <w:pPr>
        <w:pStyle w:val="PL"/>
      </w:pPr>
      <w:r w:rsidRPr="001C0FC4">
        <w:rPr>
          <w:b/>
        </w:rPr>
        <w:t>ensure that</w:t>
      </w:r>
      <w:r w:rsidRPr="001C0FC4">
        <w:t xml:space="preserve"> {</w:t>
      </w:r>
    </w:p>
    <w:p w14:paraId="02D030FE" w14:textId="77777777" w:rsidR="00296E35" w:rsidRPr="001C0FC4" w:rsidRDefault="00296E35" w:rsidP="00296E35">
      <w:pPr>
        <w:pStyle w:val="PL"/>
      </w:pPr>
      <w:r w:rsidRPr="001C0FC4">
        <w:t xml:space="preserve">  </w:t>
      </w:r>
      <w:r w:rsidRPr="001C0FC4">
        <w:rPr>
          <w:b/>
        </w:rPr>
        <w:t>when</w:t>
      </w:r>
      <w:r w:rsidRPr="001C0FC4">
        <w:t xml:space="preserve"> { the MCDATA User requests to initiate </w:t>
      </w:r>
      <w:r w:rsidRPr="00407576">
        <w:t xml:space="preserve">a </w:t>
      </w:r>
      <w:r>
        <w:t>IP Connectivity</w:t>
      </w:r>
      <w:r w:rsidRPr="001C0FC4">
        <w:t xml:space="preserve"> session</w:t>
      </w:r>
      <w:r>
        <w:t xml:space="preserve"> }</w:t>
      </w:r>
    </w:p>
    <w:p w14:paraId="07F43194" w14:textId="77777777" w:rsidR="00296E35" w:rsidRPr="001C0FC4" w:rsidRDefault="00296E35" w:rsidP="00296E35">
      <w:pPr>
        <w:pStyle w:val="PL"/>
      </w:pPr>
      <w:r w:rsidRPr="001C0FC4">
        <w:t xml:space="preserve">    </w:t>
      </w:r>
      <w:r w:rsidRPr="001C0FC4">
        <w:rPr>
          <w:b/>
        </w:rPr>
        <w:t>then</w:t>
      </w:r>
      <w:r w:rsidRPr="001C0FC4">
        <w:t xml:space="preserve"> { UE (MCDATA Client) sends a request to establish a</w:t>
      </w:r>
      <w:r w:rsidRPr="00407576">
        <w:t xml:space="preserve"> </w:t>
      </w:r>
      <w:r>
        <w:t>IP Connectivity</w:t>
      </w:r>
      <w:r w:rsidRPr="001C0FC4">
        <w:t xml:space="preserve"> session via a SIP INVITE message </w:t>
      </w:r>
      <w:r w:rsidRPr="001C0FC4">
        <w:rPr>
          <w:b/>
        </w:rPr>
        <w:t>and</w:t>
      </w:r>
      <w:r w:rsidRPr="001C0FC4">
        <w:t xml:space="preserve"> then responds to the SIP 200 (OK) message with a SIP ACK message </w:t>
      </w:r>
      <w:r w:rsidRPr="00F85CA0">
        <w:rPr>
          <w:b/>
          <w:bCs/>
        </w:rPr>
        <w:t>and</w:t>
      </w:r>
      <w:r>
        <w:t xml:space="preserve"> </w:t>
      </w:r>
      <w:r w:rsidRPr="00407576">
        <w:t xml:space="preserve">sends </w:t>
      </w:r>
      <w:r>
        <w:t xml:space="preserve">a payload using </w:t>
      </w:r>
      <w:r w:rsidRPr="001646E4">
        <w:t>Generic Routing Encapsulation (GRE)</w:t>
      </w:r>
      <w:r>
        <w:t xml:space="preserve"> </w:t>
      </w:r>
      <w:r w:rsidRPr="001C0FC4">
        <w:t>}</w:t>
      </w:r>
    </w:p>
    <w:p w14:paraId="3E1EC22D" w14:textId="77777777" w:rsidR="00296E35" w:rsidRPr="001C0FC4" w:rsidRDefault="00296E35" w:rsidP="00296E35">
      <w:pPr>
        <w:pStyle w:val="PL"/>
      </w:pPr>
      <w:r w:rsidRPr="001C0FC4">
        <w:t xml:space="preserve">            }</w:t>
      </w:r>
    </w:p>
    <w:p w14:paraId="3D0C06CA" w14:textId="77777777" w:rsidR="00296E35" w:rsidRDefault="00296E35" w:rsidP="00296E35">
      <w:pPr>
        <w:pStyle w:val="PL"/>
      </w:pPr>
    </w:p>
    <w:p w14:paraId="116D44C2" w14:textId="77777777" w:rsidR="00296E35" w:rsidRPr="001C0FC4" w:rsidRDefault="00296E35" w:rsidP="00296E35">
      <w:pPr>
        <w:pStyle w:val="H6"/>
      </w:pPr>
      <w:r w:rsidRPr="001C0FC4">
        <w:t>(</w:t>
      </w:r>
      <w:r>
        <w:t>2</w:t>
      </w:r>
      <w:r w:rsidRPr="001C0FC4">
        <w:t>)</w:t>
      </w:r>
    </w:p>
    <w:p w14:paraId="27F383FF" w14:textId="77777777" w:rsidR="00296E35" w:rsidRPr="001C0FC4" w:rsidRDefault="00296E35" w:rsidP="00296E35">
      <w:pPr>
        <w:pStyle w:val="PL"/>
      </w:pPr>
      <w:r w:rsidRPr="001C0FC4">
        <w:rPr>
          <w:b/>
        </w:rPr>
        <w:t>with</w:t>
      </w:r>
      <w:r w:rsidRPr="001C0FC4">
        <w:t xml:space="preserve"> { UE (MCDATA Client) having established a </w:t>
      </w:r>
      <w:r>
        <w:t>IP Connectivity</w:t>
      </w:r>
      <w:r w:rsidRPr="001C0FC4">
        <w:t xml:space="preserve"> session }</w:t>
      </w:r>
    </w:p>
    <w:p w14:paraId="441B85FC" w14:textId="77777777" w:rsidR="00296E35" w:rsidRPr="001C0FC4" w:rsidRDefault="00296E35" w:rsidP="00296E35">
      <w:pPr>
        <w:pStyle w:val="PL"/>
      </w:pPr>
      <w:r w:rsidRPr="001C0FC4">
        <w:rPr>
          <w:b/>
        </w:rPr>
        <w:t>ensure that</w:t>
      </w:r>
      <w:r w:rsidRPr="001C0FC4">
        <w:t xml:space="preserve"> {</w:t>
      </w:r>
    </w:p>
    <w:p w14:paraId="6EEFDECC" w14:textId="77777777" w:rsidR="00296E35" w:rsidRPr="001C0FC4" w:rsidRDefault="00296E35" w:rsidP="00296E35">
      <w:pPr>
        <w:pStyle w:val="PL"/>
      </w:pPr>
      <w:r w:rsidRPr="001C0FC4">
        <w:t xml:space="preserve">  </w:t>
      </w:r>
      <w:r w:rsidRPr="001C0FC4">
        <w:rPr>
          <w:b/>
        </w:rPr>
        <w:t>when</w:t>
      </w:r>
      <w:r w:rsidRPr="001C0FC4">
        <w:t xml:space="preserve"> { the MCDATA User requests to release the </w:t>
      </w:r>
      <w:r>
        <w:t>IP Connectivity</w:t>
      </w:r>
      <w:r w:rsidRPr="001C0FC4">
        <w:t xml:space="preserve"> session }</w:t>
      </w:r>
    </w:p>
    <w:p w14:paraId="0343388A" w14:textId="77777777" w:rsidR="00296E35" w:rsidRPr="001C0FC4" w:rsidRDefault="00296E35" w:rsidP="00296E35">
      <w:pPr>
        <w:pStyle w:val="PL"/>
      </w:pPr>
      <w:r w:rsidRPr="001C0FC4">
        <w:t xml:space="preserve">    </w:t>
      </w:r>
      <w:r w:rsidRPr="001C0FC4">
        <w:rPr>
          <w:b/>
        </w:rPr>
        <w:t>then</w:t>
      </w:r>
      <w:r w:rsidRPr="001C0FC4">
        <w:t xml:space="preserve"> { UE (MCDATA Client) sends a SIP BYE message }</w:t>
      </w:r>
    </w:p>
    <w:p w14:paraId="44DCC67F" w14:textId="77777777" w:rsidR="00296E35" w:rsidRPr="001C0FC4" w:rsidRDefault="00296E35" w:rsidP="00296E35">
      <w:pPr>
        <w:pStyle w:val="PL"/>
      </w:pPr>
      <w:r w:rsidRPr="001C0FC4">
        <w:t xml:space="preserve">            }</w:t>
      </w:r>
    </w:p>
    <w:p w14:paraId="64B7D11A" w14:textId="77777777" w:rsidR="00296E35" w:rsidRPr="001C0FC4" w:rsidRDefault="00296E35" w:rsidP="00296E35">
      <w:pPr>
        <w:pStyle w:val="PL"/>
      </w:pPr>
    </w:p>
    <w:p w14:paraId="7ADDB08D" w14:textId="77777777" w:rsidR="00296E35" w:rsidRPr="00407576" w:rsidRDefault="00296E35" w:rsidP="00296E35">
      <w:pPr>
        <w:pStyle w:val="H6"/>
      </w:pPr>
      <w:r>
        <w:t>6.7</w:t>
      </w:r>
      <w:r w:rsidRPr="00407576">
        <w:t>.1.2</w:t>
      </w:r>
      <w:r w:rsidRPr="00407576">
        <w:tab/>
        <w:t>Conformance requirements</w:t>
      </w:r>
    </w:p>
    <w:p w14:paraId="25CB16D2" w14:textId="77777777" w:rsidR="00296E35" w:rsidRPr="00407576" w:rsidRDefault="00296E35" w:rsidP="00296E35">
      <w:r w:rsidRPr="00407576">
        <w:t xml:space="preserve">References: The conformance requirements covered in the current TC are specified in: TS 24.282, clause </w:t>
      </w:r>
      <w:r>
        <w:t>20.2.1,</w:t>
      </w:r>
      <w:r w:rsidRPr="00407576">
        <w:t xml:space="preserve"> TS 24.582, </w:t>
      </w:r>
      <w:r>
        <w:t>clause 13.1.2</w:t>
      </w:r>
      <w:r w:rsidRPr="00407576">
        <w:t>. Unless otherwise stated, these are Rel-16 requirements.</w:t>
      </w:r>
    </w:p>
    <w:p w14:paraId="7B374B08" w14:textId="77777777" w:rsidR="00296E35" w:rsidRDefault="00296E35" w:rsidP="00296E35">
      <w:r w:rsidRPr="00407576">
        <w:t>[TS 24.</w:t>
      </w:r>
      <w:r>
        <w:t>2</w:t>
      </w:r>
      <w:r w:rsidRPr="00407576">
        <w:t xml:space="preserve">82, clause </w:t>
      </w:r>
      <w:r>
        <w:t>20.2.1</w:t>
      </w:r>
      <w:r w:rsidRPr="00407576">
        <w:t>]</w:t>
      </w:r>
    </w:p>
    <w:p w14:paraId="13465C75" w14:textId="77777777" w:rsidR="00296E35" w:rsidRDefault="00296E35" w:rsidP="00296E35">
      <w:pPr>
        <w:rPr>
          <w:noProof/>
          <w:lang w:val="en-US"/>
        </w:rPr>
      </w:pPr>
      <w:r>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t>T</w:t>
      </w:r>
      <w:r>
        <w:rPr>
          <w:noProof/>
          <w:lang w:val="en-US"/>
        </w:rPr>
        <w:t xml:space="preserve">he MCData ID of the target MCData client may be explicitly included in the request from the user or user application. If the target MCData ID is not included in the request, the MCData client may implicitly determine the target MCData ID by using the target IP Information included in the request to find a match in the One-to-One communication list of the MCData user profile document as specified in </w:t>
      </w:r>
      <w:r>
        <w:t>3GPP </w:t>
      </w:r>
      <w:r>
        <w:rPr>
          <w:noProof/>
          <w:lang w:val="en-US"/>
        </w:rPr>
        <w:t>TS</w:t>
      </w:r>
      <w:r>
        <w:t> </w:t>
      </w:r>
      <w:r>
        <w:rPr>
          <w:noProof/>
          <w:lang w:val="en-US"/>
        </w:rPr>
        <w:t>24.484</w:t>
      </w:r>
      <w:r>
        <w:t> </w:t>
      </w:r>
      <w:r>
        <w:rPr>
          <w:noProof/>
          <w:lang w:val="en-US"/>
        </w:rPr>
        <w:t>[12]. If the MCData ID of the target MCData client is determined implicitly by the target IP Information included in the request, the client searches in leaves below /&lt;x&gt;/&lt;x&gt;/Common/OnetoOne/UserList/&lt;x&gt;/Entry/IPInformation/&lt;x&gt;Entry/ for a match in the IP Information. The MCData ID is given by matching the user entry.</w:t>
      </w:r>
    </w:p>
    <w:p w14:paraId="0D55B35F" w14:textId="77777777" w:rsidR="00296E35" w:rsidRDefault="00296E35" w:rsidP="00296E35">
      <w:pPr>
        <w:rPr>
          <w:noProof/>
          <w:lang w:val="en-US"/>
        </w:rPr>
      </w:pPr>
      <w:r>
        <w:rPr>
          <w:noProof/>
          <w:lang w:val="en-US"/>
        </w:rPr>
        <w:t>The MCData client:</w:t>
      </w:r>
    </w:p>
    <w:p w14:paraId="2BCF0633" w14:textId="77777777" w:rsidR="00296E35" w:rsidRDefault="00296E35" w:rsidP="00296E35">
      <w:pPr>
        <w:pStyle w:val="B1"/>
      </w:pPr>
      <w:r>
        <w:t>1)</w:t>
      </w:r>
      <w:r>
        <w:tab/>
        <w:t>shall include the g.3gpp.mcdata.ipconn  media feature tag and the g.3gpp.icsi-ref media feature tag with the value of "urn:urn-7:3gpp-service.ims.icsi.mcdata.ipconn " in the Contact header field of the SIP INVITE request according to IETF RFC 3840 [16];</w:t>
      </w:r>
    </w:p>
    <w:p w14:paraId="402D9F54" w14:textId="77777777" w:rsidR="00296E35" w:rsidRDefault="00296E35" w:rsidP="00296E35">
      <w:pPr>
        <w:pStyle w:val="B1"/>
      </w:pPr>
      <w:r>
        <w:t>2)</w:t>
      </w:r>
      <w:r>
        <w:tab/>
        <w:t>shall include an Accept-Contact header field containing the g.3gpp.mcdata.ipconn media feature tag along with the "require" and "explicit" header field parameters according to IETF RFC 3841 [8];</w:t>
      </w:r>
    </w:p>
    <w:p w14:paraId="31463A53" w14:textId="77777777" w:rsidR="00296E35" w:rsidRDefault="00296E35" w:rsidP="00296E35">
      <w:pPr>
        <w:pStyle w:val="B1"/>
      </w:pPr>
      <w:r>
        <w:t>3)</w:t>
      </w:r>
      <w:r>
        <w:tab/>
        <w:t xml:space="preserve">shall include an Accept-Contact header field with the </w:t>
      </w:r>
      <w:r>
        <w:rPr>
          <w:rFonts w:eastAsia="SimSun"/>
          <w:lang w:eastAsia="zh-CN"/>
        </w:rPr>
        <w:t>g.3gpp.icsi-ref</w:t>
      </w:r>
      <w:r>
        <w:t xml:space="preserve"> media feature tag containing the value of "urn:urn-7:3gpp-service.ims.icsi.mcdata</w:t>
      </w:r>
      <w:r>
        <w:rPr>
          <w:lang w:eastAsia="ko-KR"/>
        </w:rPr>
        <w:t>.ipconn</w:t>
      </w:r>
      <w:r>
        <w:t>" along with the "require" and "explicit" header field parameters according to IETF RFC 3841 [8];</w:t>
      </w:r>
    </w:p>
    <w:p w14:paraId="6E384FB3" w14:textId="77777777" w:rsidR="00296E35" w:rsidRDefault="00296E35" w:rsidP="00296E35">
      <w:pPr>
        <w:pStyle w:val="B1"/>
      </w:pPr>
      <w:r>
        <w:t>4)</w:t>
      </w:r>
      <w:r>
        <w:tab/>
        <w:t>shall include the ICSI value "urn:urn-7:3gpp-service.ims.icsi.mcdata</w:t>
      </w:r>
      <w:r>
        <w:rPr>
          <w:lang w:eastAsia="ko-KR"/>
        </w:rPr>
        <w:t>.ipconn</w:t>
      </w:r>
      <w:r>
        <w:t>" (</w:t>
      </w:r>
      <w:r>
        <w:rPr>
          <w:lang w:eastAsia="zh-CN"/>
        </w:rPr>
        <w:t xml:space="preserve">coded as specified in </w:t>
      </w:r>
      <w:r>
        <w:t>3GPP TS 24.229 [</w:t>
      </w:r>
      <w:r>
        <w:rPr>
          <w:noProof/>
        </w:rPr>
        <w:t>5</w:t>
      </w:r>
      <w:r>
        <w:t>]</w:t>
      </w:r>
      <w:r>
        <w:rPr>
          <w:lang w:eastAsia="zh-CN"/>
        </w:rPr>
        <w:t xml:space="preserve">), </w:t>
      </w:r>
      <w:r>
        <w:t>in a P-Preferred-Service header field according to IETF </w:t>
      </w:r>
      <w:r>
        <w:rPr>
          <w:rFonts w:eastAsia="MS Mincho"/>
        </w:rPr>
        <w:t xml:space="preserve">RFC 6050 [7] </w:t>
      </w:r>
      <w:r>
        <w:t>in the SIP INVITE request;</w:t>
      </w:r>
    </w:p>
    <w:p w14:paraId="01568629" w14:textId="77777777" w:rsidR="00296E35" w:rsidRDefault="00296E35" w:rsidP="00296E35">
      <w:pPr>
        <w:pStyle w:val="B1"/>
      </w:pPr>
      <w:r>
        <w:t>5)</w:t>
      </w:r>
      <w:r>
        <w:tab/>
        <w:t>should include the "timer" option tag in the Supported header field;</w:t>
      </w:r>
    </w:p>
    <w:p w14:paraId="6F657762" w14:textId="77777777" w:rsidR="00296E35" w:rsidRDefault="00296E35" w:rsidP="00296E35">
      <w:pPr>
        <w:pStyle w:val="B1"/>
      </w:pPr>
      <w:r>
        <w:t>6)</w:t>
      </w:r>
      <w:r>
        <w:tab/>
        <w:t>should include the Session-Expires header field according to IETF RFC 4028 [38]. It is recommended that the "refresher" header field parameter is omitted. If included, the "refresher" header field parameter shall be set to "uac";</w:t>
      </w:r>
    </w:p>
    <w:p w14:paraId="22A1D60D" w14:textId="77777777" w:rsidR="00296E35" w:rsidRDefault="00296E35" w:rsidP="00296E35">
      <w:pPr>
        <w:pStyle w:val="B1"/>
      </w:pPr>
      <w:r>
        <w:t>7)</w:t>
      </w:r>
      <w:r>
        <w:tab/>
      </w:r>
      <w:r>
        <w:rPr>
          <w:lang w:eastAsia="ko-KR"/>
        </w:rPr>
        <w:t>shall insert in the SIP INVITE request a MIME resource-lists body with the MCData ID of the invited MCData user, according to rules and procedures of IETF RFC 5366 [18];</w:t>
      </w:r>
    </w:p>
    <w:p w14:paraId="359D81DF" w14:textId="77777777" w:rsidR="00296E35" w:rsidRDefault="00296E35" w:rsidP="00296E35">
      <w:pPr>
        <w:pStyle w:val="B1"/>
      </w:pPr>
      <w:r>
        <w:t>8)</w:t>
      </w:r>
      <w:r>
        <w:tab/>
        <w:t>shall contain an application/vnd.3gpp.mcdata-info+xml MIME body with the &lt;mcdatainfo&gt; element containing the &lt;mcdata-Params&gt; element with:</w:t>
      </w:r>
    </w:p>
    <w:p w14:paraId="768C16FC" w14:textId="77777777" w:rsidR="00296E35" w:rsidRDefault="00296E35" w:rsidP="00296E35">
      <w:pPr>
        <w:pStyle w:val="B2"/>
      </w:pPr>
      <w:r>
        <w:t>a)</w:t>
      </w:r>
      <w:r>
        <w:tab/>
        <w:t>the &lt;request-type&gt; element set to a value of "one-to-one-ipconn"; and</w:t>
      </w:r>
    </w:p>
    <w:p w14:paraId="775AAC9E" w14:textId="77777777" w:rsidR="00296E35" w:rsidRDefault="00296E35" w:rsidP="00296E35">
      <w:pPr>
        <w:pStyle w:val="B2"/>
      </w:pPr>
      <w:r>
        <w:t>b)</w:t>
      </w:r>
      <w:r>
        <w:tab/>
        <w:t>if the MCData client is aware of active functional aliases and if an active functional alias is to be included in the SIP INVITE request, the &lt;functional-alias-URI&gt; element set to the URI of the used functional alias;</w:t>
      </w:r>
    </w:p>
    <w:p w14:paraId="6C9D18F7" w14:textId="77777777" w:rsidR="00296E35" w:rsidRDefault="00296E35" w:rsidP="00296E35">
      <w:pPr>
        <w:pStyle w:val="B1"/>
      </w:pPr>
      <w:r>
        <w:t>9)</w:t>
      </w:r>
      <w:r>
        <w:tab/>
        <w:t>shall set the Request-URI of the SIP INVITE request to the public service identity identifying the participating MCData function serving the MCData user;</w:t>
      </w:r>
    </w:p>
    <w:p w14:paraId="61D3A767" w14:textId="77777777" w:rsidR="00296E35" w:rsidRDefault="00296E35" w:rsidP="00296E35">
      <w:pPr>
        <w:pStyle w:val="NO"/>
        <w:rPr>
          <w:lang w:val="en-US"/>
        </w:rPr>
      </w:pPr>
      <w:r>
        <w:t>NOTE 1:</w:t>
      </w:r>
      <w:r>
        <w:tab/>
        <w:t>The MCData client is configured with public service identity identifying the participating MCData function serving the MCData user</w:t>
      </w:r>
      <w:r>
        <w:rPr>
          <w:lang w:val="en-US"/>
        </w:rPr>
        <w:t>.</w:t>
      </w:r>
    </w:p>
    <w:p w14:paraId="0FC9F502" w14:textId="77777777" w:rsidR="00296E35" w:rsidRDefault="00296E35" w:rsidP="00296E35">
      <w:pPr>
        <w:pStyle w:val="B1"/>
      </w:pPr>
      <w:r>
        <w:t>10)</w:t>
      </w:r>
      <w:r>
        <w:tab/>
        <w:t>may include a P-Preferred-Identity header field in the SIP INVITE request containing a public user identity as specified in 3GPP TS 24.229 [</w:t>
      </w:r>
      <w:r>
        <w:rPr>
          <w:noProof/>
        </w:rPr>
        <w:t>5</w:t>
      </w:r>
      <w:r>
        <w:t>];</w:t>
      </w:r>
    </w:p>
    <w:p w14:paraId="51C9185B" w14:textId="77777777" w:rsidR="00296E35" w:rsidRDefault="00296E35" w:rsidP="00296E35">
      <w:pPr>
        <w:pStyle w:val="B1"/>
      </w:pPr>
      <w:r>
        <w:t>11)</w:t>
      </w:r>
      <w:r>
        <w:tab/>
        <w:t>shall include an SDP offer according to 3GPP TS 24.229 [5] with the clarifications given in subclause 20.1.1; and</w:t>
      </w:r>
    </w:p>
    <w:p w14:paraId="2AB8319A" w14:textId="77777777" w:rsidR="00296E35" w:rsidRDefault="00296E35" w:rsidP="00296E35">
      <w:pPr>
        <w:pStyle w:val="B1"/>
      </w:pPr>
      <w:r>
        <w:t>12)</w:t>
      </w:r>
      <w:r>
        <w:tab/>
        <w:t>shall send the SIP INVITE request towards the MCData server according to 3GPP TS 24.229 [5].</w:t>
      </w:r>
    </w:p>
    <w:p w14:paraId="7753B2EA" w14:textId="77777777" w:rsidR="00296E35" w:rsidRDefault="00296E35" w:rsidP="00296E35">
      <w:r>
        <w:t>On receipt of a SIP 2xx response to the SIP INVITE request, the MCData client:</w:t>
      </w:r>
    </w:p>
    <w:p w14:paraId="6103B045" w14:textId="77777777" w:rsidR="00296E35" w:rsidRDefault="00296E35" w:rsidP="00296E35">
      <w:pPr>
        <w:pStyle w:val="B1"/>
      </w:pPr>
      <w:r>
        <w:t>1)</w:t>
      </w:r>
      <w:r>
        <w:tab/>
        <w:t xml:space="preserve">shall send a SIP ACK request as specified in 3GPP TS 24.229 [5]; </w:t>
      </w:r>
    </w:p>
    <w:p w14:paraId="658E2B3E" w14:textId="77777777" w:rsidR="00296E35" w:rsidRDefault="00296E35" w:rsidP="00296E35">
      <w:pPr>
        <w:pStyle w:val="B1"/>
      </w:pPr>
      <w:r>
        <w:t>2)</w:t>
      </w:r>
      <w:r>
        <w:tab/>
        <w:t>shall start the SIP Session timer according to rules and procedures of IETF RFC 4028 [38]; and</w:t>
      </w:r>
    </w:p>
    <w:p w14:paraId="1A1DE41C" w14:textId="77777777" w:rsidR="00296E35" w:rsidRDefault="00296E35" w:rsidP="00296E35">
      <w:pPr>
        <w:pStyle w:val="B1"/>
      </w:pPr>
      <w:r>
        <w:t>3)</w:t>
      </w:r>
      <w:r>
        <w:tab/>
        <w:t>shall interact with MC Data user or user application.</w:t>
      </w:r>
    </w:p>
    <w:p w14:paraId="07C4BFF2" w14:textId="77777777" w:rsidR="00296E35" w:rsidRDefault="00296E35" w:rsidP="00296E35">
      <w:r>
        <w:t>On receipt of a SIP 4xx response, a SIP 5xx response or a SIP 6xx response to the SIP INVITE request, the MCData client:</w:t>
      </w:r>
    </w:p>
    <w:p w14:paraId="22045C1E" w14:textId="77777777" w:rsidR="00296E35" w:rsidRDefault="00296E35" w:rsidP="00296E35">
      <w:pPr>
        <w:pStyle w:val="B1"/>
      </w:pPr>
      <w:r>
        <w:t>1)</w:t>
      </w:r>
      <w:r>
        <w:tab/>
        <w:t>shall indicate to the MCData user or user application that the IP Connectivity session could not be established; and</w:t>
      </w:r>
    </w:p>
    <w:p w14:paraId="1C4E9D07" w14:textId="77777777" w:rsidR="00296E35" w:rsidRDefault="00296E35" w:rsidP="00296E35">
      <w:pPr>
        <w:pStyle w:val="B1"/>
      </w:pPr>
      <w:r>
        <w:t>2)</w:t>
      </w:r>
      <w:r>
        <w:tab/>
        <w:t>shall send a SIP ACK request as specified in 3GPP TS 24.229 [5].</w:t>
      </w:r>
    </w:p>
    <w:p w14:paraId="0EEADCE1" w14:textId="77777777" w:rsidR="00296E35" w:rsidRDefault="00296E35" w:rsidP="00296E35">
      <w:r>
        <w:t>On receipt of an indication from the media plane indicating that the IP Connectivity session could not be established, the MCData client:</w:t>
      </w:r>
    </w:p>
    <w:p w14:paraId="63285437" w14:textId="77777777" w:rsidR="00296E35" w:rsidRDefault="00296E35" w:rsidP="00296E35">
      <w:pPr>
        <w:pStyle w:val="B1"/>
      </w:pPr>
      <w:r>
        <w:t>1)</w:t>
      </w:r>
      <w:r>
        <w:tab/>
        <w:t>shall generate a SIP BYE request according to 3GPP TS 24.229 [5] with:</w:t>
      </w:r>
    </w:p>
    <w:p w14:paraId="1D33AFD4" w14:textId="77777777" w:rsidR="00296E35" w:rsidRDefault="00296E35" w:rsidP="00296E35">
      <w:pPr>
        <w:pStyle w:val="B2"/>
      </w:pPr>
      <w:r>
        <w:t>a)</w:t>
      </w:r>
      <w:r>
        <w:tab/>
        <w:t>Reason code set to "</w:t>
      </w:r>
      <w:r>
        <w:rPr>
          <w:lang w:val="en-US"/>
        </w:rPr>
        <w:t>FAILURE_CAUSE</w:t>
      </w:r>
      <w:r>
        <w:t>";</w:t>
      </w:r>
    </w:p>
    <w:p w14:paraId="62ED166E" w14:textId="77777777" w:rsidR="00296E35" w:rsidRDefault="00296E35" w:rsidP="00296E35">
      <w:pPr>
        <w:pStyle w:val="B2"/>
      </w:pPr>
      <w:r>
        <w:t>b)</w:t>
      </w:r>
      <w:r>
        <w:tab/>
        <w:t>cause set to "1"; and</w:t>
      </w:r>
    </w:p>
    <w:p w14:paraId="3C825F90" w14:textId="77777777" w:rsidR="00296E35" w:rsidRDefault="00296E35" w:rsidP="00296E35">
      <w:pPr>
        <w:pStyle w:val="B2"/>
      </w:pPr>
      <w:r>
        <w:t>c)</w:t>
      </w:r>
      <w:r>
        <w:tab/>
        <w:t>text set to "</w:t>
      </w:r>
      <w:r>
        <w:rPr>
          <w:lang w:val="en-US"/>
        </w:rPr>
        <w:t>Media bearer or QoS lost</w:t>
      </w:r>
      <w:r>
        <w:t>";</w:t>
      </w:r>
    </w:p>
    <w:p w14:paraId="7098FCD6" w14:textId="77777777" w:rsidR="00296E35" w:rsidRDefault="00296E35" w:rsidP="00296E35">
      <w:pPr>
        <w:pStyle w:val="B1"/>
      </w:pPr>
      <w:r>
        <w:t>2)</w:t>
      </w:r>
      <w:r>
        <w:tab/>
        <w:t>shall set the Request-URI to the MCData session identity to release; and</w:t>
      </w:r>
    </w:p>
    <w:p w14:paraId="3828A2AA" w14:textId="77777777" w:rsidR="00296E35" w:rsidRDefault="00296E35" w:rsidP="00296E35">
      <w:pPr>
        <w:pStyle w:val="B1"/>
      </w:pPr>
      <w:r>
        <w:t>3)</w:t>
      </w:r>
      <w:r>
        <w:tab/>
        <w:t>shall send a SIP BYE request towards MCData server according to 3GPP TS 24.229 [5].</w:t>
      </w:r>
    </w:p>
    <w:p w14:paraId="09F53698" w14:textId="77777777" w:rsidR="00296E35" w:rsidRDefault="00296E35" w:rsidP="00296E35">
      <w:r w:rsidRPr="00407576">
        <w:t>[TS 24.</w:t>
      </w:r>
      <w:r>
        <w:t>5</w:t>
      </w:r>
      <w:r w:rsidRPr="00407576">
        <w:t xml:space="preserve">82, clause </w:t>
      </w:r>
      <w:r>
        <w:t>13.1.2</w:t>
      </w:r>
      <w:r w:rsidRPr="00407576">
        <w:t>]</w:t>
      </w:r>
    </w:p>
    <w:p w14:paraId="1F3C08BD" w14:textId="77777777" w:rsidR="00296E35" w:rsidRDefault="00296E35" w:rsidP="00296E35">
      <w:r w:rsidRPr="001646E4">
        <w:t>Upon receiving a request by an MCData user, or an IP packet from an IP application, the MCData client shall follow the procedure in 20.2.1 in 3GPP</w:t>
      </w:r>
      <w:r w:rsidRPr="001646E4">
        <w:rPr>
          <w:rFonts w:hint="eastAsia"/>
        </w:rPr>
        <w:t> TS 2</w:t>
      </w:r>
      <w:r w:rsidRPr="001646E4">
        <w:t>4.282 [8]. The IP address received in the 200 O</w:t>
      </w:r>
      <w:r>
        <w:t>K</w:t>
      </w:r>
      <w:r w:rsidRPr="001646E4">
        <w:t xml:space="preserve"> response in this procedure shall be used </w:t>
      </w:r>
      <w:r>
        <w:t>to establish</w:t>
      </w:r>
      <w:r w:rsidRPr="001646E4">
        <w:t xml:space="preserve"> an IP tunnel. </w:t>
      </w:r>
      <w:bookmarkStart w:id="1333" w:name="_Hlk48930314"/>
      <w:r w:rsidRPr="001646E4">
        <w:t>The IP tunnel shall be based on Generic Routing Encapsulation (GRE)</w:t>
      </w:r>
      <w:r>
        <w:t xml:space="preserve"> as specified in </w:t>
      </w:r>
      <w:r w:rsidRPr="00F551F8">
        <w:t>RFC </w:t>
      </w:r>
      <w:r>
        <w:t>2784 [19], and</w:t>
      </w:r>
      <w:r w:rsidRPr="001646E4">
        <w:t xml:space="preserve"> as explained in subclause</w:t>
      </w:r>
      <w:r>
        <w:t> 13</w:t>
      </w:r>
      <w:r w:rsidRPr="001646E4">
        <w:t>.4. The Key field value of each GRE packet header uniquely identifies the IP connectivity session that the GRE packet payload is associated with.</w:t>
      </w:r>
      <w:bookmarkEnd w:id="1333"/>
    </w:p>
    <w:p w14:paraId="5D27F1E1" w14:textId="77777777" w:rsidR="00296E35" w:rsidRDefault="00296E35" w:rsidP="00296E35">
      <w:pPr>
        <w:pStyle w:val="NO"/>
      </w:pPr>
      <w:r>
        <w:rPr>
          <w:lang w:eastAsia="ko-KR"/>
        </w:rPr>
        <w:t>NOTE:</w:t>
      </w:r>
      <w:r>
        <w:rPr>
          <w:lang w:eastAsia="ko-KR"/>
        </w:rPr>
        <w:tab/>
        <w:t xml:space="preserve">How </w:t>
      </w:r>
      <w:r w:rsidRPr="009A2147">
        <w:rPr>
          <w:lang w:eastAsia="ko-KR"/>
        </w:rPr>
        <w:t>the client sets the session identifier is implementation specific</w:t>
      </w:r>
      <w:r>
        <w:rPr>
          <w:lang w:eastAsia="ko-KR"/>
        </w:rPr>
        <w:t>.</w:t>
      </w:r>
    </w:p>
    <w:p w14:paraId="60773FEB" w14:textId="77777777" w:rsidR="00296E35" w:rsidRPr="001620F0" w:rsidRDefault="00296E35" w:rsidP="00296E35">
      <w:pPr>
        <w:rPr>
          <w:rFonts w:ascii="Segoe UI" w:hAnsi="Segoe UI" w:cs="Segoe UI"/>
        </w:rPr>
      </w:pPr>
      <w:r w:rsidRPr="001646E4">
        <w:t>The MCData client shall act as an IP relay for IP traffic between the IP application and the IP tunnel to the far endpoint. Once the IP tunnel is established, the IP applications can exchange IP data. The client that receives the IP packets from the IP application shall perform encapsulation to the tunnel</w:t>
      </w:r>
      <w:r>
        <w:t>l</w:t>
      </w:r>
      <w:r w:rsidRPr="001646E4">
        <w:t>ing protocol, while the client that receives IP packets from the IP tunnel shall perform de-encapsulation from the tunnel</w:t>
      </w:r>
      <w:r>
        <w:t>l</w:t>
      </w:r>
      <w:r w:rsidRPr="001646E4">
        <w:t>ing protocol before passing the IP data to the IP application</w:t>
      </w:r>
      <w:r>
        <w:rPr>
          <w:noProof/>
        </w:rPr>
        <w:t>.</w:t>
      </w:r>
    </w:p>
    <w:p w14:paraId="59DC0BE3" w14:textId="77777777" w:rsidR="00296E35" w:rsidRPr="00407576" w:rsidRDefault="00296E35" w:rsidP="00296E35">
      <w:pPr>
        <w:pStyle w:val="H6"/>
      </w:pPr>
      <w:r>
        <w:t>6.7</w:t>
      </w:r>
      <w:r w:rsidRPr="00407576">
        <w:t>.1.3</w:t>
      </w:r>
      <w:r w:rsidRPr="00407576">
        <w:tab/>
        <w:t>Test description</w:t>
      </w:r>
    </w:p>
    <w:p w14:paraId="69C0E46B" w14:textId="77777777" w:rsidR="00296E35" w:rsidRPr="00407576" w:rsidRDefault="00296E35" w:rsidP="00296E35">
      <w:pPr>
        <w:pStyle w:val="H6"/>
      </w:pPr>
      <w:r>
        <w:t>6.7</w:t>
      </w:r>
      <w:r w:rsidRPr="00407576">
        <w:t>.1.3.1</w:t>
      </w:r>
      <w:r w:rsidRPr="00407576">
        <w:tab/>
        <w:t>Pre-test conditions</w:t>
      </w:r>
    </w:p>
    <w:p w14:paraId="2807DEB9" w14:textId="77777777" w:rsidR="00296E35" w:rsidRPr="00407576" w:rsidRDefault="00296E35" w:rsidP="00296E35">
      <w:pPr>
        <w:pStyle w:val="H6"/>
      </w:pPr>
      <w:r w:rsidRPr="00407576">
        <w:t>Test configuration:</w:t>
      </w:r>
    </w:p>
    <w:p w14:paraId="50F830BA" w14:textId="3BBA2D01"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5C724163" w14:textId="77777777" w:rsidR="00296E35" w:rsidRPr="00407576" w:rsidRDefault="00296E35" w:rsidP="00296E35">
      <w:pPr>
        <w:pStyle w:val="H6"/>
      </w:pPr>
      <w:r w:rsidRPr="00407576">
        <w:t>Preamble:</w:t>
      </w:r>
    </w:p>
    <w:p w14:paraId="2643496F" w14:textId="48FA48A4"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7E64F253" w14:textId="77777777" w:rsidR="00296E35" w:rsidRPr="00407576" w:rsidRDefault="00296E35" w:rsidP="00296E35">
      <w:pPr>
        <w:pStyle w:val="B1"/>
      </w:pPr>
      <w:r w:rsidRPr="00407576">
        <w:t>-</w:t>
      </w:r>
      <w:r w:rsidRPr="00407576">
        <w:tab/>
        <w:t>UE States at the end of the preamble:</w:t>
      </w:r>
    </w:p>
    <w:p w14:paraId="01B1538A" w14:textId="77777777" w:rsidR="00296E35" w:rsidRPr="00407576" w:rsidRDefault="00296E35" w:rsidP="00296E35">
      <w:pPr>
        <w:pStyle w:val="B1"/>
        <w:ind w:left="852"/>
      </w:pPr>
      <w:r w:rsidRPr="00407576">
        <w:t>-</w:t>
      </w:r>
      <w:r w:rsidRPr="00407576">
        <w:tab/>
        <w:t>The UE is in RRC_IDLE state.</w:t>
      </w:r>
    </w:p>
    <w:p w14:paraId="0ADE9281" w14:textId="77777777" w:rsidR="00296E35" w:rsidRPr="00407576" w:rsidRDefault="00296E35" w:rsidP="00296E35">
      <w:pPr>
        <w:pStyle w:val="B1"/>
        <w:ind w:left="852"/>
      </w:pPr>
      <w:r w:rsidRPr="00407576">
        <w:t>-</w:t>
      </w:r>
      <w:r w:rsidRPr="00407576">
        <w:tab/>
        <w:t>The client is registered for MCData.</w:t>
      </w:r>
    </w:p>
    <w:p w14:paraId="17A70947" w14:textId="77777777" w:rsidR="00296E35" w:rsidRPr="00407576" w:rsidRDefault="00296E35" w:rsidP="00296E35">
      <w:pPr>
        <w:pStyle w:val="H6"/>
      </w:pPr>
      <w:r>
        <w:t>6.7</w:t>
      </w:r>
      <w:r w:rsidRPr="00407576">
        <w:t>.1.3.2</w:t>
      </w:r>
      <w:r w:rsidRPr="00407576">
        <w:tab/>
        <w:t>Test procedure sequence</w:t>
      </w:r>
    </w:p>
    <w:p w14:paraId="7E1BABEA" w14:textId="77777777" w:rsidR="00296E35" w:rsidRPr="00407576" w:rsidRDefault="00296E35" w:rsidP="00296E35">
      <w:pPr>
        <w:pStyle w:val="TH"/>
      </w:pPr>
      <w:r w:rsidRPr="00407576">
        <w:t xml:space="preserve">Table </w:t>
      </w:r>
      <w:r>
        <w:t>6.7</w:t>
      </w:r>
      <w:r w:rsidRPr="00407576">
        <w:t>.1.3.2-1: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7041D74B" w14:textId="77777777" w:rsidTr="002E3FCC">
        <w:tc>
          <w:tcPr>
            <w:tcW w:w="705" w:type="dxa"/>
            <w:tcBorders>
              <w:top w:val="single" w:sz="4" w:space="0" w:color="auto"/>
              <w:left w:val="single" w:sz="4" w:space="0" w:color="auto"/>
              <w:bottom w:val="nil"/>
              <w:right w:val="single" w:sz="4" w:space="0" w:color="auto"/>
            </w:tcBorders>
            <w:shd w:val="clear" w:color="auto" w:fill="auto"/>
            <w:hideMark/>
          </w:tcPr>
          <w:p w14:paraId="069F3DBD"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261031FC"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65A5E79"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3E71E33"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347E66FD" w14:textId="77777777" w:rsidR="00296E35" w:rsidRPr="00407576" w:rsidRDefault="00296E35" w:rsidP="002E3FCC">
            <w:pPr>
              <w:pStyle w:val="TAH"/>
            </w:pPr>
            <w:r w:rsidRPr="00407576">
              <w:t>Verdict</w:t>
            </w:r>
          </w:p>
        </w:tc>
      </w:tr>
      <w:tr w:rsidR="00296E35" w:rsidRPr="00407576" w14:paraId="31989E77" w14:textId="77777777" w:rsidTr="002E3FCC">
        <w:tc>
          <w:tcPr>
            <w:tcW w:w="705" w:type="dxa"/>
            <w:tcBorders>
              <w:top w:val="nil"/>
              <w:left w:val="single" w:sz="4" w:space="0" w:color="auto"/>
              <w:bottom w:val="single" w:sz="4" w:space="0" w:color="auto"/>
              <w:right w:val="single" w:sz="4" w:space="0" w:color="auto"/>
            </w:tcBorders>
            <w:shd w:val="clear" w:color="auto" w:fill="auto"/>
          </w:tcPr>
          <w:p w14:paraId="28ED3ADA"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2FF79889"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A3835B"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3F30DC1"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5E637AD4"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shd w:val="clear" w:color="auto" w:fill="auto"/>
          </w:tcPr>
          <w:p w14:paraId="296C0F6D" w14:textId="77777777" w:rsidR="00296E35" w:rsidRPr="00407576" w:rsidRDefault="00296E35" w:rsidP="002E3FCC">
            <w:pPr>
              <w:pStyle w:val="TAH"/>
            </w:pPr>
          </w:p>
        </w:tc>
      </w:tr>
      <w:tr w:rsidR="00296E35" w:rsidRPr="00407576" w14:paraId="0502E7D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hideMark/>
          </w:tcPr>
          <w:p w14:paraId="47041B37" w14:textId="77777777" w:rsidR="00296E35" w:rsidRPr="00407576" w:rsidRDefault="00296E35" w:rsidP="002E3FCC">
            <w:pPr>
              <w:pStyle w:val="TAC"/>
            </w:pPr>
            <w:r w:rsidRPr="001C0FC4">
              <w:t>1</w:t>
            </w:r>
          </w:p>
        </w:tc>
        <w:tc>
          <w:tcPr>
            <w:tcW w:w="3971" w:type="dxa"/>
            <w:tcBorders>
              <w:top w:val="single" w:sz="4" w:space="0" w:color="auto"/>
              <w:left w:val="single" w:sz="4" w:space="0" w:color="auto"/>
              <w:bottom w:val="single" w:sz="4" w:space="0" w:color="auto"/>
              <w:right w:val="single" w:sz="4" w:space="0" w:color="auto"/>
            </w:tcBorders>
            <w:shd w:val="clear" w:color="auto" w:fill="auto"/>
            <w:hideMark/>
          </w:tcPr>
          <w:p w14:paraId="0394DA9C" w14:textId="77777777" w:rsidR="00296E35" w:rsidRPr="001C0FC4" w:rsidRDefault="00296E35" w:rsidP="002E3FCC">
            <w:pPr>
              <w:pStyle w:val="TAL"/>
            </w:pPr>
            <w:r w:rsidRPr="001C0FC4">
              <w:t xml:space="preserve">Make the UE (MCData client) </w:t>
            </w:r>
            <w:r>
              <w:rPr>
                <w:noProof/>
                <w:lang w:val="en-US"/>
              </w:rPr>
              <w:t>establish a IP Connectivity session with another MCData client to send a message.</w:t>
            </w:r>
          </w:p>
          <w:p w14:paraId="00934D0C" w14:textId="77777777" w:rsidR="00296E35" w:rsidRPr="00407576"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DFF6594" w14:textId="77777777" w:rsidR="00296E35" w:rsidRPr="00407576"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9E8BCA7" w14:textId="77777777" w:rsidR="00296E35" w:rsidRPr="00407576"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09A2880" w14:textId="77777777" w:rsidR="00296E35" w:rsidRPr="00407576" w:rsidRDefault="00296E35" w:rsidP="002E3FCC">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25107FC8" w14:textId="77777777" w:rsidR="00296E35" w:rsidRPr="00407576" w:rsidRDefault="00296E35" w:rsidP="002E3FCC">
            <w:pPr>
              <w:pStyle w:val="TAC"/>
            </w:pPr>
            <w:r w:rsidRPr="001C0FC4">
              <w:t>-</w:t>
            </w:r>
          </w:p>
        </w:tc>
      </w:tr>
      <w:tr w:rsidR="00296E35" w:rsidRPr="00407576" w14:paraId="664B91D1"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5B85B258" w14:textId="77777777" w:rsidR="00296E35" w:rsidRPr="00407576" w:rsidRDefault="00296E35" w:rsidP="002E3FCC">
            <w:pPr>
              <w:pStyle w:val="TAC"/>
              <w:rPr>
                <w:rFonts w:eastAsia="Calibri"/>
              </w:rPr>
            </w:pPr>
            <w:r w:rsidRPr="001C0FC4">
              <w:t>2</w:t>
            </w:r>
            <w:r>
              <w:t>-6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317C87D" w14:textId="4F21177A" w:rsidR="00296E35" w:rsidRPr="00407576" w:rsidRDefault="00296E35" w:rsidP="002E3FCC">
            <w:pPr>
              <w:pStyle w:val="TAL"/>
            </w:pPr>
            <w:r w:rsidRPr="001C0FC4">
              <w:t xml:space="preserve">Check: Does the UE (MCData client) correctly perform </w:t>
            </w:r>
            <w:r>
              <w:t xml:space="preserve">steps 1 through 5 of </w:t>
            </w:r>
            <w:r w:rsidRPr="001C0FC4">
              <w:t>procedure '</w:t>
            </w:r>
            <w:r w:rsidRPr="001C0FC4">
              <w:rPr>
                <w:b/>
                <w:bCs/>
              </w:rPr>
              <w:t>CO MCData Call Establishment</w:t>
            </w:r>
            <w:r w:rsidRPr="001C0FC4">
              <w:t xml:space="preserve">' as described in TS </w:t>
            </w:r>
            <w:r>
              <w:t>37.579</w:t>
            </w:r>
            <w:r w:rsidRPr="001C0FC4">
              <w:t>-1 [2] Table 5.3C.2.3-1</w:t>
            </w:r>
            <w:r>
              <w:t xml:space="preserve"> </w:t>
            </w:r>
            <w:r w:rsidRPr="00005EB9">
              <w:rPr>
                <w:b/>
                <w:bCs/>
              </w:rPr>
              <w:t>to establish an IP Connectivity session with another MCData client</w:t>
            </w:r>
            <w:r w:rsidRPr="001C0FC4">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733A2E" w14:textId="77777777" w:rsidR="00296E35" w:rsidRPr="00407576" w:rsidRDefault="00296E35" w:rsidP="002E3FCC">
            <w:pPr>
              <w:pStyle w:val="TAC"/>
              <w:rPr>
                <w:rFonts w:eastAsia="Calibri"/>
              </w:rPr>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98BB73A" w14:textId="77777777" w:rsidR="00296E35" w:rsidRPr="00407576" w:rsidRDefault="00296E35" w:rsidP="002E3FCC">
            <w:pPr>
              <w:pStyle w:val="TAL"/>
              <w:rPr>
                <w:rFonts w:eastAsia="Calibri"/>
              </w:rPr>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00EE9B" w14:textId="77777777" w:rsidR="00296E35" w:rsidRPr="00407576" w:rsidRDefault="00296E35" w:rsidP="002E3FCC">
            <w:pPr>
              <w:pStyle w:val="TAC"/>
              <w:rPr>
                <w:rFonts w:eastAsia="Calibri"/>
              </w:rPr>
            </w:pPr>
            <w:r w:rsidRPr="001C0FC4">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CE9589" w14:textId="77777777" w:rsidR="00296E35" w:rsidRPr="00407576" w:rsidRDefault="00296E35" w:rsidP="002E3FCC">
            <w:pPr>
              <w:pStyle w:val="TAC"/>
              <w:rPr>
                <w:rFonts w:eastAsia="Calibri"/>
              </w:rPr>
            </w:pPr>
            <w:r w:rsidRPr="001C0FC4">
              <w:t>P</w:t>
            </w:r>
          </w:p>
        </w:tc>
      </w:tr>
      <w:tr w:rsidR="00296E35" w:rsidRPr="00407576" w14:paraId="5ADE2797"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7C25F216" w14:textId="77777777" w:rsidR="00296E35" w:rsidRPr="001C0FC4" w:rsidRDefault="00296E35" w:rsidP="002E3FCC">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56C53D29" w14:textId="77777777" w:rsidR="00296E35" w:rsidRPr="001C0FC4" w:rsidRDefault="00296E35" w:rsidP="002E3FCC">
            <w:pPr>
              <w:pStyle w:val="TAL"/>
            </w:pPr>
            <w:r w:rsidRPr="00592E3B">
              <w:t xml:space="preserve">EXCEPTION: The </w:t>
            </w:r>
            <w:r>
              <w:t xml:space="preserve">communication described in </w:t>
            </w:r>
            <w:r w:rsidRPr="00592E3B">
              <w:t>in steps</w:t>
            </w:r>
            <w:r>
              <w:t xml:space="preserve"> XXX</w:t>
            </w:r>
            <w:r w:rsidRPr="00592E3B">
              <w:t xml:space="preserve"> are transmitted over a </w:t>
            </w:r>
            <w:r>
              <w:t xml:space="preserve">IP connection </w:t>
            </w:r>
            <w:r w:rsidRPr="00592E3B">
              <w:t>that has been established</w:t>
            </w:r>
            <w:r w:rsidRPr="001646E4">
              <w:t xml:space="preserve"> based on Generic Routing Encapsulation (GRE)</w:t>
            </w:r>
            <w:r>
              <w:t xml:space="preserve">.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C841CE" w14:textId="77777777" w:rsidR="00296E35" w:rsidRPr="001C0FC4" w:rsidRDefault="00296E35" w:rsidP="002E3FCC">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8917BF8" w14:textId="77777777" w:rsidR="00296E35" w:rsidRPr="001C0FC4" w:rsidRDefault="00296E35" w:rsidP="002E3FCC">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4D7D6F" w14:textId="77777777" w:rsidR="00296E35" w:rsidRPr="001C0FC4"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7D1E8D6" w14:textId="77777777" w:rsidR="00296E35" w:rsidRPr="001C0FC4" w:rsidRDefault="00296E35" w:rsidP="002E3FCC">
            <w:pPr>
              <w:pStyle w:val="TAC"/>
            </w:pPr>
            <w:r w:rsidRPr="00592E3B">
              <w:t>-</w:t>
            </w:r>
          </w:p>
        </w:tc>
      </w:tr>
      <w:tr w:rsidR="00296E35" w:rsidRPr="00407576" w14:paraId="1DC94FEF"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7A1C17F" w14:textId="77777777" w:rsidR="00296E35" w:rsidRPr="00592E3B" w:rsidRDefault="00296E35" w:rsidP="002E3FCC">
            <w:pPr>
              <w:pStyle w:val="TAC"/>
            </w:pPr>
            <w:r>
              <w:t>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388DF5B" w14:textId="77777777" w:rsidR="00296E35" w:rsidRPr="00592E3B" w:rsidRDefault="00296E35" w:rsidP="002E3FCC">
            <w:pPr>
              <w:pStyle w:val="TAL"/>
            </w:pPr>
            <w:r>
              <w:t xml:space="preserve">Check: </w:t>
            </w:r>
            <w:r w:rsidRPr="001C0FC4">
              <w:t>Does the UE (MCData client) correctly</w:t>
            </w:r>
            <w:r>
              <w:t xml:space="preserve"> sends a payload packet via </w:t>
            </w:r>
            <w:r w:rsidRPr="001646E4">
              <w:t>Generic Routing Encapsulation (GRE)</w:t>
            </w:r>
            <w: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ED8512"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716C34E"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F4F50EA" w14:textId="77777777" w:rsidR="00296E35" w:rsidRPr="00592E3B" w:rsidRDefault="00296E35"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0E00916" w14:textId="77777777" w:rsidR="00296E35" w:rsidRPr="00592E3B" w:rsidRDefault="00296E35" w:rsidP="002E3FCC">
            <w:pPr>
              <w:pStyle w:val="TAC"/>
            </w:pPr>
            <w:r w:rsidRPr="001C0FC4">
              <w:t>P</w:t>
            </w:r>
          </w:p>
        </w:tc>
      </w:tr>
      <w:tr w:rsidR="00296E35" w:rsidRPr="00407576" w14:paraId="4EE7D4DA"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4F0C4D7A" w14:textId="77777777" w:rsidR="00296E35" w:rsidRDefault="00296E35" w:rsidP="002E3FCC">
            <w:pPr>
              <w:pStyle w:val="TAC"/>
            </w:pPr>
            <w:r>
              <w:t>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605305E" w14:textId="77777777" w:rsidR="00296E35" w:rsidRPr="001C0FC4" w:rsidRDefault="00296E35" w:rsidP="002E3FCC">
            <w:pPr>
              <w:pStyle w:val="TAL"/>
            </w:pPr>
            <w:r w:rsidRPr="001C0FC4">
              <w:t xml:space="preserve">Make the UE (MCData client) release the </w:t>
            </w:r>
            <w:r>
              <w:rPr>
                <w:noProof/>
                <w:lang w:val="en-US"/>
              </w:rPr>
              <w:t>IP Connectivity session</w:t>
            </w:r>
            <w:r w:rsidRPr="001C0FC4">
              <w:t>.</w:t>
            </w:r>
          </w:p>
          <w:p w14:paraId="301D40F8"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52341F"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A674CA"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DB0FAB" w14:textId="77777777" w:rsidR="00296E35" w:rsidRPr="00592E3B" w:rsidRDefault="00296E35" w:rsidP="002E3FCC">
            <w:pPr>
              <w:pStyle w:val="TAC"/>
            </w:pPr>
            <w:r w:rsidRPr="001C0FC4">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7F50C5B" w14:textId="77777777" w:rsidR="00296E35" w:rsidRPr="00592E3B" w:rsidRDefault="00296E35" w:rsidP="002E3FCC">
            <w:pPr>
              <w:pStyle w:val="TAC"/>
            </w:pPr>
            <w:r w:rsidRPr="001C0FC4">
              <w:t>-</w:t>
            </w:r>
          </w:p>
        </w:tc>
      </w:tr>
      <w:tr w:rsidR="00296E35" w:rsidRPr="00407576" w14:paraId="4B39C3FD"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EDD8836" w14:textId="77777777" w:rsidR="00296E35" w:rsidRDefault="00296E35" w:rsidP="002E3FCC">
            <w:pPr>
              <w:pStyle w:val="TAC"/>
            </w:pPr>
            <w:r>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3BF515E" w14:textId="4D7E12E4" w:rsidR="00296E35" w:rsidRDefault="00296E35" w:rsidP="002E3FCC">
            <w:pPr>
              <w:pStyle w:val="TAL"/>
            </w:pPr>
            <w:r w:rsidRPr="001C0FC4">
              <w:t>Check: Does the UE (MCData client) correctly perform procedure '</w:t>
            </w:r>
            <w:r w:rsidRPr="001C0FC4">
              <w:rPr>
                <w:b/>
                <w:bCs/>
              </w:rPr>
              <w:t>CO MCData call release</w:t>
            </w:r>
            <w:r w:rsidRPr="001C0FC4">
              <w:t xml:space="preserve">' as described in TS </w:t>
            </w:r>
            <w:r>
              <w:t>37.579</w:t>
            </w:r>
            <w:r w:rsidRPr="001C0FC4">
              <w:t>-1 [2] Table 5.3C.6.3-1?</w:t>
            </w:r>
          </w:p>
          <w:p w14:paraId="5DA13D24"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B37E8D"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A0A8CFD"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1CF8E5E" w14:textId="77777777" w:rsidR="00296E35" w:rsidRPr="00592E3B" w:rsidRDefault="00296E35"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95786D" w14:textId="77777777" w:rsidR="00296E35" w:rsidRPr="00592E3B" w:rsidRDefault="00296E35" w:rsidP="002E3FCC">
            <w:pPr>
              <w:pStyle w:val="TAC"/>
            </w:pPr>
            <w:r w:rsidRPr="001C0FC4">
              <w:t>P</w:t>
            </w:r>
          </w:p>
        </w:tc>
      </w:tr>
      <w:tr w:rsidR="00296E35" w:rsidRPr="00407576" w14:paraId="79EC3587"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0220AB50" w14:textId="77777777" w:rsidR="00296E35" w:rsidRDefault="00296E35" w:rsidP="002E3FCC">
            <w:pPr>
              <w:pStyle w:val="TAC"/>
            </w:pPr>
            <w:r>
              <w:t>10</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A58CCD7" w14:textId="51BF6945" w:rsidR="00296E35" w:rsidRDefault="00296E35" w:rsidP="002E3FCC">
            <w:pPr>
              <w:pStyle w:val="TAL"/>
            </w:pPr>
            <w:r w:rsidRPr="00752088">
              <w:t xml:space="preserve">The procedure </w:t>
            </w:r>
            <w:r w:rsidRPr="00690C66">
              <w:rPr>
                <w:b/>
                <w:bCs/>
              </w:rPr>
              <w:t>'MCX communication release'</w:t>
            </w:r>
            <w:r>
              <w:t xml:space="preserve"> </w:t>
            </w:r>
            <w:r w:rsidRPr="00752088">
              <w:t xml:space="preserve">as described in TS </w:t>
            </w:r>
            <w:r>
              <w:t>37.579</w:t>
            </w:r>
            <w:r w:rsidRPr="00752088">
              <w:t xml:space="preserve">-1 [2] clause </w:t>
            </w:r>
            <w:r>
              <w:t>5.4.14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B73776" w14:textId="77777777" w:rsidR="00296E35" w:rsidRPr="00592E3B"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ED7952A" w14:textId="77777777" w:rsidR="00296E35" w:rsidRPr="00592E3B"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F824A4A" w14:textId="77777777" w:rsidR="00296E35" w:rsidRPr="00592E3B" w:rsidRDefault="00296E35" w:rsidP="002E3FCC">
            <w:pPr>
              <w:pStyle w:val="TAC"/>
            </w:pPr>
            <w: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468F782" w14:textId="77777777" w:rsidR="00296E35" w:rsidRPr="00592E3B" w:rsidRDefault="00296E35" w:rsidP="002E3FCC">
            <w:pPr>
              <w:pStyle w:val="TAC"/>
            </w:pPr>
            <w:r>
              <w:t>-</w:t>
            </w:r>
          </w:p>
        </w:tc>
      </w:tr>
      <w:tr w:rsidR="00296E35" w:rsidRPr="00407576" w14:paraId="0DAFC328" w14:textId="77777777" w:rsidTr="002E3FCC">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75CE6D42"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0B426881" w14:textId="77777777" w:rsidR="00296E35" w:rsidRPr="00407576" w:rsidRDefault="00296E35" w:rsidP="002E3FCC">
            <w:pPr>
              <w:pStyle w:val="TAN"/>
            </w:pPr>
            <w:r w:rsidRPr="00407576">
              <w:t>NOTE 2: The procedure does not release the RRC connection.</w:t>
            </w:r>
          </w:p>
        </w:tc>
      </w:tr>
    </w:tbl>
    <w:p w14:paraId="2ADE820A" w14:textId="77777777" w:rsidR="00296E35" w:rsidRPr="00407576" w:rsidRDefault="00296E35" w:rsidP="00296E35"/>
    <w:p w14:paraId="352F8F6D" w14:textId="77777777" w:rsidR="00296E35" w:rsidRPr="00407576" w:rsidRDefault="00296E35" w:rsidP="00296E35">
      <w:pPr>
        <w:pStyle w:val="H6"/>
      </w:pPr>
      <w:r>
        <w:t>6.7</w:t>
      </w:r>
      <w:r w:rsidRPr="00407576">
        <w:t>.1.3.3</w:t>
      </w:r>
      <w:r w:rsidRPr="00407576">
        <w:tab/>
        <w:t>Specific message contents</w:t>
      </w:r>
    </w:p>
    <w:p w14:paraId="7C9E219C" w14:textId="3E394C89" w:rsidR="00296E35" w:rsidRPr="001C0FC4" w:rsidRDefault="00296E35" w:rsidP="00296E35">
      <w:pPr>
        <w:pStyle w:val="TH"/>
      </w:pPr>
      <w:r w:rsidRPr="001C0FC4">
        <w:t xml:space="preserve">Table </w:t>
      </w:r>
      <w:r>
        <w:t>6.7.1</w:t>
      </w:r>
      <w:r w:rsidRPr="001C0FC4">
        <w:t xml:space="preserve">.3.3-1: SIP INVITE from the UE (step </w:t>
      </w:r>
      <w:r>
        <w:t>3</w:t>
      </w:r>
      <w:r w:rsidRPr="001C0FC4">
        <w:t xml:space="preserve">, Table </w:t>
      </w:r>
      <w:r>
        <w:t>6.7.1</w:t>
      </w:r>
      <w:r w:rsidRPr="001C0FC4">
        <w:t>.3.2-1;</w:t>
      </w:r>
      <w:r w:rsidRPr="001C0FC4">
        <w:br/>
        <w:t xml:space="preserve">step 2, TS </w:t>
      </w:r>
      <w:r>
        <w:t>37.579</w:t>
      </w:r>
      <w:r w:rsidRPr="001C0FC4">
        <w:t>-1 [2] Table 5.3C.2.3-1)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1F3BA1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97C55C8" w14:textId="4558EBA4" w:rsidR="00296E35" w:rsidRPr="001C0FC4" w:rsidRDefault="00296E35" w:rsidP="002E3FCC">
            <w:pPr>
              <w:pStyle w:val="TAL"/>
            </w:pPr>
            <w:r w:rsidRPr="001C0FC4">
              <w:t xml:space="preserve">Derivation Path: TS </w:t>
            </w:r>
            <w:r>
              <w:t>37.579</w:t>
            </w:r>
            <w:r w:rsidRPr="001C0FC4">
              <w:t xml:space="preserve">-1 [2], Table 5.5.2.5.1-1, </w:t>
            </w:r>
            <w:r>
              <w:t>condition</w:t>
            </w:r>
            <w:r w:rsidRPr="001C0FC4">
              <w:t xml:space="preserve"> MCD_1to1</w:t>
            </w:r>
          </w:p>
        </w:tc>
      </w:tr>
      <w:tr w:rsidR="00296E35" w:rsidRPr="001C0FC4" w14:paraId="3293CD3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E36D56D"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A6A4F8"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C1386ED"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342BFADB"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6436559" w14:textId="77777777" w:rsidR="00296E35" w:rsidRPr="001C0FC4" w:rsidRDefault="00296E35" w:rsidP="002E3FCC">
            <w:pPr>
              <w:pStyle w:val="TAH"/>
              <w:rPr>
                <w:bCs/>
              </w:rPr>
            </w:pPr>
            <w:r w:rsidRPr="001C0FC4">
              <w:rPr>
                <w:bCs/>
              </w:rPr>
              <w:t>Condition</w:t>
            </w:r>
          </w:p>
        </w:tc>
      </w:tr>
      <w:tr w:rsidR="00296E35" w:rsidRPr="001C0FC4" w14:paraId="5D16D68D"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6B35890E" w14:textId="77777777" w:rsidR="00296E35" w:rsidRPr="001C0FC4" w:rsidRDefault="00296E35" w:rsidP="002E3FCC">
            <w:pPr>
              <w:pStyle w:val="TAL"/>
              <w:rPr>
                <w:b/>
                <w:bCs/>
              </w:rPr>
            </w:pPr>
            <w:r w:rsidRPr="00592E3B">
              <w:rPr>
                <w:b/>
                <w:bCs/>
              </w:rPr>
              <w:t>Contact</w:t>
            </w:r>
          </w:p>
        </w:tc>
        <w:tc>
          <w:tcPr>
            <w:tcW w:w="2127" w:type="dxa"/>
            <w:tcBorders>
              <w:top w:val="single" w:sz="4" w:space="0" w:color="auto"/>
              <w:left w:val="single" w:sz="4" w:space="0" w:color="auto"/>
              <w:bottom w:val="single" w:sz="4" w:space="0" w:color="auto"/>
              <w:right w:val="single" w:sz="4" w:space="0" w:color="auto"/>
            </w:tcBorders>
          </w:tcPr>
          <w:p w14:paraId="7FD7CD80"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F3AB9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0AEF6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8F7F63" w14:textId="77777777" w:rsidR="00296E35" w:rsidRPr="001C0FC4" w:rsidRDefault="00296E35" w:rsidP="002E3FCC">
            <w:pPr>
              <w:pStyle w:val="TAL"/>
            </w:pPr>
          </w:p>
        </w:tc>
      </w:tr>
      <w:tr w:rsidR="00296E35" w:rsidRPr="001C0FC4" w14:paraId="05688617"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5031B40A" w14:textId="77777777" w:rsidR="00296E35" w:rsidRPr="001C0FC4" w:rsidRDefault="00296E35" w:rsidP="002E3FCC">
            <w:pPr>
              <w:pStyle w:val="TAL"/>
              <w:rPr>
                <w:b/>
                <w:bCs/>
              </w:rPr>
            </w:pPr>
            <w:r w:rsidRPr="00592E3B">
              <w:rPr>
                <w:bCs/>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1DD4D527" w14:textId="77777777" w:rsidR="00296E35" w:rsidRPr="001C0FC4" w:rsidRDefault="00296E35" w:rsidP="002E3FCC">
            <w:pPr>
              <w:pStyle w:val="TAL"/>
            </w:pPr>
            <w:r w:rsidRPr="00592E3B">
              <w:t>SIP URI</w:t>
            </w:r>
          </w:p>
        </w:tc>
        <w:tc>
          <w:tcPr>
            <w:tcW w:w="2127" w:type="dxa"/>
            <w:tcBorders>
              <w:top w:val="single" w:sz="4" w:space="0" w:color="auto"/>
              <w:left w:val="single" w:sz="4" w:space="0" w:color="auto"/>
              <w:bottom w:val="single" w:sz="4" w:space="0" w:color="auto"/>
              <w:right w:val="single" w:sz="4" w:space="0" w:color="auto"/>
            </w:tcBorders>
          </w:tcPr>
          <w:p w14:paraId="0901F3C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F15B5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49770B" w14:textId="77777777" w:rsidR="00296E35" w:rsidRPr="001C0FC4" w:rsidRDefault="00296E35" w:rsidP="002E3FCC">
            <w:pPr>
              <w:pStyle w:val="TAL"/>
            </w:pPr>
          </w:p>
        </w:tc>
      </w:tr>
      <w:tr w:rsidR="00296E35" w:rsidRPr="001C0FC4" w14:paraId="6AF8BA67"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15ECD076" w14:textId="77777777" w:rsidR="00296E35" w:rsidRPr="001C0FC4" w:rsidRDefault="00296E35" w:rsidP="002E3FCC">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390609DF" w14:textId="77777777" w:rsidR="00296E35" w:rsidRPr="001C0FC4" w:rsidRDefault="00296E35" w:rsidP="002E3FCC">
            <w:pPr>
              <w:pStyle w:val="TAL"/>
            </w:pPr>
            <w:r w:rsidRPr="00592E3B">
              <w:t xml:space="preserve">IP address or FQDN </w:t>
            </w:r>
          </w:p>
        </w:tc>
        <w:tc>
          <w:tcPr>
            <w:tcW w:w="2127" w:type="dxa"/>
            <w:tcBorders>
              <w:top w:val="single" w:sz="4" w:space="0" w:color="auto"/>
              <w:left w:val="single" w:sz="4" w:space="0" w:color="auto"/>
              <w:bottom w:val="single" w:sz="4" w:space="0" w:color="auto"/>
              <w:right w:val="single" w:sz="4" w:space="0" w:color="auto"/>
            </w:tcBorders>
          </w:tcPr>
          <w:p w14:paraId="37B5830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70ADA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C216FE" w14:textId="77777777" w:rsidR="00296E35" w:rsidRPr="001C0FC4" w:rsidRDefault="00296E35" w:rsidP="002E3FCC">
            <w:pPr>
              <w:pStyle w:val="TAL"/>
            </w:pPr>
          </w:p>
        </w:tc>
      </w:tr>
      <w:tr w:rsidR="00296E35" w:rsidRPr="001C0FC4" w14:paraId="3FDB8283"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63140119" w14:textId="77777777" w:rsidR="00296E35" w:rsidRPr="001C0FC4" w:rsidRDefault="00296E35" w:rsidP="002E3FCC">
            <w:pPr>
              <w:pStyle w:val="TAL"/>
              <w:rPr>
                <w:b/>
                <w:bCs/>
              </w:rPr>
            </w:pPr>
            <w:r w:rsidRPr="00592E3B">
              <w:rPr>
                <w:bCs/>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117AFA6B" w14:textId="77777777" w:rsidR="00296E35" w:rsidRPr="001C0FC4" w:rsidRDefault="00296E35" w:rsidP="002E3FCC">
            <w:pPr>
              <w:pStyle w:val="TAL"/>
            </w:pPr>
            <w:r w:rsidRPr="00592E3B">
              <w:t>protected server port of UE</w:t>
            </w:r>
          </w:p>
        </w:tc>
        <w:tc>
          <w:tcPr>
            <w:tcW w:w="2127" w:type="dxa"/>
            <w:tcBorders>
              <w:top w:val="single" w:sz="4" w:space="0" w:color="auto"/>
              <w:left w:val="single" w:sz="4" w:space="0" w:color="auto"/>
              <w:bottom w:val="single" w:sz="4" w:space="0" w:color="auto"/>
              <w:right w:val="single" w:sz="4" w:space="0" w:color="auto"/>
            </w:tcBorders>
          </w:tcPr>
          <w:p w14:paraId="35E5A8A6" w14:textId="77777777" w:rsidR="00296E35" w:rsidRPr="001C0FC4" w:rsidRDefault="00296E35" w:rsidP="002E3FCC">
            <w:pPr>
              <w:pStyle w:val="TAL"/>
            </w:pPr>
            <w:r w:rsidRPr="00592E3B">
              <w:t>as assigned during registration</w:t>
            </w:r>
          </w:p>
        </w:tc>
        <w:tc>
          <w:tcPr>
            <w:tcW w:w="1419" w:type="dxa"/>
            <w:tcBorders>
              <w:top w:val="single" w:sz="4" w:space="0" w:color="auto"/>
              <w:left w:val="single" w:sz="4" w:space="0" w:color="auto"/>
              <w:bottom w:val="single" w:sz="4" w:space="0" w:color="auto"/>
              <w:right w:val="single" w:sz="4" w:space="0" w:color="auto"/>
            </w:tcBorders>
          </w:tcPr>
          <w:p w14:paraId="4683B0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1B3560" w14:textId="77777777" w:rsidR="00296E35" w:rsidRPr="001C0FC4" w:rsidRDefault="00296E35" w:rsidP="002E3FCC">
            <w:pPr>
              <w:pStyle w:val="TAL"/>
            </w:pPr>
          </w:p>
        </w:tc>
      </w:tr>
      <w:tr w:rsidR="00296E35" w:rsidRPr="001C0FC4" w14:paraId="27AA0927"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632A9EE0"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751DD58F" w14:textId="77777777" w:rsidR="00296E35" w:rsidRPr="001C0FC4" w:rsidRDefault="00296E35" w:rsidP="002E3FCC">
            <w:pPr>
              <w:pStyle w:val="TAL"/>
            </w:pPr>
            <w:r w:rsidRPr="00592E3B">
              <w:rPr>
                <w:iCs/>
              </w:rPr>
              <w:t>"+</w:t>
            </w:r>
            <w:r w:rsidRPr="002A3D8D">
              <w:t>g.3gpp.mcdata.ipconn</w:t>
            </w:r>
            <w:r w:rsidRPr="00592E3B">
              <w:rPr>
                <w:iCs/>
              </w:rPr>
              <w:t>"</w:t>
            </w:r>
          </w:p>
        </w:tc>
        <w:tc>
          <w:tcPr>
            <w:tcW w:w="2127" w:type="dxa"/>
            <w:tcBorders>
              <w:top w:val="single" w:sz="4" w:space="0" w:color="auto"/>
              <w:left w:val="single" w:sz="4" w:space="0" w:color="auto"/>
              <w:bottom w:val="single" w:sz="4" w:space="0" w:color="auto"/>
              <w:right w:val="single" w:sz="4" w:space="0" w:color="auto"/>
            </w:tcBorders>
          </w:tcPr>
          <w:p w14:paraId="1496B52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B069B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ED47570" w14:textId="77777777" w:rsidR="00296E35" w:rsidRPr="001C0FC4" w:rsidRDefault="00296E35" w:rsidP="002E3FCC">
            <w:pPr>
              <w:pStyle w:val="TAL"/>
            </w:pPr>
          </w:p>
        </w:tc>
      </w:tr>
      <w:tr w:rsidR="00296E35" w:rsidRPr="001C0FC4" w14:paraId="14E8FA10"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12DF13D"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1A8C835C" w14:textId="77777777" w:rsidR="00296E35" w:rsidRPr="001C0FC4" w:rsidRDefault="00296E35" w:rsidP="002E3FCC">
            <w:pPr>
              <w:pStyle w:val="TAL"/>
            </w:pPr>
            <w:r w:rsidRPr="00592E3B">
              <w:t>"+g.3gpp.icsi-ref=urn:urn-7:3gpp-service.ims.icsi.</w:t>
            </w:r>
            <w:r w:rsidRPr="002A3D8D">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1B981DD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BE7F0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1BFDEA" w14:textId="77777777" w:rsidR="00296E35" w:rsidRPr="001C0FC4" w:rsidRDefault="00296E35" w:rsidP="002E3FCC">
            <w:pPr>
              <w:pStyle w:val="TAL"/>
            </w:pPr>
          </w:p>
        </w:tc>
      </w:tr>
      <w:tr w:rsidR="00296E35" w:rsidRPr="001C0FC4" w14:paraId="11C6B715"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8CDFB8C" w14:textId="77777777" w:rsidR="00296E35" w:rsidRPr="001C0FC4" w:rsidRDefault="00296E35" w:rsidP="002E3FCC">
            <w:pPr>
              <w:pStyle w:val="TAL"/>
              <w:rPr>
                <w:b/>
                <w:bCs/>
              </w:rPr>
            </w:pPr>
            <w:r w:rsidRPr="00592E3B">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21380B7E"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1DAE3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B2A00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6B2BB43" w14:textId="77777777" w:rsidR="00296E35" w:rsidRPr="001C0FC4" w:rsidRDefault="00296E35" w:rsidP="002E3FCC">
            <w:pPr>
              <w:pStyle w:val="TAL"/>
            </w:pPr>
          </w:p>
        </w:tc>
      </w:tr>
      <w:tr w:rsidR="00296E35" w:rsidRPr="001C0FC4" w14:paraId="090B5A08"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0F6A6DE2" w14:textId="77777777" w:rsidR="00296E35" w:rsidRPr="001C0FC4" w:rsidRDefault="00296E35" w:rsidP="002E3FCC">
            <w:pPr>
              <w:pStyle w:val="TAL"/>
              <w:rPr>
                <w:b/>
                <w:bCs/>
              </w:rPr>
            </w:pPr>
            <w:r w:rsidRPr="00592E3B">
              <w:rPr>
                <w:bCs/>
              </w:rPr>
              <w:t xml:space="preserve">  ac-value[1]</w:t>
            </w:r>
          </w:p>
        </w:tc>
        <w:tc>
          <w:tcPr>
            <w:tcW w:w="2127" w:type="dxa"/>
            <w:tcBorders>
              <w:top w:val="single" w:sz="4" w:space="0" w:color="auto"/>
              <w:left w:val="single" w:sz="4" w:space="0" w:color="auto"/>
              <w:bottom w:val="single" w:sz="4" w:space="0" w:color="auto"/>
              <w:right w:val="single" w:sz="4" w:space="0" w:color="auto"/>
            </w:tcBorders>
          </w:tcPr>
          <w:p w14:paraId="010634FF"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2BCF7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C2BDE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FB4823" w14:textId="77777777" w:rsidR="00296E35" w:rsidRPr="001C0FC4" w:rsidRDefault="00296E35" w:rsidP="002E3FCC">
            <w:pPr>
              <w:pStyle w:val="TAL"/>
            </w:pPr>
          </w:p>
        </w:tc>
      </w:tr>
      <w:tr w:rsidR="00296E35" w:rsidRPr="001C0FC4" w14:paraId="241B2D8A"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1389AD5D"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23CC9510" w14:textId="77777777" w:rsidR="00296E35" w:rsidRPr="001C0FC4" w:rsidRDefault="00296E35" w:rsidP="002E3FCC">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7A7F5D3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277E4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24B407" w14:textId="77777777" w:rsidR="00296E35" w:rsidRPr="001C0FC4" w:rsidRDefault="00296E35" w:rsidP="002E3FCC">
            <w:pPr>
              <w:pStyle w:val="TAL"/>
            </w:pPr>
          </w:p>
        </w:tc>
      </w:tr>
      <w:tr w:rsidR="00296E35" w:rsidRPr="001C0FC4" w14:paraId="54442CA0"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1AECC11"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69D78635" w14:textId="77777777" w:rsidR="00296E35" w:rsidRPr="001C0FC4" w:rsidRDefault="00296E35" w:rsidP="002E3FCC">
            <w:pPr>
              <w:pStyle w:val="TAL"/>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0C449DE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69BFE4"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F37108" w14:textId="77777777" w:rsidR="00296E35" w:rsidRPr="001C0FC4" w:rsidRDefault="00296E35" w:rsidP="002E3FCC">
            <w:pPr>
              <w:pStyle w:val="TAL"/>
            </w:pPr>
          </w:p>
        </w:tc>
      </w:tr>
      <w:tr w:rsidR="00296E35" w:rsidRPr="001C0FC4" w14:paraId="780CE2D1"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5670E578"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44200349" w14:textId="77777777" w:rsidR="00296E35" w:rsidRPr="001C0FC4" w:rsidRDefault="00296E35" w:rsidP="002E3FCC">
            <w:pPr>
              <w:pStyle w:val="TAL"/>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1B2AE76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FD2D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CBEB41" w14:textId="77777777" w:rsidR="00296E35" w:rsidRPr="001C0FC4" w:rsidRDefault="00296E35" w:rsidP="002E3FCC">
            <w:pPr>
              <w:pStyle w:val="TAL"/>
            </w:pPr>
          </w:p>
        </w:tc>
      </w:tr>
      <w:tr w:rsidR="00296E35" w:rsidRPr="001C0FC4" w14:paraId="4CE9906D"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216673B3" w14:textId="77777777" w:rsidR="00296E35" w:rsidRPr="001C0FC4" w:rsidRDefault="00296E35" w:rsidP="002E3FCC">
            <w:pPr>
              <w:pStyle w:val="TAL"/>
              <w:rPr>
                <w:b/>
                <w:bCs/>
              </w:rPr>
            </w:pPr>
            <w:r w:rsidRPr="00592E3B">
              <w:rPr>
                <w:bCs/>
              </w:rPr>
              <w:t xml:space="preserve">  ac-value[2]</w:t>
            </w:r>
          </w:p>
        </w:tc>
        <w:tc>
          <w:tcPr>
            <w:tcW w:w="2127" w:type="dxa"/>
            <w:tcBorders>
              <w:top w:val="single" w:sz="4" w:space="0" w:color="auto"/>
              <w:left w:val="single" w:sz="4" w:space="0" w:color="auto"/>
              <w:bottom w:val="single" w:sz="4" w:space="0" w:color="auto"/>
              <w:right w:val="single" w:sz="4" w:space="0" w:color="auto"/>
            </w:tcBorders>
          </w:tcPr>
          <w:p w14:paraId="7271529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7A96B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F5C4D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8E94A6" w14:textId="77777777" w:rsidR="00296E35" w:rsidRPr="001C0FC4" w:rsidRDefault="00296E35" w:rsidP="002E3FCC">
            <w:pPr>
              <w:pStyle w:val="TAL"/>
            </w:pPr>
          </w:p>
        </w:tc>
      </w:tr>
      <w:tr w:rsidR="00296E35" w:rsidRPr="001C0FC4" w14:paraId="3A1E8FB2"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3756838F"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0D01D640" w14:textId="77777777" w:rsidR="00296E35" w:rsidRPr="001C0FC4" w:rsidRDefault="00296E35" w:rsidP="002E3FCC">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1A850BC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2273F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C6AE6E" w14:textId="77777777" w:rsidR="00296E35" w:rsidRPr="001C0FC4" w:rsidRDefault="00296E35" w:rsidP="002E3FCC">
            <w:pPr>
              <w:pStyle w:val="TAL"/>
            </w:pPr>
          </w:p>
        </w:tc>
      </w:tr>
      <w:tr w:rsidR="00296E35" w:rsidRPr="001C0FC4" w14:paraId="281D474C"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17B826B"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3A472C25" w14:textId="77777777" w:rsidR="00296E35" w:rsidRPr="001C0FC4" w:rsidRDefault="00296E35" w:rsidP="002E3FCC">
            <w:pPr>
              <w:pStyle w:val="TAL"/>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5775692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4FAB4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16984EC" w14:textId="77777777" w:rsidR="00296E35" w:rsidRPr="001C0FC4" w:rsidRDefault="00296E35" w:rsidP="002E3FCC">
            <w:pPr>
              <w:pStyle w:val="TAL"/>
            </w:pPr>
          </w:p>
        </w:tc>
      </w:tr>
      <w:tr w:rsidR="00296E35" w:rsidRPr="001C0FC4" w14:paraId="7573529E"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0645083A"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215955D7" w14:textId="77777777" w:rsidR="00296E35" w:rsidRPr="001C0FC4" w:rsidRDefault="00296E35" w:rsidP="002E3FCC">
            <w:pPr>
              <w:pStyle w:val="TAL"/>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7B3ED87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044D3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13F38F" w14:textId="77777777" w:rsidR="00296E35" w:rsidRPr="001C0FC4" w:rsidRDefault="00296E35" w:rsidP="002E3FCC">
            <w:pPr>
              <w:pStyle w:val="TAL"/>
            </w:pPr>
          </w:p>
        </w:tc>
      </w:tr>
      <w:tr w:rsidR="00296E35" w:rsidRPr="001C0FC4" w14:paraId="205DC424"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643574E7" w14:textId="77777777" w:rsidR="00296E35" w:rsidRPr="001C0FC4" w:rsidRDefault="00296E35" w:rsidP="002E3FCC">
            <w:pPr>
              <w:pStyle w:val="TAL"/>
              <w:rPr>
                <w:b/>
                <w:bCs/>
              </w:rPr>
            </w:pPr>
            <w:r w:rsidRPr="00592E3B">
              <w:rPr>
                <w:b/>
                <w:bCs/>
              </w:rPr>
              <w:t>P-Preferred-Service</w:t>
            </w:r>
          </w:p>
        </w:tc>
        <w:tc>
          <w:tcPr>
            <w:tcW w:w="2127" w:type="dxa"/>
            <w:tcBorders>
              <w:top w:val="single" w:sz="4" w:space="0" w:color="auto"/>
              <w:left w:val="single" w:sz="4" w:space="0" w:color="auto"/>
              <w:bottom w:val="single" w:sz="4" w:space="0" w:color="auto"/>
              <w:right w:val="single" w:sz="4" w:space="0" w:color="auto"/>
            </w:tcBorders>
          </w:tcPr>
          <w:p w14:paraId="71D2B0E2"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D8CEA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7DB75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F02F92" w14:textId="77777777" w:rsidR="00296E35" w:rsidRPr="001C0FC4" w:rsidRDefault="00296E35" w:rsidP="002E3FCC">
            <w:pPr>
              <w:pStyle w:val="TAL"/>
            </w:pPr>
          </w:p>
        </w:tc>
      </w:tr>
      <w:tr w:rsidR="00296E35" w:rsidRPr="001C0FC4" w14:paraId="4F562B5A" w14:textId="77777777" w:rsidTr="002E3FCC">
        <w:trPr>
          <w:tblHeader/>
        </w:trPr>
        <w:tc>
          <w:tcPr>
            <w:tcW w:w="2837" w:type="dxa"/>
            <w:tcBorders>
              <w:top w:val="single" w:sz="4" w:space="0" w:color="auto"/>
              <w:left w:val="single" w:sz="4" w:space="0" w:color="auto"/>
              <w:bottom w:val="single" w:sz="4" w:space="0" w:color="auto"/>
              <w:right w:val="single" w:sz="4" w:space="0" w:color="auto"/>
            </w:tcBorders>
          </w:tcPr>
          <w:p w14:paraId="483A5339" w14:textId="77777777" w:rsidR="00296E35" w:rsidRPr="001C0FC4" w:rsidRDefault="00296E35" w:rsidP="002E3FCC">
            <w:pPr>
              <w:pStyle w:val="TAL"/>
              <w:rPr>
                <w:b/>
                <w:bCs/>
              </w:rPr>
            </w:pPr>
            <w:r w:rsidRPr="00592E3B">
              <w:rPr>
                <w:bCs/>
              </w:rPr>
              <w:t xml:space="preserve">  Service-ID</w:t>
            </w:r>
          </w:p>
        </w:tc>
        <w:tc>
          <w:tcPr>
            <w:tcW w:w="2127" w:type="dxa"/>
            <w:tcBorders>
              <w:top w:val="single" w:sz="4" w:space="0" w:color="auto"/>
              <w:left w:val="single" w:sz="4" w:space="0" w:color="auto"/>
              <w:bottom w:val="single" w:sz="4" w:space="0" w:color="auto"/>
              <w:right w:val="single" w:sz="4" w:space="0" w:color="auto"/>
            </w:tcBorders>
          </w:tcPr>
          <w:p w14:paraId="009789C1" w14:textId="77777777" w:rsidR="00296E35" w:rsidRPr="001C0FC4" w:rsidRDefault="00296E35" w:rsidP="002E3FCC">
            <w:pPr>
              <w:pStyle w:val="TAL"/>
            </w:pPr>
            <w:r w:rsidRPr="00592E3B">
              <w:rPr>
                <w:bCs/>
              </w:rPr>
              <w:t>"urn:urn-7:3gpp-service.ims.icsi.</w:t>
            </w:r>
            <w:r>
              <w:rPr>
                <w:bCs/>
              </w:rPr>
              <w:t>mcdata.ipconn</w:t>
            </w:r>
            <w:r w:rsidRPr="00592E3B">
              <w:rPr>
                <w:bCs/>
              </w:rPr>
              <w:t>"</w:t>
            </w:r>
          </w:p>
        </w:tc>
        <w:tc>
          <w:tcPr>
            <w:tcW w:w="2127" w:type="dxa"/>
            <w:tcBorders>
              <w:top w:val="single" w:sz="4" w:space="0" w:color="auto"/>
              <w:left w:val="single" w:sz="4" w:space="0" w:color="auto"/>
              <w:bottom w:val="single" w:sz="4" w:space="0" w:color="auto"/>
              <w:right w:val="single" w:sz="4" w:space="0" w:color="auto"/>
            </w:tcBorders>
          </w:tcPr>
          <w:p w14:paraId="508C4EA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B18C6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64DBF0" w14:textId="77777777" w:rsidR="00296E35" w:rsidRPr="001C0FC4" w:rsidRDefault="00296E35" w:rsidP="002E3FCC">
            <w:pPr>
              <w:pStyle w:val="TAL"/>
            </w:pPr>
          </w:p>
        </w:tc>
      </w:tr>
      <w:tr w:rsidR="00296E35" w:rsidRPr="001C0FC4" w14:paraId="12EF6C59"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tcPr>
          <w:p w14:paraId="37C9F922" w14:textId="77777777" w:rsidR="00296E35" w:rsidRPr="001C0FC4" w:rsidRDefault="00296E35" w:rsidP="002E3FCC">
            <w:pPr>
              <w:pStyle w:val="TAL"/>
              <w:rPr>
                <w:b/>
                <w:bCs/>
              </w:rPr>
            </w:pPr>
          </w:p>
        </w:tc>
        <w:tc>
          <w:tcPr>
            <w:tcW w:w="2127" w:type="dxa"/>
            <w:tcBorders>
              <w:top w:val="single" w:sz="4" w:space="0" w:color="auto"/>
              <w:left w:val="single" w:sz="4" w:space="0" w:color="auto"/>
              <w:bottom w:val="single" w:sz="4" w:space="0" w:color="auto"/>
              <w:right w:val="single" w:sz="4" w:space="0" w:color="auto"/>
            </w:tcBorders>
          </w:tcPr>
          <w:p w14:paraId="5A67543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17553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C190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9C84441" w14:textId="77777777" w:rsidR="00296E35" w:rsidRPr="001C0FC4" w:rsidRDefault="00296E35" w:rsidP="002E3FCC">
            <w:pPr>
              <w:pStyle w:val="TAL"/>
            </w:pPr>
          </w:p>
        </w:tc>
      </w:tr>
      <w:tr w:rsidR="00296E35" w:rsidRPr="001C0FC4" w14:paraId="3725B032"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61C5A31" w14:textId="77777777" w:rsidR="00296E35" w:rsidRPr="001C0FC4" w:rsidRDefault="00296E35" w:rsidP="002E3FCC">
            <w:pPr>
              <w:pStyle w:val="TAL"/>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8BCC4B3"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D2B1A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F687C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C46A10" w14:textId="77777777" w:rsidR="00296E35" w:rsidRPr="001C0FC4" w:rsidRDefault="00296E35" w:rsidP="002E3FCC">
            <w:pPr>
              <w:pStyle w:val="TAL"/>
            </w:pPr>
          </w:p>
        </w:tc>
      </w:tr>
      <w:tr w:rsidR="00296E35" w:rsidRPr="001C0FC4" w14:paraId="65BABD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BE53379"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F48378"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647C9E"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7F0D940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F5FB69" w14:textId="77777777" w:rsidR="00296E35" w:rsidRPr="001C0FC4" w:rsidRDefault="00296E35" w:rsidP="002E3FCC">
            <w:pPr>
              <w:pStyle w:val="TAL"/>
            </w:pPr>
          </w:p>
        </w:tc>
      </w:tr>
      <w:tr w:rsidR="00296E35" w:rsidRPr="001C0FC4" w14:paraId="641775B7"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80A15E4"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5F6B973" w14:textId="77777777" w:rsidR="00296E35" w:rsidRPr="001C0FC4" w:rsidRDefault="00296E35" w:rsidP="002E3FCC">
            <w:pPr>
              <w:pStyle w:val="TAL"/>
            </w:pPr>
            <w:r w:rsidRPr="001C0FC4">
              <w:t xml:space="preserve">As described in Table </w:t>
            </w:r>
            <w:r>
              <w:t>6.7.1</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253540A7"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6FE124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0FC578" w14:textId="77777777" w:rsidR="00296E35" w:rsidRPr="001C0FC4" w:rsidRDefault="00296E35" w:rsidP="002E3FCC">
            <w:pPr>
              <w:pStyle w:val="TAL"/>
            </w:pPr>
          </w:p>
        </w:tc>
      </w:tr>
      <w:tr w:rsidR="00296E35" w:rsidRPr="001C0FC4" w14:paraId="38D6A8E0"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30BE79C"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AC14EB9"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F5DD35"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7734177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750893" w14:textId="77777777" w:rsidR="00296E35" w:rsidRPr="001C0FC4" w:rsidRDefault="00296E35" w:rsidP="002E3FCC">
            <w:pPr>
              <w:pStyle w:val="TAL"/>
            </w:pPr>
          </w:p>
        </w:tc>
      </w:tr>
      <w:tr w:rsidR="00296E35" w:rsidRPr="001C0FC4" w14:paraId="7E83AC71"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E195911"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D7AA3C9" w14:textId="77777777" w:rsidR="00296E35" w:rsidRPr="001C0FC4" w:rsidRDefault="00296E35" w:rsidP="002E3FCC">
            <w:pPr>
              <w:pStyle w:val="TAL"/>
            </w:pPr>
            <w:r w:rsidRPr="001C0FC4">
              <w:t xml:space="preserve">MCData-Info as described in Table </w:t>
            </w:r>
            <w:r>
              <w:t>6.7.1</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74EA423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FB1C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90E3E6" w14:textId="77777777" w:rsidR="00296E35" w:rsidRPr="001C0FC4" w:rsidRDefault="00296E35" w:rsidP="002E3FCC">
            <w:pPr>
              <w:pStyle w:val="TAL"/>
            </w:pPr>
          </w:p>
        </w:tc>
      </w:tr>
    </w:tbl>
    <w:p w14:paraId="1C7B6C9B" w14:textId="77777777" w:rsidR="00296E35" w:rsidRPr="001C0FC4" w:rsidRDefault="00296E35" w:rsidP="00296E35"/>
    <w:p w14:paraId="46022C08" w14:textId="77777777" w:rsidR="00296E35" w:rsidRPr="001C0FC4" w:rsidRDefault="00296E35" w:rsidP="00296E35">
      <w:pPr>
        <w:pStyle w:val="TH"/>
      </w:pPr>
      <w:r w:rsidRPr="001C0FC4">
        <w:t xml:space="preserve">Table </w:t>
      </w:r>
      <w:r>
        <w:t>6.7.1</w:t>
      </w:r>
      <w:r w:rsidRPr="001C0FC4">
        <w:t xml:space="preserve">.3.3-2: SDP for SIP INVITE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1C0FC4" w14:paraId="6C982968"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C6011CF" w14:textId="7075961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SDP_OFFER, SDS_SESSION, MCD_1to1</w:t>
            </w:r>
          </w:p>
        </w:tc>
      </w:tr>
      <w:tr w:rsidR="00296E35" w:rsidRPr="00592E3B" w14:paraId="0EAE4083"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4797A9C"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63618803"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FABD706"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6E64C549"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AF185FF" w14:textId="77777777" w:rsidR="00296E35" w:rsidRPr="00592E3B" w:rsidRDefault="00296E35" w:rsidP="002E3FCC">
            <w:pPr>
              <w:pStyle w:val="TAL"/>
            </w:pPr>
          </w:p>
        </w:tc>
      </w:tr>
      <w:tr w:rsidR="00296E35" w:rsidRPr="00592E3B" w14:paraId="22619C40"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DED8FE5"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2DB627C6"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2099C4" w14:textId="77777777" w:rsidR="00296E35" w:rsidRPr="00592E3B" w:rsidRDefault="00296E35" w:rsidP="002E3FCC">
            <w:pPr>
              <w:pStyle w:val="TAL"/>
            </w:pPr>
            <w:r w:rsidRPr="00592E3B">
              <w:t>m= line</w:t>
            </w:r>
          </w:p>
          <w:p w14:paraId="3DB7CEF1" w14:textId="77777777" w:rsidR="00296E35" w:rsidRPr="00592E3B" w:rsidRDefault="00296E35" w:rsidP="002E3FCC">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4F8ACC1E"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AC56933" w14:textId="77777777" w:rsidR="00296E35" w:rsidRPr="00592E3B" w:rsidRDefault="00296E35" w:rsidP="002E3FCC">
            <w:pPr>
              <w:pStyle w:val="TAL"/>
            </w:pPr>
          </w:p>
        </w:tc>
      </w:tr>
      <w:tr w:rsidR="00296E35" w:rsidRPr="00592E3B" w14:paraId="773B0DD3"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5B40B1C" w14:textId="77777777" w:rsidR="00296E35" w:rsidRPr="00592E3B" w:rsidRDefault="00296E35" w:rsidP="002E3FCC">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371AEC11" w14:textId="77777777" w:rsidR="00296E35" w:rsidRPr="00592E3B" w:rsidRDefault="00296E35" w:rsidP="002E3FCC">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1EDF192D" w14:textId="77777777" w:rsidR="00296E35" w:rsidRPr="00592E3B" w:rsidRDefault="00296E35" w:rsidP="002E3FCC">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6FD59462"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AA66EA" w14:textId="77777777" w:rsidR="00296E35" w:rsidRPr="00592E3B" w:rsidRDefault="00296E35" w:rsidP="002E3FCC">
            <w:pPr>
              <w:pStyle w:val="TAL"/>
            </w:pPr>
          </w:p>
        </w:tc>
      </w:tr>
    </w:tbl>
    <w:p w14:paraId="2F8E4A5E" w14:textId="77777777" w:rsidR="00296E35" w:rsidRPr="001C0FC4" w:rsidRDefault="00296E35" w:rsidP="00296E35"/>
    <w:p w14:paraId="00C7D597" w14:textId="77777777" w:rsidR="00296E35" w:rsidRPr="001C0FC4" w:rsidRDefault="00296E35" w:rsidP="00296E35">
      <w:pPr>
        <w:pStyle w:val="TH"/>
      </w:pPr>
      <w:r w:rsidRPr="001C0FC4">
        <w:t xml:space="preserve">Table </w:t>
      </w:r>
      <w:r>
        <w:t>6.7.1</w:t>
      </w:r>
      <w:r w:rsidRPr="001C0FC4">
        <w:t xml:space="preserve">.3.3-3: MCData-Info (Table </w:t>
      </w:r>
      <w:r>
        <w:t>6.7.1</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2B7104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0D59A261" w14:textId="6E032007"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w:t>
            </w:r>
            <w:r w:rsidRPr="001C0FC4">
              <w:t>Table 5.5.3.2.1-3</w:t>
            </w:r>
          </w:p>
        </w:tc>
      </w:tr>
      <w:tr w:rsidR="00296E35" w:rsidRPr="001C0FC4" w14:paraId="2044154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03F812C8" w14:textId="77777777" w:rsidR="00296E35" w:rsidRPr="001C0FC4" w:rsidRDefault="00296E35" w:rsidP="002E3FCC">
            <w:pPr>
              <w:pStyle w:val="TAH"/>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EF52712" w14:textId="77777777" w:rsidR="00296E35" w:rsidRPr="001C0FC4" w:rsidRDefault="00296E35" w:rsidP="002E3FCC">
            <w:pPr>
              <w:pStyle w:val="TAH"/>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7DE8C204" w14:textId="77777777" w:rsidR="00296E35" w:rsidRPr="001C0FC4" w:rsidRDefault="00296E35" w:rsidP="002E3FCC">
            <w:pPr>
              <w:pStyle w:val="TAH"/>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6568038B" w14:textId="77777777" w:rsidR="00296E35" w:rsidRPr="001C0FC4" w:rsidRDefault="00296E35" w:rsidP="002E3FCC">
            <w:pPr>
              <w:pStyle w:val="TAH"/>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625CE182" w14:textId="77777777" w:rsidR="00296E35" w:rsidRPr="001C0FC4" w:rsidRDefault="00296E35" w:rsidP="002E3FCC">
            <w:pPr>
              <w:pStyle w:val="TAH"/>
              <w:rPr>
                <w:bCs/>
              </w:rPr>
            </w:pPr>
            <w:r w:rsidRPr="001C0FC4">
              <w:rPr>
                <w:bCs/>
              </w:rPr>
              <w:t>Condition</w:t>
            </w:r>
          </w:p>
        </w:tc>
      </w:tr>
      <w:tr w:rsidR="00296E35" w:rsidRPr="001C0FC4" w14:paraId="3C77E28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6EF18249" w14:textId="77777777" w:rsidR="00296E35" w:rsidRPr="001C0FC4" w:rsidRDefault="00296E35" w:rsidP="002E3FCC">
            <w:pPr>
              <w:pStyle w:val="TAL"/>
              <w:rPr>
                <w:rFonts w:cs="Arial"/>
                <w:szCs w:val="18"/>
              </w:rPr>
            </w:pPr>
            <w:r w:rsidRPr="001C0FC4">
              <w:t>mcdata-info</w:t>
            </w:r>
          </w:p>
        </w:tc>
        <w:tc>
          <w:tcPr>
            <w:tcW w:w="2126" w:type="dxa"/>
            <w:tcBorders>
              <w:top w:val="single" w:sz="4" w:space="0" w:color="auto"/>
              <w:left w:val="single" w:sz="4" w:space="0" w:color="auto"/>
              <w:bottom w:val="single" w:sz="4" w:space="0" w:color="auto"/>
              <w:right w:val="single" w:sz="4" w:space="0" w:color="auto"/>
            </w:tcBorders>
          </w:tcPr>
          <w:p w14:paraId="42201285"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37356A6"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AD0127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B6067B7" w14:textId="77777777" w:rsidR="00296E35" w:rsidRPr="001C0FC4" w:rsidRDefault="00296E35" w:rsidP="002E3FCC">
            <w:pPr>
              <w:pStyle w:val="TAL"/>
            </w:pPr>
          </w:p>
        </w:tc>
      </w:tr>
      <w:tr w:rsidR="00296E35" w:rsidRPr="001C0FC4" w14:paraId="2B711E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E3AF37E" w14:textId="77777777" w:rsidR="00296E35" w:rsidRPr="001C0FC4" w:rsidRDefault="00296E35" w:rsidP="002E3FCC">
            <w:pPr>
              <w:pStyle w:val="TAL"/>
              <w:rPr>
                <w:rFonts w:cs="Arial"/>
                <w:szCs w:val="18"/>
              </w:rPr>
            </w:pPr>
            <w:r w:rsidRPr="001C0FC4">
              <w:t xml:space="preserve">  mcdata-Params</w:t>
            </w:r>
          </w:p>
        </w:tc>
        <w:tc>
          <w:tcPr>
            <w:tcW w:w="2126" w:type="dxa"/>
            <w:tcBorders>
              <w:top w:val="single" w:sz="4" w:space="0" w:color="auto"/>
              <w:left w:val="single" w:sz="4" w:space="0" w:color="auto"/>
              <w:bottom w:val="single" w:sz="4" w:space="0" w:color="auto"/>
              <w:right w:val="single" w:sz="4" w:space="0" w:color="auto"/>
            </w:tcBorders>
          </w:tcPr>
          <w:p w14:paraId="169C126D" w14:textId="77777777" w:rsidR="00296E35" w:rsidRPr="001C0FC4" w:rsidRDefault="00296E35"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C7B976A"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6CCA13"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910B73" w14:textId="77777777" w:rsidR="00296E35" w:rsidRPr="001C0FC4" w:rsidRDefault="00296E35" w:rsidP="002E3FCC">
            <w:pPr>
              <w:pStyle w:val="TAL"/>
            </w:pPr>
          </w:p>
        </w:tc>
      </w:tr>
      <w:tr w:rsidR="00296E35" w:rsidRPr="001C0FC4" w14:paraId="50A5C08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DB4D19D" w14:textId="77777777" w:rsidR="00296E35" w:rsidRPr="001C0FC4" w:rsidRDefault="00296E35" w:rsidP="002E3FCC">
            <w:pPr>
              <w:pStyle w:val="TAL"/>
              <w:rPr>
                <w:rFonts w:cs="Arial"/>
                <w:szCs w:val="18"/>
              </w:rPr>
            </w:pPr>
            <w:r w:rsidRPr="001C0FC4">
              <w:t xml:space="preserve">    request-type</w:t>
            </w:r>
          </w:p>
        </w:tc>
        <w:tc>
          <w:tcPr>
            <w:tcW w:w="2126" w:type="dxa"/>
            <w:tcBorders>
              <w:top w:val="single" w:sz="4" w:space="0" w:color="auto"/>
              <w:left w:val="single" w:sz="4" w:space="0" w:color="auto"/>
              <w:bottom w:val="single" w:sz="4" w:space="0" w:color="auto"/>
              <w:right w:val="single" w:sz="4" w:space="0" w:color="auto"/>
            </w:tcBorders>
            <w:hideMark/>
          </w:tcPr>
          <w:p w14:paraId="0CDA3A2C" w14:textId="77777777" w:rsidR="00296E35" w:rsidRPr="001C0FC4" w:rsidRDefault="00296E35" w:rsidP="002E3FCC">
            <w:pPr>
              <w:pStyle w:val="TAL"/>
            </w:pPr>
            <w:r w:rsidRPr="001C0FC4">
              <w:rPr>
                <w:lang w:eastAsia="ko-KR"/>
              </w:rPr>
              <w:t>"</w:t>
            </w:r>
            <w:r w:rsidRPr="00A07E7A">
              <w:t>one-to-one-</w:t>
            </w:r>
            <w:r>
              <w:t>ipconn</w:t>
            </w:r>
            <w:r w:rsidRPr="001C0FC4">
              <w:rPr>
                <w:lang w:eastAsia="ko-KR"/>
              </w:rPr>
              <w:t>"</w:t>
            </w:r>
          </w:p>
        </w:tc>
        <w:tc>
          <w:tcPr>
            <w:tcW w:w="2126" w:type="dxa"/>
            <w:tcBorders>
              <w:top w:val="single" w:sz="4" w:space="0" w:color="auto"/>
              <w:left w:val="single" w:sz="4" w:space="0" w:color="auto"/>
              <w:bottom w:val="single" w:sz="4" w:space="0" w:color="auto"/>
              <w:right w:val="single" w:sz="4" w:space="0" w:color="auto"/>
            </w:tcBorders>
          </w:tcPr>
          <w:p w14:paraId="2AF65E10" w14:textId="77777777" w:rsidR="00296E35" w:rsidRPr="001C0FC4" w:rsidRDefault="00296E35"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834881" w14:textId="77777777" w:rsidR="00296E35" w:rsidRPr="001C0FC4"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F815BA5" w14:textId="77777777" w:rsidR="00296E35" w:rsidRPr="001C0FC4" w:rsidRDefault="00296E35" w:rsidP="002E3FCC">
            <w:pPr>
              <w:pStyle w:val="TAL"/>
            </w:pPr>
          </w:p>
        </w:tc>
      </w:tr>
    </w:tbl>
    <w:p w14:paraId="01D7D0FD" w14:textId="77777777" w:rsidR="00296E35" w:rsidRPr="001C0FC4" w:rsidRDefault="00296E35" w:rsidP="00296E35"/>
    <w:p w14:paraId="4F793A7F" w14:textId="141D0D57" w:rsidR="00296E35" w:rsidRPr="001C0FC4" w:rsidRDefault="00296E35" w:rsidP="00296E35">
      <w:pPr>
        <w:pStyle w:val="TH"/>
      </w:pPr>
      <w:r w:rsidRPr="001C0FC4">
        <w:t xml:space="preserve">Table </w:t>
      </w:r>
      <w:r>
        <w:t>6.7.1</w:t>
      </w:r>
      <w:r w:rsidRPr="001C0FC4">
        <w:t xml:space="preserve">.3.3-4: SIP 200 (OK) from the SS (step </w:t>
      </w:r>
      <w:r>
        <w:t>5</w:t>
      </w:r>
      <w:r w:rsidRPr="001C0FC4">
        <w:t xml:space="preserve">, Table </w:t>
      </w:r>
      <w:r>
        <w:t>6.7.1</w:t>
      </w:r>
      <w:r w:rsidRPr="001C0FC4">
        <w:t>.3.2-1;</w:t>
      </w:r>
      <w:r w:rsidRPr="001C0FC4">
        <w:br/>
        <w:t xml:space="preserve">step 4, TS </w:t>
      </w:r>
      <w:r>
        <w:t>37.579</w:t>
      </w:r>
      <w:r w:rsidRPr="001C0FC4">
        <w:t>-1 [2] Table 5.3C.2.3-1)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07AC079"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78C60A01" w14:textId="388356E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5.5.2.17.1.2-1, condition INVITE-RSP</w:t>
            </w:r>
          </w:p>
        </w:tc>
      </w:tr>
      <w:tr w:rsidR="00296E35" w:rsidRPr="001C0FC4" w14:paraId="75C0A0B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36C263"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CC4767"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ADC026C"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555D86D"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95CBCB7" w14:textId="77777777" w:rsidR="00296E35" w:rsidRPr="001C0FC4" w:rsidRDefault="00296E35" w:rsidP="002E3FCC">
            <w:pPr>
              <w:pStyle w:val="TAH"/>
              <w:rPr>
                <w:bCs/>
              </w:rPr>
            </w:pPr>
            <w:r w:rsidRPr="001C0FC4">
              <w:rPr>
                <w:bCs/>
              </w:rPr>
              <w:t>Condition</w:t>
            </w:r>
          </w:p>
        </w:tc>
      </w:tr>
      <w:tr w:rsidR="00296E35" w:rsidRPr="001C0FC4" w14:paraId="0F4AC427" w14:textId="77777777" w:rsidTr="002E3FCC">
        <w:tc>
          <w:tcPr>
            <w:tcW w:w="2837" w:type="dxa"/>
            <w:tcBorders>
              <w:top w:val="single" w:sz="4" w:space="0" w:color="auto"/>
              <w:left w:val="single" w:sz="4" w:space="0" w:color="auto"/>
              <w:bottom w:val="single" w:sz="4" w:space="0" w:color="auto"/>
              <w:right w:val="single" w:sz="4" w:space="0" w:color="auto"/>
            </w:tcBorders>
          </w:tcPr>
          <w:p w14:paraId="79E20CB4" w14:textId="77777777" w:rsidR="00296E35" w:rsidRPr="001C0FC4" w:rsidRDefault="00296E35" w:rsidP="002E3FCC">
            <w:pPr>
              <w:pStyle w:val="TAL"/>
              <w:rPr>
                <w:b/>
                <w:bCs/>
              </w:rPr>
            </w:pPr>
            <w:r w:rsidRPr="00592E3B">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700E4435"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5B97F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AE1E28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BC425D" w14:textId="77777777" w:rsidR="00296E35" w:rsidRPr="001C0FC4" w:rsidRDefault="00296E35" w:rsidP="002E3FCC">
            <w:pPr>
              <w:pStyle w:val="TAL"/>
            </w:pPr>
          </w:p>
        </w:tc>
      </w:tr>
      <w:tr w:rsidR="00296E35" w:rsidRPr="001C0FC4" w14:paraId="68C363F3" w14:textId="77777777" w:rsidTr="002E3FCC">
        <w:tc>
          <w:tcPr>
            <w:tcW w:w="2837" w:type="dxa"/>
            <w:tcBorders>
              <w:top w:val="single" w:sz="4" w:space="0" w:color="auto"/>
              <w:left w:val="single" w:sz="4" w:space="0" w:color="auto"/>
              <w:bottom w:val="single" w:sz="4" w:space="0" w:color="auto"/>
              <w:right w:val="single" w:sz="4" w:space="0" w:color="auto"/>
            </w:tcBorders>
          </w:tcPr>
          <w:p w14:paraId="4253C1E4" w14:textId="77777777" w:rsidR="00296E35" w:rsidRPr="001C0FC4" w:rsidRDefault="00296E35" w:rsidP="002E3FCC">
            <w:pPr>
              <w:pStyle w:val="TAL"/>
              <w:rPr>
                <w:b/>
                <w:bCs/>
              </w:rPr>
            </w:pPr>
            <w:r w:rsidRPr="00592E3B">
              <w:rPr>
                <w:rFonts w:cs="Arial"/>
                <w:bCs/>
                <w:szCs w:val="18"/>
              </w:rPr>
              <w:t xml:space="preserve">  addr-spec </w:t>
            </w:r>
          </w:p>
        </w:tc>
        <w:tc>
          <w:tcPr>
            <w:tcW w:w="2127" w:type="dxa"/>
            <w:tcBorders>
              <w:top w:val="single" w:sz="4" w:space="0" w:color="auto"/>
              <w:left w:val="single" w:sz="4" w:space="0" w:color="auto"/>
              <w:bottom w:val="single" w:sz="4" w:space="0" w:color="auto"/>
              <w:right w:val="single" w:sz="4" w:space="0" w:color="auto"/>
            </w:tcBorders>
          </w:tcPr>
          <w:p w14:paraId="22422ABC"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6E3F25"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7947E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C86479" w14:textId="77777777" w:rsidR="00296E35" w:rsidRPr="001C0FC4" w:rsidRDefault="00296E35" w:rsidP="002E3FCC">
            <w:pPr>
              <w:pStyle w:val="TAL"/>
            </w:pPr>
          </w:p>
        </w:tc>
      </w:tr>
      <w:tr w:rsidR="00296E35" w:rsidRPr="001C0FC4" w14:paraId="71857CB7" w14:textId="77777777" w:rsidTr="002E3FCC">
        <w:tc>
          <w:tcPr>
            <w:tcW w:w="2837" w:type="dxa"/>
            <w:tcBorders>
              <w:top w:val="single" w:sz="4" w:space="0" w:color="auto"/>
              <w:left w:val="single" w:sz="4" w:space="0" w:color="auto"/>
              <w:bottom w:val="single" w:sz="4" w:space="0" w:color="auto"/>
              <w:right w:val="single" w:sz="4" w:space="0" w:color="auto"/>
            </w:tcBorders>
          </w:tcPr>
          <w:p w14:paraId="2ADE53FF" w14:textId="77777777" w:rsidR="00296E35" w:rsidRPr="001C0FC4" w:rsidRDefault="00296E35" w:rsidP="002E3FCC">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2E4914A3" w14:textId="77777777" w:rsidR="00296E35" w:rsidRPr="001C0FC4" w:rsidRDefault="00296E35" w:rsidP="002E3FCC">
            <w:pPr>
              <w:pStyle w:val="TAL"/>
            </w:pPr>
            <w:r w:rsidRPr="00592E3B">
              <w:t>tsc_MCData_SessionId</w:t>
            </w:r>
          </w:p>
        </w:tc>
        <w:tc>
          <w:tcPr>
            <w:tcW w:w="2127" w:type="dxa"/>
            <w:tcBorders>
              <w:top w:val="single" w:sz="4" w:space="0" w:color="auto"/>
              <w:left w:val="single" w:sz="4" w:space="0" w:color="auto"/>
              <w:bottom w:val="single" w:sz="4" w:space="0" w:color="auto"/>
              <w:right w:val="single" w:sz="4" w:space="0" w:color="auto"/>
            </w:tcBorders>
          </w:tcPr>
          <w:p w14:paraId="44A9712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65D6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E2F2B2" w14:textId="77777777" w:rsidR="00296E35" w:rsidRPr="001C0FC4" w:rsidRDefault="00296E35" w:rsidP="002E3FCC">
            <w:pPr>
              <w:pStyle w:val="TAL"/>
            </w:pPr>
          </w:p>
        </w:tc>
      </w:tr>
      <w:tr w:rsidR="00296E35" w:rsidRPr="001C0FC4" w14:paraId="51200563" w14:textId="77777777" w:rsidTr="002E3FCC">
        <w:tc>
          <w:tcPr>
            <w:tcW w:w="2837" w:type="dxa"/>
            <w:tcBorders>
              <w:top w:val="single" w:sz="4" w:space="0" w:color="auto"/>
              <w:left w:val="single" w:sz="4" w:space="0" w:color="auto"/>
              <w:bottom w:val="single" w:sz="4" w:space="0" w:color="auto"/>
              <w:right w:val="single" w:sz="4" w:space="0" w:color="auto"/>
            </w:tcBorders>
          </w:tcPr>
          <w:p w14:paraId="290E6175" w14:textId="77777777" w:rsidR="00296E35" w:rsidRPr="001C0FC4" w:rsidRDefault="00296E35" w:rsidP="002E3FCC">
            <w:pPr>
              <w:pStyle w:val="TAL"/>
              <w:rPr>
                <w:b/>
                <w:bCs/>
              </w:rPr>
            </w:pPr>
            <w:r w:rsidRPr="00592E3B">
              <w:rPr>
                <w:rFonts w:cs="Arial"/>
                <w:bCs/>
                <w:szCs w:val="18"/>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27BD8B6A" w14:textId="77777777" w:rsidR="00296E35" w:rsidRPr="001C0FC4" w:rsidRDefault="00296E35" w:rsidP="002E3FCC">
            <w:pPr>
              <w:pStyle w:val="TAL"/>
            </w:pPr>
            <w:r w:rsidRPr="00592E3B">
              <w:rPr>
                <w:bCs/>
              </w:rPr>
              <w:t>not present</w:t>
            </w:r>
          </w:p>
        </w:tc>
        <w:tc>
          <w:tcPr>
            <w:tcW w:w="2127" w:type="dxa"/>
            <w:tcBorders>
              <w:top w:val="single" w:sz="4" w:space="0" w:color="auto"/>
              <w:left w:val="single" w:sz="4" w:space="0" w:color="auto"/>
              <w:bottom w:val="single" w:sz="4" w:space="0" w:color="auto"/>
              <w:right w:val="single" w:sz="4" w:space="0" w:color="auto"/>
            </w:tcBorders>
          </w:tcPr>
          <w:p w14:paraId="2D9A270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DD89A0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AC262" w14:textId="77777777" w:rsidR="00296E35" w:rsidRPr="001C0FC4" w:rsidRDefault="00296E35" w:rsidP="002E3FCC">
            <w:pPr>
              <w:pStyle w:val="TAL"/>
            </w:pPr>
          </w:p>
        </w:tc>
      </w:tr>
      <w:tr w:rsidR="00296E35" w:rsidRPr="001C0FC4" w14:paraId="708FB24B" w14:textId="77777777" w:rsidTr="002E3FCC">
        <w:tc>
          <w:tcPr>
            <w:tcW w:w="2837" w:type="dxa"/>
            <w:tcBorders>
              <w:top w:val="single" w:sz="4" w:space="0" w:color="auto"/>
              <w:left w:val="single" w:sz="4" w:space="0" w:color="auto"/>
              <w:bottom w:val="single" w:sz="4" w:space="0" w:color="auto"/>
              <w:right w:val="single" w:sz="4" w:space="0" w:color="auto"/>
            </w:tcBorders>
          </w:tcPr>
          <w:p w14:paraId="547B945C" w14:textId="77777777" w:rsidR="00296E35" w:rsidRPr="001C0FC4" w:rsidRDefault="00296E35" w:rsidP="002E3FCC">
            <w:pPr>
              <w:pStyle w:val="TAL"/>
              <w:rPr>
                <w:b/>
                <w:bCs/>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23F76EC1" w14:textId="77777777" w:rsidR="00296E35" w:rsidRPr="001C0FC4" w:rsidRDefault="00296E35" w:rsidP="002E3FCC">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6660BA1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CF748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B6EC2F" w14:textId="77777777" w:rsidR="00296E35" w:rsidRPr="001C0FC4" w:rsidRDefault="00296E35" w:rsidP="002E3FCC">
            <w:pPr>
              <w:pStyle w:val="TAL"/>
            </w:pPr>
          </w:p>
        </w:tc>
      </w:tr>
      <w:tr w:rsidR="00296E35" w:rsidRPr="001C0FC4" w14:paraId="0639B1AC" w14:textId="77777777" w:rsidTr="002E3FCC">
        <w:tc>
          <w:tcPr>
            <w:tcW w:w="2837" w:type="dxa"/>
            <w:tcBorders>
              <w:top w:val="single" w:sz="4" w:space="0" w:color="auto"/>
              <w:left w:val="single" w:sz="4" w:space="0" w:color="auto"/>
              <w:bottom w:val="single" w:sz="4" w:space="0" w:color="auto"/>
              <w:right w:val="single" w:sz="4" w:space="0" w:color="auto"/>
            </w:tcBorders>
          </w:tcPr>
          <w:p w14:paraId="53B7E4AD" w14:textId="77777777" w:rsidR="00296E35" w:rsidRPr="001C0FC4" w:rsidRDefault="00296E35" w:rsidP="002E3FCC">
            <w:pPr>
              <w:pStyle w:val="TAL"/>
              <w:rPr>
                <w:b/>
                <w:bCs/>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50CC9D62" w14:textId="77777777" w:rsidR="00296E35" w:rsidRPr="001C0FC4" w:rsidRDefault="00296E35" w:rsidP="002E3FCC">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54BE9EF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E4D520"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D10856" w14:textId="77777777" w:rsidR="00296E35" w:rsidRPr="001C0FC4" w:rsidRDefault="00296E35" w:rsidP="002E3FCC">
            <w:pPr>
              <w:pStyle w:val="TAL"/>
            </w:pPr>
          </w:p>
        </w:tc>
      </w:tr>
      <w:tr w:rsidR="00296E35" w:rsidRPr="001C0FC4" w14:paraId="321B348F" w14:textId="77777777" w:rsidTr="002E3FCC">
        <w:tc>
          <w:tcPr>
            <w:tcW w:w="2837" w:type="dxa"/>
            <w:tcBorders>
              <w:top w:val="single" w:sz="4" w:space="0" w:color="auto"/>
              <w:left w:val="single" w:sz="4" w:space="0" w:color="auto"/>
              <w:bottom w:val="single" w:sz="4" w:space="0" w:color="auto"/>
              <w:right w:val="single" w:sz="4" w:space="0" w:color="auto"/>
            </w:tcBorders>
          </w:tcPr>
          <w:p w14:paraId="6E61D2A5" w14:textId="77777777" w:rsidR="00296E35" w:rsidRPr="001C0FC4" w:rsidRDefault="00296E35" w:rsidP="002E3FCC">
            <w:pPr>
              <w:pStyle w:val="TAL"/>
              <w:rPr>
                <w:b/>
                <w:bCs/>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9DB08DD" w14:textId="77777777" w:rsidR="00296E35" w:rsidRPr="001C0FC4" w:rsidRDefault="00296E35" w:rsidP="002E3FCC">
            <w:pPr>
              <w:pStyle w:val="TAL"/>
            </w:pPr>
            <w:r w:rsidRPr="00592E3B">
              <w:rPr>
                <w:bCs/>
              </w:rPr>
              <w:t>"isfocus"</w:t>
            </w:r>
          </w:p>
        </w:tc>
        <w:tc>
          <w:tcPr>
            <w:tcW w:w="2127" w:type="dxa"/>
            <w:tcBorders>
              <w:top w:val="single" w:sz="4" w:space="0" w:color="auto"/>
              <w:left w:val="single" w:sz="4" w:space="0" w:color="auto"/>
              <w:bottom w:val="single" w:sz="4" w:space="0" w:color="auto"/>
              <w:right w:val="single" w:sz="4" w:space="0" w:color="auto"/>
            </w:tcBorders>
          </w:tcPr>
          <w:p w14:paraId="22EFE91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CEEDC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84C8E0" w14:textId="77777777" w:rsidR="00296E35" w:rsidRPr="001C0FC4" w:rsidRDefault="00296E35" w:rsidP="002E3FCC">
            <w:pPr>
              <w:pStyle w:val="TAL"/>
            </w:pPr>
          </w:p>
        </w:tc>
      </w:tr>
      <w:tr w:rsidR="00296E35" w:rsidRPr="001C0FC4" w14:paraId="52B99D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BC1D1A"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3B54F67"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B3FDE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207E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AD704B" w14:textId="77777777" w:rsidR="00296E35" w:rsidRPr="001C0FC4" w:rsidRDefault="00296E35" w:rsidP="002E3FCC">
            <w:pPr>
              <w:pStyle w:val="TAL"/>
            </w:pPr>
          </w:p>
        </w:tc>
      </w:tr>
      <w:tr w:rsidR="00296E35" w:rsidRPr="001C0FC4" w14:paraId="2B705D6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D650B4"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79E2CD0C" w14:textId="77777777" w:rsidR="00296E35" w:rsidRPr="001C0FC4" w:rsidRDefault="00296E35" w:rsidP="002E3FCC">
            <w:pPr>
              <w:pStyle w:val="TAL"/>
            </w:pPr>
            <w:r w:rsidRPr="001C0FC4">
              <w:t>As described in Table 6.1.5.9.3-5</w:t>
            </w:r>
          </w:p>
        </w:tc>
        <w:tc>
          <w:tcPr>
            <w:tcW w:w="2127" w:type="dxa"/>
            <w:tcBorders>
              <w:top w:val="single" w:sz="4" w:space="0" w:color="auto"/>
              <w:left w:val="single" w:sz="4" w:space="0" w:color="auto"/>
              <w:bottom w:val="single" w:sz="4" w:space="0" w:color="auto"/>
              <w:right w:val="single" w:sz="4" w:space="0" w:color="auto"/>
            </w:tcBorders>
          </w:tcPr>
          <w:p w14:paraId="0CE146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5615B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8BC77A" w14:textId="77777777" w:rsidR="00296E35" w:rsidRPr="001C0FC4" w:rsidRDefault="00296E35" w:rsidP="002E3FCC">
            <w:pPr>
              <w:pStyle w:val="TAL"/>
            </w:pPr>
          </w:p>
        </w:tc>
      </w:tr>
    </w:tbl>
    <w:p w14:paraId="10BCEABA" w14:textId="77777777" w:rsidR="00296E35" w:rsidRPr="001C0FC4" w:rsidRDefault="00296E35" w:rsidP="00296E35"/>
    <w:p w14:paraId="3A85AA07" w14:textId="77777777" w:rsidR="00296E35" w:rsidRPr="001C0FC4" w:rsidRDefault="00296E35" w:rsidP="00296E35">
      <w:pPr>
        <w:pStyle w:val="TH"/>
      </w:pPr>
      <w:r w:rsidRPr="001C0FC4">
        <w:t xml:space="preserve">Table </w:t>
      </w:r>
      <w:r>
        <w:t>6.7.1</w:t>
      </w:r>
      <w:r w:rsidRPr="001C0FC4">
        <w:t xml:space="preserve">.3.3-5: SDP for SIP 200 (OK) (Table </w:t>
      </w:r>
      <w:r>
        <w:t>6.7.1</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296E35" w:rsidRPr="001C0FC4" w14:paraId="74B840AE" w14:textId="77777777" w:rsidTr="002E3FCC">
        <w:trPr>
          <w:cantSplit/>
        </w:trPr>
        <w:tc>
          <w:tcPr>
            <w:tcW w:w="9650" w:type="dxa"/>
            <w:gridSpan w:val="5"/>
            <w:tcBorders>
              <w:top w:val="single" w:sz="4" w:space="0" w:color="auto"/>
              <w:left w:val="single" w:sz="4" w:space="0" w:color="auto"/>
              <w:bottom w:val="single" w:sz="4" w:space="0" w:color="auto"/>
              <w:right w:val="single" w:sz="4" w:space="0" w:color="auto"/>
            </w:tcBorders>
            <w:hideMark/>
          </w:tcPr>
          <w:p w14:paraId="34D89AD2" w14:textId="10B591AA"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SDP_ANSWER, SDS_SESSION</w:t>
            </w:r>
          </w:p>
        </w:tc>
      </w:tr>
      <w:tr w:rsidR="00296E35" w:rsidRPr="00592E3B" w14:paraId="5C96F85D"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5B963D9C" w14:textId="77777777" w:rsidR="00296E35" w:rsidRPr="00592E3B" w:rsidRDefault="00296E35" w:rsidP="002E3FCC">
            <w:pPr>
              <w:pStyle w:val="TAL"/>
              <w:rPr>
                <w:b/>
              </w:rPr>
            </w:pPr>
            <w:r w:rsidRPr="00592E3B">
              <w:rPr>
                <w:b/>
              </w:rPr>
              <w:t>Media description[1]</w:t>
            </w:r>
          </w:p>
        </w:tc>
        <w:tc>
          <w:tcPr>
            <w:tcW w:w="2128" w:type="dxa"/>
            <w:tcBorders>
              <w:top w:val="single" w:sz="4" w:space="0" w:color="auto"/>
              <w:left w:val="single" w:sz="4" w:space="0" w:color="auto"/>
              <w:bottom w:val="single" w:sz="4" w:space="0" w:color="auto"/>
              <w:right w:val="single" w:sz="4" w:space="0" w:color="auto"/>
            </w:tcBorders>
          </w:tcPr>
          <w:p w14:paraId="2DC660D1"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2E7CEEEB" w14:textId="77777777" w:rsidR="00296E35" w:rsidRPr="00592E3B" w:rsidRDefault="00296E35" w:rsidP="002E3FCC">
            <w:pPr>
              <w:pStyle w:val="TAL"/>
              <w:rPr>
                <w:b/>
              </w:rPr>
            </w:pPr>
            <w:r w:rsidRPr="00592E3B">
              <w:rPr>
                <w:b/>
              </w:rPr>
              <w:t>Media description for data</w:t>
            </w:r>
          </w:p>
        </w:tc>
        <w:tc>
          <w:tcPr>
            <w:tcW w:w="1420" w:type="dxa"/>
            <w:tcBorders>
              <w:top w:val="single" w:sz="4" w:space="0" w:color="auto"/>
              <w:left w:val="single" w:sz="4" w:space="0" w:color="auto"/>
              <w:bottom w:val="single" w:sz="4" w:space="0" w:color="auto"/>
              <w:right w:val="single" w:sz="4" w:space="0" w:color="auto"/>
            </w:tcBorders>
          </w:tcPr>
          <w:p w14:paraId="09E681AB"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093DDB" w14:textId="77777777" w:rsidR="00296E35" w:rsidRPr="00592E3B" w:rsidRDefault="00296E35" w:rsidP="002E3FCC">
            <w:pPr>
              <w:pStyle w:val="TAL"/>
            </w:pPr>
          </w:p>
        </w:tc>
      </w:tr>
      <w:tr w:rsidR="00296E35" w:rsidRPr="00592E3B" w14:paraId="3F540F04"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26C2E0BA" w14:textId="77777777" w:rsidR="00296E35" w:rsidRPr="00592E3B" w:rsidRDefault="00296E35" w:rsidP="002E3FCC">
            <w:pPr>
              <w:pStyle w:val="TAL"/>
              <w:rPr>
                <w:b/>
              </w:rPr>
            </w:pPr>
            <w:r w:rsidRPr="00592E3B">
              <w:rPr>
                <w:b/>
              </w:rPr>
              <w:t xml:space="preserve">  media description</w:t>
            </w:r>
          </w:p>
        </w:tc>
        <w:tc>
          <w:tcPr>
            <w:tcW w:w="2128" w:type="dxa"/>
            <w:tcBorders>
              <w:top w:val="single" w:sz="4" w:space="0" w:color="auto"/>
              <w:left w:val="single" w:sz="4" w:space="0" w:color="auto"/>
              <w:bottom w:val="single" w:sz="4" w:space="0" w:color="auto"/>
              <w:right w:val="single" w:sz="4" w:space="0" w:color="auto"/>
            </w:tcBorders>
          </w:tcPr>
          <w:p w14:paraId="1D340A5A" w14:textId="77777777" w:rsidR="00296E35" w:rsidRPr="00592E3B"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07DDCCF" w14:textId="77777777" w:rsidR="00296E35" w:rsidRPr="00592E3B" w:rsidRDefault="00296E35" w:rsidP="002E3FCC">
            <w:pPr>
              <w:pStyle w:val="TAL"/>
            </w:pPr>
            <w:r w:rsidRPr="00592E3B">
              <w:t>m= line</w:t>
            </w:r>
          </w:p>
          <w:p w14:paraId="278CE14B" w14:textId="77777777" w:rsidR="00296E35" w:rsidRPr="00592E3B" w:rsidRDefault="00296E35" w:rsidP="002E3FCC">
            <w:pPr>
              <w:pStyle w:val="TAL"/>
            </w:pPr>
            <w:r w:rsidRPr="00592E3B">
              <w:t>media = message</w:t>
            </w:r>
          </w:p>
        </w:tc>
        <w:tc>
          <w:tcPr>
            <w:tcW w:w="1420" w:type="dxa"/>
            <w:tcBorders>
              <w:top w:val="single" w:sz="4" w:space="0" w:color="auto"/>
              <w:left w:val="single" w:sz="4" w:space="0" w:color="auto"/>
              <w:bottom w:val="single" w:sz="4" w:space="0" w:color="auto"/>
              <w:right w:val="single" w:sz="4" w:space="0" w:color="auto"/>
            </w:tcBorders>
          </w:tcPr>
          <w:p w14:paraId="62ABC9E5"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6D3340" w14:textId="77777777" w:rsidR="00296E35" w:rsidRPr="00592E3B" w:rsidRDefault="00296E35" w:rsidP="002E3FCC">
            <w:pPr>
              <w:pStyle w:val="TAL"/>
            </w:pPr>
          </w:p>
        </w:tc>
      </w:tr>
      <w:tr w:rsidR="00296E35" w:rsidRPr="00592E3B" w14:paraId="33BFE4AA" w14:textId="77777777" w:rsidTr="002E3FCC">
        <w:tblPrEx>
          <w:jc w:val="center"/>
          <w:tblInd w:w="0" w:type="dxa"/>
        </w:tblPrEx>
        <w:trPr>
          <w:cantSplit/>
          <w:jc w:val="center"/>
        </w:trPr>
        <w:tc>
          <w:tcPr>
            <w:tcW w:w="2839" w:type="dxa"/>
            <w:tcBorders>
              <w:top w:val="single" w:sz="4" w:space="0" w:color="auto"/>
              <w:left w:val="single" w:sz="4" w:space="0" w:color="auto"/>
              <w:bottom w:val="single" w:sz="4" w:space="0" w:color="auto"/>
              <w:right w:val="single" w:sz="4" w:space="0" w:color="auto"/>
            </w:tcBorders>
            <w:hideMark/>
          </w:tcPr>
          <w:p w14:paraId="16D0F488" w14:textId="77777777" w:rsidR="00296E35" w:rsidRPr="00592E3B" w:rsidRDefault="00296E35" w:rsidP="002E3FCC">
            <w:pPr>
              <w:pStyle w:val="TAL"/>
            </w:pPr>
            <w:r w:rsidRPr="00592E3B">
              <w:t xml:space="preserve">    port</w:t>
            </w:r>
          </w:p>
        </w:tc>
        <w:tc>
          <w:tcPr>
            <w:tcW w:w="2128" w:type="dxa"/>
            <w:tcBorders>
              <w:top w:val="single" w:sz="4" w:space="0" w:color="auto"/>
              <w:left w:val="single" w:sz="4" w:space="0" w:color="auto"/>
              <w:bottom w:val="single" w:sz="4" w:space="0" w:color="auto"/>
              <w:right w:val="single" w:sz="4" w:space="0" w:color="auto"/>
            </w:tcBorders>
            <w:hideMark/>
          </w:tcPr>
          <w:p w14:paraId="6941C458" w14:textId="77777777" w:rsidR="00296E35" w:rsidRPr="00592E3B" w:rsidRDefault="00296E35" w:rsidP="002E3FCC">
            <w:pPr>
              <w:pStyle w:val="TAL"/>
            </w:pPr>
            <w:r w:rsidRPr="00592E3B">
              <w:t>"</w:t>
            </w:r>
            <w:r>
              <w:t>0</w:t>
            </w:r>
            <w:r w:rsidRPr="00592E3B">
              <w:t>"</w:t>
            </w:r>
          </w:p>
        </w:tc>
        <w:tc>
          <w:tcPr>
            <w:tcW w:w="2128" w:type="dxa"/>
            <w:tcBorders>
              <w:top w:val="single" w:sz="4" w:space="0" w:color="auto"/>
              <w:left w:val="single" w:sz="4" w:space="0" w:color="auto"/>
              <w:bottom w:val="single" w:sz="4" w:space="0" w:color="auto"/>
              <w:right w:val="single" w:sz="4" w:space="0" w:color="auto"/>
            </w:tcBorders>
          </w:tcPr>
          <w:p w14:paraId="1B1653FD" w14:textId="77777777" w:rsidR="00296E35" w:rsidRPr="00592E3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A0D997" w14:textId="77777777" w:rsidR="00296E35" w:rsidRPr="00592E3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C8570A" w14:textId="77777777" w:rsidR="00296E35" w:rsidRPr="00592E3B" w:rsidRDefault="00296E35" w:rsidP="002E3FCC">
            <w:pPr>
              <w:pStyle w:val="TAL"/>
            </w:pPr>
          </w:p>
        </w:tc>
      </w:tr>
    </w:tbl>
    <w:p w14:paraId="63B412EA" w14:textId="77777777" w:rsidR="00296E35" w:rsidRDefault="00296E35" w:rsidP="00296E35"/>
    <w:p w14:paraId="0E468DF3" w14:textId="77777777" w:rsidR="00296E35" w:rsidRPr="001C0FC4" w:rsidRDefault="00296E35" w:rsidP="00296E35">
      <w:pPr>
        <w:pStyle w:val="TH"/>
      </w:pPr>
      <w:r w:rsidRPr="001C0FC4">
        <w:t xml:space="preserve">Table </w:t>
      </w:r>
      <w:r>
        <w:t>6.7.1</w:t>
      </w:r>
      <w:r w:rsidRPr="001C0FC4">
        <w:t>.3.3-</w:t>
      </w:r>
      <w:r>
        <w:t>6</w:t>
      </w:r>
      <w:r w:rsidRPr="001C0FC4">
        <w:t xml:space="preserve">: </w:t>
      </w:r>
      <w:r w:rsidRPr="00AD2B8D">
        <w:t>GRE encapsulated user data packet</w:t>
      </w:r>
      <w:r w:rsidRPr="001C0FC4">
        <w:t xml:space="preserve"> (step </w:t>
      </w:r>
      <w:r>
        <w:t>7</w:t>
      </w:r>
      <w:r w:rsidRPr="001C0FC4">
        <w:t xml:space="preserve">, Table </w:t>
      </w:r>
      <w:r>
        <w:t>6.7.1</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96E35" w:rsidRPr="00592E3B" w14:paraId="487611A0" w14:textId="77777777" w:rsidTr="002E3FCC">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43C06F2E" w14:textId="77777777" w:rsidR="00296E35" w:rsidRPr="00592E3B" w:rsidRDefault="00296E35" w:rsidP="002E3FCC">
            <w:pPr>
              <w:pStyle w:val="TAL"/>
              <w:rPr>
                <w:rFonts w:eastAsia="MS Mincho"/>
              </w:rPr>
            </w:pPr>
            <w:r w:rsidRPr="00592E3B">
              <w:rPr>
                <w:rFonts w:eastAsia="MS Mincho"/>
              </w:rPr>
              <w:t>Derivation Path: 24.</w:t>
            </w:r>
            <w:r>
              <w:rPr>
                <w:rFonts w:eastAsia="MS Mincho"/>
              </w:rPr>
              <w:t>582 [32</w:t>
            </w:r>
            <w:r w:rsidRPr="00592E3B">
              <w:rPr>
                <w:rFonts w:eastAsia="MS Mincho"/>
              </w:rPr>
              <w:t xml:space="preserve">], Table </w:t>
            </w:r>
            <w:r>
              <w:rPr>
                <w:rFonts w:eastAsia="MS Mincho"/>
              </w:rPr>
              <w:t>13.4-1</w:t>
            </w:r>
          </w:p>
        </w:tc>
      </w:tr>
      <w:tr w:rsidR="00296E35" w:rsidRPr="00592E3B" w14:paraId="0756D73B" w14:textId="77777777" w:rsidTr="002E3FCC">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748EFFC3" w14:textId="77777777" w:rsidR="00296E35" w:rsidRPr="00592E3B" w:rsidRDefault="00296E35" w:rsidP="002E3FCC">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CF6D779" w14:textId="77777777" w:rsidR="00296E35" w:rsidRPr="00592E3B" w:rsidRDefault="00296E35" w:rsidP="002E3FCC">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4B50BB6" w14:textId="77777777" w:rsidR="00296E35" w:rsidRPr="00592E3B" w:rsidRDefault="00296E35" w:rsidP="002E3FCC">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08EF4ED" w14:textId="77777777" w:rsidR="00296E35" w:rsidRPr="00592E3B" w:rsidRDefault="00296E35" w:rsidP="002E3FCC">
            <w:pPr>
              <w:pStyle w:val="TAH"/>
              <w:rPr>
                <w:rFonts w:eastAsia="MS Mincho"/>
              </w:rPr>
            </w:pPr>
            <w:r w:rsidRPr="00592E3B">
              <w:rPr>
                <w:rFonts w:eastAsia="MS Mincho"/>
              </w:rPr>
              <w:t>Condition</w:t>
            </w:r>
          </w:p>
        </w:tc>
      </w:tr>
      <w:tr w:rsidR="00296E35" w:rsidRPr="00592E3B" w14:paraId="56078EA8"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98BAF94" w14:textId="77777777" w:rsidR="00296E35" w:rsidRPr="00592E3B" w:rsidRDefault="00296E35" w:rsidP="002E3FCC">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6EDB8822" w14:textId="77777777" w:rsidR="00296E35" w:rsidRPr="00592E3B"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77026DDB"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33D6990" w14:textId="77777777" w:rsidR="00296E35" w:rsidRPr="00592E3B" w:rsidRDefault="00296E35" w:rsidP="002E3FCC">
            <w:pPr>
              <w:pStyle w:val="TAL"/>
              <w:rPr>
                <w:rFonts w:eastAsia="MS Mincho"/>
              </w:rPr>
            </w:pPr>
          </w:p>
        </w:tc>
      </w:tr>
      <w:tr w:rsidR="00296E35" w:rsidRPr="00592E3B" w14:paraId="74408F9D"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AF89899" w14:textId="77777777" w:rsidR="00296E35" w:rsidRPr="00592E3B" w:rsidRDefault="00296E35" w:rsidP="002E3FCC">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2E03100E"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468BC745"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B688844" w14:textId="77777777" w:rsidR="00296E35" w:rsidRPr="00592E3B" w:rsidRDefault="00296E35" w:rsidP="002E3FCC">
            <w:pPr>
              <w:pStyle w:val="TAL"/>
              <w:rPr>
                <w:rFonts w:eastAsia="MS Mincho"/>
              </w:rPr>
            </w:pPr>
          </w:p>
        </w:tc>
      </w:tr>
      <w:tr w:rsidR="00296E35" w:rsidRPr="00592E3B" w14:paraId="29CF1851"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BD25E10"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006F788A"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4F6FE8D3"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343C451" w14:textId="77777777" w:rsidR="00296E35" w:rsidRPr="00592E3B" w:rsidRDefault="00296E35" w:rsidP="002E3FCC">
            <w:pPr>
              <w:pStyle w:val="TAL"/>
              <w:rPr>
                <w:rFonts w:eastAsia="MS Mincho"/>
              </w:rPr>
            </w:pPr>
          </w:p>
        </w:tc>
      </w:tr>
      <w:tr w:rsidR="00296E35" w:rsidRPr="00592E3B" w14:paraId="4D8D791D"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8E49A72" w14:textId="77777777" w:rsidR="00296E35" w:rsidRPr="00592E3B" w:rsidRDefault="00296E35" w:rsidP="002E3FCC">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4505B1AC" w14:textId="77777777" w:rsidR="00296E35" w:rsidRPr="00592E3B" w:rsidRDefault="00296E35" w:rsidP="002E3FCC">
            <w:pPr>
              <w:pStyle w:val="TAL"/>
            </w:pPr>
            <w:r>
              <w:t>1</w:t>
            </w:r>
          </w:p>
        </w:tc>
        <w:tc>
          <w:tcPr>
            <w:tcW w:w="1701" w:type="dxa"/>
            <w:tcBorders>
              <w:top w:val="single" w:sz="4" w:space="0" w:color="auto"/>
              <w:left w:val="single" w:sz="4" w:space="0" w:color="auto"/>
              <w:bottom w:val="single" w:sz="4" w:space="0" w:color="auto"/>
              <w:right w:val="single" w:sz="4" w:space="0" w:color="auto"/>
            </w:tcBorders>
          </w:tcPr>
          <w:p w14:paraId="067DFE69"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A95BD57" w14:textId="77777777" w:rsidR="00296E35" w:rsidRPr="00592E3B" w:rsidRDefault="00296E35" w:rsidP="002E3FCC">
            <w:pPr>
              <w:pStyle w:val="TAL"/>
              <w:rPr>
                <w:rFonts w:eastAsia="MS Mincho"/>
              </w:rPr>
            </w:pPr>
          </w:p>
        </w:tc>
      </w:tr>
      <w:tr w:rsidR="00296E35" w:rsidRPr="00592E3B" w14:paraId="0CF744A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476C2474" w14:textId="77777777" w:rsidR="00296E35" w:rsidRPr="00592E3B" w:rsidRDefault="00296E35" w:rsidP="002E3FCC">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1ABF4498"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36B73584"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D8CC892" w14:textId="77777777" w:rsidR="00296E35" w:rsidRPr="00592E3B" w:rsidRDefault="00296E35" w:rsidP="002E3FCC">
            <w:pPr>
              <w:pStyle w:val="TAL"/>
              <w:rPr>
                <w:rFonts w:eastAsia="MS Mincho"/>
              </w:rPr>
            </w:pPr>
          </w:p>
        </w:tc>
      </w:tr>
      <w:tr w:rsidR="00296E35" w:rsidRPr="00592E3B" w14:paraId="67F26802"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512B788"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3A179A99" w14:textId="77777777" w:rsidR="00296E35" w:rsidRPr="00592E3B" w:rsidRDefault="00296E35" w:rsidP="002E3FCC">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3692B04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8185AF" w14:textId="77777777" w:rsidR="00296E35" w:rsidRPr="00592E3B" w:rsidRDefault="00296E35" w:rsidP="002E3FCC">
            <w:pPr>
              <w:pStyle w:val="TAL"/>
              <w:rPr>
                <w:rFonts w:eastAsia="MS Mincho"/>
              </w:rPr>
            </w:pPr>
          </w:p>
        </w:tc>
      </w:tr>
      <w:tr w:rsidR="00296E35" w:rsidRPr="00592E3B" w14:paraId="57B94EA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98D01F9"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119180DB" w14:textId="77777777" w:rsidR="00296E35" w:rsidRPr="00592E3B" w:rsidRDefault="00296E35" w:rsidP="002E3FCC">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16090B6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40750F2" w14:textId="77777777" w:rsidR="00296E35" w:rsidRPr="00592E3B" w:rsidRDefault="00296E35" w:rsidP="002E3FCC">
            <w:pPr>
              <w:pStyle w:val="TAL"/>
              <w:rPr>
                <w:rFonts w:eastAsia="MS Mincho"/>
              </w:rPr>
            </w:pPr>
          </w:p>
        </w:tc>
      </w:tr>
      <w:tr w:rsidR="00296E35" w:rsidRPr="00592E3B" w14:paraId="3CC12B1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7B0AFE28" w14:textId="77777777" w:rsidR="00296E35" w:rsidRPr="00592E3B" w:rsidRDefault="00296E35" w:rsidP="002E3FCC">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6FC54C26" w14:textId="77777777" w:rsidR="00296E35" w:rsidRPr="00592E3B" w:rsidRDefault="00296E35" w:rsidP="002E3FCC">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7F07455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4FB0379" w14:textId="77777777" w:rsidR="00296E35" w:rsidRPr="00592E3B" w:rsidRDefault="00296E35" w:rsidP="002E3FCC">
            <w:pPr>
              <w:pStyle w:val="TAL"/>
              <w:rPr>
                <w:rFonts w:eastAsia="MS Mincho"/>
              </w:rPr>
            </w:pPr>
          </w:p>
        </w:tc>
      </w:tr>
      <w:tr w:rsidR="00296E35" w:rsidRPr="00592E3B" w14:paraId="19FCD98E"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99E43E1" w14:textId="77777777" w:rsidR="00296E35" w:rsidRPr="00592E3B" w:rsidRDefault="00296E35" w:rsidP="002E3FCC">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279EEF9F" w14:textId="77777777" w:rsidR="00296E35" w:rsidRPr="00592E3B" w:rsidRDefault="00296E35" w:rsidP="002E3FCC">
            <w:pPr>
              <w:pStyle w:val="TAL"/>
            </w:pPr>
            <w:r>
              <w:t>00</w:t>
            </w:r>
          </w:p>
        </w:tc>
        <w:tc>
          <w:tcPr>
            <w:tcW w:w="1701" w:type="dxa"/>
            <w:tcBorders>
              <w:top w:val="single" w:sz="4" w:space="0" w:color="auto"/>
              <w:left w:val="single" w:sz="4" w:space="0" w:color="auto"/>
              <w:bottom w:val="single" w:sz="4" w:space="0" w:color="auto"/>
              <w:right w:val="single" w:sz="4" w:space="0" w:color="auto"/>
            </w:tcBorders>
          </w:tcPr>
          <w:p w14:paraId="175B7B49"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B954ECD" w14:textId="77777777" w:rsidR="00296E35" w:rsidRPr="00592E3B" w:rsidRDefault="00296E35" w:rsidP="002E3FCC">
            <w:pPr>
              <w:pStyle w:val="TAL"/>
              <w:rPr>
                <w:rFonts w:eastAsia="MS Mincho"/>
              </w:rPr>
            </w:pPr>
          </w:p>
        </w:tc>
      </w:tr>
      <w:tr w:rsidR="00296E35" w:rsidRPr="00592E3B" w14:paraId="26CB2A5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1432D037" w14:textId="77777777" w:rsidR="00296E35" w:rsidRPr="00592E3B" w:rsidRDefault="00296E35" w:rsidP="002E3FCC">
            <w:pPr>
              <w:pStyle w:val="TAL"/>
              <w:rPr>
                <w:rFonts w:eastAsia="MS Mincho"/>
              </w:rPr>
            </w:pPr>
            <w:r>
              <w:rPr>
                <w:rFonts w:eastAsia="MS Mincho"/>
              </w:rPr>
              <w:t xml:space="preserve">  Key</w:t>
            </w:r>
          </w:p>
        </w:tc>
        <w:tc>
          <w:tcPr>
            <w:tcW w:w="2268" w:type="dxa"/>
            <w:tcBorders>
              <w:top w:val="single" w:sz="4" w:space="0" w:color="auto"/>
              <w:left w:val="single" w:sz="4" w:space="0" w:color="auto"/>
              <w:bottom w:val="single" w:sz="4" w:space="0" w:color="auto"/>
              <w:right w:val="single" w:sz="4" w:space="0" w:color="auto"/>
            </w:tcBorders>
          </w:tcPr>
          <w:p w14:paraId="7C6A8739" w14:textId="77777777" w:rsidR="00296E35" w:rsidRPr="00592E3B" w:rsidRDefault="00296E35" w:rsidP="002E3FCC">
            <w:pPr>
              <w:pStyle w:val="TAL"/>
            </w:pPr>
            <w:r>
              <w:t>Any allowed value</w:t>
            </w:r>
          </w:p>
        </w:tc>
        <w:tc>
          <w:tcPr>
            <w:tcW w:w="1701" w:type="dxa"/>
            <w:tcBorders>
              <w:top w:val="single" w:sz="4" w:space="0" w:color="auto"/>
              <w:left w:val="single" w:sz="4" w:space="0" w:color="auto"/>
              <w:bottom w:val="single" w:sz="4" w:space="0" w:color="auto"/>
              <w:right w:val="single" w:sz="4" w:space="0" w:color="auto"/>
            </w:tcBorders>
          </w:tcPr>
          <w:p w14:paraId="1DD28D3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1806C65" w14:textId="77777777" w:rsidR="00296E35" w:rsidRPr="00592E3B" w:rsidRDefault="00296E35" w:rsidP="002E3FCC">
            <w:pPr>
              <w:pStyle w:val="TAL"/>
              <w:rPr>
                <w:rFonts w:eastAsia="MS Mincho"/>
              </w:rPr>
            </w:pPr>
          </w:p>
        </w:tc>
      </w:tr>
      <w:tr w:rsidR="00296E35" w:rsidRPr="00592E3B" w14:paraId="05F3C59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B254385" w14:textId="77777777" w:rsidR="00296E35" w:rsidRPr="00DE2892" w:rsidRDefault="00296E35" w:rsidP="002E3FCC">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3F9C2A52" w14:textId="77777777" w:rsidR="00296E35"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65105FEE"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03D2CFD" w14:textId="77777777" w:rsidR="00296E35" w:rsidRPr="00592E3B" w:rsidRDefault="00296E35" w:rsidP="002E3FCC">
            <w:pPr>
              <w:pStyle w:val="TAL"/>
              <w:rPr>
                <w:rFonts w:eastAsia="MS Mincho"/>
              </w:rPr>
            </w:pPr>
          </w:p>
        </w:tc>
      </w:tr>
      <w:tr w:rsidR="00296E35" w:rsidRPr="00592E3B" w14:paraId="6ED15E0F"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73F03055" w14:textId="77777777" w:rsidR="00296E35" w:rsidRPr="00DE2892" w:rsidRDefault="00296E35" w:rsidP="002E3FCC">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607B1E18" w14:textId="77777777" w:rsidR="00296E35" w:rsidRDefault="00296E35" w:rsidP="002E3FCC">
            <w:pPr>
              <w:pStyle w:val="TAL"/>
            </w:pPr>
            <w:r w:rsidRPr="00592E3B">
              <w:rPr>
                <w:rFonts w:eastAsia="Calibri"/>
              </w:rPr>
              <w:t>any allowed value</w:t>
            </w:r>
          </w:p>
        </w:tc>
        <w:tc>
          <w:tcPr>
            <w:tcW w:w="1701" w:type="dxa"/>
            <w:tcBorders>
              <w:top w:val="single" w:sz="4" w:space="0" w:color="auto"/>
              <w:left w:val="single" w:sz="4" w:space="0" w:color="auto"/>
              <w:bottom w:val="single" w:sz="4" w:space="0" w:color="auto"/>
              <w:right w:val="single" w:sz="4" w:space="0" w:color="auto"/>
            </w:tcBorders>
          </w:tcPr>
          <w:p w14:paraId="6E3E6A3D" w14:textId="77777777" w:rsidR="00296E35" w:rsidRPr="00592E3B" w:rsidRDefault="00296E35" w:rsidP="002E3FCC">
            <w:pPr>
              <w:pStyle w:val="TAL"/>
            </w:pPr>
            <w:r w:rsidRPr="00592E3B">
              <w:t>The payload</w:t>
            </w:r>
            <w:r>
              <w:t xml:space="preserve"> packet</w:t>
            </w:r>
          </w:p>
          <w:p w14:paraId="6B7E9919" w14:textId="77777777" w:rsidR="00296E35" w:rsidRPr="00592E3B" w:rsidRDefault="00296E35" w:rsidP="002E3FCC">
            <w:pPr>
              <w:pStyle w:val="TAL"/>
              <w:rPr>
                <w:rFonts w:eastAsia="MS PGothic"/>
              </w:rPr>
            </w:pPr>
            <w:r w:rsidRPr="00592E3B">
              <w:t>Example: “abcdEFGH”</w:t>
            </w:r>
          </w:p>
        </w:tc>
        <w:tc>
          <w:tcPr>
            <w:tcW w:w="1245" w:type="dxa"/>
            <w:tcBorders>
              <w:top w:val="single" w:sz="4" w:space="0" w:color="auto"/>
              <w:left w:val="single" w:sz="4" w:space="0" w:color="auto"/>
              <w:bottom w:val="single" w:sz="4" w:space="0" w:color="auto"/>
              <w:right w:val="single" w:sz="4" w:space="0" w:color="auto"/>
            </w:tcBorders>
          </w:tcPr>
          <w:p w14:paraId="72C4467F" w14:textId="77777777" w:rsidR="00296E35" w:rsidRPr="00592E3B" w:rsidRDefault="00296E35" w:rsidP="002E3FCC">
            <w:pPr>
              <w:pStyle w:val="TAL"/>
              <w:rPr>
                <w:rFonts w:eastAsia="MS Mincho"/>
              </w:rPr>
            </w:pPr>
          </w:p>
        </w:tc>
      </w:tr>
    </w:tbl>
    <w:p w14:paraId="71126340" w14:textId="77777777" w:rsidR="00296E35" w:rsidRDefault="00296E35" w:rsidP="00296E35"/>
    <w:p w14:paraId="69768D8D" w14:textId="77777777" w:rsidR="00296E35" w:rsidRPr="00407576" w:rsidRDefault="00296E35" w:rsidP="00296E35">
      <w:pPr>
        <w:pStyle w:val="Heading3"/>
      </w:pPr>
      <w:bookmarkStart w:id="1334" w:name="_Toc178186383"/>
      <w:bookmarkStart w:id="1335" w:name="_Toc181109124"/>
      <w:r>
        <w:t>6.7.2</w:t>
      </w:r>
      <w:r w:rsidRPr="00407576">
        <w:tab/>
      </w:r>
      <w:r w:rsidRPr="008A33E9">
        <w:t xml:space="preserve">On-network / IP Connectivity / Client </w:t>
      </w:r>
      <w:r>
        <w:t>Terminated</w:t>
      </w:r>
      <w:r w:rsidRPr="008A33E9">
        <w:t xml:space="preserve"> (C</w:t>
      </w:r>
      <w:r>
        <w:t>T</w:t>
      </w:r>
      <w:r w:rsidRPr="008A33E9">
        <w:t>)</w:t>
      </w:r>
      <w:bookmarkEnd w:id="1334"/>
      <w:bookmarkEnd w:id="1335"/>
    </w:p>
    <w:p w14:paraId="04214B71" w14:textId="77777777" w:rsidR="00296E35" w:rsidRPr="00407576" w:rsidRDefault="00296E35" w:rsidP="00296E35">
      <w:pPr>
        <w:pStyle w:val="H6"/>
      </w:pPr>
      <w:r>
        <w:t>6.7.2</w:t>
      </w:r>
      <w:r w:rsidRPr="00407576">
        <w:t>.1</w:t>
      </w:r>
      <w:r w:rsidRPr="00407576">
        <w:tab/>
        <w:t>Test Purpose (TP)</w:t>
      </w:r>
    </w:p>
    <w:p w14:paraId="0C57F323" w14:textId="77777777" w:rsidR="00296E35" w:rsidRPr="001C0FC4" w:rsidRDefault="00296E35" w:rsidP="00296E35">
      <w:pPr>
        <w:pStyle w:val="H6"/>
      </w:pPr>
      <w:r w:rsidRPr="001C0FC4">
        <w:t>(1)</w:t>
      </w:r>
    </w:p>
    <w:p w14:paraId="25174B53" w14:textId="77777777" w:rsidR="00296E35" w:rsidRPr="001C0FC4" w:rsidRDefault="00296E35" w:rsidP="00296E35">
      <w:pPr>
        <w:pStyle w:val="PL"/>
      </w:pPr>
      <w:r w:rsidRPr="001C0FC4">
        <w:rPr>
          <w:b/>
        </w:rPr>
        <w:t>with</w:t>
      </w:r>
      <w:r w:rsidRPr="001C0FC4">
        <w:t xml:space="preserve"> { UE (MCDATA Client) registered and authorised for MCDATA Service }</w:t>
      </w:r>
    </w:p>
    <w:p w14:paraId="09B17F2E" w14:textId="77777777" w:rsidR="00296E35" w:rsidRPr="001C0FC4" w:rsidRDefault="00296E35" w:rsidP="00296E35">
      <w:pPr>
        <w:pStyle w:val="PL"/>
      </w:pPr>
      <w:r w:rsidRPr="001C0FC4">
        <w:rPr>
          <w:b/>
        </w:rPr>
        <w:t>ensure that</w:t>
      </w:r>
      <w:r w:rsidRPr="001C0FC4">
        <w:t xml:space="preserve"> {</w:t>
      </w:r>
    </w:p>
    <w:p w14:paraId="7968BAE2" w14:textId="77777777" w:rsidR="00296E35" w:rsidRPr="001C0FC4" w:rsidRDefault="00296E35" w:rsidP="00296E35">
      <w:pPr>
        <w:pStyle w:val="PL"/>
      </w:pPr>
      <w:r w:rsidRPr="001C0FC4">
        <w:t xml:space="preserve">  </w:t>
      </w:r>
      <w:r w:rsidRPr="001C0FC4">
        <w:rPr>
          <w:b/>
        </w:rPr>
        <w:t>when</w:t>
      </w:r>
      <w:r w:rsidRPr="001C0FC4">
        <w:t xml:space="preserve"> { the MCDATA User receives a SIP INVITE to initiate a </w:t>
      </w:r>
      <w:r>
        <w:t>IP Connectivity</w:t>
      </w:r>
      <w:r w:rsidRPr="001C0FC4">
        <w:t xml:space="preserve"> session }</w:t>
      </w:r>
    </w:p>
    <w:p w14:paraId="41D672A0"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r w:rsidRPr="005971A7">
        <w:rPr>
          <w:b/>
          <w:bCs/>
        </w:rPr>
        <w:t>and</w:t>
      </w:r>
      <w:r>
        <w:t xml:space="preserve"> </w:t>
      </w:r>
      <w:r w:rsidRPr="001C0FC4">
        <w:rPr>
          <w:rFonts w:eastAsia="Malgun Gothic"/>
        </w:rPr>
        <w:t xml:space="preserve">renders the contents of </w:t>
      </w:r>
      <w:r>
        <w:rPr>
          <w:rFonts w:eastAsia="Malgun Gothic"/>
        </w:rPr>
        <w:t>any received p</w:t>
      </w:r>
      <w:r w:rsidRPr="001C0FC4">
        <w:rPr>
          <w:rFonts w:eastAsia="Malgun Gothic"/>
        </w:rPr>
        <w:t>ayload to the MCDATA User</w:t>
      </w:r>
      <w:r w:rsidRPr="001C0FC4">
        <w:t xml:space="preserve"> }</w:t>
      </w:r>
    </w:p>
    <w:p w14:paraId="5AF84E26" w14:textId="77777777" w:rsidR="00296E35" w:rsidRPr="001C0FC4" w:rsidRDefault="00296E35" w:rsidP="00296E35">
      <w:pPr>
        <w:pStyle w:val="PL"/>
      </w:pPr>
      <w:r w:rsidRPr="001C0FC4">
        <w:t xml:space="preserve">            }</w:t>
      </w:r>
    </w:p>
    <w:p w14:paraId="02DAE279" w14:textId="77777777" w:rsidR="00296E35" w:rsidRPr="001C0FC4" w:rsidRDefault="00296E35" w:rsidP="00296E35">
      <w:pPr>
        <w:pStyle w:val="PL"/>
      </w:pPr>
    </w:p>
    <w:p w14:paraId="222EE731" w14:textId="77777777" w:rsidR="00296E35" w:rsidRPr="001C0FC4" w:rsidRDefault="00296E35" w:rsidP="00296E35">
      <w:pPr>
        <w:pStyle w:val="H6"/>
      </w:pPr>
      <w:r w:rsidRPr="001C0FC4">
        <w:t>(</w:t>
      </w:r>
      <w:r>
        <w:t>2</w:t>
      </w:r>
      <w:r w:rsidRPr="001C0FC4">
        <w:t>)</w:t>
      </w:r>
    </w:p>
    <w:p w14:paraId="7C681539" w14:textId="77777777" w:rsidR="00296E35" w:rsidRPr="001C0FC4" w:rsidRDefault="00296E35" w:rsidP="00296E35">
      <w:pPr>
        <w:pStyle w:val="PL"/>
      </w:pPr>
      <w:r w:rsidRPr="001C0FC4">
        <w:rPr>
          <w:b/>
        </w:rPr>
        <w:t>with</w:t>
      </w:r>
      <w:r w:rsidRPr="001C0FC4">
        <w:t xml:space="preserve"> { UE (MCDATA Client) being in a </w:t>
      </w:r>
      <w:r>
        <w:t>IP Connectivity</w:t>
      </w:r>
      <w:r w:rsidRPr="001C0FC4">
        <w:t xml:space="preserve"> session</w:t>
      </w:r>
      <w:r>
        <w:t xml:space="preserve"> </w:t>
      </w:r>
      <w:r w:rsidRPr="001C0FC4">
        <w:t>initiated by the SS (MCDATA server) }</w:t>
      </w:r>
    </w:p>
    <w:p w14:paraId="4003150E" w14:textId="77777777" w:rsidR="00296E35" w:rsidRPr="001C0FC4" w:rsidRDefault="00296E35" w:rsidP="00296E35">
      <w:pPr>
        <w:pStyle w:val="PL"/>
      </w:pPr>
      <w:r w:rsidRPr="001C0FC4">
        <w:rPr>
          <w:b/>
        </w:rPr>
        <w:t>ensure that</w:t>
      </w:r>
      <w:r w:rsidRPr="001C0FC4">
        <w:t xml:space="preserve"> {</w:t>
      </w:r>
    </w:p>
    <w:p w14:paraId="514BA2E9" w14:textId="77777777" w:rsidR="00296E35" w:rsidRPr="001C0FC4" w:rsidRDefault="00296E35" w:rsidP="00296E35">
      <w:pPr>
        <w:pStyle w:val="PL"/>
      </w:pPr>
      <w:r w:rsidRPr="001C0FC4">
        <w:t xml:space="preserve">  </w:t>
      </w:r>
      <w:r w:rsidRPr="001C0FC4">
        <w:rPr>
          <w:b/>
        </w:rPr>
        <w:t>when</w:t>
      </w:r>
      <w:r w:rsidRPr="001C0FC4">
        <w:t xml:space="preserve"> { UE (MCDATA Client) receives a SIP BYE message }</w:t>
      </w:r>
    </w:p>
    <w:p w14:paraId="5DB5A2E7" w14:textId="77777777" w:rsidR="00296E35" w:rsidRPr="001C0FC4" w:rsidRDefault="00296E35" w:rsidP="00296E35">
      <w:pPr>
        <w:pStyle w:val="PL"/>
      </w:pPr>
      <w:r w:rsidRPr="001C0FC4">
        <w:t xml:space="preserve">    </w:t>
      </w:r>
      <w:r w:rsidRPr="001C0FC4">
        <w:rPr>
          <w:b/>
        </w:rPr>
        <w:t>then</w:t>
      </w:r>
      <w:r w:rsidRPr="001C0FC4">
        <w:t xml:space="preserve"> { UE (MCDATA Client) responds by sending a SIP 200 (OK) message }</w:t>
      </w:r>
    </w:p>
    <w:p w14:paraId="1C376517" w14:textId="77777777" w:rsidR="00296E35" w:rsidRPr="001C0FC4" w:rsidRDefault="00296E35" w:rsidP="00296E35">
      <w:pPr>
        <w:pStyle w:val="PL"/>
      </w:pPr>
      <w:r w:rsidRPr="001C0FC4">
        <w:t xml:space="preserve">            }</w:t>
      </w:r>
    </w:p>
    <w:p w14:paraId="142DEFC9" w14:textId="77777777" w:rsidR="00296E35" w:rsidRPr="001C0FC4" w:rsidRDefault="00296E35" w:rsidP="00296E35">
      <w:pPr>
        <w:pStyle w:val="PL"/>
      </w:pPr>
    </w:p>
    <w:p w14:paraId="4154AFFC" w14:textId="77777777" w:rsidR="00296E35" w:rsidRPr="00407576" w:rsidRDefault="00296E35" w:rsidP="00296E35">
      <w:pPr>
        <w:pStyle w:val="H6"/>
      </w:pPr>
      <w:r>
        <w:t>6.7.2</w:t>
      </w:r>
      <w:r w:rsidRPr="00407576">
        <w:t>.2</w:t>
      </w:r>
      <w:r w:rsidRPr="00407576">
        <w:tab/>
        <w:t>Conformance requirements</w:t>
      </w:r>
    </w:p>
    <w:p w14:paraId="68F038B3" w14:textId="77777777" w:rsidR="00296E35" w:rsidRPr="00407576" w:rsidRDefault="00296E35" w:rsidP="00296E35">
      <w:r w:rsidRPr="00407576">
        <w:t xml:space="preserve">References: The conformance requirements covered in the current TC are specified in: TS 24.282, clause </w:t>
      </w:r>
      <w:r>
        <w:t>20.2.2,</w:t>
      </w:r>
      <w:r w:rsidRPr="00407576">
        <w:t xml:space="preserve"> TS 24.582, </w:t>
      </w:r>
      <w:r>
        <w:t>clause 13.1.3</w:t>
      </w:r>
      <w:r w:rsidRPr="00407576">
        <w:t>. Unless otherwise stated, these are Rel-16 requirements.</w:t>
      </w:r>
    </w:p>
    <w:p w14:paraId="62BC2948" w14:textId="77777777" w:rsidR="00296E35" w:rsidRDefault="00296E35" w:rsidP="00296E35">
      <w:r w:rsidRPr="00407576">
        <w:t>[TS 24.</w:t>
      </w:r>
      <w:r>
        <w:t>2</w:t>
      </w:r>
      <w:r w:rsidRPr="00407576">
        <w:t xml:space="preserve">82, clause </w:t>
      </w:r>
      <w:r>
        <w:t>20.2.2</w:t>
      </w:r>
      <w:r w:rsidRPr="00407576">
        <w:t>]</w:t>
      </w:r>
    </w:p>
    <w:p w14:paraId="67888B77" w14:textId="77777777" w:rsidR="00296E35" w:rsidRPr="00A07E7A" w:rsidRDefault="00296E35" w:rsidP="00296E35">
      <w:r w:rsidRPr="00A07E7A">
        <w:t xml:space="preserve">Upon receipt of an </w:t>
      </w:r>
      <w:r>
        <w:t>"</w:t>
      </w:r>
      <w:r w:rsidRPr="00A07E7A">
        <w:t xml:space="preserve">initial </w:t>
      </w:r>
      <w:r>
        <w:t>SIP INVITE request for IP Connectivity session for terminating MCData client"</w:t>
      </w:r>
      <w:r w:rsidRPr="00A07E7A">
        <w:t>request, the MCData client shall follow the procedures for termination of multimedia sessions in the IM CN subsystem as specified in 3GPP TS 24.229 [</w:t>
      </w:r>
      <w:r w:rsidRPr="00A07E7A">
        <w:rPr>
          <w:noProof/>
        </w:rPr>
        <w:t>5</w:t>
      </w:r>
      <w:r w:rsidRPr="00A07E7A">
        <w:t>] with the clarifications below.</w:t>
      </w:r>
    </w:p>
    <w:p w14:paraId="7C5B4C0A" w14:textId="77777777" w:rsidR="00296E35" w:rsidRPr="00A07E7A" w:rsidRDefault="00296E35" w:rsidP="00296E35">
      <w:r w:rsidRPr="00A07E7A">
        <w:t>The MCData client:</w:t>
      </w:r>
    </w:p>
    <w:p w14:paraId="5581067B" w14:textId="77777777" w:rsidR="00296E35" w:rsidRPr="00A07E7A" w:rsidRDefault="00296E35" w:rsidP="00296E35">
      <w:pPr>
        <w:pStyle w:val="B1"/>
        <w:rPr>
          <w:lang w:eastAsia="ko-KR"/>
        </w:rPr>
      </w:pPr>
      <w:r w:rsidRPr="00A07E7A">
        <w:rPr>
          <w:lang w:eastAsia="ko-KR"/>
        </w:rPr>
        <w:t>1)</w:t>
      </w:r>
      <w:r w:rsidRPr="00A07E7A">
        <w:rPr>
          <w:lang w:eastAsia="ko-KR"/>
        </w:rPr>
        <w:tab/>
        <w:t xml:space="preserve">may reject the SIP INVITE request if either of the </w:t>
      </w:r>
      <w:r w:rsidRPr="00A07E7A">
        <w:t>following</w:t>
      </w:r>
      <w:r w:rsidRPr="00A07E7A">
        <w:rPr>
          <w:lang w:eastAsia="ko-KR"/>
        </w:rPr>
        <w:t xml:space="preserve"> conditions are met:</w:t>
      </w:r>
    </w:p>
    <w:p w14:paraId="51E2776C" w14:textId="77777777" w:rsidR="00296E35" w:rsidRPr="00A07E7A" w:rsidRDefault="00296E35" w:rsidP="00296E35">
      <w:pPr>
        <w:pStyle w:val="B2"/>
        <w:rPr>
          <w:lang w:eastAsia="ko-KR"/>
        </w:rPr>
      </w:pPr>
      <w:r w:rsidRPr="00A07E7A">
        <w:rPr>
          <w:lang w:eastAsia="ko-KR"/>
        </w:rPr>
        <w:t>a)</w:t>
      </w:r>
      <w:r w:rsidRPr="00A07E7A">
        <w:rPr>
          <w:lang w:eastAsia="ko-KR"/>
        </w:rPr>
        <w:tab/>
        <w:t xml:space="preserve">MCData client does not have enough resources to handle the </w:t>
      </w:r>
      <w:r>
        <w:rPr>
          <w:lang w:eastAsia="ko-KR"/>
        </w:rPr>
        <w:t>IP Connectivity session</w:t>
      </w:r>
      <w:r w:rsidRPr="00A07E7A">
        <w:rPr>
          <w:lang w:eastAsia="ko-KR"/>
        </w:rPr>
        <w:t>; or</w:t>
      </w:r>
    </w:p>
    <w:p w14:paraId="780C42CC" w14:textId="77777777" w:rsidR="00296E35" w:rsidRPr="00A07E7A" w:rsidRDefault="00296E35" w:rsidP="00296E35">
      <w:pPr>
        <w:pStyle w:val="B2"/>
        <w:rPr>
          <w:lang w:eastAsia="ko-KR"/>
        </w:rPr>
      </w:pPr>
      <w:r w:rsidRPr="00A07E7A">
        <w:rPr>
          <w:lang w:eastAsia="ko-KR"/>
        </w:rPr>
        <w:t>b)</w:t>
      </w:r>
      <w:r w:rsidRPr="00A07E7A">
        <w:rPr>
          <w:lang w:eastAsia="ko-KR"/>
        </w:rPr>
        <w:tab/>
        <w:t>any other reason outside the scope of this specification;</w:t>
      </w:r>
    </w:p>
    <w:p w14:paraId="096B80C7" w14:textId="77777777" w:rsidR="00296E35" w:rsidRPr="00A07E7A" w:rsidRDefault="00296E35" w:rsidP="00296E35">
      <w:pPr>
        <w:pStyle w:val="B1"/>
        <w:ind w:hanging="1"/>
        <w:rPr>
          <w:lang w:eastAsia="ko-KR"/>
        </w:rPr>
      </w:pPr>
      <w:r w:rsidRPr="00A07E7A">
        <w:t>and skip the rest of the steps after step 2;</w:t>
      </w:r>
    </w:p>
    <w:p w14:paraId="7C37FEB9" w14:textId="77777777" w:rsidR="00296E35" w:rsidRPr="00A07E7A" w:rsidRDefault="00296E35" w:rsidP="00296E35">
      <w:pPr>
        <w:pStyle w:val="B1"/>
      </w:pPr>
      <w:r w:rsidRPr="00A07E7A">
        <w:t>2)</w:t>
      </w:r>
      <w:r w:rsidRPr="00A07E7A">
        <w:tab/>
        <w:t>if the SIP INVITE request is rejected in step 1), shall respond toward participating MCData function either with appropriate reject code as specified in 3GPP TS 24.229 [5] and warning texts as specified in subclause </w:t>
      </w:r>
      <w:r>
        <w:t>4.9</w:t>
      </w:r>
      <w:r w:rsidRPr="00A07E7A">
        <w:t xml:space="preserve"> or with SIP 480 (Temporarily unavailable) response not including warning texts if the user is authorised to restrict the reason for failure and skip the rest of the steps of this subclause;</w:t>
      </w:r>
    </w:p>
    <w:p w14:paraId="0B33F466" w14:textId="77777777" w:rsidR="00296E35" w:rsidRPr="00A07E7A" w:rsidRDefault="00296E35" w:rsidP="00296E35">
      <w:pPr>
        <w:pStyle w:val="B1"/>
        <w:rPr>
          <w:lang w:eastAsia="ko-KR"/>
        </w:rPr>
      </w:pPr>
      <w:r w:rsidRPr="00A07E7A">
        <w:t>3)</w:t>
      </w:r>
      <w:r w:rsidRPr="00A07E7A">
        <w:tab/>
      </w:r>
      <w:r>
        <w:t xml:space="preserve">shall interact with </w:t>
      </w:r>
      <w:r w:rsidRPr="00A07E7A">
        <w:t xml:space="preserve">the MCData </w:t>
      </w:r>
      <w:r w:rsidRPr="00A07E7A">
        <w:rPr>
          <w:lang w:eastAsia="ko-KR"/>
        </w:rPr>
        <w:t>u</w:t>
      </w:r>
      <w:r w:rsidRPr="00A07E7A">
        <w:t xml:space="preserve">ser </w:t>
      </w:r>
      <w:r>
        <w:t xml:space="preserve">or user application providing </w:t>
      </w:r>
      <w:r w:rsidRPr="00A07E7A">
        <w:t xml:space="preserve">the MCData </w:t>
      </w:r>
      <w:r w:rsidRPr="00A07E7A">
        <w:rPr>
          <w:lang w:eastAsia="ko-KR"/>
        </w:rPr>
        <w:t>ID</w:t>
      </w:r>
      <w:r w:rsidRPr="00A07E7A">
        <w:t xml:space="preserve"> of the </w:t>
      </w:r>
      <w:r w:rsidRPr="00A07E7A">
        <w:rPr>
          <w:lang w:eastAsia="ko-KR"/>
        </w:rPr>
        <w:t>i</w:t>
      </w:r>
      <w:r w:rsidRPr="00A07E7A">
        <w:t xml:space="preserve">nviting MCData </w:t>
      </w:r>
      <w:r w:rsidRPr="00A07E7A">
        <w:rPr>
          <w:lang w:eastAsia="ko-KR"/>
        </w:rPr>
        <w:t>u</w:t>
      </w:r>
      <w:r w:rsidRPr="00A07E7A">
        <w:t>ser</w:t>
      </w:r>
      <w:r w:rsidRPr="00A07E7A">
        <w:rPr>
          <w:lang w:eastAsia="ko-KR"/>
        </w:rPr>
        <w:t>;</w:t>
      </w:r>
    </w:p>
    <w:p w14:paraId="6333A3D3" w14:textId="77777777" w:rsidR="00296E35" w:rsidRPr="00AB6ADA" w:rsidRDefault="00296E35" w:rsidP="00296E35">
      <w:pPr>
        <w:pStyle w:val="B1"/>
        <w:rPr>
          <w:lang w:eastAsia="ko-KR"/>
        </w:rPr>
      </w:pPr>
      <w:r>
        <w:t>3A)</w:t>
      </w:r>
      <w:r w:rsidRPr="0073469F">
        <w:tab/>
        <w:t xml:space="preserve">may display to the </w:t>
      </w:r>
      <w:r w:rsidRPr="00A07E7A">
        <w:t xml:space="preserve">MCData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w:t>
      </w:r>
      <w:r w:rsidRPr="00A07E7A">
        <w:t xml:space="preserve">MCData </w:t>
      </w:r>
      <w:r w:rsidRPr="0073469F">
        <w:rPr>
          <w:lang w:eastAsia="ko-KR"/>
        </w:rPr>
        <w:t>u</w:t>
      </w:r>
      <w:r w:rsidRPr="0073469F">
        <w:t>ser</w:t>
      </w:r>
      <w:r>
        <w:t>, if provided</w:t>
      </w:r>
      <w:r w:rsidRPr="0073469F">
        <w:rPr>
          <w:lang w:eastAsia="ko-KR"/>
        </w:rPr>
        <w:t>;</w:t>
      </w:r>
    </w:p>
    <w:p w14:paraId="4F20CD63" w14:textId="77777777" w:rsidR="00296E35" w:rsidRPr="00A07E7A" w:rsidRDefault="00296E35" w:rsidP="00296E35">
      <w:pPr>
        <w:pStyle w:val="B1"/>
      </w:pPr>
      <w:r w:rsidRPr="00A07E7A">
        <w:t>4</w:t>
      </w:r>
      <w:r w:rsidRPr="00A07E7A">
        <w:rPr>
          <w:lang w:eastAsia="ko-KR"/>
        </w:rPr>
        <w:t>)</w:t>
      </w:r>
      <w:r w:rsidRPr="00A07E7A">
        <w:tab/>
        <w:t>shall accept the SIP INVITE request and generate a SIP 200 (OK) response according to rules and procedures of 3GPP TS 24.229 [5];</w:t>
      </w:r>
    </w:p>
    <w:p w14:paraId="387432D8" w14:textId="77777777" w:rsidR="00296E35" w:rsidRPr="00A07E7A" w:rsidRDefault="00296E35" w:rsidP="00296E35">
      <w:pPr>
        <w:pStyle w:val="B1"/>
        <w:rPr>
          <w:lang w:eastAsia="ko-KR"/>
        </w:rPr>
      </w:pPr>
      <w:r w:rsidRPr="00A07E7A">
        <w:rPr>
          <w:lang w:eastAsia="ko-KR"/>
        </w:rPr>
        <w:t>5)</w:t>
      </w:r>
      <w:r w:rsidRPr="00A07E7A">
        <w:rPr>
          <w:lang w:eastAsia="ko-KR"/>
        </w:rPr>
        <w:tab/>
        <w:t>shall include the option tag "timer" in a Require header field of the SIP 200 (OK) response;</w:t>
      </w:r>
    </w:p>
    <w:p w14:paraId="5CCF672D" w14:textId="77777777" w:rsidR="00296E35" w:rsidRPr="00A07E7A" w:rsidRDefault="00296E35" w:rsidP="00296E35">
      <w:pPr>
        <w:pStyle w:val="B1"/>
      </w:pPr>
      <w:r w:rsidRPr="00A07E7A">
        <w:t>6)</w:t>
      </w:r>
      <w:r w:rsidRPr="00A07E7A">
        <w:tab/>
        <w:t xml:space="preserve">shall include the Session-Expires header field in the SIP 200 (OK) response and start the SIP </w:t>
      </w:r>
      <w:r w:rsidRPr="00A07E7A">
        <w:rPr>
          <w:lang w:eastAsia="ko-KR"/>
        </w:rPr>
        <w:t>s</w:t>
      </w:r>
      <w:r w:rsidRPr="00A07E7A">
        <w:t>ession timer according to IETF RFC 4028 </w:t>
      </w:r>
      <w:r>
        <w:t>[38]</w:t>
      </w:r>
      <w:r w:rsidRPr="00A07E7A">
        <w:t>. The "refresher" parameter in the Session-Expires header field shall be set to "uas";</w:t>
      </w:r>
    </w:p>
    <w:p w14:paraId="1BB619F8" w14:textId="77777777" w:rsidR="00296E35" w:rsidRPr="00A07E7A" w:rsidRDefault="00296E35" w:rsidP="00296E35">
      <w:pPr>
        <w:pStyle w:val="B1"/>
      </w:pPr>
      <w:r w:rsidRPr="00A07E7A">
        <w:t>7)</w:t>
      </w:r>
      <w:r w:rsidRPr="00A07E7A">
        <w:tab/>
        <w:t>shall include the g.3gpp.mcdata.</w:t>
      </w:r>
      <w:r>
        <w:t>ipconn</w:t>
      </w:r>
      <w:r w:rsidRPr="00A07E7A">
        <w:t xml:space="preserve"> media feature tag in the Contact header field of the SIP 200 (OK) response;</w:t>
      </w:r>
    </w:p>
    <w:p w14:paraId="340EF2CC" w14:textId="77777777" w:rsidR="00296E35" w:rsidRDefault="00296E35" w:rsidP="00296E35">
      <w:pPr>
        <w:pStyle w:val="B1"/>
      </w:pPr>
      <w:r w:rsidRPr="00A07E7A">
        <w:t>8)</w:t>
      </w:r>
      <w:r w:rsidRPr="00A07E7A">
        <w:tab/>
        <w:t xml:space="preserve">shall include the </w:t>
      </w:r>
      <w:r w:rsidRPr="00A07E7A">
        <w:rPr>
          <w:rFonts w:eastAsia="SimSun"/>
          <w:lang w:eastAsia="zh-CN"/>
        </w:rPr>
        <w:t>g.3gpp.icsi-ref</w:t>
      </w:r>
      <w:r w:rsidRPr="00A07E7A">
        <w:t xml:space="preserve"> media feature tag containing the value of "</w:t>
      </w:r>
      <w:r w:rsidRPr="00A07E7A">
        <w:rPr>
          <w:lang w:eastAsia="ko-KR"/>
        </w:rPr>
        <w:t>urn:urn-7:3gpp-service.ims.icsi.mcdata.</w:t>
      </w:r>
      <w:r>
        <w:rPr>
          <w:lang w:eastAsia="ko-KR"/>
        </w:rPr>
        <w:t>ipconn</w:t>
      </w:r>
      <w:r w:rsidRPr="00A07E7A">
        <w:t>" in the Contact header field of the SIP 200 (OK) response;</w:t>
      </w:r>
    </w:p>
    <w:p w14:paraId="3C853C53" w14:textId="77777777" w:rsidR="00296E35" w:rsidRPr="00A07E7A" w:rsidRDefault="00296E35" w:rsidP="00296E35">
      <w:pPr>
        <w:pStyle w:val="B1"/>
        <w:rPr>
          <w:lang w:eastAsia="ko-KR"/>
        </w:rPr>
      </w:pPr>
      <w:r w:rsidRPr="00A07E7A">
        <w:t>9)</w:t>
      </w:r>
      <w:r w:rsidRPr="00A07E7A">
        <w:tab/>
        <w:t>shall include an SDP answer in the SIP 200 (OK) response to the SDP offer in the incoming SIP INVITE request according to 3GPP TS 24.229 [5] with the clarifications given in subclause </w:t>
      </w:r>
      <w:r>
        <w:t>20.1.1</w:t>
      </w:r>
      <w:r w:rsidRPr="00A07E7A">
        <w:rPr>
          <w:lang w:eastAsia="ko-KR"/>
        </w:rPr>
        <w:t>; and</w:t>
      </w:r>
    </w:p>
    <w:p w14:paraId="5E68092D" w14:textId="77777777" w:rsidR="00296E35" w:rsidRPr="00A07E7A" w:rsidRDefault="00296E35" w:rsidP="00296E35">
      <w:pPr>
        <w:pStyle w:val="B1"/>
        <w:rPr>
          <w:lang w:eastAsia="ko-KR"/>
        </w:rPr>
      </w:pPr>
      <w:r>
        <w:rPr>
          <w:lang w:eastAsia="ko-KR"/>
        </w:rPr>
        <w:t>10</w:t>
      </w:r>
      <w:r w:rsidRPr="00A07E7A">
        <w:rPr>
          <w:lang w:eastAsia="ko-KR"/>
        </w:rPr>
        <w:t>)</w:t>
      </w:r>
      <w:r w:rsidRPr="00A07E7A">
        <w:rPr>
          <w:lang w:eastAsia="ko-KR"/>
        </w:rPr>
        <w:tab/>
        <w:t>shall send the SIP 200 (OK) response towards the MCData server according to rules and procedures of 3GPP TS 24.229 [5].</w:t>
      </w:r>
    </w:p>
    <w:p w14:paraId="5834F90F" w14:textId="77777777" w:rsidR="00296E35" w:rsidRPr="00A07E7A" w:rsidRDefault="00296E35" w:rsidP="00296E35">
      <w:pPr>
        <w:rPr>
          <w:lang w:eastAsia="ko-KR"/>
        </w:rPr>
      </w:pPr>
      <w:r w:rsidRPr="00A07E7A">
        <w:rPr>
          <w:lang w:eastAsia="ko-KR"/>
        </w:rPr>
        <w:t>On receipt of an SIP ACK message to the sent SIP 200 (OK) message, the MCData client shall:</w:t>
      </w:r>
    </w:p>
    <w:p w14:paraId="03439C01" w14:textId="77777777" w:rsidR="00296E35" w:rsidRPr="00A07E7A" w:rsidRDefault="00296E35" w:rsidP="00296E35">
      <w:pPr>
        <w:pStyle w:val="B1"/>
        <w:rPr>
          <w:lang w:eastAsia="ko-KR"/>
        </w:rPr>
      </w:pPr>
      <w:r w:rsidRPr="00A07E7A">
        <w:rPr>
          <w:lang w:eastAsia="ko-KR"/>
        </w:rPr>
        <w:t>1)</w:t>
      </w:r>
      <w:r w:rsidRPr="00A07E7A">
        <w:rPr>
          <w:lang w:eastAsia="ko-KR"/>
        </w:rPr>
        <w:tab/>
      </w:r>
      <w:r w:rsidRPr="00A07E7A">
        <w:t xml:space="preserve">shall interact with </w:t>
      </w:r>
      <w:r>
        <w:t>MC Data user or user application</w:t>
      </w:r>
      <w:r w:rsidRPr="00A07E7A">
        <w:rPr>
          <w:lang w:eastAsia="ko-KR"/>
        </w:rPr>
        <w:t>.</w:t>
      </w:r>
    </w:p>
    <w:p w14:paraId="53C486E3" w14:textId="77777777" w:rsidR="00296E35" w:rsidRDefault="00296E35" w:rsidP="00296E35">
      <w:r w:rsidRPr="00407576">
        <w:t>[TS 24.</w:t>
      </w:r>
      <w:r>
        <w:t>5</w:t>
      </w:r>
      <w:r w:rsidRPr="00407576">
        <w:t xml:space="preserve">82, clause </w:t>
      </w:r>
      <w:r>
        <w:t>13.13</w:t>
      </w:r>
      <w:r w:rsidRPr="00407576">
        <w:t>]</w:t>
      </w:r>
    </w:p>
    <w:p w14:paraId="357798F8" w14:textId="77777777" w:rsidR="00296E35" w:rsidRDefault="00296E35" w:rsidP="00296E35">
      <w:r w:rsidRPr="001646E4">
        <w:t>The successful outcome of the procedure 20.2.2 in 3GPP</w:t>
      </w:r>
      <w:r w:rsidRPr="001646E4">
        <w:rPr>
          <w:rFonts w:hint="eastAsia"/>
        </w:rPr>
        <w:t> TS 2</w:t>
      </w:r>
      <w:r w:rsidRPr="001646E4">
        <w:t>4.282 [8] shall be the trigger to start the establishment of the IP tunnel. The IP tunnel shall be based on GRE</w:t>
      </w:r>
      <w:r>
        <w:t xml:space="preserve"> as specified in </w:t>
      </w:r>
      <w:r w:rsidRPr="00F551F8">
        <w:t>RFC </w:t>
      </w:r>
      <w:r>
        <w:t>2784 [19], and</w:t>
      </w:r>
      <w:r w:rsidRPr="001646E4">
        <w:t xml:space="preserve"> as explained in subclause</w:t>
      </w:r>
      <w:r>
        <w:t> 13</w:t>
      </w:r>
      <w:r w:rsidRPr="001646E4">
        <w:t>.4. The Key field value of each GRE packet header uniquely identifies the IP connectivity session that the GRE packet payload is associated with.</w:t>
      </w:r>
    </w:p>
    <w:p w14:paraId="48343F28" w14:textId="77777777" w:rsidR="00296E35" w:rsidRDefault="00296E35" w:rsidP="00296E35">
      <w:pPr>
        <w:pStyle w:val="NO"/>
      </w:pPr>
      <w:r w:rsidRPr="006E53C3">
        <w:t>NOTE:</w:t>
      </w:r>
      <w:r w:rsidRPr="006E53C3">
        <w:tab/>
        <w:t>How the client sets the session identifier is implementation specific.</w:t>
      </w:r>
    </w:p>
    <w:p w14:paraId="1767ABF0" w14:textId="77777777" w:rsidR="00296E35" w:rsidRPr="00E54E9D" w:rsidRDefault="00296E35" w:rsidP="00296E35">
      <w:pPr>
        <w:rPr>
          <w:noProof/>
        </w:rPr>
      </w:pPr>
      <w:r w:rsidRPr="001646E4">
        <w:t>The MCData client shall act as an IP relay for IP traffic between the IP tunnel and the IP application. Once the IP tunnel is established, the IP applications can exchange IP data. The client that receives the IP packets from the IP application shall perform encapsulation to the tunne</w:t>
      </w:r>
      <w:r>
        <w:t>l</w:t>
      </w:r>
      <w:r w:rsidRPr="001646E4">
        <w:t>ling protocol, while the client that receives IP packets from the IP tunnel shall perform de-encapsulation from the tunnel</w:t>
      </w:r>
      <w:r>
        <w:t>l</w:t>
      </w:r>
      <w:r w:rsidRPr="001646E4">
        <w:t>ing protocol before passing the IP data to the IP application</w:t>
      </w:r>
      <w:r>
        <w:rPr>
          <w:noProof/>
        </w:rPr>
        <w:t>.</w:t>
      </w:r>
    </w:p>
    <w:p w14:paraId="7F3BD7D2" w14:textId="77777777" w:rsidR="00296E35" w:rsidRPr="00407576" w:rsidRDefault="00296E35" w:rsidP="00296E35">
      <w:pPr>
        <w:pStyle w:val="H6"/>
      </w:pPr>
      <w:r>
        <w:t>6.7.2</w:t>
      </w:r>
      <w:r w:rsidRPr="00407576">
        <w:t>.3</w:t>
      </w:r>
      <w:r w:rsidRPr="00407576">
        <w:tab/>
        <w:t>Test description</w:t>
      </w:r>
    </w:p>
    <w:p w14:paraId="35D397FD" w14:textId="77777777" w:rsidR="00296E35" w:rsidRPr="00407576" w:rsidRDefault="00296E35" w:rsidP="00296E35">
      <w:pPr>
        <w:pStyle w:val="H6"/>
      </w:pPr>
      <w:r>
        <w:t>6.7.2</w:t>
      </w:r>
      <w:r w:rsidRPr="00407576">
        <w:t>.3.1</w:t>
      </w:r>
      <w:r w:rsidRPr="00407576">
        <w:tab/>
        <w:t>Pre-test conditions</w:t>
      </w:r>
    </w:p>
    <w:p w14:paraId="117A92C4" w14:textId="77777777" w:rsidR="00296E35" w:rsidRPr="00407576" w:rsidRDefault="00296E35" w:rsidP="00296E35">
      <w:pPr>
        <w:pStyle w:val="H6"/>
      </w:pPr>
      <w:r w:rsidRPr="00407576">
        <w:t>Test configuration:</w:t>
      </w:r>
    </w:p>
    <w:p w14:paraId="265D121E" w14:textId="7C971D75" w:rsidR="00296E35" w:rsidRPr="00407576" w:rsidRDefault="00296E35" w:rsidP="00296E35">
      <w:pPr>
        <w:pStyle w:val="B1"/>
      </w:pPr>
      <w:r w:rsidRPr="00407576">
        <w:t>-</w:t>
      </w:r>
      <w:r w:rsidRPr="00407576">
        <w:tab/>
        <w:t xml:space="preserve">Single cell configuration according to TS </w:t>
      </w:r>
      <w:r>
        <w:t>37.579</w:t>
      </w:r>
      <w:r w:rsidRPr="00407576">
        <w:t>-1 [2] clause 5.2.2.2.1.</w:t>
      </w:r>
    </w:p>
    <w:p w14:paraId="5B8CC31E" w14:textId="77777777" w:rsidR="00296E35" w:rsidRPr="00407576" w:rsidRDefault="00296E35" w:rsidP="00296E35">
      <w:pPr>
        <w:pStyle w:val="H6"/>
      </w:pPr>
      <w:r w:rsidRPr="00407576">
        <w:t>Preamble:</w:t>
      </w:r>
    </w:p>
    <w:p w14:paraId="422634E8" w14:textId="01871510" w:rsidR="00296E35" w:rsidRPr="00407576" w:rsidRDefault="00296E35" w:rsidP="00296E35">
      <w:pPr>
        <w:pStyle w:val="B1"/>
      </w:pPr>
      <w:r w:rsidRPr="00407576">
        <w:t>-</w:t>
      </w:r>
      <w:r w:rsidRPr="00407576">
        <w:tab/>
        <w:t xml:space="preserve">The UE has performed procedure 'Initial registration' as described in TS </w:t>
      </w:r>
      <w:r>
        <w:t>37.579</w:t>
      </w:r>
      <w:r w:rsidRPr="00407576">
        <w:t>-1 [2] clause 5.4.2.</w:t>
      </w:r>
    </w:p>
    <w:p w14:paraId="4EC88E68" w14:textId="77777777" w:rsidR="00296E35" w:rsidRPr="00407576" w:rsidRDefault="00296E35" w:rsidP="00296E35">
      <w:pPr>
        <w:pStyle w:val="B1"/>
      </w:pPr>
      <w:r w:rsidRPr="00407576">
        <w:t>-</w:t>
      </w:r>
      <w:r w:rsidRPr="00407576">
        <w:tab/>
        <w:t>UE States at the end of the preamble:</w:t>
      </w:r>
    </w:p>
    <w:p w14:paraId="7F0C1BB8" w14:textId="77777777" w:rsidR="00296E35" w:rsidRPr="00407576" w:rsidRDefault="00296E35" w:rsidP="00296E35">
      <w:pPr>
        <w:pStyle w:val="B1"/>
        <w:ind w:left="852"/>
      </w:pPr>
      <w:r w:rsidRPr="00407576">
        <w:t>-</w:t>
      </w:r>
      <w:r w:rsidRPr="00407576">
        <w:tab/>
        <w:t>The UE is in RRC_IDLE state.</w:t>
      </w:r>
    </w:p>
    <w:p w14:paraId="0E907049" w14:textId="77777777" w:rsidR="00296E35" w:rsidRPr="00407576" w:rsidRDefault="00296E35" w:rsidP="00296E35">
      <w:pPr>
        <w:pStyle w:val="B1"/>
        <w:ind w:left="852"/>
      </w:pPr>
      <w:r w:rsidRPr="00407576">
        <w:t>-</w:t>
      </w:r>
      <w:r w:rsidRPr="00407576">
        <w:tab/>
        <w:t>The client is registered for MCData.</w:t>
      </w:r>
    </w:p>
    <w:p w14:paraId="56305F88" w14:textId="77777777" w:rsidR="00296E35" w:rsidRPr="00407576" w:rsidRDefault="00296E35" w:rsidP="00296E35">
      <w:pPr>
        <w:pStyle w:val="H6"/>
      </w:pPr>
      <w:r>
        <w:t>6.7.2</w:t>
      </w:r>
      <w:r w:rsidRPr="00407576">
        <w:t>.3.2</w:t>
      </w:r>
      <w:r w:rsidRPr="00407576">
        <w:tab/>
        <w:t>Test procedure sequence</w:t>
      </w:r>
    </w:p>
    <w:p w14:paraId="18CDDB65" w14:textId="77777777" w:rsidR="00296E35" w:rsidRPr="00407576" w:rsidRDefault="00296E35" w:rsidP="00296E35">
      <w:pPr>
        <w:pStyle w:val="TH"/>
      </w:pPr>
      <w:r w:rsidRPr="00407576">
        <w:t xml:space="preserve">Table </w:t>
      </w:r>
      <w:r>
        <w:t>6.7.2</w:t>
      </w:r>
      <w:r w:rsidRPr="00407576">
        <w:t>.3.2-1: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5"/>
        <w:gridCol w:w="3971"/>
        <w:gridCol w:w="709"/>
        <w:gridCol w:w="2978"/>
        <w:gridCol w:w="567"/>
        <w:gridCol w:w="850"/>
      </w:tblGrid>
      <w:tr w:rsidR="00296E35" w:rsidRPr="00407576" w14:paraId="4207325F" w14:textId="77777777" w:rsidTr="002E3FCC">
        <w:tc>
          <w:tcPr>
            <w:tcW w:w="705" w:type="dxa"/>
            <w:tcBorders>
              <w:top w:val="single" w:sz="4" w:space="0" w:color="auto"/>
              <w:left w:val="single" w:sz="4" w:space="0" w:color="auto"/>
              <w:bottom w:val="nil"/>
              <w:right w:val="single" w:sz="4" w:space="0" w:color="auto"/>
            </w:tcBorders>
            <w:shd w:val="clear" w:color="auto" w:fill="auto"/>
            <w:hideMark/>
          </w:tcPr>
          <w:p w14:paraId="2C667641" w14:textId="77777777" w:rsidR="00296E35" w:rsidRPr="00407576" w:rsidRDefault="00296E35" w:rsidP="002E3FCC">
            <w:pPr>
              <w:pStyle w:val="TAH"/>
            </w:pPr>
            <w:r w:rsidRPr="00407576">
              <w:t>St</w:t>
            </w:r>
          </w:p>
        </w:tc>
        <w:tc>
          <w:tcPr>
            <w:tcW w:w="3971" w:type="dxa"/>
            <w:tcBorders>
              <w:top w:val="single" w:sz="4" w:space="0" w:color="auto"/>
              <w:left w:val="single" w:sz="4" w:space="0" w:color="auto"/>
              <w:bottom w:val="nil"/>
              <w:right w:val="single" w:sz="4" w:space="0" w:color="auto"/>
            </w:tcBorders>
            <w:shd w:val="clear" w:color="auto" w:fill="auto"/>
            <w:hideMark/>
          </w:tcPr>
          <w:p w14:paraId="71D356CE" w14:textId="77777777" w:rsidR="00296E35" w:rsidRPr="00407576" w:rsidRDefault="00296E35" w:rsidP="002E3FCC">
            <w:pPr>
              <w:pStyle w:val="TAH"/>
            </w:pPr>
            <w:r w:rsidRPr="00407576">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3B609B5" w14:textId="77777777" w:rsidR="00296E35" w:rsidRPr="00407576" w:rsidRDefault="00296E35" w:rsidP="002E3FCC">
            <w:pPr>
              <w:pStyle w:val="TAH"/>
            </w:pPr>
            <w:r w:rsidRPr="00407576">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099F3BC0" w14:textId="77777777" w:rsidR="00296E35" w:rsidRPr="00407576" w:rsidRDefault="00296E35" w:rsidP="002E3FCC">
            <w:pPr>
              <w:pStyle w:val="TAH"/>
            </w:pPr>
            <w:r w:rsidRPr="00407576">
              <w:t>TP</w:t>
            </w:r>
          </w:p>
        </w:tc>
        <w:tc>
          <w:tcPr>
            <w:tcW w:w="850" w:type="dxa"/>
            <w:tcBorders>
              <w:top w:val="single" w:sz="4" w:space="0" w:color="auto"/>
              <w:left w:val="single" w:sz="4" w:space="0" w:color="auto"/>
              <w:bottom w:val="nil"/>
              <w:right w:val="single" w:sz="4" w:space="0" w:color="auto"/>
            </w:tcBorders>
            <w:shd w:val="clear" w:color="auto" w:fill="auto"/>
            <w:hideMark/>
          </w:tcPr>
          <w:p w14:paraId="3CC3E3CE" w14:textId="77777777" w:rsidR="00296E35" w:rsidRPr="00407576" w:rsidRDefault="00296E35" w:rsidP="002E3FCC">
            <w:pPr>
              <w:pStyle w:val="TAH"/>
            </w:pPr>
            <w:r w:rsidRPr="00407576">
              <w:t>Verdict</w:t>
            </w:r>
          </w:p>
        </w:tc>
      </w:tr>
      <w:tr w:rsidR="00296E35" w:rsidRPr="00407576" w14:paraId="15F1CAD5" w14:textId="77777777" w:rsidTr="002E3FCC">
        <w:tc>
          <w:tcPr>
            <w:tcW w:w="705" w:type="dxa"/>
            <w:tcBorders>
              <w:top w:val="nil"/>
              <w:left w:val="single" w:sz="4" w:space="0" w:color="auto"/>
              <w:bottom w:val="single" w:sz="4" w:space="0" w:color="auto"/>
              <w:right w:val="single" w:sz="4" w:space="0" w:color="auto"/>
            </w:tcBorders>
            <w:shd w:val="clear" w:color="auto" w:fill="auto"/>
          </w:tcPr>
          <w:p w14:paraId="29244CDE" w14:textId="77777777" w:rsidR="00296E35" w:rsidRPr="00407576" w:rsidRDefault="00296E35" w:rsidP="002E3FCC">
            <w:pPr>
              <w:pStyle w:val="TAH"/>
            </w:pPr>
          </w:p>
        </w:tc>
        <w:tc>
          <w:tcPr>
            <w:tcW w:w="3971" w:type="dxa"/>
            <w:tcBorders>
              <w:top w:val="nil"/>
              <w:left w:val="single" w:sz="4" w:space="0" w:color="auto"/>
              <w:bottom w:val="single" w:sz="4" w:space="0" w:color="auto"/>
              <w:right w:val="single" w:sz="4" w:space="0" w:color="auto"/>
            </w:tcBorders>
            <w:shd w:val="clear" w:color="auto" w:fill="auto"/>
          </w:tcPr>
          <w:p w14:paraId="70A598C4" w14:textId="77777777" w:rsidR="00296E35" w:rsidRPr="00407576"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E29948" w14:textId="77777777" w:rsidR="00296E35" w:rsidRPr="00407576" w:rsidRDefault="00296E35" w:rsidP="002E3FCC">
            <w:pPr>
              <w:pStyle w:val="TAH"/>
            </w:pPr>
            <w:r w:rsidRPr="00407576">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F1F1F38" w14:textId="77777777" w:rsidR="00296E35" w:rsidRPr="00407576" w:rsidRDefault="00296E35" w:rsidP="002E3FCC">
            <w:pPr>
              <w:pStyle w:val="TAH"/>
            </w:pPr>
            <w:r w:rsidRPr="00407576">
              <w:t>Message</w:t>
            </w:r>
          </w:p>
        </w:tc>
        <w:tc>
          <w:tcPr>
            <w:tcW w:w="567" w:type="dxa"/>
            <w:tcBorders>
              <w:top w:val="nil"/>
              <w:left w:val="single" w:sz="4" w:space="0" w:color="auto"/>
              <w:bottom w:val="single" w:sz="4" w:space="0" w:color="auto"/>
              <w:right w:val="single" w:sz="4" w:space="0" w:color="auto"/>
            </w:tcBorders>
            <w:shd w:val="clear" w:color="auto" w:fill="auto"/>
          </w:tcPr>
          <w:p w14:paraId="47FD8CCC" w14:textId="77777777" w:rsidR="00296E35" w:rsidRPr="00407576" w:rsidRDefault="00296E35" w:rsidP="002E3FCC">
            <w:pPr>
              <w:pStyle w:val="TAH"/>
            </w:pPr>
          </w:p>
        </w:tc>
        <w:tc>
          <w:tcPr>
            <w:tcW w:w="850" w:type="dxa"/>
            <w:tcBorders>
              <w:top w:val="nil"/>
              <w:left w:val="single" w:sz="4" w:space="0" w:color="auto"/>
              <w:bottom w:val="single" w:sz="4" w:space="0" w:color="auto"/>
              <w:right w:val="single" w:sz="4" w:space="0" w:color="auto"/>
            </w:tcBorders>
            <w:shd w:val="clear" w:color="auto" w:fill="auto"/>
          </w:tcPr>
          <w:p w14:paraId="650F45B3" w14:textId="77777777" w:rsidR="00296E35" w:rsidRPr="00407576" w:rsidRDefault="00296E35" w:rsidP="002E3FCC">
            <w:pPr>
              <w:pStyle w:val="TAH"/>
            </w:pPr>
          </w:p>
        </w:tc>
      </w:tr>
      <w:tr w:rsidR="00296E35" w:rsidRPr="00407576" w14:paraId="0435CD0E"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77FF08F2" w14:textId="77777777" w:rsidR="00296E35" w:rsidRPr="001C0FC4" w:rsidRDefault="00296E35" w:rsidP="002E3FCC">
            <w:pPr>
              <w:pStyle w:val="TAC"/>
            </w:pPr>
            <w:r>
              <w:t>1-5</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0E071544" w14:textId="44A128A7" w:rsidR="00296E35" w:rsidRPr="001C0FC4" w:rsidRDefault="00296E35" w:rsidP="002E3FCC">
            <w:pPr>
              <w:pStyle w:val="TAL"/>
            </w:pPr>
            <w:r w:rsidRPr="001C0FC4">
              <w:t xml:space="preserve">Check: Does the UE (MCData client) correctly perform </w:t>
            </w:r>
            <w:r>
              <w:t xml:space="preserve">steps 1 through 5 of </w:t>
            </w:r>
            <w:r w:rsidRPr="001C0FC4">
              <w:t>procedure '</w:t>
            </w:r>
            <w:r w:rsidRPr="001C0FC4">
              <w:rPr>
                <w:b/>
                <w:bCs/>
              </w:rPr>
              <w:t>CT MCData Call Establishment</w:t>
            </w:r>
            <w:r w:rsidRPr="001C0FC4">
              <w:rPr>
                <w:bCs/>
              </w:rPr>
              <w:t xml:space="preserve">' as described in TS </w:t>
            </w:r>
            <w:r>
              <w:rPr>
                <w:bCs/>
              </w:rPr>
              <w:t>37.579</w:t>
            </w:r>
            <w:r w:rsidRPr="001C0FC4">
              <w:rPr>
                <w:bCs/>
              </w:rPr>
              <w:t xml:space="preserve">-1 </w:t>
            </w:r>
            <w:r w:rsidRPr="001C0FC4">
              <w:t>[2] Table 5.3C.3.3-1?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C7942A"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8BED85"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A23CE1F" w14:textId="77777777" w:rsidR="00296E35" w:rsidRPr="001C0FC4" w:rsidRDefault="00296E35" w:rsidP="002E3FCC">
            <w:pPr>
              <w:pStyle w:val="TAC"/>
            </w:pPr>
            <w:r w:rsidRPr="001C0FC4">
              <w:t>1,2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A76E0C" w14:textId="77777777" w:rsidR="00296E35" w:rsidRPr="001C0FC4" w:rsidRDefault="00296E35" w:rsidP="002E3FCC">
            <w:pPr>
              <w:pStyle w:val="TAC"/>
            </w:pPr>
            <w:r w:rsidRPr="001C0FC4">
              <w:t>P</w:t>
            </w:r>
          </w:p>
        </w:tc>
      </w:tr>
      <w:tr w:rsidR="00296E35" w:rsidRPr="00407576" w14:paraId="290DC47B"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F084DF5" w14:textId="77777777" w:rsidR="00296E35" w:rsidRPr="001C0FC4" w:rsidRDefault="00296E35" w:rsidP="002E3FCC">
            <w:pPr>
              <w:pStyle w:val="TAC"/>
            </w:pPr>
            <w:r w:rsidRPr="00592E3B">
              <w:t>-</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1CA36881" w14:textId="77777777" w:rsidR="00296E35" w:rsidRPr="001C0FC4" w:rsidRDefault="00296E35" w:rsidP="002E3FCC">
            <w:pPr>
              <w:pStyle w:val="TAL"/>
            </w:pPr>
            <w:r w:rsidRPr="00592E3B">
              <w:t xml:space="preserve">EXCEPTION: The </w:t>
            </w:r>
            <w:r>
              <w:t xml:space="preserve">communication described in </w:t>
            </w:r>
            <w:r w:rsidRPr="00592E3B">
              <w:t>in steps</w:t>
            </w:r>
            <w:r>
              <w:t xml:space="preserve"> XXX</w:t>
            </w:r>
            <w:r w:rsidRPr="00592E3B">
              <w:t xml:space="preserve"> are transmitted over a </w:t>
            </w:r>
            <w:r>
              <w:t xml:space="preserve">IP connection </w:t>
            </w:r>
            <w:r w:rsidRPr="00592E3B">
              <w:t>that has been established</w:t>
            </w:r>
            <w:r w:rsidRPr="001646E4">
              <w:t xml:space="preserve"> based on Generic Routing Encapsulation (GRE)</w:t>
            </w:r>
            <w:r>
              <w:t xml:space="preserve">.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ECCEB1" w14:textId="77777777" w:rsidR="00296E35" w:rsidRPr="001C0FC4" w:rsidRDefault="00296E35" w:rsidP="002E3FCC">
            <w:pPr>
              <w:pStyle w:val="TAC"/>
            </w:pPr>
            <w:r w:rsidRPr="00592E3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EC22E1F" w14:textId="77777777" w:rsidR="00296E35" w:rsidRPr="001C0FC4" w:rsidRDefault="00296E35" w:rsidP="002E3FCC">
            <w:pPr>
              <w:pStyle w:val="TAL"/>
            </w:pPr>
            <w:r w:rsidRPr="00592E3B">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704297" w14:textId="77777777" w:rsidR="00296E35" w:rsidRPr="001C0FC4"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B760EA" w14:textId="77777777" w:rsidR="00296E35" w:rsidRPr="001C0FC4" w:rsidRDefault="00296E35" w:rsidP="002E3FCC">
            <w:pPr>
              <w:pStyle w:val="TAC"/>
            </w:pPr>
            <w:r w:rsidRPr="00592E3B">
              <w:t>-</w:t>
            </w:r>
          </w:p>
        </w:tc>
      </w:tr>
      <w:tr w:rsidR="00296E35" w:rsidRPr="00407576" w14:paraId="3AF65DBE"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0376380" w14:textId="77777777" w:rsidR="00296E35" w:rsidRPr="00592E3B" w:rsidRDefault="00296E35" w:rsidP="002E3FCC">
            <w:pPr>
              <w:pStyle w:val="TAC"/>
            </w:pPr>
            <w:r>
              <w:t>6</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37F0DD8C" w14:textId="77777777" w:rsidR="00296E35" w:rsidRPr="00592E3B" w:rsidRDefault="00296E35" w:rsidP="002E3FCC">
            <w:pPr>
              <w:pStyle w:val="TAL"/>
            </w:pPr>
            <w:r w:rsidRPr="00592E3B">
              <w:t xml:space="preserve">The SS (MCX Server) sends </w:t>
            </w:r>
            <w:r>
              <w:t xml:space="preserve">a payload packet via </w:t>
            </w:r>
            <w:r w:rsidRPr="001646E4">
              <w:t>Generic Routing Encapsulation (GRE)</w:t>
            </w:r>
            <w: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70189B"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D6CB67F"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EA1E4D9" w14:textId="77777777" w:rsidR="00296E35" w:rsidRPr="00592E3B" w:rsidRDefault="00296E35" w:rsidP="002E3FCC">
            <w:pPr>
              <w:pStyle w:val="TAC"/>
            </w:pPr>
            <w:r w:rsidRPr="00592E3B">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D55A4F" w14:textId="77777777" w:rsidR="00296E35" w:rsidRPr="00592E3B" w:rsidRDefault="00296E35" w:rsidP="002E3FCC">
            <w:pPr>
              <w:pStyle w:val="TAC"/>
            </w:pPr>
            <w:r w:rsidRPr="00592E3B">
              <w:t>-</w:t>
            </w:r>
          </w:p>
        </w:tc>
      </w:tr>
      <w:tr w:rsidR="00296E35" w:rsidRPr="00407576" w14:paraId="46E3BA28"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18772216" w14:textId="77777777" w:rsidR="00296E35" w:rsidRDefault="00296E35" w:rsidP="002E3FCC">
            <w:pPr>
              <w:pStyle w:val="TAC"/>
            </w:pPr>
            <w:r>
              <w:t>7</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D635439" w14:textId="77777777" w:rsidR="00296E35" w:rsidRPr="001C0FC4" w:rsidRDefault="00296E35" w:rsidP="002E3FCC">
            <w:pPr>
              <w:pStyle w:val="TAL"/>
            </w:pPr>
            <w:r w:rsidRPr="001C0FC4">
              <w:t xml:space="preserve">Check: Does the UE (MCData client) provide the contents of the </w:t>
            </w:r>
            <w:r>
              <w:t>payload</w:t>
            </w:r>
            <w:r w:rsidRPr="001C0FC4">
              <w:t xml:space="preserve"> to the user?</w:t>
            </w:r>
          </w:p>
          <w:p w14:paraId="56A2EB51" w14:textId="77777777" w:rsidR="00296E35" w:rsidRDefault="00296E35" w:rsidP="002E3FCC">
            <w:pPr>
              <w:pStyle w:val="TAL"/>
            </w:pPr>
            <w:r w:rsidRPr="001C0FC4">
              <w:rPr>
                <w:rFonts w:eastAsia="Malgun Gothic"/>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2A6FBF" w14:textId="77777777" w:rsidR="00296E35" w:rsidRPr="001C0FC4"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E0DCCC0" w14:textId="77777777" w:rsidR="00296E35" w:rsidRPr="001C0FC4"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74BDD7" w14:textId="77777777" w:rsidR="00296E35" w:rsidRDefault="00296E35"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3A39DA6" w14:textId="77777777" w:rsidR="00296E35" w:rsidRPr="001C0FC4" w:rsidRDefault="00296E35" w:rsidP="002E3FCC">
            <w:pPr>
              <w:pStyle w:val="TAC"/>
            </w:pPr>
            <w:r w:rsidRPr="001C0FC4">
              <w:t>P</w:t>
            </w:r>
          </w:p>
        </w:tc>
      </w:tr>
      <w:tr w:rsidR="00296E35" w:rsidRPr="00407576" w14:paraId="0FEC68A6"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29695AA3" w14:textId="77777777" w:rsidR="00296E35" w:rsidRDefault="00296E35" w:rsidP="002E3FCC">
            <w:pPr>
              <w:pStyle w:val="TAC"/>
            </w:pPr>
            <w:r>
              <w:t>8</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49C6EB57" w14:textId="4C2D5528" w:rsidR="00296E35" w:rsidRDefault="00296E35" w:rsidP="002E3FCC">
            <w:pPr>
              <w:pStyle w:val="TAL"/>
            </w:pPr>
            <w:r w:rsidRPr="001C0FC4">
              <w:t>Check: Does the UE (MCData client) correctly perform procedure '</w:t>
            </w:r>
            <w:r w:rsidRPr="001C0FC4">
              <w:rPr>
                <w:b/>
                <w:bCs/>
              </w:rPr>
              <w:t>CT MCData call release</w:t>
            </w:r>
            <w:r w:rsidRPr="001C0FC4">
              <w:t xml:space="preserve">' as described in TS </w:t>
            </w:r>
            <w:r>
              <w:t>37.579</w:t>
            </w:r>
            <w:r w:rsidRPr="001C0FC4">
              <w:t>-1 [2] Table 5.3C.7.3-1?</w:t>
            </w:r>
          </w:p>
          <w:p w14:paraId="6F3F576C"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09BCDF" w14:textId="77777777" w:rsidR="00296E35" w:rsidRPr="00592E3B"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C9FB3EB" w14:textId="77777777" w:rsidR="00296E35" w:rsidRPr="00592E3B"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C6106B" w14:textId="77777777" w:rsidR="00296E35" w:rsidRPr="00592E3B" w:rsidRDefault="00296E35"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A70AEBD" w14:textId="77777777" w:rsidR="00296E35" w:rsidRPr="00592E3B" w:rsidRDefault="00296E35" w:rsidP="002E3FCC">
            <w:pPr>
              <w:pStyle w:val="TAC"/>
            </w:pPr>
            <w:r w:rsidRPr="001C0FC4">
              <w:t>P</w:t>
            </w:r>
          </w:p>
        </w:tc>
      </w:tr>
      <w:tr w:rsidR="00296E35" w:rsidRPr="00407576" w14:paraId="6C62DCD6" w14:textId="77777777" w:rsidTr="002E3FCC">
        <w:tc>
          <w:tcPr>
            <w:tcW w:w="705" w:type="dxa"/>
            <w:tcBorders>
              <w:top w:val="single" w:sz="4" w:space="0" w:color="auto"/>
              <w:left w:val="single" w:sz="4" w:space="0" w:color="auto"/>
              <w:bottom w:val="single" w:sz="4" w:space="0" w:color="auto"/>
              <w:right w:val="single" w:sz="4" w:space="0" w:color="auto"/>
            </w:tcBorders>
            <w:shd w:val="clear" w:color="auto" w:fill="auto"/>
          </w:tcPr>
          <w:p w14:paraId="7B774F90" w14:textId="77777777" w:rsidR="00296E35" w:rsidRDefault="00296E35" w:rsidP="002E3FCC">
            <w:pPr>
              <w:pStyle w:val="TAC"/>
            </w:pPr>
            <w:r>
              <w:t>9</w:t>
            </w:r>
          </w:p>
        </w:tc>
        <w:tc>
          <w:tcPr>
            <w:tcW w:w="3971" w:type="dxa"/>
            <w:tcBorders>
              <w:top w:val="single" w:sz="4" w:space="0" w:color="auto"/>
              <w:left w:val="single" w:sz="4" w:space="0" w:color="auto"/>
              <w:bottom w:val="single" w:sz="4" w:space="0" w:color="auto"/>
              <w:right w:val="single" w:sz="4" w:space="0" w:color="auto"/>
            </w:tcBorders>
            <w:shd w:val="clear" w:color="auto" w:fill="auto"/>
          </w:tcPr>
          <w:p w14:paraId="2B344E69" w14:textId="708735BB" w:rsidR="00296E35" w:rsidRDefault="00296E35" w:rsidP="002E3FCC">
            <w:pPr>
              <w:pStyle w:val="TAL"/>
            </w:pPr>
            <w:r w:rsidRPr="00752088">
              <w:t xml:space="preserve">The procedure </w:t>
            </w:r>
            <w:r>
              <w:t xml:space="preserve">'MCX communication release' </w:t>
            </w:r>
            <w:r w:rsidRPr="00752088">
              <w:t xml:space="preserve">as described in TS </w:t>
            </w:r>
            <w:r>
              <w:t>37.579</w:t>
            </w:r>
            <w:r w:rsidRPr="00752088">
              <w:t>-1 [2] clause 5.4.1</w:t>
            </w:r>
            <w:r>
              <w:t>4</w:t>
            </w:r>
            <w:r w:rsidRPr="00752088">
              <w:t xml:space="preserve">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B0D8CE" w14:textId="77777777" w:rsidR="00296E35" w:rsidRPr="00592E3B"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B7A1553" w14:textId="77777777" w:rsidR="00296E35" w:rsidRPr="00592E3B"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590FDB9" w14:textId="77777777" w:rsidR="00296E35" w:rsidRPr="00592E3B" w:rsidRDefault="00296E35" w:rsidP="002E3FCC">
            <w:pPr>
              <w:pStyle w:val="TAC"/>
            </w:pPr>
            <w: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66283B0" w14:textId="77777777" w:rsidR="00296E35" w:rsidRPr="00592E3B" w:rsidRDefault="00296E35" w:rsidP="002E3FCC">
            <w:pPr>
              <w:pStyle w:val="TAC"/>
            </w:pPr>
            <w:r>
              <w:t>-</w:t>
            </w:r>
          </w:p>
        </w:tc>
      </w:tr>
      <w:tr w:rsidR="00296E35" w:rsidRPr="00407576" w14:paraId="223D1801" w14:textId="77777777" w:rsidTr="002E3FCC">
        <w:tc>
          <w:tcPr>
            <w:tcW w:w="9780" w:type="dxa"/>
            <w:gridSpan w:val="6"/>
            <w:tcBorders>
              <w:top w:val="single" w:sz="4" w:space="0" w:color="auto"/>
              <w:left w:val="single" w:sz="4" w:space="0" w:color="auto"/>
              <w:bottom w:val="single" w:sz="4" w:space="0" w:color="auto"/>
              <w:right w:val="single" w:sz="4" w:space="0" w:color="auto"/>
            </w:tcBorders>
            <w:shd w:val="clear" w:color="auto" w:fill="auto"/>
            <w:hideMark/>
          </w:tcPr>
          <w:p w14:paraId="27BEFF25" w14:textId="77777777" w:rsidR="00296E35" w:rsidRPr="00407576" w:rsidRDefault="00296E35" w:rsidP="002E3FCC">
            <w:pPr>
              <w:pStyle w:val="TAN"/>
              <w:rPr>
                <w:rFonts w:eastAsia="Calibri"/>
              </w:rPr>
            </w:pPr>
            <w:r w:rsidRPr="00407576">
              <w:rPr>
                <w:rFonts w:eastAsia="Calibri"/>
              </w:rPr>
              <w:t>NOTE 1: This is expected to be done via a suitable implementation dependent MMI.</w:t>
            </w:r>
          </w:p>
          <w:p w14:paraId="654EFC97" w14:textId="77777777" w:rsidR="00296E35" w:rsidRPr="00407576" w:rsidRDefault="00296E35" w:rsidP="002E3FCC">
            <w:pPr>
              <w:pStyle w:val="TAN"/>
            </w:pPr>
            <w:r w:rsidRPr="00407576">
              <w:t>NOTE 2: The procedure does not release the RRC connection.</w:t>
            </w:r>
          </w:p>
        </w:tc>
      </w:tr>
    </w:tbl>
    <w:p w14:paraId="1CCEAE77" w14:textId="77777777" w:rsidR="00296E35" w:rsidRPr="00407576" w:rsidRDefault="00296E35" w:rsidP="00296E35"/>
    <w:p w14:paraId="4007C560" w14:textId="77777777" w:rsidR="00296E35" w:rsidRPr="00407576" w:rsidRDefault="00296E35" w:rsidP="00296E35">
      <w:pPr>
        <w:pStyle w:val="H6"/>
      </w:pPr>
      <w:r>
        <w:t>6.7.2</w:t>
      </w:r>
      <w:r w:rsidRPr="00407576">
        <w:t>.3.3</w:t>
      </w:r>
      <w:r w:rsidRPr="00407576">
        <w:tab/>
        <w:t>Specific message contents</w:t>
      </w:r>
    </w:p>
    <w:p w14:paraId="052BCBEB" w14:textId="4618BE8C" w:rsidR="00296E35" w:rsidRPr="001C0FC4" w:rsidRDefault="00296E35" w:rsidP="00296E35">
      <w:pPr>
        <w:pStyle w:val="TH"/>
      </w:pPr>
      <w:r w:rsidRPr="001C0FC4">
        <w:t xml:space="preserve">Table </w:t>
      </w:r>
      <w:r>
        <w:t>6.7.2</w:t>
      </w:r>
      <w:r w:rsidRPr="001C0FC4">
        <w:t xml:space="preserve">.3.3-1: SIP INVITE from the SS (step </w:t>
      </w:r>
      <w:r>
        <w:t>2</w:t>
      </w:r>
      <w:r w:rsidRPr="001C0FC4">
        <w:t xml:space="preserve">, Table </w:t>
      </w:r>
      <w:r>
        <w:t>6.7.2</w:t>
      </w:r>
      <w:r w:rsidRPr="001C0FC4">
        <w:t>.3.2-1;</w:t>
      </w:r>
      <w:r w:rsidRPr="001C0FC4">
        <w:br/>
        <w:t xml:space="preserve">step 2, TS </w:t>
      </w:r>
      <w:r>
        <w:t>37.579</w:t>
      </w:r>
      <w:r w:rsidRPr="001C0FC4">
        <w:t>-1 [2] Table 5.3C.3.3-1)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74083F2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C3ABA41" w14:textId="0ABF80A9"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5.5.2.5.2-1, condition MCDATA_SDS</w:t>
            </w:r>
          </w:p>
        </w:tc>
      </w:tr>
      <w:tr w:rsidR="00296E35" w:rsidRPr="001C0FC4" w14:paraId="5B666BD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B6CB361"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42A9131"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10CF81"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FF5655F"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643EE1B9" w14:textId="77777777" w:rsidR="00296E35" w:rsidRPr="001C0FC4" w:rsidRDefault="00296E35" w:rsidP="002E3FCC">
            <w:pPr>
              <w:pStyle w:val="TAH"/>
              <w:rPr>
                <w:bCs/>
              </w:rPr>
            </w:pPr>
            <w:r w:rsidRPr="001C0FC4">
              <w:rPr>
                <w:bCs/>
              </w:rPr>
              <w:t>Condition</w:t>
            </w:r>
          </w:p>
        </w:tc>
      </w:tr>
      <w:tr w:rsidR="00296E35" w:rsidRPr="001C0FC4" w14:paraId="7D9A0F27" w14:textId="77777777" w:rsidTr="002E3FCC">
        <w:tc>
          <w:tcPr>
            <w:tcW w:w="2837" w:type="dxa"/>
            <w:tcBorders>
              <w:top w:val="single" w:sz="4" w:space="0" w:color="auto"/>
              <w:left w:val="single" w:sz="4" w:space="0" w:color="auto"/>
              <w:bottom w:val="single" w:sz="4" w:space="0" w:color="auto"/>
              <w:right w:val="single" w:sz="4" w:space="0" w:color="auto"/>
            </w:tcBorders>
          </w:tcPr>
          <w:p w14:paraId="03441E0E" w14:textId="77777777" w:rsidR="00296E35" w:rsidRPr="001C0FC4" w:rsidRDefault="00296E35" w:rsidP="002E3FCC">
            <w:pPr>
              <w:pStyle w:val="TAL"/>
              <w:rPr>
                <w:b/>
                <w:bCs/>
              </w:rPr>
            </w:pPr>
            <w:r w:rsidRPr="00592E3B">
              <w:rPr>
                <w:b/>
                <w:bCs/>
              </w:rPr>
              <w:t>Contact</w:t>
            </w:r>
          </w:p>
        </w:tc>
        <w:tc>
          <w:tcPr>
            <w:tcW w:w="2127" w:type="dxa"/>
            <w:tcBorders>
              <w:top w:val="single" w:sz="4" w:space="0" w:color="auto"/>
              <w:left w:val="single" w:sz="4" w:space="0" w:color="auto"/>
              <w:bottom w:val="single" w:sz="4" w:space="0" w:color="auto"/>
              <w:right w:val="single" w:sz="4" w:space="0" w:color="auto"/>
            </w:tcBorders>
          </w:tcPr>
          <w:p w14:paraId="6741B7BB"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5F32671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A8B166"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AA4EB4" w14:textId="77777777" w:rsidR="00296E35" w:rsidRPr="001C0FC4" w:rsidRDefault="00296E35" w:rsidP="002E3FCC">
            <w:pPr>
              <w:pStyle w:val="TAL"/>
            </w:pPr>
          </w:p>
        </w:tc>
      </w:tr>
      <w:tr w:rsidR="00296E35" w:rsidRPr="001C0FC4" w14:paraId="4D9465F1" w14:textId="77777777" w:rsidTr="002E3FCC">
        <w:tc>
          <w:tcPr>
            <w:tcW w:w="2837" w:type="dxa"/>
            <w:tcBorders>
              <w:top w:val="single" w:sz="4" w:space="0" w:color="auto"/>
              <w:left w:val="single" w:sz="4" w:space="0" w:color="auto"/>
              <w:bottom w:val="single" w:sz="4" w:space="0" w:color="auto"/>
              <w:right w:val="single" w:sz="4" w:space="0" w:color="auto"/>
            </w:tcBorders>
          </w:tcPr>
          <w:p w14:paraId="1A443B1D" w14:textId="77777777" w:rsidR="00296E35" w:rsidRPr="001C0FC4" w:rsidRDefault="00296E35" w:rsidP="002E3FCC">
            <w:pPr>
              <w:pStyle w:val="TAL"/>
              <w:rPr>
                <w:b/>
                <w:bCs/>
              </w:rPr>
            </w:pPr>
            <w:r w:rsidRPr="00592E3B">
              <w:rPr>
                <w:bCs/>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469C94C9" w14:textId="77777777" w:rsidR="00296E35" w:rsidRPr="001C0FC4" w:rsidRDefault="00296E35" w:rsidP="002E3FCC">
            <w:pPr>
              <w:pStyle w:val="TAL"/>
              <w:rPr>
                <w:iCs/>
              </w:rPr>
            </w:pPr>
            <w:r w:rsidRPr="00592E3B">
              <w:t>SIP URI</w:t>
            </w:r>
          </w:p>
        </w:tc>
        <w:tc>
          <w:tcPr>
            <w:tcW w:w="2127" w:type="dxa"/>
            <w:tcBorders>
              <w:top w:val="single" w:sz="4" w:space="0" w:color="auto"/>
              <w:left w:val="single" w:sz="4" w:space="0" w:color="auto"/>
              <w:bottom w:val="single" w:sz="4" w:space="0" w:color="auto"/>
              <w:right w:val="single" w:sz="4" w:space="0" w:color="auto"/>
            </w:tcBorders>
          </w:tcPr>
          <w:p w14:paraId="0004C74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5DA39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5AC069" w14:textId="77777777" w:rsidR="00296E35" w:rsidRPr="001C0FC4" w:rsidRDefault="00296E35" w:rsidP="002E3FCC">
            <w:pPr>
              <w:pStyle w:val="TAL"/>
            </w:pPr>
          </w:p>
        </w:tc>
      </w:tr>
      <w:tr w:rsidR="00296E35" w:rsidRPr="001C0FC4" w14:paraId="295C0EC2" w14:textId="77777777" w:rsidTr="002E3FCC">
        <w:tc>
          <w:tcPr>
            <w:tcW w:w="2837" w:type="dxa"/>
            <w:tcBorders>
              <w:top w:val="single" w:sz="4" w:space="0" w:color="auto"/>
              <w:left w:val="single" w:sz="4" w:space="0" w:color="auto"/>
              <w:bottom w:val="single" w:sz="4" w:space="0" w:color="auto"/>
              <w:right w:val="single" w:sz="4" w:space="0" w:color="auto"/>
            </w:tcBorders>
          </w:tcPr>
          <w:p w14:paraId="5117BAAC" w14:textId="77777777" w:rsidR="00296E35" w:rsidRPr="001C0FC4" w:rsidRDefault="00296E35" w:rsidP="002E3FCC">
            <w:pPr>
              <w:pStyle w:val="TAL"/>
              <w:rPr>
                <w:b/>
                <w:bCs/>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16613673" w14:textId="77777777" w:rsidR="00296E35" w:rsidRPr="001C0FC4" w:rsidRDefault="00296E35" w:rsidP="002E3FCC">
            <w:pPr>
              <w:pStyle w:val="TAL"/>
              <w:rPr>
                <w:iCs/>
              </w:rPr>
            </w:pPr>
            <w:r w:rsidRPr="00592E3B">
              <w:t xml:space="preserve">IP address or FQDN </w:t>
            </w:r>
          </w:p>
        </w:tc>
        <w:tc>
          <w:tcPr>
            <w:tcW w:w="2127" w:type="dxa"/>
            <w:tcBorders>
              <w:top w:val="single" w:sz="4" w:space="0" w:color="auto"/>
              <w:left w:val="single" w:sz="4" w:space="0" w:color="auto"/>
              <w:bottom w:val="single" w:sz="4" w:space="0" w:color="auto"/>
              <w:right w:val="single" w:sz="4" w:space="0" w:color="auto"/>
            </w:tcBorders>
          </w:tcPr>
          <w:p w14:paraId="2A7284B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5A170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324A60" w14:textId="77777777" w:rsidR="00296E35" w:rsidRPr="001C0FC4" w:rsidRDefault="00296E35" w:rsidP="002E3FCC">
            <w:pPr>
              <w:pStyle w:val="TAL"/>
            </w:pPr>
          </w:p>
        </w:tc>
      </w:tr>
      <w:tr w:rsidR="00296E35" w:rsidRPr="001C0FC4" w14:paraId="6F95D737" w14:textId="77777777" w:rsidTr="002E3FCC">
        <w:tc>
          <w:tcPr>
            <w:tcW w:w="2837" w:type="dxa"/>
            <w:tcBorders>
              <w:top w:val="single" w:sz="4" w:space="0" w:color="auto"/>
              <w:left w:val="single" w:sz="4" w:space="0" w:color="auto"/>
              <w:bottom w:val="single" w:sz="4" w:space="0" w:color="auto"/>
              <w:right w:val="single" w:sz="4" w:space="0" w:color="auto"/>
            </w:tcBorders>
          </w:tcPr>
          <w:p w14:paraId="4BAEDFB3" w14:textId="77777777" w:rsidR="00296E35" w:rsidRPr="001C0FC4" w:rsidRDefault="00296E35" w:rsidP="002E3FCC">
            <w:pPr>
              <w:pStyle w:val="TAL"/>
              <w:rPr>
                <w:b/>
                <w:bCs/>
              </w:rPr>
            </w:pPr>
            <w:r w:rsidRPr="00592E3B">
              <w:rPr>
                <w:bCs/>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0EC8AAD9" w14:textId="77777777" w:rsidR="00296E35" w:rsidRPr="001C0FC4" w:rsidRDefault="00296E35" w:rsidP="002E3FCC">
            <w:pPr>
              <w:pStyle w:val="TAL"/>
              <w:rPr>
                <w:iCs/>
              </w:rPr>
            </w:pPr>
            <w:r w:rsidRPr="00592E3B">
              <w:t>protected server port of UE</w:t>
            </w:r>
          </w:p>
        </w:tc>
        <w:tc>
          <w:tcPr>
            <w:tcW w:w="2127" w:type="dxa"/>
            <w:tcBorders>
              <w:top w:val="single" w:sz="4" w:space="0" w:color="auto"/>
              <w:left w:val="single" w:sz="4" w:space="0" w:color="auto"/>
              <w:bottom w:val="single" w:sz="4" w:space="0" w:color="auto"/>
              <w:right w:val="single" w:sz="4" w:space="0" w:color="auto"/>
            </w:tcBorders>
          </w:tcPr>
          <w:p w14:paraId="434F11FC" w14:textId="77777777" w:rsidR="00296E35" w:rsidRPr="001C0FC4" w:rsidRDefault="00296E35" w:rsidP="002E3FCC">
            <w:pPr>
              <w:pStyle w:val="TAL"/>
            </w:pPr>
            <w:r w:rsidRPr="00592E3B">
              <w:t>as assigned during registration</w:t>
            </w:r>
          </w:p>
        </w:tc>
        <w:tc>
          <w:tcPr>
            <w:tcW w:w="1419" w:type="dxa"/>
            <w:tcBorders>
              <w:top w:val="single" w:sz="4" w:space="0" w:color="auto"/>
              <w:left w:val="single" w:sz="4" w:space="0" w:color="auto"/>
              <w:bottom w:val="single" w:sz="4" w:space="0" w:color="auto"/>
              <w:right w:val="single" w:sz="4" w:space="0" w:color="auto"/>
            </w:tcBorders>
          </w:tcPr>
          <w:p w14:paraId="4B71D18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7F1D59" w14:textId="77777777" w:rsidR="00296E35" w:rsidRPr="001C0FC4" w:rsidRDefault="00296E35" w:rsidP="002E3FCC">
            <w:pPr>
              <w:pStyle w:val="TAL"/>
            </w:pPr>
          </w:p>
        </w:tc>
      </w:tr>
      <w:tr w:rsidR="00296E35" w:rsidRPr="001C0FC4" w14:paraId="4DE3B2D9" w14:textId="77777777" w:rsidTr="002E3FCC">
        <w:tc>
          <w:tcPr>
            <w:tcW w:w="2837" w:type="dxa"/>
            <w:tcBorders>
              <w:top w:val="single" w:sz="4" w:space="0" w:color="auto"/>
              <w:left w:val="single" w:sz="4" w:space="0" w:color="auto"/>
              <w:bottom w:val="single" w:sz="4" w:space="0" w:color="auto"/>
              <w:right w:val="single" w:sz="4" w:space="0" w:color="auto"/>
            </w:tcBorders>
          </w:tcPr>
          <w:p w14:paraId="626E4ACB"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C384AA7" w14:textId="77777777" w:rsidR="00296E35" w:rsidRPr="001C0FC4" w:rsidRDefault="00296E35" w:rsidP="002E3FCC">
            <w:pPr>
              <w:pStyle w:val="TAL"/>
              <w:rPr>
                <w:iCs/>
              </w:rPr>
            </w:pPr>
            <w:r w:rsidRPr="00592E3B">
              <w:rPr>
                <w:iCs/>
              </w:rPr>
              <w:t>"+</w:t>
            </w:r>
            <w:r w:rsidRPr="002A3D8D">
              <w:t>g.3gpp.mcdata.ipconn</w:t>
            </w:r>
            <w:r w:rsidRPr="00592E3B">
              <w:rPr>
                <w:iCs/>
              </w:rPr>
              <w:t>"</w:t>
            </w:r>
          </w:p>
        </w:tc>
        <w:tc>
          <w:tcPr>
            <w:tcW w:w="2127" w:type="dxa"/>
            <w:tcBorders>
              <w:top w:val="single" w:sz="4" w:space="0" w:color="auto"/>
              <w:left w:val="single" w:sz="4" w:space="0" w:color="auto"/>
              <w:bottom w:val="single" w:sz="4" w:space="0" w:color="auto"/>
              <w:right w:val="single" w:sz="4" w:space="0" w:color="auto"/>
            </w:tcBorders>
          </w:tcPr>
          <w:p w14:paraId="5694B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C8F47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57D06D" w14:textId="77777777" w:rsidR="00296E35" w:rsidRPr="001C0FC4" w:rsidRDefault="00296E35" w:rsidP="002E3FCC">
            <w:pPr>
              <w:pStyle w:val="TAL"/>
            </w:pPr>
          </w:p>
        </w:tc>
      </w:tr>
      <w:tr w:rsidR="00296E35" w:rsidRPr="001C0FC4" w14:paraId="422DA03C" w14:textId="77777777" w:rsidTr="002E3FCC">
        <w:tc>
          <w:tcPr>
            <w:tcW w:w="2837" w:type="dxa"/>
            <w:tcBorders>
              <w:top w:val="single" w:sz="4" w:space="0" w:color="auto"/>
              <w:left w:val="single" w:sz="4" w:space="0" w:color="auto"/>
              <w:bottom w:val="single" w:sz="4" w:space="0" w:color="auto"/>
              <w:right w:val="single" w:sz="4" w:space="0" w:color="auto"/>
            </w:tcBorders>
          </w:tcPr>
          <w:p w14:paraId="33511316" w14:textId="77777777" w:rsidR="00296E35" w:rsidRPr="001C0FC4" w:rsidRDefault="00296E35" w:rsidP="002E3FCC">
            <w:pPr>
              <w:pStyle w:val="TAL"/>
              <w:rPr>
                <w:b/>
                <w:bCs/>
              </w:rPr>
            </w:pPr>
            <w:r w:rsidRPr="00592E3B">
              <w:rPr>
                <w:bCs/>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8560E2E" w14:textId="77777777" w:rsidR="00296E35" w:rsidRPr="001C0FC4" w:rsidRDefault="00296E35" w:rsidP="002E3FCC">
            <w:pPr>
              <w:pStyle w:val="TAL"/>
              <w:rPr>
                <w:iCs/>
              </w:rPr>
            </w:pPr>
            <w:r w:rsidRPr="00592E3B">
              <w:t>"+g.3gpp.icsi-ref=urn:urn-7:3gpp-service.ims.icsi.</w:t>
            </w:r>
            <w:r w:rsidRPr="002A3D8D">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286AD6B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BC532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CE8769" w14:textId="77777777" w:rsidR="00296E35" w:rsidRPr="001C0FC4" w:rsidRDefault="00296E35" w:rsidP="002E3FCC">
            <w:pPr>
              <w:pStyle w:val="TAL"/>
            </w:pPr>
          </w:p>
        </w:tc>
      </w:tr>
      <w:tr w:rsidR="00296E35" w:rsidRPr="001C0FC4" w14:paraId="5C7D4F96" w14:textId="77777777" w:rsidTr="002E3FCC">
        <w:tc>
          <w:tcPr>
            <w:tcW w:w="2837" w:type="dxa"/>
            <w:tcBorders>
              <w:top w:val="single" w:sz="4" w:space="0" w:color="auto"/>
              <w:left w:val="single" w:sz="4" w:space="0" w:color="auto"/>
              <w:bottom w:val="single" w:sz="4" w:space="0" w:color="auto"/>
              <w:right w:val="single" w:sz="4" w:space="0" w:color="auto"/>
            </w:tcBorders>
          </w:tcPr>
          <w:p w14:paraId="6B68F682" w14:textId="77777777" w:rsidR="00296E35" w:rsidRPr="001C0FC4" w:rsidRDefault="00296E35" w:rsidP="002E3FCC">
            <w:pPr>
              <w:pStyle w:val="TAL"/>
              <w:rPr>
                <w:b/>
                <w:bCs/>
              </w:rPr>
            </w:pPr>
            <w:r w:rsidRPr="00592E3B">
              <w:rPr>
                <w:b/>
                <w:bCs/>
              </w:rPr>
              <w:t>Accept-Contact</w:t>
            </w:r>
          </w:p>
        </w:tc>
        <w:tc>
          <w:tcPr>
            <w:tcW w:w="2127" w:type="dxa"/>
            <w:tcBorders>
              <w:top w:val="single" w:sz="4" w:space="0" w:color="auto"/>
              <w:left w:val="single" w:sz="4" w:space="0" w:color="auto"/>
              <w:bottom w:val="single" w:sz="4" w:space="0" w:color="auto"/>
              <w:right w:val="single" w:sz="4" w:space="0" w:color="auto"/>
            </w:tcBorders>
          </w:tcPr>
          <w:p w14:paraId="34C5DBD4"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258F1E9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94969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62DB21" w14:textId="77777777" w:rsidR="00296E35" w:rsidRPr="001C0FC4" w:rsidRDefault="00296E35" w:rsidP="002E3FCC">
            <w:pPr>
              <w:pStyle w:val="TAL"/>
            </w:pPr>
          </w:p>
        </w:tc>
      </w:tr>
      <w:tr w:rsidR="00296E35" w:rsidRPr="001C0FC4" w14:paraId="0FDB6FA7" w14:textId="77777777" w:rsidTr="002E3FCC">
        <w:tc>
          <w:tcPr>
            <w:tcW w:w="2837" w:type="dxa"/>
            <w:tcBorders>
              <w:top w:val="single" w:sz="4" w:space="0" w:color="auto"/>
              <w:left w:val="single" w:sz="4" w:space="0" w:color="auto"/>
              <w:bottom w:val="single" w:sz="4" w:space="0" w:color="auto"/>
              <w:right w:val="single" w:sz="4" w:space="0" w:color="auto"/>
            </w:tcBorders>
          </w:tcPr>
          <w:p w14:paraId="4E631C16" w14:textId="77777777" w:rsidR="00296E35" w:rsidRPr="001C0FC4" w:rsidRDefault="00296E35" w:rsidP="002E3FCC">
            <w:pPr>
              <w:pStyle w:val="TAL"/>
              <w:rPr>
                <w:b/>
                <w:bCs/>
              </w:rPr>
            </w:pPr>
            <w:r w:rsidRPr="00592E3B">
              <w:rPr>
                <w:bCs/>
              </w:rPr>
              <w:t xml:space="preserve">  ac-value[1]</w:t>
            </w:r>
          </w:p>
        </w:tc>
        <w:tc>
          <w:tcPr>
            <w:tcW w:w="2127" w:type="dxa"/>
            <w:tcBorders>
              <w:top w:val="single" w:sz="4" w:space="0" w:color="auto"/>
              <w:left w:val="single" w:sz="4" w:space="0" w:color="auto"/>
              <w:bottom w:val="single" w:sz="4" w:space="0" w:color="auto"/>
              <w:right w:val="single" w:sz="4" w:space="0" w:color="auto"/>
            </w:tcBorders>
          </w:tcPr>
          <w:p w14:paraId="4B3955BA"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719AA35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78906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498761" w14:textId="77777777" w:rsidR="00296E35" w:rsidRPr="001C0FC4" w:rsidRDefault="00296E35" w:rsidP="002E3FCC">
            <w:pPr>
              <w:pStyle w:val="TAL"/>
            </w:pPr>
          </w:p>
        </w:tc>
      </w:tr>
      <w:tr w:rsidR="00296E35" w:rsidRPr="001C0FC4" w14:paraId="416182DA" w14:textId="77777777" w:rsidTr="002E3FCC">
        <w:tc>
          <w:tcPr>
            <w:tcW w:w="2837" w:type="dxa"/>
            <w:tcBorders>
              <w:top w:val="single" w:sz="4" w:space="0" w:color="auto"/>
              <w:left w:val="single" w:sz="4" w:space="0" w:color="auto"/>
              <w:bottom w:val="single" w:sz="4" w:space="0" w:color="auto"/>
              <w:right w:val="single" w:sz="4" w:space="0" w:color="auto"/>
            </w:tcBorders>
          </w:tcPr>
          <w:p w14:paraId="70572438"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5A156E48" w14:textId="77777777" w:rsidR="00296E35" w:rsidRPr="001C0FC4" w:rsidRDefault="00296E35" w:rsidP="002E3FCC">
            <w:pPr>
              <w:pStyle w:val="TAL"/>
              <w:rPr>
                <w:iCs/>
              </w:rPr>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03349667"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AA38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DFDE56" w14:textId="77777777" w:rsidR="00296E35" w:rsidRPr="001C0FC4" w:rsidRDefault="00296E35" w:rsidP="002E3FCC">
            <w:pPr>
              <w:pStyle w:val="TAL"/>
            </w:pPr>
          </w:p>
        </w:tc>
      </w:tr>
      <w:tr w:rsidR="00296E35" w:rsidRPr="001C0FC4" w14:paraId="3F1E06C9" w14:textId="77777777" w:rsidTr="002E3FCC">
        <w:tc>
          <w:tcPr>
            <w:tcW w:w="2837" w:type="dxa"/>
            <w:tcBorders>
              <w:top w:val="single" w:sz="4" w:space="0" w:color="auto"/>
              <w:left w:val="single" w:sz="4" w:space="0" w:color="auto"/>
              <w:bottom w:val="single" w:sz="4" w:space="0" w:color="auto"/>
              <w:right w:val="single" w:sz="4" w:space="0" w:color="auto"/>
            </w:tcBorders>
          </w:tcPr>
          <w:p w14:paraId="54E5B777"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0BBC3B02" w14:textId="77777777" w:rsidR="00296E35" w:rsidRPr="001C0FC4" w:rsidRDefault="00296E35" w:rsidP="002E3FCC">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4F3068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385A4D"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ECEBC6" w14:textId="77777777" w:rsidR="00296E35" w:rsidRPr="001C0FC4" w:rsidRDefault="00296E35" w:rsidP="002E3FCC">
            <w:pPr>
              <w:pStyle w:val="TAL"/>
            </w:pPr>
          </w:p>
        </w:tc>
      </w:tr>
      <w:tr w:rsidR="00296E35" w:rsidRPr="001C0FC4" w14:paraId="05303842" w14:textId="77777777" w:rsidTr="002E3FCC">
        <w:tc>
          <w:tcPr>
            <w:tcW w:w="2837" w:type="dxa"/>
            <w:tcBorders>
              <w:top w:val="single" w:sz="4" w:space="0" w:color="auto"/>
              <w:left w:val="single" w:sz="4" w:space="0" w:color="auto"/>
              <w:bottom w:val="single" w:sz="4" w:space="0" w:color="auto"/>
              <w:right w:val="single" w:sz="4" w:space="0" w:color="auto"/>
            </w:tcBorders>
          </w:tcPr>
          <w:p w14:paraId="7DF73099"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0F1046C9" w14:textId="77777777" w:rsidR="00296E35" w:rsidRPr="001C0FC4" w:rsidRDefault="00296E35" w:rsidP="002E3FCC">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7E784164"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71984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EAEA6E" w14:textId="77777777" w:rsidR="00296E35" w:rsidRPr="001C0FC4" w:rsidRDefault="00296E35" w:rsidP="002E3FCC">
            <w:pPr>
              <w:pStyle w:val="TAL"/>
            </w:pPr>
          </w:p>
        </w:tc>
      </w:tr>
      <w:tr w:rsidR="00296E35" w:rsidRPr="001C0FC4" w14:paraId="05432A3F" w14:textId="77777777" w:rsidTr="002E3FCC">
        <w:tc>
          <w:tcPr>
            <w:tcW w:w="2837" w:type="dxa"/>
            <w:tcBorders>
              <w:top w:val="single" w:sz="4" w:space="0" w:color="auto"/>
              <w:left w:val="single" w:sz="4" w:space="0" w:color="auto"/>
              <w:bottom w:val="single" w:sz="4" w:space="0" w:color="auto"/>
              <w:right w:val="single" w:sz="4" w:space="0" w:color="auto"/>
            </w:tcBorders>
          </w:tcPr>
          <w:p w14:paraId="25EAFB98" w14:textId="77777777" w:rsidR="00296E35" w:rsidRPr="001C0FC4" w:rsidRDefault="00296E35" w:rsidP="002E3FCC">
            <w:pPr>
              <w:pStyle w:val="TAL"/>
              <w:rPr>
                <w:b/>
                <w:bCs/>
              </w:rPr>
            </w:pPr>
            <w:r w:rsidRPr="00592E3B">
              <w:rPr>
                <w:bCs/>
              </w:rPr>
              <w:t xml:space="preserve">  ac-value[2]</w:t>
            </w:r>
          </w:p>
        </w:tc>
        <w:tc>
          <w:tcPr>
            <w:tcW w:w="2127" w:type="dxa"/>
            <w:tcBorders>
              <w:top w:val="single" w:sz="4" w:space="0" w:color="auto"/>
              <w:left w:val="single" w:sz="4" w:space="0" w:color="auto"/>
              <w:bottom w:val="single" w:sz="4" w:space="0" w:color="auto"/>
              <w:right w:val="single" w:sz="4" w:space="0" w:color="auto"/>
            </w:tcBorders>
          </w:tcPr>
          <w:p w14:paraId="42C2B1DD"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422E353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BD49B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C1C22D" w14:textId="77777777" w:rsidR="00296E35" w:rsidRPr="001C0FC4" w:rsidRDefault="00296E35" w:rsidP="002E3FCC">
            <w:pPr>
              <w:pStyle w:val="TAL"/>
            </w:pPr>
          </w:p>
        </w:tc>
      </w:tr>
      <w:tr w:rsidR="00296E35" w:rsidRPr="001C0FC4" w14:paraId="0C0A4CFF" w14:textId="77777777" w:rsidTr="002E3FCC">
        <w:tc>
          <w:tcPr>
            <w:tcW w:w="2837" w:type="dxa"/>
            <w:tcBorders>
              <w:top w:val="single" w:sz="4" w:space="0" w:color="auto"/>
              <w:left w:val="single" w:sz="4" w:space="0" w:color="auto"/>
              <w:bottom w:val="single" w:sz="4" w:space="0" w:color="auto"/>
              <w:right w:val="single" w:sz="4" w:space="0" w:color="auto"/>
            </w:tcBorders>
          </w:tcPr>
          <w:p w14:paraId="7CB85A98" w14:textId="77777777" w:rsidR="00296E35" w:rsidRPr="001C0FC4" w:rsidRDefault="00296E35" w:rsidP="002E3FCC">
            <w:pPr>
              <w:pStyle w:val="TAL"/>
              <w:rPr>
                <w:b/>
                <w:bCs/>
              </w:rPr>
            </w:pPr>
            <w:r w:rsidRPr="00592E3B">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477883C3" w14:textId="77777777" w:rsidR="00296E35" w:rsidRPr="001C0FC4" w:rsidRDefault="00296E35" w:rsidP="002E3FCC">
            <w:pPr>
              <w:pStyle w:val="TAL"/>
              <w:rPr>
                <w:iCs/>
              </w:rPr>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7563A42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9C937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D1A095" w14:textId="77777777" w:rsidR="00296E35" w:rsidRPr="001C0FC4" w:rsidRDefault="00296E35" w:rsidP="002E3FCC">
            <w:pPr>
              <w:pStyle w:val="TAL"/>
            </w:pPr>
          </w:p>
        </w:tc>
      </w:tr>
      <w:tr w:rsidR="00296E35" w:rsidRPr="001C0FC4" w14:paraId="58695FE4" w14:textId="77777777" w:rsidTr="002E3FCC">
        <w:tc>
          <w:tcPr>
            <w:tcW w:w="2837" w:type="dxa"/>
            <w:tcBorders>
              <w:top w:val="single" w:sz="4" w:space="0" w:color="auto"/>
              <w:left w:val="single" w:sz="4" w:space="0" w:color="auto"/>
              <w:bottom w:val="single" w:sz="4" w:space="0" w:color="auto"/>
              <w:right w:val="single" w:sz="4" w:space="0" w:color="auto"/>
            </w:tcBorders>
          </w:tcPr>
          <w:p w14:paraId="02389673" w14:textId="77777777" w:rsidR="00296E35" w:rsidRPr="001C0FC4" w:rsidRDefault="00296E35" w:rsidP="002E3FCC">
            <w:pPr>
              <w:pStyle w:val="TAL"/>
              <w:rPr>
                <w:b/>
                <w:bCs/>
              </w:rPr>
            </w:pPr>
            <w:r w:rsidRPr="00592E3B">
              <w:rPr>
                <w:rFonts w:cs="Arial"/>
                <w:bCs/>
                <w:szCs w:val="18"/>
              </w:rPr>
              <w:t xml:space="preserve">    req-param</w:t>
            </w:r>
          </w:p>
        </w:tc>
        <w:tc>
          <w:tcPr>
            <w:tcW w:w="2127" w:type="dxa"/>
            <w:tcBorders>
              <w:top w:val="single" w:sz="4" w:space="0" w:color="auto"/>
              <w:left w:val="single" w:sz="4" w:space="0" w:color="auto"/>
              <w:bottom w:val="single" w:sz="4" w:space="0" w:color="auto"/>
              <w:right w:val="single" w:sz="4" w:space="0" w:color="auto"/>
            </w:tcBorders>
          </w:tcPr>
          <w:p w14:paraId="4FF07C03" w14:textId="77777777" w:rsidR="00296E35" w:rsidRPr="001C0FC4" w:rsidRDefault="00296E35" w:rsidP="002E3FCC">
            <w:pPr>
              <w:pStyle w:val="TAL"/>
              <w:rPr>
                <w:iCs/>
              </w:rPr>
            </w:pPr>
            <w:r w:rsidRPr="00592E3B">
              <w:rPr>
                <w:bCs/>
              </w:rPr>
              <w:t>"require"</w:t>
            </w:r>
          </w:p>
        </w:tc>
        <w:tc>
          <w:tcPr>
            <w:tcW w:w="2127" w:type="dxa"/>
            <w:tcBorders>
              <w:top w:val="single" w:sz="4" w:space="0" w:color="auto"/>
              <w:left w:val="single" w:sz="4" w:space="0" w:color="auto"/>
              <w:bottom w:val="single" w:sz="4" w:space="0" w:color="auto"/>
              <w:right w:val="single" w:sz="4" w:space="0" w:color="auto"/>
            </w:tcBorders>
          </w:tcPr>
          <w:p w14:paraId="57D26ECF"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F1E55F"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F9561C" w14:textId="77777777" w:rsidR="00296E35" w:rsidRPr="001C0FC4" w:rsidRDefault="00296E35" w:rsidP="002E3FCC">
            <w:pPr>
              <w:pStyle w:val="TAL"/>
            </w:pPr>
          </w:p>
        </w:tc>
      </w:tr>
      <w:tr w:rsidR="00296E35" w:rsidRPr="001C0FC4" w14:paraId="1577DFA5" w14:textId="77777777" w:rsidTr="002E3FCC">
        <w:tc>
          <w:tcPr>
            <w:tcW w:w="2837" w:type="dxa"/>
            <w:tcBorders>
              <w:top w:val="single" w:sz="4" w:space="0" w:color="auto"/>
              <w:left w:val="single" w:sz="4" w:space="0" w:color="auto"/>
              <w:bottom w:val="single" w:sz="4" w:space="0" w:color="auto"/>
              <w:right w:val="single" w:sz="4" w:space="0" w:color="auto"/>
            </w:tcBorders>
          </w:tcPr>
          <w:p w14:paraId="5D9080FF" w14:textId="77777777" w:rsidR="00296E35" w:rsidRPr="001C0FC4" w:rsidRDefault="00296E35" w:rsidP="002E3FCC">
            <w:pPr>
              <w:pStyle w:val="TAL"/>
              <w:rPr>
                <w:b/>
                <w:bCs/>
              </w:rPr>
            </w:pPr>
            <w:r w:rsidRPr="00592E3B">
              <w:rPr>
                <w:rFonts w:cs="Arial"/>
                <w:bCs/>
                <w:szCs w:val="18"/>
              </w:rPr>
              <w:t xml:space="preserve">    explicit-param</w:t>
            </w:r>
          </w:p>
        </w:tc>
        <w:tc>
          <w:tcPr>
            <w:tcW w:w="2127" w:type="dxa"/>
            <w:tcBorders>
              <w:top w:val="single" w:sz="4" w:space="0" w:color="auto"/>
              <w:left w:val="single" w:sz="4" w:space="0" w:color="auto"/>
              <w:bottom w:val="single" w:sz="4" w:space="0" w:color="auto"/>
              <w:right w:val="single" w:sz="4" w:space="0" w:color="auto"/>
            </w:tcBorders>
          </w:tcPr>
          <w:p w14:paraId="0BB1A84E" w14:textId="77777777" w:rsidR="00296E35" w:rsidRPr="001C0FC4" w:rsidRDefault="00296E35" w:rsidP="002E3FCC">
            <w:pPr>
              <w:pStyle w:val="TAL"/>
              <w:rPr>
                <w:iCs/>
              </w:rPr>
            </w:pPr>
            <w:r w:rsidRPr="00592E3B">
              <w:rPr>
                <w:bCs/>
              </w:rPr>
              <w:t>"explicit"</w:t>
            </w:r>
          </w:p>
        </w:tc>
        <w:tc>
          <w:tcPr>
            <w:tcW w:w="2127" w:type="dxa"/>
            <w:tcBorders>
              <w:top w:val="single" w:sz="4" w:space="0" w:color="auto"/>
              <w:left w:val="single" w:sz="4" w:space="0" w:color="auto"/>
              <w:bottom w:val="single" w:sz="4" w:space="0" w:color="auto"/>
              <w:right w:val="single" w:sz="4" w:space="0" w:color="auto"/>
            </w:tcBorders>
          </w:tcPr>
          <w:p w14:paraId="399280DE"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6697E5"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EDDFE77" w14:textId="77777777" w:rsidR="00296E35" w:rsidRPr="001C0FC4" w:rsidRDefault="00296E35" w:rsidP="002E3FCC">
            <w:pPr>
              <w:pStyle w:val="TAL"/>
            </w:pPr>
          </w:p>
        </w:tc>
      </w:tr>
      <w:tr w:rsidR="00296E35" w:rsidRPr="001C0FC4" w14:paraId="64D3EAD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CB6A33" w14:textId="77777777" w:rsidR="00296E35" w:rsidRPr="001C0FC4" w:rsidRDefault="00296E35" w:rsidP="002E3FCC">
            <w:pPr>
              <w:pStyle w:val="TAL"/>
              <w:rPr>
                <w:b/>
                <w:bCs/>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0B5F547"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tcPr>
          <w:p w14:paraId="1F8F7AF6"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6D04DC"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604F6E" w14:textId="77777777" w:rsidR="00296E35" w:rsidRPr="001C0FC4" w:rsidRDefault="00296E35" w:rsidP="002E3FCC">
            <w:pPr>
              <w:pStyle w:val="TAL"/>
            </w:pPr>
          </w:p>
        </w:tc>
      </w:tr>
      <w:tr w:rsidR="00296E35" w:rsidRPr="001C0FC4" w14:paraId="69C336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0E4A5E0" w14:textId="77777777" w:rsidR="00296E35" w:rsidRPr="001C0FC4" w:rsidRDefault="00296E35" w:rsidP="002E3FCC">
            <w:pPr>
              <w:pStyle w:val="TAL"/>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EBC5A9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2AEB3E80" w14:textId="77777777" w:rsidR="00296E35" w:rsidRPr="001C0FC4" w:rsidRDefault="00296E35" w:rsidP="002E3FCC">
            <w:pPr>
              <w:pStyle w:val="TAL"/>
              <w:rPr>
                <w:b/>
              </w:rPr>
            </w:pPr>
            <w:r w:rsidRPr="001C0FC4">
              <w:rPr>
                <w:b/>
              </w:rPr>
              <w:t>SDP message</w:t>
            </w:r>
          </w:p>
        </w:tc>
        <w:tc>
          <w:tcPr>
            <w:tcW w:w="1419" w:type="dxa"/>
            <w:tcBorders>
              <w:top w:val="single" w:sz="4" w:space="0" w:color="auto"/>
              <w:left w:val="single" w:sz="4" w:space="0" w:color="auto"/>
              <w:bottom w:val="single" w:sz="4" w:space="0" w:color="auto"/>
              <w:right w:val="single" w:sz="4" w:space="0" w:color="auto"/>
            </w:tcBorders>
          </w:tcPr>
          <w:p w14:paraId="1DC97577"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AC1C36" w14:textId="77777777" w:rsidR="00296E35" w:rsidRPr="001C0FC4" w:rsidRDefault="00296E35" w:rsidP="002E3FCC">
            <w:pPr>
              <w:pStyle w:val="TAL"/>
            </w:pPr>
          </w:p>
        </w:tc>
      </w:tr>
      <w:tr w:rsidR="00296E35" w:rsidRPr="001C0FC4" w14:paraId="45E59A6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10DF7FC" w14:textId="77777777" w:rsidR="00296E35" w:rsidRPr="001C0FC4" w:rsidRDefault="00296E35" w:rsidP="002E3FCC">
            <w:pPr>
              <w:pStyle w:val="TAL"/>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FEF3639" w14:textId="77777777" w:rsidR="00296E35" w:rsidRPr="001C0FC4" w:rsidRDefault="00296E35" w:rsidP="002E3FCC">
            <w:pPr>
              <w:pStyle w:val="TAL"/>
              <w:rPr>
                <w:iCs/>
              </w:rPr>
            </w:pPr>
            <w:r w:rsidRPr="001C0FC4">
              <w:t xml:space="preserve">SDP message as described in Table </w:t>
            </w:r>
            <w:r>
              <w:t>6.7.2</w:t>
            </w:r>
            <w:r w:rsidRPr="001C0FC4">
              <w:t>.3.3-2</w:t>
            </w:r>
          </w:p>
        </w:tc>
        <w:tc>
          <w:tcPr>
            <w:tcW w:w="2127" w:type="dxa"/>
            <w:tcBorders>
              <w:top w:val="single" w:sz="4" w:space="0" w:color="auto"/>
              <w:left w:val="single" w:sz="4" w:space="0" w:color="auto"/>
              <w:bottom w:val="single" w:sz="4" w:space="0" w:color="auto"/>
              <w:right w:val="single" w:sz="4" w:space="0" w:color="auto"/>
            </w:tcBorders>
          </w:tcPr>
          <w:p w14:paraId="66FFDA9C"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007276F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4AAD42" w14:textId="77777777" w:rsidR="00296E35" w:rsidRPr="001C0FC4" w:rsidRDefault="00296E35" w:rsidP="002E3FCC">
            <w:pPr>
              <w:pStyle w:val="TAL"/>
            </w:pPr>
          </w:p>
        </w:tc>
      </w:tr>
      <w:tr w:rsidR="00296E35" w:rsidRPr="001C0FC4" w14:paraId="4B18D2E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61A6DB" w14:textId="77777777" w:rsidR="00296E35" w:rsidRPr="001C0FC4" w:rsidRDefault="00296E35" w:rsidP="002E3FCC">
            <w:pPr>
              <w:pStyle w:val="TAL"/>
              <w:rPr>
                <w:b/>
                <w:bCs/>
              </w:rPr>
            </w:pPr>
            <w:r w:rsidRPr="001C0FC4">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14AEAF1" w14:textId="77777777" w:rsidR="00296E35" w:rsidRPr="001C0FC4" w:rsidRDefault="00296E35" w:rsidP="002E3FCC">
            <w:pPr>
              <w:pStyle w:val="TAL"/>
              <w:rPr>
                <w:iCs/>
              </w:rPr>
            </w:pPr>
          </w:p>
        </w:tc>
        <w:tc>
          <w:tcPr>
            <w:tcW w:w="2127" w:type="dxa"/>
            <w:tcBorders>
              <w:top w:val="single" w:sz="4" w:space="0" w:color="auto"/>
              <w:left w:val="single" w:sz="4" w:space="0" w:color="auto"/>
              <w:bottom w:val="single" w:sz="4" w:space="0" w:color="auto"/>
              <w:right w:val="single" w:sz="4" w:space="0" w:color="auto"/>
            </w:tcBorders>
            <w:hideMark/>
          </w:tcPr>
          <w:p w14:paraId="3223C8B0" w14:textId="77777777" w:rsidR="00296E35" w:rsidRPr="001C0FC4" w:rsidRDefault="00296E35" w:rsidP="002E3FCC">
            <w:pPr>
              <w:pStyle w:val="TAL"/>
              <w:rPr>
                <w:b/>
              </w:rPr>
            </w:pPr>
            <w:r w:rsidRPr="001C0FC4">
              <w:rPr>
                <w:b/>
              </w:rPr>
              <w:t>MCData-Info</w:t>
            </w:r>
          </w:p>
        </w:tc>
        <w:tc>
          <w:tcPr>
            <w:tcW w:w="1419" w:type="dxa"/>
            <w:tcBorders>
              <w:top w:val="single" w:sz="4" w:space="0" w:color="auto"/>
              <w:left w:val="single" w:sz="4" w:space="0" w:color="auto"/>
              <w:bottom w:val="single" w:sz="4" w:space="0" w:color="auto"/>
              <w:right w:val="single" w:sz="4" w:space="0" w:color="auto"/>
            </w:tcBorders>
          </w:tcPr>
          <w:p w14:paraId="21D6D71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55EF6" w14:textId="77777777" w:rsidR="00296E35" w:rsidRPr="001C0FC4" w:rsidRDefault="00296E35" w:rsidP="002E3FCC">
            <w:pPr>
              <w:pStyle w:val="TAL"/>
            </w:pPr>
          </w:p>
        </w:tc>
      </w:tr>
      <w:tr w:rsidR="00296E35" w:rsidRPr="001C0FC4" w14:paraId="1FD442E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25FCDAC" w14:textId="77777777" w:rsidR="00296E35" w:rsidRPr="001C0FC4" w:rsidRDefault="00296E35" w:rsidP="002E3FCC">
            <w:pPr>
              <w:pStyle w:val="TAL"/>
              <w:tabs>
                <w:tab w:val="left" w:pos="754"/>
              </w:tabs>
              <w:rPr>
                <w:b/>
                <w:bCs/>
              </w:rPr>
            </w:pPr>
            <w:r w:rsidRPr="001C0FC4">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0620C97" w14:textId="77777777" w:rsidR="00296E35" w:rsidRPr="001C0FC4" w:rsidRDefault="00296E35" w:rsidP="002E3FCC">
            <w:pPr>
              <w:pStyle w:val="TAL"/>
              <w:rPr>
                <w:iCs/>
              </w:rPr>
            </w:pPr>
            <w:r w:rsidRPr="001C0FC4">
              <w:t xml:space="preserve">MCData-Info as described in Table </w:t>
            </w:r>
            <w:r>
              <w:t>6.7.2</w:t>
            </w:r>
            <w:r w:rsidRPr="001C0FC4">
              <w:t>.3.3-3</w:t>
            </w:r>
          </w:p>
        </w:tc>
        <w:tc>
          <w:tcPr>
            <w:tcW w:w="2127" w:type="dxa"/>
            <w:tcBorders>
              <w:top w:val="single" w:sz="4" w:space="0" w:color="auto"/>
              <w:left w:val="single" w:sz="4" w:space="0" w:color="auto"/>
              <w:bottom w:val="single" w:sz="4" w:space="0" w:color="auto"/>
              <w:right w:val="single" w:sz="4" w:space="0" w:color="auto"/>
            </w:tcBorders>
          </w:tcPr>
          <w:p w14:paraId="4C89ACCF" w14:textId="77777777" w:rsidR="00296E35" w:rsidRPr="001C0FC4" w:rsidRDefault="00296E35" w:rsidP="002E3FCC">
            <w:pPr>
              <w:pStyle w:val="TAL"/>
              <w:rPr>
                <w:bCs/>
              </w:rPr>
            </w:pPr>
          </w:p>
        </w:tc>
        <w:tc>
          <w:tcPr>
            <w:tcW w:w="1419" w:type="dxa"/>
            <w:tcBorders>
              <w:top w:val="single" w:sz="4" w:space="0" w:color="auto"/>
              <w:left w:val="single" w:sz="4" w:space="0" w:color="auto"/>
              <w:bottom w:val="single" w:sz="4" w:space="0" w:color="auto"/>
              <w:right w:val="single" w:sz="4" w:space="0" w:color="auto"/>
            </w:tcBorders>
          </w:tcPr>
          <w:p w14:paraId="58B764A1"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9C5E24" w14:textId="77777777" w:rsidR="00296E35" w:rsidRPr="001C0FC4" w:rsidRDefault="00296E35" w:rsidP="002E3FCC">
            <w:pPr>
              <w:pStyle w:val="TAL"/>
            </w:pPr>
          </w:p>
        </w:tc>
      </w:tr>
    </w:tbl>
    <w:p w14:paraId="2D1757C2" w14:textId="77777777" w:rsidR="00296E35" w:rsidRPr="001C0FC4" w:rsidRDefault="00296E35" w:rsidP="00296E35"/>
    <w:p w14:paraId="738E7E06" w14:textId="77777777" w:rsidR="00296E35" w:rsidRPr="001C0FC4" w:rsidRDefault="00296E35" w:rsidP="00296E35">
      <w:pPr>
        <w:pStyle w:val="TH"/>
      </w:pPr>
      <w:r w:rsidRPr="001C0FC4">
        <w:t xml:space="preserve">Table </w:t>
      </w:r>
      <w:r>
        <w:t>6.7.2</w:t>
      </w:r>
      <w:r w:rsidRPr="001C0FC4">
        <w:t xml:space="preserve">.3.3-2: SDP for SIP INVITE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296E35" w:rsidRPr="001C0FC4" w14:paraId="6AF74E2D"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3C859022" w14:textId="703C397B"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5.5.3.1.2-3, condition MCDATA_SDS, SDP_OFFER, MCD_1to1, SDS_SESSION</w:t>
            </w:r>
          </w:p>
        </w:tc>
      </w:tr>
      <w:tr w:rsidR="00296E35" w:rsidRPr="00592E3B" w14:paraId="6D6F2D7B"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C7F0EC8"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2166E101"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D2AEBF"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67867E85"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DB0A9CF" w14:textId="77777777" w:rsidR="00296E35" w:rsidRPr="00592E3B" w:rsidRDefault="00296E35" w:rsidP="002E3FCC">
            <w:pPr>
              <w:pStyle w:val="TAL"/>
            </w:pPr>
          </w:p>
        </w:tc>
      </w:tr>
      <w:tr w:rsidR="00296E35" w:rsidRPr="00592E3B" w14:paraId="5007C947"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D30CC3B"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3417D9B6"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207F2A3" w14:textId="77777777" w:rsidR="00296E35" w:rsidRPr="00592E3B" w:rsidRDefault="00296E35" w:rsidP="002E3FCC">
            <w:pPr>
              <w:pStyle w:val="TAL"/>
            </w:pPr>
            <w:r w:rsidRPr="00592E3B">
              <w:t>m= line</w:t>
            </w:r>
          </w:p>
          <w:p w14:paraId="55F410AF" w14:textId="77777777" w:rsidR="00296E35" w:rsidRPr="00592E3B" w:rsidRDefault="00296E35" w:rsidP="002E3FCC">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0F30EFA1"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365B619" w14:textId="77777777" w:rsidR="00296E35" w:rsidRPr="00592E3B" w:rsidRDefault="00296E35" w:rsidP="002E3FCC">
            <w:pPr>
              <w:pStyle w:val="TAL"/>
            </w:pPr>
          </w:p>
        </w:tc>
      </w:tr>
      <w:tr w:rsidR="00296E35" w:rsidRPr="00592E3B" w14:paraId="12F1F507" w14:textId="77777777" w:rsidTr="002E3FCC">
        <w:tblPrEx>
          <w:jc w:val="center"/>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5C18DB8" w14:textId="77777777" w:rsidR="00296E35" w:rsidRPr="00592E3B" w:rsidRDefault="00296E35" w:rsidP="002E3FCC">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7D66BF61" w14:textId="77777777" w:rsidR="00296E35" w:rsidRPr="00592E3B" w:rsidRDefault="00296E35" w:rsidP="002E3FCC">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69C8EFE3" w14:textId="77777777" w:rsidR="00296E35" w:rsidRPr="00592E3B" w:rsidRDefault="00296E35" w:rsidP="002E3FCC">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5CA7B6D9"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91E8570" w14:textId="77777777" w:rsidR="00296E35" w:rsidRPr="00592E3B" w:rsidRDefault="00296E35" w:rsidP="002E3FCC">
            <w:pPr>
              <w:pStyle w:val="TAL"/>
            </w:pPr>
          </w:p>
        </w:tc>
      </w:tr>
    </w:tbl>
    <w:p w14:paraId="6751D120" w14:textId="77777777" w:rsidR="00296E35" w:rsidRPr="001C0FC4" w:rsidRDefault="00296E35" w:rsidP="00296E35"/>
    <w:p w14:paraId="48D0B2AF" w14:textId="77777777" w:rsidR="00296E35" w:rsidRPr="001C0FC4" w:rsidRDefault="00296E35" w:rsidP="00296E35">
      <w:pPr>
        <w:pStyle w:val="TH"/>
      </w:pPr>
      <w:r w:rsidRPr="001C0FC4">
        <w:t xml:space="preserve">Table </w:t>
      </w:r>
      <w:r>
        <w:t>6.7.2</w:t>
      </w:r>
      <w:r w:rsidRPr="001C0FC4">
        <w:t xml:space="preserve">.3.3-3: MCData-Info (Table </w:t>
      </w:r>
      <w:r>
        <w:t>6.7.2</w:t>
      </w:r>
      <w:r w:rsidRPr="001C0FC4">
        <w:t>.3.3-1)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1C8444B"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963B94C" w14:textId="3A96A0DF"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5.5.3.2.2-3, condition MCD_1to1</w:t>
            </w:r>
          </w:p>
        </w:tc>
      </w:tr>
      <w:tr w:rsidR="00296E35" w:rsidRPr="001C0FC4" w14:paraId="753446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AF0C71E" w14:textId="77777777" w:rsidR="00296E35" w:rsidRPr="001C0FC4" w:rsidRDefault="00296E35" w:rsidP="002E3FCC">
            <w:pPr>
              <w:pStyle w:val="TAH"/>
            </w:pPr>
            <w:r w:rsidRPr="001C0FC4">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138384" w14:textId="77777777" w:rsidR="00296E35" w:rsidRPr="001C0FC4" w:rsidRDefault="00296E35" w:rsidP="002E3FCC">
            <w:pPr>
              <w:pStyle w:val="TAH"/>
            </w:pPr>
            <w:r w:rsidRPr="001C0FC4">
              <w:t>Value/remark</w:t>
            </w:r>
          </w:p>
        </w:tc>
        <w:tc>
          <w:tcPr>
            <w:tcW w:w="2127" w:type="dxa"/>
            <w:tcBorders>
              <w:top w:val="single" w:sz="4" w:space="0" w:color="auto"/>
              <w:left w:val="single" w:sz="4" w:space="0" w:color="auto"/>
              <w:bottom w:val="single" w:sz="4" w:space="0" w:color="auto"/>
              <w:right w:val="single" w:sz="4" w:space="0" w:color="auto"/>
            </w:tcBorders>
            <w:hideMark/>
          </w:tcPr>
          <w:p w14:paraId="51A952F1" w14:textId="77777777" w:rsidR="00296E35" w:rsidRPr="001C0FC4" w:rsidRDefault="00296E35" w:rsidP="002E3FCC">
            <w:pPr>
              <w:pStyle w:val="TAH"/>
            </w:pPr>
            <w:r w:rsidRPr="001C0FC4">
              <w:t>Comment</w:t>
            </w:r>
          </w:p>
        </w:tc>
        <w:tc>
          <w:tcPr>
            <w:tcW w:w="1419" w:type="dxa"/>
            <w:tcBorders>
              <w:top w:val="single" w:sz="4" w:space="0" w:color="auto"/>
              <w:left w:val="single" w:sz="4" w:space="0" w:color="auto"/>
              <w:bottom w:val="single" w:sz="4" w:space="0" w:color="auto"/>
              <w:right w:val="single" w:sz="4" w:space="0" w:color="auto"/>
            </w:tcBorders>
            <w:hideMark/>
          </w:tcPr>
          <w:p w14:paraId="67DFC848" w14:textId="77777777" w:rsidR="00296E35" w:rsidRPr="001C0FC4" w:rsidRDefault="00296E35" w:rsidP="002E3FCC">
            <w:pPr>
              <w:pStyle w:val="TAH"/>
            </w:pPr>
            <w:r w:rsidRPr="001C0FC4">
              <w:t>Reference</w:t>
            </w:r>
          </w:p>
        </w:tc>
        <w:tc>
          <w:tcPr>
            <w:tcW w:w="1135" w:type="dxa"/>
            <w:tcBorders>
              <w:top w:val="single" w:sz="4" w:space="0" w:color="auto"/>
              <w:left w:val="single" w:sz="4" w:space="0" w:color="auto"/>
              <w:bottom w:val="single" w:sz="4" w:space="0" w:color="auto"/>
              <w:right w:val="single" w:sz="4" w:space="0" w:color="auto"/>
            </w:tcBorders>
            <w:hideMark/>
          </w:tcPr>
          <w:p w14:paraId="0F135F1B" w14:textId="77777777" w:rsidR="00296E35" w:rsidRPr="001C0FC4" w:rsidRDefault="00296E35" w:rsidP="002E3FCC">
            <w:pPr>
              <w:pStyle w:val="TAH"/>
            </w:pPr>
            <w:r w:rsidRPr="001C0FC4">
              <w:t>Condition</w:t>
            </w:r>
          </w:p>
        </w:tc>
      </w:tr>
      <w:tr w:rsidR="00296E35" w:rsidRPr="001C0FC4" w14:paraId="2962A9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7AF535" w14:textId="77777777" w:rsidR="00296E35" w:rsidRPr="001C0FC4" w:rsidRDefault="00296E35" w:rsidP="002E3FCC">
            <w:pPr>
              <w:pStyle w:val="TAL"/>
              <w:rPr>
                <w:rFonts w:cs="Arial"/>
                <w:szCs w:val="18"/>
              </w:rPr>
            </w:pPr>
            <w:r w:rsidRPr="001C0FC4">
              <w:t>mcdata-info</w:t>
            </w:r>
          </w:p>
        </w:tc>
        <w:tc>
          <w:tcPr>
            <w:tcW w:w="2127" w:type="dxa"/>
            <w:tcBorders>
              <w:top w:val="single" w:sz="4" w:space="0" w:color="auto"/>
              <w:left w:val="single" w:sz="4" w:space="0" w:color="auto"/>
              <w:bottom w:val="single" w:sz="4" w:space="0" w:color="auto"/>
              <w:right w:val="single" w:sz="4" w:space="0" w:color="auto"/>
            </w:tcBorders>
          </w:tcPr>
          <w:p w14:paraId="151DD34A"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3F7A0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3A191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E1756E" w14:textId="77777777" w:rsidR="00296E35" w:rsidRPr="001C0FC4" w:rsidRDefault="00296E35" w:rsidP="002E3FCC">
            <w:pPr>
              <w:pStyle w:val="TAL"/>
            </w:pPr>
          </w:p>
        </w:tc>
      </w:tr>
      <w:tr w:rsidR="00296E35" w:rsidRPr="001C0FC4" w14:paraId="44BA3C5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1D8C9B" w14:textId="77777777" w:rsidR="00296E35" w:rsidRPr="001C0FC4" w:rsidRDefault="00296E35" w:rsidP="002E3FCC">
            <w:pPr>
              <w:pStyle w:val="TAL"/>
              <w:rPr>
                <w:rFonts w:cs="Arial"/>
                <w:szCs w:val="18"/>
              </w:rPr>
            </w:pPr>
            <w:r w:rsidRPr="001C0FC4">
              <w:t xml:space="preserve">  mcdata-Params</w:t>
            </w:r>
          </w:p>
        </w:tc>
        <w:tc>
          <w:tcPr>
            <w:tcW w:w="2127" w:type="dxa"/>
            <w:tcBorders>
              <w:top w:val="single" w:sz="4" w:space="0" w:color="auto"/>
              <w:left w:val="single" w:sz="4" w:space="0" w:color="auto"/>
              <w:bottom w:val="single" w:sz="4" w:space="0" w:color="auto"/>
              <w:right w:val="single" w:sz="4" w:space="0" w:color="auto"/>
            </w:tcBorders>
          </w:tcPr>
          <w:p w14:paraId="0DA7E4A6"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FB774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61C3A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FF505A" w14:textId="77777777" w:rsidR="00296E35" w:rsidRPr="001C0FC4" w:rsidRDefault="00296E35" w:rsidP="002E3FCC">
            <w:pPr>
              <w:pStyle w:val="TAL"/>
            </w:pPr>
          </w:p>
        </w:tc>
      </w:tr>
      <w:tr w:rsidR="00296E35" w:rsidRPr="001C0FC4" w14:paraId="17E0C4A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7AA1041" w14:textId="77777777" w:rsidR="00296E35" w:rsidRPr="001C0FC4" w:rsidRDefault="00296E35" w:rsidP="002E3FCC">
            <w:pPr>
              <w:pStyle w:val="TAL"/>
              <w:rPr>
                <w:rFonts w:cs="Arial"/>
                <w:szCs w:val="18"/>
              </w:rPr>
            </w:pPr>
            <w:r w:rsidRPr="001C0FC4">
              <w:t xml:space="preserve">    request-type</w:t>
            </w:r>
          </w:p>
        </w:tc>
        <w:tc>
          <w:tcPr>
            <w:tcW w:w="2127" w:type="dxa"/>
            <w:tcBorders>
              <w:top w:val="single" w:sz="4" w:space="0" w:color="auto"/>
              <w:left w:val="single" w:sz="4" w:space="0" w:color="auto"/>
              <w:bottom w:val="single" w:sz="4" w:space="0" w:color="auto"/>
              <w:right w:val="single" w:sz="4" w:space="0" w:color="auto"/>
            </w:tcBorders>
            <w:hideMark/>
          </w:tcPr>
          <w:p w14:paraId="123E5300" w14:textId="77777777" w:rsidR="00296E35" w:rsidRPr="001C0FC4" w:rsidRDefault="00296E35" w:rsidP="002E3FCC">
            <w:pPr>
              <w:pStyle w:val="TAL"/>
              <w:rPr>
                <w:lang w:eastAsia="ko-KR"/>
              </w:rPr>
            </w:pPr>
            <w:r w:rsidRPr="001C0FC4">
              <w:rPr>
                <w:lang w:eastAsia="ko-KR"/>
              </w:rPr>
              <w:t>"</w:t>
            </w:r>
            <w:r w:rsidRPr="00A07E7A">
              <w:t>one-to-one-</w:t>
            </w:r>
            <w:r>
              <w:t>ipconn</w:t>
            </w:r>
            <w:r w:rsidRPr="001C0FC4">
              <w:rPr>
                <w:lang w:eastAsia="ko-KR"/>
              </w:rPr>
              <w:t>"</w:t>
            </w:r>
          </w:p>
        </w:tc>
        <w:tc>
          <w:tcPr>
            <w:tcW w:w="2127" w:type="dxa"/>
            <w:tcBorders>
              <w:top w:val="single" w:sz="4" w:space="0" w:color="auto"/>
              <w:left w:val="single" w:sz="4" w:space="0" w:color="auto"/>
              <w:bottom w:val="single" w:sz="4" w:space="0" w:color="auto"/>
              <w:right w:val="single" w:sz="4" w:space="0" w:color="auto"/>
            </w:tcBorders>
          </w:tcPr>
          <w:p w14:paraId="7C02E21D"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A97EC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725983" w14:textId="77777777" w:rsidR="00296E35" w:rsidRPr="001C0FC4" w:rsidRDefault="00296E35" w:rsidP="002E3FCC">
            <w:pPr>
              <w:pStyle w:val="TAL"/>
            </w:pPr>
          </w:p>
        </w:tc>
      </w:tr>
    </w:tbl>
    <w:p w14:paraId="24E591F0" w14:textId="77777777" w:rsidR="00296E35" w:rsidRPr="001C0FC4" w:rsidRDefault="00296E35" w:rsidP="00296E35"/>
    <w:p w14:paraId="161C7869" w14:textId="6A95121A" w:rsidR="00296E35" w:rsidRPr="001C0FC4" w:rsidRDefault="00296E35" w:rsidP="00296E35">
      <w:pPr>
        <w:pStyle w:val="TH"/>
      </w:pPr>
      <w:r w:rsidRPr="001C0FC4">
        <w:t xml:space="preserve">Table </w:t>
      </w:r>
      <w:r>
        <w:t>6.7.2</w:t>
      </w:r>
      <w:r w:rsidRPr="001C0FC4">
        <w:t xml:space="preserve">.3.3-4: SIP 200 (OK) from the UE (step </w:t>
      </w:r>
      <w:r>
        <w:t>4</w:t>
      </w:r>
      <w:r w:rsidRPr="001C0FC4">
        <w:t xml:space="preserve">, Table </w:t>
      </w:r>
      <w:r>
        <w:t>6.7.2</w:t>
      </w:r>
      <w:r w:rsidRPr="001C0FC4">
        <w:t>.3.2-1;</w:t>
      </w:r>
      <w:r w:rsidRPr="001C0FC4">
        <w:br/>
        <w:t xml:space="preserve">step 4, TS </w:t>
      </w:r>
      <w:r>
        <w:t>37.579</w:t>
      </w:r>
      <w:r w:rsidRPr="001C0FC4">
        <w:t>-1 [2] Table 5.3C.3.3-1)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16D6A593"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5D440DEA" w14:textId="1B48FFC0"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-1 [2], Table 5.5.2.17.1.1-1, condition INVITE-RSP, MCDATA_SDS</w:t>
            </w:r>
          </w:p>
        </w:tc>
      </w:tr>
      <w:tr w:rsidR="00296E35" w:rsidRPr="001C0FC4" w14:paraId="66895BC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9AAA88" w14:textId="77777777" w:rsidR="00296E35" w:rsidRPr="001C0FC4" w:rsidRDefault="00296E35" w:rsidP="002E3FCC">
            <w:pPr>
              <w:pStyle w:val="TAH"/>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8CEABE" w14:textId="77777777" w:rsidR="00296E35" w:rsidRPr="001C0FC4" w:rsidRDefault="00296E35" w:rsidP="002E3FCC">
            <w:pPr>
              <w:pStyle w:val="TAH"/>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C162B80" w14:textId="77777777" w:rsidR="00296E35" w:rsidRPr="001C0FC4" w:rsidRDefault="00296E35" w:rsidP="002E3FCC">
            <w:pPr>
              <w:pStyle w:val="TAH"/>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98FBB57" w14:textId="77777777" w:rsidR="00296E35" w:rsidRPr="001C0FC4" w:rsidRDefault="00296E35" w:rsidP="002E3FCC">
            <w:pPr>
              <w:pStyle w:val="TAH"/>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1A1303E6" w14:textId="77777777" w:rsidR="00296E35" w:rsidRPr="001C0FC4" w:rsidRDefault="00296E35" w:rsidP="002E3FCC">
            <w:pPr>
              <w:pStyle w:val="TAH"/>
              <w:rPr>
                <w:bCs/>
              </w:rPr>
            </w:pPr>
            <w:r w:rsidRPr="001C0FC4">
              <w:rPr>
                <w:bCs/>
              </w:rPr>
              <w:t>Condition</w:t>
            </w:r>
          </w:p>
        </w:tc>
      </w:tr>
      <w:tr w:rsidR="00296E35" w:rsidRPr="001C0FC4" w14:paraId="46EB304F" w14:textId="77777777" w:rsidTr="002E3FCC">
        <w:tc>
          <w:tcPr>
            <w:tcW w:w="2837" w:type="dxa"/>
            <w:tcBorders>
              <w:top w:val="single" w:sz="4" w:space="0" w:color="auto"/>
              <w:left w:val="single" w:sz="4" w:space="0" w:color="auto"/>
              <w:bottom w:val="single" w:sz="4" w:space="0" w:color="auto"/>
              <w:right w:val="single" w:sz="4" w:space="0" w:color="auto"/>
            </w:tcBorders>
          </w:tcPr>
          <w:p w14:paraId="3E93D217" w14:textId="77777777" w:rsidR="00296E35" w:rsidRPr="001C0FC4" w:rsidRDefault="00296E35" w:rsidP="002E3FCC">
            <w:pPr>
              <w:pStyle w:val="TAL"/>
              <w:rPr>
                <w:rFonts w:cs="Arial"/>
                <w:b/>
                <w:bCs/>
                <w:szCs w:val="18"/>
              </w:rPr>
            </w:pPr>
            <w:r w:rsidRPr="00592E3B">
              <w:rPr>
                <w:rFonts w:cs="Arial"/>
                <w:b/>
                <w:szCs w:val="18"/>
              </w:rPr>
              <w:t>Contact</w:t>
            </w:r>
          </w:p>
        </w:tc>
        <w:tc>
          <w:tcPr>
            <w:tcW w:w="2127" w:type="dxa"/>
            <w:tcBorders>
              <w:top w:val="single" w:sz="4" w:space="0" w:color="auto"/>
              <w:left w:val="single" w:sz="4" w:space="0" w:color="auto"/>
              <w:bottom w:val="single" w:sz="4" w:space="0" w:color="auto"/>
              <w:right w:val="single" w:sz="4" w:space="0" w:color="auto"/>
            </w:tcBorders>
          </w:tcPr>
          <w:p w14:paraId="47EF978B"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958B82"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15D62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C5DE3A" w14:textId="77777777" w:rsidR="00296E35" w:rsidRPr="001C0FC4" w:rsidRDefault="00296E35" w:rsidP="002E3FCC">
            <w:pPr>
              <w:pStyle w:val="TAL"/>
            </w:pPr>
          </w:p>
        </w:tc>
      </w:tr>
      <w:tr w:rsidR="00296E35" w:rsidRPr="001C0FC4" w14:paraId="6CEF1DC3" w14:textId="77777777" w:rsidTr="002E3FCC">
        <w:tc>
          <w:tcPr>
            <w:tcW w:w="2837" w:type="dxa"/>
            <w:tcBorders>
              <w:top w:val="single" w:sz="4" w:space="0" w:color="auto"/>
              <w:left w:val="single" w:sz="4" w:space="0" w:color="auto"/>
              <w:bottom w:val="single" w:sz="4" w:space="0" w:color="auto"/>
              <w:right w:val="single" w:sz="4" w:space="0" w:color="auto"/>
            </w:tcBorders>
          </w:tcPr>
          <w:p w14:paraId="47A92D5A" w14:textId="77777777" w:rsidR="00296E35" w:rsidRPr="001C0FC4" w:rsidRDefault="00296E35" w:rsidP="002E3FCC">
            <w:pPr>
              <w:pStyle w:val="TAL"/>
              <w:rPr>
                <w:rFonts w:cs="Arial"/>
                <w:b/>
                <w:bCs/>
                <w:szCs w:val="18"/>
              </w:rPr>
            </w:pPr>
            <w:r w:rsidRPr="00592E3B">
              <w:rPr>
                <w:rFonts w:cs="Arial"/>
                <w:bCs/>
                <w:szCs w:val="18"/>
              </w:rPr>
              <w:t xml:space="preserve">  addr-spec </w:t>
            </w:r>
          </w:p>
        </w:tc>
        <w:tc>
          <w:tcPr>
            <w:tcW w:w="2127" w:type="dxa"/>
            <w:tcBorders>
              <w:top w:val="single" w:sz="4" w:space="0" w:color="auto"/>
              <w:left w:val="single" w:sz="4" w:space="0" w:color="auto"/>
              <w:bottom w:val="single" w:sz="4" w:space="0" w:color="auto"/>
              <w:right w:val="single" w:sz="4" w:space="0" w:color="auto"/>
            </w:tcBorders>
          </w:tcPr>
          <w:p w14:paraId="403DA9B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A3B688"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E40F8"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2F4175" w14:textId="77777777" w:rsidR="00296E35" w:rsidRPr="001C0FC4" w:rsidRDefault="00296E35" w:rsidP="002E3FCC">
            <w:pPr>
              <w:pStyle w:val="TAL"/>
            </w:pPr>
          </w:p>
        </w:tc>
      </w:tr>
      <w:tr w:rsidR="00296E35" w:rsidRPr="001C0FC4" w14:paraId="56D1EA33" w14:textId="77777777" w:rsidTr="002E3FCC">
        <w:tc>
          <w:tcPr>
            <w:tcW w:w="2837" w:type="dxa"/>
            <w:tcBorders>
              <w:top w:val="single" w:sz="4" w:space="0" w:color="auto"/>
              <w:left w:val="single" w:sz="4" w:space="0" w:color="auto"/>
              <w:bottom w:val="single" w:sz="4" w:space="0" w:color="auto"/>
              <w:right w:val="single" w:sz="4" w:space="0" w:color="auto"/>
            </w:tcBorders>
          </w:tcPr>
          <w:p w14:paraId="2C55B023" w14:textId="77777777" w:rsidR="00296E35" w:rsidRPr="001C0FC4" w:rsidRDefault="00296E35" w:rsidP="002E3FCC">
            <w:pPr>
              <w:pStyle w:val="TAL"/>
              <w:rPr>
                <w:rFonts w:cs="Arial"/>
                <w:b/>
                <w:bCs/>
                <w:szCs w:val="18"/>
              </w:rPr>
            </w:pPr>
            <w:r w:rsidRPr="00592E3B">
              <w:t xml:space="preserve">    user-info and host</w:t>
            </w:r>
          </w:p>
        </w:tc>
        <w:tc>
          <w:tcPr>
            <w:tcW w:w="2127" w:type="dxa"/>
            <w:tcBorders>
              <w:top w:val="single" w:sz="4" w:space="0" w:color="auto"/>
              <w:left w:val="single" w:sz="4" w:space="0" w:color="auto"/>
              <w:bottom w:val="single" w:sz="4" w:space="0" w:color="auto"/>
              <w:right w:val="single" w:sz="4" w:space="0" w:color="auto"/>
            </w:tcBorders>
          </w:tcPr>
          <w:p w14:paraId="6E52F093" w14:textId="77777777" w:rsidR="00296E35" w:rsidRPr="001C0FC4" w:rsidRDefault="00296E35" w:rsidP="002E3FCC">
            <w:pPr>
              <w:pStyle w:val="TAL"/>
            </w:pPr>
            <w:r w:rsidRPr="00592E3B">
              <w:t>tsc_MCData_SessionId</w:t>
            </w:r>
          </w:p>
        </w:tc>
        <w:tc>
          <w:tcPr>
            <w:tcW w:w="2127" w:type="dxa"/>
            <w:tcBorders>
              <w:top w:val="single" w:sz="4" w:space="0" w:color="auto"/>
              <w:left w:val="single" w:sz="4" w:space="0" w:color="auto"/>
              <w:bottom w:val="single" w:sz="4" w:space="0" w:color="auto"/>
              <w:right w:val="single" w:sz="4" w:space="0" w:color="auto"/>
            </w:tcBorders>
          </w:tcPr>
          <w:p w14:paraId="7EE42AA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44BD8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26D54D" w14:textId="77777777" w:rsidR="00296E35" w:rsidRPr="001C0FC4" w:rsidRDefault="00296E35" w:rsidP="002E3FCC">
            <w:pPr>
              <w:pStyle w:val="TAL"/>
            </w:pPr>
          </w:p>
        </w:tc>
      </w:tr>
      <w:tr w:rsidR="00296E35" w:rsidRPr="001C0FC4" w14:paraId="10875373" w14:textId="77777777" w:rsidTr="002E3FCC">
        <w:tc>
          <w:tcPr>
            <w:tcW w:w="2837" w:type="dxa"/>
            <w:tcBorders>
              <w:top w:val="single" w:sz="4" w:space="0" w:color="auto"/>
              <w:left w:val="single" w:sz="4" w:space="0" w:color="auto"/>
              <w:bottom w:val="single" w:sz="4" w:space="0" w:color="auto"/>
              <w:right w:val="single" w:sz="4" w:space="0" w:color="auto"/>
            </w:tcBorders>
          </w:tcPr>
          <w:p w14:paraId="4E1290DA" w14:textId="77777777" w:rsidR="00296E35" w:rsidRPr="001C0FC4" w:rsidRDefault="00296E35" w:rsidP="002E3FCC">
            <w:pPr>
              <w:pStyle w:val="TAL"/>
              <w:rPr>
                <w:rFonts w:cs="Arial"/>
                <w:b/>
                <w:bCs/>
                <w:szCs w:val="18"/>
              </w:rPr>
            </w:pPr>
            <w:r w:rsidRPr="00592E3B">
              <w:rPr>
                <w:rFonts w:cs="Arial"/>
                <w:bCs/>
                <w:szCs w:val="18"/>
              </w:rPr>
              <w:t xml:space="preserve">    port</w:t>
            </w:r>
          </w:p>
        </w:tc>
        <w:tc>
          <w:tcPr>
            <w:tcW w:w="2127" w:type="dxa"/>
            <w:tcBorders>
              <w:top w:val="single" w:sz="4" w:space="0" w:color="auto"/>
              <w:left w:val="single" w:sz="4" w:space="0" w:color="auto"/>
              <w:bottom w:val="single" w:sz="4" w:space="0" w:color="auto"/>
              <w:right w:val="single" w:sz="4" w:space="0" w:color="auto"/>
            </w:tcBorders>
          </w:tcPr>
          <w:p w14:paraId="394BCB5F" w14:textId="77777777" w:rsidR="00296E35" w:rsidRPr="001C0FC4" w:rsidRDefault="00296E35" w:rsidP="002E3FCC">
            <w:pPr>
              <w:pStyle w:val="TAL"/>
            </w:pPr>
            <w:r w:rsidRPr="00592E3B">
              <w:rPr>
                <w:bCs/>
              </w:rPr>
              <w:t>not present</w:t>
            </w:r>
          </w:p>
        </w:tc>
        <w:tc>
          <w:tcPr>
            <w:tcW w:w="2127" w:type="dxa"/>
            <w:tcBorders>
              <w:top w:val="single" w:sz="4" w:space="0" w:color="auto"/>
              <w:left w:val="single" w:sz="4" w:space="0" w:color="auto"/>
              <w:bottom w:val="single" w:sz="4" w:space="0" w:color="auto"/>
              <w:right w:val="single" w:sz="4" w:space="0" w:color="auto"/>
            </w:tcBorders>
          </w:tcPr>
          <w:p w14:paraId="2BC5BCA0"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E21A0B"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0E029F" w14:textId="77777777" w:rsidR="00296E35" w:rsidRPr="001C0FC4" w:rsidRDefault="00296E35" w:rsidP="002E3FCC">
            <w:pPr>
              <w:pStyle w:val="TAL"/>
            </w:pPr>
          </w:p>
        </w:tc>
      </w:tr>
      <w:tr w:rsidR="00296E35" w:rsidRPr="001C0FC4" w14:paraId="036D5CBD" w14:textId="77777777" w:rsidTr="002E3FCC">
        <w:tc>
          <w:tcPr>
            <w:tcW w:w="2837" w:type="dxa"/>
            <w:tcBorders>
              <w:top w:val="single" w:sz="4" w:space="0" w:color="auto"/>
              <w:left w:val="single" w:sz="4" w:space="0" w:color="auto"/>
              <w:bottom w:val="single" w:sz="4" w:space="0" w:color="auto"/>
              <w:right w:val="single" w:sz="4" w:space="0" w:color="auto"/>
            </w:tcBorders>
          </w:tcPr>
          <w:p w14:paraId="32991368"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358A5233" w14:textId="77777777" w:rsidR="00296E35" w:rsidRPr="001C0FC4" w:rsidRDefault="00296E35" w:rsidP="002E3FCC">
            <w:pPr>
              <w:pStyle w:val="TAL"/>
            </w:pPr>
            <w:r w:rsidRPr="00592E3B">
              <w:t>"+g.3gpp.</w:t>
            </w:r>
            <w:r>
              <w:t>mcdata.ipconn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16804B11"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CC8B2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03A8BF" w14:textId="77777777" w:rsidR="00296E35" w:rsidRPr="001C0FC4" w:rsidRDefault="00296E35" w:rsidP="002E3FCC">
            <w:pPr>
              <w:pStyle w:val="TAL"/>
            </w:pPr>
          </w:p>
        </w:tc>
      </w:tr>
      <w:tr w:rsidR="00296E35" w:rsidRPr="001C0FC4" w14:paraId="312C3BB1" w14:textId="77777777" w:rsidTr="002E3FCC">
        <w:tc>
          <w:tcPr>
            <w:tcW w:w="2837" w:type="dxa"/>
            <w:tcBorders>
              <w:top w:val="single" w:sz="4" w:space="0" w:color="auto"/>
              <w:left w:val="single" w:sz="4" w:space="0" w:color="auto"/>
              <w:bottom w:val="single" w:sz="4" w:space="0" w:color="auto"/>
              <w:right w:val="single" w:sz="4" w:space="0" w:color="auto"/>
            </w:tcBorders>
          </w:tcPr>
          <w:p w14:paraId="158B7EBA"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238964A9" w14:textId="77777777" w:rsidR="00296E35" w:rsidRPr="001C0FC4" w:rsidRDefault="00296E35" w:rsidP="002E3FCC">
            <w:pPr>
              <w:pStyle w:val="TAL"/>
            </w:pPr>
            <w:r w:rsidRPr="00592E3B">
              <w:t>"+g.3gpp.icsi-ref=urn:urn-7:3gpp-service.ims.icsi.</w:t>
            </w:r>
            <w:r w:rsidRPr="00A07E7A">
              <w:t>mcdata</w:t>
            </w:r>
            <w:r w:rsidRPr="00A07E7A">
              <w:rPr>
                <w:lang w:eastAsia="ko-KR"/>
              </w:rPr>
              <w:t>.</w:t>
            </w:r>
            <w:r>
              <w:rPr>
                <w:lang w:eastAsia="ko-KR"/>
              </w:rPr>
              <w:t>ipconn</w:t>
            </w:r>
            <w:r w:rsidRPr="00592E3B">
              <w:t>"</w:t>
            </w:r>
          </w:p>
        </w:tc>
        <w:tc>
          <w:tcPr>
            <w:tcW w:w="2127" w:type="dxa"/>
            <w:tcBorders>
              <w:top w:val="single" w:sz="4" w:space="0" w:color="auto"/>
              <w:left w:val="single" w:sz="4" w:space="0" w:color="auto"/>
              <w:bottom w:val="single" w:sz="4" w:space="0" w:color="auto"/>
              <w:right w:val="single" w:sz="4" w:space="0" w:color="auto"/>
            </w:tcBorders>
          </w:tcPr>
          <w:p w14:paraId="68E77EF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FF705A"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85E843" w14:textId="77777777" w:rsidR="00296E35" w:rsidRPr="001C0FC4" w:rsidRDefault="00296E35" w:rsidP="002E3FCC">
            <w:pPr>
              <w:pStyle w:val="TAL"/>
            </w:pPr>
          </w:p>
        </w:tc>
      </w:tr>
      <w:tr w:rsidR="00296E35" w:rsidRPr="001C0FC4" w14:paraId="7EB618B5" w14:textId="77777777" w:rsidTr="002E3FCC">
        <w:tc>
          <w:tcPr>
            <w:tcW w:w="2837" w:type="dxa"/>
            <w:tcBorders>
              <w:top w:val="single" w:sz="4" w:space="0" w:color="auto"/>
              <w:left w:val="single" w:sz="4" w:space="0" w:color="auto"/>
              <w:bottom w:val="single" w:sz="4" w:space="0" w:color="auto"/>
              <w:right w:val="single" w:sz="4" w:space="0" w:color="auto"/>
            </w:tcBorders>
          </w:tcPr>
          <w:p w14:paraId="08FAB79E" w14:textId="77777777" w:rsidR="00296E35" w:rsidRPr="001C0FC4" w:rsidRDefault="00296E35" w:rsidP="002E3FCC">
            <w:pPr>
              <w:pStyle w:val="TAL"/>
              <w:rPr>
                <w:rFonts w:cs="Arial"/>
                <w:b/>
                <w:bCs/>
                <w:szCs w:val="18"/>
              </w:rPr>
            </w:pPr>
            <w:r w:rsidRPr="00592E3B">
              <w:rPr>
                <w:rFonts w:cs="Arial"/>
                <w:bCs/>
                <w:szCs w:val="18"/>
              </w:rPr>
              <w:t xml:space="preserve">  feature-param</w:t>
            </w:r>
          </w:p>
        </w:tc>
        <w:tc>
          <w:tcPr>
            <w:tcW w:w="2127" w:type="dxa"/>
            <w:tcBorders>
              <w:top w:val="single" w:sz="4" w:space="0" w:color="auto"/>
              <w:left w:val="single" w:sz="4" w:space="0" w:color="auto"/>
              <w:bottom w:val="single" w:sz="4" w:space="0" w:color="auto"/>
              <w:right w:val="single" w:sz="4" w:space="0" w:color="auto"/>
            </w:tcBorders>
          </w:tcPr>
          <w:p w14:paraId="1562D25C" w14:textId="77777777" w:rsidR="00296E35" w:rsidRPr="001C0FC4" w:rsidRDefault="00296E35" w:rsidP="002E3FCC">
            <w:pPr>
              <w:pStyle w:val="TAL"/>
            </w:pPr>
            <w:r w:rsidRPr="00592E3B">
              <w:rPr>
                <w:bCs/>
              </w:rPr>
              <w:t>"isfocus"</w:t>
            </w:r>
          </w:p>
        </w:tc>
        <w:tc>
          <w:tcPr>
            <w:tcW w:w="2127" w:type="dxa"/>
            <w:tcBorders>
              <w:top w:val="single" w:sz="4" w:space="0" w:color="auto"/>
              <w:left w:val="single" w:sz="4" w:space="0" w:color="auto"/>
              <w:bottom w:val="single" w:sz="4" w:space="0" w:color="auto"/>
              <w:right w:val="single" w:sz="4" w:space="0" w:color="auto"/>
            </w:tcBorders>
          </w:tcPr>
          <w:p w14:paraId="0B2CE27A"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F907A2"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A6BD3A" w14:textId="77777777" w:rsidR="00296E35" w:rsidRPr="001C0FC4" w:rsidRDefault="00296E35" w:rsidP="002E3FCC">
            <w:pPr>
              <w:pStyle w:val="TAL"/>
            </w:pPr>
          </w:p>
        </w:tc>
      </w:tr>
      <w:tr w:rsidR="00296E35" w:rsidRPr="001C0FC4" w14:paraId="3A0CC94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DED243" w14:textId="77777777" w:rsidR="00296E35" w:rsidRPr="001C0FC4" w:rsidRDefault="00296E35" w:rsidP="002E3FCC">
            <w:pPr>
              <w:pStyle w:val="TAL"/>
              <w:rPr>
                <w:rFonts w:cs="Arial"/>
                <w:bCs/>
                <w:szCs w:val="18"/>
              </w:rPr>
            </w:pPr>
            <w:r w:rsidRPr="001C0FC4">
              <w:rPr>
                <w:rFonts w:cs="Arial"/>
                <w:b/>
                <w:bCs/>
                <w:szCs w:val="18"/>
              </w:rPr>
              <w:t>Content-Type</w:t>
            </w:r>
          </w:p>
        </w:tc>
        <w:tc>
          <w:tcPr>
            <w:tcW w:w="2127" w:type="dxa"/>
            <w:tcBorders>
              <w:top w:val="single" w:sz="4" w:space="0" w:color="auto"/>
              <w:left w:val="single" w:sz="4" w:space="0" w:color="auto"/>
              <w:bottom w:val="single" w:sz="4" w:space="0" w:color="auto"/>
              <w:right w:val="single" w:sz="4" w:space="0" w:color="auto"/>
            </w:tcBorders>
          </w:tcPr>
          <w:p w14:paraId="41352D94"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226D6B"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CC75D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290E0" w14:textId="77777777" w:rsidR="00296E35" w:rsidRPr="001C0FC4" w:rsidRDefault="00296E35" w:rsidP="002E3FCC">
            <w:pPr>
              <w:pStyle w:val="TAL"/>
            </w:pPr>
          </w:p>
        </w:tc>
      </w:tr>
      <w:tr w:rsidR="00296E35" w:rsidRPr="001C0FC4" w14:paraId="29FE1DA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7936658" w14:textId="77777777" w:rsidR="00296E35" w:rsidRPr="001C0FC4" w:rsidRDefault="00296E35" w:rsidP="002E3FCC">
            <w:pPr>
              <w:pStyle w:val="TAL"/>
              <w:rPr>
                <w:rFonts w:cs="Arial"/>
                <w:bCs/>
                <w:szCs w:val="18"/>
              </w:rPr>
            </w:pPr>
            <w:r w:rsidRPr="001C0FC4">
              <w:rPr>
                <w:rFonts w:cs="Arial"/>
                <w:b/>
                <w:bCs/>
                <w:szCs w:val="18"/>
              </w:rPr>
              <w:t xml:space="preserve">  </w:t>
            </w:r>
            <w:r w:rsidRPr="001C0FC4">
              <w:rPr>
                <w:rFonts w:cs="Arial"/>
                <w:szCs w:val="18"/>
              </w:rPr>
              <w:t>value</w:t>
            </w:r>
          </w:p>
        </w:tc>
        <w:tc>
          <w:tcPr>
            <w:tcW w:w="2127" w:type="dxa"/>
            <w:tcBorders>
              <w:top w:val="single" w:sz="4" w:space="0" w:color="auto"/>
              <w:left w:val="single" w:sz="4" w:space="0" w:color="auto"/>
              <w:bottom w:val="single" w:sz="4" w:space="0" w:color="auto"/>
              <w:right w:val="single" w:sz="4" w:space="0" w:color="auto"/>
            </w:tcBorders>
            <w:hideMark/>
          </w:tcPr>
          <w:p w14:paraId="0CC9E981" w14:textId="77777777" w:rsidR="00296E35" w:rsidRPr="001C0FC4" w:rsidRDefault="00296E35" w:rsidP="002E3FCC">
            <w:pPr>
              <w:pStyle w:val="TAL"/>
            </w:pPr>
            <w:r w:rsidRPr="001C0FC4">
              <w:t>"application/sdp"</w:t>
            </w:r>
          </w:p>
        </w:tc>
        <w:tc>
          <w:tcPr>
            <w:tcW w:w="2127" w:type="dxa"/>
            <w:tcBorders>
              <w:top w:val="single" w:sz="4" w:space="0" w:color="auto"/>
              <w:left w:val="single" w:sz="4" w:space="0" w:color="auto"/>
              <w:bottom w:val="single" w:sz="4" w:space="0" w:color="auto"/>
              <w:right w:val="single" w:sz="4" w:space="0" w:color="auto"/>
            </w:tcBorders>
          </w:tcPr>
          <w:p w14:paraId="390FC1CC"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8A70F9"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1CCD55" w14:textId="77777777" w:rsidR="00296E35" w:rsidRPr="001C0FC4" w:rsidRDefault="00296E35" w:rsidP="002E3FCC">
            <w:pPr>
              <w:pStyle w:val="TAL"/>
            </w:pPr>
          </w:p>
        </w:tc>
      </w:tr>
      <w:tr w:rsidR="00296E35" w:rsidRPr="001C0FC4" w14:paraId="6A13ADF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C47F77" w14:textId="77777777" w:rsidR="00296E35" w:rsidRPr="001C0FC4" w:rsidRDefault="00296E35" w:rsidP="002E3FCC">
            <w:pPr>
              <w:pStyle w:val="TAL"/>
              <w:rPr>
                <w:rFonts w:cs="Arial"/>
                <w:b/>
                <w:bCs/>
                <w:szCs w:val="18"/>
              </w:rPr>
            </w:pPr>
            <w:r w:rsidRPr="001C0FC4">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15AAC01" w14:textId="77777777" w:rsidR="00296E35" w:rsidRPr="001C0FC4"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858FE9"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EEA68E"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783EF2" w14:textId="77777777" w:rsidR="00296E35" w:rsidRPr="001C0FC4" w:rsidRDefault="00296E35" w:rsidP="002E3FCC">
            <w:pPr>
              <w:pStyle w:val="TAL"/>
            </w:pPr>
          </w:p>
        </w:tc>
      </w:tr>
      <w:tr w:rsidR="00296E35" w:rsidRPr="001C0FC4" w14:paraId="3F15EB1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004E333" w14:textId="77777777" w:rsidR="00296E35" w:rsidRPr="001C0FC4" w:rsidRDefault="00296E35" w:rsidP="002E3FCC">
            <w:pPr>
              <w:pStyle w:val="TAL"/>
              <w:rPr>
                <w:b/>
                <w:bCs/>
              </w:rPr>
            </w:pPr>
            <w:r w:rsidRPr="001C0FC4">
              <w:t xml:space="preserve">  SDP message</w:t>
            </w:r>
          </w:p>
        </w:tc>
        <w:tc>
          <w:tcPr>
            <w:tcW w:w="2127" w:type="dxa"/>
            <w:tcBorders>
              <w:top w:val="single" w:sz="4" w:space="0" w:color="auto"/>
              <w:left w:val="single" w:sz="4" w:space="0" w:color="auto"/>
              <w:bottom w:val="single" w:sz="4" w:space="0" w:color="auto"/>
              <w:right w:val="single" w:sz="4" w:space="0" w:color="auto"/>
            </w:tcBorders>
            <w:hideMark/>
          </w:tcPr>
          <w:p w14:paraId="268CDD8B" w14:textId="77777777" w:rsidR="00296E35" w:rsidRPr="001C0FC4" w:rsidRDefault="00296E35" w:rsidP="002E3FCC">
            <w:pPr>
              <w:pStyle w:val="TAL"/>
            </w:pPr>
            <w:r w:rsidRPr="001C0FC4">
              <w:t xml:space="preserve">As described in Table </w:t>
            </w:r>
            <w:r>
              <w:t>6.7.2</w:t>
            </w:r>
            <w:r w:rsidRPr="001C0FC4">
              <w:t>.3.3-5</w:t>
            </w:r>
          </w:p>
        </w:tc>
        <w:tc>
          <w:tcPr>
            <w:tcW w:w="2127" w:type="dxa"/>
            <w:tcBorders>
              <w:top w:val="single" w:sz="4" w:space="0" w:color="auto"/>
              <w:left w:val="single" w:sz="4" w:space="0" w:color="auto"/>
              <w:bottom w:val="single" w:sz="4" w:space="0" w:color="auto"/>
              <w:right w:val="single" w:sz="4" w:space="0" w:color="auto"/>
            </w:tcBorders>
          </w:tcPr>
          <w:p w14:paraId="051BD1F3" w14:textId="77777777" w:rsidR="00296E35" w:rsidRPr="001C0FC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521073" w14:textId="77777777" w:rsidR="00296E35" w:rsidRPr="001C0FC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4DD5F5" w14:textId="77777777" w:rsidR="00296E35" w:rsidRPr="001C0FC4" w:rsidRDefault="00296E35" w:rsidP="002E3FCC">
            <w:pPr>
              <w:pStyle w:val="TAL"/>
            </w:pPr>
          </w:p>
        </w:tc>
      </w:tr>
    </w:tbl>
    <w:p w14:paraId="46E908C8" w14:textId="77777777" w:rsidR="00296E35" w:rsidRPr="001C0FC4" w:rsidRDefault="00296E35" w:rsidP="00296E35"/>
    <w:p w14:paraId="7502AD4E" w14:textId="77777777" w:rsidR="00296E35" w:rsidRPr="001C0FC4" w:rsidRDefault="00296E35" w:rsidP="00296E35">
      <w:pPr>
        <w:pStyle w:val="TH"/>
      </w:pPr>
      <w:r w:rsidRPr="001C0FC4">
        <w:t xml:space="preserve">Table </w:t>
      </w:r>
      <w:r>
        <w:t>6.7.2</w:t>
      </w:r>
      <w:r w:rsidRPr="001C0FC4">
        <w:t xml:space="preserve">.3.3-5: SDP for SIP 200 (OK) (Table </w:t>
      </w:r>
      <w:r>
        <w:t>6.7.2</w:t>
      </w:r>
      <w:r w:rsidRPr="001C0FC4">
        <w:t>.3.3-4)</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9"/>
        <w:gridCol w:w="2128"/>
        <w:gridCol w:w="2128"/>
        <w:gridCol w:w="1420"/>
        <w:gridCol w:w="1135"/>
      </w:tblGrid>
      <w:tr w:rsidR="00296E35" w:rsidRPr="001C0FC4" w14:paraId="0800F0FC" w14:textId="77777777" w:rsidTr="002E3FCC">
        <w:trPr>
          <w:cantSplit/>
        </w:trPr>
        <w:tc>
          <w:tcPr>
            <w:tcW w:w="9645" w:type="dxa"/>
            <w:gridSpan w:val="5"/>
            <w:tcBorders>
              <w:top w:val="single" w:sz="4" w:space="0" w:color="auto"/>
              <w:left w:val="single" w:sz="4" w:space="0" w:color="auto"/>
              <w:bottom w:val="single" w:sz="4" w:space="0" w:color="auto"/>
              <w:right w:val="single" w:sz="4" w:space="0" w:color="auto"/>
            </w:tcBorders>
            <w:hideMark/>
          </w:tcPr>
          <w:p w14:paraId="02BF8293" w14:textId="33FD1FBE" w:rsidR="00296E35" w:rsidRPr="001C0FC4" w:rsidRDefault="00296E35" w:rsidP="002E3FCC">
            <w:pPr>
              <w:pStyle w:val="TAL"/>
              <w:rPr>
                <w:rFonts w:cs="Arial"/>
                <w:szCs w:val="18"/>
              </w:rPr>
            </w:pPr>
            <w:r w:rsidRPr="001C0FC4">
              <w:rPr>
                <w:rFonts w:cs="Arial"/>
                <w:szCs w:val="18"/>
              </w:rPr>
              <w:t xml:space="preserve">Derivation Path: TS </w:t>
            </w:r>
            <w:r>
              <w:rPr>
                <w:rFonts w:cs="Arial"/>
                <w:szCs w:val="18"/>
              </w:rPr>
              <w:t>37.579</w:t>
            </w:r>
            <w:r w:rsidRPr="001C0FC4">
              <w:rPr>
                <w:rFonts w:cs="Arial"/>
                <w:szCs w:val="18"/>
              </w:rPr>
              <w:t xml:space="preserve">-1 [2], Table </w:t>
            </w:r>
            <w:r w:rsidRPr="001C0FC4">
              <w:t>5.5.3.1.1-3, condition MCDATA_SDS, SDP_ANSWER, SDS_SESSION</w:t>
            </w:r>
          </w:p>
        </w:tc>
      </w:tr>
      <w:tr w:rsidR="00296E35" w:rsidRPr="00592E3B" w14:paraId="220BBF6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729B424" w14:textId="77777777" w:rsidR="00296E35" w:rsidRPr="00592E3B" w:rsidRDefault="00296E35" w:rsidP="002E3FCC">
            <w:pPr>
              <w:pStyle w:val="TAL"/>
              <w:rPr>
                <w:b/>
              </w:rPr>
            </w:pPr>
            <w:r w:rsidRPr="00592E3B">
              <w:rPr>
                <w:b/>
              </w:rPr>
              <w:t>Media description[1]</w:t>
            </w:r>
          </w:p>
        </w:tc>
        <w:tc>
          <w:tcPr>
            <w:tcW w:w="2127" w:type="dxa"/>
            <w:tcBorders>
              <w:top w:val="single" w:sz="4" w:space="0" w:color="auto"/>
              <w:left w:val="single" w:sz="4" w:space="0" w:color="auto"/>
              <w:bottom w:val="single" w:sz="4" w:space="0" w:color="auto"/>
              <w:right w:val="single" w:sz="4" w:space="0" w:color="auto"/>
            </w:tcBorders>
          </w:tcPr>
          <w:p w14:paraId="05F08338"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6E69DC5" w14:textId="77777777" w:rsidR="00296E35" w:rsidRPr="00592E3B" w:rsidRDefault="00296E35" w:rsidP="002E3FCC">
            <w:pPr>
              <w:pStyle w:val="TAL"/>
              <w:rPr>
                <w:b/>
              </w:rPr>
            </w:pPr>
            <w:r w:rsidRPr="00592E3B">
              <w:rPr>
                <w:b/>
              </w:rPr>
              <w:t>Media description for data</w:t>
            </w:r>
          </w:p>
        </w:tc>
        <w:tc>
          <w:tcPr>
            <w:tcW w:w="1419" w:type="dxa"/>
            <w:tcBorders>
              <w:top w:val="single" w:sz="4" w:space="0" w:color="auto"/>
              <w:left w:val="single" w:sz="4" w:space="0" w:color="auto"/>
              <w:bottom w:val="single" w:sz="4" w:space="0" w:color="auto"/>
              <w:right w:val="single" w:sz="4" w:space="0" w:color="auto"/>
            </w:tcBorders>
          </w:tcPr>
          <w:p w14:paraId="083F8D63"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91FBFBF" w14:textId="77777777" w:rsidR="00296E35" w:rsidRPr="00592E3B" w:rsidRDefault="00296E35" w:rsidP="002E3FCC">
            <w:pPr>
              <w:pStyle w:val="TAL"/>
            </w:pPr>
          </w:p>
        </w:tc>
      </w:tr>
      <w:tr w:rsidR="00296E35" w:rsidRPr="00592E3B" w14:paraId="559864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7B9C089" w14:textId="77777777" w:rsidR="00296E35" w:rsidRPr="00592E3B" w:rsidRDefault="00296E35" w:rsidP="002E3FCC">
            <w:pPr>
              <w:pStyle w:val="TAL"/>
              <w:rPr>
                <w:b/>
              </w:rPr>
            </w:pPr>
            <w:r w:rsidRPr="00592E3B">
              <w:rPr>
                <w:b/>
              </w:rPr>
              <w:t xml:space="preserve">  media description</w:t>
            </w:r>
          </w:p>
        </w:tc>
        <w:tc>
          <w:tcPr>
            <w:tcW w:w="2127" w:type="dxa"/>
            <w:tcBorders>
              <w:top w:val="single" w:sz="4" w:space="0" w:color="auto"/>
              <w:left w:val="single" w:sz="4" w:space="0" w:color="auto"/>
              <w:bottom w:val="single" w:sz="4" w:space="0" w:color="auto"/>
              <w:right w:val="single" w:sz="4" w:space="0" w:color="auto"/>
            </w:tcBorders>
          </w:tcPr>
          <w:p w14:paraId="6C1C0881" w14:textId="77777777" w:rsidR="00296E35" w:rsidRPr="00592E3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A7F3AAC" w14:textId="77777777" w:rsidR="00296E35" w:rsidRPr="00592E3B" w:rsidRDefault="00296E35" w:rsidP="002E3FCC">
            <w:pPr>
              <w:pStyle w:val="TAL"/>
            </w:pPr>
            <w:r w:rsidRPr="00592E3B">
              <w:t>m= line</w:t>
            </w:r>
          </w:p>
          <w:p w14:paraId="4DFA8B0F" w14:textId="77777777" w:rsidR="00296E35" w:rsidRPr="00592E3B" w:rsidRDefault="00296E35" w:rsidP="002E3FCC">
            <w:pPr>
              <w:pStyle w:val="TAL"/>
            </w:pPr>
            <w:r w:rsidRPr="00592E3B">
              <w:t>media = message</w:t>
            </w:r>
          </w:p>
        </w:tc>
        <w:tc>
          <w:tcPr>
            <w:tcW w:w="1419" w:type="dxa"/>
            <w:tcBorders>
              <w:top w:val="single" w:sz="4" w:space="0" w:color="auto"/>
              <w:left w:val="single" w:sz="4" w:space="0" w:color="auto"/>
              <w:bottom w:val="single" w:sz="4" w:space="0" w:color="auto"/>
              <w:right w:val="single" w:sz="4" w:space="0" w:color="auto"/>
            </w:tcBorders>
          </w:tcPr>
          <w:p w14:paraId="1FB5AF98"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181E1856" w14:textId="77777777" w:rsidR="00296E35" w:rsidRPr="00592E3B" w:rsidRDefault="00296E35" w:rsidP="002E3FCC">
            <w:pPr>
              <w:pStyle w:val="TAL"/>
            </w:pPr>
          </w:p>
        </w:tc>
      </w:tr>
      <w:tr w:rsidR="00296E35" w:rsidRPr="00592E3B" w14:paraId="1853262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266741B" w14:textId="77777777" w:rsidR="00296E35" w:rsidRPr="00592E3B" w:rsidRDefault="00296E35" w:rsidP="002E3FCC">
            <w:pPr>
              <w:pStyle w:val="TAL"/>
            </w:pPr>
            <w:r w:rsidRPr="00592E3B">
              <w:t xml:space="preserve">    port</w:t>
            </w:r>
          </w:p>
        </w:tc>
        <w:tc>
          <w:tcPr>
            <w:tcW w:w="2127" w:type="dxa"/>
            <w:tcBorders>
              <w:top w:val="single" w:sz="4" w:space="0" w:color="auto"/>
              <w:left w:val="single" w:sz="4" w:space="0" w:color="auto"/>
              <w:bottom w:val="single" w:sz="4" w:space="0" w:color="auto"/>
              <w:right w:val="single" w:sz="4" w:space="0" w:color="auto"/>
            </w:tcBorders>
            <w:hideMark/>
          </w:tcPr>
          <w:p w14:paraId="3F810CDF" w14:textId="77777777" w:rsidR="00296E35" w:rsidRPr="00592E3B" w:rsidRDefault="00296E35" w:rsidP="002E3FCC">
            <w:pPr>
              <w:pStyle w:val="TAL"/>
            </w:pPr>
            <w:r w:rsidRPr="00592E3B">
              <w:t>"</w:t>
            </w:r>
            <w:r>
              <w:t>0</w:t>
            </w:r>
            <w:r w:rsidRPr="00592E3B">
              <w:t>"</w:t>
            </w:r>
          </w:p>
        </w:tc>
        <w:tc>
          <w:tcPr>
            <w:tcW w:w="2127" w:type="dxa"/>
            <w:tcBorders>
              <w:top w:val="single" w:sz="4" w:space="0" w:color="auto"/>
              <w:left w:val="single" w:sz="4" w:space="0" w:color="auto"/>
              <w:bottom w:val="single" w:sz="4" w:space="0" w:color="auto"/>
              <w:right w:val="single" w:sz="4" w:space="0" w:color="auto"/>
            </w:tcBorders>
            <w:hideMark/>
          </w:tcPr>
          <w:p w14:paraId="54D7916A" w14:textId="77777777" w:rsidR="00296E35" w:rsidRPr="00592E3B" w:rsidRDefault="00296E35" w:rsidP="002E3FCC">
            <w:pPr>
              <w:pStyle w:val="TAL"/>
            </w:pPr>
            <w:r>
              <w:t>T</w:t>
            </w:r>
            <w:r w:rsidRPr="00C65A9A">
              <w:t xml:space="preserve">he client </w:t>
            </w:r>
            <w:r>
              <w:t>s</w:t>
            </w:r>
            <w:r>
              <w:rPr>
                <w:lang w:eastAsia="zh-CN"/>
              </w:rPr>
              <w:t>hall</w:t>
            </w:r>
            <w:r>
              <w:t xml:space="preserve"> add a zero port number value to the media descriptions of the SDP offer, in order to inform network entities that media resources are not requested for the session</w:t>
            </w:r>
          </w:p>
        </w:tc>
        <w:tc>
          <w:tcPr>
            <w:tcW w:w="1419" w:type="dxa"/>
            <w:tcBorders>
              <w:top w:val="single" w:sz="4" w:space="0" w:color="auto"/>
              <w:left w:val="single" w:sz="4" w:space="0" w:color="auto"/>
              <w:bottom w:val="single" w:sz="4" w:space="0" w:color="auto"/>
              <w:right w:val="single" w:sz="4" w:space="0" w:color="auto"/>
            </w:tcBorders>
          </w:tcPr>
          <w:p w14:paraId="6CF27782" w14:textId="77777777" w:rsidR="00296E35" w:rsidRPr="00592E3B" w:rsidRDefault="00296E35"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DF9490" w14:textId="77777777" w:rsidR="00296E35" w:rsidRPr="00592E3B" w:rsidRDefault="00296E35" w:rsidP="002E3FCC">
            <w:pPr>
              <w:pStyle w:val="TAL"/>
            </w:pPr>
          </w:p>
        </w:tc>
      </w:tr>
    </w:tbl>
    <w:p w14:paraId="48EBE888" w14:textId="77777777" w:rsidR="00296E35" w:rsidRPr="001C0FC4" w:rsidRDefault="00296E35" w:rsidP="00296E35"/>
    <w:p w14:paraId="1D4489FE" w14:textId="77777777" w:rsidR="00296E35" w:rsidRPr="001C0FC4" w:rsidRDefault="00296E35" w:rsidP="00296E35">
      <w:pPr>
        <w:pStyle w:val="TH"/>
      </w:pPr>
      <w:r w:rsidRPr="001C0FC4">
        <w:t xml:space="preserve">Table </w:t>
      </w:r>
      <w:r>
        <w:t>6.7.2</w:t>
      </w:r>
      <w:r w:rsidRPr="001C0FC4">
        <w:t>.3.3-</w:t>
      </w:r>
      <w:r>
        <w:t>6</w:t>
      </w:r>
      <w:r w:rsidRPr="001C0FC4">
        <w:t xml:space="preserve">: </w:t>
      </w:r>
      <w:r w:rsidRPr="00AD2B8D">
        <w:t>GRE encapsulated user data packet</w:t>
      </w:r>
      <w:r w:rsidRPr="001C0FC4">
        <w:t xml:space="preserve"> (step </w:t>
      </w:r>
      <w:r>
        <w:t>6</w:t>
      </w:r>
      <w:r w:rsidRPr="001C0FC4">
        <w:t xml:space="preserve">, Table </w:t>
      </w:r>
      <w:r>
        <w:t>6.7.2</w:t>
      </w:r>
      <w:r w:rsidRPr="001C0FC4">
        <w:t>.3.2-1)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96E35" w:rsidRPr="00592E3B" w14:paraId="5147567F" w14:textId="77777777" w:rsidTr="002E3FCC">
        <w:trPr>
          <w:cantSplit/>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96E8DEB" w14:textId="77777777" w:rsidR="00296E35" w:rsidRPr="00592E3B" w:rsidRDefault="00296E35" w:rsidP="002E3FCC">
            <w:pPr>
              <w:pStyle w:val="TAL"/>
              <w:rPr>
                <w:rFonts w:eastAsia="MS Mincho"/>
              </w:rPr>
            </w:pPr>
            <w:r w:rsidRPr="00592E3B">
              <w:rPr>
                <w:rFonts w:eastAsia="MS Mincho"/>
              </w:rPr>
              <w:t>Derivation Path: 24.</w:t>
            </w:r>
            <w:r>
              <w:rPr>
                <w:rFonts w:eastAsia="MS Mincho"/>
              </w:rPr>
              <w:t>582 [32</w:t>
            </w:r>
            <w:r w:rsidRPr="00592E3B">
              <w:rPr>
                <w:rFonts w:eastAsia="MS Mincho"/>
              </w:rPr>
              <w:t xml:space="preserve">], Table </w:t>
            </w:r>
            <w:r>
              <w:rPr>
                <w:rFonts w:eastAsia="MS Mincho"/>
              </w:rPr>
              <w:t>13.4-1</w:t>
            </w:r>
          </w:p>
        </w:tc>
      </w:tr>
      <w:tr w:rsidR="00296E35" w:rsidRPr="00592E3B" w14:paraId="7F122DB9" w14:textId="77777777" w:rsidTr="002E3FCC">
        <w:trPr>
          <w:cantSplit/>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38CE3615" w14:textId="77777777" w:rsidR="00296E35" w:rsidRPr="00592E3B" w:rsidRDefault="00296E35" w:rsidP="002E3FCC">
            <w:pPr>
              <w:pStyle w:val="TAH"/>
              <w:rPr>
                <w:rFonts w:eastAsia="MS Mincho"/>
              </w:rPr>
            </w:pPr>
            <w:r w:rsidRPr="00592E3B">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9FD8557" w14:textId="77777777" w:rsidR="00296E35" w:rsidRPr="00592E3B" w:rsidRDefault="00296E35" w:rsidP="002E3FCC">
            <w:pPr>
              <w:pStyle w:val="TAH"/>
              <w:rPr>
                <w:rFonts w:eastAsia="MS Mincho"/>
              </w:rPr>
            </w:pPr>
            <w:r w:rsidRPr="00592E3B">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DF13FE8" w14:textId="77777777" w:rsidR="00296E35" w:rsidRPr="00592E3B" w:rsidRDefault="00296E35" w:rsidP="002E3FCC">
            <w:pPr>
              <w:pStyle w:val="TAH"/>
              <w:rPr>
                <w:rFonts w:eastAsia="MS Mincho"/>
              </w:rPr>
            </w:pPr>
            <w:r w:rsidRPr="00592E3B">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5B2D974C" w14:textId="77777777" w:rsidR="00296E35" w:rsidRPr="00592E3B" w:rsidRDefault="00296E35" w:rsidP="002E3FCC">
            <w:pPr>
              <w:pStyle w:val="TAH"/>
              <w:rPr>
                <w:rFonts w:eastAsia="MS Mincho"/>
              </w:rPr>
            </w:pPr>
            <w:r w:rsidRPr="00592E3B">
              <w:rPr>
                <w:rFonts w:eastAsia="MS Mincho"/>
              </w:rPr>
              <w:t>Condition</w:t>
            </w:r>
          </w:p>
        </w:tc>
      </w:tr>
      <w:tr w:rsidR="00296E35" w:rsidRPr="00592E3B" w14:paraId="628C4F31"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77120B8" w14:textId="77777777" w:rsidR="00296E35" w:rsidRPr="00592E3B" w:rsidRDefault="00296E35" w:rsidP="002E3FCC">
            <w:pPr>
              <w:pStyle w:val="TAL"/>
              <w:rPr>
                <w:rFonts w:eastAsia="MS Mincho"/>
                <w:b/>
                <w:bCs/>
              </w:rPr>
            </w:pPr>
            <w:r>
              <w:rPr>
                <w:rFonts w:eastAsia="MS Mincho"/>
                <w:b/>
                <w:bCs/>
              </w:rPr>
              <w:t>GRE</w:t>
            </w:r>
            <w:r w:rsidRPr="00592E3B">
              <w:rPr>
                <w:rFonts w:eastAsia="MS Mincho"/>
                <w:b/>
                <w:bCs/>
              </w:rPr>
              <w:t xml:space="preserve"> header</w:t>
            </w:r>
          </w:p>
        </w:tc>
        <w:tc>
          <w:tcPr>
            <w:tcW w:w="2268" w:type="dxa"/>
            <w:tcBorders>
              <w:top w:val="single" w:sz="4" w:space="0" w:color="auto"/>
              <w:left w:val="single" w:sz="4" w:space="0" w:color="auto"/>
              <w:bottom w:val="single" w:sz="4" w:space="0" w:color="auto"/>
              <w:right w:val="single" w:sz="4" w:space="0" w:color="auto"/>
            </w:tcBorders>
          </w:tcPr>
          <w:p w14:paraId="4A011F44" w14:textId="77777777" w:rsidR="00296E35" w:rsidRPr="00592E3B"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2819474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CCF2A07" w14:textId="77777777" w:rsidR="00296E35" w:rsidRPr="00592E3B" w:rsidRDefault="00296E35" w:rsidP="002E3FCC">
            <w:pPr>
              <w:pStyle w:val="TAL"/>
              <w:rPr>
                <w:rFonts w:eastAsia="MS Mincho"/>
              </w:rPr>
            </w:pPr>
          </w:p>
        </w:tc>
      </w:tr>
      <w:tr w:rsidR="00296E35" w:rsidRPr="00592E3B" w14:paraId="60ED88A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BC7065C" w14:textId="77777777" w:rsidR="00296E35" w:rsidRPr="00592E3B" w:rsidRDefault="00296E35" w:rsidP="002E3FCC">
            <w:pPr>
              <w:pStyle w:val="TAL"/>
              <w:rPr>
                <w:rFonts w:eastAsia="MS Mincho"/>
              </w:rPr>
            </w:pPr>
            <w:r w:rsidRPr="00592E3B">
              <w:rPr>
                <w:rFonts w:eastAsia="MS Mincho"/>
              </w:rPr>
              <w:t xml:space="preserve">  </w:t>
            </w:r>
            <w:r>
              <w:rPr>
                <w:rFonts w:eastAsia="MS Mincho"/>
              </w:rPr>
              <w:t>C</w:t>
            </w:r>
          </w:p>
        </w:tc>
        <w:tc>
          <w:tcPr>
            <w:tcW w:w="2268" w:type="dxa"/>
            <w:tcBorders>
              <w:top w:val="single" w:sz="4" w:space="0" w:color="auto"/>
              <w:left w:val="single" w:sz="4" w:space="0" w:color="auto"/>
              <w:bottom w:val="single" w:sz="4" w:space="0" w:color="auto"/>
              <w:right w:val="single" w:sz="4" w:space="0" w:color="auto"/>
            </w:tcBorders>
            <w:hideMark/>
          </w:tcPr>
          <w:p w14:paraId="5D4BBF0D"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hideMark/>
          </w:tcPr>
          <w:p w14:paraId="3DED487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300CE0C" w14:textId="77777777" w:rsidR="00296E35" w:rsidRPr="00592E3B" w:rsidRDefault="00296E35" w:rsidP="002E3FCC">
            <w:pPr>
              <w:pStyle w:val="TAL"/>
              <w:rPr>
                <w:rFonts w:eastAsia="MS Mincho"/>
              </w:rPr>
            </w:pPr>
          </w:p>
        </w:tc>
      </w:tr>
      <w:tr w:rsidR="00296E35" w:rsidRPr="00592E3B" w14:paraId="506C866E"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139FACBC"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6FB261C4"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295D8242"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35AE0BE" w14:textId="77777777" w:rsidR="00296E35" w:rsidRPr="00592E3B" w:rsidRDefault="00296E35" w:rsidP="002E3FCC">
            <w:pPr>
              <w:pStyle w:val="TAL"/>
              <w:rPr>
                <w:rFonts w:eastAsia="MS Mincho"/>
              </w:rPr>
            </w:pPr>
          </w:p>
        </w:tc>
      </w:tr>
      <w:tr w:rsidR="00296E35" w:rsidRPr="00592E3B" w14:paraId="1FACDC3C"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6E6E06A5" w14:textId="77777777" w:rsidR="00296E35" w:rsidRPr="00592E3B" w:rsidRDefault="00296E35" w:rsidP="002E3FCC">
            <w:pPr>
              <w:pStyle w:val="TAL"/>
              <w:rPr>
                <w:rFonts w:eastAsia="MS Mincho"/>
              </w:rPr>
            </w:pPr>
            <w:r>
              <w:rPr>
                <w:rFonts w:eastAsia="MS Mincho"/>
              </w:rPr>
              <w:t xml:space="preserve">  K</w:t>
            </w:r>
          </w:p>
        </w:tc>
        <w:tc>
          <w:tcPr>
            <w:tcW w:w="2268" w:type="dxa"/>
            <w:tcBorders>
              <w:top w:val="single" w:sz="4" w:space="0" w:color="auto"/>
              <w:left w:val="single" w:sz="4" w:space="0" w:color="auto"/>
              <w:bottom w:val="single" w:sz="4" w:space="0" w:color="auto"/>
              <w:right w:val="single" w:sz="4" w:space="0" w:color="auto"/>
            </w:tcBorders>
          </w:tcPr>
          <w:p w14:paraId="0E01DC3C" w14:textId="77777777" w:rsidR="00296E35" w:rsidRPr="00592E3B" w:rsidRDefault="00296E35" w:rsidP="002E3FCC">
            <w:pPr>
              <w:pStyle w:val="TAL"/>
            </w:pPr>
            <w:r>
              <w:t>1</w:t>
            </w:r>
          </w:p>
        </w:tc>
        <w:tc>
          <w:tcPr>
            <w:tcW w:w="1701" w:type="dxa"/>
            <w:tcBorders>
              <w:top w:val="single" w:sz="4" w:space="0" w:color="auto"/>
              <w:left w:val="single" w:sz="4" w:space="0" w:color="auto"/>
              <w:bottom w:val="single" w:sz="4" w:space="0" w:color="auto"/>
              <w:right w:val="single" w:sz="4" w:space="0" w:color="auto"/>
            </w:tcBorders>
          </w:tcPr>
          <w:p w14:paraId="786A99AC"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C965E50" w14:textId="77777777" w:rsidR="00296E35" w:rsidRPr="00592E3B" w:rsidRDefault="00296E35" w:rsidP="002E3FCC">
            <w:pPr>
              <w:pStyle w:val="TAL"/>
              <w:rPr>
                <w:rFonts w:eastAsia="MS Mincho"/>
              </w:rPr>
            </w:pPr>
          </w:p>
        </w:tc>
      </w:tr>
      <w:tr w:rsidR="00296E35" w:rsidRPr="00592E3B" w14:paraId="7813C7A6"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4589B3FA" w14:textId="77777777" w:rsidR="00296E35" w:rsidRPr="00592E3B" w:rsidRDefault="00296E35" w:rsidP="002E3FCC">
            <w:pPr>
              <w:pStyle w:val="TAL"/>
              <w:rPr>
                <w:rFonts w:eastAsia="MS Mincho"/>
              </w:rPr>
            </w:pPr>
            <w:r>
              <w:rPr>
                <w:rFonts w:eastAsia="MS Mincho"/>
              </w:rPr>
              <w:t xml:space="preserve">  S</w:t>
            </w:r>
          </w:p>
        </w:tc>
        <w:tc>
          <w:tcPr>
            <w:tcW w:w="2268" w:type="dxa"/>
            <w:tcBorders>
              <w:top w:val="single" w:sz="4" w:space="0" w:color="auto"/>
              <w:left w:val="single" w:sz="4" w:space="0" w:color="auto"/>
              <w:bottom w:val="single" w:sz="4" w:space="0" w:color="auto"/>
              <w:right w:val="single" w:sz="4" w:space="0" w:color="auto"/>
            </w:tcBorders>
          </w:tcPr>
          <w:p w14:paraId="4ECA50EA" w14:textId="77777777" w:rsidR="00296E35" w:rsidRPr="00592E3B" w:rsidRDefault="00296E35" w:rsidP="002E3FCC">
            <w:pPr>
              <w:pStyle w:val="TAL"/>
            </w:pPr>
            <w:r>
              <w:t>0</w:t>
            </w:r>
          </w:p>
        </w:tc>
        <w:tc>
          <w:tcPr>
            <w:tcW w:w="1701" w:type="dxa"/>
            <w:tcBorders>
              <w:top w:val="single" w:sz="4" w:space="0" w:color="auto"/>
              <w:left w:val="single" w:sz="4" w:space="0" w:color="auto"/>
              <w:bottom w:val="single" w:sz="4" w:space="0" w:color="auto"/>
              <w:right w:val="single" w:sz="4" w:space="0" w:color="auto"/>
            </w:tcBorders>
          </w:tcPr>
          <w:p w14:paraId="428F0BB5"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4C0EB69" w14:textId="77777777" w:rsidR="00296E35" w:rsidRPr="00592E3B" w:rsidRDefault="00296E35" w:rsidP="002E3FCC">
            <w:pPr>
              <w:pStyle w:val="TAL"/>
              <w:rPr>
                <w:rFonts w:eastAsia="MS Mincho"/>
              </w:rPr>
            </w:pPr>
          </w:p>
        </w:tc>
      </w:tr>
      <w:tr w:rsidR="00296E35" w:rsidRPr="00592E3B" w14:paraId="18A7041C"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29DF2776"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70F9B2F4" w14:textId="77777777" w:rsidR="00296E35" w:rsidRPr="00592E3B" w:rsidRDefault="00296E35" w:rsidP="002E3FCC">
            <w:pPr>
              <w:pStyle w:val="TAL"/>
            </w:pPr>
            <w:r>
              <w:t>0000</w:t>
            </w:r>
          </w:p>
        </w:tc>
        <w:tc>
          <w:tcPr>
            <w:tcW w:w="1701" w:type="dxa"/>
            <w:tcBorders>
              <w:top w:val="single" w:sz="4" w:space="0" w:color="auto"/>
              <w:left w:val="single" w:sz="4" w:space="0" w:color="auto"/>
              <w:bottom w:val="single" w:sz="4" w:space="0" w:color="auto"/>
              <w:right w:val="single" w:sz="4" w:space="0" w:color="auto"/>
            </w:tcBorders>
          </w:tcPr>
          <w:p w14:paraId="365339B8"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1DA2415" w14:textId="77777777" w:rsidR="00296E35" w:rsidRPr="00592E3B" w:rsidRDefault="00296E35" w:rsidP="002E3FCC">
            <w:pPr>
              <w:pStyle w:val="TAL"/>
              <w:rPr>
                <w:rFonts w:eastAsia="MS Mincho"/>
              </w:rPr>
            </w:pPr>
          </w:p>
        </w:tc>
      </w:tr>
      <w:tr w:rsidR="00296E35" w:rsidRPr="00592E3B" w14:paraId="1C018748"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A556EC7" w14:textId="77777777" w:rsidR="00296E35" w:rsidRPr="00592E3B" w:rsidRDefault="00296E35" w:rsidP="002E3FCC">
            <w:pPr>
              <w:pStyle w:val="TAL"/>
              <w:rPr>
                <w:rFonts w:eastAsia="MS Mincho"/>
              </w:rPr>
            </w:pPr>
            <w:r>
              <w:rPr>
                <w:rFonts w:eastAsia="MS Mincho"/>
              </w:rPr>
              <w:t xml:space="preserve">  Reserved</w:t>
            </w:r>
          </w:p>
        </w:tc>
        <w:tc>
          <w:tcPr>
            <w:tcW w:w="2268" w:type="dxa"/>
            <w:tcBorders>
              <w:top w:val="single" w:sz="4" w:space="0" w:color="auto"/>
              <w:left w:val="single" w:sz="4" w:space="0" w:color="auto"/>
              <w:bottom w:val="single" w:sz="4" w:space="0" w:color="auto"/>
              <w:right w:val="single" w:sz="4" w:space="0" w:color="auto"/>
            </w:tcBorders>
          </w:tcPr>
          <w:p w14:paraId="1A87A282" w14:textId="77777777" w:rsidR="00296E35" w:rsidRPr="00592E3B" w:rsidRDefault="00296E35" w:rsidP="002E3FCC">
            <w:pPr>
              <w:pStyle w:val="TAL"/>
            </w:pPr>
            <w:r>
              <w:t>00000</w:t>
            </w:r>
          </w:p>
        </w:tc>
        <w:tc>
          <w:tcPr>
            <w:tcW w:w="1701" w:type="dxa"/>
            <w:tcBorders>
              <w:top w:val="single" w:sz="4" w:space="0" w:color="auto"/>
              <w:left w:val="single" w:sz="4" w:space="0" w:color="auto"/>
              <w:bottom w:val="single" w:sz="4" w:space="0" w:color="auto"/>
              <w:right w:val="single" w:sz="4" w:space="0" w:color="auto"/>
            </w:tcBorders>
          </w:tcPr>
          <w:p w14:paraId="60722360"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5C40506" w14:textId="77777777" w:rsidR="00296E35" w:rsidRPr="00592E3B" w:rsidRDefault="00296E35" w:rsidP="002E3FCC">
            <w:pPr>
              <w:pStyle w:val="TAL"/>
              <w:rPr>
                <w:rFonts w:eastAsia="MS Mincho"/>
              </w:rPr>
            </w:pPr>
          </w:p>
        </w:tc>
      </w:tr>
      <w:tr w:rsidR="00296E35" w:rsidRPr="00592E3B" w14:paraId="0739611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01AF8F4E" w14:textId="77777777" w:rsidR="00296E35" w:rsidRPr="00592E3B" w:rsidRDefault="00296E35" w:rsidP="002E3FCC">
            <w:pPr>
              <w:pStyle w:val="TAL"/>
              <w:rPr>
                <w:rFonts w:eastAsia="MS Mincho"/>
              </w:rPr>
            </w:pPr>
            <w:r>
              <w:rPr>
                <w:rFonts w:eastAsia="MS Mincho"/>
              </w:rPr>
              <w:t xml:space="preserve">  Ver</w:t>
            </w:r>
          </w:p>
        </w:tc>
        <w:tc>
          <w:tcPr>
            <w:tcW w:w="2268" w:type="dxa"/>
            <w:tcBorders>
              <w:top w:val="single" w:sz="4" w:space="0" w:color="auto"/>
              <w:left w:val="single" w:sz="4" w:space="0" w:color="auto"/>
              <w:bottom w:val="single" w:sz="4" w:space="0" w:color="auto"/>
              <w:right w:val="single" w:sz="4" w:space="0" w:color="auto"/>
            </w:tcBorders>
          </w:tcPr>
          <w:p w14:paraId="47195503" w14:textId="77777777" w:rsidR="00296E35" w:rsidRPr="00592E3B" w:rsidRDefault="00296E35" w:rsidP="002E3FCC">
            <w:pPr>
              <w:pStyle w:val="TAL"/>
            </w:pPr>
            <w:r>
              <w:t>000</w:t>
            </w:r>
          </w:p>
        </w:tc>
        <w:tc>
          <w:tcPr>
            <w:tcW w:w="1701" w:type="dxa"/>
            <w:tcBorders>
              <w:top w:val="single" w:sz="4" w:space="0" w:color="auto"/>
              <w:left w:val="single" w:sz="4" w:space="0" w:color="auto"/>
              <w:bottom w:val="single" w:sz="4" w:space="0" w:color="auto"/>
              <w:right w:val="single" w:sz="4" w:space="0" w:color="auto"/>
            </w:tcBorders>
          </w:tcPr>
          <w:p w14:paraId="31DF3E57"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C676FD0" w14:textId="77777777" w:rsidR="00296E35" w:rsidRPr="00592E3B" w:rsidRDefault="00296E35" w:rsidP="002E3FCC">
            <w:pPr>
              <w:pStyle w:val="TAL"/>
              <w:rPr>
                <w:rFonts w:eastAsia="MS Mincho"/>
              </w:rPr>
            </w:pPr>
          </w:p>
        </w:tc>
      </w:tr>
      <w:tr w:rsidR="00296E35" w:rsidRPr="00592E3B" w14:paraId="35B6C19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F4EAA17" w14:textId="77777777" w:rsidR="00296E35" w:rsidRPr="00592E3B" w:rsidRDefault="00296E35" w:rsidP="002E3FCC">
            <w:pPr>
              <w:pStyle w:val="TAL"/>
              <w:rPr>
                <w:rFonts w:eastAsia="MS Mincho"/>
              </w:rPr>
            </w:pPr>
            <w:r>
              <w:rPr>
                <w:rFonts w:eastAsia="MS Mincho"/>
              </w:rPr>
              <w:t xml:space="preserve">  Protocol Type</w:t>
            </w:r>
          </w:p>
        </w:tc>
        <w:tc>
          <w:tcPr>
            <w:tcW w:w="2268" w:type="dxa"/>
            <w:tcBorders>
              <w:top w:val="single" w:sz="4" w:space="0" w:color="auto"/>
              <w:left w:val="single" w:sz="4" w:space="0" w:color="auto"/>
              <w:bottom w:val="single" w:sz="4" w:space="0" w:color="auto"/>
              <w:right w:val="single" w:sz="4" w:space="0" w:color="auto"/>
            </w:tcBorders>
          </w:tcPr>
          <w:p w14:paraId="47DFFC10" w14:textId="77777777" w:rsidR="00296E35" w:rsidRPr="00592E3B" w:rsidRDefault="00296E35" w:rsidP="002E3FCC">
            <w:pPr>
              <w:pStyle w:val="TAL"/>
            </w:pPr>
            <w:r>
              <w:t>00</w:t>
            </w:r>
          </w:p>
        </w:tc>
        <w:tc>
          <w:tcPr>
            <w:tcW w:w="1701" w:type="dxa"/>
            <w:tcBorders>
              <w:top w:val="single" w:sz="4" w:space="0" w:color="auto"/>
              <w:left w:val="single" w:sz="4" w:space="0" w:color="auto"/>
              <w:bottom w:val="single" w:sz="4" w:space="0" w:color="auto"/>
              <w:right w:val="single" w:sz="4" w:space="0" w:color="auto"/>
            </w:tcBorders>
          </w:tcPr>
          <w:p w14:paraId="76D5C521"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1F88298" w14:textId="77777777" w:rsidR="00296E35" w:rsidRPr="00592E3B" w:rsidRDefault="00296E35" w:rsidP="002E3FCC">
            <w:pPr>
              <w:pStyle w:val="TAL"/>
              <w:rPr>
                <w:rFonts w:eastAsia="MS Mincho"/>
              </w:rPr>
            </w:pPr>
          </w:p>
        </w:tc>
      </w:tr>
      <w:tr w:rsidR="00296E35" w:rsidRPr="00592E3B" w14:paraId="606917F3"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F2D4C18" w14:textId="77777777" w:rsidR="00296E35" w:rsidRPr="00592E3B" w:rsidRDefault="00296E35" w:rsidP="002E3FCC">
            <w:pPr>
              <w:pStyle w:val="TAL"/>
              <w:rPr>
                <w:rFonts w:eastAsia="MS Mincho"/>
              </w:rPr>
            </w:pPr>
            <w:r>
              <w:rPr>
                <w:rFonts w:eastAsia="MS Mincho"/>
              </w:rPr>
              <w:t xml:space="preserve">  Key</w:t>
            </w:r>
          </w:p>
        </w:tc>
        <w:tc>
          <w:tcPr>
            <w:tcW w:w="2268" w:type="dxa"/>
            <w:tcBorders>
              <w:top w:val="single" w:sz="4" w:space="0" w:color="auto"/>
              <w:left w:val="single" w:sz="4" w:space="0" w:color="auto"/>
              <w:bottom w:val="single" w:sz="4" w:space="0" w:color="auto"/>
              <w:right w:val="single" w:sz="4" w:space="0" w:color="auto"/>
            </w:tcBorders>
          </w:tcPr>
          <w:p w14:paraId="47CD12D4" w14:textId="77777777" w:rsidR="00296E35" w:rsidRPr="00592E3B" w:rsidRDefault="00296E35" w:rsidP="002E3FCC">
            <w:pPr>
              <w:pStyle w:val="TAL"/>
            </w:pPr>
            <w:r>
              <w:t>11111111000000001111111100000000</w:t>
            </w:r>
          </w:p>
        </w:tc>
        <w:tc>
          <w:tcPr>
            <w:tcW w:w="1701" w:type="dxa"/>
            <w:tcBorders>
              <w:top w:val="single" w:sz="4" w:space="0" w:color="auto"/>
              <w:left w:val="single" w:sz="4" w:space="0" w:color="auto"/>
              <w:bottom w:val="single" w:sz="4" w:space="0" w:color="auto"/>
              <w:right w:val="single" w:sz="4" w:space="0" w:color="auto"/>
            </w:tcBorders>
          </w:tcPr>
          <w:p w14:paraId="21582E40" w14:textId="77777777" w:rsidR="00296E35" w:rsidRPr="00592E3B" w:rsidRDefault="00296E35" w:rsidP="002E3FCC">
            <w:pPr>
              <w:pStyle w:val="TAL"/>
              <w:rPr>
                <w:rFonts w:eastAsia="MS PGothic"/>
              </w:rPr>
            </w:pPr>
            <w:r>
              <w:t xml:space="preserve">The Key field </w:t>
            </w:r>
            <w:r w:rsidRPr="009A2147">
              <w:t xml:space="preserve">is set to the IP </w:t>
            </w:r>
            <w:r>
              <w:t xml:space="preserve">connectivity </w:t>
            </w:r>
            <w:r w:rsidRPr="009A2147">
              <w:t>session identifier associated with the IP packet</w:t>
            </w:r>
          </w:p>
        </w:tc>
        <w:tc>
          <w:tcPr>
            <w:tcW w:w="1245" w:type="dxa"/>
            <w:tcBorders>
              <w:top w:val="single" w:sz="4" w:space="0" w:color="auto"/>
              <w:left w:val="single" w:sz="4" w:space="0" w:color="auto"/>
              <w:bottom w:val="single" w:sz="4" w:space="0" w:color="auto"/>
              <w:right w:val="single" w:sz="4" w:space="0" w:color="auto"/>
            </w:tcBorders>
          </w:tcPr>
          <w:p w14:paraId="4EF321EB" w14:textId="77777777" w:rsidR="00296E35" w:rsidRPr="00592E3B" w:rsidRDefault="00296E35" w:rsidP="002E3FCC">
            <w:pPr>
              <w:pStyle w:val="TAL"/>
              <w:rPr>
                <w:rFonts w:eastAsia="MS Mincho"/>
              </w:rPr>
            </w:pPr>
          </w:p>
        </w:tc>
      </w:tr>
      <w:tr w:rsidR="00296E35" w:rsidRPr="00592E3B" w14:paraId="67AFBED5"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3AC8AE7A" w14:textId="77777777" w:rsidR="00296E35" w:rsidRPr="00DE2892" w:rsidRDefault="00296E35" w:rsidP="002E3FCC">
            <w:pPr>
              <w:pStyle w:val="TAL"/>
              <w:rPr>
                <w:rFonts w:eastAsia="MS Mincho"/>
                <w:b/>
                <w:bCs/>
              </w:rPr>
            </w:pPr>
            <w:r w:rsidRPr="00DE2892">
              <w:rPr>
                <w:rFonts w:eastAsia="MS Mincho"/>
                <w:b/>
                <w:bCs/>
              </w:rPr>
              <w:t>Payload packet</w:t>
            </w:r>
          </w:p>
        </w:tc>
        <w:tc>
          <w:tcPr>
            <w:tcW w:w="2268" w:type="dxa"/>
            <w:tcBorders>
              <w:top w:val="single" w:sz="4" w:space="0" w:color="auto"/>
              <w:left w:val="single" w:sz="4" w:space="0" w:color="auto"/>
              <w:bottom w:val="single" w:sz="4" w:space="0" w:color="auto"/>
              <w:right w:val="single" w:sz="4" w:space="0" w:color="auto"/>
            </w:tcBorders>
          </w:tcPr>
          <w:p w14:paraId="3FDA590F" w14:textId="77777777" w:rsidR="00296E35" w:rsidRDefault="00296E35" w:rsidP="002E3FCC">
            <w:pPr>
              <w:pStyle w:val="TAL"/>
            </w:pPr>
          </w:p>
        </w:tc>
        <w:tc>
          <w:tcPr>
            <w:tcW w:w="1701" w:type="dxa"/>
            <w:tcBorders>
              <w:top w:val="single" w:sz="4" w:space="0" w:color="auto"/>
              <w:left w:val="single" w:sz="4" w:space="0" w:color="auto"/>
              <w:bottom w:val="single" w:sz="4" w:space="0" w:color="auto"/>
              <w:right w:val="single" w:sz="4" w:space="0" w:color="auto"/>
            </w:tcBorders>
          </w:tcPr>
          <w:p w14:paraId="36976D04" w14:textId="77777777" w:rsidR="00296E35" w:rsidRPr="00592E3B" w:rsidRDefault="00296E35"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A3E00C0" w14:textId="77777777" w:rsidR="00296E35" w:rsidRPr="00592E3B" w:rsidRDefault="00296E35" w:rsidP="002E3FCC">
            <w:pPr>
              <w:pStyle w:val="TAL"/>
              <w:rPr>
                <w:rFonts w:eastAsia="MS Mincho"/>
              </w:rPr>
            </w:pPr>
          </w:p>
        </w:tc>
      </w:tr>
      <w:tr w:rsidR="00296E35" w:rsidRPr="00592E3B" w14:paraId="125A93C9" w14:textId="77777777" w:rsidTr="002E3FCC">
        <w:trPr>
          <w:cantSplit/>
          <w:jc w:val="center"/>
        </w:trPr>
        <w:tc>
          <w:tcPr>
            <w:tcW w:w="4536" w:type="dxa"/>
            <w:tcBorders>
              <w:top w:val="single" w:sz="4" w:space="0" w:color="auto"/>
              <w:left w:val="single" w:sz="4" w:space="0" w:color="auto"/>
              <w:bottom w:val="single" w:sz="4" w:space="0" w:color="auto"/>
              <w:right w:val="single" w:sz="4" w:space="0" w:color="auto"/>
            </w:tcBorders>
          </w:tcPr>
          <w:p w14:paraId="5C38DF99" w14:textId="77777777" w:rsidR="00296E35" w:rsidRPr="00DE2892" w:rsidRDefault="00296E35" w:rsidP="002E3FCC">
            <w:pPr>
              <w:pStyle w:val="TAL"/>
              <w:rPr>
                <w:rFonts w:eastAsia="MS Mincho"/>
              </w:rPr>
            </w:pPr>
            <w:r w:rsidRPr="00DE2892">
              <w:rPr>
                <w:rFonts w:eastAsia="MS Mincho"/>
              </w:rPr>
              <w:t xml:space="preserve">  Payload packet</w:t>
            </w:r>
          </w:p>
        </w:tc>
        <w:tc>
          <w:tcPr>
            <w:tcW w:w="2268" w:type="dxa"/>
            <w:tcBorders>
              <w:top w:val="single" w:sz="4" w:space="0" w:color="auto"/>
              <w:left w:val="single" w:sz="4" w:space="0" w:color="auto"/>
              <w:bottom w:val="single" w:sz="4" w:space="0" w:color="auto"/>
              <w:right w:val="single" w:sz="4" w:space="0" w:color="auto"/>
            </w:tcBorders>
          </w:tcPr>
          <w:p w14:paraId="0CE6D1D8" w14:textId="77777777" w:rsidR="00296E35" w:rsidRDefault="00296E35" w:rsidP="002E3FCC">
            <w:pPr>
              <w:pStyle w:val="TAL"/>
            </w:pPr>
            <w:r w:rsidRPr="00592E3B">
              <w:rPr>
                <w:rFonts w:eastAsia="Calibri"/>
              </w:rPr>
              <w:t>"Test"</w:t>
            </w:r>
          </w:p>
        </w:tc>
        <w:tc>
          <w:tcPr>
            <w:tcW w:w="1701" w:type="dxa"/>
            <w:tcBorders>
              <w:top w:val="single" w:sz="4" w:space="0" w:color="auto"/>
              <w:left w:val="single" w:sz="4" w:space="0" w:color="auto"/>
              <w:bottom w:val="single" w:sz="4" w:space="0" w:color="auto"/>
              <w:right w:val="single" w:sz="4" w:space="0" w:color="auto"/>
            </w:tcBorders>
          </w:tcPr>
          <w:p w14:paraId="0E0CF61B" w14:textId="77777777" w:rsidR="00296E35" w:rsidRPr="00592E3B" w:rsidRDefault="00296E35" w:rsidP="002E3FCC">
            <w:pPr>
              <w:pStyle w:val="TAL"/>
              <w:rPr>
                <w:rFonts w:eastAsia="MS PGothic"/>
              </w:rPr>
            </w:pPr>
            <w:r w:rsidRPr="00592E3B">
              <w:t>The data payload</w:t>
            </w:r>
          </w:p>
        </w:tc>
        <w:tc>
          <w:tcPr>
            <w:tcW w:w="1245" w:type="dxa"/>
            <w:tcBorders>
              <w:top w:val="single" w:sz="4" w:space="0" w:color="auto"/>
              <w:left w:val="single" w:sz="4" w:space="0" w:color="auto"/>
              <w:bottom w:val="single" w:sz="4" w:space="0" w:color="auto"/>
              <w:right w:val="single" w:sz="4" w:space="0" w:color="auto"/>
            </w:tcBorders>
          </w:tcPr>
          <w:p w14:paraId="224A2AD9" w14:textId="77777777" w:rsidR="00296E35" w:rsidRPr="00592E3B" w:rsidRDefault="00296E35" w:rsidP="002E3FCC">
            <w:pPr>
              <w:pStyle w:val="TAL"/>
              <w:rPr>
                <w:rFonts w:eastAsia="MS Mincho"/>
              </w:rPr>
            </w:pPr>
          </w:p>
        </w:tc>
      </w:tr>
    </w:tbl>
    <w:p w14:paraId="37E44E67" w14:textId="77777777" w:rsidR="00296E35" w:rsidRDefault="00296E35" w:rsidP="00296E35"/>
    <w:p w14:paraId="4CA08ABA" w14:textId="77777777" w:rsidR="00296E35" w:rsidRPr="004B59AC" w:rsidRDefault="00296E35" w:rsidP="00296E35">
      <w:pPr>
        <w:pStyle w:val="Heading2"/>
      </w:pPr>
      <w:bookmarkStart w:id="1336" w:name="_Toc178186384"/>
      <w:bookmarkStart w:id="1337" w:name="_Toc181109125"/>
      <w:r w:rsidRPr="004B59AC">
        <w:t>6.8</w:t>
      </w:r>
      <w:r w:rsidRPr="004B59AC">
        <w:tab/>
        <w:t>MCData Message Store</w:t>
      </w:r>
      <w:bookmarkEnd w:id="1336"/>
      <w:bookmarkEnd w:id="1337"/>
    </w:p>
    <w:p w14:paraId="45F6DC15" w14:textId="77777777" w:rsidR="00296E35" w:rsidRPr="004B59AC" w:rsidRDefault="00296E35" w:rsidP="00296E35">
      <w:pPr>
        <w:pStyle w:val="Heading3"/>
      </w:pPr>
      <w:bookmarkStart w:id="1338" w:name="_Toc178186385"/>
      <w:bookmarkStart w:id="1339" w:name="_Toc181109126"/>
      <w:r w:rsidRPr="004B59AC">
        <w:t>6.8.1</w:t>
      </w:r>
      <w:r w:rsidRPr="004B59AC">
        <w:tab/>
        <w:t>On-network / MCData Message Store / Objects / Object upload / Object search / Update Object / Object retrieval / Delete stored object</w:t>
      </w:r>
      <w:bookmarkEnd w:id="1338"/>
      <w:bookmarkEnd w:id="1339"/>
    </w:p>
    <w:p w14:paraId="2A65FBA7" w14:textId="77777777" w:rsidR="00296E35" w:rsidRPr="004B59AC" w:rsidRDefault="00296E35" w:rsidP="00296E35">
      <w:pPr>
        <w:pStyle w:val="H6"/>
      </w:pPr>
      <w:r w:rsidRPr="004B59AC">
        <w:t>6.8.1.1</w:t>
      </w:r>
      <w:r w:rsidRPr="004B59AC">
        <w:tab/>
        <w:t>Test Purpose (TP)</w:t>
      </w:r>
    </w:p>
    <w:p w14:paraId="25741055" w14:textId="77777777" w:rsidR="00296E35" w:rsidRPr="004B59AC" w:rsidRDefault="00296E35" w:rsidP="00296E35">
      <w:pPr>
        <w:pStyle w:val="H6"/>
      </w:pPr>
      <w:r w:rsidRPr="004B59AC">
        <w:t>(1)</w:t>
      </w:r>
    </w:p>
    <w:p w14:paraId="70A35E79"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466C40BE" w14:textId="77777777" w:rsidR="00296E35" w:rsidRPr="004B59AC" w:rsidRDefault="00296E35" w:rsidP="00296E35">
      <w:pPr>
        <w:pStyle w:val="PL"/>
      </w:pPr>
      <w:r w:rsidRPr="004B59AC">
        <w:t>ensure that {</w:t>
      </w:r>
    </w:p>
    <w:p w14:paraId="41FC8B5F" w14:textId="77777777" w:rsidR="00296E35" w:rsidRPr="004B59AC" w:rsidRDefault="00296E35" w:rsidP="00296E35">
      <w:pPr>
        <w:pStyle w:val="PL"/>
      </w:pPr>
      <w:r w:rsidRPr="004B59AC">
        <w:t xml:space="preserve">  </w:t>
      </w:r>
      <w:r w:rsidRPr="004B59AC">
        <w:rPr>
          <w:b/>
        </w:rPr>
        <w:t>when</w:t>
      </w:r>
      <w:r w:rsidRPr="004B59AC">
        <w:t xml:space="preserve"> { the MCDATA User requests to upload a file to the Message Store Function }</w:t>
      </w:r>
    </w:p>
    <w:p w14:paraId="107B86E5" w14:textId="77777777" w:rsidR="00296E35" w:rsidRPr="004B59AC" w:rsidRDefault="00296E35" w:rsidP="00296E35">
      <w:pPr>
        <w:pStyle w:val="PL"/>
      </w:pPr>
      <w:r w:rsidRPr="004B59AC">
        <w:t xml:space="preserve">    </w:t>
      </w:r>
      <w:r w:rsidRPr="004B59AC">
        <w:rPr>
          <w:b/>
        </w:rPr>
        <w:t>then</w:t>
      </w:r>
      <w:r w:rsidRPr="004B59AC">
        <w:t xml:space="preserve"> { UE (MCData Client) uploads the file to the Message Store Function via an HTTP POST message }</w:t>
      </w:r>
    </w:p>
    <w:p w14:paraId="6DF2A853" w14:textId="77777777" w:rsidR="00296E35" w:rsidRPr="004B59AC" w:rsidRDefault="00296E35" w:rsidP="00296E35">
      <w:pPr>
        <w:pStyle w:val="PL"/>
      </w:pPr>
      <w:r w:rsidRPr="004B59AC">
        <w:t xml:space="preserve">            }</w:t>
      </w:r>
    </w:p>
    <w:p w14:paraId="11306DA5" w14:textId="77777777" w:rsidR="00296E35" w:rsidRPr="004B59AC" w:rsidRDefault="00296E35" w:rsidP="00296E35">
      <w:pPr>
        <w:pStyle w:val="PL"/>
      </w:pPr>
    </w:p>
    <w:p w14:paraId="09EAFF3A" w14:textId="77777777" w:rsidR="00296E35" w:rsidRPr="004B59AC" w:rsidRDefault="00296E35" w:rsidP="00296E35">
      <w:pPr>
        <w:pStyle w:val="H6"/>
      </w:pPr>
      <w:r w:rsidRPr="004B59AC">
        <w:t>(2)</w:t>
      </w:r>
    </w:p>
    <w:p w14:paraId="174E14F6"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2986E062" w14:textId="77777777" w:rsidR="00296E35" w:rsidRPr="004B59AC" w:rsidRDefault="00296E35" w:rsidP="00296E35">
      <w:pPr>
        <w:pStyle w:val="PL"/>
      </w:pPr>
      <w:r w:rsidRPr="004B59AC">
        <w:t>ensure that {</w:t>
      </w:r>
    </w:p>
    <w:p w14:paraId="365AE03A" w14:textId="77777777" w:rsidR="00296E35" w:rsidRPr="004B59AC" w:rsidRDefault="00296E35" w:rsidP="00296E35">
      <w:pPr>
        <w:pStyle w:val="PL"/>
      </w:pPr>
      <w:r w:rsidRPr="004B59AC">
        <w:t xml:space="preserve">  </w:t>
      </w:r>
      <w:r w:rsidRPr="004B59AC">
        <w:rPr>
          <w:b/>
        </w:rPr>
        <w:t>when</w:t>
      </w:r>
      <w:r w:rsidRPr="004B59AC">
        <w:t xml:space="preserve"> { the MCDATA User requests to search for created objects in the Message Store Function }</w:t>
      </w:r>
    </w:p>
    <w:p w14:paraId="5758D5A1" w14:textId="77777777" w:rsidR="00296E35" w:rsidRPr="004B59AC" w:rsidRDefault="00296E35" w:rsidP="00296E35">
      <w:pPr>
        <w:pStyle w:val="PL"/>
      </w:pPr>
      <w:r w:rsidRPr="004B59AC">
        <w:t xml:space="preserve">    </w:t>
      </w:r>
      <w:r w:rsidRPr="004B59AC">
        <w:rPr>
          <w:b/>
        </w:rPr>
        <w:t>then</w:t>
      </w:r>
      <w:r w:rsidRPr="004B59AC">
        <w:t xml:space="preserve"> { UE (MCData Client) requests for created objects in the Message Store Function via an HTTP POST message }</w:t>
      </w:r>
    </w:p>
    <w:p w14:paraId="0608630C" w14:textId="77777777" w:rsidR="00296E35" w:rsidRPr="004B59AC" w:rsidRDefault="00296E35" w:rsidP="00296E35">
      <w:pPr>
        <w:pStyle w:val="PL"/>
      </w:pPr>
      <w:r w:rsidRPr="004B59AC">
        <w:t xml:space="preserve">            }</w:t>
      </w:r>
    </w:p>
    <w:p w14:paraId="0ACC89DF" w14:textId="77777777" w:rsidR="00296E35" w:rsidRPr="004B59AC" w:rsidRDefault="00296E35" w:rsidP="00296E35">
      <w:pPr>
        <w:pStyle w:val="PL"/>
      </w:pPr>
    </w:p>
    <w:p w14:paraId="63D1E090" w14:textId="77777777" w:rsidR="00296E35" w:rsidRPr="004B59AC" w:rsidRDefault="00296E35" w:rsidP="00296E35">
      <w:pPr>
        <w:pStyle w:val="H6"/>
      </w:pPr>
      <w:r w:rsidRPr="004B59AC">
        <w:t>(3)</w:t>
      </w:r>
    </w:p>
    <w:p w14:paraId="05A0E921"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091C5149" w14:textId="77777777" w:rsidR="00296E35" w:rsidRPr="004B59AC" w:rsidRDefault="00296E35" w:rsidP="00296E35">
      <w:pPr>
        <w:pStyle w:val="PL"/>
      </w:pPr>
      <w:r w:rsidRPr="004B59AC">
        <w:t>ensure that {</w:t>
      </w:r>
    </w:p>
    <w:p w14:paraId="1E671D23" w14:textId="77777777" w:rsidR="00296E35" w:rsidRPr="004B59AC" w:rsidRDefault="00296E35" w:rsidP="00296E35">
      <w:pPr>
        <w:pStyle w:val="PL"/>
      </w:pPr>
      <w:r w:rsidRPr="004B59AC">
        <w:t xml:space="preserve">  </w:t>
      </w:r>
      <w:r w:rsidRPr="004B59AC">
        <w:rPr>
          <w:b/>
        </w:rPr>
        <w:t>when</w:t>
      </w:r>
      <w:r w:rsidRPr="004B59AC">
        <w:t xml:space="preserve"> { the MCDATA User requests to update a file in the Message Store Function by adding a flag }</w:t>
      </w:r>
    </w:p>
    <w:p w14:paraId="74D5835B" w14:textId="77777777" w:rsidR="00296E35" w:rsidRPr="004B59AC" w:rsidRDefault="00296E35" w:rsidP="00296E35">
      <w:pPr>
        <w:pStyle w:val="PL"/>
      </w:pPr>
      <w:r w:rsidRPr="004B59AC">
        <w:t xml:space="preserve">    </w:t>
      </w:r>
      <w:r w:rsidRPr="004B59AC">
        <w:rPr>
          <w:b/>
        </w:rPr>
        <w:t>then</w:t>
      </w:r>
      <w:r w:rsidRPr="004B59AC">
        <w:t xml:space="preserve"> { UE (MCData Client) updates the file in the Message Store Function via an HTTP PUT message }</w:t>
      </w:r>
    </w:p>
    <w:p w14:paraId="3E1D2A60" w14:textId="77777777" w:rsidR="00296E35" w:rsidRPr="004B59AC" w:rsidRDefault="00296E35" w:rsidP="00296E35">
      <w:pPr>
        <w:pStyle w:val="PL"/>
      </w:pPr>
      <w:r w:rsidRPr="004B59AC">
        <w:t xml:space="preserve">            }</w:t>
      </w:r>
    </w:p>
    <w:p w14:paraId="7FEF8980" w14:textId="77777777" w:rsidR="00296E35" w:rsidRPr="004B59AC" w:rsidRDefault="00296E35" w:rsidP="00296E35">
      <w:pPr>
        <w:pStyle w:val="PL"/>
      </w:pPr>
    </w:p>
    <w:p w14:paraId="237AF188" w14:textId="77777777" w:rsidR="00296E35" w:rsidRPr="004B59AC" w:rsidRDefault="00296E35" w:rsidP="00296E35">
      <w:pPr>
        <w:pStyle w:val="H6"/>
      </w:pPr>
      <w:r w:rsidRPr="004B59AC">
        <w:t>(4)</w:t>
      </w:r>
    </w:p>
    <w:p w14:paraId="3E90B5F7"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50A18A1D" w14:textId="77777777" w:rsidR="00296E35" w:rsidRPr="004B59AC" w:rsidRDefault="00296E35" w:rsidP="00296E35">
      <w:pPr>
        <w:pStyle w:val="PL"/>
      </w:pPr>
      <w:r w:rsidRPr="004B59AC">
        <w:t>ensure that {</w:t>
      </w:r>
    </w:p>
    <w:p w14:paraId="603C5C04" w14:textId="77777777" w:rsidR="00296E35" w:rsidRPr="004B59AC" w:rsidRDefault="00296E35" w:rsidP="00296E35">
      <w:pPr>
        <w:pStyle w:val="PL"/>
      </w:pPr>
      <w:r w:rsidRPr="004B59AC">
        <w:t xml:space="preserve">  </w:t>
      </w:r>
      <w:r w:rsidRPr="004B59AC">
        <w:rPr>
          <w:b/>
        </w:rPr>
        <w:t>when</w:t>
      </w:r>
      <w:r w:rsidRPr="004B59AC">
        <w:t xml:space="preserve"> { the MCDATA User requests to retrieve information about an object from the Message Store Function }</w:t>
      </w:r>
    </w:p>
    <w:p w14:paraId="06A2EB5C" w14:textId="77777777" w:rsidR="00296E35" w:rsidRPr="004B59AC" w:rsidRDefault="00296E35" w:rsidP="00296E35">
      <w:pPr>
        <w:pStyle w:val="PL"/>
      </w:pPr>
      <w:r w:rsidRPr="004B59AC">
        <w:t xml:space="preserve">    </w:t>
      </w:r>
      <w:r w:rsidRPr="004B59AC">
        <w:rPr>
          <w:b/>
        </w:rPr>
        <w:t>then</w:t>
      </w:r>
      <w:r w:rsidRPr="004B59AC">
        <w:t xml:space="preserve"> { UE (MCData Client) downloads the object from the Message Store Function via an HTTP GET message }</w:t>
      </w:r>
    </w:p>
    <w:p w14:paraId="332BDD19" w14:textId="77777777" w:rsidR="00296E35" w:rsidRPr="004B59AC" w:rsidRDefault="00296E35" w:rsidP="00296E35">
      <w:pPr>
        <w:pStyle w:val="PL"/>
      </w:pPr>
      <w:r w:rsidRPr="004B59AC">
        <w:t xml:space="preserve">            }</w:t>
      </w:r>
    </w:p>
    <w:p w14:paraId="34CDD629" w14:textId="77777777" w:rsidR="00296E35" w:rsidRPr="004B59AC" w:rsidRDefault="00296E35" w:rsidP="00296E35">
      <w:pPr>
        <w:pStyle w:val="PL"/>
      </w:pPr>
    </w:p>
    <w:p w14:paraId="579DA0B6" w14:textId="77777777" w:rsidR="00296E35" w:rsidRPr="004B59AC" w:rsidRDefault="00296E35" w:rsidP="00296E35">
      <w:pPr>
        <w:pStyle w:val="H6"/>
      </w:pPr>
      <w:r w:rsidRPr="004B59AC">
        <w:t>(5)</w:t>
      </w:r>
    </w:p>
    <w:p w14:paraId="552B3A56" w14:textId="77777777" w:rsidR="00296E35" w:rsidRPr="004B59AC" w:rsidRDefault="00296E35" w:rsidP="00296E35">
      <w:pPr>
        <w:pStyle w:val="PL"/>
      </w:pPr>
      <w:r w:rsidRPr="004B59AC">
        <w:rPr>
          <w:b/>
        </w:rPr>
        <w:t>with</w:t>
      </w:r>
      <w:r w:rsidRPr="004B59AC">
        <w:t xml:space="preserve"> { UE (MCData Client)registered and authorized for MCData service }</w:t>
      </w:r>
    </w:p>
    <w:p w14:paraId="7669D55F" w14:textId="77777777" w:rsidR="00296E35" w:rsidRPr="004B59AC" w:rsidRDefault="00296E35" w:rsidP="00296E35">
      <w:pPr>
        <w:pStyle w:val="PL"/>
      </w:pPr>
      <w:r w:rsidRPr="004B59AC">
        <w:t>ensure that {</w:t>
      </w:r>
    </w:p>
    <w:p w14:paraId="552B9F70" w14:textId="77777777" w:rsidR="00296E35" w:rsidRPr="004B59AC" w:rsidRDefault="00296E35" w:rsidP="00296E35">
      <w:pPr>
        <w:pStyle w:val="PL"/>
      </w:pPr>
      <w:r w:rsidRPr="004B59AC">
        <w:t xml:space="preserve">  </w:t>
      </w:r>
      <w:r w:rsidRPr="004B59AC">
        <w:rPr>
          <w:b/>
        </w:rPr>
        <w:t>when</w:t>
      </w:r>
      <w:r w:rsidRPr="004B59AC">
        <w:t xml:space="preserve"> { the MCDATA User requests to delete a file from the Message Store Function }</w:t>
      </w:r>
    </w:p>
    <w:p w14:paraId="05906455" w14:textId="77777777" w:rsidR="00296E35" w:rsidRPr="004B59AC" w:rsidRDefault="00296E35" w:rsidP="00296E35">
      <w:pPr>
        <w:pStyle w:val="PL"/>
      </w:pPr>
      <w:r w:rsidRPr="004B59AC">
        <w:t xml:space="preserve">    </w:t>
      </w:r>
      <w:r w:rsidRPr="004B59AC">
        <w:rPr>
          <w:b/>
        </w:rPr>
        <w:t>then</w:t>
      </w:r>
      <w:r w:rsidRPr="004B59AC">
        <w:t xml:space="preserve"> { UE (MCData Client) deletes the file from the Message Store Function via an HTTP DELETE message }</w:t>
      </w:r>
    </w:p>
    <w:p w14:paraId="0F65BFCA" w14:textId="77777777" w:rsidR="00296E35" w:rsidRPr="004B59AC" w:rsidRDefault="00296E35" w:rsidP="00296E35">
      <w:pPr>
        <w:pStyle w:val="PL"/>
      </w:pPr>
      <w:r w:rsidRPr="004B59AC">
        <w:t xml:space="preserve">            }</w:t>
      </w:r>
    </w:p>
    <w:p w14:paraId="4D7B509E" w14:textId="77777777" w:rsidR="00296E35" w:rsidRPr="004B59AC" w:rsidRDefault="00296E35" w:rsidP="00296E35">
      <w:pPr>
        <w:pStyle w:val="PL"/>
      </w:pPr>
    </w:p>
    <w:p w14:paraId="0ED0ABFF" w14:textId="77777777" w:rsidR="00296E35" w:rsidRPr="004B59AC" w:rsidRDefault="00296E35" w:rsidP="00296E35">
      <w:pPr>
        <w:pStyle w:val="H6"/>
      </w:pPr>
      <w:r w:rsidRPr="004B59AC">
        <w:t>6.8.1.2</w:t>
      </w:r>
      <w:r w:rsidRPr="004B59AC">
        <w:tab/>
        <w:t>Conformance requirements</w:t>
      </w:r>
    </w:p>
    <w:p w14:paraId="76630D01" w14:textId="77777777" w:rsidR="00296E35" w:rsidRPr="004B59AC" w:rsidRDefault="00296E35" w:rsidP="00296E35">
      <w:r w:rsidRPr="004B59AC">
        <w:t xml:space="preserve">References: The conformance requirements covered in the current TC are specified in: TS 24.282, clauses </w:t>
      </w:r>
      <w:r w:rsidRPr="004B59AC">
        <w:rPr>
          <w:rFonts w:eastAsia="Malgun Gothic"/>
        </w:rPr>
        <w:t xml:space="preserve">21.2.15.1, </w:t>
      </w:r>
      <w:r w:rsidRPr="004B59AC">
        <w:t>21.2.2.1, 21.2.3.1, 21.2.1.1, 21.2.4.1. Unless otherwise stated, these are Rel-16 requirements.</w:t>
      </w:r>
    </w:p>
    <w:p w14:paraId="50F6E87B" w14:textId="77777777" w:rsidR="00296E35" w:rsidRPr="004B59AC" w:rsidRDefault="00296E35" w:rsidP="00296E35">
      <w:r w:rsidRPr="004B59AC">
        <w:t>[TS 24.282 clause 21.2.15.1]</w:t>
      </w:r>
    </w:p>
    <w:p w14:paraId="2B41A01C" w14:textId="77777777" w:rsidR="00296E35" w:rsidRPr="004B59AC" w:rsidRDefault="00296E35" w:rsidP="00296E35">
      <w:pPr>
        <w:rPr>
          <w:lang w:val="en-US"/>
        </w:rPr>
      </w:pPr>
      <w:r w:rsidRPr="004B59AC">
        <w:rPr>
          <w:rFonts w:eastAsia="Malgun Gothic"/>
        </w:rPr>
        <w:t xml:space="preserve">To upload the object(s) to the message store, the message store client acting as an HTTP client, </w:t>
      </w:r>
      <w:r w:rsidRPr="004B59AC">
        <w:rPr>
          <w:rFonts w:eastAsia="Malgun Gothic"/>
          <w:lang w:val="en-US"/>
        </w:rPr>
        <w:t>shall follow the procedure described in subclause</w:t>
      </w:r>
      <w:r w:rsidRPr="004B59AC">
        <w:t> </w:t>
      </w:r>
      <w:r w:rsidRPr="004B59AC">
        <w:rPr>
          <w:rFonts w:eastAsia="Malgun Gothic"/>
        </w:rPr>
        <w:t>6.1 for single upload and subclause</w:t>
      </w:r>
      <w:r w:rsidRPr="004B59AC">
        <w:t> </w:t>
      </w:r>
      <w:r w:rsidRPr="004B59AC">
        <w:rPr>
          <w:rFonts w:eastAsia="Malgun Gothic"/>
        </w:rPr>
        <w:t>6.10 for bulk upload as specified in the OMA-TS-REST_NetAPI_NMS-V1_0-20190528-C [66] with</w:t>
      </w:r>
      <w:r w:rsidRPr="004B59AC">
        <w:rPr>
          <w:lang w:val="en-US"/>
        </w:rPr>
        <w:t xml:space="preserve"> following clarification:</w:t>
      </w:r>
    </w:p>
    <w:p w14:paraId="0FA81B74" w14:textId="77777777" w:rsidR="00296E35" w:rsidRPr="004B59AC" w:rsidRDefault="00296E35" w:rsidP="00296E35">
      <w:pPr>
        <w:pStyle w:val="B1"/>
      </w:pPr>
      <w:r w:rsidRPr="004B59AC">
        <w:rPr>
          <w:rFonts w:eastAsia="Malgun Gothic"/>
        </w:rPr>
        <w:t>1)</w:t>
      </w:r>
      <w:r w:rsidRPr="004B59AC">
        <w:rPr>
          <w:rFonts w:eastAsia="Malgun Gothic"/>
        </w:rPr>
        <w:tab/>
        <w:t xml:space="preserve">shall generate an HTTP </w:t>
      </w:r>
      <w:r w:rsidRPr="004B59AC">
        <w:rPr>
          <w:rFonts w:eastAsia="Malgun Gothic"/>
          <w:lang w:val="en-IN"/>
        </w:rPr>
        <w:t xml:space="preserve">POST </w:t>
      </w:r>
      <w:r w:rsidRPr="004B59AC">
        <w:rPr>
          <w:rFonts w:eastAsia="Malgun Gothic"/>
        </w:rPr>
        <w:t xml:space="preserve">request as specified in </w:t>
      </w:r>
      <w:r w:rsidRPr="004B59AC">
        <w:rPr>
          <w:rFonts w:eastAsia="Malgun Gothic"/>
          <w:lang w:val="en-US"/>
        </w:rPr>
        <w:t>subclause</w:t>
      </w:r>
      <w:r w:rsidRPr="004B59AC">
        <w:t> </w:t>
      </w:r>
      <w:r w:rsidRPr="004B59AC">
        <w:rPr>
          <w:rFonts w:eastAsia="Malgun Gothic"/>
        </w:rPr>
        <w:t xml:space="preserve">6.1.5 and 6.10.5 of </w:t>
      </w:r>
      <w:r w:rsidRPr="004B59AC">
        <w:t>OMA-TS-REST_NetAPI_NMS-V1_0-20190528-C [66] with</w:t>
      </w:r>
      <w:r w:rsidRPr="004B59AC">
        <w:rPr>
          <w:lang w:val="en-US"/>
        </w:rPr>
        <w:t xml:space="preserve"> following clarifications</w:t>
      </w:r>
      <w:r w:rsidRPr="004B59AC">
        <w:t>:</w:t>
      </w:r>
    </w:p>
    <w:p w14:paraId="3F31FD58"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BD0E864" w14:textId="77777777" w:rsidR="00296E35" w:rsidRPr="004B59AC" w:rsidRDefault="00296E35" w:rsidP="00296E35">
      <w:pPr>
        <w:pStyle w:val="B2"/>
        <w:rPr>
          <w:rFonts w:eastAsia="Malgun Gothic"/>
        </w:rPr>
      </w:pPr>
      <w:r w:rsidRPr="004B59AC">
        <w:rPr>
          <w:rFonts w:eastAsia="Malgun Gothic"/>
          <w:lang w:val="en-IN"/>
        </w:rPr>
        <w:t>b</w:t>
      </w:r>
      <w:r w:rsidRPr="004B59AC">
        <w:rPr>
          <w:rFonts w:eastAsia="Malgun Gothic"/>
        </w:rPr>
        <w:t>)</w:t>
      </w:r>
      <w:r w:rsidRPr="004B59AC">
        <w:rPr>
          <w:rFonts w:eastAsia="Malgun Gothic"/>
        </w:rPr>
        <w:tab/>
        <w:t>shall include a valid MCData access token in the HTTP Authorization header; and</w:t>
      </w:r>
    </w:p>
    <w:p w14:paraId="187032DA"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towards the message store function.</w:t>
      </w:r>
    </w:p>
    <w:p w14:paraId="235B85AD" w14:textId="77777777" w:rsidR="00296E35" w:rsidRPr="004B59AC" w:rsidRDefault="00296E35" w:rsidP="00296E35">
      <w:pPr>
        <w:pStyle w:val="B1"/>
        <w:ind w:left="0" w:firstLine="0"/>
      </w:pPr>
      <w:r w:rsidRPr="004B59AC">
        <w:rPr>
          <w:rFonts w:eastAsia="Malgun Gothic"/>
        </w:rPr>
        <w:t>Upon receipt of an HTTP response, the message store client shall follow the procedure as described in subclause</w:t>
      </w:r>
      <w:r w:rsidRPr="004B59AC">
        <w:t> </w:t>
      </w:r>
      <w:r w:rsidRPr="004B59AC">
        <w:rPr>
          <w:rFonts w:eastAsia="Malgun Gothic"/>
        </w:rPr>
        <w:t>6.1.2 for single upload and 6.10.2 for bulk upload as specified in the OMA-TS-REST_NetAPI_NMS-V1_0-20190528-</w:t>
      </w:r>
      <w:r w:rsidRPr="004B59AC">
        <w:t>C [66].</w:t>
      </w:r>
    </w:p>
    <w:p w14:paraId="09240555" w14:textId="77777777" w:rsidR="00296E35" w:rsidRPr="004B59AC" w:rsidRDefault="00296E35" w:rsidP="00296E35">
      <w:r w:rsidRPr="004B59AC">
        <w:t>[TS 24.282 clause 21.2.2.1]</w:t>
      </w:r>
    </w:p>
    <w:p w14:paraId="45ED4C4B" w14:textId="77777777" w:rsidR="00296E35" w:rsidRPr="004B59AC" w:rsidRDefault="00296E35" w:rsidP="00296E35">
      <w:pPr>
        <w:rPr>
          <w:lang w:val="en-US"/>
        </w:rPr>
      </w:pPr>
      <w:r w:rsidRPr="004B59AC">
        <w:rPr>
          <w:rFonts w:eastAsia="Malgun Gothic"/>
        </w:rPr>
        <w:t xml:space="preserve">To search for information about a selected set of objects in the message store, the message store client, acting as an HTTP client shall </w:t>
      </w:r>
      <w:r w:rsidRPr="004B59AC">
        <w:rPr>
          <w:rFonts w:eastAsia="Malgun Gothic"/>
          <w:lang w:val="en-US"/>
        </w:rPr>
        <w:t xml:space="preserve">follow the procedure described in </w:t>
      </w:r>
      <w:r w:rsidRPr="004B59AC">
        <w:rPr>
          <w:rFonts w:eastAsia="Malgun Gothic"/>
        </w:rPr>
        <w:t>subclause 6.8 of OMA-TS-REST_NetAPI_NMS-V1_0-20190528-C [66] with</w:t>
      </w:r>
      <w:r w:rsidRPr="004B59AC">
        <w:rPr>
          <w:lang w:val="en-US"/>
        </w:rPr>
        <w:t xml:space="preserve"> following clarification:</w:t>
      </w:r>
    </w:p>
    <w:p w14:paraId="3B94BED9" w14:textId="77777777" w:rsidR="00296E35" w:rsidRPr="004B59AC" w:rsidRDefault="00296E35" w:rsidP="00296E35">
      <w:pPr>
        <w:pStyle w:val="B1"/>
      </w:pPr>
      <w:r w:rsidRPr="004B59AC">
        <w:t>1)</w:t>
      </w:r>
      <w:r w:rsidRPr="004B59AC">
        <w:tab/>
        <w:t>shall generate an HTTP POST request as specified</w:t>
      </w:r>
      <w:r w:rsidRPr="004B59AC">
        <w:rPr>
          <w:rFonts w:eastAsia="Malgun Gothic"/>
        </w:rPr>
        <w:t xml:space="preserve"> in </w:t>
      </w:r>
      <w:r w:rsidRPr="004B59AC">
        <w:rPr>
          <w:rFonts w:eastAsia="Malgun Gothic"/>
          <w:lang w:val="en-US"/>
        </w:rPr>
        <w:t>subclause </w:t>
      </w:r>
      <w:r w:rsidRPr="004B59AC">
        <w:rPr>
          <w:rFonts w:eastAsia="Malgun Gothic"/>
        </w:rPr>
        <w:t>6.8.5 of OMA-TS-REST_NetAPI_NMS-V1_0-20190528-C [66] with</w:t>
      </w:r>
      <w:r w:rsidRPr="004B59AC">
        <w:rPr>
          <w:lang w:val="en-US"/>
        </w:rPr>
        <w:t xml:space="preserve"> following clarifications:</w:t>
      </w:r>
    </w:p>
    <w:p w14:paraId="546A705C"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126557FC"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54ED1ADD"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the HTTP </w:t>
      </w:r>
      <w:r w:rsidRPr="004B59AC">
        <w:rPr>
          <w:rFonts w:eastAsia="Malgun Gothic"/>
          <w:lang w:val="en-IN"/>
        </w:rPr>
        <w:t>POST</w:t>
      </w:r>
      <w:r w:rsidRPr="004B59AC">
        <w:rPr>
          <w:rFonts w:eastAsia="Malgun Gothic"/>
        </w:rPr>
        <w:t xml:space="preserve"> request, which may include a SelectionCriteria, towards the message store function.</w:t>
      </w:r>
    </w:p>
    <w:p w14:paraId="272C7298"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follow the procedure as describe in subclause 6.8.2 of OMA-TS-REST_NetAPI_NMS-V1_0-20190528-C [66].</w:t>
      </w:r>
    </w:p>
    <w:p w14:paraId="6F34F0AE" w14:textId="77777777" w:rsidR="00296E35" w:rsidRPr="004B59AC" w:rsidRDefault="00296E35" w:rsidP="00296E35">
      <w:r w:rsidRPr="004B59AC">
        <w:t>[TS 24.282 clause 21.2.3.1]</w:t>
      </w:r>
    </w:p>
    <w:p w14:paraId="5D023DA4" w14:textId="77777777" w:rsidR="00296E35" w:rsidRPr="004B59AC" w:rsidRDefault="00296E35" w:rsidP="00296E35">
      <w:pPr>
        <w:rPr>
          <w:lang w:val="en-US"/>
        </w:rPr>
      </w:pPr>
      <w:r w:rsidRPr="004B59AC">
        <w:rPr>
          <w:rFonts w:eastAsia="Malgun Gothic"/>
        </w:rPr>
        <w:t xml:space="preserve">To update object(s) in the message store, the message store client, acting as an HTTP client, shall </w:t>
      </w:r>
      <w:r w:rsidRPr="004B59AC">
        <w:rPr>
          <w:rFonts w:eastAsia="Malgun Gothic"/>
          <w:lang w:val="en-US"/>
        </w:rPr>
        <w:t>either follow the procedure described in subclause </w:t>
      </w:r>
      <w:r w:rsidRPr="004B59AC">
        <w:rPr>
          <w:rFonts w:eastAsia="Malgun Gothic"/>
        </w:rPr>
        <w:t>6.3 or 6.4, for individual object update, or 6.11 for bulk update of objects, of OMA-TS-REST_NetAPI_NMS-V1_0-20190528-C [66] with</w:t>
      </w:r>
      <w:r w:rsidRPr="004B59AC">
        <w:rPr>
          <w:lang w:val="en-US"/>
        </w:rPr>
        <w:t xml:space="preserve"> following clarification:</w:t>
      </w:r>
    </w:p>
    <w:p w14:paraId="3A03B54A" w14:textId="77777777" w:rsidR="00296E35" w:rsidRPr="004B59AC" w:rsidRDefault="00296E35" w:rsidP="00296E35">
      <w:pPr>
        <w:pStyle w:val="B1"/>
      </w:pPr>
      <w:r w:rsidRPr="004B59AC">
        <w:t>1)</w:t>
      </w:r>
      <w:r w:rsidRPr="004B59AC">
        <w:tab/>
        <w:t>shall either generate an HTTP PUT request as specified</w:t>
      </w:r>
      <w:r w:rsidRPr="004B59AC">
        <w:rPr>
          <w:rFonts w:eastAsia="Malgun Gothic"/>
        </w:rPr>
        <w:t xml:space="preserve"> in </w:t>
      </w:r>
      <w:r w:rsidRPr="004B59AC">
        <w:rPr>
          <w:rFonts w:eastAsia="Malgun Gothic"/>
          <w:lang w:val="en-US"/>
        </w:rPr>
        <w:t>subclause </w:t>
      </w:r>
      <w:r w:rsidRPr="004B59AC">
        <w:rPr>
          <w:rFonts w:eastAsia="Malgun Gothic"/>
        </w:rPr>
        <w:t>6.3.4, 6.4.4, for individual object update, or an HTTP POST request, as specified in subclause 6.11.5, for bulk update of objects, of OMA-TS-REST_NetAPI_NMS-V1_0-20190528-C [66], with</w:t>
      </w:r>
      <w:r w:rsidRPr="004B59AC">
        <w:rPr>
          <w:lang w:val="en-US"/>
        </w:rPr>
        <w:t xml:space="preserve"> following clarifications:</w:t>
      </w:r>
    </w:p>
    <w:p w14:paraId="3B4EA343"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52DA10D7"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12C4D73C" w14:textId="77777777" w:rsidR="00296E35" w:rsidRPr="004B59AC" w:rsidRDefault="00296E35" w:rsidP="00296E35">
      <w:pPr>
        <w:pStyle w:val="B2"/>
        <w:rPr>
          <w:rFonts w:eastAsia="Malgun Gothic"/>
        </w:rPr>
      </w:pPr>
      <w:r w:rsidRPr="004B59AC">
        <w:rPr>
          <w:rFonts w:eastAsia="Malgun Gothic"/>
        </w:rPr>
        <w:t>c)</w:t>
      </w:r>
      <w:r w:rsidRPr="004B59AC">
        <w:rPr>
          <w:rFonts w:eastAsia="Malgun Gothic"/>
        </w:rPr>
        <w:tab/>
        <w:t xml:space="preserve">shall send HTTP </w:t>
      </w:r>
      <w:r w:rsidRPr="004B59AC">
        <w:rPr>
          <w:rFonts w:eastAsia="Malgun Gothic"/>
          <w:lang w:val="en-IN"/>
        </w:rPr>
        <w:t>PUT</w:t>
      </w:r>
      <w:r w:rsidRPr="004B59AC">
        <w:rPr>
          <w:rFonts w:eastAsia="Malgun Gothic"/>
        </w:rPr>
        <w:t xml:space="preserve"> request, for individual object update, or HTTP POST request, for bulk update of objects, towards the message store function.</w:t>
      </w:r>
    </w:p>
    <w:p w14:paraId="2481C515"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either follow the procedure as described in subclause 6.3.2, 6.4.2 for individual object update response, or subclause 6.11.2 for bulk update of objects response, of OMA-TS-REST_NetAPI_NMS-V1_0-20190528-C [66].</w:t>
      </w:r>
    </w:p>
    <w:p w14:paraId="21727785" w14:textId="77777777" w:rsidR="00296E35" w:rsidRPr="004B59AC" w:rsidRDefault="00296E35" w:rsidP="00296E35">
      <w:r w:rsidRPr="004B59AC">
        <w:t>[TS 24.282 clause 21.2.1.1]</w:t>
      </w:r>
    </w:p>
    <w:p w14:paraId="3F5FE855" w14:textId="77777777" w:rsidR="00296E35" w:rsidRPr="004B59AC" w:rsidRDefault="00296E35" w:rsidP="00296E35">
      <w:pPr>
        <w:rPr>
          <w:lang w:val="en-US"/>
        </w:rPr>
      </w:pPr>
      <w:r w:rsidRPr="004B59AC">
        <w:rPr>
          <w:rFonts w:eastAsia="Malgun Gothic"/>
        </w:rPr>
        <w:t xml:space="preserve">To retrieve the object from message store function, the message store client, acting as an HTTP client </w:t>
      </w:r>
      <w:r w:rsidRPr="004B59AC">
        <w:rPr>
          <w:rFonts w:eastAsia="Malgun Gothic"/>
          <w:lang w:val="en-US"/>
        </w:rPr>
        <w:t>shall follow the procedure described in subclause </w:t>
      </w:r>
      <w:r w:rsidRPr="004B59AC">
        <w:rPr>
          <w:rFonts w:eastAsia="Malgun Gothic"/>
        </w:rPr>
        <w:t>6.2 of OMA-TS-REST_NetAPI_NMS-V1_0-20190528-C [66] with</w:t>
      </w:r>
      <w:r w:rsidRPr="004B59AC">
        <w:rPr>
          <w:lang w:val="en-US"/>
        </w:rPr>
        <w:t xml:space="preserve"> following clarification:</w:t>
      </w:r>
    </w:p>
    <w:p w14:paraId="5D60D580" w14:textId="77777777" w:rsidR="00296E35" w:rsidRPr="004B59AC" w:rsidRDefault="00296E35" w:rsidP="00296E35">
      <w:pPr>
        <w:pStyle w:val="B1"/>
      </w:pPr>
      <w:r w:rsidRPr="004B59AC">
        <w:t>1)</w:t>
      </w:r>
      <w:r w:rsidRPr="004B59AC">
        <w:tab/>
        <w:t>shall generate an HTTP GET request as specified</w:t>
      </w:r>
      <w:r w:rsidRPr="004B59AC">
        <w:rPr>
          <w:rFonts w:eastAsia="Malgun Gothic"/>
        </w:rPr>
        <w:t xml:space="preserve"> in </w:t>
      </w:r>
      <w:r w:rsidRPr="004B59AC">
        <w:rPr>
          <w:rFonts w:eastAsia="Malgun Gothic"/>
          <w:lang w:val="en-US"/>
        </w:rPr>
        <w:t>subclause </w:t>
      </w:r>
      <w:r w:rsidRPr="004B59AC">
        <w:rPr>
          <w:rFonts w:eastAsia="Malgun Gothic"/>
        </w:rPr>
        <w:t>6.2.3 of OMA-TS-REST_NetAPI_NMS-V1_0-20190528-C [66] with</w:t>
      </w:r>
      <w:r w:rsidRPr="004B59AC">
        <w:rPr>
          <w:lang w:val="en-US"/>
        </w:rPr>
        <w:t xml:space="preserve"> following clarifications:</w:t>
      </w:r>
    </w:p>
    <w:p w14:paraId="66EB7A6C"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2C462CA"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730ECC40" w14:textId="77777777" w:rsidR="00296E35" w:rsidRPr="004B59AC" w:rsidRDefault="00296E35" w:rsidP="00296E35">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the HTTP </w:t>
      </w:r>
      <w:r w:rsidRPr="004B59AC">
        <w:rPr>
          <w:rFonts w:eastAsia="Malgun Gothic"/>
          <w:lang w:val="en-IN"/>
        </w:rPr>
        <w:t>GET</w:t>
      </w:r>
      <w:r w:rsidRPr="004B59AC">
        <w:rPr>
          <w:rFonts w:eastAsia="Malgun Gothic"/>
        </w:rPr>
        <w:t xml:space="preserve"> request towards the message store function.</w:t>
      </w:r>
    </w:p>
    <w:p w14:paraId="19BEB09C"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follow the procedure as described in subclause 6.2.2 of OMA-TS-REST_NetAPI_NMS-V1_0-20190528-C</w:t>
      </w:r>
      <w:bookmarkStart w:id="1340" w:name="_Hlk32583998"/>
      <w:r w:rsidRPr="004B59AC">
        <w:rPr>
          <w:rFonts w:eastAsia="Malgun Gothic"/>
        </w:rPr>
        <w:t> </w:t>
      </w:r>
      <w:bookmarkEnd w:id="1340"/>
      <w:r w:rsidRPr="004B59AC">
        <w:rPr>
          <w:rFonts w:eastAsia="Malgun Gothic"/>
        </w:rPr>
        <w:t>[66].</w:t>
      </w:r>
    </w:p>
    <w:p w14:paraId="4389FFCD" w14:textId="77777777" w:rsidR="00296E35" w:rsidRPr="004B59AC" w:rsidRDefault="00296E35" w:rsidP="00296E35">
      <w:r w:rsidRPr="004B59AC">
        <w:t>[TS 24.282 clause 21.2.4.1]</w:t>
      </w:r>
    </w:p>
    <w:p w14:paraId="20273EFB" w14:textId="77777777" w:rsidR="00296E35" w:rsidRPr="004B59AC" w:rsidRDefault="00296E35" w:rsidP="00296E35">
      <w:pPr>
        <w:rPr>
          <w:lang w:val="en-US"/>
        </w:rPr>
      </w:pPr>
      <w:r w:rsidRPr="004B59AC">
        <w:rPr>
          <w:rFonts w:eastAsia="Malgun Gothic"/>
        </w:rPr>
        <w:t xml:space="preserve">To delete object(s) in the message store, the message store client, acting as an HTTP client, </w:t>
      </w:r>
      <w:r w:rsidRPr="004B59AC">
        <w:rPr>
          <w:rFonts w:eastAsia="Malgun Gothic"/>
          <w:lang w:val="en-US"/>
        </w:rPr>
        <w:t>shall either follow the procedure described in subclause </w:t>
      </w:r>
      <w:r w:rsidRPr="004B59AC">
        <w:rPr>
          <w:rFonts w:eastAsia="Malgun Gothic"/>
        </w:rPr>
        <w:t>6.2, for individual object delete, or subclause 6.12 for bulk delete of objects, of OMA-TS-REST_NetAPI_NMS-V1_0-20190528-C [66] with</w:t>
      </w:r>
      <w:r w:rsidRPr="004B59AC">
        <w:rPr>
          <w:lang w:val="en-US"/>
        </w:rPr>
        <w:t xml:space="preserve"> following clarification:</w:t>
      </w:r>
    </w:p>
    <w:p w14:paraId="1CA7DF0E" w14:textId="77777777" w:rsidR="00296E35" w:rsidRPr="004B59AC" w:rsidRDefault="00296E35" w:rsidP="00296E35">
      <w:pPr>
        <w:pStyle w:val="B1"/>
      </w:pPr>
      <w:r w:rsidRPr="004B59AC">
        <w:t>1)</w:t>
      </w:r>
      <w:r w:rsidRPr="004B59AC">
        <w:tab/>
        <w:t>shall either generate an HTTP DELETE request as specified</w:t>
      </w:r>
      <w:r w:rsidRPr="004B59AC">
        <w:rPr>
          <w:rFonts w:eastAsia="Malgun Gothic"/>
        </w:rPr>
        <w:t xml:space="preserve"> in </w:t>
      </w:r>
      <w:r w:rsidRPr="004B59AC">
        <w:rPr>
          <w:rFonts w:eastAsia="Malgun Gothic"/>
          <w:lang w:val="en-US"/>
        </w:rPr>
        <w:t>subclause </w:t>
      </w:r>
      <w:r w:rsidRPr="004B59AC">
        <w:rPr>
          <w:rFonts w:eastAsia="Malgun Gothic"/>
        </w:rPr>
        <w:t>6.2.6</w:t>
      </w:r>
      <w:r w:rsidRPr="004B59AC">
        <w:t>, for individual object delete, or</w:t>
      </w:r>
      <w:r w:rsidRPr="004B59AC">
        <w:rPr>
          <w:rFonts w:eastAsia="Malgun Gothic"/>
        </w:rPr>
        <w:t xml:space="preserve"> an HTTP POST request as specified in subclause 6.12.6, for bulk delete of objects, of OMA-TS-REST_NetAPI_NMS-V1_0-20190528-C [66], with</w:t>
      </w:r>
      <w:r w:rsidRPr="004B59AC">
        <w:rPr>
          <w:lang w:val="en-US"/>
        </w:rPr>
        <w:t xml:space="preserve"> following clarifications:</w:t>
      </w:r>
    </w:p>
    <w:p w14:paraId="6F24D494" w14:textId="77777777" w:rsidR="00296E35" w:rsidRPr="004B59AC" w:rsidRDefault="00296E35" w:rsidP="00296E35">
      <w:pPr>
        <w:pStyle w:val="B2"/>
        <w:rPr>
          <w:rFonts w:eastAsia="Malgun Gothic"/>
        </w:rPr>
      </w:pPr>
      <w:r w:rsidRPr="004B59AC">
        <w:rPr>
          <w:rFonts w:eastAsia="Malgun Gothic"/>
        </w:rPr>
        <w:t>a)</w:t>
      </w:r>
      <w:r w:rsidRPr="004B59AC">
        <w:rPr>
          <w:rFonts w:eastAsia="Malgun Gothic"/>
        </w:rPr>
        <w:tab/>
        <w:t>shall set the Host header field to a hostname identifying the message store function;</w:t>
      </w:r>
    </w:p>
    <w:p w14:paraId="72FC3051" w14:textId="77777777" w:rsidR="00296E35" w:rsidRPr="004B59AC" w:rsidRDefault="00296E35" w:rsidP="00296E35">
      <w:pPr>
        <w:pStyle w:val="B2"/>
        <w:rPr>
          <w:rFonts w:eastAsia="Malgun Gothic"/>
        </w:rPr>
      </w:pPr>
      <w:r w:rsidRPr="004B59AC">
        <w:rPr>
          <w:rFonts w:eastAsia="Malgun Gothic"/>
        </w:rPr>
        <w:t>b)</w:t>
      </w:r>
      <w:r w:rsidRPr="004B59AC">
        <w:rPr>
          <w:rFonts w:eastAsia="Malgun Gothic"/>
        </w:rPr>
        <w:tab/>
        <w:t>shall include a valid MCData access token in the HTTP Authorization header; and</w:t>
      </w:r>
    </w:p>
    <w:p w14:paraId="4FD68BAF" w14:textId="77777777" w:rsidR="00296E35" w:rsidRPr="004B59AC" w:rsidRDefault="00296E35" w:rsidP="00296E35">
      <w:pPr>
        <w:pStyle w:val="B2"/>
        <w:rPr>
          <w:rFonts w:eastAsia="Malgun Gothic"/>
        </w:rPr>
      </w:pPr>
      <w:r w:rsidRPr="004B59AC">
        <w:rPr>
          <w:rFonts w:eastAsia="Malgun Gothic"/>
          <w:lang w:val="en-IN"/>
        </w:rPr>
        <w:t>c</w:t>
      </w:r>
      <w:r w:rsidRPr="004B59AC">
        <w:rPr>
          <w:rFonts w:eastAsia="Malgun Gothic"/>
        </w:rPr>
        <w:t>)</w:t>
      </w:r>
      <w:r w:rsidRPr="004B59AC">
        <w:rPr>
          <w:rFonts w:eastAsia="Malgun Gothic"/>
        </w:rPr>
        <w:tab/>
        <w:t xml:space="preserve">shall send HTTP DELETE request, for individual object delete, or HTTP </w:t>
      </w:r>
      <w:r w:rsidRPr="004B59AC">
        <w:rPr>
          <w:rFonts w:eastAsia="Malgun Gothic"/>
          <w:lang w:val="en-IN"/>
        </w:rPr>
        <w:t xml:space="preserve">POST </w:t>
      </w:r>
      <w:r w:rsidRPr="004B59AC">
        <w:rPr>
          <w:rFonts w:eastAsia="Malgun Gothic"/>
        </w:rPr>
        <w:t>request, for bulk delete of objects, towards the message store function.</w:t>
      </w:r>
    </w:p>
    <w:p w14:paraId="74B9A6F1" w14:textId="77777777" w:rsidR="00296E35" w:rsidRPr="004B59AC" w:rsidRDefault="00296E35" w:rsidP="00296E35">
      <w:pPr>
        <w:pStyle w:val="B1"/>
        <w:ind w:left="0" w:firstLine="0"/>
        <w:rPr>
          <w:rFonts w:eastAsia="Malgun Gothic"/>
        </w:rPr>
      </w:pPr>
      <w:r w:rsidRPr="004B59AC">
        <w:rPr>
          <w:rFonts w:eastAsia="Malgun Gothic"/>
        </w:rPr>
        <w:t>Upon receipt of a HTTP response, the message store client shall either follow the procedure as described in subclause 6.2.2, for individual object delete response, or subclause 6.12.2, for bulk delete of objects response, of OMA-TS-REST_NetAPI_NMS-V1_0-20190528-C [66].</w:t>
      </w:r>
    </w:p>
    <w:p w14:paraId="11465ABF" w14:textId="77777777" w:rsidR="00296E35" w:rsidRPr="004B59AC" w:rsidRDefault="00296E35" w:rsidP="00296E35">
      <w:pPr>
        <w:pStyle w:val="H6"/>
      </w:pPr>
      <w:r w:rsidRPr="004B59AC">
        <w:t>6.8.1.3</w:t>
      </w:r>
      <w:r w:rsidRPr="004B59AC">
        <w:tab/>
        <w:t>Test description</w:t>
      </w:r>
    </w:p>
    <w:p w14:paraId="53141A24" w14:textId="77777777" w:rsidR="00296E35" w:rsidRPr="004B59AC" w:rsidRDefault="00296E35" w:rsidP="00296E35">
      <w:pPr>
        <w:pStyle w:val="H6"/>
      </w:pPr>
      <w:r w:rsidRPr="004B59AC">
        <w:t>6.8.1.3.1</w:t>
      </w:r>
      <w:r w:rsidRPr="004B59AC">
        <w:tab/>
        <w:t>Pre-test conditions</w:t>
      </w:r>
    </w:p>
    <w:p w14:paraId="453BBF3A" w14:textId="77777777" w:rsidR="00296E35" w:rsidRPr="004B59AC" w:rsidRDefault="00296E35" w:rsidP="00296E35">
      <w:pPr>
        <w:pStyle w:val="H6"/>
      </w:pPr>
      <w:r w:rsidRPr="004B59AC">
        <w:t>Test configuration:</w:t>
      </w:r>
    </w:p>
    <w:p w14:paraId="20240058" w14:textId="77777777" w:rsidR="00296E35" w:rsidRPr="004B59AC" w:rsidRDefault="00296E35" w:rsidP="00296E35">
      <w:pPr>
        <w:pStyle w:val="B1"/>
      </w:pPr>
      <w:r w:rsidRPr="004B59AC">
        <w:t>-</w:t>
      </w:r>
      <w:r w:rsidRPr="004B59AC">
        <w:tab/>
        <w:t>Single cell configuration according to TS 36.879-1 [2] clause 5.2.2.2.1.</w:t>
      </w:r>
    </w:p>
    <w:p w14:paraId="202DF581" w14:textId="77777777" w:rsidR="00296E35" w:rsidRPr="004B59AC" w:rsidRDefault="00296E35" w:rsidP="00296E35">
      <w:pPr>
        <w:pStyle w:val="H6"/>
      </w:pPr>
      <w:r w:rsidRPr="004B59AC">
        <w:t>Preamble:</w:t>
      </w:r>
    </w:p>
    <w:p w14:paraId="1E301EEC" w14:textId="77777777" w:rsidR="00296E35" w:rsidRPr="004B59AC" w:rsidRDefault="00296E35" w:rsidP="00296E35">
      <w:pPr>
        <w:pStyle w:val="B1"/>
      </w:pPr>
      <w:r w:rsidRPr="004B59AC">
        <w:t>-</w:t>
      </w:r>
      <w:r w:rsidRPr="004B59AC">
        <w:tab/>
        <w:t>The UE has performed procedure 'Initial registration' as described in TS 36.879-1 [2] clause 5.4.2.</w:t>
      </w:r>
    </w:p>
    <w:p w14:paraId="371EFB08" w14:textId="77777777" w:rsidR="00296E35" w:rsidRPr="004B59AC" w:rsidRDefault="00296E35" w:rsidP="00296E35">
      <w:pPr>
        <w:pStyle w:val="B1"/>
      </w:pPr>
      <w:r w:rsidRPr="004B59AC">
        <w:t>-</w:t>
      </w:r>
      <w:r w:rsidRPr="004B59AC">
        <w:tab/>
        <w:t>UE States at the end of the preamble:</w:t>
      </w:r>
    </w:p>
    <w:p w14:paraId="3A913DB2" w14:textId="77777777" w:rsidR="00296E35" w:rsidRPr="004B59AC" w:rsidRDefault="00296E35" w:rsidP="00296E35">
      <w:pPr>
        <w:pStyle w:val="B1"/>
        <w:ind w:left="852"/>
      </w:pPr>
      <w:r w:rsidRPr="004B59AC">
        <w:t>-</w:t>
      </w:r>
      <w:r w:rsidRPr="004B59AC">
        <w:tab/>
        <w:t>The UE is in RRC_IDLE state.</w:t>
      </w:r>
    </w:p>
    <w:p w14:paraId="70F89CB2" w14:textId="77777777" w:rsidR="00296E35" w:rsidRPr="004B59AC" w:rsidRDefault="00296E35" w:rsidP="00296E35">
      <w:pPr>
        <w:pStyle w:val="B1"/>
        <w:ind w:left="852"/>
      </w:pPr>
      <w:r w:rsidRPr="004B59AC">
        <w:t>-</w:t>
      </w:r>
      <w:r w:rsidRPr="004B59AC">
        <w:tab/>
        <w:t>The client is registered for MCData.</w:t>
      </w:r>
    </w:p>
    <w:p w14:paraId="0CA03A00" w14:textId="77777777" w:rsidR="00296E35" w:rsidRPr="004B59AC" w:rsidRDefault="00296E35" w:rsidP="00296E35">
      <w:pPr>
        <w:pStyle w:val="H6"/>
      </w:pPr>
      <w:r w:rsidRPr="004B59AC">
        <w:t>6.8.1.3.2</w:t>
      </w:r>
      <w:r w:rsidRPr="004B59AC">
        <w:tab/>
        <w:t>Test procedure sequence</w:t>
      </w:r>
    </w:p>
    <w:p w14:paraId="79DDC3AD" w14:textId="77777777" w:rsidR="00296E35" w:rsidRPr="004B59AC" w:rsidRDefault="00296E35" w:rsidP="00296E35">
      <w:pPr>
        <w:pStyle w:val="TH"/>
      </w:pPr>
      <w:r w:rsidRPr="004B59AC">
        <w:t>Table 6.8.1.3.2-1: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4B59AC" w14:paraId="16A01C32"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4BA8AE18" w14:textId="77777777" w:rsidR="00296E35" w:rsidRPr="004B59AC" w:rsidRDefault="00296E35" w:rsidP="002E3FCC">
            <w:pPr>
              <w:pStyle w:val="TAH"/>
            </w:pPr>
            <w:r w:rsidRPr="004B59AC">
              <w:t>St</w:t>
            </w:r>
          </w:p>
        </w:tc>
        <w:tc>
          <w:tcPr>
            <w:tcW w:w="3970" w:type="dxa"/>
            <w:tcBorders>
              <w:top w:val="single" w:sz="4" w:space="0" w:color="auto"/>
              <w:left w:val="single" w:sz="4" w:space="0" w:color="auto"/>
              <w:bottom w:val="nil"/>
              <w:right w:val="single" w:sz="4" w:space="0" w:color="auto"/>
            </w:tcBorders>
            <w:shd w:val="clear" w:color="auto" w:fill="auto"/>
            <w:hideMark/>
          </w:tcPr>
          <w:p w14:paraId="212BBE70" w14:textId="77777777" w:rsidR="00296E35" w:rsidRPr="004B59AC" w:rsidRDefault="00296E35" w:rsidP="002E3FCC">
            <w:pPr>
              <w:pStyle w:val="TAH"/>
            </w:pPr>
            <w:r w:rsidRPr="004B59AC">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635A1DC" w14:textId="77777777" w:rsidR="00296E35" w:rsidRPr="004B59AC" w:rsidRDefault="00296E35" w:rsidP="002E3FCC">
            <w:pPr>
              <w:pStyle w:val="TAH"/>
            </w:pPr>
            <w:r w:rsidRPr="004B59AC">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728F4039" w14:textId="77777777" w:rsidR="00296E35" w:rsidRPr="004B59AC" w:rsidRDefault="00296E35" w:rsidP="002E3FCC">
            <w:pPr>
              <w:pStyle w:val="TAH"/>
            </w:pPr>
            <w:r w:rsidRPr="004B59AC">
              <w:t>TP</w:t>
            </w:r>
          </w:p>
        </w:tc>
        <w:tc>
          <w:tcPr>
            <w:tcW w:w="892" w:type="dxa"/>
            <w:tcBorders>
              <w:top w:val="single" w:sz="4" w:space="0" w:color="auto"/>
              <w:left w:val="single" w:sz="4" w:space="0" w:color="auto"/>
              <w:bottom w:val="nil"/>
              <w:right w:val="single" w:sz="4" w:space="0" w:color="auto"/>
            </w:tcBorders>
            <w:shd w:val="clear" w:color="auto" w:fill="auto"/>
            <w:hideMark/>
          </w:tcPr>
          <w:p w14:paraId="7C9FB999" w14:textId="77777777" w:rsidR="00296E35" w:rsidRPr="004B59AC" w:rsidRDefault="00296E35" w:rsidP="002E3FCC">
            <w:pPr>
              <w:pStyle w:val="TAH"/>
            </w:pPr>
            <w:r w:rsidRPr="004B59AC">
              <w:t>Verdict</w:t>
            </w:r>
          </w:p>
        </w:tc>
      </w:tr>
      <w:tr w:rsidR="00296E35" w:rsidRPr="004B59AC" w14:paraId="63005DD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7665626" w14:textId="77777777" w:rsidR="00296E35" w:rsidRPr="004B59AC"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4C03BB2F" w14:textId="77777777" w:rsidR="00296E35" w:rsidRPr="004B59AC"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30C993" w14:textId="77777777" w:rsidR="00296E35" w:rsidRPr="004B59AC" w:rsidRDefault="00296E35" w:rsidP="002E3FCC">
            <w:pPr>
              <w:pStyle w:val="TAH"/>
            </w:pPr>
            <w:r w:rsidRPr="004B59AC">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8B1DB87" w14:textId="77777777" w:rsidR="00296E35" w:rsidRPr="004B59AC" w:rsidRDefault="00296E35" w:rsidP="002E3FCC">
            <w:pPr>
              <w:pStyle w:val="TAH"/>
            </w:pPr>
            <w:r w:rsidRPr="004B59AC">
              <w:t>Message</w:t>
            </w:r>
          </w:p>
        </w:tc>
        <w:tc>
          <w:tcPr>
            <w:tcW w:w="567" w:type="dxa"/>
            <w:tcBorders>
              <w:top w:val="nil"/>
              <w:left w:val="single" w:sz="4" w:space="0" w:color="auto"/>
              <w:bottom w:val="single" w:sz="4" w:space="0" w:color="auto"/>
              <w:right w:val="single" w:sz="4" w:space="0" w:color="auto"/>
            </w:tcBorders>
            <w:shd w:val="clear" w:color="auto" w:fill="auto"/>
          </w:tcPr>
          <w:p w14:paraId="3A3F9CB1" w14:textId="77777777" w:rsidR="00296E35" w:rsidRPr="004B59AC"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356AF331" w14:textId="77777777" w:rsidR="00296E35" w:rsidRPr="004B59AC" w:rsidRDefault="00296E35" w:rsidP="002E3FCC">
            <w:pPr>
              <w:pStyle w:val="TAH"/>
            </w:pPr>
          </w:p>
        </w:tc>
      </w:tr>
      <w:tr w:rsidR="00296E35" w:rsidRPr="004B59AC" w14:paraId="523BA81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01BEB8D" w14:textId="77777777" w:rsidR="00296E35" w:rsidRPr="004B59AC" w:rsidRDefault="00296E35" w:rsidP="002E3FCC">
            <w:pPr>
              <w:pStyle w:val="TAC"/>
            </w:pPr>
            <w:r w:rsidRPr="004B59AC">
              <w:t>1</w:t>
            </w:r>
          </w:p>
        </w:tc>
        <w:tc>
          <w:tcPr>
            <w:tcW w:w="3970" w:type="dxa"/>
            <w:tcBorders>
              <w:top w:val="nil"/>
              <w:left w:val="single" w:sz="4" w:space="0" w:color="auto"/>
              <w:bottom w:val="single" w:sz="4" w:space="0" w:color="auto"/>
              <w:right w:val="single" w:sz="4" w:space="0" w:color="auto"/>
            </w:tcBorders>
            <w:shd w:val="clear" w:color="auto" w:fill="auto"/>
          </w:tcPr>
          <w:p w14:paraId="6A2844C8" w14:textId="59F58618" w:rsidR="00296E35" w:rsidRPr="004B59AC" w:rsidRDefault="00296E35" w:rsidP="002E3FCC">
            <w:pPr>
              <w:pStyle w:val="TAL"/>
            </w:pPr>
            <w:r w:rsidRPr="004B59AC">
              <w:t>Make the UE (MCData client) upload an object, test file 1 (</w:t>
            </w:r>
            <w:del w:id="1341" w:author="Ericsson User" w:date="2024-11-29T14:09:00Z">
              <w:r w:rsidRPr="004B59AC" w:rsidDel="00ED7609">
                <w:delText xml:space="preserve">TS </w:delText>
              </w:r>
              <w:r w:rsidDel="00ED7609">
                <w:delText>37.579</w:delText>
              </w:r>
              <w:r w:rsidRPr="004B59AC" w:rsidDel="00ED7609">
                <w:delText>-7</w:delText>
              </w:r>
            </w:del>
            <w:ins w:id="1342" w:author="Ericsson User" w:date="2024-11-29T14:09:00Z">
              <w:r w:rsidR="00ED7609">
                <w:t>ANNEX</w:t>
              </w:r>
            </w:ins>
            <w:r w:rsidRPr="004B59AC">
              <w:t xml:space="preserve"> A.2.1), to the message store.</w:t>
            </w:r>
          </w:p>
          <w:p w14:paraId="25E38E37" w14:textId="77777777" w:rsidR="00296E35" w:rsidRPr="004B59AC" w:rsidRDefault="00296E35" w:rsidP="002E3FCC">
            <w:pPr>
              <w:pStyle w:val="TAL"/>
              <w:rPr>
                <w:szCs w:val="18"/>
              </w:rPr>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D39A7D"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1DA8454"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771358F6"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3C48DC63" w14:textId="77777777" w:rsidR="00296E35" w:rsidRPr="004B59AC" w:rsidRDefault="00296E35" w:rsidP="002E3FCC">
            <w:pPr>
              <w:pStyle w:val="TAC"/>
            </w:pPr>
            <w:r w:rsidRPr="004B59AC">
              <w:t>-</w:t>
            </w:r>
          </w:p>
        </w:tc>
      </w:tr>
      <w:tr w:rsidR="00296E35" w:rsidRPr="004B59AC" w14:paraId="78F34EB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5AC6A4C" w14:textId="77777777" w:rsidR="00296E35" w:rsidRPr="004B59AC" w:rsidRDefault="00296E35" w:rsidP="002E3FCC">
            <w:pPr>
              <w:pStyle w:val="TAC"/>
            </w:pPr>
            <w:r w:rsidRPr="004B59AC">
              <w:t>2</w:t>
            </w:r>
          </w:p>
        </w:tc>
        <w:tc>
          <w:tcPr>
            <w:tcW w:w="3970" w:type="dxa"/>
            <w:tcBorders>
              <w:top w:val="nil"/>
              <w:left w:val="single" w:sz="4" w:space="0" w:color="auto"/>
              <w:bottom w:val="single" w:sz="4" w:space="0" w:color="auto"/>
              <w:right w:val="single" w:sz="4" w:space="0" w:color="auto"/>
            </w:tcBorders>
            <w:shd w:val="clear" w:color="auto" w:fill="auto"/>
          </w:tcPr>
          <w:p w14:paraId="5276CDAF" w14:textId="59DAFFEC" w:rsidR="00296E35" w:rsidRPr="004B59AC" w:rsidRDefault="00296E35" w:rsidP="002E3FCC">
            <w:pPr>
              <w:pStyle w:val="TAL"/>
            </w:pPr>
            <w:r w:rsidRPr="004B59AC">
              <w:t xml:space="preserve">Check: Does the UE (MCData client) correctly perform procedure </w:t>
            </w:r>
            <w:r w:rsidRPr="004B59AC">
              <w:rPr>
                <w:b/>
                <w:bCs/>
              </w:rPr>
              <w:t>'Message Store Function Object Upload using HTTP'</w:t>
            </w:r>
            <w:r w:rsidRPr="004B59AC">
              <w:rPr>
                <w:bCs/>
              </w:rPr>
              <w:t xml:space="preserve"> as described in TS </w:t>
            </w:r>
            <w:r>
              <w:rPr>
                <w:bCs/>
              </w:rPr>
              <w:t>37.579</w:t>
            </w:r>
            <w:r w:rsidRPr="004B59AC">
              <w:rPr>
                <w:bCs/>
              </w:rPr>
              <w:t xml:space="preserve">-1 </w:t>
            </w:r>
            <w:r w:rsidRPr="004B59AC">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BD97E1"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E785C65"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5A7D575F" w14:textId="77777777" w:rsidR="00296E35" w:rsidRPr="004B59AC" w:rsidRDefault="00296E35" w:rsidP="002E3FCC">
            <w:pPr>
              <w:pStyle w:val="TAC"/>
            </w:pPr>
            <w:r w:rsidRPr="004B59AC">
              <w:t>1</w:t>
            </w:r>
          </w:p>
        </w:tc>
        <w:tc>
          <w:tcPr>
            <w:tcW w:w="892" w:type="dxa"/>
            <w:tcBorders>
              <w:top w:val="nil"/>
              <w:left w:val="single" w:sz="4" w:space="0" w:color="auto"/>
              <w:bottom w:val="single" w:sz="4" w:space="0" w:color="auto"/>
              <w:right w:val="single" w:sz="4" w:space="0" w:color="auto"/>
            </w:tcBorders>
            <w:shd w:val="clear" w:color="auto" w:fill="auto"/>
          </w:tcPr>
          <w:p w14:paraId="158DB8B2" w14:textId="77777777" w:rsidR="00296E35" w:rsidRPr="004B59AC" w:rsidRDefault="00296E35" w:rsidP="002E3FCC">
            <w:pPr>
              <w:pStyle w:val="TAC"/>
            </w:pPr>
            <w:r w:rsidRPr="004B59AC">
              <w:t>P</w:t>
            </w:r>
          </w:p>
        </w:tc>
      </w:tr>
      <w:tr w:rsidR="00296E35" w:rsidRPr="004B59AC" w14:paraId="3732645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91EC7D3" w14:textId="77777777" w:rsidR="00296E35" w:rsidRPr="004B59AC" w:rsidRDefault="00296E35" w:rsidP="002E3FCC">
            <w:pPr>
              <w:pStyle w:val="TAC"/>
            </w:pPr>
            <w:r w:rsidRPr="004B59AC">
              <w:t>3</w:t>
            </w:r>
          </w:p>
        </w:tc>
        <w:tc>
          <w:tcPr>
            <w:tcW w:w="3970" w:type="dxa"/>
            <w:tcBorders>
              <w:top w:val="nil"/>
              <w:left w:val="single" w:sz="4" w:space="0" w:color="auto"/>
              <w:bottom w:val="single" w:sz="4" w:space="0" w:color="auto"/>
              <w:right w:val="single" w:sz="4" w:space="0" w:color="auto"/>
            </w:tcBorders>
            <w:shd w:val="clear" w:color="auto" w:fill="auto"/>
          </w:tcPr>
          <w:p w14:paraId="1CE4B64E" w14:textId="38116986" w:rsidR="00296E35" w:rsidRPr="004B59AC" w:rsidRDefault="00296E35" w:rsidP="002E3FCC">
            <w:pPr>
              <w:pStyle w:val="TAL"/>
            </w:pPr>
            <w:r w:rsidRPr="004B59AC">
              <w:t>Make the UE (MCData client) search for existing objects that were created in the message store</w:t>
            </w:r>
            <w:del w:id="1343" w:author="Ericsson User" w:date="2024-11-27T13:31:00Z">
              <w:r w:rsidRPr="004B59AC" w:rsidDel="00C90346">
                <w:delText xml:space="preserve"> with a maximum number of responses set to 3</w:delText>
              </w:r>
            </w:del>
            <w:r w:rsidRPr="004B59AC">
              <w:t>.</w:t>
            </w:r>
          </w:p>
          <w:p w14:paraId="0D32A136"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5F440B"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3C2595F"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31EB899F"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340B791F" w14:textId="77777777" w:rsidR="00296E35" w:rsidRPr="004B59AC" w:rsidRDefault="00296E35" w:rsidP="002E3FCC">
            <w:pPr>
              <w:pStyle w:val="TAC"/>
            </w:pPr>
            <w:r w:rsidRPr="004B59AC">
              <w:t>-</w:t>
            </w:r>
          </w:p>
        </w:tc>
      </w:tr>
      <w:tr w:rsidR="00296E35" w:rsidRPr="004B59AC" w14:paraId="170BDFB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3413647" w14:textId="77777777" w:rsidR="00296E35" w:rsidRPr="004B59AC" w:rsidRDefault="00296E35" w:rsidP="002E3FCC">
            <w:pPr>
              <w:pStyle w:val="TAC"/>
            </w:pPr>
            <w:r w:rsidRPr="004B59AC">
              <w:t>4</w:t>
            </w:r>
          </w:p>
        </w:tc>
        <w:tc>
          <w:tcPr>
            <w:tcW w:w="3970" w:type="dxa"/>
            <w:tcBorders>
              <w:top w:val="nil"/>
              <w:left w:val="single" w:sz="4" w:space="0" w:color="auto"/>
              <w:bottom w:val="single" w:sz="4" w:space="0" w:color="auto"/>
              <w:right w:val="single" w:sz="4" w:space="0" w:color="auto"/>
            </w:tcBorders>
            <w:shd w:val="clear" w:color="auto" w:fill="auto"/>
          </w:tcPr>
          <w:p w14:paraId="17CC0A40" w14:textId="308C88E7" w:rsidR="00296E35" w:rsidRPr="004B59AC" w:rsidRDefault="00296E35" w:rsidP="002E3FCC">
            <w:pPr>
              <w:pStyle w:val="TAL"/>
            </w:pPr>
            <w:r w:rsidRPr="004B59AC">
              <w:t xml:space="preserve">Check: Does the UE (MCData client) correctly perform procedure </w:t>
            </w:r>
            <w:r w:rsidRPr="004B59AC">
              <w:rPr>
                <w:b/>
                <w:bCs/>
              </w:rPr>
              <w:t>'Message Store Function Post Request using HTTP'</w:t>
            </w:r>
            <w:r w:rsidRPr="004B59AC">
              <w:rPr>
                <w:bCs/>
              </w:rPr>
              <w:t xml:space="preserve"> as described in TS </w:t>
            </w:r>
            <w:r>
              <w:rPr>
                <w:bCs/>
              </w:rPr>
              <w:t>37.579</w:t>
            </w:r>
            <w:r w:rsidRPr="004B59AC">
              <w:rPr>
                <w:bCs/>
              </w:rPr>
              <w:t xml:space="preserve">-1 </w:t>
            </w:r>
            <w:r w:rsidRPr="004B59AC">
              <w:t>[2] Table 5.3C.17.2-1 to search for existing objects that were created in the message store</w:t>
            </w:r>
            <w:del w:id="1344" w:author="Ericsson User" w:date="2024-11-27T13:31:00Z">
              <w:r w:rsidRPr="004B59AC" w:rsidDel="00C90346">
                <w:delText xml:space="preserve"> with a maximum number of responses set to 3</w:delText>
              </w:r>
            </w:del>
            <w:r w:rsidRPr="004B59AC">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B20588"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8AE270"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241DA6B9" w14:textId="77777777" w:rsidR="00296E35" w:rsidRPr="004B59AC" w:rsidRDefault="00296E35" w:rsidP="002E3FCC">
            <w:pPr>
              <w:pStyle w:val="TAC"/>
            </w:pPr>
            <w:r w:rsidRPr="004B59AC">
              <w:t>2</w:t>
            </w:r>
          </w:p>
        </w:tc>
        <w:tc>
          <w:tcPr>
            <w:tcW w:w="892" w:type="dxa"/>
            <w:tcBorders>
              <w:top w:val="nil"/>
              <w:left w:val="single" w:sz="4" w:space="0" w:color="auto"/>
              <w:bottom w:val="single" w:sz="4" w:space="0" w:color="auto"/>
              <w:right w:val="single" w:sz="4" w:space="0" w:color="auto"/>
            </w:tcBorders>
            <w:shd w:val="clear" w:color="auto" w:fill="auto"/>
          </w:tcPr>
          <w:p w14:paraId="2091DE5A" w14:textId="77777777" w:rsidR="00296E35" w:rsidRPr="004B59AC" w:rsidRDefault="00296E35" w:rsidP="002E3FCC">
            <w:pPr>
              <w:pStyle w:val="TAC"/>
            </w:pPr>
            <w:r w:rsidRPr="004B59AC">
              <w:t>P</w:t>
            </w:r>
          </w:p>
        </w:tc>
      </w:tr>
      <w:tr w:rsidR="00296E35" w:rsidRPr="004B59AC" w14:paraId="36DA005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D91373B" w14:textId="77777777" w:rsidR="00296E35" w:rsidRPr="004B59AC" w:rsidRDefault="00296E35" w:rsidP="002E3FCC">
            <w:pPr>
              <w:pStyle w:val="TAC"/>
            </w:pPr>
            <w:r w:rsidRPr="004B59AC">
              <w:t>5</w:t>
            </w:r>
          </w:p>
        </w:tc>
        <w:tc>
          <w:tcPr>
            <w:tcW w:w="3970" w:type="dxa"/>
            <w:tcBorders>
              <w:top w:val="nil"/>
              <w:left w:val="single" w:sz="4" w:space="0" w:color="auto"/>
              <w:bottom w:val="single" w:sz="4" w:space="0" w:color="auto"/>
              <w:right w:val="single" w:sz="4" w:space="0" w:color="auto"/>
            </w:tcBorders>
            <w:shd w:val="clear" w:color="auto" w:fill="auto"/>
          </w:tcPr>
          <w:p w14:paraId="0700B98A" w14:textId="77777777" w:rsidR="00296E35" w:rsidRPr="004B59AC" w:rsidRDefault="00296E35" w:rsidP="002E3FCC">
            <w:pPr>
              <w:pStyle w:val="TAL"/>
            </w:pPr>
            <w:r w:rsidRPr="004B59AC">
              <w:t>Make the UE (MCData client) update an object by adding a flag.</w:t>
            </w:r>
          </w:p>
          <w:p w14:paraId="41DA9436"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74B47B"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3CBCDC"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6E26063B"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43C9FC1F" w14:textId="77777777" w:rsidR="00296E35" w:rsidRPr="004B59AC" w:rsidRDefault="00296E35" w:rsidP="002E3FCC">
            <w:pPr>
              <w:pStyle w:val="TAC"/>
            </w:pPr>
            <w:r w:rsidRPr="004B59AC">
              <w:t>-</w:t>
            </w:r>
          </w:p>
        </w:tc>
      </w:tr>
      <w:tr w:rsidR="00296E35" w:rsidRPr="004B59AC" w14:paraId="216ED79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44AC8BD" w14:textId="77777777" w:rsidR="00296E35" w:rsidRPr="004B59AC" w:rsidRDefault="00296E35" w:rsidP="002E3FCC">
            <w:pPr>
              <w:pStyle w:val="TAC"/>
            </w:pPr>
            <w:r w:rsidRPr="004B59AC">
              <w:t>6</w:t>
            </w:r>
          </w:p>
        </w:tc>
        <w:tc>
          <w:tcPr>
            <w:tcW w:w="3970" w:type="dxa"/>
            <w:tcBorders>
              <w:top w:val="nil"/>
              <w:left w:val="single" w:sz="4" w:space="0" w:color="auto"/>
              <w:bottom w:val="single" w:sz="4" w:space="0" w:color="auto"/>
              <w:right w:val="single" w:sz="4" w:space="0" w:color="auto"/>
            </w:tcBorders>
            <w:shd w:val="clear" w:color="auto" w:fill="auto"/>
          </w:tcPr>
          <w:p w14:paraId="2403E609" w14:textId="458E0B83" w:rsidR="00296E35" w:rsidRPr="004B59AC" w:rsidRDefault="00296E35" w:rsidP="002E3FCC">
            <w:pPr>
              <w:pStyle w:val="TAL"/>
            </w:pPr>
            <w:r w:rsidRPr="004B59AC">
              <w:t xml:space="preserve">Check: Does the UE (MCData client) correctly perform procedure </w:t>
            </w:r>
            <w:r w:rsidRPr="004B59AC">
              <w:rPr>
                <w:b/>
                <w:bCs/>
              </w:rPr>
              <w:t>'Message Store Function Put Request using HTTP'</w:t>
            </w:r>
            <w:r w:rsidRPr="004B59AC">
              <w:rPr>
                <w:bCs/>
              </w:rPr>
              <w:t xml:space="preserve"> as described in TS </w:t>
            </w:r>
            <w:r>
              <w:rPr>
                <w:bCs/>
              </w:rPr>
              <w:t>37.579</w:t>
            </w:r>
            <w:r w:rsidRPr="004B59AC">
              <w:rPr>
                <w:bCs/>
              </w:rPr>
              <w:t xml:space="preserve">-1 </w:t>
            </w:r>
            <w:r w:rsidRPr="004B59AC">
              <w:t>[2] Table 5.3C.18.2-1 to update an object by adding a flag?</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9CA5E9"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895AFCA"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3185B18C" w14:textId="77777777" w:rsidR="00296E35" w:rsidRPr="004B59AC" w:rsidRDefault="00296E35" w:rsidP="002E3FCC">
            <w:pPr>
              <w:pStyle w:val="TAC"/>
            </w:pPr>
            <w:r w:rsidRPr="004B59AC">
              <w:t>3</w:t>
            </w:r>
          </w:p>
        </w:tc>
        <w:tc>
          <w:tcPr>
            <w:tcW w:w="892" w:type="dxa"/>
            <w:tcBorders>
              <w:top w:val="nil"/>
              <w:left w:val="single" w:sz="4" w:space="0" w:color="auto"/>
              <w:bottom w:val="single" w:sz="4" w:space="0" w:color="auto"/>
              <w:right w:val="single" w:sz="4" w:space="0" w:color="auto"/>
            </w:tcBorders>
            <w:shd w:val="clear" w:color="auto" w:fill="auto"/>
          </w:tcPr>
          <w:p w14:paraId="70F9278A" w14:textId="77777777" w:rsidR="00296E35" w:rsidRPr="004B59AC" w:rsidRDefault="00296E35" w:rsidP="002E3FCC">
            <w:pPr>
              <w:pStyle w:val="TAC"/>
            </w:pPr>
            <w:r w:rsidRPr="004B59AC">
              <w:t>P</w:t>
            </w:r>
          </w:p>
        </w:tc>
      </w:tr>
      <w:tr w:rsidR="00296E35" w:rsidRPr="004B59AC" w14:paraId="44AF5E2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4526CE4" w14:textId="77777777" w:rsidR="00296E35" w:rsidRPr="004B59AC" w:rsidRDefault="00296E35" w:rsidP="002E3FCC">
            <w:pPr>
              <w:pStyle w:val="TAC"/>
            </w:pPr>
            <w:r w:rsidRPr="004B59AC">
              <w:t>7</w:t>
            </w:r>
          </w:p>
        </w:tc>
        <w:tc>
          <w:tcPr>
            <w:tcW w:w="3970" w:type="dxa"/>
            <w:tcBorders>
              <w:top w:val="nil"/>
              <w:left w:val="single" w:sz="4" w:space="0" w:color="auto"/>
              <w:bottom w:val="single" w:sz="4" w:space="0" w:color="auto"/>
              <w:right w:val="single" w:sz="4" w:space="0" w:color="auto"/>
            </w:tcBorders>
            <w:shd w:val="clear" w:color="auto" w:fill="auto"/>
          </w:tcPr>
          <w:p w14:paraId="59282BE9" w14:textId="77777777" w:rsidR="00296E35" w:rsidRPr="004B59AC" w:rsidRDefault="00296E35" w:rsidP="002E3FCC">
            <w:pPr>
              <w:pStyle w:val="TAL"/>
            </w:pPr>
            <w:r w:rsidRPr="004B59AC">
              <w:t>Make the UE (MCData client) retrieve an object.</w:t>
            </w:r>
          </w:p>
          <w:p w14:paraId="7529759D"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91FE6C"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5DA4EC6"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630CDE17"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7FB1023A" w14:textId="77777777" w:rsidR="00296E35" w:rsidRPr="004B59AC" w:rsidRDefault="00296E35" w:rsidP="002E3FCC">
            <w:pPr>
              <w:pStyle w:val="TAC"/>
            </w:pPr>
            <w:r w:rsidRPr="004B59AC">
              <w:t>-</w:t>
            </w:r>
          </w:p>
        </w:tc>
      </w:tr>
      <w:tr w:rsidR="00296E35" w:rsidRPr="004B59AC" w14:paraId="27B75EC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6BC24BD" w14:textId="77777777" w:rsidR="00296E35" w:rsidRPr="004B59AC" w:rsidRDefault="00296E35" w:rsidP="002E3FCC">
            <w:pPr>
              <w:pStyle w:val="TAC"/>
            </w:pPr>
            <w:r w:rsidRPr="004B59AC">
              <w:t>8</w:t>
            </w:r>
          </w:p>
        </w:tc>
        <w:tc>
          <w:tcPr>
            <w:tcW w:w="3970" w:type="dxa"/>
            <w:tcBorders>
              <w:top w:val="nil"/>
              <w:left w:val="single" w:sz="4" w:space="0" w:color="auto"/>
              <w:bottom w:val="single" w:sz="4" w:space="0" w:color="auto"/>
              <w:right w:val="single" w:sz="4" w:space="0" w:color="auto"/>
            </w:tcBorders>
            <w:shd w:val="clear" w:color="auto" w:fill="auto"/>
          </w:tcPr>
          <w:p w14:paraId="4ADA11F8" w14:textId="794A2EB0" w:rsidR="00296E35" w:rsidRPr="004B59AC" w:rsidRDefault="00296E35" w:rsidP="002E3FCC">
            <w:pPr>
              <w:pStyle w:val="TAL"/>
              <w:rPr>
                <w:color w:val="000000"/>
              </w:rPr>
            </w:pPr>
            <w:r w:rsidRPr="004B59AC">
              <w:t xml:space="preserve">Check: Does the UE (MCData client) correctly perform procedure </w:t>
            </w:r>
            <w:r w:rsidRPr="004B59AC">
              <w:rPr>
                <w:b/>
                <w:bCs/>
              </w:rPr>
              <w:t>'Message Store Function Retrieve using HTTP'</w:t>
            </w:r>
            <w:r w:rsidRPr="004B59AC">
              <w:rPr>
                <w:bCs/>
              </w:rPr>
              <w:t xml:space="preserve"> as described in TS </w:t>
            </w:r>
            <w:r>
              <w:rPr>
                <w:bCs/>
              </w:rPr>
              <w:t>37.579</w:t>
            </w:r>
            <w:r w:rsidRPr="004B59AC">
              <w:rPr>
                <w:bCs/>
              </w:rPr>
              <w:t xml:space="preserve">-1 </w:t>
            </w:r>
            <w:r w:rsidRPr="004B59AC">
              <w:t>[2] Table 5.3C.16.2-1 to retrieve an object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F0307C"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B80D345"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7835F02E" w14:textId="77777777" w:rsidR="00296E35" w:rsidRPr="004B59AC" w:rsidRDefault="00296E35" w:rsidP="002E3FCC">
            <w:pPr>
              <w:pStyle w:val="TAC"/>
            </w:pPr>
            <w:r w:rsidRPr="004B59AC">
              <w:t>4</w:t>
            </w:r>
          </w:p>
        </w:tc>
        <w:tc>
          <w:tcPr>
            <w:tcW w:w="892" w:type="dxa"/>
            <w:tcBorders>
              <w:top w:val="nil"/>
              <w:left w:val="single" w:sz="4" w:space="0" w:color="auto"/>
              <w:bottom w:val="single" w:sz="4" w:space="0" w:color="auto"/>
              <w:right w:val="single" w:sz="4" w:space="0" w:color="auto"/>
            </w:tcBorders>
            <w:shd w:val="clear" w:color="auto" w:fill="auto"/>
          </w:tcPr>
          <w:p w14:paraId="484C070D" w14:textId="77777777" w:rsidR="00296E35" w:rsidRPr="004B59AC" w:rsidRDefault="00296E35" w:rsidP="002E3FCC">
            <w:pPr>
              <w:pStyle w:val="TAC"/>
            </w:pPr>
            <w:r w:rsidRPr="004B59AC">
              <w:t>P</w:t>
            </w:r>
          </w:p>
        </w:tc>
      </w:tr>
      <w:tr w:rsidR="00296E35" w:rsidRPr="004B59AC" w14:paraId="3D590C4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0BAF492" w14:textId="77777777" w:rsidR="00296E35" w:rsidRPr="004B59AC" w:rsidRDefault="00296E35" w:rsidP="002E3FCC">
            <w:pPr>
              <w:pStyle w:val="TAC"/>
            </w:pPr>
            <w:r w:rsidRPr="004B59AC">
              <w:t>9</w:t>
            </w:r>
          </w:p>
        </w:tc>
        <w:tc>
          <w:tcPr>
            <w:tcW w:w="3970" w:type="dxa"/>
            <w:tcBorders>
              <w:top w:val="nil"/>
              <w:left w:val="single" w:sz="4" w:space="0" w:color="auto"/>
              <w:bottom w:val="single" w:sz="4" w:space="0" w:color="auto"/>
              <w:right w:val="single" w:sz="4" w:space="0" w:color="auto"/>
            </w:tcBorders>
            <w:shd w:val="clear" w:color="auto" w:fill="auto"/>
          </w:tcPr>
          <w:p w14:paraId="5F455270" w14:textId="77777777" w:rsidR="00296E35" w:rsidRPr="004B59AC" w:rsidRDefault="00296E35" w:rsidP="002E3FCC">
            <w:pPr>
              <w:pStyle w:val="TAL"/>
            </w:pPr>
            <w:r w:rsidRPr="004B59AC">
              <w:t>Make the UE (MCData client) delete an object.</w:t>
            </w:r>
          </w:p>
          <w:p w14:paraId="017884E2" w14:textId="77777777" w:rsidR="00296E35" w:rsidRPr="004B59AC" w:rsidRDefault="00296E35" w:rsidP="002E3FCC">
            <w:pPr>
              <w:pStyle w:val="TAL"/>
            </w:pPr>
            <w:r w:rsidRPr="004B59AC">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8E7EB0"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09EDC57"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6977AFA3" w14:textId="77777777" w:rsidR="00296E35" w:rsidRPr="004B59AC" w:rsidRDefault="00296E35" w:rsidP="002E3FCC">
            <w:pPr>
              <w:pStyle w:val="TAC"/>
            </w:pPr>
            <w:r w:rsidRPr="004B59AC">
              <w:t>-</w:t>
            </w:r>
          </w:p>
        </w:tc>
        <w:tc>
          <w:tcPr>
            <w:tcW w:w="892" w:type="dxa"/>
            <w:tcBorders>
              <w:top w:val="nil"/>
              <w:left w:val="single" w:sz="4" w:space="0" w:color="auto"/>
              <w:bottom w:val="single" w:sz="4" w:space="0" w:color="auto"/>
              <w:right w:val="single" w:sz="4" w:space="0" w:color="auto"/>
            </w:tcBorders>
            <w:shd w:val="clear" w:color="auto" w:fill="auto"/>
          </w:tcPr>
          <w:p w14:paraId="2F99E0FD" w14:textId="77777777" w:rsidR="00296E35" w:rsidRPr="004B59AC" w:rsidRDefault="00296E35" w:rsidP="002E3FCC">
            <w:pPr>
              <w:pStyle w:val="TAC"/>
            </w:pPr>
            <w:r w:rsidRPr="004B59AC">
              <w:t>-</w:t>
            </w:r>
          </w:p>
        </w:tc>
      </w:tr>
      <w:tr w:rsidR="00296E35" w:rsidRPr="004B59AC" w14:paraId="3E1DEF3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C3996E7" w14:textId="77777777" w:rsidR="00296E35" w:rsidRPr="004B59AC" w:rsidRDefault="00296E35" w:rsidP="002E3FCC">
            <w:pPr>
              <w:pStyle w:val="TAC"/>
            </w:pPr>
            <w:r w:rsidRPr="004B59AC">
              <w:t>10</w:t>
            </w:r>
          </w:p>
        </w:tc>
        <w:tc>
          <w:tcPr>
            <w:tcW w:w="3970" w:type="dxa"/>
            <w:tcBorders>
              <w:top w:val="nil"/>
              <w:left w:val="single" w:sz="4" w:space="0" w:color="auto"/>
              <w:bottom w:val="single" w:sz="4" w:space="0" w:color="auto"/>
              <w:right w:val="single" w:sz="4" w:space="0" w:color="auto"/>
            </w:tcBorders>
            <w:shd w:val="clear" w:color="auto" w:fill="auto"/>
          </w:tcPr>
          <w:p w14:paraId="685EE6D8" w14:textId="215B7A42" w:rsidR="00296E35" w:rsidRPr="004B59AC" w:rsidRDefault="00296E35" w:rsidP="002E3FCC">
            <w:pPr>
              <w:pStyle w:val="TAL"/>
            </w:pPr>
            <w:r w:rsidRPr="004B59AC">
              <w:t xml:space="preserve">Check: Does the UE (MCData client) correctly perform procedure </w:t>
            </w:r>
            <w:r w:rsidRPr="004B59AC">
              <w:rPr>
                <w:b/>
                <w:bCs/>
              </w:rPr>
              <w:t>'Message Store Function Delete using HTTP'</w:t>
            </w:r>
            <w:r w:rsidRPr="004B59AC">
              <w:rPr>
                <w:bCs/>
              </w:rPr>
              <w:t xml:space="preserve"> as described in TS </w:t>
            </w:r>
            <w:r>
              <w:rPr>
                <w:bCs/>
              </w:rPr>
              <w:t>37.579</w:t>
            </w:r>
            <w:r w:rsidRPr="004B59AC">
              <w:rPr>
                <w:bCs/>
              </w:rPr>
              <w:t xml:space="preserve">-1 </w:t>
            </w:r>
            <w:r w:rsidRPr="004B59AC">
              <w:t>[2] Table 5.3C.15.2-1 to delete an object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CADEE3" w14:textId="77777777" w:rsidR="00296E35" w:rsidRPr="004B59AC" w:rsidRDefault="00296E35" w:rsidP="002E3FCC">
            <w:pPr>
              <w:pStyle w:val="TAC"/>
            </w:pPr>
            <w:r w:rsidRPr="004B59AC">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0D56BF4" w14:textId="77777777" w:rsidR="00296E35" w:rsidRPr="004B59AC" w:rsidRDefault="00296E35" w:rsidP="002E3FCC">
            <w:pPr>
              <w:pStyle w:val="TAL"/>
            </w:pPr>
            <w:r w:rsidRPr="004B59AC">
              <w:t>-</w:t>
            </w:r>
          </w:p>
        </w:tc>
        <w:tc>
          <w:tcPr>
            <w:tcW w:w="567" w:type="dxa"/>
            <w:tcBorders>
              <w:top w:val="nil"/>
              <w:left w:val="single" w:sz="4" w:space="0" w:color="auto"/>
              <w:bottom w:val="single" w:sz="4" w:space="0" w:color="auto"/>
              <w:right w:val="single" w:sz="4" w:space="0" w:color="auto"/>
            </w:tcBorders>
            <w:shd w:val="clear" w:color="auto" w:fill="auto"/>
          </w:tcPr>
          <w:p w14:paraId="269B400A" w14:textId="77777777" w:rsidR="00296E35" w:rsidRPr="004B59AC" w:rsidRDefault="00296E35" w:rsidP="002E3FCC">
            <w:pPr>
              <w:pStyle w:val="TAC"/>
            </w:pPr>
            <w:r w:rsidRPr="004B59AC">
              <w:t>5</w:t>
            </w:r>
          </w:p>
        </w:tc>
        <w:tc>
          <w:tcPr>
            <w:tcW w:w="892" w:type="dxa"/>
            <w:tcBorders>
              <w:top w:val="nil"/>
              <w:left w:val="single" w:sz="4" w:space="0" w:color="auto"/>
              <w:bottom w:val="single" w:sz="4" w:space="0" w:color="auto"/>
              <w:right w:val="single" w:sz="4" w:space="0" w:color="auto"/>
            </w:tcBorders>
            <w:shd w:val="clear" w:color="auto" w:fill="auto"/>
          </w:tcPr>
          <w:p w14:paraId="2CF495A7" w14:textId="77777777" w:rsidR="00296E35" w:rsidRPr="004B59AC" w:rsidRDefault="00296E35" w:rsidP="002E3FCC">
            <w:pPr>
              <w:pStyle w:val="TAC"/>
            </w:pPr>
            <w:r w:rsidRPr="004B59AC">
              <w:t>P</w:t>
            </w:r>
          </w:p>
        </w:tc>
      </w:tr>
      <w:tr w:rsidR="00296E35" w:rsidRPr="004B59AC" w14:paraId="5161C89F"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1D6F4975" w14:textId="77777777" w:rsidR="00296E35" w:rsidRPr="004B59AC" w:rsidRDefault="00296E35" w:rsidP="002E3FCC">
            <w:pPr>
              <w:pStyle w:val="TAN"/>
            </w:pPr>
            <w:r w:rsidRPr="004B59AC">
              <w:t>NOTE 1:</w:t>
            </w:r>
            <w:r w:rsidRPr="004B59AC">
              <w:tab/>
              <w:t>This is expected to be done via a suitable implementation dependent MMI.</w:t>
            </w:r>
          </w:p>
        </w:tc>
      </w:tr>
    </w:tbl>
    <w:p w14:paraId="2F5A61AA" w14:textId="77777777" w:rsidR="00296E35" w:rsidRPr="004B59AC" w:rsidRDefault="00296E35" w:rsidP="00296E35"/>
    <w:p w14:paraId="396191CC" w14:textId="77777777" w:rsidR="00296E35" w:rsidRPr="004B59AC" w:rsidRDefault="00296E35" w:rsidP="00296E35">
      <w:pPr>
        <w:pStyle w:val="H6"/>
      </w:pPr>
      <w:r w:rsidRPr="004B59AC">
        <w:t>6.8.1.3.3</w:t>
      </w:r>
      <w:r w:rsidRPr="004B59AC">
        <w:tab/>
        <w:t>Specific message contents</w:t>
      </w:r>
    </w:p>
    <w:p w14:paraId="6F230D2F" w14:textId="108D0BAE" w:rsidR="00296E35" w:rsidRPr="004B59AC" w:rsidRDefault="00296E35" w:rsidP="00296E35">
      <w:pPr>
        <w:pStyle w:val="TH"/>
      </w:pPr>
      <w:r w:rsidRPr="004B59AC">
        <w:t xml:space="preserve">Table 6.8.1.3.3-1: HTTP POST from the UE (Step 2, Table 6.8.1.3.2-1; step 2, TS </w:t>
      </w:r>
      <w:r>
        <w:t>37.579</w:t>
      </w:r>
      <w:r w:rsidRPr="004B59AC">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3CEC99E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EBDA841" w14:textId="115AC1A2" w:rsidR="00296E35" w:rsidRPr="004B59AC" w:rsidRDefault="00296E35" w:rsidP="002E3FCC">
            <w:pPr>
              <w:pStyle w:val="TAL"/>
            </w:pPr>
            <w:r w:rsidRPr="004B59AC">
              <w:t xml:space="preserve">Derivation Path: TS </w:t>
            </w:r>
            <w:r>
              <w:t>37.579</w:t>
            </w:r>
            <w:r w:rsidRPr="004B59AC">
              <w:t>-1 [2], Table 5.5.4.3-1, condition MSG_STORE</w:t>
            </w:r>
          </w:p>
        </w:tc>
      </w:tr>
      <w:tr w:rsidR="00296E35" w:rsidRPr="004B59AC" w14:paraId="13C14F2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BD94062"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87C70B"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4BEBC9DC"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2FABE719"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70CD6C51" w14:textId="77777777" w:rsidR="00296E35" w:rsidRPr="004B59AC" w:rsidRDefault="00296E35" w:rsidP="002E3FCC">
            <w:pPr>
              <w:pStyle w:val="TAH"/>
            </w:pPr>
            <w:r w:rsidRPr="004B59AC">
              <w:t>Condition</w:t>
            </w:r>
          </w:p>
        </w:tc>
      </w:tr>
      <w:tr w:rsidR="00296E35" w:rsidRPr="004B59AC" w14:paraId="3B36F04D" w14:textId="77777777" w:rsidTr="002E3FCC">
        <w:tc>
          <w:tcPr>
            <w:tcW w:w="2837" w:type="dxa"/>
            <w:tcBorders>
              <w:top w:val="single" w:sz="4" w:space="0" w:color="auto"/>
              <w:left w:val="single" w:sz="4" w:space="0" w:color="auto"/>
              <w:bottom w:val="single" w:sz="4" w:space="0" w:color="auto"/>
              <w:right w:val="single" w:sz="4" w:space="0" w:color="auto"/>
            </w:tcBorders>
          </w:tcPr>
          <w:p w14:paraId="7A0611AF"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55E15F3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0E5F2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6622E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555E4CA" w14:textId="77777777" w:rsidR="00296E35" w:rsidRPr="004B59AC" w:rsidRDefault="00296E35" w:rsidP="002E3FCC">
            <w:pPr>
              <w:pStyle w:val="TAL"/>
            </w:pPr>
          </w:p>
        </w:tc>
      </w:tr>
      <w:tr w:rsidR="00296E35" w:rsidRPr="004B59AC" w14:paraId="2242D2DD" w14:textId="77777777" w:rsidTr="002E3FCC">
        <w:tc>
          <w:tcPr>
            <w:tcW w:w="2837" w:type="dxa"/>
            <w:tcBorders>
              <w:top w:val="single" w:sz="4" w:space="0" w:color="auto"/>
              <w:left w:val="single" w:sz="4" w:space="0" w:color="auto"/>
              <w:bottom w:val="single" w:sz="4" w:space="0" w:color="auto"/>
              <w:right w:val="single" w:sz="4" w:space="0" w:color="auto"/>
            </w:tcBorders>
          </w:tcPr>
          <w:p w14:paraId="45AD886C"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D5777E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F4BC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2BFFD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02CB6C" w14:textId="77777777" w:rsidR="00296E35" w:rsidRPr="004B59AC" w:rsidRDefault="00296E35" w:rsidP="002E3FCC">
            <w:pPr>
              <w:pStyle w:val="TAL"/>
            </w:pPr>
          </w:p>
        </w:tc>
      </w:tr>
      <w:tr w:rsidR="00296E35" w:rsidRPr="004B59AC" w14:paraId="1BBF688C" w14:textId="77777777" w:rsidTr="002E3FCC">
        <w:tc>
          <w:tcPr>
            <w:tcW w:w="2837" w:type="dxa"/>
            <w:tcBorders>
              <w:top w:val="single" w:sz="4" w:space="0" w:color="auto"/>
              <w:left w:val="single" w:sz="4" w:space="0" w:color="auto"/>
              <w:bottom w:val="single" w:sz="4" w:space="0" w:color="auto"/>
              <w:right w:val="single" w:sz="4" w:space="0" w:color="auto"/>
            </w:tcBorders>
          </w:tcPr>
          <w:p w14:paraId="78A03FF3"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36C23B0C" w14:textId="77777777" w:rsidR="00296E35" w:rsidRPr="004B59AC" w:rsidRDefault="00296E35" w:rsidP="002E3FCC">
            <w:pPr>
              <w:pStyle w:val="TAL"/>
            </w:pPr>
            <w:r w:rsidRPr="004B59AC">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5460193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B5503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D32F04" w14:textId="77777777" w:rsidR="00296E35" w:rsidRPr="004B59AC" w:rsidRDefault="00296E35" w:rsidP="002E3FCC">
            <w:pPr>
              <w:pStyle w:val="TAL"/>
            </w:pPr>
          </w:p>
        </w:tc>
      </w:tr>
      <w:tr w:rsidR="00296E35" w:rsidRPr="004B59AC" w14:paraId="286D1841" w14:textId="77777777" w:rsidTr="002E3FCC">
        <w:tc>
          <w:tcPr>
            <w:tcW w:w="2837" w:type="dxa"/>
            <w:tcBorders>
              <w:top w:val="single" w:sz="4" w:space="0" w:color="auto"/>
              <w:left w:val="single" w:sz="4" w:space="0" w:color="auto"/>
              <w:bottom w:val="single" w:sz="4" w:space="0" w:color="auto"/>
              <w:right w:val="single" w:sz="4" w:space="0" w:color="auto"/>
            </w:tcBorders>
          </w:tcPr>
          <w:p w14:paraId="191A9043" w14:textId="77777777" w:rsidR="00296E35" w:rsidRPr="004B59AC" w:rsidRDefault="00296E35" w:rsidP="002E3FCC">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2B1D262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4E1292"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2B217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AE9A95" w14:textId="77777777" w:rsidR="00296E35" w:rsidRPr="004B59AC" w:rsidRDefault="00296E35" w:rsidP="002E3FCC">
            <w:pPr>
              <w:pStyle w:val="TAL"/>
            </w:pPr>
          </w:p>
        </w:tc>
      </w:tr>
      <w:tr w:rsidR="00296E35" w:rsidRPr="004B59AC" w14:paraId="73D261D9" w14:textId="77777777" w:rsidTr="002E3FCC">
        <w:tc>
          <w:tcPr>
            <w:tcW w:w="2837" w:type="dxa"/>
            <w:tcBorders>
              <w:top w:val="single" w:sz="4" w:space="0" w:color="auto"/>
              <w:left w:val="single" w:sz="4" w:space="0" w:color="auto"/>
              <w:bottom w:val="single" w:sz="4" w:space="0" w:color="auto"/>
              <w:right w:val="single" w:sz="4" w:space="0" w:color="auto"/>
            </w:tcBorders>
          </w:tcPr>
          <w:p w14:paraId="7C482C15" w14:textId="77777777" w:rsidR="00296E35" w:rsidRPr="004B59AC" w:rsidRDefault="00296E35" w:rsidP="002E3FCC">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77D023DA" w14:textId="77777777" w:rsidR="00296E35" w:rsidRPr="004B59AC" w:rsidRDefault="00296E35" w:rsidP="002E3FCC">
            <w:pPr>
              <w:pStyle w:val="TAL"/>
            </w:pPr>
            <w:r w:rsidRPr="004B59AC">
              <w:t>"multipart/form-data"</w:t>
            </w:r>
          </w:p>
        </w:tc>
        <w:tc>
          <w:tcPr>
            <w:tcW w:w="2127" w:type="dxa"/>
            <w:tcBorders>
              <w:top w:val="single" w:sz="4" w:space="0" w:color="auto"/>
              <w:left w:val="single" w:sz="4" w:space="0" w:color="auto"/>
              <w:bottom w:val="single" w:sz="4" w:space="0" w:color="auto"/>
              <w:right w:val="single" w:sz="4" w:space="0" w:color="auto"/>
            </w:tcBorders>
          </w:tcPr>
          <w:p w14:paraId="06FC56B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9748FB" w14:textId="77777777" w:rsidR="00296E35" w:rsidRPr="004B59AC" w:rsidRDefault="00296E35" w:rsidP="002E3FCC">
            <w:pPr>
              <w:pStyle w:val="TAL"/>
            </w:pPr>
            <w:r w:rsidRPr="004B59AC">
              <w:t>RFC 2388 [43]</w:t>
            </w:r>
          </w:p>
        </w:tc>
        <w:tc>
          <w:tcPr>
            <w:tcW w:w="1135" w:type="dxa"/>
            <w:tcBorders>
              <w:top w:val="single" w:sz="4" w:space="0" w:color="auto"/>
              <w:left w:val="single" w:sz="4" w:space="0" w:color="auto"/>
              <w:bottom w:val="single" w:sz="4" w:space="0" w:color="auto"/>
              <w:right w:val="single" w:sz="4" w:space="0" w:color="auto"/>
            </w:tcBorders>
          </w:tcPr>
          <w:p w14:paraId="5BD775E3" w14:textId="77777777" w:rsidR="00296E35" w:rsidRPr="004B59AC" w:rsidRDefault="00296E35" w:rsidP="002E3FCC">
            <w:pPr>
              <w:pStyle w:val="TAL"/>
            </w:pPr>
          </w:p>
        </w:tc>
      </w:tr>
      <w:tr w:rsidR="00296E35" w:rsidRPr="004B59AC" w14:paraId="6D153C1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900C09C" w14:textId="77777777" w:rsidR="00296E35" w:rsidRPr="004B59AC" w:rsidRDefault="00296E35" w:rsidP="002E3FCC">
            <w:pPr>
              <w:pStyle w:val="TAL"/>
              <w:rPr>
                <w:b/>
                <w:bCs/>
              </w:rPr>
            </w:pPr>
            <w:r w:rsidRPr="004B59AC">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5CEA0766"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92AAF05"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8919E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B45B09" w14:textId="77777777" w:rsidR="00296E35" w:rsidRPr="004B59AC" w:rsidRDefault="00296E35" w:rsidP="002E3FCC">
            <w:pPr>
              <w:pStyle w:val="TAL"/>
            </w:pPr>
          </w:p>
        </w:tc>
      </w:tr>
      <w:tr w:rsidR="00296E35" w:rsidRPr="004B59AC" w14:paraId="57EEDF5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2B00830" w14:textId="77777777" w:rsidR="00296E35" w:rsidRPr="004B59AC" w:rsidRDefault="00296E35" w:rsidP="002E3FCC">
            <w:pPr>
              <w:pStyle w:val="TAL"/>
              <w:rPr>
                <w:b/>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3709C2"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7E15AA" w14:textId="77777777" w:rsidR="00296E35" w:rsidRPr="004B59AC" w:rsidRDefault="00296E35" w:rsidP="002E3FCC">
            <w:pPr>
              <w:pStyle w:val="TAL"/>
            </w:pPr>
            <w:r w:rsidRPr="004B59AC">
              <w:rPr>
                <w:b/>
                <w:bCs/>
              </w:rPr>
              <w:t>Object</w:t>
            </w:r>
          </w:p>
        </w:tc>
        <w:tc>
          <w:tcPr>
            <w:tcW w:w="1419" w:type="dxa"/>
            <w:tcBorders>
              <w:top w:val="single" w:sz="4" w:space="0" w:color="auto"/>
              <w:left w:val="single" w:sz="4" w:space="0" w:color="auto"/>
              <w:bottom w:val="single" w:sz="4" w:space="0" w:color="auto"/>
              <w:right w:val="single" w:sz="4" w:space="0" w:color="auto"/>
            </w:tcBorders>
          </w:tcPr>
          <w:p w14:paraId="781211D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4270D1" w14:textId="77777777" w:rsidR="00296E35" w:rsidRPr="004B59AC" w:rsidRDefault="00296E35" w:rsidP="002E3FCC">
            <w:pPr>
              <w:pStyle w:val="TAL"/>
            </w:pPr>
          </w:p>
        </w:tc>
      </w:tr>
      <w:tr w:rsidR="00296E35" w:rsidRPr="004B59AC" w14:paraId="03DEC25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1FBB9AC" w14:textId="77777777" w:rsidR="00296E35" w:rsidRPr="004B59AC" w:rsidRDefault="00296E35" w:rsidP="002E3FCC">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310EA884"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A63B02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D6A0E6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B85D43" w14:textId="77777777" w:rsidR="00296E35" w:rsidRPr="004B59AC" w:rsidRDefault="00296E35" w:rsidP="002E3FCC">
            <w:pPr>
              <w:pStyle w:val="TAL"/>
            </w:pPr>
          </w:p>
        </w:tc>
      </w:tr>
      <w:tr w:rsidR="00296E35" w:rsidRPr="004B59AC" w14:paraId="2F08FD4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D12AEA" w14:textId="77777777" w:rsidR="00296E35" w:rsidRPr="004B59AC" w:rsidRDefault="00296E35" w:rsidP="002E3FCC">
            <w:pPr>
              <w:pStyle w:val="TAL"/>
              <w:rPr>
                <w:b/>
                <w:bCs/>
              </w:rPr>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5A682128" w14:textId="77777777" w:rsidR="00296E35" w:rsidRPr="004B59AC"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67CCE6A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BA714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99C436" w14:textId="77777777" w:rsidR="00296E35" w:rsidRPr="004B59AC" w:rsidRDefault="00296E35" w:rsidP="002E3FCC">
            <w:pPr>
              <w:pStyle w:val="TAL"/>
            </w:pPr>
          </w:p>
        </w:tc>
      </w:tr>
      <w:tr w:rsidR="00296E35" w:rsidRPr="004B59AC" w14:paraId="307D6DE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6EA1080" w14:textId="77777777" w:rsidR="00296E35" w:rsidRPr="004B59AC" w:rsidRDefault="00296E35" w:rsidP="002E3FCC">
            <w:pPr>
              <w:pStyle w:val="TAL"/>
              <w:rPr>
                <w:b/>
                <w:bCs/>
              </w:rPr>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5C87A15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45723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3B087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BF7878" w14:textId="77777777" w:rsidR="00296E35" w:rsidRPr="004B59AC" w:rsidRDefault="00296E35" w:rsidP="002E3FCC">
            <w:pPr>
              <w:pStyle w:val="TAL"/>
            </w:pPr>
          </w:p>
        </w:tc>
      </w:tr>
      <w:tr w:rsidR="00296E35" w:rsidRPr="004B59AC" w14:paraId="0224690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6ED4C38" w14:textId="77777777" w:rsidR="00296E35" w:rsidRPr="004B59AC" w:rsidRDefault="00296E35" w:rsidP="002E3FCC">
            <w:pPr>
              <w:pStyle w:val="TAL"/>
              <w:rPr>
                <w:b/>
                <w:bCs/>
              </w:rPr>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6891E75E" w14:textId="77777777" w:rsidR="00296E35" w:rsidRPr="004B59AC" w:rsidRDefault="00296E35" w:rsidP="002E3FCC">
            <w:pPr>
              <w:pStyle w:val="TAL"/>
            </w:pPr>
            <w:r w:rsidRPr="004B59AC">
              <w:t>form-data</w:t>
            </w:r>
          </w:p>
        </w:tc>
        <w:tc>
          <w:tcPr>
            <w:tcW w:w="2127" w:type="dxa"/>
            <w:tcBorders>
              <w:top w:val="single" w:sz="4" w:space="0" w:color="auto"/>
              <w:left w:val="single" w:sz="4" w:space="0" w:color="auto"/>
              <w:bottom w:val="single" w:sz="4" w:space="0" w:color="auto"/>
              <w:right w:val="single" w:sz="4" w:space="0" w:color="auto"/>
            </w:tcBorders>
          </w:tcPr>
          <w:p w14:paraId="4065F7F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E75B89"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20AF5A35" w14:textId="77777777" w:rsidR="00296E35" w:rsidRPr="004B59AC" w:rsidRDefault="00296E35" w:rsidP="002E3FCC">
            <w:pPr>
              <w:pStyle w:val="TAL"/>
            </w:pPr>
          </w:p>
        </w:tc>
      </w:tr>
      <w:tr w:rsidR="00296E35" w:rsidRPr="004B59AC" w14:paraId="3F49C472" w14:textId="77777777" w:rsidTr="002E3FCC">
        <w:tc>
          <w:tcPr>
            <w:tcW w:w="2837" w:type="dxa"/>
            <w:tcBorders>
              <w:top w:val="single" w:sz="4" w:space="0" w:color="auto"/>
              <w:left w:val="single" w:sz="4" w:space="0" w:color="auto"/>
              <w:bottom w:val="single" w:sz="4" w:space="0" w:color="auto"/>
              <w:right w:val="single" w:sz="4" w:space="0" w:color="auto"/>
            </w:tcBorders>
          </w:tcPr>
          <w:p w14:paraId="49DD760D" w14:textId="77777777" w:rsidR="00296E35" w:rsidRPr="004B59AC" w:rsidRDefault="00296E35" w:rsidP="002E3FCC">
            <w:pPr>
              <w:pStyle w:val="TAL"/>
              <w:rPr>
                <w:b/>
                <w:bCs/>
              </w:rPr>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5006A206" w14:textId="77777777" w:rsidR="00296E35" w:rsidRPr="004B59AC" w:rsidRDefault="00296E35" w:rsidP="002E3FCC">
            <w:pPr>
              <w:pStyle w:val="TAL"/>
            </w:pPr>
            <w:r w:rsidRPr="004B59AC">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29828DB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8418B3"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36B455BB" w14:textId="77777777" w:rsidR="00296E35" w:rsidRPr="004B59AC" w:rsidRDefault="00296E35" w:rsidP="002E3FCC">
            <w:pPr>
              <w:pStyle w:val="TAL"/>
            </w:pPr>
          </w:p>
        </w:tc>
      </w:tr>
      <w:tr w:rsidR="00296E35" w:rsidRPr="004B59AC" w14:paraId="447E8326" w14:textId="77777777" w:rsidTr="002E3FCC">
        <w:tc>
          <w:tcPr>
            <w:tcW w:w="2837" w:type="dxa"/>
            <w:tcBorders>
              <w:top w:val="single" w:sz="4" w:space="0" w:color="auto"/>
              <w:left w:val="single" w:sz="4" w:space="0" w:color="auto"/>
              <w:bottom w:val="single" w:sz="4" w:space="0" w:color="auto"/>
              <w:right w:val="single" w:sz="4" w:space="0" w:color="auto"/>
            </w:tcBorders>
          </w:tcPr>
          <w:p w14:paraId="0C021745" w14:textId="77777777" w:rsidR="00296E35" w:rsidRPr="004B59AC" w:rsidRDefault="00296E35" w:rsidP="002E3FCC">
            <w:pPr>
              <w:pStyle w:val="TAL"/>
              <w:rPr>
                <w:b/>
                <w:bCs/>
              </w:rPr>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47435AF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06096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A3936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5BA2BA" w14:textId="77777777" w:rsidR="00296E35" w:rsidRPr="004B59AC" w:rsidRDefault="00296E35" w:rsidP="002E3FCC">
            <w:pPr>
              <w:pStyle w:val="TAL"/>
            </w:pPr>
          </w:p>
        </w:tc>
      </w:tr>
      <w:tr w:rsidR="00296E35" w:rsidRPr="004B59AC" w14:paraId="20EADBFC" w14:textId="77777777" w:rsidTr="002E3FCC">
        <w:tc>
          <w:tcPr>
            <w:tcW w:w="2837" w:type="dxa"/>
            <w:tcBorders>
              <w:top w:val="single" w:sz="4" w:space="0" w:color="auto"/>
              <w:left w:val="single" w:sz="4" w:space="0" w:color="auto"/>
              <w:bottom w:val="single" w:sz="4" w:space="0" w:color="auto"/>
              <w:right w:val="single" w:sz="4" w:space="0" w:color="auto"/>
            </w:tcBorders>
          </w:tcPr>
          <w:p w14:paraId="447A30E1" w14:textId="77777777" w:rsidR="00296E35" w:rsidRPr="004B59AC" w:rsidRDefault="00296E35" w:rsidP="002E3FCC">
            <w:pPr>
              <w:pStyle w:val="TAL"/>
              <w:rPr>
                <w:b/>
                <w:bCs/>
              </w:rPr>
            </w:pPr>
            <w:r w:rsidRPr="004B59AC">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1EB20D0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AB28A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4435759" w14:textId="77777777" w:rsidR="00296E35" w:rsidRPr="004B59AC" w:rsidRDefault="00296E35" w:rsidP="002E3FCC">
            <w:pPr>
              <w:pStyle w:val="TAL"/>
            </w:pPr>
            <w:r w:rsidRPr="004B59AC">
              <w:t>RESTful Network API for NMS [40], clause 5.3.2.1</w:t>
            </w:r>
          </w:p>
        </w:tc>
        <w:tc>
          <w:tcPr>
            <w:tcW w:w="1135" w:type="dxa"/>
            <w:tcBorders>
              <w:top w:val="single" w:sz="4" w:space="0" w:color="auto"/>
              <w:left w:val="single" w:sz="4" w:space="0" w:color="auto"/>
              <w:bottom w:val="single" w:sz="4" w:space="0" w:color="auto"/>
              <w:right w:val="single" w:sz="4" w:space="0" w:color="auto"/>
            </w:tcBorders>
          </w:tcPr>
          <w:p w14:paraId="367AD284" w14:textId="77777777" w:rsidR="00296E35" w:rsidRPr="004B59AC" w:rsidRDefault="00296E35" w:rsidP="002E3FCC">
            <w:pPr>
              <w:pStyle w:val="TAL"/>
            </w:pPr>
          </w:p>
        </w:tc>
      </w:tr>
      <w:tr w:rsidR="00296E35" w:rsidRPr="004B59AC" w14:paraId="1B4E3EF6" w14:textId="77777777" w:rsidTr="002E3FCC">
        <w:tc>
          <w:tcPr>
            <w:tcW w:w="2837" w:type="dxa"/>
            <w:tcBorders>
              <w:top w:val="single" w:sz="4" w:space="0" w:color="auto"/>
              <w:left w:val="single" w:sz="4" w:space="0" w:color="auto"/>
              <w:bottom w:val="single" w:sz="4" w:space="0" w:color="auto"/>
              <w:right w:val="single" w:sz="4" w:space="0" w:color="auto"/>
            </w:tcBorders>
          </w:tcPr>
          <w:p w14:paraId="6D0617B4" w14:textId="77777777" w:rsidR="00296E35" w:rsidRPr="004B59AC" w:rsidRDefault="00296E35" w:rsidP="002E3FCC">
            <w:pPr>
              <w:pStyle w:val="TAL"/>
              <w:rPr>
                <w:b/>
                <w:bCs/>
              </w:rPr>
            </w:pPr>
            <w:r w:rsidRPr="004B59AC">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1DC84755" w14:textId="77777777" w:rsidR="00296E35" w:rsidRPr="004B59AC" w:rsidRDefault="00296E35" w:rsidP="002E3FCC">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276553E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51B94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3F0276" w14:textId="77777777" w:rsidR="00296E35" w:rsidRPr="004B59AC" w:rsidRDefault="00296E35" w:rsidP="002E3FCC">
            <w:pPr>
              <w:pStyle w:val="TAL"/>
            </w:pPr>
          </w:p>
        </w:tc>
      </w:tr>
      <w:tr w:rsidR="00296E35" w:rsidRPr="004B59AC" w14:paraId="46A61433" w14:textId="77777777" w:rsidTr="002E3FCC">
        <w:tc>
          <w:tcPr>
            <w:tcW w:w="2837" w:type="dxa"/>
            <w:tcBorders>
              <w:top w:val="single" w:sz="4" w:space="0" w:color="auto"/>
              <w:left w:val="single" w:sz="4" w:space="0" w:color="auto"/>
              <w:bottom w:val="single" w:sz="4" w:space="0" w:color="auto"/>
              <w:right w:val="single" w:sz="4" w:space="0" w:color="auto"/>
            </w:tcBorders>
          </w:tcPr>
          <w:p w14:paraId="23D231E5" w14:textId="77777777" w:rsidR="00296E35" w:rsidRPr="004B59AC" w:rsidRDefault="00296E35" w:rsidP="002E3FCC">
            <w:pPr>
              <w:pStyle w:val="TAL"/>
              <w:rPr>
                <w:b/>
                <w:bCs/>
              </w:rPr>
            </w:pPr>
            <w:r w:rsidRPr="004B59AC">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51D0DF74" w14:textId="77777777" w:rsidR="00296E35" w:rsidRPr="004B59AC" w:rsidRDefault="00296E35" w:rsidP="002E3FCC">
            <w:pPr>
              <w:pStyle w:val="TAL"/>
            </w:pPr>
            <w:r w:rsidRPr="004B59AC">
              <w:t>Not present (NOTE 1)</w:t>
            </w:r>
          </w:p>
        </w:tc>
        <w:tc>
          <w:tcPr>
            <w:tcW w:w="2127" w:type="dxa"/>
            <w:tcBorders>
              <w:top w:val="single" w:sz="4" w:space="0" w:color="auto"/>
              <w:left w:val="single" w:sz="4" w:space="0" w:color="auto"/>
              <w:bottom w:val="single" w:sz="4" w:space="0" w:color="auto"/>
              <w:right w:val="single" w:sz="4" w:space="0" w:color="auto"/>
            </w:tcBorders>
          </w:tcPr>
          <w:p w14:paraId="551946F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5C5870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D99140" w14:textId="77777777" w:rsidR="00296E35" w:rsidRPr="004B59AC" w:rsidRDefault="00296E35" w:rsidP="002E3FCC">
            <w:pPr>
              <w:pStyle w:val="TAL"/>
            </w:pPr>
          </w:p>
        </w:tc>
      </w:tr>
      <w:tr w:rsidR="00296E35" w:rsidRPr="004B59AC" w14:paraId="7B514E32" w14:textId="77777777" w:rsidTr="002E3FCC">
        <w:tc>
          <w:tcPr>
            <w:tcW w:w="2837" w:type="dxa"/>
            <w:tcBorders>
              <w:top w:val="single" w:sz="4" w:space="0" w:color="auto"/>
              <w:left w:val="single" w:sz="4" w:space="0" w:color="auto"/>
              <w:bottom w:val="single" w:sz="4" w:space="0" w:color="auto"/>
              <w:right w:val="single" w:sz="4" w:space="0" w:color="auto"/>
            </w:tcBorders>
          </w:tcPr>
          <w:p w14:paraId="6C61BB19" w14:textId="77777777" w:rsidR="00296E35" w:rsidRPr="004B59AC" w:rsidRDefault="00296E35" w:rsidP="002E3FCC">
            <w:pPr>
              <w:pStyle w:val="TAL"/>
              <w:rPr>
                <w:b/>
                <w:bCs/>
              </w:rPr>
            </w:pPr>
            <w:r w:rsidRPr="004B59AC">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7C538E5D" w14:textId="77777777" w:rsidR="00296E35" w:rsidRPr="004B59AC" w:rsidRDefault="00296E35" w:rsidP="002E3FCC">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2C896F5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81F3B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6F7E69" w14:textId="77777777" w:rsidR="00296E35" w:rsidRPr="004B59AC" w:rsidRDefault="00296E35" w:rsidP="002E3FCC">
            <w:pPr>
              <w:pStyle w:val="TAL"/>
            </w:pPr>
          </w:p>
        </w:tc>
      </w:tr>
      <w:tr w:rsidR="00296E35" w:rsidRPr="004B59AC" w14:paraId="0511A661" w14:textId="77777777" w:rsidTr="002E3FCC">
        <w:tc>
          <w:tcPr>
            <w:tcW w:w="2837" w:type="dxa"/>
            <w:tcBorders>
              <w:top w:val="single" w:sz="4" w:space="0" w:color="auto"/>
              <w:left w:val="single" w:sz="4" w:space="0" w:color="auto"/>
              <w:bottom w:val="single" w:sz="4" w:space="0" w:color="auto"/>
              <w:right w:val="single" w:sz="4" w:space="0" w:color="auto"/>
            </w:tcBorders>
          </w:tcPr>
          <w:p w14:paraId="7931BC03" w14:textId="77777777" w:rsidR="00296E35" w:rsidRPr="004B59AC" w:rsidRDefault="00296E35" w:rsidP="002E3FCC">
            <w:pPr>
              <w:pStyle w:val="TAL"/>
              <w:rPr>
                <w:b/>
                <w:bCs/>
              </w:rPr>
            </w:pPr>
            <w:r w:rsidRPr="004B59AC">
              <w:t xml:space="preserve">        flags</w:t>
            </w:r>
          </w:p>
        </w:tc>
        <w:tc>
          <w:tcPr>
            <w:tcW w:w="2127" w:type="dxa"/>
            <w:tcBorders>
              <w:top w:val="single" w:sz="4" w:space="0" w:color="auto"/>
              <w:left w:val="single" w:sz="4" w:space="0" w:color="auto"/>
              <w:bottom w:val="single" w:sz="4" w:space="0" w:color="auto"/>
              <w:right w:val="single" w:sz="4" w:space="0" w:color="auto"/>
            </w:tcBorders>
          </w:tcPr>
          <w:p w14:paraId="0406B601" w14:textId="77777777" w:rsidR="00296E35" w:rsidRPr="004B59AC" w:rsidRDefault="00296E35" w:rsidP="002E3FCC">
            <w:pPr>
              <w:pStyle w:val="TAL"/>
            </w:pPr>
            <w:r w:rsidRPr="004B59AC">
              <w:t>empty list</w:t>
            </w:r>
          </w:p>
        </w:tc>
        <w:tc>
          <w:tcPr>
            <w:tcW w:w="2127" w:type="dxa"/>
            <w:tcBorders>
              <w:top w:val="single" w:sz="4" w:space="0" w:color="auto"/>
              <w:left w:val="single" w:sz="4" w:space="0" w:color="auto"/>
              <w:bottom w:val="single" w:sz="4" w:space="0" w:color="auto"/>
              <w:right w:val="single" w:sz="4" w:space="0" w:color="auto"/>
            </w:tcBorders>
          </w:tcPr>
          <w:p w14:paraId="1081020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37B33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E220D0" w14:textId="77777777" w:rsidR="00296E35" w:rsidRPr="004B59AC" w:rsidRDefault="00296E35" w:rsidP="002E3FCC">
            <w:pPr>
              <w:pStyle w:val="TAL"/>
            </w:pPr>
          </w:p>
        </w:tc>
      </w:tr>
      <w:tr w:rsidR="00296E35" w:rsidRPr="004B59AC" w14:paraId="4380A150" w14:textId="77777777" w:rsidTr="002E3FCC">
        <w:tc>
          <w:tcPr>
            <w:tcW w:w="2837" w:type="dxa"/>
            <w:tcBorders>
              <w:top w:val="single" w:sz="4" w:space="0" w:color="auto"/>
              <w:left w:val="single" w:sz="4" w:space="0" w:color="auto"/>
              <w:bottom w:val="single" w:sz="4" w:space="0" w:color="auto"/>
              <w:right w:val="single" w:sz="4" w:space="0" w:color="auto"/>
            </w:tcBorders>
          </w:tcPr>
          <w:p w14:paraId="11289069" w14:textId="77777777" w:rsidR="00296E35" w:rsidRPr="004B59AC" w:rsidRDefault="00296E35" w:rsidP="002E3FCC">
            <w:pPr>
              <w:pStyle w:val="TAL"/>
              <w:rPr>
                <w:b/>
                <w:bCs/>
              </w:rPr>
            </w:pPr>
            <w:r w:rsidRPr="004B59AC">
              <w:t xml:space="preserve">        imdns</w:t>
            </w:r>
          </w:p>
        </w:tc>
        <w:tc>
          <w:tcPr>
            <w:tcW w:w="2127" w:type="dxa"/>
            <w:tcBorders>
              <w:top w:val="single" w:sz="4" w:space="0" w:color="auto"/>
              <w:left w:val="single" w:sz="4" w:space="0" w:color="auto"/>
              <w:bottom w:val="single" w:sz="4" w:space="0" w:color="auto"/>
              <w:right w:val="single" w:sz="4" w:space="0" w:color="auto"/>
            </w:tcBorders>
          </w:tcPr>
          <w:p w14:paraId="5C38D65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83014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D3B89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5D1F25" w14:textId="77777777" w:rsidR="00296E35" w:rsidRPr="004B59AC" w:rsidRDefault="00296E35" w:rsidP="002E3FCC">
            <w:pPr>
              <w:pStyle w:val="TAL"/>
            </w:pPr>
          </w:p>
        </w:tc>
      </w:tr>
      <w:tr w:rsidR="00296E35" w:rsidRPr="004B59AC" w14:paraId="62FC28E9" w14:textId="77777777" w:rsidTr="002E3FCC">
        <w:tc>
          <w:tcPr>
            <w:tcW w:w="2837" w:type="dxa"/>
            <w:tcBorders>
              <w:top w:val="single" w:sz="4" w:space="0" w:color="auto"/>
              <w:left w:val="single" w:sz="4" w:space="0" w:color="auto"/>
              <w:bottom w:val="single" w:sz="4" w:space="0" w:color="auto"/>
              <w:right w:val="single" w:sz="4" w:space="0" w:color="auto"/>
            </w:tcBorders>
          </w:tcPr>
          <w:p w14:paraId="38B94FDB" w14:textId="77777777" w:rsidR="00296E35" w:rsidRPr="004B59AC" w:rsidRDefault="00296E35" w:rsidP="002E3FCC">
            <w:pPr>
              <w:pStyle w:val="TAL"/>
              <w:rPr>
                <w:b/>
                <w:bCs/>
              </w:rPr>
            </w:pPr>
            <w:r w:rsidRPr="004B59AC">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38395D93"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C7A22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A46C2B"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D6515D" w14:textId="77777777" w:rsidR="00296E35" w:rsidRPr="004B59AC" w:rsidRDefault="00296E35" w:rsidP="002E3FCC">
            <w:pPr>
              <w:pStyle w:val="TAL"/>
            </w:pPr>
          </w:p>
        </w:tc>
      </w:tr>
      <w:tr w:rsidR="00296E35" w:rsidRPr="004B59AC" w14:paraId="2EBF61C1" w14:textId="77777777" w:rsidTr="002E3FCC">
        <w:tc>
          <w:tcPr>
            <w:tcW w:w="2837" w:type="dxa"/>
            <w:tcBorders>
              <w:top w:val="single" w:sz="4" w:space="0" w:color="auto"/>
              <w:left w:val="single" w:sz="4" w:space="0" w:color="auto"/>
              <w:bottom w:val="single" w:sz="4" w:space="0" w:color="auto"/>
              <w:right w:val="single" w:sz="4" w:space="0" w:color="auto"/>
            </w:tcBorders>
          </w:tcPr>
          <w:p w14:paraId="7EBA6176" w14:textId="77777777" w:rsidR="00296E35" w:rsidRPr="004B59AC" w:rsidRDefault="00296E35" w:rsidP="002E3FCC">
            <w:pPr>
              <w:pStyle w:val="TAL"/>
              <w:rPr>
                <w:b/>
                <w:bCs/>
              </w:rPr>
            </w:pPr>
            <w:r w:rsidRPr="004B59AC">
              <w:t xml:space="preserve">        path</w:t>
            </w:r>
          </w:p>
        </w:tc>
        <w:tc>
          <w:tcPr>
            <w:tcW w:w="2127" w:type="dxa"/>
            <w:tcBorders>
              <w:top w:val="single" w:sz="4" w:space="0" w:color="auto"/>
              <w:left w:val="single" w:sz="4" w:space="0" w:color="auto"/>
              <w:bottom w:val="single" w:sz="4" w:space="0" w:color="auto"/>
              <w:right w:val="single" w:sz="4" w:space="0" w:color="auto"/>
            </w:tcBorders>
          </w:tcPr>
          <w:p w14:paraId="4F39DE8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A19F7C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43128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2B072F" w14:textId="77777777" w:rsidR="00296E35" w:rsidRPr="004B59AC" w:rsidRDefault="00296E35" w:rsidP="002E3FCC">
            <w:pPr>
              <w:pStyle w:val="TAL"/>
            </w:pPr>
          </w:p>
        </w:tc>
      </w:tr>
      <w:tr w:rsidR="00296E35" w:rsidRPr="004B59AC" w14:paraId="05B338E9" w14:textId="77777777" w:rsidTr="002E3FCC">
        <w:tc>
          <w:tcPr>
            <w:tcW w:w="2837" w:type="dxa"/>
            <w:tcBorders>
              <w:top w:val="single" w:sz="4" w:space="0" w:color="auto"/>
              <w:left w:val="single" w:sz="4" w:space="0" w:color="auto"/>
              <w:bottom w:val="single" w:sz="4" w:space="0" w:color="auto"/>
              <w:right w:val="single" w:sz="4" w:space="0" w:color="auto"/>
            </w:tcBorders>
          </w:tcPr>
          <w:p w14:paraId="7F15EE1E" w14:textId="77777777" w:rsidR="00296E35" w:rsidRPr="004B59AC" w:rsidRDefault="00296E35" w:rsidP="002E3FCC">
            <w:pPr>
              <w:pStyle w:val="TAL"/>
              <w:rPr>
                <w:b/>
                <w:bCs/>
              </w:rPr>
            </w:pPr>
            <w:r w:rsidRPr="004B59AC">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075D004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15E004D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26D1F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530352" w14:textId="77777777" w:rsidR="00296E35" w:rsidRPr="004B59AC" w:rsidRDefault="00296E35" w:rsidP="002E3FCC">
            <w:pPr>
              <w:pStyle w:val="TAL"/>
            </w:pPr>
          </w:p>
        </w:tc>
      </w:tr>
      <w:tr w:rsidR="00296E35" w:rsidRPr="004B59AC" w14:paraId="0CBE4E6B" w14:textId="77777777" w:rsidTr="002E3FCC">
        <w:tc>
          <w:tcPr>
            <w:tcW w:w="2837" w:type="dxa"/>
            <w:tcBorders>
              <w:top w:val="single" w:sz="4" w:space="0" w:color="auto"/>
              <w:left w:val="single" w:sz="4" w:space="0" w:color="auto"/>
              <w:bottom w:val="single" w:sz="4" w:space="0" w:color="auto"/>
              <w:right w:val="single" w:sz="4" w:space="0" w:color="auto"/>
            </w:tcBorders>
          </w:tcPr>
          <w:p w14:paraId="479AE722" w14:textId="77777777" w:rsidR="00296E35" w:rsidRPr="004B59AC" w:rsidRDefault="00296E35" w:rsidP="002E3FCC">
            <w:pPr>
              <w:pStyle w:val="TAL"/>
              <w:rPr>
                <w:b/>
                <w:bCs/>
              </w:rPr>
            </w:pPr>
            <w:r w:rsidRPr="004B59AC">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1CA1EECD"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0B52F41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6A99A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957534" w14:textId="77777777" w:rsidR="00296E35" w:rsidRPr="004B59AC" w:rsidRDefault="00296E35" w:rsidP="002E3FCC">
            <w:pPr>
              <w:pStyle w:val="TAL"/>
            </w:pPr>
          </w:p>
        </w:tc>
      </w:tr>
      <w:tr w:rsidR="00296E35" w:rsidRPr="004B59AC" w14:paraId="1DE2CB7D" w14:textId="77777777" w:rsidTr="002E3FCC">
        <w:tc>
          <w:tcPr>
            <w:tcW w:w="2837" w:type="dxa"/>
            <w:tcBorders>
              <w:top w:val="single" w:sz="4" w:space="0" w:color="auto"/>
              <w:left w:val="single" w:sz="4" w:space="0" w:color="auto"/>
              <w:bottom w:val="single" w:sz="4" w:space="0" w:color="auto"/>
              <w:right w:val="single" w:sz="4" w:space="0" w:color="auto"/>
            </w:tcBorders>
          </w:tcPr>
          <w:p w14:paraId="7BD32287" w14:textId="77777777" w:rsidR="00296E35" w:rsidRPr="004B59AC" w:rsidRDefault="00296E35" w:rsidP="002E3FCC">
            <w:pPr>
              <w:pStyle w:val="TAL"/>
              <w:rPr>
                <w:b/>
                <w:bCs/>
              </w:rPr>
            </w:pPr>
            <w:r w:rsidRPr="004B59AC">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6DE09611"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5BEA024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668AF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7ED83B6" w14:textId="77777777" w:rsidR="00296E35" w:rsidRPr="004B59AC" w:rsidRDefault="00296E35" w:rsidP="002E3FCC">
            <w:pPr>
              <w:pStyle w:val="TAL"/>
            </w:pPr>
          </w:p>
        </w:tc>
      </w:tr>
      <w:tr w:rsidR="00296E35" w:rsidRPr="004B59AC" w14:paraId="2DA97446" w14:textId="77777777" w:rsidTr="002E3FCC">
        <w:tc>
          <w:tcPr>
            <w:tcW w:w="2837" w:type="dxa"/>
            <w:tcBorders>
              <w:top w:val="single" w:sz="4" w:space="0" w:color="auto"/>
              <w:left w:val="single" w:sz="4" w:space="0" w:color="auto"/>
              <w:bottom w:val="single" w:sz="4" w:space="0" w:color="auto"/>
              <w:right w:val="single" w:sz="4" w:space="0" w:color="auto"/>
            </w:tcBorders>
          </w:tcPr>
          <w:p w14:paraId="20A5433E" w14:textId="77777777" w:rsidR="00296E35" w:rsidRPr="004B59AC" w:rsidRDefault="00296E35" w:rsidP="002E3FCC">
            <w:pPr>
              <w:pStyle w:val="TAL"/>
              <w:rPr>
                <w:b/>
                <w:bCs/>
              </w:rPr>
            </w:pPr>
            <w:r w:rsidRPr="004B59AC">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7F116A46" w14:textId="77777777" w:rsidR="00296E35" w:rsidRPr="004B59AC" w:rsidRDefault="00296E35" w:rsidP="002E3FCC">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5A270DF1"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4EC2F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9A9DEE" w14:textId="77777777" w:rsidR="00296E35" w:rsidRPr="004B59AC" w:rsidRDefault="00296E35" w:rsidP="002E3FCC">
            <w:pPr>
              <w:pStyle w:val="TAL"/>
            </w:pPr>
          </w:p>
        </w:tc>
      </w:tr>
      <w:tr w:rsidR="00296E35" w:rsidRPr="004B59AC" w14:paraId="70AE64D4" w14:textId="77777777" w:rsidTr="002E3FCC">
        <w:tc>
          <w:tcPr>
            <w:tcW w:w="2837" w:type="dxa"/>
            <w:tcBorders>
              <w:top w:val="single" w:sz="4" w:space="0" w:color="auto"/>
              <w:left w:val="single" w:sz="4" w:space="0" w:color="auto"/>
              <w:bottom w:val="single" w:sz="4" w:space="0" w:color="auto"/>
              <w:right w:val="single" w:sz="4" w:space="0" w:color="auto"/>
            </w:tcBorders>
          </w:tcPr>
          <w:p w14:paraId="58DE7FD7" w14:textId="77777777" w:rsidR="00296E35" w:rsidRPr="004B59AC" w:rsidRDefault="00296E35" w:rsidP="002E3FCC">
            <w:pPr>
              <w:pStyle w:val="TAL"/>
              <w:rPr>
                <w:b/>
                <w:bCs/>
              </w:rPr>
            </w:pPr>
            <w:r w:rsidRPr="004B59AC">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6ADB2FD9" w14:textId="77777777" w:rsidR="00296E35" w:rsidRPr="004B59AC" w:rsidRDefault="00296E35" w:rsidP="002E3FCC">
            <w:pPr>
              <w:pStyle w:val="TAL"/>
            </w:pPr>
            <w:r w:rsidRPr="004B59AC">
              <w:t>Any value if present</w:t>
            </w:r>
          </w:p>
        </w:tc>
        <w:tc>
          <w:tcPr>
            <w:tcW w:w="2127" w:type="dxa"/>
            <w:tcBorders>
              <w:top w:val="single" w:sz="4" w:space="0" w:color="auto"/>
              <w:left w:val="single" w:sz="4" w:space="0" w:color="auto"/>
              <w:bottom w:val="single" w:sz="4" w:space="0" w:color="auto"/>
              <w:right w:val="single" w:sz="4" w:space="0" w:color="auto"/>
            </w:tcBorders>
          </w:tcPr>
          <w:p w14:paraId="75C78261"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E1A87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08C65B" w14:textId="77777777" w:rsidR="00296E35" w:rsidRPr="004B59AC" w:rsidRDefault="00296E35" w:rsidP="002E3FCC">
            <w:pPr>
              <w:pStyle w:val="TAL"/>
            </w:pPr>
          </w:p>
        </w:tc>
      </w:tr>
      <w:tr w:rsidR="00296E35" w:rsidRPr="004B59AC" w14:paraId="07D8829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D5F0CB4" w14:textId="77777777" w:rsidR="00296E35" w:rsidRPr="004B59AC" w:rsidRDefault="00296E35" w:rsidP="002E3FCC">
            <w:pPr>
              <w:pStyle w:val="TAL"/>
              <w:rPr>
                <w:bCs/>
              </w:rPr>
            </w:pPr>
            <w:r w:rsidRPr="004B59AC">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277409C"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3F69E2D" w14:textId="77777777" w:rsidR="00296E35" w:rsidRPr="004B59AC" w:rsidRDefault="00296E35" w:rsidP="002E3FCC">
            <w:pPr>
              <w:pStyle w:val="TAL"/>
            </w:pPr>
            <w:r w:rsidRPr="004B59AC">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071F07C8"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C7A388E" w14:textId="77777777" w:rsidR="00296E35" w:rsidRPr="004B59AC" w:rsidRDefault="00296E35" w:rsidP="002E3FCC">
            <w:pPr>
              <w:pStyle w:val="TAL"/>
            </w:pPr>
          </w:p>
        </w:tc>
      </w:tr>
      <w:tr w:rsidR="00296E35" w:rsidRPr="004B59AC" w14:paraId="6C2406B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15CC7F" w14:textId="77777777" w:rsidR="00296E35" w:rsidRPr="004B59AC" w:rsidRDefault="00296E35" w:rsidP="002E3FCC">
            <w:pPr>
              <w:pStyle w:val="TAL"/>
              <w:rPr>
                <w:b/>
                <w:bCs/>
              </w:rPr>
            </w:pPr>
            <w:r w:rsidRPr="004B59AC">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1752D31F"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79FB77"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5B0EEB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C24D80" w14:textId="77777777" w:rsidR="00296E35" w:rsidRPr="004B59AC" w:rsidRDefault="00296E35" w:rsidP="002E3FCC">
            <w:pPr>
              <w:pStyle w:val="TAL"/>
            </w:pPr>
          </w:p>
        </w:tc>
      </w:tr>
      <w:tr w:rsidR="00296E35" w:rsidRPr="004B59AC" w14:paraId="2DB8939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D232EF7" w14:textId="77777777" w:rsidR="00296E35" w:rsidRPr="004B59AC" w:rsidRDefault="00296E35" w:rsidP="002E3FCC">
            <w:pPr>
              <w:pStyle w:val="TAL"/>
            </w:pPr>
            <w:r w:rsidRPr="004B59AC">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09CD9D77" w14:textId="77777777" w:rsidR="00296E35" w:rsidRPr="004B59AC" w:rsidRDefault="00296E35" w:rsidP="002E3FCC">
            <w:pPr>
              <w:pStyle w:val="TAL"/>
            </w:pPr>
            <w:r w:rsidRPr="004B59AC">
              <w:t>"application/octet-stream"</w:t>
            </w:r>
          </w:p>
        </w:tc>
        <w:tc>
          <w:tcPr>
            <w:tcW w:w="2127" w:type="dxa"/>
            <w:tcBorders>
              <w:top w:val="single" w:sz="4" w:space="0" w:color="auto"/>
              <w:left w:val="single" w:sz="4" w:space="0" w:color="auto"/>
              <w:bottom w:val="single" w:sz="4" w:space="0" w:color="auto"/>
              <w:right w:val="single" w:sz="4" w:space="0" w:color="auto"/>
            </w:tcBorders>
          </w:tcPr>
          <w:p w14:paraId="301E88A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6CCE1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2A8837" w14:textId="77777777" w:rsidR="00296E35" w:rsidRPr="004B59AC" w:rsidRDefault="00296E35" w:rsidP="002E3FCC">
            <w:pPr>
              <w:pStyle w:val="TAL"/>
            </w:pPr>
          </w:p>
        </w:tc>
      </w:tr>
      <w:tr w:rsidR="00296E35" w:rsidRPr="004B59AC" w14:paraId="38352C6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D034AD2" w14:textId="77777777" w:rsidR="00296E35" w:rsidRPr="004B59AC" w:rsidRDefault="00296E35" w:rsidP="002E3FCC">
            <w:pPr>
              <w:pStyle w:val="TAL"/>
            </w:pPr>
            <w:r w:rsidRPr="004B59AC">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225A25E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6C803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80409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B3981CC" w14:textId="77777777" w:rsidR="00296E35" w:rsidRPr="004B59AC" w:rsidRDefault="00296E35" w:rsidP="002E3FCC">
            <w:pPr>
              <w:pStyle w:val="TAL"/>
            </w:pPr>
          </w:p>
        </w:tc>
      </w:tr>
      <w:tr w:rsidR="00296E35" w:rsidRPr="004B59AC" w14:paraId="50A99D34"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AF53538" w14:textId="77777777" w:rsidR="00296E35" w:rsidRPr="004B59AC" w:rsidRDefault="00296E35" w:rsidP="002E3FCC">
            <w:pPr>
              <w:pStyle w:val="TAL"/>
            </w:pPr>
            <w:r w:rsidRPr="004B59AC">
              <w:t xml:space="preserve">        type</w:t>
            </w:r>
          </w:p>
        </w:tc>
        <w:tc>
          <w:tcPr>
            <w:tcW w:w="2127" w:type="dxa"/>
            <w:tcBorders>
              <w:top w:val="single" w:sz="4" w:space="0" w:color="auto"/>
              <w:left w:val="single" w:sz="4" w:space="0" w:color="auto"/>
              <w:bottom w:val="single" w:sz="4" w:space="0" w:color="auto"/>
              <w:right w:val="single" w:sz="4" w:space="0" w:color="auto"/>
            </w:tcBorders>
          </w:tcPr>
          <w:p w14:paraId="5C07A253" w14:textId="77777777" w:rsidR="00296E35" w:rsidRPr="004B59AC" w:rsidRDefault="00296E35" w:rsidP="002E3FCC">
            <w:pPr>
              <w:pStyle w:val="TAL"/>
            </w:pPr>
            <w:r w:rsidRPr="004B59AC">
              <w:t>attachments</w:t>
            </w:r>
          </w:p>
        </w:tc>
        <w:tc>
          <w:tcPr>
            <w:tcW w:w="2127" w:type="dxa"/>
            <w:tcBorders>
              <w:top w:val="single" w:sz="4" w:space="0" w:color="auto"/>
              <w:left w:val="single" w:sz="4" w:space="0" w:color="auto"/>
              <w:bottom w:val="single" w:sz="4" w:space="0" w:color="auto"/>
              <w:right w:val="single" w:sz="4" w:space="0" w:color="auto"/>
            </w:tcBorders>
          </w:tcPr>
          <w:p w14:paraId="2BEB231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AE1A7F"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103B5E9E" w14:textId="77777777" w:rsidR="00296E35" w:rsidRPr="004B59AC" w:rsidRDefault="00296E35" w:rsidP="002E3FCC">
            <w:pPr>
              <w:pStyle w:val="TAL"/>
            </w:pPr>
          </w:p>
        </w:tc>
      </w:tr>
      <w:tr w:rsidR="00296E35" w:rsidRPr="004B59AC" w14:paraId="227EE227" w14:textId="77777777" w:rsidTr="002E3FCC">
        <w:tc>
          <w:tcPr>
            <w:tcW w:w="2837" w:type="dxa"/>
            <w:tcBorders>
              <w:top w:val="single" w:sz="4" w:space="0" w:color="auto"/>
              <w:left w:val="single" w:sz="4" w:space="0" w:color="auto"/>
              <w:bottom w:val="single" w:sz="4" w:space="0" w:color="auto"/>
              <w:right w:val="single" w:sz="4" w:space="0" w:color="auto"/>
            </w:tcBorders>
          </w:tcPr>
          <w:p w14:paraId="1600AA83" w14:textId="77777777" w:rsidR="00296E35" w:rsidRPr="004B59AC" w:rsidRDefault="00296E35" w:rsidP="002E3FCC">
            <w:pPr>
              <w:pStyle w:val="TAL"/>
            </w:pPr>
            <w:r w:rsidRPr="004B59AC">
              <w:t xml:space="preserve">        param</w:t>
            </w:r>
          </w:p>
        </w:tc>
        <w:tc>
          <w:tcPr>
            <w:tcW w:w="2127" w:type="dxa"/>
            <w:tcBorders>
              <w:top w:val="single" w:sz="4" w:space="0" w:color="auto"/>
              <w:left w:val="single" w:sz="4" w:space="0" w:color="auto"/>
              <w:bottom w:val="single" w:sz="4" w:space="0" w:color="auto"/>
              <w:right w:val="single" w:sz="4" w:space="0" w:color="auto"/>
            </w:tcBorders>
          </w:tcPr>
          <w:p w14:paraId="329A162B" w14:textId="77777777" w:rsidR="00296E35" w:rsidRPr="004B59AC" w:rsidRDefault="00296E35" w:rsidP="002E3FCC">
            <w:pPr>
              <w:pStyle w:val="TAL"/>
            </w:pPr>
            <w:r w:rsidRPr="004B59AC">
              <w:t>filename with any value</w:t>
            </w:r>
          </w:p>
        </w:tc>
        <w:tc>
          <w:tcPr>
            <w:tcW w:w="2127" w:type="dxa"/>
            <w:tcBorders>
              <w:top w:val="single" w:sz="4" w:space="0" w:color="auto"/>
              <w:left w:val="single" w:sz="4" w:space="0" w:color="auto"/>
              <w:bottom w:val="single" w:sz="4" w:space="0" w:color="auto"/>
              <w:right w:val="single" w:sz="4" w:space="0" w:color="auto"/>
            </w:tcBorders>
          </w:tcPr>
          <w:p w14:paraId="5C513A66"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3A3F89" w14:textId="77777777" w:rsidR="00296E35" w:rsidRPr="004B59AC" w:rsidRDefault="00296E35" w:rsidP="002E3FCC">
            <w:pPr>
              <w:pStyle w:val="TAL"/>
            </w:pPr>
            <w:r w:rsidRPr="004B59AC">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5CA4347F" w14:textId="77777777" w:rsidR="00296E35" w:rsidRPr="004B59AC" w:rsidRDefault="00296E35" w:rsidP="002E3FCC">
            <w:pPr>
              <w:pStyle w:val="TAL"/>
            </w:pPr>
          </w:p>
        </w:tc>
      </w:tr>
      <w:tr w:rsidR="00296E35" w:rsidRPr="004B59AC" w14:paraId="67B807F0" w14:textId="77777777" w:rsidTr="002E3FCC">
        <w:tc>
          <w:tcPr>
            <w:tcW w:w="2837" w:type="dxa"/>
            <w:tcBorders>
              <w:top w:val="single" w:sz="4" w:space="0" w:color="auto"/>
              <w:left w:val="single" w:sz="4" w:space="0" w:color="auto"/>
              <w:bottom w:val="single" w:sz="4" w:space="0" w:color="auto"/>
              <w:right w:val="single" w:sz="4" w:space="0" w:color="auto"/>
            </w:tcBorders>
          </w:tcPr>
          <w:p w14:paraId="78B6A8DD" w14:textId="77777777" w:rsidR="00296E35" w:rsidRPr="004B59AC" w:rsidRDefault="00296E35" w:rsidP="002E3FCC">
            <w:pPr>
              <w:pStyle w:val="TAL"/>
            </w:pPr>
            <w:r w:rsidRPr="004B59AC">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1279170E" w14:textId="77777777" w:rsidR="00296E35" w:rsidRPr="004B59AC" w:rsidRDefault="00296E35" w:rsidP="002E3FCC">
            <w:pPr>
              <w:pStyle w:val="TAL"/>
            </w:pPr>
            <w:r w:rsidRPr="004B59AC">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4A7635CC" w14:textId="77777777" w:rsidR="00296E35" w:rsidRPr="004B59AC" w:rsidRDefault="00296E35" w:rsidP="002E3FCC">
            <w:pPr>
              <w:pStyle w:val="TAL"/>
            </w:pPr>
            <w:r w:rsidRPr="004B59AC">
              <w:t>The binary for test file 1</w:t>
            </w:r>
          </w:p>
        </w:tc>
        <w:tc>
          <w:tcPr>
            <w:tcW w:w="1419" w:type="dxa"/>
            <w:tcBorders>
              <w:top w:val="single" w:sz="4" w:space="0" w:color="auto"/>
              <w:left w:val="single" w:sz="4" w:space="0" w:color="auto"/>
              <w:bottom w:val="single" w:sz="4" w:space="0" w:color="auto"/>
              <w:right w:val="single" w:sz="4" w:space="0" w:color="auto"/>
            </w:tcBorders>
          </w:tcPr>
          <w:p w14:paraId="33FAB86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81842A" w14:textId="77777777" w:rsidR="00296E35" w:rsidRPr="004B59AC" w:rsidRDefault="00296E35" w:rsidP="002E3FCC">
            <w:pPr>
              <w:pStyle w:val="TAL"/>
            </w:pPr>
          </w:p>
        </w:tc>
      </w:tr>
      <w:tr w:rsidR="00296E35" w:rsidRPr="004B59AC" w14:paraId="4191FD8B"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1A15635F" w14:textId="77777777" w:rsidR="00296E35" w:rsidRPr="004B59AC" w:rsidRDefault="00296E35" w:rsidP="002E3FCC">
            <w:pPr>
              <w:pStyle w:val="TAL"/>
            </w:pPr>
            <w:r w:rsidRPr="004B59AC">
              <w:t>NOTE 1:</w:t>
            </w:r>
            <w:r w:rsidRPr="004B59AC">
              <w:tab/>
              <w:t>As the client does not know the resourceURL or path of any folder yet, it is assumed that the client does neither provide a &lt;parentFolder&gt; nor a &lt;parentFolderPath&gt;</w:t>
            </w:r>
          </w:p>
        </w:tc>
      </w:tr>
    </w:tbl>
    <w:p w14:paraId="18B882A8" w14:textId="77777777" w:rsidR="00296E35" w:rsidRPr="004B59AC" w:rsidRDefault="00296E35" w:rsidP="00296E35"/>
    <w:p w14:paraId="7979339B" w14:textId="17CF7BBF" w:rsidR="00296E35" w:rsidRPr="004B59AC" w:rsidRDefault="00296E35" w:rsidP="00296E35">
      <w:pPr>
        <w:pStyle w:val="TH"/>
      </w:pPr>
      <w:r w:rsidRPr="004B59AC">
        <w:t xml:space="preserve">Table 6.8.1.3.3-2: HTTP 201 Created from the SS (step 2, Table 6.8.1.3.2-1; step 3, TS </w:t>
      </w:r>
      <w:r>
        <w:t>37.579</w:t>
      </w:r>
      <w:r w:rsidRPr="004B59AC">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3D9EE864" w14:textId="77777777" w:rsidTr="002E3FCC">
        <w:tc>
          <w:tcPr>
            <w:tcW w:w="9650" w:type="dxa"/>
            <w:gridSpan w:val="5"/>
            <w:hideMark/>
          </w:tcPr>
          <w:p w14:paraId="39BDB393" w14:textId="415DDE16" w:rsidR="00296E35" w:rsidRPr="004B59AC" w:rsidRDefault="00296E35" w:rsidP="002E3FCC">
            <w:pPr>
              <w:pStyle w:val="TAL"/>
            </w:pPr>
            <w:r w:rsidRPr="004B59AC">
              <w:t xml:space="preserve">Derivation Path: TS </w:t>
            </w:r>
            <w:r>
              <w:t>37.579</w:t>
            </w:r>
            <w:r w:rsidRPr="004B59AC">
              <w:t>-1 [2], Table 5.5.4.7-1</w:t>
            </w:r>
          </w:p>
        </w:tc>
      </w:tr>
      <w:tr w:rsidR="00296E35" w:rsidRPr="004B59AC" w14:paraId="5369969C" w14:textId="77777777" w:rsidTr="002E3FCC">
        <w:tblPrEx>
          <w:jc w:val="center"/>
          <w:tblInd w:w="0" w:type="dxa"/>
        </w:tblPrEx>
        <w:trPr>
          <w:cantSplit/>
          <w:jc w:val="center"/>
        </w:trPr>
        <w:tc>
          <w:tcPr>
            <w:tcW w:w="2838" w:type="dxa"/>
          </w:tcPr>
          <w:p w14:paraId="144623F1" w14:textId="77777777" w:rsidR="00296E35" w:rsidRPr="004B59AC" w:rsidRDefault="00296E35" w:rsidP="002E3FCC">
            <w:pPr>
              <w:pStyle w:val="TAH"/>
            </w:pPr>
            <w:r w:rsidRPr="004B59AC">
              <w:t>Information Element</w:t>
            </w:r>
          </w:p>
        </w:tc>
        <w:tc>
          <w:tcPr>
            <w:tcW w:w="2128" w:type="dxa"/>
          </w:tcPr>
          <w:p w14:paraId="61DD7F55" w14:textId="77777777" w:rsidR="00296E35" w:rsidRPr="004B59AC" w:rsidRDefault="00296E35" w:rsidP="002E3FCC">
            <w:pPr>
              <w:pStyle w:val="TAH"/>
            </w:pPr>
            <w:r w:rsidRPr="004B59AC">
              <w:t>Value/remark</w:t>
            </w:r>
          </w:p>
        </w:tc>
        <w:tc>
          <w:tcPr>
            <w:tcW w:w="2128" w:type="dxa"/>
          </w:tcPr>
          <w:p w14:paraId="096AD538" w14:textId="77777777" w:rsidR="00296E35" w:rsidRPr="004B59AC" w:rsidRDefault="00296E35" w:rsidP="002E3FCC">
            <w:pPr>
              <w:pStyle w:val="TAH"/>
            </w:pPr>
            <w:r w:rsidRPr="004B59AC">
              <w:t>Comment</w:t>
            </w:r>
          </w:p>
        </w:tc>
        <w:tc>
          <w:tcPr>
            <w:tcW w:w="1420" w:type="dxa"/>
          </w:tcPr>
          <w:p w14:paraId="62828A0D" w14:textId="77777777" w:rsidR="00296E35" w:rsidRPr="004B59AC" w:rsidRDefault="00296E35" w:rsidP="002E3FCC">
            <w:pPr>
              <w:pStyle w:val="TAH"/>
            </w:pPr>
            <w:r w:rsidRPr="004B59AC">
              <w:t>Reference</w:t>
            </w:r>
          </w:p>
        </w:tc>
        <w:tc>
          <w:tcPr>
            <w:tcW w:w="1136" w:type="dxa"/>
          </w:tcPr>
          <w:p w14:paraId="44F70437" w14:textId="77777777" w:rsidR="00296E35" w:rsidRPr="004B59AC" w:rsidRDefault="00296E35" w:rsidP="002E3FCC">
            <w:pPr>
              <w:pStyle w:val="TAH"/>
            </w:pPr>
            <w:r w:rsidRPr="004B59AC">
              <w:t>Condition</w:t>
            </w:r>
          </w:p>
        </w:tc>
      </w:tr>
      <w:tr w:rsidR="00296E35" w:rsidRPr="004B59AC" w14:paraId="4A826625" w14:textId="77777777" w:rsidTr="002E3FCC">
        <w:tblPrEx>
          <w:jc w:val="center"/>
          <w:tblInd w:w="0" w:type="dxa"/>
        </w:tblPrEx>
        <w:trPr>
          <w:cantSplit/>
          <w:jc w:val="center"/>
        </w:trPr>
        <w:tc>
          <w:tcPr>
            <w:tcW w:w="2838" w:type="dxa"/>
            <w:hideMark/>
          </w:tcPr>
          <w:p w14:paraId="14C3B657" w14:textId="77777777" w:rsidR="00296E35" w:rsidRPr="004B59AC" w:rsidRDefault="00296E35" w:rsidP="002E3FCC">
            <w:pPr>
              <w:pStyle w:val="TAL"/>
              <w:rPr>
                <w:b/>
              </w:rPr>
            </w:pPr>
            <w:r w:rsidRPr="004B59AC">
              <w:rPr>
                <w:b/>
              </w:rPr>
              <w:t>Location</w:t>
            </w:r>
          </w:p>
        </w:tc>
        <w:tc>
          <w:tcPr>
            <w:tcW w:w="2128" w:type="dxa"/>
          </w:tcPr>
          <w:p w14:paraId="3336EF03" w14:textId="77777777" w:rsidR="00296E35" w:rsidRPr="004B59AC" w:rsidRDefault="00296E35" w:rsidP="002E3FCC">
            <w:pPr>
              <w:pStyle w:val="TAL"/>
            </w:pPr>
          </w:p>
        </w:tc>
        <w:tc>
          <w:tcPr>
            <w:tcW w:w="2128" w:type="dxa"/>
          </w:tcPr>
          <w:p w14:paraId="5D7C23E6" w14:textId="77777777" w:rsidR="00296E35" w:rsidRPr="004B59AC" w:rsidRDefault="00296E35" w:rsidP="002E3FCC">
            <w:pPr>
              <w:pStyle w:val="TAL"/>
            </w:pPr>
          </w:p>
        </w:tc>
        <w:tc>
          <w:tcPr>
            <w:tcW w:w="1420" w:type="dxa"/>
          </w:tcPr>
          <w:p w14:paraId="7E7A1846" w14:textId="77777777" w:rsidR="00296E35" w:rsidRPr="004B59AC" w:rsidRDefault="00296E35" w:rsidP="002E3FCC">
            <w:pPr>
              <w:pStyle w:val="TAL"/>
            </w:pPr>
          </w:p>
        </w:tc>
        <w:tc>
          <w:tcPr>
            <w:tcW w:w="1136" w:type="dxa"/>
          </w:tcPr>
          <w:p w14:paraId="2D0240F3" w14:textId="77777777" w:rsidR="00296E35" w:rsidRPr="004B59AC" w:rsidRDefault="00296E35" w:rsidP="002E3FCC">
            <w:pPr>
              <w:pStyle w:val="TAL"/>
            </w:pPr>
          </w:p>
        </w:tc>
      </w:tr>
      <w:tr w:rsidR="00296E35" w:rsidRPr="004B59AC" w14:paraId="3914118B" w14:textId="77777777" w:rsidTr="002E3FCC">
        <w:tblPrEx>
          <w:jc w:val="center"/>
          <w:tblInd w:w="0" w:type="dxa"/>
        </w:tblPrEx>
        <w:trPr>
          <w:cantSplit/>
          <w:jc w:val="center"/>
        </w:trPr>
        <w:tc>
          <w:tcPr>
            <w:tcW w:w="2838" w:type="dxa"/>
            <w:hideMark/>
          </w:tcPr>
          <w:p w14:paraId="0795784E" w14:textId="77777777" w:rsidR="00296E35" w:rsidRPr="004B59AC" w:rsidRDefault="00296E35" w:rsidP="002E3FCC">
            <w:pPr>
              <w:pStyle w:val="TAL"/>
            </w:pPr>
            <w:r w:rsidRPr="004B59AC">
              <w:t xml:space="preserve">  uri</w:t>
            </w:r>
          </w:p>
        </w:tc>
        <w:tc>
          <w:tcPr>
            <w:tcW w:w="2128" w:type="dxa"/>
            <w:hideMark/>
          </w:tcPr>
          <w:p w14:paraId="0C34FA2B" w14:textId="77777777" w:rsidR="00296E35" w:rsidRPr="004B59AC" w:rsidRDefault="00296E35" w:rsidP="002E3FCC">
            <w:pPr>
              <w:pStyle w:val="TAL"/>
            </w:pPr>
            <w:r w:rsidRPr="004B59AC">
              <w:t>tsc_MCData_MsgSF_AbsoluteBaseURL &amp; "/objects/objectId0001"</w:t>
            </w:r>
          </w:p>
        </w:tc>
        <w:tc>
          <w:tcPr>
            <w:tcW w:w="2128" w:type="dxa"/>
            <w:hideMark/>
          </w:tcPr>
          <w:p w14:paraId="676DEF14" w14:textId="77777777" w:rsidR="00296E35" w:rsidRPr="004B59AC" w:rsidRDefault="00296E35" w:rsidP="002E3FCC">
            <w:pPr>
              <w:pStyle w:val="TAL"/>
            </w:pPr>
            <w:r w:rsidRPr="004B59AC">
              <w:t>"objectId0001" arbitrarily selected</w:t>
            </w:r>
          </w:p>
        </w:tc>
        <w:tc>
          <w:tcPr>
            <w:tcW w:w="1420" w:type="dxa"/>
          </w:tcPr>
          <w:p w14:paraId="7F79B997" w14:textId="77777777" w:rsidR="00296E35" w:rsidRPr="004B59AC" w:rsidRDefault="00296E35" w:rsidP="002E3FCC">
            <w:pPr>
              <w:pStyle w:val="TAL"/>
            </w:pPr>
          </w:p>
        </w:tc>
        <w:tc>
          <w:tcPr>
            <w:tcW w:w="1136" w:type="dxa"/>
          </w:tcPr>
          <w:p w14:paraId="7BD1C233" w14:textId="77777777" w:rsidR="00296E35" w:rsidRPr="004B59AC" w:rsidRDefault="00296E35" w:rsidP="002E3FCC">
            <w:pPr>
              <w:pStyle w:val="TAL"/>
            </w:pPr>
          </w:p>
        </w:tc>
      </w:tr>
      <w:tr w:rsidR="00296E35" w:rsidRPr="004B59AC" w14:paraId="3D0B203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1F1D471" w14:textId="77777777" w:rsidR="00296E35" w:rsidRPr="004B59AC" w:rsidRDefault="00296E35" w:rsidP="002E3FCC">
            <w:pPr>
              <w:pStyle w:val="TAL"/>
              <w:rPr>
                <w:b/>
              </w:rPr>
            </w:pPr>
            <w:r w:rsidRPr="004B59AC">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456FCFD0"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6D843374"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3B6E1A1"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FA93F7" w14:textId="77777777" w:rsidR="00296E35" w:rsidRPr="004B59AC" w:rsidRDefault="00296E35" w:rsidP="002E3FCC">
            <w:pPr>
              <w:pStyle w:val="TAL"/>
            </w:pPr>
          </w:p>
        </w:tc>
      </w:tr>
      <w:tr w:rsidR="00296E35" w:rsidRPr="004B59AC" w14:paraId="13330F6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EE0456E" w14:textId="77777777" w:rsidR="00296E35" w:rsidRPr="004B59AC" w:rsidRDefault="00296E35" w:rsidP="002E3FCC">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2CD49089" w14:textId="77777777" w:rsidR="00296E35" w:rsidRPr="004B59AC" w:rsidRDefault="00296E35" w:rsidP="002E3FCC">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71B9B01B"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BA601ED"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AA4E6B2" w14:textId="77777777" w:rsidR="00296E35" w:rsidRPr="004B59AC" w:rsidRDefault="00296E35" w:rsidP="002E3FCC">
            <w:pPr>
              <w:pStyle w:val="TAL"/>
            </w:pPr>
          </w:p>
        </w:tc>
      </w:tr>
      <w:tr w:rsidR="00296E35" w:rsidRPr="004B59AC" w14:paraId="4DFACE5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8E2F355" w14:textId="77777777" w:rsidR="00296E35" w:rsidRPr="004B59AC" w:rsidRDefault="00296E35" w:rsidP="002E3FCC">
            <w:pPr>
              <w:pStyle w:val="TAL"/>
              <w:rPr>
                <w:b/>
              </w:rPr>
            </w:pPr>
            <w:r w:rsidRPr="004B59AC">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259DC299"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303F1C5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02EBDED"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C38E6CC" w14:textId="77777777" w:rsidR="00296E35" w:rsidRPr="004B59AC" w:rsidRDefault="00296E35" w:rsidP="002E3FCC">
            <w:pPr>
              <w:pStyle w:val="TAL"/>
            </w:pPr>
          </w:p>
        </w:tc>
      </w:tr>
      <w:tr w:rsidR="00296E35" w:rsidRPr="004B59AC" w14:paraId="2F2F351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9CACA9B"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63CB5E78" w14:textId="77777777" w:rsidR="00296E35" w:rsidRPr="004B59AC" w:rsidRDefault="00296E35" w:rsidP="002E3FCC">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0BF40A59" w14:textId="77777777" w:rsidR="00296E35" w:rsidRPr="004B59AC" w:rsidRDefault="00296E35" w:rsidP="002E3FCC">
            <w:pPr>
              <w:pStyle w:val="TAL"/>
            </w:pPr>
            <w:r w:rsidRPr="004B59AC">
              <w:t>same as in Location</w:t>
            </w:r>
          </w:p>
        </w:tc>
        <w:tc>
          <w:tcPr>
            <w:tcW w:w="1420" w:type="dxa"/>
            <w:tcBorders>
              <w:top w:val="single" w:sz="4" w:space="0" w:color="auto"/>
              <w:left w:val="single" w:sz="4" w:space="0" w:color="auto"/>
              <w:bottom w:val="single" w:sz="4" w:space="0" w:color="auto"/>
              <w:right w:val="single" w:sz="4" w:space="0" w:color="auto"/>
            </w:tcBorders>
          </w:tcPr>
          <w:p w14:paraId="2C3DA943"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4933A44" w14:textId="77777777" w:rsidR="00296E35" w:rsidRPr="004B59AC" w:rsidRDefault="00296E35" w:rsidP="002E3FCC">
            <w:pPr>
              <w:pStyle w:val="TAL"/>
            </w:pPr>
          </w:p>
        </w:tc>
      </w:tr>
      <w:tr w:rsidR="00296E35" w:rsidRPr="004B59AC" w14:paraId="596AF4A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115A7C0" w14:textId="77777777" w:rsidR="00296E35" w:rsidRPr="004B59AC" w:rsidRDefault="00296E35" w:rsidP="002E3FCC">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76D14125" w14:textId="77777777" w:rsidR="00296E35" w:rsidRPr="004B59AC" w:rsidRDefault="00296E35" w:rsidP="002E3FCC">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54BD24D2" w14:textId="77777777" w:rsidR="00296E35" w:rsidRPr="004B59AC" w:rsidRDefault="00296E35" w:rsidP="002E3FCC">
            <w:pPr>
              <w:pStyle w:val="TAL"/>
            </w:pPr>
            <w:r w:rsidRPr="004B59AC">
              <w:t>arbitrarily selected</w:t>
            </w:r>
          </w:p>
        </w:tc>
        <w:tc>
          <w:tcPr>
            <w:tcW w:w="1420" w:type="dxa"/>
            <w:tcBorders>
              <w:top w:val="single" w:sz="4" w:space="0" w:color="auto"/>
              <w:left w:val="single" w:sz="4" w:space="0" w:color="auto"/>
              <w:bottom w:val="single" w:sz="4" w:space="0" w:color="auto"/>
              <w:right w:val="single" w:sz="4" w:space="0" w:color="auto"/>
            </w:tcBorders>
          </w:tcPr>
          <w:p w14:paraId="773A7A35"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6F2F01" w14:textId="77777777" w:rsidR="00296E35" w:rsidRPr="004B59AC" w:rsidRDefault="00296E35" w:rsidP="002E3FCC">
            <w:pPr>
              <w:pStyle w:val="TAL"/>
            </w:pPr>
          </w:p>
        </w:tc>
      </w:tr>
    </w:tbl>
    <w:p w14:paraId="7737B853" w14:textId="77777777" w:rsidR="00296E35" w:rsidRPr="004B59AC" w:rsidRDefault="00296E35" w:rsidP="00296E35"/>
    <w:p w14:paraId="2FA74150" w14:textId="1507F43D" w:rsidR="00296E35" w:rsidRPr="004B59AC" w:rsidRDefault="00296E35" w:rsidP="00296E35">
      <w:pPr>
        <w:pStyle w:val="TH"/>
      </w:pPr>
      <w:r w:rsidRPr="004B59AC">
        <w:t xml:space="preserve">Table 6.8.1.3.3-3: HTTP POST from the UE (Step 4, Table 6.8.1.3.2-1; step 2, TS </w:t>
      </w:r>
      <w:r>
        <w:t>37.579</w:t>
      </w:r>
      <w:r w:rsidRPr="004B59AC">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5A4897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8168F6" w14:textId="1ED108D8" w:rsidR="00296E35" w:rsidRPr="004B59AC" w:rsidRDefault="00296E35" w:rsidP="002E3FCC">
            <w:pPr>
              <w:pStyle w:val="TAL"/>
            </w:pPr>
            <w:r w:rsidRPr="004B59AC">
              <w:t xml:space="preserve">Derivation Path: TS </w:t>
            </w:r>
            <w:r>
              <w:t>37.579</w:t>
            </w:r>
            <w:r w:rsidRPr="004B59AC">
              <w:t>-1 [2], Table 5.5.4.3-1, condition MSG_STORE</w:t>
            </w:r>
          </w:p>
        </w:tc>
      </w:tr>
      <w:tr w:rsidR="00296E35" w:rsidRPr="004B59AC" w14:paraId="10E259A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3AB436"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203982"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0E4B0B6B"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7001BD84"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0DD07342" w14:textId="77777777" w:rsidR="00296E35" w:rsidRPr="004B59AC" w:rsidRDefault="00296E35" w:rsidP="002E3FCC">
            <w:pPr>
              <w:pStyle w:val="TAH"/>
            </w:pPr>
            <w:r w:rsidRPr="004B59AC">
              <w:t>Condition</w:t>
            </w:r>
          </w:p>
        </w:tc>
      </w:tr>
      <w:tr w:rsidR="00296E35" w:rsidRPr="004B59AC" w14:paraId="7BC3578E" w14:textId="77777777" w:rsidTr="002E3FCC">
        <w:tc>
          <w:tcPr>
            <w:tcW w:w="2837" w:type="dxa"/>
            <w:tcBorders>
              <w:top w:val="single" w:sz="4" w:space="0" w:color="auto"/>
              <w:left w:val="single" w:sz="4" w:space="0" w:color="auto"/>
              <w:bottom w:val="single" w:sz="4" w:space="0" w:color="auto"/>
              <w:right w:val="single" w:sz="4" w:space="0" w:color="auto"/>
            </w:tcBorders>
          </w:tcPr>
          <w:p w14:paraId="56966217"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623DE0F3"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EBA6E3"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6E3FC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91DC75" w14:textId="77777777" w:rsidR="00296E35" w:rsidRPr="004B59AC" w:rsidRDefault="00296E35" w:rsidP="002E3FCC">
            <w:pPr>
              <w:pStyle w:val="TAL"/>
            </w:pPr>
          </w:p>
        </w:tc>
      </w:tr>
      <w:tr w:rsidR="00296E35" w:rsidRPr="004B59AC" w14:paraId="6EDE5934" w14:textId="77777777" w:rsidTr="002E3FCC">
        <w:tc>
          <w:tcPr>
            <w:tcW w:w="2837" w:type="dxa"/>
            <w:tcBorders>
              <w:top w:val="single" w:sz="4" w:space="0" w:color="auto"/>
              <w:left w:val="single" w:sz="4" w:space="0" w:color="auto"/>
              <w:bottom w:val="single" w:sz="4" w:space="0" w:color="auto"/>
              <w:right w:val="single" w:sz="4" w:space="0" w:color="auto"/>
            </w:tcBorders>
          </w:tcPr>
          <w:p w14:paraId="1002E7BD"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A80E898"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E67EC22"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DA90D2"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F2922B" w14:textId="77777777" w:rsidR="00296E35" w:rsidRPr="004B59AC" w:rsidRDefault="00296E35" w:rsidP="002E3FCC">
            <w:pPr>
              <w:pStyle w:val="TAL"/>
            </w:pPr>
          </w:p>
        </w:tc>
      </w:tr>
      <w:tr w:rsidR="00296E35" w:rsidRPr="004B59AC" w14:paraId="1D54C87F" w14:textId="77777777" w:rsidTr="002E3FCC">
        <w:tc>
          <w:tcPr>
            <w:tcW w:w="2837" w:type="dxa"/>
            <w:tcBorders>
              <w:top w:val="single" w:sz="4" w:space="0" w:color="auto"/>
              <w:left w:val="single" w:sz="4" w:space="0" w:color="auto"/>
              <w:bottom w:val="single" w:sz="4" w:space="0" w:color="auto"/>
              <w:right w:val="single" w:sz="4" w:space="0" w:color="auto"/>
            </w:tcBorders>
          </w:tcPr>
          <w:p w14:paraId="63111B12"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2248730F" w14:textId="77777777" w:rsidR="00296E35" w:rsidRPr="004B59AC" w:rsidRDefault="00296E35" w:rsidP="002E3FCC">
            <w:pPr>
              <w:pStyle w:val="TAL"/>
            </w:pPr>
            <w:r w:rsidRPr="004B59AC">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5072C10B" w14:textId="77777777" w:rsidR="00296E35" w:rsidRPr="004B59AC" w:rsidRDefault="00296E35" w:rsidP="002E3FCC">
            <w:pPr>
              <w:pStyle w:val="TAL"/>
            </w:pPr>
            <w:r w:rsidRPr="004B59AC">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5D649E7B"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20CC91" w14:textId="77777777" w:rsidR="00296E35" w:rsidRPr="004B59AC" w:rsidRDefault="00296E35" w:rsidP="002E3FCC">
            <w:pPr>
              <w:pStyle w:val="TAL"/>
            </w:pPr>
          </w:p>
        </w:tc>
      </w:tr>
      <w:tr w:rsidR="00296E35" w:rsidRPr="004B59AC" w14:paraId="62E071C4" w14:textId="77777777" w:rsidTr="002E3FCC">
        <w:tc>
          <w:tcPr>
            <w:tcW w:w="2837" w:type="dxa"/>
            <w:tcBorders>
              <w:top w:val="single" w:sz="4" w:space="0" w:color="auto"/>
              <w:left w:val="single" w:sz="4" w:space="0" w:color="auto"/>
              <w:bottom w:val="single" w:sz="4" w:space="0" w:color="auto"/>
              <w:right w:val="single" w:sz="4" w:space="0" w:color="auto"/>
            </w:tcBorders>
          </w:tcPr>
          <w:p w14:paraId="589C6050" w14:textId="77777777" w:rsidR="00296E35" w:rsidRPr="004B59AC" w:rsidRDefault="00296E35" w:rsidP="002E3FCC">
            <w:pPr>
              <w:pStyle w:val="TAL"/>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0227D56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3278F4"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570CC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90DFA4" w14:textId="77777777" w:rsidR="00296E35" w:rsidRPr="004B59AC" w:rsidRDefault="00296E35" w:rsidP="002E3FCC">
            <w:pPr>
              <w:pStyle w:val="TAL"/>
            </w:pPr>
          </w:p>
        </w:tc>
      </w:tr>
      <w:tr w:rsidR="00296E35" w:rsidRPr="004B59AC" w14:paraId="0221757B" w14:textId="77777777" w:rsidTr="002E3FCC">
        <w:tc>
          <w:tcPr>
            <w:tcW w:w="2837" w:type="dxa"/>
            <w:tcBorders>
              <w:top w:val="single" w:sz="4" w:space="0" w:color="auto"/>
              <w:left w:val="single" w:sz="4" w:space="0" w:color="auto"/>
              <w:bottom w:val="single" w:sz="4" w:space="0" w:color="auto"/>
              <w:right w:val="single" w:sz="4" w:space="0" w:color="auto"/>
            </w:tcBorders>
          </w:tcPr>
          <w:p w14:paraId="57794837" w14:textId="77777777" w:rsidR="00296E35" w:rsidRPr="004B59AC" w:rsidRDefault="00296E35" w:rsidP="002E3FCC">
            <w:pPr>
              <w:pStyle w:val="TAL"/>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62D441EA" w14:textId="77777777" w:rsidR="00296E35" w:rsidRPr="004B59AC"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03F1A9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FA47B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9D5061" w14:textId="77777777" w:rsidR="00296E35" w:rsidRPr="004B59AC" w:rsidRDefault="00296E35" w:rsidP="002E3FCC">
            <w:pPr>
              <w:pStyle w:val="TAL"/>
            </w:pPr>
          </w:p>
        </w:tc>
      </w:tr>
      <w:tr w:rsidR="00296E35" w:rsidRPr="004B59AC" w14:paraId="1F17B878" w14:textId="77777777" w:rsidTr="002E3FCC">
        <w:tc>
          <w:tcPr>
            <w:tcW w:w="2837" w:type="dxa"/>
            <w:tcBorders>
              <w:top w:val="single" w:sz="4" w:space="0" w:color="auto"/>
              <w:left w:val="single" w:sz="4" w:space="0" w:color="auto"/>
              <w:bottom w:val="single" w:sz="4" w:space="0" w:color="auto"/>
              <w:right w:val="single" w:sz="4" w:space="0" w:color="auto"/>
            </w:tcBorders>
          </w:tcPr>
          <w:p w14:paraId="58A493CC" w14:textId="77777777" w:rsidR="00296E35" w:rsidRPr="004B59AC" w:rsidRDefault="00296E35" w:rsidP="002E3FCC">
            <w:pPr>
              <w:pStyle w:val="TAL"/>
              <w:rPr>
                <w:b/>
                <w:bCs/>
              </w:rPr>
            </w:pPr>
            <w:r w:rsidRPr="004B59AC">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3CC6E815"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C2387C"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FDB221" w14:textId="77777777" w:rsidR="00296E35" w:rsidRPr="004B59AC" w:rsidRDefault="00296E35" w:rsidP="002E3FCC">
            <w:pPr>
              <w:pStyle w:val="TAL"/>
            </w:pPr>
            <w:r w:rsidRPr="004B59AC">
              <w:t>RESTful Network API for NMS [40], clause 6.8</w:t>
            </w:r>
          </w:p>
        </w:tc>
        <w:tc>
          <w:tcPr>
            <w:tcW w:w="1135" w:type="dxa"/>
            <w:tcBorders>
              <w:top w:val="single" w:sz="4" w:space="0" w:color="auto"/>
              <w:left w:val="single" w:sz="4" w:space="0" w:color="auto"/>
              <w:bottom w:val="single" w:sz="4" w:space="0" w:color="auto"/>
              <w:right w:val="single" w:sz="4" w:space="0" w:color="auto"/>
            </w:tcBorders>
          </w:tcPr>
          <w:p w14:paraId="7DA787F5" w14:textId="77777777" w:rsidR="00296E35" w:rsidRPr="004B59AC" w:rsidRDefault="00296E35" w:rsidP="002E3FCC">
            <w:pPr>
              <w:pStyle w:val="TAL"/>
            </w:pPr>
          </w:p>
        </w:tc>
      </w:tr>
      <w:tr w:rsidR="00296E35" w:rsidRPr="004B59AC" w14:paraId="6C55BE3F" w14:textId="77777777" w:rsidTr="002E3FCC">
        <w:tc>
          <w:tcPr>
            <w:tcW w:w="2837" w:type="dxa"/>
            <w:tcBorders>
              <w:top w:val="single" w:sz="4" w:space="0" w:color="auto"/>
              <w:left w:val="single" w:sz="4" w:space="0" w:color="auto"/>
              <w:bottom w:val="single" w:sz="4" w:space="0" w:color="auto"/>
              <w:right w:val="single" w:sz="4" w:space="0" w:color="auto"/>
            </w:tcBorders>
          </w:tcPr>
          <w:p w14:paraId="6C0C8DD0" w14:textId="77777777" w:rsidR="00296E35" w:rsidRPr="004B59AC" w:rsidRDefault="00296E35" w:rsidP="002E3FCC">
            <w:pPr>
              <w:pStyle w:val="TAL"/>
              <w:rPr>
                <w:rFonts w:eastAsia="Malgun Gothic"/>
                <w:b/>
                <w:bCs/>
              </w:rPr>
            </w:pPr>
            <w:r w:rsidRPr="004B59AC">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38A94393"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50921E2A"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9C2134"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B2899A" w14:textId="77777777" w:rsidR="00296E35" w:rsidRPr="004B59AC" w:rsidRDefault="00296E35" w:rsidP="002E3FCC">
            <w:pPr>
              <w:pStyle w:val="TAL"/>
            </w:pPr>
          </w:p>
        </w:tc>
      </w:tr>
      <w:tr w:rsidR="00296E35" w:rsidRPr="004B59AC" w14:paraId="05E97CE1" w14:textId="77777777" w:rsidTr="002E3FCC">
        <w:tc>
          <w:tcPr>
            <w:tcW w:w="2837" w:type="dxa"/>
            <w:tcBorders>
              <w:top w:val="single" w:sz="4" w:space="0" w:color="auto"/>
              <w:left w:val="single" w:sz="4" w:space="0" w:color="auto"/>
              <w:bottom w:val="single" w:sz="4" w:space="0" w:color="auto"/>
              <w:right w:val="single" w:sz="4" w:space="0" w:color="auto"/>
            </w:tcBorders>
          </w:tcPr>
          <w:p w14:paraId="307066E8" w14:textId="77777777" w:rsidR="00296E35" w:rsidRPr="004B59AC" w:rsidRDefault="00296E35" w:rsidP="002E3FCC">
            <w:pPr>
              <w:pStyle w:val="TAL"/>
              <w:rPr>
                <w:rFonts w:eastAsia="Malgun Gothic"/>
              </w:rPr>
            </w:pPr>
            <w:r w:rsidRPr="004B59AC">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63289B09" w14:textId="77777777" w:rsidR="00296E35" w:rsidRPr="004B59AC" w:rsidRDefault="00296E35" w:rsidP="002E3FCC">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27D0906C" w14:textId="77777777" w:rsidR="00296E35" w:rsidRPr="004B59AC" w:rsidRDefault="00296E35" w:rsidP="002E3FCC">
            <w:pPr>
              <w:pStyle w:val="TAL"/>
            </w:pPr>
            <w:r w:rsidRPr="004B59AC">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0741452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0661F9" w14:textId="77777777" w:rsidR="00296E35" w:rsidRPr="004B59AC" w:rsidRDefault="00296E35" w:rsidP="002E3FCC">
            <w:pPr>
              <w:pStyle w:val="TAL"/>
            </w:pPr>
          </w:p>
        </w:tc>
      </w:tr>
      <w:tr w:rsidR="00296E35" w:rsidRPr="004B59AC" w14:paraId="5DC64E0E" w14:textId="77777777" w:rsidTr="002E3FCC">
        <w:tc>
          <w:tcPr>
            <w:tcW w:w="2837" w:type="dxa"/>
            <w:tcBorders>
              <w:top w:val="single" w:sz="4" w:space="0" w:color="auto"/>
              <w:left w:val="single" w:sz="4" w:space="0" w:color="auto"/>
              <w:bottom w:val="single" w:sz="4" w:space="0" w:color="auto"/>
              <w:right w:val="single" w:sz="4" w:space="0" w:color="auto"/>
            </w:tcBorders>
          </w:tcPr>
          <w:p w14:paraId="69687B1C" w14:textId="77777777" w:rsidR="00296E35" w:rsidRPr="004B59AC" w:rsidRDefault="00296E35" w:rsidP="002E3FCC">
            <w:pPr>
              <w:pStyle w:val="TAL"/>
              <w:rPr>
                <w:rFonts w:eastAsia="Malgun Gothic"/>
              </w:rPr>
            </w:pPr>
            <w:r w:rsidRPr="004B59AC">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6847C3ED"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434446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2FD239"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A082CA" w14:textId="77777777" w:rsidR="00296E35" w:rsidRPr="004B59AC" w:rsidRDefault="00296E35" w:rsidP="002E3FCC">
            <w:pPr>
              <w:pStyle w:val="TAL"/>
            </w:pPr>
          </w:p>
        </w:tc>
      </w:tr>
      <w:tr w:rsidR="00296E35" w:rsidRPr="004B59AC" w14:paraId="203EF78B" w14:textId="77777777" w:rsidTr="002E3FCC">
        <w:tc>
          <w:tcPr>
            <w:tcW w:w="2837" w:type="dxa"/>
            <w:tcBorders>
              <w:top w:val="single" w:sz="4" w:space="0" w:color="auto"/>
              <w:left w:val="single" w:sz="4" w:space="0" w:color="auto"/>
              <w:bottom w:val="single" w:sz="4" w:space="0" w:color="auto"/>
              <w:right w:val="single" w:sz="4" w:space="0" w:color="auto"/>
            </w:tcBorders>
          </w:tcPr>
          <w:p w14:paraId="1BAD64A7" w14:textId="77777777" w:rsidR="00296E35" w:rsidRPr="004B59AC" w:rsidRDefault="00296E35" w:rsidP="002E3FCC">
            <w:pPr>
              <w:pStyle w:val="TAL"/>
              <w:rPr>
                <w:rFonts w:eastAsia="Malgun Gothic"/>
              </w:rPr>
            </w:pPr>
            <w:r w:rsidRPr="004B59AC">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65FB0DE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51D38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2BBB4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BB79DD" w14:textId="77777777" w:rsidR="00296E35" w:rsidRPr="004B59AC" w:rsidRDefault="00296E35" w:rsidP="002E3FCC">
            <w:pPr>
              <w:pStyle w:val="TAL"/>
            </w:pPr>
          </w:p>
        </w:tc>
      </w:tr>
      <w:tr w:rsidR="00296E35" w:rsidRPr="004B59AC" w14:paraId="788685D6" w14:textId="77777777" w:rsidTr="002E3FCC">
        <w:tc>
          <w:tcPr>
            <w:tcW w:w="2837" w:type="dxa"/>
            <w:tcBorders>
              <w:top w:val="single" w:sz="4" w:space="0" w:color="auto"/>
              <w:left w:val="single" w:sz="4" w:space="0" w:color="auto"/>
              <w:bottom w:val="single" w:sz="4" w:space="0" w:color="auto"/>
              <w:right w:val="single" w:sz="4" w:space="0" w:color="auto"/>
            </w:tcBorders>
          </w:tcPr>
          <w:p w14:paraId="2AAB4452" w14:textId="77777777" w:rsidR="00296E35" w:rsidRPr="004B59AC" w:rsidRDefault="00296E35" w:rsidP="002E3FCC">
            <w:pPr>
              <w:pStyle w:val="TAL"/>
              <w:rPr>
                <w:rFonts w:eastAsia="Malgun Gothic"/>
              </w:rPr>
            </w:pPr>
            <w:r w:rsidRPr="004B59AC">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0768D9CE" w14:textId="77777777" w:rsidR="00296E35" w:rsidRPr="004B59AC" w:rsidRDefault="00296E35" w:rsidP="002E3FCC">
            <w:pPr>
              <w:pStyle w:val="TAL"/>
            </w:pPr>
            <w:r w:rsidRPr="004B59AC">
              <w:t>CreatedObjects</w:t>
            </w:r>
          </w:p>
        </w:tc>
        <w:tc>
          <w:tcPr>
            <w:tcW w:w="2127" w:type="dxa"/>
            <w:tcBorders>
              <w:top w:val="single" w:sz="4" w:space="0" w:color="auto"/>
              <w:left w:val="single" w:sz="4" w:space="0" w:color="auto"/>
              <w:bottom w:val="single" w:sz="4" w:space="0" w:color="auto"/>
              <w:right w:val="single" w:sz="4" w:space="0" w:color="auto"/>
            </w:tcBorders>
          </w:tcPr>
          <w:p w14:paraId="5C78696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70B61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074FA1" w14:textId="77777777" w:rsidR="00296E35" w:rsidRPr="004B59AC" w:rsidRDefault="00296E35" w:rsidP="002E3FCC">
            <w:pPr>
              <w:pStyle w:val="TAL"/>
            </w:pPr>
          </w:p>
        </w:tc>
      </w:tr>
      <w:tr w:rsidR="00296E35" w:rsidRPr="004B59AC" w14:paraId="015B7B6C" w14:textId="77777777" w:rsidTr="002E3FCC">
        <w:tc>
          <w:tcPr>
            <w:tcW w:w="2837" w:type="dxa"/>
            <w:tcBorders>
              <w:top w:val="single" w:sz="4" w:space="0" w:color="auto"/>
              <w:left w:val="single" w:sz="4" w:space="0" w:color="auto"/>
              <w:bottom w:val="single" w:sz="4" w:space="0" w:color="auto"/>
              <w:right w:val="single" w:sz="4" w:space="0" w:color="auto"/>
            </w:tcBorders>
          </w:tcPr>
          <w:p w14:paraId="5BC96557" w14:textId="77777777" w:rsidR="00296E35" w:rsidRPr="004B59AC" w:rsidRDefault="00296E35" w:rsidP="002E3FCC">
            <w:pPr>
              <w:pStyle w:val="TAL"/>
              <w:rPr>
                <w:rFonts w:eastAsia="Malgun Gothic"/>
              </w:rPr>
            </w:pPr>
            <w:r w:rsidRPr="004B59AC">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5841AB8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6A5E0340"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AFAAB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34B047" w14:textId="77777777" w:rsidR="00296E35" w:rsidRPr="004B59AC" w:rsidRDefault="00296E35" w:rsidP="002E3FCC">
            <w:pPr>
              <w:pStyle w:val="TAL"/>
            </w:pPr>
          </w:p>
        </w:tc>
      </w:tr>
      <w:tr w:rsidR="00296E35" w:rsidRPr="004B59AC" w14:paraId="62F5D577" w14:textId="77777777" w:rsidTr="002E3FCC">
        <w:tc>
          <w:tcPr>
            <w:tcW w:w="2837" w:type="dxa"/>
            <w:tcBorders>
              <w:top w:val="single" w:sz="4" w:space="0" w:color="auto"/>
              <w:left w:val="single" w:sz="4" w:space="0" w:color="auto"/>
              <w:bottom w:val="single" w:sz="4" w:space="0" w:color="auto"/>
              <w:right w:val="single" w:sz="4" w:space="0" w:color="auto"/>
            </w:tcBorders>
          </w:tcPr>
          <w:p w14:paraId="2D9A99CE" w14:textId="77777777" w:rsidR="00296E35" w:rsidRPr="004B59AC" w:rsidRDefault="00296E35" w:rsidP="002E3FCC">
            <w:pPr>
              <w:pStyle w:val="TAL"/>
              <w:rPr>
                <w:rFonts w:eastAsia="Malgun Gothic"/>
              </w:rPr>
            </w:pPr>
            <w:r w:rsidRPr="004B59AC">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1F0B36D3" w14:textId="77777777" w:rsidR="00296E35" w:rsidRPr="004B59AC" w:rsidRDefault="00296E35" w:rsidP="002E3FCC">
            <w:pPr>
              <w:pStyle w:val="TAL"/>
            </w:pPr>
            <w:r w:rsidRPr="004B59AC">
              <w:t>""</w:t>
            </w:r>
          </w:p>
        </w:tc>
        <w:tc>
          <w:tcPr>
            <w:tcW w:w="2127" w:type="dxa"/>
            <w:tcBorders>
              <w:top w:val="single" w:sz="4" w:space="0" w:color="auto"/>
              <w:left w:val="single" w:sz="4" w:space="0" w:color="auto"/>
              <w:bottom w:val="single" w:sz="4" w:space="0" w:color="auto"/>
              <w:right w:val="single" w:sz="4" w:space="0" w:color="auto"/>
            </w:tcBorders>
          </w:tcPr>
          <w:p w14:paraId="0C430A78" w14:textId="77777777" w:rsidR="00296E35" w:rsidRPr="004B59AC" w:rsidRDefault="00296E35" w:rsidP="002E3FCC">
            <w:pPr>
              <w:pStyle w:val="TAL"/>
            </w:pPr>
            <w:r w:rsidRPr="004B59AC">
              <w:t>Searching for existing objects that were created in the store since a previous CreatedObjects search.</w:t>
            </w:r>
          </w:p>
          <w:p w14:paraId="02F55635" w14:textId="77777777" w:rsidR="00296E35" w:rsidRPr="004B59AC" w:rsidRDefault="00296E35" w:rsidP="002E3FCC">
            <w:pPr>
              <w:pStyle w:val="TAL"/>
            </w:pPr>
          </w:p>
          <w:p w14:paraId="18F8D85B" w14:textId="77777777" w:rsidR="00296E35" w:rsidRPr="004B59AC" w:rsidRDefault="00296E35" w:rsidP="002E3FCC">
            <w:pPr>
              <w:pStyle w:val="TAL"/>
            </w:pPr>
            <w:r w:rsidRPr="004B59AC">
              <w:t>Searching an empty string ("") denotes all existing objects in the store</w:t>
            </w:r>
          </w:p>
        </w:tc>
        <w:tc>
          <w:tcPr>
            <w:tcW w:w="1419" w:type="dxa"/>
            <w:tcBorders>
              <w:top w:val="single" w:sz="4" w:space="0" w:color="auto"/>
              <w:left w:val="single" w:sz="4" w:space="0" w:color="auto"/>
              <w:bottom w:val="single" w:sz="4" w:space="0" w:color="auto"/>
              <w:right w:val="single" w:sz="4" w:space="0" w:color="auto"/>
            </w:tcBorders>
          </w:tcPr>
          <w:p w14:paraId="1D90D38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0F6DD8" w14:textId="77777777" w:rsidR="00296E35" w:rsidRPr="004B59AC" w:rsidRDefault="00296E35" w:rsidP="002E3FCC">
            <w:pPr>
              <w:pStyle w:val="TAL"/>
            </w:pPr>
          </w:p>
        </w:tc>
      </w:tr>
      <w:tr w:rsidR="00296E35" w:rsidRPr="004B59AC" w14:paraId="152272FD" w14:textId="77777777" w:rsidTr="002E3FCC">
        <w:tc>
          <w:tcPr>
            <w:tcW w:w="2837" w:type="dxa"/>
            <w:tcBorders>
              <w:top w:val="single" w:sz="4" w:space="0" w:color="auto"/>
              <w:left w:val="single" w:sz="4" w:space="0" w:color="auto"/>
              <w:bottom w:val="single" w:sz="4" w:space="0" w:color="auto"/>
              <w:right w:val="single" w:sz="4" w:space="0" w:color="auto"/>
            </w:tcBorders>
          </w:tcPr>
          <w:p w14:paraId="0C0B1E3C" w14:textId="77777777" w:rsidR="00296E35" w:rsidRPr="004B59AC" w:rsidRDefault="00296E35" w:rsidP="002E3FCC">
            <w:pPr>
              <w:pStyle w:val="TAL"/>
              <w:rPr>
                <w:rFonts w:eastAsia="Malgun Gothic"/>
              </w:rPr>
            </w:pPr>
            <w:r w:rsidRPr="004B59AC">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21939BC5"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6CBA2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1FD24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D2AC23" w14:textId="77777777" w:rsidR="00296E35" w:rsidRPr="004B59AC" w:rsidRDefault="00296E35" w:rsidP="002E3FCC">
            <w:pPr>
              <w:pStyle w:val="TAL"/>
            </w:pPr>
          </w:p>
        </w:tc>
      </w:tr>
      <w:tr w:rsidR="00296E35" w:rsidRPr="004B59AC" w14:paraId="465CA4EA" w14:textId="77777777" w:rsidTr="002E3FCC">
        <w:tc>
          <w:tcPr>
            <w:tcW w:w="2837" w:type="dxa"/>
            <w:tcBorders>
              <w:top w:val="single" w:sz="4" w:space="0" w:color="auto"/>
              <w:left w:val="single" w:sz="4" w:space="0" w:color="auto"/>
              <w:bottom w:val="single" w:sz="4" w:space="0" w:color="auto"/>
              <w:right w:val="single" w:sz="4" w:space="0" w:color="auto"/>
            </w:tcBorders>
          </w:tcPr>
          <w:p w14:paraId="65A21732" w14:textId="77777777" w:rsidR="00296E35" w:rsidRPr="004B59AC" w:rsidRDefault="00296E35" w:rsidP="002E3FCC">
            <w:pPr>
              <w:pStyle w:val="TAL"/>
              <w:rPr>
                <w:rFonts w:eastAsia="Malgun Gothic"/>
              </w:rPr>
            </w:pPr>
            <w:r w:rsidRPr="004B59AC">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1660B75A"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1766B78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A9BD351"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06AE62" w14:textId="77777777" w:rsidR="00296E35" w:rsidRPr="004B59AC" w:rsidRDefault="00296E35" w:rsidP="002E3FCC">
            <w:pPr>
              <w:pStyle w:val="TAL"/>
            </w:pPr>
          </w:p>
        </w:tc>
      </w:tr>
      <w:tr w:rsidR="00296E35" w:rsidRPr="004B59AC" w14:paraId="38BD23E2" w14:textId="77777777" w:rsidTr="002E3FCC">
        <w:tc>
          <w:tcPr>
            <w:tcW w:w="2837" w:type="dxa"/>
            <w:tcBorders>
              <w:top w:val="single" w:sz="4" w:space="0" w:color="auto"/>
              <w:left w:val="single" w:sz="4" w:space="0" w:color="auto"/>
              <w:bottom w:val="single" w:sz="4" w:space="0" w:color="auto"/>
              <w:right w:val="single" w:sz="4" w:space="0" w:color="auto"/>
            </w:tcBorders>
          </w:tcPr>
          <w:p w14:paraId="6B2F9180" w14:textId="77777777" w:rsidR="00296E35" w:rsidRPr="004B59AC" w:rsidRDefault="00296E35" w:rsidP="002E3FCC">
            <w:pPr>
              <w:pStyle w:val="TAL"/>
              <w:rPr>
                <w:rFonts w:eastAsia="Malgun Gothic"/>
              </w:rPr>
            </w:pPr>
            <w:r w:rsidRPr="004B59AC">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1AEDDC4E"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3229591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4C2032"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7C11A1" w14:textId="77777777" w:rsidR="00296E35" w:rsidRPr="004B59AC" w:rsidRDefault="00296E35" w:rsidP="002E3FCC">
            <w:pPr>
              <w:pStyle w:val="TAL"/>
            </w:pPr>
          </w:p>
        </w:tc>
      </w:tr>
      <w:tr w:rsidR="00296E35" w:rsidRPr="004B59AC" w14:paraId="272C7837" w14:textId="77777777" w:rsidTr="002E3FCC">
        <w:tc>
          <w:tcPr>
            <w:tcW w:w="2837" w:type="dxa"/>
            <w:tcBorders>
              <w:top w:val="single" w:sz="4" w:space="0" w:color="auto"/>
              <w:left w:val="single" w:sz="4" w:space="0" w:color="auto"/>
              <w:bottom w:val="single" w:sz="4" w:space="0" w:color="auto"/>
              <w:right w:val="single" w:sz="4" w:space="0" w:color="auto"/>
            </w:tcBorders>
          </w:tcPr>
          <w:p w14:paraId="4B165923" w14:textId="77777777" w:rsidR="00296E35" w:rsidRPr="004B59AC" w:rsidRDefault="00296E35" w:rsidP="002E3FCC">
            <w:pPr>
              <w:pStyle w:val="TAL"/>
              <w:rPr>
                <w:rFonts w:eastAsia="Malgun Gothic"/>
              </w:rPr>
            </w:pPr>
            <w:r w:rsidRPr="004B59AC">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33666ADC"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7B1E36E9"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2D834D"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130826" w14:textId="77777777" w:rsidR="00296E35" w:rsidRPr="004B59AC" w:rsidRDefault="00296E35" w:rsidP="002E3FCC">
            <w:pPr>
              <w:pStyle w:val="TAL"/>
            </w:pPr>
          </w:p>
        </w:tc>
      </w:tr>
      <w:tr w:rsidR="00296E35" w:rsidRPr="004B59AC" w14:paraId="0863CD31" w14:textId="77777777" w:rsidTr="002E3FCC">
        <w:tc>
          <w:tcPr>
            <w:tcW w:w="2837" w:type="dxa"/>
            <w:tcBorders>
              <w:top w:val="single" w:sz="4" w:space="0" w:color="auto"/>
              <w:left w:val="single" w:sz="4" w:space="0" w:color="auto"/>
              <w:bottom w:val="single" w:sz="4" w:space="0" w:color="auto"/>
              <w:right w:val="single" w:sz="4" w:space="0" w:color="auto"/>
            </w:tcBorders>
          </w:tcPr>
          <w:p w14:paraId="700CAAB9" w14:textId="77777777" w:rsidR="00296E35" w:rsidRPr="004B59AC" w:rsidRDefault="00296E35" w:rsidP="002E3FCC">
            <w:pPr>
              <w:pStyle w:val="TAL"/>
              <w:rPr>
                <w:rFonts w:eastAsia="Malgun Gothic"/>
              </w:rPr>
            </w:pPr>
            <w:r w:rsidRPr="004B59AC">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30FE65C2" w14:textId="77777777" w:rsidR="00296E35" w:rsidRPr="004B59AC" w:rsidRDefault="00296E35" w:rsidP="002E3FCC">
            <w:pPr>
              <w:pStyle w:val="TAL"/>
            </w:pPr>
            <w:r w:rsidRPr="004B59AC">
              <w:t>Not present</w:t>
            </w:r>
          </w:p>
        </w:tc>
        <w:tc>
          <w:tcPr>
            <w:tcW w:w="2127" w:type="dxa"/>
            <w:tcBorders>
              <w:top w:val="single" w:sz="4" w:space="0" w:color="auto"/>
              <w:left w:val="single" w:sz="4" w:space="0" w:color="auto"/>
              <w:bottom w:val="single" w:sz="4" w:space="0" w:color="auto"/>
              <w:right w:val="single" w:sz="4" w:space="0" w:color="auto"/>
            </w:tcBorders>
          </w:tcPr>
          <w:p w14:paraId="2A928258"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9F2CA7"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80F5D5" w14:textId="77777777" w:rsidR="00296E35" w:rsidRPr="004B59AC" w:rsidRDefault="00296E35" w:rsidP="002E3FCC">
            <w:pPr>
              <w:pStyle w:val="TAL"/>
            </w:pPr>
          </w:p>
        </w:tc>
      </w:tr>
    </w:tbl>
    <w:p w14:paraId="77C377FC" w14:textId="77777777" w:rsidR="00296E35" w:rsidRPr="004B59AC" w:rsidRDefault="00296E35" w:rsidP="00296E35"/>
    <w:p w14:paraId="20DEFEAD" w14:textId="2CB81590" w:rsidR="00296E35" w:rsidRPr="004B59AC" w:rsidRDefault="00296E35" w:rsidP="00296E35">
      <w:pPr>
        <w:pStyle w:val="TH"/>
      </w:pPr>
      <w:r w:rsidRPr="004B59AC">
        <w:t xml:space="preserve">Table 6.8.1.3.3-4: HTTP 200 (OK) from the SS (step 4, Table 6.8.1.3.2-1; step 3, TS </w:t>
      </w:r>
      <w:r>
        <w:t>37.579</w:t>
      </w:r>
      <w:r w:rsidRPr="004B59AC">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29FDA77A" w14:textId="77777777" w:rsidTr="002E3FCC">
        <w:tc>
          <w:tcPr>
            <w:tcW w:w="9650" w:type="dxa"/>
            <w:gridSpan w:val="5"/>
            <w:hideMark/>
          </w:tcPr>
          <w:p w14:paraId="25DCFDB4" w14:textId="41A1A076" w:rsidR="00296E35" w:rsidRPr="004B59AC" w:rsidRDefault="00296E35" w:rsidP="002E3FCC">
            <w:pPr>
              <w:pStyle w:val="TAL"/>
            </w:pPr>
            <w:r w:rsidRPr="004B59AC">
              <w:t xml:space="preserve">Derivation Path: TS </w:t>
            </w:r>
            <w:r>
              <w:t>37.579</w:t>
            </w:r>
            <w:r w:rsidRPr="004B59AC">
              <w:t>-1 [2], Table 5.5.4.6-1</w:t>
            </w:r>
          </w:p>
        </w:tc>
      </w:tr>
      <w:tr w:rsidR="00296E35" w:rsidRPr="004B59AC" w14:paraId="4E2E6BA8" w14:textId="77777777" w:rsidTr="002E3FCC">
        <w:tblPrEx>
          <w:jc w:val="center"/>
          <w:tblInd w:w="0" w:type="dxa"/>
        </w:tblPrEx>
        <w:trPr>
          <w:cantSplit/>
          <w:jc w:val="center"/>
        </w:trPr>
        <w:tc>
          <w:tcPr>
            <w:tcW w:w="2838" w:type="dxa"/>
          </w:tcPr>
          <w:p w14:paraId="030EB8EF" w14:textId="77777777" w:rsidR="00296E35" w:rsidRPr="004B59AC" w:rsidRDefault="00296E35" w:rsidP="002E3FCC">
            <w:pPr>
              <w:pStyle w:val="TAH"/>
              <w:rPr>
                <w:bCs/>
              </w:rPr>
            </w:pPr>
            <w:r w:rsidRPr="004B59AC">
              <w:t>Information Element</w:t>
            </w:r>
          </w:p>
        </w:tc>
        <w:tc>
          <w:tcPr>
            <w:tcW w:w="2128" w:type="dxa"/>
          </w:tcPr>
          <w:p w14:paraId="66D9527B" w14:textId="77777777" w:rsidR="00296E35" w:rsidRPr="004B59AC" w:rsidRDefault="00296E35" w:rsidP="002E3FCC">
            <w:pPr>
              <w:pStyle w:val="TAH"/>
            </w:pPr>
            <w:r w:rsidRPr="004B59AC">
              <w:t>Value/remark</w:t>
            </w:r>
          </w:p>
        </w:tc>
        <w:tc>
          <w:tcPr>
            <w:tcW w:w="2128" w:type="dxa"/>
          </w:tcPr>
          <w:p w14:paraId="3A3E3897" w14:textId="77777777" w:rsidR="00296E35" w:rsidRPr="004B59AC" w:rsidRDefault="00296E35" w:rsidP="002E3FCC">
            <w:pPr>
              <w:pStyle w:val="TAH"/>
            </w:pPr>
            <w:r w:rsidRPr="004B59AC">
              <w:t>Comment</w:t>
            </w:r>
          </w:p>
        </w:tc>
        <w:tc>
          <w:tcPr>
            <w:tcW w:w="1420" w:type="dxa"/>
          </w:tcPr>
          <w:p w14:paraId="000DC5A9" w14:textId="77777777" w:rsidR="00296E35" w:rsidRPr="004B59AC" w:rsidRDefault="00296E35" w:rsidP="002E3FCC">
            <w:pPr>
              <w:pStyle w:val="TAH"/>
            </w:pPr>
            <w:r w:rsidRPr="004B59AC">
              <w:t>Reference</w:t>
            </w:r>
          </w:p>
        </w:tc>
        <w:tc>
          <w:tcPr>
            <w:tcW w:w="1136" w:type="dxa"/>
          </w:tcPr>
          <w:p w14:paraId="2B649ED7" w14:textId="77777777" w:rsidR="00296E35" w:rsidRPr="004B59AC" w:rsidRDefault="00296E35" w:rsidP="002E3FCC">
            <w:pPr>
              <w:pStyle w:val="TAH"/>
            </w:pPr>
            <w:r w:rsidRPr="004B59AC">
              <w:t>Condition</w:t>
            </w:r>
          </w:p>
        </w:tc>
      </w:tr>
      <w:tr w:rsidR="00296E35" w:rsidRPr="004B59AC" w14:paraId="57F3D685" w14:textId="77777777" w:rsidTr="002E3FCC">
        <w:tblPrEx>
          <w:jc w:val="center"/>
          <w:tblInd w:w="0" w:type="dxa"/>
        </w:tblPrEx>
        <w:trPr>
          <w:cantSplit/>
          <w:jc w:val="center"/>
        </w:trPr>
        <w:tc>
          <w:tcPr>
            <w:tcW w:w="2838" w:type="dxa"/>
          </w:tcPr>
          <w:p w14:paraId="65E4F36E" w14:textId="77777777" w:rsidR="00296E35" w:rsidRPr="004B59AC" w:rsidRDefault="00296E35" w:rsidP="002E3FCC">
            <w:pPr>
              <w:pStyle w:val="TAL"/>
              <w:rPr>
                <w:b/>
              </w:rPr>
            </w:pPr>
            <w:r w:rsidRPr="004B59AC">
              <w:rPr>
                <w:b/>
                <w:bCs/>
              </w:rPr>
              <w:t>Content-Type</w:t>
            </w:r>
          </w:p>
        </w:tc>
        <w:tc>
          <w:tcPr>
            <w:tcW w:w="2128" w:type="dxa"/>
          </w:tcPr>
          <w:p w14:paraId="1B5BB647" w14:textId="77777777" w:rsidR="00296E35" w:rsidRPr="004B59AC" w:rsidRDefault="00296E35" w:rsidP="002E3FCC">
            <w:pPr>
              <w:pStyle w:val="TAL"/>
            </w:pPr>
          </w:p>
        </w:tc>
        <w:tc>
          <w:tcPr>
            <w:tcW w:w="2128" w:type="dxa"/>
          </w:tcPr>
          <w:p w14:paraId="286C8A2D" w14:textId="77777777" w:rsidR="00296E35" w:rsidRPr="004B59AC" w:rsidRDefault="00296E35" w:rsidP="002E3FCC">
            <w:pPr>
              <w:pStyle w:val="TAL"/>
            </w:pPr>
          </w:p>
        </w:tc>
        <w:tc>
          <w:tcPr>
            <w:tcW w:w="1420" w:type="dxa"/>
          </w:tcPr>
          <w:p w14:paraId="66FDA5A7" w14:textId="77777777" w:rsidR="00296E35" w:rsidRPr="004B59AC" w:rsidRDefault="00296E35" w:rsidP="002E3FCC">
            <w:pPr>
              <w:pStyle w:val="TAL"/>
            </w:pPr>
          </w:p>
        </w:tc>
        <w:tc>
          <w:tcPr>
            <w:tcW w:w="1136" w:type="dxa"/>
          </w:tcPr>
          <w:p w14:paraId="2BC8F88C" w14:textId="77777777" w:rsidR="00296E35" w:rsidRPr="004B59AC" w:rsidRDefault="00296E35" w:rsidP="002E3FCC">
            <w:pPr>
              <w:pStyle w:val="TAL"/>
            </w:pPr>
          </w:p>
        </w:tc>
      </w:tr>
      <w:tr w:rsidR="00296E35" w:rsidRPr="004B59AC" w14:paraId="3FF76802" w14:textId="77777777" w:rsidTr="002E3FCC">
        <w:tblPrEx>
          <w:jc w:val="center"/>
          <w:tblInd w:w="0" w:type="dxa"/>
        </w:tblPrEx>
        <w:trPr>
          <w:cantSplit/>
          <w:jc w:val="center"/>
        </w:trPr>
        <w:tc>
          <w:tcPr>
            <w:tcW w:w="2838" w:type="dxa"/>
          </w:tcPr>
          <w:p w14:paraId="407986FB" w14:textId="77777777" w:rsidR="00296E35" w:rsidRPr="004B59AC" w:rsidRDefault="00296E35" w:rsidP="002E3FCC">
            <w:pPr>
              <w:pStyle w:val="TAL"/>
              <w:rPr>
                <w:b/>
              </w:rPr>
            </w:pPr>
            <w:r w:rsidRPr="004B59AC">
              <w:rPr>
                <w:b/>
                <w:bCs/>
              </w:rPr>
              <w:t xml:space="preserve">  </w:t>
            </w:r>
            <w:r w:rsidRPr="004B59AC">
              <w:t>media-type</w:t>
            </w:r>
          </w:p>
        </w:tc>
        <w:tc>
          <w:tcPr>
            <w:tcW w:w="2128" w:type="dxa"/>
          </w:tcPr>
          <w:p w14:paraId="113C1CC9" w14:textId="77777777" w:rsidR="00296E35" w:rsidRPr="004B59AC" w:rsidRDefault="00296E35" w:rsidP="002E3FCC">
            <w:pPr>
              <w:pStyle w:val="TAL"/>
            </w:pPr>
            <w:r w:rsidRPr="004B59AC">
              <w:t>"application/xml"</w:t>
            </w:r>
          </w:p>
        </w:tc>
        <w:tc>
          <w:tcPr>
            <w:tcW w:w="2128" w:type="dxa"/>
          </w:tcPr>
          <w:p w14:paraId="4A28F714" w14:textId="77777777" w:rsidR="00296E35" w:rsidRPr="004B59AC" w:rsidRDefault="00296E35" w:rsidP="002E3FCC">
            <w:pPr>
              <w:pStyle w:val="TAL"/>
            </w:pPr>
          </w:p>
        </w:tc>
        <w:tc>
          <w:tcPr>
            <w:tcW w:w="1420" w:type="dxa"/>
          </w:tcPr>
          <w:p w14:paraId="209B8C9D" w14:textId="77777777" w:rsidR="00296E35" w:rsidRPr="004B59AC" w:rsidRDefault="00296E35" w:rsidP="002E3FCC">
            <w:pPr>
              <w:pStyle w:val="TAL"/>
            </w:pPr>
          </w:p>
        </w:tc>
        <w:tc>
          <w:tcPr>
            <w:tcW w:w="1136" w:type="dxa"/>
          </w:tcPr>
          <w:p w14:paraId="0A6E2E6B" w14:textId="77777777" w:rsidR="00296E35" w:rsidRPr="004B59AC" w:rsidRDefault="00296E35" w:rsidP="002E3FCC">
            <w:pPr>
              <w:pStyle w:val="TAL"/>
            </w:pPr>
          </w:p>
        </w:tc>
      </w:tr>
      <w:tr w:rsidR="00296E35" w:rsidRPr="004B59AC" w14:paraId="72F2ED9E" w14:textId="77777777" w:rsidTr="002E3FCC">
        <w:tblPrEx>
          <w:jc w:val="center"/>
          <w:tblInd w:w="0" w:type="dxa"/>
        </w:tblPrEx>
        <w:trPr>
          <w:cantSplit/>
          <w:jc w:val="center"/>
        </w:trPr>
        <w:tc>
          <w:tcPr>
            <w:tcW w:w="2838" w:type="dxa"/>
          </w:tcPr>
          <w:p w14:paraId="115DE3DB" w14:textId="77777777" w:rsidR="00296E35" w:rsidRPr="004B59AC" w:rsidRDefault="00296E35" w:rsidP="002E3FCC">
            <w:pPr>
              <w:pStyle w:val="TAL"/>
              <w:rPr>
                <w:b/>
                <w:bCs/>
              </w:rPr>
            </w:pPr>
            <w:r w:rsidRPr="004B59AC">
              <w:rPr>
                <w:rFonts w:eastAsia="Malgun Gothic"/>
                <w:b/>
                <w:bCs/>
              </w:rPr>
              <w:t>Message-body: NMS ObjectList</w:t>
            </w:r>
          </w:p>
        </w:tc>
        <w:tc>
          <w:tcPr>
            <w:tcW w:w="2128" w:type="dxa"/>
          </w:tcPr>
          <w:p w14:paraId="59FAF4D7" w14:textId="77777777" w:rsidR="00296E35" w:rsidRPr="004B59AC" w:rsidRDefault="00296E35" w:rsidP="002E3FCC">
            <w:pPr>
              <w:pStyle w:val="TAL"/>
            </w:pPr>
          </w:p>
        </w:tc>
        <w:tc>
          <w:tcPr>
            <w:tcW w:w="2128" w:type="dxa"/>
          </w:tcPr>
          <w:p w14:paraId="0B8FC35C" w14:textId="77777777" w:rsidR="00296E35" w:rsidRPr="004B59AC" w:rsidRDefault="00296E35" w:rsidP="002E3FCC">
            <w:pPr>
              <w:pStyle w:val="TAL"/>
            </w:pPr>
          </w:p>
        </w:tc>
        <w:tc>
          <w:tcPr>
            <w:tcW w:w="1420" w:type="dxa"/>
          </w:tcPr>
          <w:p w14:paraId="25465F70" w14:textId="77777777" w:rsidR="00296E35" w:rsidRPr="004B59AC" w:rsidRDefault="00296E35" w:rsidP="002E3FCC">
            <w:pPr>
              <w:pStyle w:val="TAL"/>
            </w:pPr>
          </w:p>
        </w:tc>
        <w:tc>
          <w:tcPr>
            <w:tcW w:w="1136" w:type="dxa"/>
          </w:tcPr>
          <w:p w14:paraId="17C81C50" w14:textId="77777777" w:rsidR="00296E35" w:rsidRPr="004B59AC" w:rsidRDefault="00296E35" w:rsidP="002E3FCC">
            <w:pPr>
              <w:pStyle w:val="TAL"/>
            </w:pPr>
          </w:p>
        </w:tc>
      </w:tr>
      <w:tr w:rsidR="00296E35" w:rsidRPr="004B59AC" w14:paraId="737B939E" w14:textId="77777777" w:rsidTr="002E3FCC">
        <w:tblPrEx>
          <w:jc w:val="center"/>
          <w:tblInd w:w="0" w:type="dxa"/>
        </w:tblPrEx>
        <w:trPr>
          <w:cantSplit/>
          <w:jc w:val="center"/>
        </w:trPr>
        <w:tc>
          <w:tcPr>
            <w:tcW w:w="2838" w:type="dxa"/>
          </w:tcPr>
          <w:p w14:paraId="6C92CE51" w14:textId="77777777" w:rsidR="00296E35" w:rsidRPr="004B59AC" w:rsidRDefault="00296E35" w:rsidP="002E3FCC">
            <w:pPr>
              <w:pStyle w:val="TAL"/>
            </w:pPr>
            <w:r w:rsidRPr="004B59AC">
              <w:t xml:space="preserve">  Object [1]</w:t>
            </w:r>
          </w:p>
        </w:tc>
        <w:tc>
          <w:tcPr>
            <w:tcW w:w="2128" w:type="dxa"/>
          </w:tcPr>
          <w:p w14:paraId="5701E672" w14:textId="77777777" w:rsidR="00296E35" w:rsidRPr="004B59AC" w:rsidRDefault="00296E35" w:rsidP="002E3FCC">
            <w:pPr>
              <w:pStyle w:val="TAL"/>
            </w:pPr>
          </w:p>
        </w:tc>
        <w:tc>
          <w:tcPr>
            <w:tcW w:w="2128" w:type="dxa"/>
          </w:tcPr>
          <w:p w14:paraId="7EF28857" w14:textId="77777777" w:rsidR="00296E35" w:rsidRPr="004B59AC" w:rsidRDefault="00296E35" w:rsidP="002E3FCC">
            <w:pPr>
              <w:pStyle w:val="TAL"/>
            </w:pPr>
          </w:p>
        </w:tc>
        <w:tc>
          <w:tcPr>
            <w:tcW w:w="1420" w:type="dxa"/>
          </w:tcPr>
          <w:p w14:paraId="39656525" w14:textId="77777777" w:rsidR="00296E35" w:rsidRPr="004B59AC" w:rsidRDefault="00296E35" w:rsidP="002E3FCC">
            <w:pPr>
              <w:pStyle w:val="TAL"/>
            </w:pPr>
          </w:p>
        </w:tc>
        <w:tc>
          <w:tcPr>
            <w:tcW w:w="1136" w:type="dxa"/>
          </w:tcPr>
          <w:p w14:paraId="01E619E2" w14:textId="77777777" w:rsidR="00296E35" w:rsidRPr="004B59AC" w:rsidRDefault="00296E35" w:rsidP="002E3FCC">
            <w:pPr>
              <w:pStyle w:val="TAL"/>
            </w:pPr>
          </w:p>
        </w:tc>
      </w:tr>
      <w:tr w:rsidR="00296E35" w:rsidRPr="004B59AC" w14:paraId="110FBFB0" w14:textId="77777777" w:rsidTr="002E3FCC">
        <w:tblPrEx>
          <w:jc w:val="center"/>
          <w:tblInd w:w="0" w:type="dxa"/>
        </w:tblPrEx>
        <w:trPr>
          <w:cantSplit/>
          <w:jc w:val="center"/>
        </w:trPr>
        <w:tc>
          <w:tcPr>
            <w:tcW w:w="2838" w:type="dxa"/>
          </w:tcPr>
          <w:p w14:paraId="66DB0E28" w14:textId="77777777" w:rsidR="00296E35" w:rsidRPr="004B59AC" w:rsidRDefault="00296E35" w:rsidP="002E3FCC">
            <w:pPr>
              <w:pStyle w:val="TAL"/>
            </w:pPr>
            <w:r w:rsidRPr="004B59AC">
              <w:t xml:space="preserve">    parentFolder</w:t>
            </w:r>
          </w:p>
        </w:tc>
        <w:tc>
          <w:tcPr>
            <w:tcW w:w="2128" w:type="dxa"/>
          </w:tcPr>
          <w:p w14:paraId="7CBB0BBD"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Pr>
          <w:p w14:paraId="2EBE517D" w14:textId="77777777" w:rsidR="00296E35" w:rsidRPr="004B59AC" w:rsidRDefault="00296E35" w:rsidP="002E3FCC">
            <w:pPr>
              <w:pStyle w:val="TAL"/>
            </w:pPr>
            <w:r w:rsidRPr="004B59AC">
              <w:t>"folderId0001" arbitrarily selected as id of the root folder</w:t>
            </w:r>
          </w:p>
        </w:tc>
        <w:tc>
          <w:tcPr>
            <w:tcW w:w="1420" w:type="dxa"/>
          </w:tcPr>
          <w:p w14:paraId="5648FDC1" w14:textId="77777777" w:rsidR="00296E35" w:rsidRPr="004B59AC" w:rsidRDefault="00296E35" w:rsidP="002E3FCC">
            <w:pPr>
              <w:pStyle w:val="TAL"/>
            </w:pPr>
          </w:p>
        </w:tc>
        <w:tc>
          <w:tcPr>
            <w:tcW w:w="1136" w:type="dxa"/>
          </w:tcPr>
          <w:p w14:paraId="493BAAAE" w14:textId="77777777" w:rsidR="00296E35" w:rsidRPr="004B59AC" w:rsidRDefault="00296E35" w:rsidP="002E3FCC">
            <w:pPr>
              <w:pStyle w:val="TAL"/>
            </w:pPr>
          </w:p>
        </w:tc>
      </w:tr>
      <w:tr w:rsidR="00296E35" w:rsidRPr="004B59AC" w14:paraId="1E5552CF" w14:textId="77777777" w:rsidTr="002E3FCC">
        <w:tblPrEx>
          <w:jc w:val="center"/>
          <w:tblInd w:w="0" w:type="dxa"/>
        </w:tblPrEx>
        <w:trPr>
          <w:cantSplit/>
          <w:jc w:val="center"/>
        </w:trPr>
        <w:tc>
          <w:tcPr>
            <w:tcW w:w="2838" w:type="dxa"/>
          </w:tcPr>
          <w:p w14:paraId="24397AB0" w14:textId="77777777" w:rsidR="00296E35" w:rsidRPr="004B59AC" w:rsidRDefault="00296E35" w:rsidP="002E3FCC">
            <w:pPr>
              <w:pStyle w:val="TAL"/>
            </w:pPr>
            <w:r w:rsidRPr="004B59AC">
              <w:t xml:space="preserve">    attributes</w:t>
            </w:r>
          </w:p>
        </w:tc>
        <w:tc>
          <w:tcPr>
            <w:tcW w:w="2128" w:type="dxa"/>
          </w:tcPr>
          <w:p w14:paraId="4C246ACF" w14:textId="77777777" w:rsidR="00296E35" w:rsidRPr="004B59AC" w:rsidRDefault="00296E35" w:rsidP="002E3FCC">
            <w:pPr>
              <w:pStyle w:val="TAL"/>
            </w:pPr>
            <w:r w:rsidRPr="004B59AC">
              <w:t>empty list</w:t>
            </w:r>
          </w:p>
        </w:tc>
        <w:tc>
          <w:tcPr>
            <w:tcW w:w="2128" w:type="dxa"/>
          </w:tcPr>
          <w:p w14:paraId="2C225BDF" w14:textId="77777777" w:rsidR="00296E35" w:rsidRPr="004B59AC" w:rsidRDefault="00296E35" w:rsidP="002E3FCC">
            <w:pPr>
              <w:pStyle w:val="TAL"/>
            </w:pPr>
          </w:p>
        </w:tc>
        <w:tc>
          <w:tcPr>
            <w:tcW w:w="1420" w:type="dxa"/>
          </w:tcPr>
          <w:p w14:paraId="3D2B373B" w14:textId="77777777" w:rsidR="00296E35" w:rsidRPr="004B59AC" w:rsidRDefault="00296E35" w:rsidP="002E3FCC">
            <w:pPr>
              <w:pStyle w:val="TAL"/>
            </w:pPr>
          </w:p>
        </w:tc>
        <w:tc>
          <w:tcPr>
            <w:tcW w:w="1136" w:type="dxa"/>
          </w:tcPr>
          <w:p w14:paraId="3DF29545" w14:textId="77777777" w:rsidR="00296E35" w:rsidRPr="004B59AC" w:rsidRDefault="00296E35" w:rsidP="002E3FCC">
            <w:pPr>
              <w:pStyle w:val="TAL"/>
            </w:pPr>
          </w:p>
        </w:tc>
      </w:tr>
      <w:tr w:rsidR="00296E35" w:rsidRPr="004B59AC" w14:paraId="273589E8" w14:textId="77777777" w:rsidTr="002E3FCC">
        <w:tblPrEx>
          <w:jc w:val="center"/>
          <w:tblInd w:w="0" w:type="dxa"/>
        </w:tblPrEx>
        <w:trPr>
          <w:cantSplit/>
          <w:jc w:val="center"/>
        </w:trPr>
        <w:tc>
          <w:tcPr>
            <w:tcW w:w="2838" w:type="dxa"/>
          </w:tcPr>
          <w:p w14:paraId="4A568167" w14:textId="77777777" w:rsidR="00296E35" w:rsidRPr="004B59AC" w:rsidRDefault="00296E35" w:rsidP="002E3FCC">
            <w:pPr>
              <w:pStyle w:val="TAL"/>
            </w:pPr>
            <w:r w:rsidRPr="004B59AC">
              <w:t xml:space="preserve">    flags</w:t>
            </w:r>
          </w:p>
        </w:tc>
        <w:tc>
          <w:tcPr>
            <w:tcW w:w="2128" w:type="dxa"/>
          </w:tcPr>
          <w:p w14:paraId="73AF1AB7" w14:textId="77777777" w:rsidR="00296E35" w:rsidRPr="004B59AC" w:rsidRDefault="00296E35" w:rsidP="002E3FCC">
            <w:pPr>
              <w:pStyle w:val="TAL"/>
            </w:pPr>
            <w:r w:rsidRPr="004B59AC">
              <w:t>empty list</w:t>
            </w:r>
          </w:p>
        </w:tc>
        <w:tc>
          <w:tcPr>
            <w:tcW w:w="2128" w:type="dxa"/>
          </w:tcPr>
          <w:p w14:paraId="1FA0D791" w14:textId="77777777" w:rsidR="00296E35" w:rsidRPr="004B59AC" w:rsidRDefault="00296E35" w:rsidP="002E3FCC">
            <w:pPr>
              <w:pStyle w:val="TAL"/>
            </w:pPr>
          </w:p>
        </w:tc>
        <w:tc>
          <w:tcPr>
            <w:tcW w:w="1420" w:type="dxa"/>
          </w:tcPr>
          <w:p w14:paraId="787A9D87" w14:textId="77777777" w:rsidR="00296E35" w:rsidRPr="004B59AC" w:rsidRDefault="00296E35" w:rsidP="002E3FCC">
            <w:pPr>
              <w:pStyle w:val="TAL"/>
            </w:pPr>
          </w:p>
        </w:tc>
        <w:tc>
          <w:tcPr>
            <w:tcW w:w="1136" w:type="dxa"/>
          </w:tcPr>
          <w:p w14:paraId="12FA4BAB" w14:textId="77777777" w:rsidR="00296E35" w:rsidRPr="004B59AC" w:rsidRDefault="00296E35" w:rsidP="002E3FCC">
            <w:pPr>
              <w:pStyle w:val="TAL"/>
            </w:pPr>
          </w:p>
        </w:tc>
      </w:tr>
      <w:tr w:rsidR="00296E35" w:rsidRPr="004B59AC" w14:paraId="57437724" w14:textId="77777777" w:rsidTr="002E3FCC">
        <w:tblPrEx>
          <w:jc w:val="center"/>
          <w:tblInd w:w="0" w:type="dxa"/>
        </w:tblPrEx>
        <w:trPr>
          <w:cantSplit/>
          <w:jc w:val="center"/>
        </w:trPr>
        <w:tc>
          <w:tcPr>
            <w:tcW w:w="2838" w:type="dxa"/>
          </w:tcPr>
          <w:p w14:paraId="4BF85841" w14:textId="77777777" w:rsidR="00296E35" w:rsidRPr="004B59AC" w:rsidRDefault="00296E35" w:rsidP="002E3FCC">
            <w:pPr>
              <w:pStyle w:val="TAL"/>
            </w:pPr>
            <w:r w:rsidRPr="004B59AC">
              <w:t xml:space="preserve">    imdns</w:t>
            </w:r>
          </w:p>
        </w:tc>
        <w:tc>
          <w:tcPr>
            <w:tcW w:w="2128" w:type="dxa"/>
          </w:tcPr>
          <w:p w14:paraId="115EA0B0" w14:textId="77777777" w:rsidR="00296E35" w:rsidRPr="004B59AC" w:rsidRDefault="00296E35" w:rsidP="002E3FCC">
            <w:pPr>
              <w:pStyle w:val="TAL"/>
            </w:pPr>
            <w:r w:rsidRPr="004B59AC">
              <w:t>Not present</w:t>
            </w:r>
          </w:p>
        </w:tc>
        <w:tc>
          <w:tcPr>
            <w:tcW w:w="2128" w:type="dxa"/>
          </w:tcPr>
          <w:p w14:paraId="76474911" w14:textId="77777777" w:rsidR="00296E35" w:rsidRPr="004B59AC" w:rsidRDefault="00296E35" w:rsidP="002E3FCC">
            <w:pPr>
              <w:pStyle w:val="TAL"/>
            </w:pPr>
          </w:p>
        </w:tc>
        <w:tc>
          <w:tcPr>
            <w:tcW w:w="1420" w:type="dxa"/>
          </w:tcPr>
          <w:p w14:paraId="27CAF5CE" w14:textId="77777777" w:rsidR="00296E35" w:rsidRPr="004B59AC" w:rsidRDefault="00296E35" w:rsidP="002E3FCC">
            <w:pPr>
              <w:pStyle w:val="TAL"/>
            </w:pPr>
          </w:p>
        </w:tc>
        <w:tc>
          <w:tcPr>
            <w:tcW w:w="1136" w:type="dxa"/>
          </w:tcPr>
          <w:p w14:paraId="3044B794" w14:textId="77777777" w:rsidR="00296E35" w:rsidRPr="004B59AC" w:rsidRDefault="00296E35" w:rsidP="002E3FCC">
            <w:pPr>
              <w:pStyle w:val="TAL"/>
            </w:pPr>
          </w:p>
        </w:tc>
      </w:tr>
      <w:tr w:rsidR="00296E35" w:rsidRPr="004B59AC" w14:paraId="5AA8E1C0" w14:textId="77777777" w:rsidTr="002E3FCC">
        <w:tblPrEx>
          <w:jc w:val="center"/>
          <w:tblInd w:w="0" w:type="dxa"/>
        </w:tblPrEx>
        <w:trPr>
          <w:cantSplit/>
          <w:jc w:val="center"/>
        </w:trPr>
        <w:tc>
          <w:tcPr>
            <w:tcW w:w="2838" w:type="dxa"/>
          </w:tcPr>
          <w:p w14:paraId="523E79C4" w14:textId="77777777" w:rsidR="00296E35" w:rsidRPr="004B59AC" w:rsidRDefault="00296E35" w:rsidP="002E3FCC">
            <w:pPr>
              <w:pStyle w:val="TAL"/>
            </w:pPr>
            <w:r w:rsidRPr="004B59AC">
              <w:t xml:space="preserve">    resourceURL</w:t>
            </w:r>
          </w:p>
        </w:tc>
        <w:tc>
          <w:tcPr>
            <w:tcW w:w="2128" w:type="dxa"/>
          </w:tcPr>
          <w:p w14:paraId="41D23E4D" w14:textId="77777777" w:rsidR="00296E35" w:rsidRPr="004B59AC" w:rsidRDefault="00296E35" w:rsidP="002E3FCC">
            <w:pPr>
              <w:pStyle w:val="TAL"/>
            </w:pPr>
            <w:r w:rsidRPr="004B59AC">
              <w:t>tsc_MCData_MsgSF_AbsoluteBaseURL &amp; "/objects/objectId0001"</w:t>
            </w:r>
          </w:p>
        </w:tc>
        <w:tc>
          <w:tcPr>
            <w:tcW w:w="2128" w:type="dxa"/>
          </w:tcPr>
          <w:p w14:paraId="39ACF19B" w14:textId="77777777" w:rsidR="00296E35" w:rsidRPr="004B59AC" w:rsidRDefault="00296E35" w:rsidP="002E3FCC">
            <w:pPr>
              <w:pStyle w:val="TAL"/>
            </w:pPr>
          </w:p>
        </w:tc>
        <w:tc>
          <w:tcPr>
            <w:tcW w:w="1420" w:type="dxa"/>
          </w:tcPr>
          <w:p w14:paraId="3ABD94C9" w14:textId="77777777" w:rsidR="00296E35" w:rsidRPr="004B59AC" w:rsidRDefault="00296E35" w:rsidP="002E3FCC">
            <w:pPr>
              <w:pStyle w:val="TAL"/>
            </w:pPr>
          </w:p>
        </w:tc>
        <w:tc>
          <w:tcPr>
            <w:tcW w:w="1136" w:type="dxa"/>
          </w:tcPr>
          <w:p w14:paraId="1601B5D1" w14:textId="77777777" w:rsidR="00296E35" w:rsidRPr="004B59AC" w:rsidRDefault="00296E35" w:rsidP="002E3FCC">
            <w:pPr>
              <w:pStyle w:val="TAL"/>
            </w:pPr>
          </w:p>
        </w:tc>
      </w:tr>
      <w:tr w:rsidR="00296E35" w:rsidRPr="004B59AC" w14:paraId="4B9B10AE" w14:textId="77777777" w:rsidTr="002E3FCC">
        <w:tblPrEx>
          <w:jc w:val="center"/>
          <w:tblInd w:w="0" w:type="dxa"/>
        </w:tblPrEx>
        <w:trPr>
          <w:cantSplit/>
          <w:jc w:val="center"/>
        </w:trPr>
        <w:tc>
          <w:tcPr>
            <w:tcW w:w="2838" w:type="dxa"/>
          </w:tcPr>
          <w:p w14:paraId="1BE95FE3" w14:textId="77777777" w:rsidR="00296E35" w:rsidRPr="004B59AC" w:rsidRDefault="00296E35" w:rsidP="002E3FCC">
            <w:pPr>
              <w:pStyle w:val="TAL"/>
            </w:pPr>
            <w:r w:rsidRPr="004B59AC">
              <w:t xml:space="preserve">    path</w:t>
            </w:r>
          </w:p>
        </w:tc>
        <w:tc>
          <w:tcPr>
            <w:tcW w:w="2128" w:type="dxa"/>
          </w:tcPr>
          <w:p w14:paraId="631058D6" w14:textId="77777777" w:rsidR="00296E35" w:rsidRPr="004B59AC" w:rsidRDefault="00296E35" w:rsidP="002E3FCC">
            <w:pPr>
              <w:pStyle w:val="TAL"/>
            </w:pPr>
            <w:r w:rsidRPr="004B59AC">
              <w:t>"main/test-file-1"</w:t>
            </w:r>
          </w:p>
        </w:tc>
        <w:tc>
          <w:tcPr>
            <w:tcW w:w="2128" w:type="dxa"/>
          </w:tcPr>
          <w:p w14:paraId="052CEDA0" w14:textId="77777777" w:rsidR="00296E35" w:rsidRPr="004B59AC" w:rsidRDefault="00296E35" w:rsidP="002E3FCC">
            <w:pPr>
              <w:pStyle w:val="TAL"/>
            </w:pPr>
          </w:p>
        </w:tc>
        <w:tc>
          <w:tcPr>
            <w:tcW w:w="1420" w:type="dxa"/>
          </w:tcPr>
          <w:p w14:paraId="27A4CB79" w14:textId="77777777" w:rsidR="00296E35" w:rsidRPr="004B59AC" w:rsidRDefault="00296E35" w:rsidP="002E3FCC">
            <w:pPr>
              <w:pStyle w:val="TAL"/>
            </w:pPr>
          </w:p>
        </w:tc>
        <w:tc>
          <w:tcPr>
            <w:tcW w:w="1136" w:type="dxa"/>
          </w:tcPr>
          <w:p w14:paraId="781EAB35" w14:textId="77777777" w:rsidR="00296E35" w:rsidRPr="004B59AC" w:rsidRDefault="00296E35" w:rsidP="002E3FCC">
            <w:pPr>
              <w:pStyle w:val="TAL"/>
            </w:pPr>
          </w:p>
        </w:tc>
      </w:tr>
      <w:tr w:rsidR="00296E35" w:rsidRPr="004B59AC" w14:paraId="562A79F2" w14:textId="77777777" w:rsidTr="002E3FCC">
        <w:tblPrEx>
          <w:jc w:val="center"/>
          <w:tblInd w:w="0" w:type="dxa"/>
        </w:tblPrEx>
        <w:trPr>
          <w:cantSplit/>
          <w:jc w:val="center"/>
        </w:trPr>
        <w:tc>
          <w:tcPr>
            <w:tcW w:w="2838" w:type="dxa"/>
          </w:tcPr>
          <w:p w14:paraId="16DBC9F1" w14:textId="77777777" w:rsidR="00296E35" w:rsidRPr="004B59AC" w:rsidRDefault="00296E35" w:rsidP="002E3FCC">
            <w:pPr>
              <w:pStyle w:val="TAL"/>
            </w:pPr>
            <w:r w:rsidRPr="004B59AC">
              <w:t xml:space="preserve">    payloadURL</w:t>
            </w:r>
          </w:p>
        </w:tc>
        <w:tc>
          <w:tcPr>
            <w:tcW w:w="2128" w:type="dxa"/>
          </w:tcPr>
          <w:p w14:paraId="08DED727" w14:textId="77777777" w:rsidR="00296E35" w:rsidRPr="004B59AC" w:rsidRDefault="00296E35" w:rsidP="002E3FCC">
            <w:pPr>
              <w:pStyle w:val="TAL"/>
            </w:pPr>
            <w:r w:rsidRPr="004B59AC">
              <w:t>tsc_MCData_MsgSF_BaseURL &amp; "/objects/objectId0001/payload"</w:t>
            </w:r>
          </w:p>
        </w:tc>
        <w:tc>
          <w:tcPr>
            <w:tcW w:w="2128" w:type="dxa"/>
          </w:tcPr>
          <w:p w14:paraId="67F0BA46" w14:textId="77777777" w:rsidR="00296E35" w:rsidRPr="004B59AC" w:rsidRDefault="00296E35" w:rsidP="002E3FCC">
            <w:pPr>
              <w:pStyle w:val="TAL"/>
            </w:pPr>
          </w:p>
        </w:tc>
        <w:tc>
          <w:tcPr>
            <w:tcW w:w="1420" w:type="dxa"/>
          </w:tcPr>
          <w:p w14:paraId="1926F7BC" w14:textId="77777777" w:rsidR="00296E35" w:rsidRPr="004B59AC" w:rsidRDefault="00296E35" w:rsidP="002E3FCC">
            <w:pPr>
              <w:pStyle w:val="TAL"/>
            </w:pPr>
          </w:p>
        </w:tc>
        <w:tc>
          <w:tcPr>
            <w:tcW w:w="1136" w:type="dxa"/>
          </w:tcPr>
          <w:p w14:paraId="06FA94C8" w14:textId="77777777" w:rsidR="00296E35" w:rsidRPr="004B59AC" w:rsidRDefault="00296E35" w:rsidP="002E3FCC">
            <w:pPr>
              <w:pStyle w:val="TAL"/>
            </w:pPr>
          </w:p>
        </w:tc>
      </w:tr>
      <w:tr w:rsidR="00296E35" w:rsidRPr="004B59AC" w14:paraId="665BEFCC" w14:textId="77777777" w:rsidTr="002E3FCC">
        <w:tblPrEx>
          <w:jc w:val="center"/>
          <w:tblInd w:w="0" w:type="dxa"/>
        </w:tblPrEx>
        <w:trPr>
          <w:cantSplit/>
          <w:jc w:val="center"/>
        </w:trPr>
        <w:tc>
          <w:tcPr>
            <w:tcW w:w="2838" w:type="dxa"/>
          </w:tcPr>
          <w:p w14:paraId="36952915" w14:textId="77777777" w:rsidR="00296E35" w:rsidRPr="004B59AC" w:rsidRDefault="00296E35" w:rsidP="002E3FCC">
            <w:pPr>
              <w:pStyle w:val="TAL"/>
            </w:pPr>
            <w:r w:rsidRPr="004B59AC">
              <w:t xml:space="preserve">    payloadPart</w:t>
            </w:r>
          </w:p>
        </w:tc>
        <w:tc>
          <w:tcPr>
            <w:tcW w:w="2128" w:type="dxa"/>
          </w:tcPr>
          <w:p w14:paraId="1355E140" w14:textId="77777777" w:rsidR="00296E35" w:rsidRPr="004B59AC" w:rsidRDefault="00296E35" w:rsidP="002E3FCC">
            <w:pPr>
              <w:pStyle w:val="TAL"/>
            </w:pPr>
            <w:r w:rsidRPr="004B59AC">
              <w:t>Not present</w:t>
            </w:r>
          </w:p>
        </w:tc>
        <w:tc>
          <w:tcPr>
            <w:tcW w:w="2128" w:type="dxa"/>
          </w:tcPr>
          <w:p w14:paraId="60AF06D3" w14:textId="77777777" w:rsidR="00296E35" w:rsidRPr="004B59AC" w:rsidRDefault="00296E35" w:rsidP="002E3FCC">
            <w:pPr>
              <w:pStyle w:val="TAL"/>
            </w:pPr>
          </w:p>
        </w:tc>
        <w:tc>
          <w:tcPr>
            <w:tcW w:w="1420" w:type="dxa"/>
          </w:tcPr>
          <w:p w14:paraId="35A5BDCC" w14:textId="77777777" w:rsidR="00296E35" w:rsidRPr="004B59AC" w:rsidRDefault="00296E35" w:rsidP="002E3FCC">
            <w:pPr>
              <w:pStyle w:val="TAL"/>
            </w:pPr>
          </w:p>
        </w:tc>
        <w:tc>
          <w:tcPr>
            <w:tcW w:w="1136" w:type="dxa"/>
          </w:tcPr>
          <w:p w14:paraId="326EF93A" w14:textId="77777777" w:rsidR="00296E35" w:rsidRPr="004B59AC" w:rsidRDefault="00296E35" w:rsidP="002E3FCC">
            <w:pPr>
              <w:pStyle w:val="TAL"/>
            </w:pPr>
          </w:p>
        </w:tc>
      </w:tr>
      <w:tr w:rsidR="00296E35" w:rsidRPr="004B59AC" w14:paraId="213AFF3D" w14:textId="77777777" w:rsidTr="002E3FCC">
        <w:tblPrEx>
          <w:jc w:val="center"/>
          <w:tblInd w:w="0" w:type="dxa"/>
        </w:tblPrEx>
        <w:trPr>
          <w:cantSplit/>
          <w:jc w:val="center"/>
        </w:trPr>
        <w:tc>
          <w:tcPr>
            <w:tcW w:w="2838" w:type="dxa"/>
          </w:tcPr>
          <w:p w14:paraId="700B5B1E" w14:textId="77777777" w:rsidR="00296E35" w:rsidRPr="004B59AC" w:rsidRDefault="00296E35" w:rsidP="002E3FCC">
            <w:pPr>
              <w:pStyle w:val="TAL"/>
            </w:pPr>
            <w:r w:rsidRPr="004B59AC">
              <w:t xml:space="preserve">    lastModSeq</w:t>
            </w:r>
          </w:p>
        </w:tc>
        <w:tc>
          <w:tcPr>
            <w:tcW w:w="2128" w:type="dxa"/>
          </w:tcPr>
          <w:p w14:paraId="7EB39152" w14:textId="77777777" w:rsidR="00296E35" w:rsidRPr="004B59AC" w:rsidRDefault="00296E35" w:rsidP="002E3FCC">
            <w:pPr>
              <w:pStyle w:val="TAL"/>
            </w:pPr>
            <w:r w:rsidRPr="004B59AC">
              <w:t>Not present</w:t>
            </w:r>
          </w:p>
        </w:tc>
        <w:tc>
          <w:tcPr>
            <w:tcW w:w="2128" w:type="dxa"/>
          </w:tcPr>
          <w:p w14:paraId="49DAE7B5" w14:textId="77777777" w:rsidR="00296E35" w:rsidRPr="004B59AC" w:rsidRDefault="00296E35" w:rsidP="002E3FCC">
            <w:pPr>
              <w:pStyle w:val="TAL"/>
            </w:pPr>
          </w:p>
        </w:tc>
        <w:tc>
          <w:tcPr>
            <w:tcW w:w="1420" w:type="dxa"/>
          </w:tcPr>
          <w:p w14:paraId="6DF7DA66" w14:textId="77777777" w:rsidR="00296E35" w:rsidRPr="004B59AC" w:rsidRDefault="00296E35" w:rsidP="002E3FCC">
            <w:pPr>
              <w:pStyle w:val="TAL"/>
            </w:pPr>
          </w:p>
        </w:tc>
        <w:tc>
          <w:tcPr>
            <w:tcW w:w="1136" w:type="dxa"/>
          </w:tcPr>
          <w:p w14:paraId="58827E7A" w14:textId="77777777" w:rsidR="00296E35" w:rsidRPr="004B59AC" w:rsidRDefault="00296E35" w:rsidP="002E3FCC">
            <w:pPr>
              <w:pStyle w:val="TAL"/>
            </w:pPr>
          </w:p>
        </w:tc>
      </w:tr>
      <w:tr w:rsidR="00296E35" w:rsidRPr="004B59AC" w14:paraId="28C58407" w14:textId="77777777" w:rsidTr="002E3FCC">
        <w:tblPrEx>
          <w:jc w:val="center"/>
          <w:tblInd w:w="0" w:type="dxa"/>
        </w:tblPrEx>
        <w:trPr>
          <w:cantSplit/>
          <w:jc w:val="center"/>
        </w:trPr>
        <w:tc>
          <w:tcPr>
            <w:tcW w:w="2838" w:type="dxa"/>
          </w:tcPr>
          <w:p w14:paraId="6F5E96BB" w14:textId="77777777" w:rsidR="00296E35" w:rsidRPr="004B59AC" w:rsidRDefault="00296E35" w:rsidP="002E3FCC">
            <w:pPr>
              <w:pStyle w:val="TAL"/>
            </w:pPr>
            <w:r w:rsidRPr="004B59AC">
              <w:t xml:space="preserve">    correlationId</w:t>
            </w:r>
          </w:p>
        </w:tc>
        <w:tc>
          <w:tcPr>
            <w:tcW w:w="2128" w:type="dxa"/>
          </w:tcPr>
          <w:p w14:paraId="1AC98064" w14:textId="77777777" w:rsidR="00296E35" w:rsidRPr="004B59AC" w:rsidRDefault="00296E35" w:rsidP="002E3FCC">
            <w:pPr>
              <w:pStyle w:val="TAL"/>
            </w:pPr>
            <w:r w:rsidRPr="004B59AC">
              <w:t>As received in POST request at step 2 (if so)</w:t>
            </w:r>
          </w:p>
        </w:tc>
        <w:tc>
          <w:tcPr>
            <w:tcW w:w="2128" w:type="dxa"/>
          </w:tcPr>
          <w:p w14:paraId="3F4F4AEE" w14:textId="77777777" w:rsidR="00296E35" w:rsidRPr="004B59AC" w:rsidRDefault="00296E35" w:rsidP="002E3FCC">
            <w:pPr>
              <w:pStyle w:val="TAL"/>
            </w:pPr>
          </w:p>
        </w:tc>
        <w:tc>
          <w:tcPr>
            <w:tcW w:w="1420" w:type="dxa"/>
          </w:tcPr>
          <w:p w14:paraId="5FFA54B1" w14:textId="77777777" w:rsidR="00296E35" w:rsidRPr="004B59AC" w:rsidRDefault="00296E35" w:rsidP="002E3FCC">
            <w:pPr>
              <w:pStyle w:val="TAL"/>
            </w:pPr>
          </w:p>
        </w:tc>
        <w:tc>
          <w:tcPr>
            <w:tcW w:w="1136" w:type="dxa"/>
          </w:tcPr>
          <w:p w14:paraId="218FE80A" w14:textId="77777777" w:rsidR="00296E35" w:rsidRPr="004B59AC" w:rsidRDefault="00296E35" w:rsidP="002E3FCC">
            <w:pPr>
              <w:pStyle w:val="TAL"/>
            </w:pPr>
          </w:p>
        </w:tc>
      </w:tr>
      <w:tr w:rsidR="00296E35" w:rsidRPr="004B59AC" w14:paraId="1754205D" w14:textId="77777777" w:rsidTr="002E3FCC">
        <w:tblPrEx>
          <w:jc w:val="center"/>
          <w:tblInd w:w="0" w:type="dxa"/>
        </w:tblPrEx>
        <w:trPr>
          <w:cantSplit/>
          <w:jc w:val="center"/>
        </w:trPr>
        <w:tc>
          <w:tcPr>
            <w:tcW w:w="2838" w:type="dxa"/>
          </w:tcPr>
          <w:p w14:paraId="3C66C374" w14:textId="77777777" w:rsidR="00296E35" w:rsidRPr="004B59AC" w:rsidRDefault="00296E35" w:rsidP="002E3FCC">
            <w:pPr>
              <w:pStyle w:val="TAL"/>
            </w:pPr>
            <w:r w:rsidRPr="004B59AC">
              <w:t xml:space="preserve">    correlationTag</w:t>
            </w:r>
          </w:p>
        </w:tc>
        <w:tc>
          <w:tcPr>
            <w:tcW w:w="2128" w:type="dxa"/>
          </w:tcPr>
          <w:p w14:paraId="4D651AD9" w14:textId="77777777" w:rsidR="00296E35" w:rsidRPr="004B59AC" w:rsidRDefault="00296E35" w:rsidP="002E3FCC">
            <w:pPr>
              <w:pStyle w:val="TAL"/>
            </w:pPr>
            <w:r w:rsidRPr="004B59AC">
              <w:t>As received in POST request at step 2 (if so)</w:t>
            </w:r>
          </w:p>
        </w:tc>
        <w:tc>
          <w:tcPr>
            <w:tcW w:w="2128" w:type="dxa"/>
          </w:tcPr>
          <w:p w14:paraId="3AC3CB47" w14:textId="77777777" w:rsidR="00296E35" w:rsidRPr="004B59AC" w:rsidRDefault="00296E35" w:rsidP="002E3FCC">
            <w:pPr>
              <w:pStyle w:val="TAL"/>
            </w:pPr>
          </w:p>
        </w:tc>
        <w:tc>
          <w:tcPr>
            <w:tcW w:w="1420" w:type="dxa"/>
          </w:tcPr>
          <w:p w14:paraId="045A3179" w14:textId="77777777" w:rsidR="00296E35" w:rsidRPr="004B59AC" w:rsidRDefault="00296E35" w:rsidP="002E3FCC">
            <w:pPr>
              <w:pStyle w:val="TAL"/>
            </w:pPr>
          </w:p>
        </w:tc>
        <w:tc>
          <w:tcPr>
            <w:tcW w:w="1136" w:type="dxa"/>
          </w:tcPr>
          <w:p w14:paraId="132897CC" w14:textId="77777777" w:rsidR="00296E35" w:rsidRPr="004B59AC" w:rsidRDefault="00296E35" w:rsidP="002E3FCC">
            <w:pPr>
              <w:pStyle w:val="TAL"/>
            </w:pPr>
          </w:p>
        </w:tc>
      </w:tr>
    </w:tbl>
    <w:p w14:paraId="116A4C8E" w14:textId="77777777" w:rsidR="00296E35" w:rsidRPr="004B59AC" w:rsidRDefault="00296E35" w:rsidP="00296E35"/>
    <w:p w14:paraId="3607A2FA" w14:textId="387039AF" w:rsidR="00296E35" w:rsidRPr="004B59AC" w:rsidRDefault="00296E35" w:rsidP="00296E35">
      <w:pPr>
        <w:pStyle w:val="TH"/>
      </w:pPr>
      <w:r w:rsidRPr="004B59AC">
        <w:t xml:space="preserve">Table 6.8.1.3.3-5: HTTP PUT from the UE (Step 6, Table 6.8.1.3.2-1; step 2, TS </w:t>
      </w:r>
      <w:r>
        <w:t>37.579</w:t>
      </w:r>
      <w:r w:rsidRPr="004B59AC">
        <w:t>-1 [2] Table 5.3C.18.2-1)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5EFCBD0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E041DEC" w14:textId="777D4EBA" w:rsidR="00296E35" w:rsidRPr="004B59AC" w:rsidRDefault="00296E35" w:rsidP="002E3FCC">
            <w:pPr>
              <w:pStyle w:val="TAL"/>
            </w:pPr>
            <w:r w:rsidRPr="004B59AC">
              <w:t xml:space="preserve">Derivation Path: TS </w:t>
            </w:r>
            <w:r>
              <w:t>37.579</w:t>
            </w:r>
            <w:r w:rsidRPr="004B59AC">
              <w:t>-1 [2], Table 5.5.4.4-1, condition MSG_STORE</w:t>
            </w:r>
          </w:p>
        </w:tc>
      </w:tr>
      <w:tr w:rsidR="00296E35" w:rsidRPr="004B59AC" w14:paraId="6688FF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0ED7F28"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33D66E"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29B61CF1"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4A81215E"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56E9E87E" w14:textId="77777777" w:rsidR="00296E35" w:rsidRPr="004B59AC" w:rsidRDefault="00296E35" w:rsidP="002E3FCC">
            <w:pPr>
              <w:pStyle w:val="TAH"/>
            </w:pPr>
            <w:r w:rsidRPr="004B59AC">
              <w:t>Condition</w:t>
            </w:r>
          </w:p>
        </w:tc>
      </w:tr>
      <w:tr w:rsidR="00296E35" w:rsidRPr="004B59AC" w14:paraId="171BE998" w14:textId="77777777" w:rsidTr="002E3FCC">
        <w:tc>
          <w:tcPr>
            <w:tcW w:w="2837" w:type="dxa"/>
            <w:tcBorders>
              <w:top w:val="single" w:sz="4" w:space="0" w:color="auto"/>
              <w:left w:val="single" w:sz="4" w:space="0" w:color="auto"/>
              <w:bottom w:val="single" w:sz="4" w:space="0" w:color="auto"/>
              <w:right w:val="single" w:sz="4" w:space="0" w:color="auto"/>
            </w:tcBorders>
          </w:tcPr>
          <w:p w14:paraId="30B89714" w14:textId="77777777" w:rsidR="00296E35" w:rsidRPr="004B59AC" w:rsidRDefault="00296E35" w:rsidP="002E3FCC">
            <w:pPr>
              <w:pStyle w:val="TAL"/>
              <w:rPr>
                <w:b/>
                <w:bCs/>
              </w:rPr>
            </w:pPr>
            <w:r w:rsidRPr="004B59AC">
              <w:rPr>
                <w:b/>
              </w:rPr>
              <w:t>Request-Line</w:t>
            </w:r>
          </w:p>
        </w:tc>
        <w:tc>
          <w:tcPr>
            <w:tcW w:w="2127" w:type="dxa"/>
            <w:tcBorders>
              <w:top w:val="single" w:sz="4" w:space="0" w:color="auto"/>
              <w:left w:val="single" w:sz="4" w:space="0" w:color="auto"/>
              <w:bottom w:val="single" w:sz="4" w:space="0" w:color="auto"/>
              <w:right w:val="single" w:sz="4" w:space="0" w:color="auto"/>
            </w:tcBorders>
          </w:tcPr>
          <w:p w14:paraId="3488B860"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161A1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F478D6"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CCB3D6" w14:textId="77777777" w:rsidR="00296E35" w:rsidRPr="004B59AC" w:rsidRDefault="00296E35" w:rsidP="002E3FCC">
            <w:pPr>
              <w:pStyle w:val="TAL"/>
            </w:pPr>
          </w:p>
        </w:tc>
      </w:tr>
      <w:tr w:rsidR="00296E35" w:rsidRPr="004B59AC" w14:paraId="3455C4A6" w14:textId="77777777" w:rsidTr="002E3FCC">
        <w:tc>
          <w:tcPr>
            <w:tcW w:w="2837" w:type="dxa"/>
            <w:tcBorders>
              <w:top w:val="single" w:sz="4" w:space="0" w:color="auto"/>
              <w:left w:val="single" w:sz="4" w:space="0" w:color="auto"/>
              <w:bottom w:val="single" w:sz="4" w:space="0" w:color="auto"/>
              <w:right w:val="single" w:sz="4" w:space="0" w:color="auto"/>
            </w:tcBorders>
          </w:tcPr>
          <w:p w14:paraId="24DD1F52" w14:textId="77777777" w:rsidR="00296E35" w:rsidRPr="004B59AC" w:rsidRDefault="00296E35" w:rsidP="002E3FCC">
            <w:pPr>
              <w:pStyle w:val="TAL"/>
              <w:rPr>
                <w:b/>
                <w:bCs/>
              </w:rPr>
            </w:pPr>
            <w:r w:rsidRPr="004B59AC">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20761FB"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46C82F"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A591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B7982E" w14:textId="77777777" w:rsidR="00296E35" w:rsidRPr="004B59AC" w:rsidRDefault="00296E35" w:rsidP="002E3FCC">
            <w:pPr>
              <w:pStyle w:val="TAL"/>
            </w:pPr>
          </w:p>
        </w:tc>
      </w:tr>
      <w:tr w:rsidR="00296E35" w:rsidRPr="004B59AC" w14:paraId="5FCFC526" w14:textId="77777777" w:rsidTr="002E3FCC">
        <w:tc>
          <w:tcPr>
            <w:tcW w:w="2837" w:type="dxa"/>
            <w:tcBorders>
              <w:top w:val="single" w:sz="4" w:space="0" w:color="auto"/>
              <w:left w:val="single" w:sz="4" w:space="0" w:color="auto"/>
              <w:bottom w:val="single" w:sz="4" w:space="0" w:color="auto"/>
              <w:right w:val="single" w:sz="4" w:space="0" w:color="auto"/>
            </w:tcBorders>
          </w:tcPr>
          <w:p w14:paraId="5965E706" w14:textId="77777777" w:rsidR="00296E35" w:rsidRPr="004B59AC" w:rsidRDefault="00296E35" w:rsidP="002E3FCC">
            <w:pPr>
              <w:pStyle w:val="TAL"/>
              <w:rPr>
                <w:b/>
                <w:bCs/>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355CBF66" w14:textId="77777777" w:rsidR="00296E35" w:rsidRPr="004B59AC" w:rsidRDefault="00296E35" w:rsidP="002E3FCC">
            <w:pPr>
              <w:pStyle w:val="TAL"/>
            </w:pPr>
            <w:r w:rsidRPr="004B59AC">
              <w:t>tsc_MCData_MsgSF_BaseURL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42278D50" w14:textId="77777777" w:rsidR="00296E35" w:rsidRPr="004B59AC" w:rsidRDefault="00296E35" w:rsidP="002E3FCC">
            <w:pPr>
              <w:pStyle w:val="TAL"/>
            </w:pPr>
            <w:r w:rsidRPr="004B59AC">
              <w:t>URI addressing the object's flags</w:t>
            </w:r>
          </w:p>
        </w:tc>
        <w:tc>
          <w:tcPr>
            <w:tcW w:w="1419" w:type="dxa"/>
            <w:tcBorders>
              <w:top w:val="single" w:sz="4" w:space="0" w:color="auto"/>
              <w:left w:val="single" w:sz="4" w:space="0" w:color="auto"/>
              <w:bottom w:val="single" w:sz="4" w:space="0" w:color="auto"/>
              <w:right w:val="single" w:sz="4" w:space="0" w:color="auto"/>
            </w:tcBorders>
          </w:tcPr>
          <w:p w14:paraId="02650710"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CCB1D9" w14:textId="77777777" w:rsidR="00296E35" w:rsidRPr="004B59AC" w:rsidRDefault="00296E35" w:rsidP="002E3FCC">
            <w:pPr>
              <w:pStyle w:val="TAL"/>
            </w:pPr>
          </w:p>
        </w:tc>
      </w:tr>
      <w:tr w:rsidR="00296E35" w:rsidRPr="004B59AC" w:rsidDel="00DF1E83" w14:paraId="4D23FCD6" w14:textId="77777777" w:rsidTr="002E3FCC">
        <w:tc>
          <w:tcPr>
            <w:tcW w:w="2837" w:type="dxa"/>
            <w:tcBorders>
              <w:top w:val="single" w:sz="4" w:space="0" w:color="auto"/>
              <w:left w:val="single" w:sz="4" w:space="0" w:color="auto"/>
              <w:bottom w:val="single" w:sz="4" w:space="0" w:color="auto"/>
              <w:right w:val="single" w:sz="4" w:space="0" w:color="auto"/>
            </w:tcBorders>
          </w:tcPr>
          <w:p w14:paraId="40CB2230" w14:textId="77777777" w:rsidR="00296E35" w:rsidRPr="004B59AC" w:rsidDel="00DF1E83" w:rsidRDefault="00296E35" w:rsidP="002E3FCC">
            <w:pPr>
              <w:pStyle w:val="TAL"/>
              <w:rPr>
                <w:b/>
                <w:bCs/>
              </w:rPr>
            </w:pPr>
            <w:r w:rsidRPr="004B59AC">
              <w:rPr>
                <w:b/>
              </w:rPr>
              <w:t>Content-Type</w:t>
            </w:r>
          </w:p>
        </w:tc>
        <w:tc>
          <w:tcPr>
            <w:tcW w:w="2127" w:type="dxa"/>
            <w:tcBorders>
              <w:top w:val="single" w:sz="4" w:space="0" w:color="auto"/>
              <w:left w:val="single" w:sz="4" w:space="0" w:color="auto"/>
              <w:bottom w:val="single" w:sz="4" w:space="0" w:color="auto"/>
              <w:right w:val="single" w:sz="4" w:space="0" w:color="auto"/>
            </w:tcBorders>
          </w:tcPr>
          <w:p w14:paraId="4BEB6E0B" w14:textId="77777777" w:rsidR="00296E35" w:rsidRPr="004B59AC" w:rsidDel="00DF1E83"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1E97756" w14:textId="77777777" w:rsidR="00296E35" w:rsidRPr="004B59AC" w:rsidDel="00DF1E83"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93E1D5" w14:textId="77777777" w:rsidR="00296E35" w:rsidRPr="004B59AC" w:rsidDel="00DF1E83"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4B55B7" w14:textId="77777777" w:rsidR="00296E35" w:rsidRPr="004B59AC" w:rsidDel="00DF1E83" w:rsidRDefault="00296E35" w:rsidP="002E3FCC">
            <w:pPr>
              <w:pStyle w:val="TAL"/>
            </w:pPr>
          </w:p>
        </w:tc>
      </w:tr>
      <w:tr w:rsidR="00296E35" w:rsidRPr="004B59AC" w:rsidDel="00DF1E83" w14:paraId="458A8815" w14:textId="77777777" w:rsidTr="002E3FCC">
        <w:tc>
          <w:tcPr>
            <w:tcW w:w="2837" w:type="dxa"/>
            <w:tcBorders>
              <w:top w:val="single" w:sz="4" w:space="0" w:color="auto"/>
              <w:left w:val="single" w:sz="4" w:space="0" w:color="auto"/>
              <w:bottom w:val="single" w:sz="4" w:space="0" w:color="auto"/>
              <w:right w:val="single" w:sz="4" w:space="0" w:color="auto"/>
            </w:tcBorders>
          </w:tcPr>
          <w:p w14:paraId="78A76FC9" w14:textId="77777777" w:rsidR="00296E35" w:rsidRPr="004B59AC" w:rsidDel="00DF1E83" w:rsidRDefault="00296E35" w:rsidP="002E3FCC">
            <w:pPr>
              <w:pStyle w:val="TAL"/>
              <w:rPr>
                <w:b/>
                <w:bCs/>
              </w:rPr>
            </w:pPr>
            <w:r w:rsidRPr="004B59AC">
              <w:rPr>
                <w:b/>
                <w:bCs/>
              </w:rPr>
              <w:t xml:space="preserve">  </w:t>
            </w:r>
            <w:r w:rsidRPr="004B59AC">
              <w:t>media-type</w:t>
            </w:r>
          </w:p>
        </w:tc>
        <w:tc>
          <w:tcPr>
            <w:tcW w:w="2127" w:type="dxa"/>
            <w:tcBorders>
              <w:top w:val="single" w:sz="4" w:space="0" w:color="auto"/>
              <w:left w:val="single" w:sz="4" w:space="0" w:color="auto"/>
              <w:bottom w:val="single" w:sz="4" w:space="0" w:color="auto"/>
              <w:right w:val="single" w:sz="4" w:space="0" w:color="auto"/>
            </w:tcBorders>
          </w:tcPr>
          <w:p w14:paraId="4A786E40" w14:textId="77777777" w:rsidR="00296E35" w:rsidRPr="004B59AC" w:rsidDel="00DF1E83" w:rsidRDefault="00296E35" w:rsidP="002E3FCC">
            <w:pPr>
              <w:pStyle w:val="TAL"/>
            </w:pPr>
            <w:r w:rsidRPr="004B59AC">
              <w:t>"application/xml"</w:t>
            </w:r>
          </w:p>
        </w:tc>
        <w:tc>
          <w:tcPr>
            <w:tcW w:w="2127" w:type="dxa"/>
            <w:tcBorders>
              <w:top w:val="single" w:sz="4" w:space="0" w:color="auto"/>
              <w:left w:val="single" w:sz="4" w:space="0" w:color="auto"/>
              <w:bottom w:val="single" w:sz="4" w:space="0" w:color="auto"/>
              <w:right w:val="single" w:sz="4" w:space="0" w:color="auto"/>
            </w:tcBorders>
          </w:tcPr>
          <w:p w14:paraId="092A6D63" w14:textId="77777777" w:rsidR="00296E35" w:rsidRPr="004B59AC" w:rsidDel="00DF1E83"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BB3242A" w14:textId="77777777" w:rsidR="00296E35" w:rsidRPr="004B59AC" w:rsidDel="00DF1E83"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27F37BF" w14:textId="77777777" w:rsidR="00296E35" w:rsidRPr="004B59AC" w:rsidDel="00DF1E83" w:rsidRDefault="00296E35" w:rsidP="002E3FCC">
            <w:pPr>
              <w:pStyle w:val="TAL"/>
            </w:pPr>
          </w:p>
        </w:tc>
      </w:tr>
      <w:tr w:rsidR="00296E35" w:rsidRPr="004B59AC" w14:paraId="7DFD0B3E" w14:textId="77777777" w:rsidTr="002E3FCC">
        <w:tc>
          <w:tcPr>
            <w:tcW w:w="2837" w:type="dxa"/>
            <w:tcBorders>
              <w:top w:val="single" w:sz="4" w:space="0" w:color="auto"/>
              <w:left w:val="single" w:sz="4" w:space="0" w:color="auto"/>
              <w:bottom w:val="single" w:sz="4" w:space="0" w:color="auto"/>
              <w:right w:val="single" w:sz="4" w:space="0" w:color="auto"/>
            </w:tcBorders>
          </w:tcPr>
          <w:p w14:paraId="6E936478" w14:textId="77777777" w:rsidR="00296E35" w:rsidRPr="004B59AC" w:rsidRDefault="00296E35" w:rsidP="002E3FCC">
            <w:pPr>
              <w:pStyle w:val="TAL"/>
              <w:rPr>
                <w:b/>
                <w:bCs/>
              </w:rPr>
            </w:pPr>
            <w:r w:rsidRPr="004B59AC">
              <w:rPr>
                <w:rFonts w:eastAsia="Malgun Gothic"/>
                <w:b/>
                <w:bCs/>
              </w:rPr>
              <w:t>Message-body: NMS flagList</w:t>
            </w:r>
          </w:p>
        </w:tc>
        <w:tc>
          <w:tcPr>
            <w:tcW w:w="2127" w:type="dxa"/>
            <w:tcBorders>
              <w:top w:val="single" w:sz="4" w:space="0" w:color="auto"/>
              <w:left w:val="single" w:sz="4" w:space="0" w:color="auto"/>
              <w:bottom w:val="single" w:sz="4" w:space="0" w:color="auto"/>
              <w:right w:val="single" w:sz="4" w:space="0" w:color="auto"/>
            </w:tcBorders>
          </w:tcPr>
          <w:p w14:paraId="27823D71"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A7BD69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E53894" w14:textId="77777777" w:rsidR="00296E35" w:rsidRPr="004B59AC" w:rsidRDefault="00296E35" w:rsidP="002E3FCC">
            <w:pPr>
              <w:pStyle w:val="TAL"/>
            </w:pPr>
            <w:r w:rsidRPr="004B59AC">
              <w:t>RESTful Network API for NMS [40], clause 6.3</w:t>
            </w:r>
          </w:p>
        </w:tc>
        <w:tc>
          <w:tcPr>
            <w:tcW w:w="1135" w:type="dxa"/>
            <w:tcBorders>
              <w:top w:val="single" w:sz="4" w:space="0" w:color="auto"/>
              <w:left w:val="single" w:sz="4" w:space="0" w:color="auto"/>
              <w:bottom w:val="single" w:sz="4" w:space="0" w:color="auto"/>
              <w:right w:val="single" w:sz="4" w:space="0" w:color="auto"/>
            </w:tcBorders>
          </w:tcPr>
          <w:p w14:paraId="73B83CAF" w14:textId="77777777" w:rsidR="00296E35" w:rsidRPr="004B59AC" w:rsidRDefault="00296E35" w:rsidP="002E3FCC">
            <w:pPr>
              <w:pStyle w:val="TAL"/>
            </w:pPr>
          </w:p>
        </w:tc>
      </w:tr>
      <w:tr w:rsidR="00296E35" w:rsidRPr="004B59AC" w14:paraId="457546FE" w14:textId="77777777" w:rsidTr="002E3FCC">
        <w:tc>
          <w:tcPr>
            <w:tcW w:w="2837" w:type="dxa"/>
            <w:tcBorders>
              <w:top w:val="single" w:sz="4" w:space="0" w:color="auto"/>
              <w:left w:val="single" w:sz="4" w:space="0" w:color="auto"/>
              <w:bottom w:val="single" w:sz="4" w:space="0" w:color="auto"/>
              <w:right w:val="single" w:sz="4" w:space="0" w:color="auto"/>
            </w:tcBorders>
          </w:tcPr>
          <w:p w14:paraId="6FA54B85" w14:textId="77777777" w:rsidR="00296E35" w:rsidRPr="004B59AC" w:rsidRDefault="00296E35" w:rsidP="002E3FCC">
            <w:pPr>
              <w:pStyle w:val="TAL"/>
              <w:rPr>
                <w:rFonts w:eastAsia="Malgun Gothic"/>
              </w:rPr>
            </w:pPr>
            <w:r w:rsidRPr="004B59AC">
              <w:rPr>
                <w:rFonts w:eastAsia="Malgun Gothic"/>
              </w:rPr>
              <w:t xml:space="preserve">  flag [1]</w:t>
            </w:r>
          </w:p>
        </w:tc>
        <w:tc>
          <w:tcPr>
            <w:tcW w:w="2127" w:type="dxa"/>
            <w:tcBorders>
              <w:top w:val="single" w:sz="4" w:space="0" w:color="auto"/>
              <w:left w:val="single" w:sz="4" w:space="0" w:color="auto"/>
              <w:bottom w:val="single" w:sz="4" w:space="0" w:color="auto"/>
              <w:right w:val="single" w:sz="4" w:space="0" w:color="auto"/>
            </w:tcBorders>
          </w:tcPr>
          <w:p w14:paraId="334F3337" w14:textId="77777777" w:rsidR="00296E35" w:rsidRPr="004B59AC" w:rsidRDefault="00296E35" w:rsidP="002E3FCC">
            <w:pPr>
              <w:pStyle w:val="TAL"/>
            </w:pPr>
            <w:r w:rsidRPr="004B59AC">
              <w:t>Any value</w:t>
            </w:r>
          </w:p>
        </w:tc>
        <w:tc>
          <w:tcPr>
            <w:tcW w:w="2127" w:type="dxa"/>
            <w:tcBorders>
              <w:top w:val="single" w:sz="4" w:space="0" w:color="auto"/>
              <w:left w:val="single" w:sz="4" w:space="0" w:color="auto"/>
              <w:bottom w:val="single" w:sz="4" w:space="0" w:color="auto"/>
              <w:right w:val="single" w:sz="4" w:space="0" w:color="auto"/>
            </w:tcBorders>
          </w:tcPr>
          <w:p w14:paraId="006C8F3D" w14:textId="77777777" w:rsidR="00296E35" w:rsidRPr="004B59AC" w:rsidRDefault="00296E35" w:rsidP="002E3FCC">
            <w:pPr>
              <w:pStyle w:val="TAL"/>
            </w:pPr>
            <w:r w:rsidRPr="004B59AC">
              <w:t>Flag provided by MMI at step 5</w:t>
            </w:r>
          </w:p>
        </w:tc>
        <w:tc>
          <w:tcPr>
            <w:tcW w:w="1419" w:type="dxa"/>
            <w:tcBorders>
              <w:top w:val="single" w:sz="4" w:space="0" w:color="auto"/>
              <w:left w:val="single" w:sz="4" w:space="0" w:color="auto"/>
              <w:bottom w:val="single" w:sz="4" w:space="0" w:color="auto"/>
              <w:right w:val="single" w:sz="4" w:space="0" w:color="auto"/>
            </w:tcBorders>
          </w:tcPr>
          <w:p w14:paraId="5FBFCADC"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D64080" w14:textId="77777777" w:rsidR="00296E35" w:rsidRPr="004B59AC" w:rsidRDefault="00296E35" w:rsidP="002E3FCC">
            <w:pPr>
              <w:pStyle w:val="TAL"/>
            </w:pPr>
          </w:p>
        </w:tc>
      </w:tr>
      <w:tr w:rsidR="00296E35" w:rsidRPr="004B59AC" w14:paraId="00CB45F7" w14:textId="77777777" w:rsidTr="002E3FCC">
        <w:tc>
          <w:tcPr>
            <w:tcW w:w="2837" w:type="dxa"/>
            <w:tcBorders>
              <w:top w:val="single" w:sz="4" w:space="0" w:color="auto"/>
              <w:left w:val="single" w:sz="4" w:space="0" w:color="auto"/>
              <w:bottom w:val="single" w:sz="4" w:space="0" w:color="auto"/>
              <w:right w:val="single" w:sz="4" w:space="0" w:color="auto"/>
            </w:tcBorders>
          </w:tcPr>
          <w:p w14:paraId="3F31459B" w14:textId="77777777" w:rsidR="00296E35" w:rsidRPr="004B59AC" w:rsidRDefault="00296E35" w:rsidP="002E3FCC">
            <w:pPr>
              <w:pStyle w:val="TAL"/>
              <w:rPr>
                <w:rFonts w:eastAsia="Malgun Gothic"/>
              </w:rPr>
            </w:pPr>
            <w:r w:rsidRPr="004B59AC">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0482226" w14:textId="77777777" w:rsidR="00296E35" w:rsidRPr="004B59AC" w:rsidRDefault="00296E35" w:rsidP="002E3FCC">
            <w:pPr>
              <w:pStyle w:val="TAL"/>
            </w:pPr>
            <w:r w:rsidRPr="004B59AC">
              <w:t>tsc_MCData_MsgSF_AbsoluteBaseURL &amp; "/objects/objectId0001/flags"</w:t>
            </w:r>
          </w:p>
        </w:tc>
        <w:tc>
          <w:tcPr>
            <w:tcW w:w="2127" w:type="dxa"/>
            <w:tcBorders>
              <w:top w:val="single" w:sz="4" w:space="0" w:color="auto"/>
              <w:left w:val="single" w:sz="4" w:space="0" w:color="auto"/>
              <w:bottom w:val="single" w:sz="4" w:space="0" w:color="auto"/>
              <w:right w:val="single" w:sz="4" w:space="0" w:color="auto"/>
            </w:tcBorders>
          </w:tcPr>
          <w:p w14:paraId="4A52F9A6" w14:textId="77777777" w:rsidR="00296E35" w:rsidRPr="004B59AC" w:rsidRDefault="00296E35" w:rsidP="002E3FCC">
            <w:pPr>
              <w:pStyle w:val="TAL"/>
            </w:pPr>
            <w:r w:rsidRPr="004B59AC">
              <w:t>mandatory for PUT request</w:t>
            </w:r>
          </w:p>
        </w:tc>
        <w:tc>
          <w:tcPr>
            <w:tcW w:w="1419" w:type="dxa"/>
            <w:tcBorders>
              <w:top w:val="single" w:sz="4" w:space="0" w:color="auto"/>
              <w:left w:val="single" w:sz="4" w:space="0" w:color="auto"/>
              <w:bottom w:val="single" w:sz="4" w:space="0" w:color="auto"/>
              <w:right w:val="single" w:sz="4" w:space="0" w:color="auto"/>
            </w:tcBorders>
          </w:tcPr>
          <w:p w14:paraId="6C403A1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011D3B" w14:textId="77777777" w:rsidR="00296E35" w:rsidRPr="004B59AC" w:rsidRDefault="00296E35" w:rsidP="002E3FCC">
            <w:pPr>
              <w:pStyle w:val="TAL"/>
            </w:pPr>
          </w:p>
        </w:tc>
      </w:tr>
    </w:tbl>
    <w:p w14:paraId="1147CD01" w14:textId="77777777" w:rsidR="00296E35" w:rsidRPr="004B59AC" w:rsidRDefault="00296E35" w:rsidP="00296E35"/>
    <w:p w14:paraId="0A9062A7" w14:textId="0F078AD6" w:rsidR="00296E35" w:rsidRPr="004B59AC" w:rsidRDefault="00296E35" w:rsidP="00296E35">
      <w:pPr>
        <w:pStyle w:val="TH"/>
      </w:pPr>
      <w:r w:rsidRPr="004B59AC">
        <w:t xml:space="preserve">Table 6.8.1.3.3-6: HTTP 200 (OK) from the SS (step 6, Table 6.8.1.3.2-1; step 3, TS </w:t>
      </w:r>
      <w:r>
        <w:t>37.579</w:t>
      </w:r>
      <w:r w:rsidRPr="004B59AC">
        <w:t>-1 [2] Table 5.3C.18.2-1)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1579D5C4" w14:textId="77777777" w:rsidTr="002E3FCC">
        <w:tc>
          <w:tcPr>
            <w:tcW w:w="9650" w:type="dxa"/>
            <w:gridSpan w:val="5"/>
            <w:hideMark/>
          </w:tcPr>
          <w:p w14:paraId="602563FD" w14:textId="74EDEF4C" w:rsidR="00296E35" w:rsidRPr="004B59AC" w:rsidRDefault="00296E35" w:rsidP="002E3FCC">
            <w:pPr>
              <w:pStyle w:val="TAL"/>
            </w:pPr>
            <w:r w:rsidRPr="004B59AC">
              <w:t xml:space="preserve">Derivation Path: TS </w:t>
            </w:r>
            <w:r>
              <w:t>37.579</w:t>
            </w:r>
            <w:r w:rsidRPr="004B59AC">
              <w:t>-1 [2], Table 5.5.4.6-1</w:t>
            </w:r>
          </w:p>
        </w:tc>
      </w:tr>
      <w:tr w:rsidR="00296E35" w:rsidRPr="004B59AC" w14:paraId="524D5543" w14:textId="77777777" w:rsidTr="002E3FCC">
        <w:tblPrEx>
          <w:jc w:val="center"/>
          <w:tblInd w:w="0" w:type="dxa"/>
        </w:tblPrEx>
        <w:trPr>
          <w:cantSplit/>
          <w:jc w:val="center"/>
        </w:trPr>
        <w:tc>
          <w:tcPr>
            <w:tcW w:w="2838" w:type="dxa"/>
          </w:tcPr>
          <w:p w14:paraId="7E0A6AC2" w14:textId="77777777" w:rsidR="00296E35" w:rsidRPr="004B59AC" w:rsidRDefault="00296E35" w:rsidP="002E3FCC">
            <w:pPr>
              <w:pStyle w:val="TAH"/>
              <w:rPr>
                <w:bCs/>
              </w:rPr>
            </w:pPr>
            <w:r w:rsidRPr="004B59AC">
              <w:t>Information Element</w:t>
            </w:r>
          </w:p>
        </w:tc>
        <w:tc>
          <w:tcPr>
            <w:tcW w:w="2128" w:type="dxa"/>
          </w:tcPr>
          <w:p w14:paraId="70AE9B45" w14:textId="77777777" w:rsidR="00296E35" w:rsidRPr="004B59AC" w:rsidRDefault="00296E35" w:rsidP="002E3FCC">
            <w:pPr>
              <w:pStyle w:val="TAH"/>
            </w:pPr>
            <w:r w:rsidRPr="004B59AC">
              <w:t>Value/remark</w:t>
            </w:r>
          </w:p>
        </w:tc>
        <w:tc>
          <w:tcPr>
            <w:tcW w:w="2128" w:type="dxa"/>
          </w:tcPr>
          <w:p w14:paraId="75879D93" w14:textId="77777777" w:rsidR="00296E35" w:rsidRPr="004B59AC" w:rsidRDefault="00296E35" w:rsidP="002E3FCC">
            <w:pPr>
              <w:pStyle w:val="TAH"/>
            </w:pPr>
            <w:r w:rsidRPr="004B59AC">
              <w:t>Comment</w:t>
            </w:r>
          </w:p>
        </w:tc>
        <w:tc>
          <w:tcPr>
            <w:tcW w:w="1420" w:type="dxa"/>
          </w:tcPr>
          <w:p w14:paraId="6EB505D0" w14:textId="77777777" w:rsidR="00296E35" w:rsidRPr="004B59AC" w:rsidRDefault="00296E35" w:rsidP="002E3FCC">
            <w:pPr>
              <w:pStyle w:val="TAH"/>
            </w:pPr>
            <w:r w:rsidRPr="004B59AC">
              <w:t>Reference</w:t>
            </w:r>
          </w:p>
        </w:tc>
        <w:tc>
          <w:tcPr>
            <w:tcW w:w="1136" w:type="dxa"/>
          </w:tcPr>
          <w:p w14:paraId="31ACEEAE" w14:textId="77777777" w:rsidR="00296E35" w:rsidRPr="004B59AC" w:rsidRDefault="00296E35" w:rsidP="002E3FCC">
            <w:pPr>
              <w:pStyle w:val="TAH"/>
            </w:pPr>
            <w:r w:rsidRPr="004B59AC">
              <w:t>Condition</w:t>
            </w:r>
          </w:p>
        </w:tc>
      </w:tr>
      <w:tr w:rsidR="00296E35" w:rsidRPr="004B59AC" w14:paraId="6245E230" w14:textId="77777777" w:rsidTr="002E3FCC">
        <w:tblPrEx>
          <w:jc w:val="center"/>
          <w:tblInd w:w="0" w:type="dxa"/>
        </w:tblPrEx>
        <w:trPr>
          <w:cantSplit/>
          <w:jc w:val="center"/>
        </w:trPr>
        <w:tc>
          <w:tcPr>
            <w:tcW w:w="2838" w:type="dxa"/>
          </w:tcPr>
          <w:p w14:paraId="7BCCD330" w14:textId="77777777" w:rsidR="00296E35" w:rsidRPr="004B59AC" w:rsidRDefault="00296E35" w:rsidP="002E3FCC">
            <w:pPr>
              <w:pStyle w:val="TAL"/>
              <w:rPr>
                <w:b/>
              </w:rPr>
            </w:pPr>
            <w:r w:rsidRPr="004B59AC">
              <w:rPr>
                <w:b/>
                <w:bCs/>
              </w:rPr>
              <w:t>Content-Type</w:t>
            </w:r>
          </w:p>
        </w:tc>
        <w:tc>
          <w:tcPr>
            <w:tcW w:w="2128" w:type="dxa"/>
          </w:tcPr>
          <w:p w14:paraId="7BCECF32" w14:textId="77777777" w:rsidR="00296E35" w:rsidRPr="004B59AC" w:rsidRDefault="00296E35" w:rsidP="002E3FCC">
            <w:pPr>
              <w:pStyle w:val="TAL"/>
            </w:pPr>
          </w:p>
        </w:tc>
        <w:tc>
          <w:tcPr>
            <w:tcW w:w="2128" w:type="dxa"/>
          </w:tcPr>
          <w:p w14:paraId="47EFAD9F" w14:textId="77777777" w:rsidR="00296E35" w:rsidRPr="004B59AC" w:rsidRDefault="00296E35" w:rsidP="002E3FCC">
            <w:pPr>
              <w:pStyle w:val="TAL"/>
            </w:pPr>
          </w:p>
        </w:tc>
        <w:tc>
          <w:tcPr>
            <w:tcW w:w="1420" w:type="dxa"/>
          </w:tcPr>
          <w:p w14:paraId="50E47B5C" w14:textId="77777777" w:rsidR="00296E35" w:rsidRPr="004B59AC" w:rsidRDefault="00296E35" w:rsidP="002E3FCC">
            <w:pPr>
              <w:pStyle w:val="TAL"/>
            </w:pPr>
          </w:p>
        </w:tc>
        <w:tc>
          <w:tcPr>
            <w:tcW w:w="1136" w:type="dxa"/>
          </w:tcPr>
          <w:p w14:paraId="685D6704" w14:textId="77777777" w:rsidR="00296E35" w:rsidRPr="004B59AC" w:rsidRDefault="00296E35" w:rsidP="002E3FCC">
            <w:pPr>
              <w:pStyle w:val="TAL"/>
            </w:pPr>
          </w:p>
        </w:tc>
      </w:tr>
      <w:tr w:rsidR="00296E35" w:rsidRPr="004B59AC" w14:paraId="4A70B59A" w14:textId="77777777" w:rsidTr="002E3FCC">
        <w:tblPrEx>
          <w:jc w:val="center"/>
          <w:tblInd w:w="0" w:type="dxa"/>
        </w:tblPrEx>
        <w:trPr>
          <w:cantSplit/>
          <w:jc w:val="center"/>
        </w:trPr>
        <w:tc>
          <w:tcPr>
            <w:tcW w:w="2838" w:type="dxa"/>
          </w:tcPr>
          <w:p w14:paraId="2E032E32" w14:textId="77777777" w:rsidR="00296E35" w:rsidRPr="004B59AC" w:rsidRDefault="00296E35" w:rsidP="002E3FCC">
            <w:pPr>
              <w:pStyle w:val="TAL"/>
              <w:rPr>
                <w:b/>
              </w:rPr>
            </w:pPr>
            <w:r w:rsidRPr="004B59AC">
              <w:rPr>
                <w:b/>
                <w:bCs/>
              </w:rPr>
              <w:t xml:space="preserve">  </w:t>
            </w:r>
            <w:r w:rsidRPr="004B59AC">
              <w:t>media-type</w:t>
            </w:r>
          </w:p>
        </w:tc>
        <w:tc>
          <w:tcPr>
            <w:tcW w:w="2128" w:type="dxa"/>
          </w:tcPr>
          <w:p w14:paraId="4B0FF713" w14:textId="77777777" w:rsidR="00296E35" w:rsidRPr="004B59AC" w:rsidRDefault="00296E35" w:rsidP="002E3FCC">
            <w:pPr>
              <w:pStyle w:val="TAL"/>
            </w:pPr>
            <w:r w:rsidRPr="004B59AC">
              <w:t>"application/xml"</w:t>
            </w:r>
          </w:p>
        </w:tc>
        <w:tc>
          <w:tcPr>
            <w:tcW w:w="2128" w:type="dxa"/>
          </w:tcPr>
          <w:p w14:paraId="3E86759C" w14:textId="77777777" w:rsidR="00296E35" w:rsidRPr="004B59AC" w:rsidRDefault="00296E35" w:rsidP="002E3FCC">
            <w:pPr>
              <w:pStyle w:val="TAL"/>
            </w:pPr>
          </w:p>
        </w:tc>
        <w:tc>
          <w:tcPr>
            <w:tcW w:w="1420" w:type="dxa"/>
          </w:tcPr>
          <w:p w14:paraId="475AB61E" w14:textId="77777777" w:rsidR="00296E35" w:rsidRPr="004B59AC" w:rsidRDefault="00296E35" w:rsidP="002E3FCC">
            <w:pPr>
              <w:pStyle w:val="TAL"/>
            </w:pPr>
          </w:p>
        </w:tc>
        <w:tc>
          <w:tcPr>
            <w:tcW w:w="1136" w:type="dxa"/>
          </w:tcPr>
          <w:p w14:paraId="7E096B92" w14:textId="77777777" w:rsidR="00296E35" w:rsidRPr="004B59AC" w:rsidRDefault="00296E35" w:rsidP="002E3FCC">
            <w:pPr>
              <w:pStyle w:val="TAL"/>
            </w:pPr>
          </w:p>
        </w:tc>
      </w:tr>
      <w:tr w:rsidR="00296E35" w:rsidRPr="004B59AC" w14:paraId="4668452A" w14:textId="77777777" w:rsidTr="002E3FCC">
        <w:tblPrEx>
          <w:jc w:val="center"/>
          <w:tblInd w:w="0" w:type="dxa"/>
        </w:tblPrEx>
        <w:trPr>
          <w:cantSplit/>
          <w:jc w:val="center"/>
        </w:trPr>
        <w:tc>
          <w:tcPr>
            <w:tcW w:w="2838" w:type="dxa"/>
          </w:tcPr>
          <w:p w14:paraId="60F3AEA2" w14:textId="77777777" w:rsidR="00296E35" w:rsidRPr="004B59AC" w:rsidRDefault="00296E35" w:rsidP="002E3FCC">
            <w:pPr>
              <w:pStyle w:val="TAL"/>
              <w:rPr>
                <w:b/>
                <w:bCs/>
              </w:rPr>
            </w:pPr>
            <w:r w:rsidRPr="004B59AC">
              <w:rPr>
                <w:rFonts w:eastAsia="Malgun Gothic"/>
                <w:b/>
                <w:bCs/>
              </w:rPr>
              <w:t>Message-body: NMS flagList</w:t>
            </w:r>
          </w:p>
        </w:tc>
        <w:tc>
          <w:tcPr>
            <w:tcW w:w="2128" w:type="dxa"/>
          </w:tcPr>
          <w:p w14:paraId="7F7F66F2" w14:textId="77777777" w:rsidR="00296E35" w:rsidRPr="004B59AC" w:rsidRDefault="00296E35" w:rsidP="002E3FCC">
            <w:pPr>
              <w:pStyle w:val="TAL"/>
            </w:pPr>
          </w:p>
        </w:tc>
        <w:tc>
          <w:tcPr>
            <w:tcW w:w="2128" w:type="dxa"/>
          </w:tcPr>
          <w:p w14:paraId="559D59E8" w14:textId="77777777" w:rsidR="00296E35" w:rsidRPr="004B59AC" w:rsidRDefault="00296E35" w:rsidP="002E3FCC">
            <w:pPr>
              <w:pStyle w:val="TAL"/>
            </w:pPr>
          </w:p>
        </w:tc>
        <w:tc>
          <w:tcPr>
            <w:tcW w:w="1420" w:type="dxa"/>
          </w:tcPr>
          <w:p w14:paraId="108F0D33" w14:textId="77777777" w:rsidR="00296E35" w:rsidRPr="004B59AC" w:rsidRDefault="00296E35" w:rsidP="002E3FCC">
            <w:pPr>
              <w:pStyle w:val="TAL"/>
            </w:pPr>
            <w:r w:rsidRPr="004B59AC">
              <w:t>RESTful Network API for NMS [40], clause 6.3</w:t>
            </w:r>
          </w:p>
        </w:tc>
        <w:tc>
          <w:tcPr>
            <w:tcW w:w="1136" w:type="dxa"/>
          </w:tcPr>
          <w:p w14:paraId="5AFA10ED" w14:textId="77777777" w:rsidR="00296E35" w:rsidRPr="004B59AC" w:rsidRDefault="00296E35" w:rsidP="002E3FCC">
            <w:pPr>
              <w:pStyle w:val="TAL"/>
            </w:pPr>
          </w:p>
        </w:tc>
      </w:tr>
      <w:tr w:rsidR="00296E35" w:rsidRPr="004B59AC" w14:paraId="5A233490" w14:textId="77777777" w:rsidTr="002E3FCC">
        <w:tblPrEx>
          <w:jc w:val="center"/>
          <w:tblInd w:w="0" w:type="dxa"/>
        </w:tblPrEx>
        <w:trPr>
          <w:cantSplit/>
          <w:jc w:val="center"/>
        </w:trPr>
        <w:tc>
          <w:tcPr>
            <w:tcW w:w="2838" w:type="dxa"/>
          </w:tcPr>
          <w:p w14:paraId="293239C5" w14:textId="77777777" w:rsidR="00296E35" w:rsidRPr="004B59AC" w:rsidRDefault="00296E35" w:rsidP="002E3FCC">
            <w:pPr>
              <w:pStyle w:val="TAL"/>
              <w:rPr>
                <w:b/>
                <w:bCs/>
              </w:rPr>
            </w:pPr>
            <w:r w:rsidRPr="004B59AC">
              <w:rPr>
                <w:rFonts w:eastAsia="Malgun Gothic"/>
              </w:rPr>
              <w:t xml:space="preserve">  flag [1]</w:t>
            </w:r>
          </w:p>
        </w:tc>
        <w:tc>
          <w:tcPr>
            <w:tcW w:w="2128" w:type="dxa"/>
          </w:tcPr>
          <w:p w14:paraId="06DF086C" w14:textId="77777777" w:rsidR="00296E35" w:rsidRPr="004B59AC" w:rsidRDefault="00296E35" w:rsidP="002E3FCC">
            <w:pPr>
              <w:pStyle w:val="TAL"/>
            </w:pPr>
            <w:r w:rsidRPr="004B59AC">
              <w:t>same flag as in the PUT request</w:t>
            </w:r>
          </w:p>
        </w:tc>
        <w:tc>
          <w:tcPr>
            <w:tcW w:w="2128" w:type="dxa"/>
          </w:tcPr>
          <w:p w14:paraId="3552C025" w14:textId="77777777" w:rsidR="00296E35" w:rsidRPr="004B59AC" w:rsidRDefault="00296E35" w:rsidP="002E3FCC">
            <w:pPr>
              <w:pStyle w:val="TAL"/>
            </w:pPr>
          </w:p>
        </w:tc>
        <w:tc>
          <w:tcPr>
            <w:tcW w:w="1420" w:type="dxa"/>
          </w:tcPr>
          <w:p w14:paraId="42A22C06" w14:textId="77777777" w:rsidR="00296E35" w:rsidRPr="004B59AC" w:rsidRDefault="00296E35" w:rsidP="002E3FCC">
            <w:pPr>
              <w:pStyle w:val="TAL"/>
            </w:pPr>
          </w:p>
        </w:tc>
        <w:tc>
          <w:tcPr>
            <w:tcW w:w="1136" w:type="dxa"/>
          </w:tcPr>
          <w:p w14:paraId="627FC130" w14:textId="77777777" w:rsidR="00296E35" w:rsidRPr="004B59AC" w:rsidRDefault="00296E35" w:rsidP="002E3FCC">
            <w:pPr>
              <w:pStyle w:val="TAL"/>
            </w:pPr>
          </w:p>
        </w:tc>
      </w:tr>
      <w:tr w:rsidR="00296E35" w:rsidRPr="004B59AC" w14:paraId="6429C0A8" w14:textId="77777777" w:rsidTr="002E3FCC">
        <w:tblPrEx>
          <w:jc w:val="center"/>
          <w:tblInd w:w="0" w:type="dxa"/>
        </w:tblPrEx>
        <w:trPr>
          <w:cantSplit/>
          <w:jc w:val="center"/>
        </w:trPr>
        <w:tc>
          <w:tcPr>
            <w:tcW w:w="2838" w:type="dxa"/>
          </w:tcPr>
          <w:p w14:paraId="13A46842" w14:textId="77777777" w:rsidR="00296E35" w:rsidRPr="004B59AC" w:rsidRDefault="00296E35" w:rsidP="002E3FCC">
            <w:pPr>
              <w:pStyle w:val="TAL"/>
              <w:rPr>
                <w:rFonts w:eastAsia="Malgun Gothic"/>
              </w:rPr>
            </w:pPr>
            <w:r w:rsidRPr="004B59AC">
              <w:rPr>
                <w:rFonts w:eastAsia="Malgun Gothic"/>
              </w:rPr>
              <w:t xml:space="preserve">  resourceURL</w:t>
            </w:r>
          </w:p>
        </w:tc>
        <w:tc>
          <w:tcPr>
            <w:tcW w:w="2128" w:type="dxa"/>
          </w:tcPr>
          <w:p w14:paraId="25406DB1" w14:textId="77777777" w:rsidR="00296E35" w:rsidRPr="004B59AC" w:rsidRDefault="00296E35" w:rsidP="002E3FCC">
            <w:pPr>
              <w:pStyle w:val="TAL"/>
            </w:pPr>
            <w:r w:rsidRPr="004B59AC">
              <w:t>tsc_MCData_MsgSF_AbsoluteBaseURL &amp; "/objects/objectId0001/flags"</w:t>
            </w:r>
          </w:p>
        </w:tc>
        <w:tc>
          <w:tcPr>
            <w:tcW w:w="2128" w:type="dxa"/>
          </w:tcPr>
          <w:p w14:paraId="33BCDE3E" w14:textId="77777777" w:rsidR="00296E35" w:rsidRPr="004B59AC" w:rsidRDefault="00296E35" w:rsidP="002E3FCC">
            <w:pPr>
              <w:pStyle w:val="TAL"/>
            </w:pPr>
          </w:p>
        </w:tc>
        <w:tc>
          <w:tcPr>
            <w:tcW w:w="1420" w:type="dxa"/>
          </w:tcPr>
          <w:p w14:paraId="6FA6BA2D" w14:textId="77777777" w:rsidR="00296E35" w:rsidRPr="004B59AC" w:rsidRDefault="00296E35" w:rsidP="002E3FCC">
            <w:pPr>
              <w:pStyle w:val="TAL"/>
            </w:pPr>
          </w:p>
        </w:tc>
        <w:tc>
          <w:tcPr>
            <w:tcW w:w="1136" w:type="dxa"/>
          </w:tcPr>
          <w:p w14:paraId="6A413F64" w14:textId="77777777" w:rsidR="00296E35" w:rsidRPr="004B59AC" w:rsidRDefault="00296E35" w:rsidP="002E3FCC">
            <w:pPr>
              <w:pStyle w:val="TAL"/>
            </w:pPr>
          </w:p>
        </w:tc>
      </w:tr>
    </w:tbl>
    <w:p w14:paraId="30D0EB5D" w14:textId="77777777" w:rsidR="00296E35" w:rsidRPr="004B59AC" w:rsidRDefault="00296E35" w:rsidP="00296E35"/>
    <w:p w14:paraId="59E20BB3" w14:textId="56CD6B9F" w:rsidR="00296E35" w:rsidRPr="004B59AC" w:rsidRDefault="00296E35" w:rsidP="00296E35">
      <w:pPr>
        <w:pStyle w:val="TH"/>
      </w:pPr>
      <w:r w:rsidRPr="004B59AC">
        <w:t xml:space="preserve">Table 6.8.1.3.3-7: HTTP GET from the UE (Step 8, Table 6.8.1.3.2-1; step 2, TS </w:t>
      </w:r>
      <w:r>
        <w:t>37.579</w:t>
      </w:r>
      <w:r w:rsidRPr="004B59AC">
        <w:t>-1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998E8B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FE7C5B7" w14:textId="0FD6C5D1" w:rsidR="00296E35" w:rsidRPr="004B59AC" w:rsidRDefault="00296E35" w:rsidP="002E3FCC">
            <w:pPr>
              <w:pStyle w:val="TAL"/>
            </w:pPr>
            <w:r w:rsidRPr="004B59AC">
              <w:t xml:space="preserve">Derivation Path: TS </w:t>
            </w:r>
            <w:r>
              <w:t>37.579</w:t>
            </w:r>
            <w:r w:rsidRPr="004B59AC">
              <w:t>-1 [2], Table 5.5.4.2-1, condition MSG_STORE</w:t>
            </w:r>
          </w:p>
        </w:tc>
      </w:tr>
      <w:tr w:rsidR="00296E35" w:rsidRPr="004B59AC" w14:paraId="0B1AD31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A241875"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CB1CE3"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3C202F3E"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39C14440"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46642636" w14:textId="77777777" w:rsidR="00296E35" w:rsidRPr="004B59AC" w:rsidRDefault="00296E35" w:rsidP="002E3FCC">
            <w:pPr>
              <w:pStyle w:val="TAH"/>
            </w:pPr>
            <w:r w:rsidRPr="004B59AC">
              <w:t>Condition</w:t>
            </w:r>
          </w:p>
        </w:tc>
      </w:tr>
      <w:tr w:rsidR="00296E35" w:rsidRPr="004B59AC" w14:paraId="28047324" w14:textId="77777777" w:rsidTr="002E3FCC">
        <w:tc>
          <w:tcPr>
            <w:tcW w:w="2837" w:type="dxa"/>
            <w:tcBorders>
              <w:top w:val="single" w:sz="4" w:space="0" w:color="auto"/>
              <w:left w:val="single" w:sz="4" w:space="0" w:color="auto"/>
              <w:bottom w:val="single" w:sz="4" w:space="0" w:color="auto"/>
              <w:right w:val="single" w:sz="4" w:space="0" w:color="auto"/>
            </w:tcBorders>
          </w:tcPr>
          <w:p w14:paraId="1F20DB4B" w14:textId="77777777" w:rsidR="00296E35" w:rsidRPr="004B59AC" w:rsidRDefault="00296E35" w:rsidP="002E3FCC">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A89A017"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CCF7603"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EF1AE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E799CF" w14:textId="77777777" w:rsidR="00296E35" w:rsidRPr="004B59AC" w:rsidRDefault="00296E35" w:rsidP="002E3FCC">
            <w:pPr>
              <w:pStyle w:val="TAL"/>
            </w:pPr>
          </w:p>
        </w:tc>
      </w:tr>
      <w:tr w:rsidR="00296E35" w:rsidRPr="004B59AC" w14:paraId="2EC37B5F" w14:textId="77777777" w:rsidTr="002E3FCC">
        <w:tc>
          <w:tcPr>
            <w:tcW w:w="2837" w:type="dxa"/>
            <w:tcBorders>
              <w:top w:val="single" w:sz="4" w:space="0" w:color="auto"/>
              <w:left w:val="single" w:sz="4" w:space="0" w:color="auto"/>
              <w:bottom w:val="single" w:sz="4" w:space="0" w:color="auto"/>
              <w:right w:val="single" w:sz="4" w:space="0" w:color="auto"/>
            </w:tcBorders>
          </w:tcPr>
          <w:p w14:paraId="4DC1F6DB" w14:textId="77777777" w:rsidR="00296E35" w:rsidRPr="004B59AC" w:rsidRDefault="00296E35" w:rsidP="002E3FCC">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528140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958D5E"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5CF86F"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B39763" w14:textId="77777777" w:rsidR="00296E35" w:rsidRPr="004B59AC" w:rsidRDefault="00296E35" w:rsidP="002E3FCC">
            <w:pPr>
              <w:pStyle w:val="TAL"/>
            </w:pPr>
          </w:p>
        </w:tc>
      </w:tr>
      <w:tr w:rsidR="00296E35" w:rsidRPr="004B59AC" w14:paraId="5809366A" w14:textId="77777777" w:rsidTr="002E3FCC">
        <w:tc>
          <w:tcPr>
            <w:tcW w:w="2837" w:type="dxa"/>
            <w:tcBorders>
              <w:top w:val="single" w:sz="4" w:space="0" w:color="auto"/>
              <w:left w:val="single" w:sz="4" w:space="0" w:color="auto"/>
              <w:bottom w:val="single" w:sz="4" w:space="0" w:color="auto"/>
              <w:right w:val="single" w:sz="4" w:space="0" w:color="auto"/>
            </w:tcBorders>
          </w:tcPr>
          <w:p w14:paraId="1C60AD27" w14:textId="77777777" w:rsidR="00296E35" w:rsidRPr="004B59AC" w:rsidRDefault="00296E35" w:rsidP="002E3FCC">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43DF6924" w14:textId="77777777" w:rsidR="00296E35" w:rsidRPr="004B59AC" w:rsidRDefault="00296E35" w:rsidP="002E3FCC">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6CD157DA" w14:textId="77777777" w:rsidR="00296E35" w:rsidRPr="004B59AC" w:rsidRDefault="00296E35" w:rsidP="002E3FCC">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362434D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0CE711" w14:textId="77777777" w:rsidR="00296E35" w:rsidRPr="004B59AC" w:rsidRDefault="00296E35" w:rsidP="002E3FCC">
            <w:pPr>
              <w:pStyle w:val="TAL"/>
            </w:pPr>
          </w:p>
        </w:tc>
      </w:tr>
    </w:tbl>
    <w:p w14:paraId="74796608" w14:textId="77777777" w:rsidR="00296E35" w:rsidRPr="004B59AC" w:rsidRDefault="00296E35" w:rsidP="00296E35"/>
    <w:p w14:paraId="704C45D4" w14:textId="7C4BA633" w:rsidR="00296E35" w:rsidRPr="004B59AC" w:rsidRDefault="00296E35" w:rsidP="00296E35">
      <w:pPr>
        <w:pStyle w:val="TH"/>
      </w:pPr>
      <w:r w:rsidRPr="004B59AC">
        <w:t xml:space="preserve">Table 6.8.1.3.3-8: HTTP 200 (OK) from the SS (step 8, Table 6.8.1.3.2-1; step 3, TS </w:t>
      </w:r>
      <w:r>
        <w:t>37.579</w:t>
      </w:r>
      <w:r w:rsidRPr="004B59AC">
        <w:t>-1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4B59AC" w14:paraId="110326CA" w14:textId="77777777" w:rsidTr="002E3FCC">
        <w:tc>
          <w:tcPr>
            <w:tcW w:w="9650" w:type="dxa"/>
            <w:gridSpan w:val="5"/>
            <w:hideMark/>
          </w:tcPr>
          <w:p w14:paraId="391FB8D9" w14:textId="4C5B689C" w:rsidR="00296E35" w:rsidRPr="004B59AC" w:rsidRDefault="00296E35" w:rsidP="002E3FCC">
            <w:pPr>
              <w:pStyle w:val="TAL"/>
            </w:pPr>
            <w:r w:rsidRPr="004B59AC">
              <w:t xml:space="preserve">Derivation Path: TS </w:t>
            </w:r>
            <w:r>
              <w:t>37.579</w:t>
            </w:r>
            <w:r w:rsidRPr="004B59AC">
              <w:t>-1 [2], Table 5.5.4.6-1</w:t>
            </w:r>
          </w:p>
        </w:tc>
      </w:tr>
      <w:tr w:rsidR="00296E35" w:rsidRPr="004B59AC" w14:paraId="7BBBFE4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0F3D193" w14:textId="77777777" w:rsidR="00296E35" w:rsidRPr="004B59AC" w:rsidRDefault="00296E35" w:rsidP="002E3FCC">
            <w:pPr>
              <w:pStyle w:val="TAH"/>
            </w:pPr>
            <w:r w:rsidRPr="004B59AC">
              <w:t>Information Element</w:t>
            </w:r>
          </w:p>
        </w:tc>
        <w:tc>
          <w:tcPr>
            <w:tcW w:w="2128" w:type="dxa"/>
            <w:tcBorders>
              <w:top w:val="single" w:sz="4" w:space="0" w:color="auto"/>
              <w:left w:val="single" w:sz="4" w:space="0" w:color="auto"/>
              <w:bottom w:val="single" w:sz="4" w:space="0" w:color="auto"/>
              <w:right w:val="single" w:sz="4" w:space="0" w:color="auto"/>
            </w:tcBorders>
          </w:tcPr>
          <w:p w14:paraId="64BBC519" w14:textId="77777777" w:rsidR="00296E35" w:rsidRPr="004B59AC" w:rsidRDefault="00296E35" w:rsidP="002E3FCC">
            <w:pPr>
              <w:pStyle w:val="TAH"/>
            </w:pPr>
            <w:r w:rsidRPr="004B59AC">
              <w:t>Value/remark</w:t>
            </w:r>
          </w:p>
        </w:tc>
        <w:tc>
          <w:tcPr>
            <w:tcW w:w="2128" w:type="dxa"/>
            <w:tcBorders>
              <w:top w:val="single" w:sz="4" w:space="0" w:color="auto"/>
              <w:left w:val="single" w:sz="4" w:space="0" w:color="auto"/>
              <w:bottom w:val="single" w:sz="4" w:space="0" w:color="auto"/>
              <w:right w:val="single" w:sz="4" w:space="0" w:color="auto"/>
            </w:tcBorders>
          </w:tcPr>
          <w:p w14:paraId="128541FA" w14:textId="77777777" w:rsidR="00296E35" w:rsidRPr="004B59AC" w:rsidRDefault="00296E35" w:rsidP="002E3FCC">
            <w:pPr>
              <w:pStyle w:val="TAH"/>
            </w:pPr>
            <w:r w:rsidRPr="004B59AC">
              <w:t>Comment</w:t>
            </w:r>
          </w:p>
        </w:tc>
        <w:tc>
          <w:tcPr>
            <w:tcW w:w="1420" w:type="dxa"/>
            <w:tcBorders>
              <w:top w:val="single" w:sz="4" w:space="0" w:color="auto"/>
              <w:left w:val="single" w:sz="4" w:space="0" w:color="auto"/>
              <w:bottom w:val="single" w:sz="4" w:space="0" w:color="auto"/>
              <w:right w:val="single" w:sz="4" w:space="0" w:color="auto"/>
            </w:tcBorders>
          </w:tcPr>
          <w:p w14:paraId="1D40CAE5" w14:textId="77777777" w:rsidR="00296E35" w:rsidRPr="004B59AC" w:rsidRDefault="00296E35" w:rsidP="002E3FCC">
            <w:pPr>
              <w:pStyle w:val="TAH"/>
            </w:pPr>
            <w:r w:rsidRPr="004B59AC">
              <w:t>Reference</w:t>
            </w:r>
          </w:p>
        </w:tc>
        <w:tc>
          <w:tcPr>
            <w:tcW w:w="1136" w:type="dxa"/>
            <w:tcBorders>
              <w:top w:val="single" w:sz="4" w:space="0" w:color="auto"/>
              <w:left w:val="single" w:sz="4" w:space="0" w:color="auto"/>
              <w:bottom w:val="single" w:sz="4" w:space="0" w:color="auto"/>
              <w:right w:val="single" w:sz="4" w:space="0" w:color="auto"/>
            </w:tcBorders>
          </w:tcPr>
          <w:p w14:paraId="59B47A13" w14:textId="77777777" w:rsidR="00296E35" w:rsidRPr="004B59AC" w:rsidRDefault="00296E35" w:rsidP="002E3FCC">
            <w:pPr>
              <w:pStyle w:val="TAH"/>
            </w:pPr>
            <w:r w:rsidRPr="004B59AC">
              <w:t>Condition</w:t>
            </w:r>
          </w:p>
        </w:tc>
      </w:tr>
      <w:tr w:rsidR="00296E35" w:rsidRPr="004B59AC" w14:paraId="101ECA3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61789D0" w14:textId="77777777" w:rsidR="00296E35" w:rsidRPr="004B59AC" w:rsidRDefault="00296E35" w:rsidP="002E3FCC">
            <w:pPr>
              <w:pStyle w:val="TAL"/>
              <w:rPr>
                <w:b/>
                <w:bCs/>
              </w:rPr>
            </w:pPr>
            <w:r w:rsidRPr="004B59AC">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00EF976"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984D1F2"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77725F4"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0F7DE7B" w14:textId="77777777" w:rsidR="00296E35" w:rsidRPr="004B59AC" w:rsidRDefault="00296E35" w:rsidP="002E3FCC">
            <w:pPr>
              <w:pStyle w:val="TAL"/>
            </w:pPr>
          </w:p>
        </w:tc>
      </w:tr>
      <w:tr w:rsidR="00296E35" w:rsidRPr="004B59AC" w14:paraId="543C722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83F3B14" w14:textId="77777777" w:rsidR="00296E35" w:rsidRPr="004B59AC" w:rsidRDefault="00296E35" w:rsidP="002E3FCC">
            <w:pPr>
              <w:pStyle w:val="TAL"/>
            </w:pPr>
            <w:r w:rsidRPr="004B59AC">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7CCA251C" w14:textId="77777777" w:rsidR="00296E35" w:rsidRPr="004B59AC" w:rsidRDefault="00296E35" w:rsidP="002E3FCC">
            <w:pPr>
              <w:pStyle w:val="TAL"/>
            </w:pPr>
            <w:r w:rsidRPr="004B59AC">
              <w:t>"application/xml"</w:t>
            </w:r>
          </w:p>
        </w:tc>
        <w:tc>
          <w:tcPr>
            <w:tcW w:w="2128" w:type="dxa"/>
            <w:tcBorders>
              <w:top w:val="single" w:sz="4" w:space="0" w:color="auto"/>
              <w:left w:val="single" w:sz="4" w:space="0" w:color="auto"/>
              <w:bottom w:val="single" w:sz="4" w:space="0" w:color="auto"/>
              <w:right w:val="single" w:sz="4" w:space="0" w:color="auto"/>
            </w:tcBorders>
            <w:hideMark/>
          </w:tcPr>
          <w:p w14:paraId="71FEA1DF"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094EE35"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C834D61" w14:textId="77777777" w:rsidR="00296E35" w:rsidRPr="004B59AC" w:rsidRDefault="00296E35" w:rsidP="002E3FCC">
            <w:pPr>
              <w:pStyle w:val="TAL"/>
            </w:pPr>
          </w:p>
        </w:tc>
      </w:tr>
      <w:tr w:rsidR="00296E35" w:rsidRPr="004B59AC" w14:paraId="1CA2399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DF536F0" w14:textId="77777777" w:rsidR="00296E35" w:rsidRPr="004B59AC" w:rsidRDefault="00296E35" w:rsidP="002E3FCC">
            <w:pPr>
              <w:pStyle w:val="TAL"/>
              <w:rPr>
                <w:b/>
              </w:rPr>
            </w:pPr>
            <w:r w:rsidRPr="004B59AC">
              <w:rPr>
                <w:b/>
              </w:rPr>
              <w:t>Message-body: NMS Object</w:t>
            </w:r>
          </w:p>
        </w:tc>
        <w:tc>
          <w:tcPr>
            <w:tcW w:w="2128" w:type="dxa"/>
            <w:tcBorders>
              <w:top w:val="single" w:sz="4" w:space="0" w:color="auto"/>
              <w:left w:val="single" w:sz="4" w:space="0" w:color="auto"/>
              <w:bottom w:val="single" w:sz="4" w:space="0" w:color="auto"/>
              <w:right w:val="single" w:sz="4" w:space="0" w:color="auto"/>
            </w:tcBorders>
            <w:hideMark/>
          </w:tcPr>
          <w:p w14:paraId="33496211"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2143E797" w14:textId="77777777" w:rsidR="00296E35" w:rsidRPr="004B59AC" w:rsidRDefault="00296E35" w:rsidP="002E3FCC">
            <w:pPr>
              <w:pStyle w:val="TAL"/>
            </w:pPr>
            <w:r w:rsidRPr="004B59AC">
              <w:t>same object as in the HTTP 200 (OK) at step 4 but with flag added at step 6</w:t>
            </w:r>
          </w:p>
        </w:tc>
        <w:tc>
          <w:tcPr>
            <w:tcW w:w="1420" w:type="dxa"/>
            <w:tcBorders>
              <w:top w:val="single" w:sz="4" w:space="0" w:color="auto"/>
              <w:left w:val="single" w:sz="4" w:space="0" w:color="auto"/>
              <w:bottom w:val="single" w:sz="4" w:space="0" w:color="auto"/>
              <w:right w:val="single" w:sz="4" w:space="0" w:color="auto"/>
            </w:tcBorders>
          </w:tcPr>
          <w:p w14:paraId="4518554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18CABA8" w14:textId="77777777" w:rsidR="00296E35" w:rsidRPr="004B59AC" w:rsidRDefault="00296E35" w:rsidP="002E3FCC">
            <w:pPr>
              <w:pStyle w:val="TAL"/>
            </w:pPr>
          </w:p>
        </w:tc>
      </w:tr>
      <w:tr w:rsidR="00296E35" w:rsidRPr="00B70DBF" w14:paraId="77E0BD8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687ABAC" w14:textId="77777777" w:rsidR="00296E35" w:rsidRPr="004B59AC" w:rsidRDefault="00296E35" w:rsidP="002E3FCC">
            <w:pPr>
              <w:pStyle w:val="TAL"/>
            </w:pPr>
            <w:r w:rsidRPr="004B59AC">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6DD1B535"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21219649" w14:textId="77777777" w:rsidR="00296E35" w:rsidRPr="00B70DBF"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208F34E1" w14:textId="77777777" w:rsidR="00296E35" w:rsidRPr="00B70DBF"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30EC64B8" w14:textId="77777777" w:rsidR="00296E35" w:rsidRPr="00B70DBF" w:rsidRDefault="00296E35" w:rsidP="002E3FCC">
            <w:pPr>
              <w:pStyle w:val="TAL"/>
              <w:rPr>
                <w:lang w:val="sv-SE"/>
              </w:rPr>
            </w:pPr>
          </w:p>
        </w:tc>
      </w:tr>
      <w:tr w:rsidR="00296E35" w:rsidRPr="004B59AC" w14:paraId="376456A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3D410AF" w14:textId="77777777" w:rsidR="00296E35" w:rsidRPr="004B59AC" w:rsidRDefault="00296E35" w:rsidP="002E3FCC">
            <w:pPr>
              <w:pStyle w:val="TAL"/>
            </w:pPr>
            <w:r w:rsidRPr="00B70DBF">
              <w:rPr>
                <w:lang w:val="sv-SE"/>
              </w:rPr>
              <w:t xml:space="preserve">  </w:t>
            </w:r>
            <w:r w:rsidRPr="004B59AC">
              <w:t>attributes</w:t>
            </w:r>
          </w:p>
        </w:tc>
        <w:tc>
          <w:tcPr>
            <w:tcW w:w="2128" w:type="dxa"/>
            <w:tcBorders>
              <w:top w:val="single" w:sz="4" w:space="0" w:color="auto"/>
              <w:left w:val="single" w:sz="4" w:space="0" w:color="auto"/>
              <w:bottom w:val="single" w:sz="4" w:space="0" w:color="auto"/>
              <w:right w:val="single" w:sz="4" w:space="0" w:color="auto"/>
            </w:tcBorders>
            <w:hideMark/>
          </w:tcPr>
          <w:p w14:paraId="7990A9DD" w14:textId="77777777" w:rsidR="00296E35" w:rsidRPr="004B59AC" w:rsidRDefault="00296E35" w:rsidP="002E3FCC">
            <w:pPr>
              <w:pStyle w:val="TAL"/>
            </w:pPr>
            <w:r w:rsidRPr="004B59AC">
              <w:t>empty list</w:t>
            </w:r>
          </w:p>
        </w:tc>
        <w:tc>
          <w:tcPr>
            <w:tcW w:w="2128" w:type="dxa"/>
            <w:tcBorders>
              <w:top w:val="single" w:sz="4" w:space="0" w:color="auto"/>
              <w:left w:val="single" w:sz="4" w:space="0" w:color="auto"/>
              <w:bottom w:val="single" w:sz="4" w:space="0" w:color="auto"/>
              <w:right w:val="single" w:sz="4" w:space="0" w:color="auto"/>
            </w:tcBorders>
            <w:hideMark/>
          </w:tcPr>
          <w:p w14:paraId="3DD18E81"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B54B13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1FA0AF" w14:textId="77777777" w:rsidR="00296E35" w:rsidRPr="004B59AC" w:rsidRDefault="00296E35" w:rsidP="002E3FCC">
            <w:pPr>
              <w:pStyle w:val="TAL"/>
            </w:pPr>
          </w:p>
        </w:tc>
      </w:tr>
      <w:tr w:rsidR="00296E35" w:rsidRPr="004B59AC" w14:paraId="6CF3391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1F5C3E79" w14:textId="77777777" w:rsidR="00296E35" w:rsidRPr="004B59AC" w:rsidRDefault="00296E35" w:rsidP="002E3FCC">
            <w:pPr>
              <w:pStyle w:val="TAL"/>
            </w:pPr>
            <w:r w:rsidRPr="004B59AC">
              <w:t xml:space="preserve">  flags</w:t>
            </w:r>
          </w:p>
        </w:tc>
        <w:tc>
          <w:tcPr>
            <w:tcW w:w="2128" w:type="dxa"/>
            <w:tcBorders>
              <w:top w:val="single" w:sz="4" w:space="0" w:color="auto"/>
              <w:left w:val="single" w:sz="4" w:space="0" w:color="auto"/>
              <w:bottom w:val="single" w:sz="4" w:space="0" w:color="auto"/>
              <w:right w:val="single" w:sz="4" w:space="0" w:color="auto"/>
            </w:tcBorders>
            <w:hideMark/>
          </w:tcPr>
          <w:p w14:paraId="30D57596" w14:textId="77777777" w:rsidR="00296E35" w:rsidRPr="004B59AC"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80CB5DD"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AA9A5DE"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94D138A" w14:textId="77777777" w:rsidR="00296E35" w:rsidRPr="004B59AC" w:rsidRDefault="00296E35" w:rsidP="002E3FCC">
            <w:pPr>
              <w:pStyle w:val="TAL"/>
            </w:pPr>
          </w:p>
        </w:tc>
      </w:tr>
      <w:tr w:rsidR="00296E35" w:rsidRPr="004B59AC" w14:paraId="047956E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9E2551D" w14:textId="77777777" w:rsidR="00296E35" w:rsidRPr="004B59AC" w:rsidRDefault="00296E35" w:rsidP="002E3FCC">
            <w:pPr>
              <w:pStyle w:val="TAL"/>
            </w:pPr>
            <w:r w:rsidRPr="004B59AC">
              <w:t xml:space="preserve">    flag[1]</w:t>
            </w:r>
          </w:p>
        </w:tc>
        <w:tc>
          <w:tcPr>
            <w:tcW w:w="2128" w:type="dxa"/>
            <w:tcBorders>
              <w:top w:val="single" w:sz="4" w:space="0" w:color="auto"/>
              <w:left w:val="single" w:sz="4" w:space="0" w:color="auto"/>
              <w:bottom w:val="single" w:sz="4" w:space="0" w:color="auto"/>
              <w:right w:val="single" w:sz="4" w:space="0" w:color="auto"/>
            </w:tcBorders>
            <w:hideMark/>
          </w:tcPr>
          <w:p w14:paraId="0AE81C12" w14:textId="77777777" w:rsidR="00296E35" w:rsidRPr="004B59AC" w:rsidRDefault="00296E35" w:rsidP="002E3FCC">
            <w:pPr>
              <w:pStyle w:val="TAL"/>
            </w:pPr>
            <w:r w:rsidRPr="004B59AC">
              <w:t>same flag as in the PUT request of step 6</w:t>
            </w:r>
          </w:p>
        </w:tc>
        <w:tc>
          <w:tcPr>
            <w:tcW w:w="2128" w:type="dxa"/>
            <w:tcBorders>
              <w:top w:val="single" w:sz="4" w:space="0" w:color="auto"/>
              <w:left w:val="single" w:sz="4" w:space="0" w:color="auto"/>
              <w:bottom w:val="single" w:sz="4" w:space="0" w:color="auto"/>
              <w:right w:val="single" w:sz="4" w:space="0" w:color="auto"/>
            </w:tcBorders>
            <w:hideMark/>
          </w:tcPr>
          <w:p w14:paraId="05898C8D"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8E19E92"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28CF3FF" w14:textId="77777777" w:rsidR="00296E35" w:rsidRPr="004B59AC" w:rsidRDefault="00296E35" w:rsidP="002E3FCC">
            <w:pPr>
              <w:pStyle w:val="TAL"/>
            </w:pPr>
          </w:p>
        </w:tc>
      </w:tr>
      <w:tr w:rsidR="00296E35" w:rsidRPr="004B59AC" w14:paraId="047E91C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E06B607"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281FE8A" w14:textId="77777777" w:rsidR="00296E35" w:rsidRPr="004B59AC" w:rsidRDefault="00296E35" w:rsidP="002E3FCC">
            <w:pPr>
              <w:pStyle w:val="TAL"/>
            </w:pPr>
            <w:r w:rsidRPr="004B59AC">
              <w:t>tsc_MCData_MsgSF_AbsoluteBaseURL &amp; "/objects/objectId0001/flags"</w:t>
            </w:r>
          </w:p>
        </w:tc>
        <w:tc>
          <w:tcPr>
            <w:tcW w:w="2128" w:type="dxa"/>
            <w:tcBorders>
              <w:top w:val="single" w:sz="4" w:space="0" w:color="auto"/>
              <w:left w:val="single" w:sz="4" w:space="0" w:color="auto"/>
              <w:bottom w:val="single" w:sz="4" w:space="0" w:color="auto"/>
              <w:right w:val="single" w:sz="4" w:space="0" w:color="auto"/>
            </w:tcBorders>
            <w:hideMark/>
          </w:tcPr>
          <w:p w14:paraId="700EBF5C"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0D0145A"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9A971C6" w14:textId="77777777" w:rsidR="00296E35" w:rsidRPr="004B59AC" w:rsidRDefault="00296E35" w:rsidP="002E3FCC">
            <w:pPr>
              <w:pStyle w:val="TAL"/>
            </w:pPr>
          </w:p>
        </w:tc>
      </w:tr>
      <w:tr w:rsidR="00296E35" w:rsidRPr="004B59AC" w14:paraId="34D8A82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6AC0E63" w14:textId="77777777" w:rsidR="00296E35" w:rsidRPr="004B59AC" w:rsidRDefault="00296E35" w:rsidP="002E3FCC">
            <w:pPr>
              <w:pStyle w:val="TAL"/>
            </w:pPr>
            <w:r w:rsidRPr="004B59AC">
              <w:t xml:space="preserve">  imdns</w:t>
            </w:r>
          </w:p>
        </w:tc>
        <w:tc>
          <w:tcPr>
            <w:tcW w:w="2128" w:type="dxa"/>
            <w:tcBorders>
              <w:top w:val="single" w:sz="4" w:space="0" w:color="auto"/>
              <w:left w:val="single" w:sz="4" w:space="0" w:color="auto"/>
              <w:bottom w:val="single" w:sz="4" w:space="0" w:color="auto"/>
              <w:right w:val="single" w:sz="4" w:space="0" w:color="auto"/>
            </w:tcBorders>
            <w:hideMark/>
          </w:tcPr>
          <w:p w14:paraId="11B0A630"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40E4381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E4863C2"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A27D30F" w14:textId="77777777" w:rsidR="00296E35" w:rsidRPr="004B59AC" w:rsidRDefault="00296E35" w:rsidP="002E3FCC">
            <w:pPr>
              <w:pStyle w:val="TAL"/>
            </w:pPr>
          </w:p>
        </w:tc>
      </w:tr>
      <w:tr w:rsidR="00296E35" w:rsidRPr="004B59AC" w14:paraId="02DE8DF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6B81232" w14:textId="77777777" w:rsidR="00296E35" w:rsidRPr="004B59AC" w:rsidRDefault="00296E35" w:rsidP="002E3FCC">
            <w:pPr>
              <w:pStyle w:val="TAL"/>
            </w:pPr>
            <w:r w:rsidRPr="004B59AC">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E9EF82F" w14:textId="77777777" w:rsidR="00296E35" w:rsidRPr="004B59AC" w:rsidRDefault="00296E35" w:rsidP="002E3FCC">
            <w:pPr>
              <w:pStyle w:val="TAL"/>
            </w:pPr>
            <w:r w:rsidRPr="004B59AC">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03A3EBD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9B0C2B"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12E9387" w14:textId="77777777" w:rsidR="00296E35" w:rsidRPr="004B59AC" w:rsidRDefault="00296E35" w:rsidP="002E3FCC">
            <w:pPr>
              <w:pStyle w:val="TAL"/>
            </w:pPr>
          </w:p>
        </w:tc>
      </w:tr>
      <w:tr w:rsidR="00296E35" w:rsidRPr="004B59AC" w14:paraId="7FABD4C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EF81F9B" w14:textId="77777777" w:rsidR="00296E35" w:rsidRPr="004B59AC" w:rsidRDefault="00296E35" w:rsidP="002E3FCC">
            <w:pPr>
              <w:pStyle w:val="TAL"/>
            </w:pPr>
            <w:r w:rsidRPr="004B59AC">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7FE15AF8" w14:textId="77777777" w:rsidR="00296E35" w:rsidRPr="004B59AC" w:rsidRDefault="00296E35" w:rsidP="002E3FCC">
            <w:pPr>
              <w:pStyle w:val="TAL"/>
            </w:pPr>
            <w:r w:rsidRPr="004B59AC">
              <w:t>"main/test-file-1"</w:t>
            </w:r>
          </w:p>
        </w:tc>
        <w:tc>
          <w:tcPr>
            <w:tcW w:w="2128" w:type="dxa"/>
            <w:tcBorders>
              <w:top w:val="single" w:sz="4" w:space="0" w:color="auto"/>
              <w:left w:val="single" w:sz="4" w:space="0" w:color="auto"/>
              <w:bottom w:val="single" w:sz="4" w:space="0" w:color="auto"/>
              <w:right w:val="single" w:sz="4" w:space="0" w:color="auto"/>
            </w:tcBorders>
            <w:hideMark/>
          </w:tcPr>
          <w:p w14:paraId="036BCEE3"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9EC986E"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4A0961D" w14:textId="77777777" w:rsidR="00296E35" w:rsidRPr="004B59AC" w:rsidRDefault="00296E35" w:rsidP="002E3FCC">
            <w:pPr>
              <w:pStyle w:val="TAL"/>
            </w:pPr>
          </w:p>
        </w:tc>
      </w:tr>
      <w:tr w:rsidR="00296E35" w:rsidRPr="004B59AC" w14:paraId="71765CE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E0F25B1" w14:textId="77777777" w:rsidR="00296E35" w:rsidRPr="004B59AC" w:rsidRDefault="00296E35" w:rsidP="002E3FCC">
            <w:pPr>
              <w:pStyle w:val="TAL"/>
            </w:pPr>
            <w:r w:rsidRPr="004B59AC">
              <w:t xml:space="preserve">  payloadURL</w:t>
            </w:r>
          </w:p>
        </w:tc>
        <w:tc>
          <w:tcPr>
            <w:tcW w:w="2128" w:type="dxa"/>
            <w:tcBorders>
              <w:top w:val="single" w:sz="4" w:space="0" w:color="auto"/>
              <w:left w:val="single" w:sz="4" w:space="0" w:color="auto"/>
              <w:bottom w:val="single" w:sz="4" w:space="0" w:color="auto"/>
              <w:right w:val="single" w:sz="4" w:space="0" w:color="auto"/>
            </w:tcBorders>
            <w:hideMark/>
          </w:tcPr>
          <w:p w14:paraId="2625EF1D" w14:textId="77777777" w:rsidR="00296E35" w:rsidRPr="004B59AC" w:rsidRDefault="00296E35" w:rsidP="002E3FCC">
            <w:pPr>
              <w:pStyle w:val="TAL"/>
            </w:pPr>
            <w:r w:rsidRPr="004B59AC">
              <w:t>tsc_MCData_MsgSF_BaseURL &amp; "/objects/objectId0001/payload"</w:t>
            </w:r>
          </w:p>
        </w:tc>
        <w:tc>
          <w:tcPr>
            <w:tcW w:w="2128" w:type="dxa"/>
            <w:tcBorders>
              <w:top w:val="single" w:sz="4" w:space="0" w:color="auto"/>
              <w:left w:val="single" w:sz="4" w:space="0" w:color="auto"/>
              <w:bottom w:val="single" w:sz="4" w:space="0" w:color="auto"/>
              <w:right w:val="single" w:sz="4" w:space="0" w:color="auto"/>
            </w:tcBorders>
            <w:hideMark/>
          </w:tcPr>
          <w:p w14:paraId="1852F019"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0D1AA47"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67E2C4D" w14:textId="77777777" w:rsidR="00296E35" w:rsidRPr="004B59AC" w:rsidRDefault="00296E35" w:rsidP="002E3FCC">
            <w:pPr>
              <w:pStyle w:val="TAL"/>
            </w:pPr>
          </w:p>
        </w:tc>
      </w:tr>
      <w:tr w:rsidR="00296E35" w:rsidRPr="004B59AC" w14:paraId="3BC2F4E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4D66547" w14:textId="77777777" w:rsidR="00296E35" w:rsidRPr="004B59AC" w:rsidRDefault="00296E35" w:rsidP="002E3FCC">
            <w:pPr>
              <w:pStyle w:val="TAL"/>
            </w:pPr>
            <w:r w:rsidRPr="004B59AC">
              <w:t xml:space="preserve">  payloadPart</w:t>
            </w:r>
          </w:p>
        </w:tc>
        <w:tc>
          <w:tcPr>
            <w:tcW w:w="2128" w:type="dxa"/>
            <w:tcBorders>
              <w:top w:val="single" w:sz="4" w:space="0" w:color="auto"/>
              <w:left w:val="single" w:sz="4" w:space="0" w:color="auto"/>
              <w:bottom w:val="single" w:sz="4" w:space="0" w:color="auto"/>
              <w:right w:val="single" w:sz="4" w:space="0" w:color="auto"/>
            </w:tcBorders>
            <w:hideMark/>
          </w:tcPr>
          <w:p w14:paraId="0FF83587"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402A42A0"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04AD203"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167876B" w14:textId="77777777" w:rsidR="00296E35" w:rsidRPr="004B59AC" w:rsidRDefault="00296E35" w:rsidP="002E3FCC">
            <w:pPr>
              <w:pStyle w:val="TAL"/>
            </w:pPr>
          </w:p>
        </w:tc>
      </w:tr>
      <w:tr w:rsidR="00296E35" w:rsidRPr="004B59AC" w14:paraId="12590DC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13A2460" w14:textId="77777777" w:rsidR="00296E35" w:rsidRPr="004B59AC" w:rsidRDefault="00296E35" w:rsidP="002E3FCC">
            <w:pPr>
              <w:pStyle w:val="TAL"/>
            </w:pPr>
            <w:r w:rsidRPr="004B59AC">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6E924446" w14:textId="77777777" w:rsidR="00296E35" w:rsidRPr="004B59AC" w:rsidRDefault="00296E35" w:rsidP="002E3FCC">
            <w:pPr>
              <w:pStyle w:val="TAL"/>
            </w:pPr>
            <w:r w:rsidRPr="004B59AC">
              <w:t>Not present</w:t>
            </w:r>
          </w:p>
        </w:tc>
        <w:tc>
          <w:tcPr>
            <w:tcW w:w="2128" w:type="dxa"/>
            <w:tcBorders>
              <w:top w:val="single" w:sz="4" w:space="0" w:color="auto"/>
              <w:left w:val="single" w:sz="4" w:space="0" w:color="auto"/>
              <w:bottom w:val="single" w:sz="4" w:space="0" w:color="auto"/>
              <w:right w:val="single" w:sz="4" w:space="0" w:color="auto"/>
            </w:tcBorders>
            <w:hideMark/>
          </w:tcPr>
          <w:p w14:paraId="7C52239E"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62D5DB4"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570C597" w14:textId="77777777" w:rsidR="00296E35" w:rsidRPr="004B59AC" w:rsidRDefault="00296E35" w:rsidP="002E3FCC">
            <w:pPr>
              <w:pStyle w:val="TAL"/>
            </w:pPr>
          </w:p>
        </w:tc>
      </w:tr>
      <w:tr w:rsidR="00296E35" w:rsidRPr="004B59AC" w14:paraId="3511212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D72F9B6" w14:textId="77777777" w:rsidR="00296E35" w:rsidRPr="004B59AC" w:rsidRDefault="00296E35" w:rsidP="002E3FCC">
            <w:pPr>
              <w:pStyle w:val="TAL"/>
            </w:pPr>
            <w:r w:rsidRPr="004B59AC">
              <w:t xml:space="preserve">  correlationId</w:t>
            </w:r>
          </w:p>
        </w:tc>
        <w:tc>
          <w:tcPr>
            <w:tcW w:w="2128" w:type="dxa"/>
            <w:tcBorders>
              <w:top w:val="single" w:sz="4" w:space="0" w:color="auto"/>
              <w:left w:val="single" w:sz="4" w:space="0" w:color="auto"/>
              <w:bottom w:val="single" w:sz="4" w:space="0" w:color="auto"/>
              <w:right w:val="single" w:sz="4" w:space="0" w:color="auto"/>
            </w:tcBorders>
            <w:hideMark/>
          </w:tcPr>
          <w:p w14:paraId="3EE2BA92" w14:textId="77777777" w:rsidR="00296E35" w:rsidRPr="004B59AC" w:rsidRDefault="00296E35" w:rsidP="002E3FCC">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1B1C4BD5"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795E739"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CD43C11" w14:textId="77777777" w:rsidR="00296E35" w:rsidRPr="004B59AC" w:rsidRDefault="00296E35" w:rsidP="002E3FCC">
            <w:pPr>
              <w:pStyle w:val="TAL"/>
            </w:pPr>
          </w:p>
        </w:tc>
      </w:tr>
      <w:tr w:rsidR="00296E35" w:rsidRPr="004B59AC" w14:paraId="51FB47E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D31D239" w14:textId="77777777" w:rsidR="00296E35" w:rsidRPr="004B59AC" w:rsidRDefault="00296E35" w:rsidP="002E3FCC">
            <w:pPr>
              <w:pStyle w:val="TAL"/>
            </w:pPr>
            <w:r w:rsidRPr="004B59AC">
              <w:t xml:space="preserve">  correlationTag</w:t>
            </w:r>
          </w:p>
        </w:tc>
        <w:tc>
          <w:tcPr>
            <w:tcW w:w="2128" w:type="dxa"/>
            <w:tcBorders>
              <w:top w:val="single" w:sz="4" w:space="0" w:color="auto"/>
              <w:left w:val="single" w:sz="4" w:space="0" w:color="auto"/>
              <w:bottom w:val="single" w:sz="4" w:space="0" w:color="auto"/>
              <w:right w:val="single" w:sz="4" w:space="0" w:color="auto"/>
            </w:tcBorders>
            <w:hideMark/>
          </w:tcPr>
          <w:p w14:paraId="2B5AB49E" w14:textId="77777777" w:rsidR="00296E35" w:rsidRPr="004B59AC" w:rsidRDefault="00296E35" w:rsidP="002E3FCC">
            <w:pPr>
              <w:pStyle w:val="TAL"/>
            </w:pPr>
            <w:r w:rsidRPr="004B59AC">
              <w:t>As received in POST request at step 2 (if so)</w:t>
            </w:r>
          </w:p>
        </w:tc>
        <w:tc>
          <w:tcPr>
            <w:tcW w:w="2128" w:type="dxa"/>
            <w:tcBorders>
              <w:top w:val="single" w:sz="4" w:space="0" w:color="auto"/>
              <w:left w:val="single" w:sz="4" w:space="0" w:color="auto"/>
              <w:bottom w:val="single" w:sz="4" w:space="0" w:color="auto"/>
              <w:right w:val="single" w:sz="4" w:space="0" w:color="auto"/>
            </w:tcBorders>
            <w:hideMark/>
          </w:tcPr>
          <w:p w14:paraId="51CFD80E" w14:textId="77777777" w:rsidR="00296E35" w:rsidRPr="004B59AC"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DA075F1" w14:textId="77777777" w:rsidR="00296E35" w:rsidRPr="004B59AC"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FD964C1" w14:textId="77777777" w:rsidR="00296E35" w:rsidRPr="004B59AC" w:rsidRDefault="00296E35" w:rsidP="002E3FCC">
            <w:pPr>
              <w:pStyle w:val="TAL"/>
            </w:pPr>
          </w:p>
        </w:tc>
      </w:tr>
    </w:tbl>
    <w:p w14:paraId="30018809" w14:textId="77777777" w:rsidR="00296E35" w:rsidRPr="004B59AC" w:rsidRDefault="00296E35" w:rsidP="00296E35"/>
    <w:p w14:paraId="45CCA06E" w14:textId="5FB72A28" w:rsidR="00296E35" w:rsidRPr="004B59AC" w:rsidRDefault="00296E35" w:rsidP="00296E35">
      <w:pPr>
        <w:pStyle w:val="TH"/>
      </w:pPr>
      <w:r w:rsidRPr="004B59AC">
        <w:t xml:space="preserve">Table 6.8.1.3.3-9: HTTP DELETE from the UE (Step 10, Table 6.8.1.3.2-1; step 2, TS </w:t>
      </w:r>
      <w:r>
        <w:t>37.579</w:t>
      </w:r>
      <w:r w:rsidRPr="004B59AC">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4B59AC" w14:paraId="0D69601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3369A9" w14:textId="76312506" w:rsidR="00296E35" w:rsidRPr="004B59AC" w:rsidRDefault="00296E35" w:rsidP="002E3FCC">
            <w:pPr>
              <w:pStyle w:val="TAL"/>
            </w:pPr>
            <w:r w:rsidRPr="004B59AC">
              <w:t xml:space="preserve">Derivation Path: TS </w:t>
            </w:r>
            <w:r>
              <w:t>37.579</w:t>
            </w:r>
            <w:r w:rsidRPr="004B59AC">
              <w:t>-1 [2], Table 5.5.4.5-1, condition MSG_STORE</w:t>
            </w:r>
          </w:p>
        </w:tc>
      </w:tr>
      <w:tr w:rsidR="00296E35" w:rsidRPr="004B59AC" w14:paraId="0917ACA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98618C" w14:textId="77777777" w:rsidR="00296E35" w:rsidRPr="004B59AC" w:rsidRDefault="00296E35" w:rsidP="002E3FCC">
            <w:pPr>
              <w:pStyle w:val="TAH"/>
            </w:pPr>
            <w:r w:rsidRPr="004B59AC">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6E2EFC1" w14:textId="77777777" w:rsidR="00296E35" w:rsidRPr="004B59AC" w:rsidRDefault="00296E35" w:rsidP="002E3FCC">
            <w:pPr>
              <w:pStyle w:val="TAH"/>
            </w:pPr>
            <w:r w:rsidRPr="004B59AC">
              <w:t>Value/remark</w:t>
            </w:r>
          </w:p>
        </w:tc>
        <w:tc>
          <w:tcPr>
            <w:tcW w:w="2127" w:type="dxa"/>
            <w:tcBorders>
              <w:top w:val="single" w:sz="4" w:space="0" w:color="auto"/>
              <w:left w:val="single" w:sz="4" w:space="0" w:color="auto"/>
              <w:bottom w:val="single" w:sz="4" w:space="0" w:color="auto"/>
              <w:right w:val="single" w:sz="4" w:space="0" w:color="auto"/>
            </w:tcBorders>
            <w:hideMark/>
          </w:tcPr>
          <w:p w14:paraId="5B14AC48" w14:textId="77777777" w:rsidR="00296E35" w:rsidRPr="004B59AC" w:rsidRDefault="00296E35" w:rsidP="002E3FCC">
            <w:pPr>
              <w:pStyle w:val="TAH"/>
            </w:pPr>
            <w:r w:rsidRPr="004B59AC">
              <w:t>Comment</w:t>
            </w:r>
          </w:p>
        </w:tc>
        <w:tc>
          <w:tcPr>
            <w:tcW w:w="1419" w:type="dxa"/>
            <w:tcBorders>
              <w:top w:val="single" w:sz="4" w:space="0" w:color="auto"/>
              <w:left w:val="single" w:sz="4" w:space="0" w:color="auto"/>
              <w:bottom w:val="single" w:sz="4" w:space="0" w:color="auto"/>
              <w:right w:val="single" w:sz="4" w:space="0" w:color="auto"/>
            </w:tcBorders>
            <w:hideMark/>
          </w:tcPr>
          <w:p w14:paraId="432238F2" w14:textId="77777777" w:rsidR="00296E35" w:rsidRPr="004B59AC" w:rsidRDefault="00296E35" w:rsidP="002E3FCC">
            <w:pPr>
              <w:pStyle w:val="TAH"/>
            </w:pPr>
            <w:r w:rsidRPr="004B59AC">
              <w:t>Reference</w:t>
            </w:r>
          </w:p>
        </w:tc>
        <w:tc>
          <w:tcPr>
            <w:tcW w:w="1135" w:type="dxa"/>
            <w:tcBorders>
              <w:top w:val="single" w:sz="4" w:space="0" w:color="auto"/>
              <w:left w:val="single" w:sz="4" w:space="0" w:color="auto"/>
              <w:bottom w:val="single" w:sz="4" w:space="0" w:color="auto"/>
              <w:right w:val="single" w:sz="4" w:space="0" w:color="auto"/>
            </w:tcBorders>
            <w:hideMark/>
          </w:tcPr>
          <w:p w14:paraId="12EF803F" w14:textId="77777777" w:rsidR="00296E35" w:rsidRPr="004B59AC" w:rsidRDefault="00296E35" w:rsidP="002E3FCC">
            <w:pPr>
              <w:pStyle w:val="TAH"/>
            </w:pPr>
            <w:r w:rsidRPr="004B59AC">
              <w:t>Condition</w:t>
            </w:r>
          </w:p>
        </w:tc>
      </w:tr>
      <w:tr w:rsidR="00296E35" w:rsidRPr="004B59AC" w14:paraId="22FDF679" w14:textId="77777777" w:rsidTr="002E3FCC">
        <w:tc>
          <w:tcPr>
            <w:tcW w:w="2837" w:type="dxa"/>
            <w:tcBorders>
              <w:top w:val="single" w:sz="4" w:space="0" w:color="auto"/>
              <w:left w:val="single" w:sz="4" w:space="0" w:color="auto"/>
              <w:bottom w:val="single" w:sz="4" w:space="0" w:color="auto"/>
              <w:right w:val="single" w:sz="4" w:space="0" w:color="auto"/>
            </w:tcBorders>
          </w:tcPr>
          <w:p w14:paraId="6C486719" w14:textId="77777777" w:rsidR="00296E35" w:rsidRPr="004B59AC" w:rsidRDefault="00296E35" w:rsidP="002E3FCC">
            <w:pPr>
              <w:pStyle w:val="TAL"/>
              <w:rPr>
                <w:b/>
              </w:rPr>
            </w:pPr>
            <w:r w:rsidRPr="004B59AC">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0A82CC2"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C9DFED"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A04B95"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806DB7" w14:textId="77777777" w:rsidR="00296E35" w:rsidRPr="004B59AC" w:rsidRDefault="00296E35" w:rsidP="002E3FCC">
            <w:pPr>
              <w:pStyle w:val="TAL"/>
            </w:pPr>
          </w:p>
        </w:tc>
      </w:tr>
      <w:tr w:rsidR="00296E35" w:rsidRPr="004B59AC" w14:paraId="49B666FB" w14:textId="77777777" w:rsidTr="002E3FCC">
        <w:tc>
          <w:tcPr>
            <w:tcW w:w="2837" w:type="dxa"/>
            <w:tcBorders>
              <w:top w:val="single" w:sz="4" w:space="0" w:color="auto"/>
              <w:left w:val="single" w:sz="4" w:space="0" w:color="auto"/>
              <w:bottom w:val="single" w:sz="4" w:space="0" w:color="auto"/>
              <w:right w:val="single" w:sz="4" w:space="0" w:color="auto"/>
            </w:tcBorders>
          </w:tcPr>
          <w:p w14:paraId="03E55681" w14:textId="77777777" w:rsidR="00296E35" w:rsidRPr="004B59AC" w:rsidRDefault="00296E35" w:rsidP="002E3FCC">
            <w:pPr>
              <w:pStyle w:val="TAL"/>
              <w:rPr>
                <w:b/>
              </w:rPr>
            </w:pPr>
            <w:r w:rsidRPr="004B59AC">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0343E7A" w14:textId="77777777" w:rsidR="00296E35" w:rsidRPr="004B59AC"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F4D76DB" w14:textId="77777777" w:rsidR="00296E35" w:rsidRPr="004B59AC"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D593AA"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8EAE03" w14:textId="77777777" w:rsidR="00296E35" w:rsidRPr="004B59AC" w:rsidRDefault="00296E35" w:rsidP="002E3FCC">
            <w:pPr>
              <w:pStyle w:val="TAL"/>
            </w:pPr>
          </w:p>
        </w:tc>
      </w:tr>
      <w:tr w:rsidR="00296E35" w:rsidRPr="004B59AC" w14:paraId="017137E1" w14:textId="77777777" w:rsidTr="002E3FCC">
        <w:tc>
          <w:tcPr>
            <w:tcW w:w="2837" w:type="dxa"/>
            <w:tcBorders>
              <w:top w:val="single" w:sz="4" w:space="0" w:color="auto"/>
              <w:left w:val="single" w:sz="4" w:space="0" w:color="auto"/>
              <w:bottom w:val="single" w:sz="4" w:space="0" w:color="auto"/>
              <w:right w:val="single" w:sz="4" w:space="0" w:color="auto"/>
            </w:tcBorders>
          </w:tcPr>
          <w:p w14:paraId="7599865E" w14:textId="77777777" w:rsidR="00296E35" w:rsidRPr="004B59AC" w:rsidRDefault="00296E35" w:rsidP="002E3FCC">
            <w:pPr>
              <w:pStyle w:val="TAL"/>
              <w:rPr>
                <w:b/>
              </w:rPr>
            </w:pPr>
            <w:r w:rsidRPr="004B59AC">
              <w:t xml:space="preserve">    uri</w:t>
            </w:r>
          </w:p>
        </w:tc>
        <w:tc>
          <w:tcPr>
            <w:tcW w:w="2127" w:type="dxa"/>
            <w:tcBorders>
              <w:top w:val="single" w:sz="4" w:space="0" w:color="auto"/>
              <w:left w:val="single" w:sz="4" w:space="0" w:color="auto"/>
              <w:bottom w:val="single" w:sz="4" w:space="0" w:color="auto"/>
              <w:right w:val="single" w:sz="4" w:space="0" w:color="auto"/>
            </w:tcBorders>
          </w:tcPr>
          <w:p w14:paraId="1DC4C687" w14:textId="77777777" w:rsidR="00296E35" w:rsidRPr="004B59AC" w:rsidRDefault="00296E35" w:rsidP="002E3FCC">
            <w:pPr>
              <w:pStyle w:val="TAL"/>
            </w:pPr>
            <w:r w:rsidRPr="004B59AC">
              <w:t>tsc_MCData_MsgSF_BaseURL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2100DE9E" w14:textId="77777777" w:rsidR="00296E35" w:rsidRPr="004B59AC" w:rsidRDefault="00296E35" w:rsidP="002E3FCC">
            <w:pPr>
              <w:pStyle w:val="TAL"/>
            </w:pPr>
            <w:r w:rsidRPr="004B59AC">
              <w:t>URI addressing the object</w:t>
            </w:r>
          </w:p>
        </w:tc>
        <w:tc>
          <w:tcPr>
            <w:tcW w:w="1419" w:type="dxa"/>
            <w:tcBorders>
              <w:top w:val="single" w:sz="4" w:space="0" w:color="auto"/>
              <w:left w:val="single" w:sz="4" w:space="0" w:color="auto"/>
              <w:bottom w:val="single" w:sz="4" w:space="0" w:color="auto"/>
              <w:right w:val="single" w:sz="4" w:space="0" w:color="auto"/>
            </w:tcBorders>
          </w:tcPr>
          <w:p w14:paraId="3969285E" w14:textId="77777777" w:rsidR="00296E35" w:rsidRPr="004B59AC"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3E773E" w14:textId="77777777" w:rsidR="00296E35" w:rsidRPr="004B59AC" w:rsidRDefault="00296E35" w:rsidP="002E3FCC">
            <w:pPr>
              <w:pStyle w:val="TAL"/>
            </w:pPr>
          </w:p>
        </w:tc>
      </w:tr>
    </w:tbl>
    <w:p w14:paraId="6F79689C" w14:textId="77777777" w:rsidR="00296E35" w:rsidRDefault="00296E35" w:rsidP="00296E35"/>
    <w:p w14:paraId="1FAF1984" w14:textId="77777777" w:rsidR="00296E35" w:rsidRPr="0069162F" w:rsidRDefault="00296E35" w:rsidP="00296E35">
      <w:pPr>
        <w:pStyle w:val="Heading3"/>
      </w:pPr>
      <w:bookmarkStart w:id="1345" w:name="_Toc178186386"/>
      <w:bookmarkStart w:id="1346" w:name="_Toc181109127"/>
      <w:r w:rsidRPr="0069162F">
        <w:t>6.8.2</w:t>
      </w:r>
      <w:r w:rsidRPr="0069162F">
        <w:tab/>
        <w:t>On-network / MCData Message Store / Folders / Discover a folder / Create a folder / Object and folder copy / Search a folder / Move a folder / Delete a folder</w:t>
      </w:r>
      <w:bookmarkEnd w:id="1345"/>
      <w:bookmarkEnd w:id="1346"/>
    </w:p>
    <w:p w14:paraId="1B72B11A" w14:textId="77777777" w:rsidR="00296E35" w:rsidRPr="0069162F" w:rsidRDefault="00296E35" w:rsidP="00296E35">
      <w:pPr>
        <w:pStyle w:val="H6"/>
      </w:pPr>
      <w:r w:rsidRPr="0069162F">
        <w:t>6.8.2.1</w:t>
      </w:r>
      <w:r w:rsidRPr="0069162F">
        <w:tab/>
        <w:t>Test Purpose (TP)</w:t>
      </w:r>
    </w:p>
    <w:p w14:paraId="1A00E540" w14:textId="77777777" w:rsidR="00296E35" w:rsidRPr="0069162F" w:rsidRDefault="00296E35" w:rsidP="00296E35">
      <w:pPr>
        <w:pStyle w:val="H6"/>
      </w:pPr>
      <w:r w:rsidRPr="0069162F">
        <w:t>(1)</w:t>
      </w:r>
    </w:p>
    <w:p w14:paraId="2F67819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30E29628" w14:textId="77777777" w:rsidR="00296E35" w:rsidRPr="0069162F" w:rsidRDefault="00296E35" w:rsidP="00296E35">
      <w:pPr>
        <w:pStyle w:val="PL"/>
      </w:pPr>
      <w:r w:rsidRPr="0069162F">
        <w:t>ensure that {</w:t>
      </w:r>
    </w:p>
    <w:p w14:paraId="7FA74762" w14:textId="77777777" w:rsidR="00296E35" w:rsidRPr="0069162F" w:rsidRDefault="00296E35" w:rsidP="00296E35">
      <w:pPr>
        <w:pStyle w:val="PL"/>
      </w:pPr>
      <w:r w:rsidRPr="0069162F">
        <w:t xml:space="preserve">  </w:t>
      </w:r>
      <w:r w:rsidRPr="0069162F">
        <w:rPr>
          <w:b/>
        </w:rPr>
        <w:t>when</w:t>
      </w:r>
      <w:r w:rsidRPr="0069162F">
        <w:t xml:space="preserve"> { the MCDATA User requests to discover its main folder ID in the Message Store Function }</w:t>
      </w:r>
    </w:p>
    <w:p w14:paraId="4F6A660C" w14:textId="77777777" w:rsidR="00296E35" w:rsidRPr="0069162F" w:rsidRDefault="00296E35" w:rsidP="00296E35">
      <w:pPr>
        <w:pStyle w:val="PL"/>
      </w:pPr>
      <w:r w:rsidRPr="0069162F">
        <w:t xml:space="preserve">    </w:t>
      </w:r>
      <w:r w:rsidRPr="0069162F">
        <w:rPr>
          <w:b/>
        </w:rPr>
        <w:t>then</w:t>
      </w:r>
      <w:r w:rsidRPr="0069162F">
        <w:t xml:space="preserve"> { UE (MCData Client) requests to discover its main folder ID in the Message Store Function via an HTTP POST message }</w:t>
      </w:r>
    </w:p>
    <w:p w14:paraId="3FD9C67B" w14:textId="77777777" w:rsidR="00296E35" w:rsidRPr="0069162F" w:rsidRDefault="00296E35" w:rsidP="00296E35">
      <w:pPr>
        <w:pStyle w:val="PL"/>
      </w:pPr>
      <w:r w:rsidRPr="0069162F">
        <w:t xml:space="preserve">            }</w:t>
      </w:r>
    </w:p>
    <w:p w14:paraId="20A03AA5" w14:textId="77777777" w:rsidR="00296E35" w:rsidRPr="0069162F" w:rsidRDefault="00296E35" w:rsidP="00296E35">
      <w:pPr>
        <w:pStyle w:val="PL"/>
      </w:pPr>
    </w:p>
    <w:p w14:paraId="3DF69D3D" w14:textId="77777777" w:rsidR="00296E35" w:rsidRPr="0069162F" w:rsidRDefault="00296E35" w:rsidP="00296E35">
      <w:pPr>
        <w:pStyle w:val="H6"/>
      </w:pPr>
      <w:r w:rsidRPr="0069162F">
        <w:t>(2)</w:t>
      </w:r>
    </w:p>
    <w:p w14:paraId="38FB0A1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11BE375F" w14:textId="77777777" w:rsidR="00296E35" w:rsidRPr="0069162F" w:rsidRDefault="00296E35" w:rsidP="00296E35">
      <w:pPr>
        <w:pStyle w:val="PL"/>
      </w:pPr>
      <w:r w:rsidRPr="0069162F">
        <w:t>ensure that {</w:t>
      </w:r>
    </w:p>
    <w:p w14:paraId="495F0164" w14:textId="77777777" w:rsidR="00296E35" w:rsidRPr="0069162F" w:rsidRDefault="00296E35" w:rsidP="00296E35">
      <w:pPr>
        <w:pStyle w:val="PL"/>
      </w:pPr>
      <w:r w:rsidRPr="0069162F">
        <w:t xml:space="preserve">  </w:t>
      </w:r>
      <w:r w:rsidRPr="0069162F">
        <w:rPr>
          <w:b/>
        </w:rPr>
        <w:t>when</w:t>
      </w:r>
      <w:r w:rsidRPr="0069162F">
        <w:t xml:space="preserve"> { the MCDATA User requests to create a folder in the Message Store Function }</w:t>
      </w:r>
    </w:p>
    <w:p w14:paraId="5CC536EA" w14:textId="77777777" w:rsidR="00296E35" w:rsidRPr="0069162F" w:rsidRDefault="00296E35" w:rsidP="00296E35">
      <w:pPr>
        <w:pStyle w:val="PL"/>
      </w:pPr>
      <w:r w:rsidRPr="0069162F">
        <w:t xml:space="preserve">    </w:t>
      </w:r>
      <w:r w:rsidRPr="0069162F">
        <w:rPr>
          <w:b/>
        </w:rPr>
        <w:t>then</w:t>
      </w:r>
      <w:r w:rsidRPr="0069162F">
        <w:t xml:space="preserve"> { UE (MCData Client) requests to create a folder in the Message Store Function via an HTTP POST message }</w:t>
      </w:r>
    </w:p>
    <w:p w14:paraId="14D883D4" w14:textId="77777777" w:rsidR="00296E35" w:rsidRPr="0069162F" w:rsidRDefault="00296E35" w:rsidP="00296E35">
      <w:pPr>
        <w:pStyle w:val="PL"/>
      </w:pPr>
      <w:r w:rsidRPr="0069162F">
        <w:t xml:space="preserve">            }</w:t>
      </w:r>
    </w:p>
    <w:p w14:paraId="5146272B" w14:textId="77777777" w:rsidR="00296E35" w:rsidRPr="0069162F" w:rsidRDefault="00296E35" w:rsidP="00296E35">
      <w:pPr>
        <w:pStyle w:val="PL"/>
      </w:pPr>
    </w:p>
    <w:p w14:paraId="0B597D95" w14:textId="77777777" w:rsidR="00296E35" w:rsidRPr="0069162F" w:rsidRDefault="00296E35" w:rsidP="00296E35">
      <w:pPr>
        <w:pStyle w:val="H6"/>
      </w:pPr>
      <w:r w:rsidRPr="0069162F">
        <w:t>(3)</w:t>
      </w:r>
    </w:p>
    <w:p w14:paraId="03337242"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67B2F922" w14:textId="77777777" w:rsidR="00296E35" w:rsidRPr="0069162F" w:rsidRDefault="00296E35" w:rsidP="00296E35">
      <w:pPr>
        <w:pStyle w:val="PL"/>
      </w:pPr>
      <w:r w:rsidRPr="0069162F">
        <w:t>ensure that {</w:t>
      </w:r>
    </w:p>
    <w:p w14:paraId="580C7F2B" w14:textId="77777777" w:rsidR="00296E35" w:rsidRPr="0069162F" w:rsidRDefault="00296E35" w:rsidP="00296E35">
      <w:pPr>
        <w:pStyle w:val="PL"/>
      </w:pPr>
      <w:r w:rsidRPr="0069162F">
        <w:t xml:space="preserve">  </w:t>
      </w:r>
      <w:r w:rsidRPr="0069162F">
        <w:rPr>
          <w:b/>
        </w:rPr>
        <w:t>when</w:t>
      </w:r>
      <w:r w:rsidRPr="0069162F">
        <w:t xml:space="preserve"> { the MCDATA User requests to upload a file to the Message Store Function }</w:t>
      </w:r>
    </w:p>
    <w:p w14:paraId="72778217" w14:textId="77777777" w:rsidR="00296E35" w:rsidRPr="0069162F" w:rsidRDefault="00296E35" w:rsidP="00296E35">
      <w:pPr>
        <w:pStyle w:val="PL"/>
      </w:pPr>
      <w:r w:rsidRPr="0069162F">
        <w:t xml:space="preserve">    </w:t>
      </w:r>
      <w:r w:rsidRPr="0069162F">
        <w:rPr>
          <w:b/>
        </w:rPr>
        <w:t>then</w:t>
      </w:r>
      <w:r w:rsidRPr="0069162F">
        <w:t xml:space="preserve"> { UE (MCData Client) uploads the file to the Message Store Function via an HTTP POST message }</w:t>
      </w:r>
    </w:p>
    <w:p w14:paraId="6DC694A7" w14:textId="77777777" w:rsidR="00296E35" w:rsidRPr="0069162F" w:rsidRDefault="00296E35" w:rsidP="00296E35">
      <w:pPr>
        <w:pStyle w:val="PL"/>
      </w:pPr>
      <w:r w:rsidRPr="0069162F">
        <w:t xml:space="preserve">            }</w:t>
      </w:r>
    </w:p>
    <w:p w14:paraId="7641C4DF" w14:textId="77777777" w:rsidR="00296E35" w:rsidRPr="0069162F" w:rsidRDefault="00296E35" w:rsidP="00296E35">
      <w:pPr>
        <w:pStyle w:val="PL"/>
      </w:pPr>
    </w:p>
    <w:p w14:paraId="542AA91B" w14:textId="77777777" w:rsidR="00296E35" w:rsidRPr="0069162F" w:rsidRDefault="00296E35" w:rsidP="00296E35">
      <w:pPr>
        <w:pStyle w:val="H6"/>
      </w:pPr>
      <w:r w:rsidRPr="0069162F">
        <w:t>(4)</w:t>
      </w:r>
    </w:p>
    <w:p w14:paraId="03A641A9"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1C31A380" w14:textId="77777777" w:rsidR="00296E35" w:rsidRPr="0069162F" w:rsidRDefault="00296E35" w:rsidP="00296E35">
      <w:pPr>
        <w:pStyle w:val="PL"/>
      </w:pPr>
      <w:r w:rsidRPr="0069162F">
        <w:t>ensure that {</w:t>
      </w:r>
    </w:p>
    <w:p w14:paraId="375A1455" w14:textId="77777777" w:rsidR="00296E35" w:rsidRPr="0069162F" w:rsidRDefault="00296E35" w:rsidP="00296E35">
      <w:pPr>
        <w:pStyle w:val="PL"/>
      </w:pPr>
      <w:r w:rsidRPr="0069162F">
        <w:t xml:space="preserve">  </w:t>
      </w:r>
      <w:r w:rsidRPr="0069162F">
        <w:rPr>
          <w:b/>
        </w:rPr>
        <w:t>when</w:t>
      </w:r>
      <w:r w:rsidRPr="0069162F">
        <w:t xml:space="preserve"> { the MCDATA User requests to copy an object from one folder to another folder in the Message Store Function }</w:t>
      </w:r>
    </w:p>
    <w:p w14:paraId="15CAC883" w14:textId="77777777" w:rsidR="00296E35" w:rsidRPr="0069162F" w:rsidRDefault="00296E35" w:rsidP="00296E35">
      <w:pPr>
        <w:pStyle w:val="PL"/>
      </w:pPr>
      <w:r w:rsidRPr="0069162F">
        <w:t xml:space="preserve">    </w:t>
      </w:r>
      <w:r w:rsidRPr="0069162F">
        <w:rPr>
          <w:b/>
        </w:rPr>
        <w:t>then</w:t>
      </w:r>
      <w:r w:rsidRPr="0069162F">
        <w:t xml:space="preserve"> { UE (MCData Client) copies an object from one folder to another folder in the Message Store Function via an HTTP POST message }</w:t>
      </w:r>
    </w:p>
    <w:p w14:paraId="1F7B15F2" w14:textId="77777777" w:rsidR="00296E35" w:rsidRPr="0069162F" w:rsidRDefault="00296E35" w:rsidP="00296E35">
      <w:pPr>
        <w:pStyle w:val="PL"/>
      </w:pPr>
      <w:r w:rsidRPr="0069162F">
        <w:t xml:space="preserve">            }</w:t>
      </w:r>
    </w:p>
    <w:p w14:paraId="50059BE9" w14:textId="77777777" w:rsidR="00296E35" w:rsidRPr="0069162F" w:rsidRDefault="00296E35" w:rsidP="00296E35">
      <w:pPr>
        <w:pStyle w:val="PL"/>
      </w:pPr>
    </w:p>
    <w:p w14:paraId="023B1FED" w14:textId="77777777" w:rsidR="00296E35" w:rsidRPr="0069162F" w:rsidRDefault="00296E35" w:rsidP="00296E35">
      <w:pPr>
        <w:pStyle w:val="H6"/>
      </w:pPr>
      <w:r w:rsidRPr="0069162F">
        <w:t>(5)</w:t>
      </w:r>
    </w:p>
    <w:p w14:paraId="31447840"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2AC60F16" w14:textId="77777777" w:rsidR="00296E35" w:rsidRPr="0069162F" w:rsidRDefault="00296E35" w:rsidP="00296E35">
      <w:pPr>
        <w:pStyle w:val="PL"/>
      </w:pPr>
      <w:r w:rsidRPr="0069162F">
        <w:t>ensure that {</w:t>
      </w:r>
    </w:p>
    <w:p w14:paraId="0B3D95B0" w14:textId="77777777" w:rsidR="00296E35" w:rsidRPr="0069162F" w:rsidRDefault="00296E35" w:rsidP="00296E35">
      <w:pPr>
        <w:pStyle w:val="PL"/>
      </w:pPr>
      <w:r w:rsidRPr="0069162F">
        <w:t xml:space="preserve">  </w:t>
      </w:r>
      <w:r w:rsidRPr="0069162F">
        <w:rPr>
          <w:b/>
        </w:rPr>
        <w:t>when</w:t>
      </w:r>
      <w:r w:rsidRPr="0069162F">
        <w:t xml:space="preserve"> { the MCDATA User requests to search for information about the main folder in the  Message Store Function }</w:t>
      </w:r>
    </w:p>
    <w:p w14:paraId="54A43A7B" w14:textId="77777777" w:rsidR="00296E35" w:rsidRPr="0069162F" w:rsidRDefault="00296E35" w:rsidP="00296E35">
      <w:pPr>
        <w:pStyle w:val="PL"/>
      </w:pPr>
      <w:r w:rsidRPr="0069162F">
        <w:t xml:space="preserve">    </w:t>
      </w:r>
      <w:r w:rsidRPr="0069162F">
        <w:rPr>
          <w:b/>
        </w:rPr>
        <w:t>then</w:t>
      </w:r>
      <w:r w:rsidRPr="0069162F">
        <w:t xml:space="preserve"> { UE (MCData Client) searches for information about the main folder in the Message Store Function via an HTTP GET message }</w:t>
      </w:r>
    </w:p>
    <w:p w14:paraId="3B646DB4" w14:textId="77777777" w:rsidR="00296E35" w:rsidRPr="0069162F" w:rsidRDefault="00296E35" w:rsidP="00296E35">
      <w:pPr>
        <w:pStyle w:val="PL"/>
      </w:pPr>
      <w:r w:rsidRPr="0069162F">
        <w:t xml:space="preserve">            }</w:t>
      </w:r>
    </w:p>
    <w:p w14:paraId="16D1773F" w14:textId="77777777" w:rsidR="00296E35" w:rsidRPr="0069162F" w:rsidRDefault="00296E35" w:rsidP="00296E35">
      <w:pPr>
        <w:pStyle w:val="PL"/>
      </w:pPr>
    </w:p>
    <w:p w14:paraId="7CD87217" w14:textId="77777777" w:rsidR="00296E35" w:rsidRPr="0069162F" w:rsidRDefault="00296E35" w:rsidP="00296E35">
      <w:pPr>
        <w:pStyle w:val="H6"/>
      </w:pPr>
      <w:r w:rsidRPr="0069162F">
        <w:t>(6)</w:t>
      </w:r>
    </w:p>
    <w:p w14:paraId="169DE421"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42457E8F" w14:textId="77777777" w:rsidR="00296E35" w:rsidRPr="0069162F" w:rsidRDefault="00296E35" w:rsidP="00296E35">
      <w:pPr>
        <w:pStyle w:val="PL"/>
      </w:pPr>
      <w:r w:rsidRPr="0069162F">
        <w:t>ensure that {</w:t>
      </w:r>
    </w:p>
    <w:p w14:paraId="7F15131B" w14:textId="77777777" w:rsidR="00296E35" w:rsidRPr="0069162F" w:rsidRDefault="00296E35" w:rsidP="00296E35">
      <w:pPr>
        <w:pStyle w:val="PL"/>
      </w:pPr>
      <w:r w:rsidRPr="0069162F">
        <w:t xml:space="preserve">  </w:t>
      </w:r>
      <w:r w:rsidRPr="0069162F">
        <w:rPr>
          <w:b/>
        </w:rPr>
        <w:t>when</w:t>
      </w:r>
      <w:r w:rsidRPr="0069162F">
        <w:t xml:space="preserve"> { the MCDATA User requests to move a folder and its contents into another folder in the Message Store Function }</w:t>
      </w:r>
    </w:p>
    <w:p w14:paraId="668AE6DF" w14:textId="77777777" w:rsidR="00296E35" w:rsidRPr="0069162F" w:rsidRDefault="00296E35" w:rsidP="00296E35">
      <w:pPr>
        <w:pStyle w:val="PL"/>
      </w:pPr>
      <w:r w:rsidRPr="0069162F">
        <w:t xml:space="preserve">    </w:t>
      </w:r>
      <w:r w:rsidRPr="0069162F">
        <w:rPr>
          <w:b/>
        </w:rPr>
        <w:t>then</w:t>
      </w:r>
      <w:r w:rsidRPr="0069162F">
        <w:t xml:space="preserve"> { UE (MCData Client) moves the folder into another folder in the Message Store Function via an HTTP POST message }</w:t>
      </w:r>
    </w:p>
    <w:p w14:paraId="79C7E0C9" w14:textId="77777777" w:rsidR="00296E35" w:rsidRPr="0069162F" w:rsidRDefault="00296E35" w:rsidP="00296E35">
      <w:pPr>
        <w:pStyle w:val="PL"/>
      </w:pPr>
      <w:r w:rsidRPr="0069162F">
        <w:t xml:space="preserve">            }</w:t>
      </w:r>
    </w:p>
    <w:p w14:paraId="04076ED1" w14:textId="77777777" w:rsidR="00296E35" w:rsidRPr="0069162F" w:rsidRDefault="00296E35" w:rsidP="00296E35">
      <w:pPr>
        <w:pStyle w:val="PL"/>
      </w:pPr>
    </w:p>
    <w:p w14:paraId="2C32FBB4" w14:textId="77777777" w:rsidR="00296E35" w:rsidRPr="0069162F" w:rsidRDefault="00296E35" w:rsidP="00296E35">
      <w:pPr>
        <w:pStyle w:val="H6"/>
      </w:pPr>
      <w:r w:rsidRPr="0069162F">
        <w:t>(7)</w:t>
      </w:r>
    </w:p>
    <w:p w14:paraId="3AEEEF93" w14:textId="77777777" w:rsidR="00296E35" w:rsidRPr="0069162F" w:rsidRDefault="00296E35" w:rsidP="00296E35">
      <w:pPr>
        <w:pStyle w:val="PL"/>
      </w:pPr>
      <w:r w:rsidRPr="0069162F">
        <w:rPr>
          <w:b/>
        </w:rPr>
        <w:t>with</w:t>
      </w:r>
      <w:r w:rsidRPr="0069162F">
        <w:t xml:space="preserve"> { UE (MCData Client)registered and authorized for MCData service }</w:t>
      </w:r>
    </w:p>
    <w:p w14:paraId="7B69A34E" w14:textId="77777777" w:rsidR="00296E35" w:rsidRPr="0069162F" w:rsidRDefault="00296E35" w:rsidP="00296E35">
      <w:pPr>
        <w:pStyle w:val="PL"/>
      </w:pPr>
      <w:r w:rsidRPr="0069162F">
        <w:t>ensure that {</w:t>
      </w:r>
    </w:p>
    <w:p w14:paraId="1EAADD6D" w14:textId="77777777" w:rsidR="00296E35" w:rsidRPr="0069162F" w:rsidRDefault="00296E35" w:rsidP="00296E35">
      <w:pPr>
        <w:pStyle w:val="PL"/>
      </w:pPr>
      <w:r w:rsidRPr="0069162F">
        <w:t xml:space="preserve">  </w:t>
      </w:r>
      <w:r w:rsidRPr="0069162F">
        <w:rPr>
          <w:b/>
        </w:rPr>
        <w:t>when</w:t>
      </w:r>
      <w:r w:rsidRPr="0069162F">
        <w:t xml:space="preserve"> { the MCDATA User requests to delete a folder from the Message Store Function }</w:t>
      </w:r>
    </w:p>
    <w:p w14:paraId="1BFD5C44" w14:textId="77777777" w:rsidR="00296E35" w:rsidRPr="0069162F" w:rsidRDefault="00296E35" w:rsidP="00296E35">
      <w:pPr>
        <w:pStyle w:val="PL"/>
      </w:pPr>
      <w:r w:rsidRPr="0069162F">
        <w:t xml:space="preserve">    </w:t>
      </w:r>
      <w:r w:rsidRPr="0069162F">
        <w:rPr>
          <w:b/>
        </w:rPr>
        <w:t>then</w:t>
      </w:r>
      <w:r w:rsidRPr="0069162F">
        <w:t xml:space="preserve"> { UE (MCData Client) deletes the folder from the Message Store Function via an HTTP DELETE message }</w:t>
      </w:r>
    </w:p>
    <w:p w14:paraId="61C962FC" w14:textId="77777777" w:rsidR="00296E35" w:rsidRPr="0069162F" w:rsidRDefault="00296E35" w:rsidP="00296E35">
      <w:pPr>
        <w:pStyle w:val="PL"/>
      </w:pPr>
      <w:r w:rsidRPr="0069162F">
        <w:t xml:space="preserve">            }</w:t>
      </w:r>
    </w:p>
    <w:p w14:paraId="05E745ED" w14:textId="77777777" w:rsidR="00296E35" w:rsidRPr="0069162F" w:rsidRDefault="00296E35" w:rsidP="00296E35">
      <w:pPr>
        <w:pStyle w:val="PL"/>
      </w:pPr>
    </w:p>
    <w:p w14:paraId="1472498D" w14:textId="77777777" w:rsidR="00296E35" w:rsidRPr="0069162F" w:rsidRDefault="00296E35" w:rsidP="00296E35">
      <w:pPr>
        <w:pStyle w:val="H6"/>
      </w:pPr>
      <w:r w:rsidRPr="0069162F">
        <w:t>6.8.2.2</w:t>
      </w:r>
      <w:r w:rsidRPr="0069162F">
        <w:tab/>
        <w:t>Conformance requirements</w:t>
      </w:r>
    </w:p>
    <w:p w14:paraId="7F7C5F64" w14:textId="77777777" w:rsidR="00296E35" w:rsidRPr="0069162F" w:rsidRDefault="00296E35" w:rsidP="00296E35">
      <w:r w:rsidRPr="0069162F">
        <w:t xml:space="preserve">References: The conformance requirements covered in the current TC are specified in: TS 24.282, clauses </w:t>
      </w:r>
      <w:r w:rsidRPr="0069162F">
        <w:rPr>
          <w:rFonts w:eastAsia="Malgun Gothic"/>
        </w:rPr>
        <w:t>21.2.11.1, 21.2.8.1, 21.2.15.1, 21.2.6.1, 21.2.18.1, 21.2.10.1, 21.2.7.1</w:t>
      </w:r>
      <w:r w:rsidRPr="0069162F">
        <w:t>. Unless otherwise stated, these are Rel-16 requirements.</w:t>
      </w:r>
    </w:p>
    <w:p w14:paraId="61646FDE" w14:textId="77777777" w:rsidR="00296E35" w:rsidRPr="0069162F" w:rsidRDefault="00296E35" w:rsidP="00296E35">
      <w:pPr>
        <w:pStyle w:val="B1"/>
        <w:ind w:left="0" w:firstLine="0"/>
      </w:pPr>
      <w:r w:rsidRPr="0069162F">
        <w:t>[TS 24.282 clause 21.2.11.1]</w:t>
      </w:r>
    </w:p>
    <w:p w14:paraId="65249141" w14:textId="77777777" w:rsidR="00296E35" w:rsidRPr="0069162F" w:rsidRDefault="00296E35" w:rsidP="00296E35">
      <w:pPr>
        <w:rPr>
          <w:lang w:val="en-US"/>
        </w:rPr>
      </w:pPr>
      <w:r w:rsidRPr="0069162F">
        <w:rPr>
          <w:rFonts w:eastAsia="Malgun Gothic"/>
        </w:rPr>
        <w:t xml:space="preserve">To search for information about a selected set of folder(s) in the message store, the message store client, acting as an HTTP client </w:t>
      </w:r>
      <w:r w:rsidRPr="0069162F">
        <w:rPr>
          <w:rFonts w:eastAsia="Malgun Gothic"/>
          <w:lang w:val="en-US"/>
        </w:rPr>
        <w:t xml:space="preserve">shall follow the procedure described in </w:t>
      </w:r>
      <w:r w:rsidRPr="0069162F">
        <w:rPr>
          <w:rFonts w:eastAsia="Malgun Gothic"/>
        </w:rPr>
        <w:t>subclause 6.16 of OMA-TS-REST_NetAPI_NMS-V1_0-20190528-C [66] with</w:t>
      </w:r>
      <w:r w:rsidRPr="0069162F">
        <w:rPr>
          <w:lang w:val="en-US"/>
        </w:rPr>
        <w:t xml:space="preserve"> following clarification:</w:t>
      </w:r>
    </w:p>
    <w:p w14:paraId="46E5633F"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6.16.5 of OMA-TS-REST_NetAPI_NMS-V1_0-20190528-C [66] with</w:t>
      </w:r>
      <w:r w:rsidRPr="0069162F">
        <w:rPr>
          <w:lang w:val="en-US"/>
        </w:rPr>
        <w:t xml:space="preserve"> following clarifications:</w:t>
      </w:r>
    </w:p>
    <w:p w14:paraId="691D52A8"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4F8F104"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7D42F533"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which may include a SelectionCriteria, towards the message store function.</w:t>
      </w:r>
    </w:p>
    <w:p w14:paraId="0CC5A210"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6.16.2 of OMA-TS-REST_NetAPI_NMS-V1_0-20190528-C [66].</w:t>
      </w:r>
    </w:p>
    <w:p w14:paraId="14E6EF18" w14:textId="77777777" w:rsidR="00296E35" w:rsidRPr="0069162F" w:rsidRDefault="00296E35" w:rsidP="00296E35">
      <w:pPr>
        <w:pStyle w:val="B1"/>
        <w:ind w:left="0" w:firstLine="0"/>
      </w:pPr>
      <w:r w:rsidRPr="0069162F">
        <w:t>[TS 24.282 clause 21.2.8.1]</w:t>
      </w:r>
    </w:p>
    <w:p w14:paraId="7A6F36CB" w14:textId="77777777" w:rsidR="00296E35" w:rsidRPr="0069162F" w:rsidRDefault="00296E35" w:rsidP="00296E35">
      <w:pPr>
        <w:rPr>
          <w:lang w:val="en-US"/>
        </w:rPr>
      </w:pPr>
      <w:r w:rsidRPr="0069162F">
        <w:rPr>
          <w:rFonts w:eastAsia="Malgun Gothic"/>
        </w:rPr>
        <w:t xml:space="preserve">To create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6.13 of OMA-TS-REST_NetAPI_NMS-V1_0-20190528-C [66] with</w:t>
      </w:r>
      <w:r w:rsidRPr="0069162F">
        <w:rPr>
          <w:lang w:val="en-US"/>
        </w:rPr>
        <w:t xml:space="preserve"> following clarification:</w:t>
      </w:r>
    </w:p>
    <w:p w14:paraId="17960A1A"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6.13.5 of OMA-TS-REST_NetAPI_NMS-V1_0-20190528-C [66] with</w:t>
      </w:r>
      <w:r w:rsidRPr="0069162F">
        <w:rPr>
          <w:lang w:val="en-US"/>
        </w:rPr>
        <w:t xml:space="preserve"> following clarifications:</w:t>
      </w:r>
    </w:p>
    <w:p w14:paraId="720E40C3"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7D77752"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10094FA5"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towards the message store function the HTTP </w:t>
      </w:r>
      <w:r w:rsidRPr="0069162F">
        <w:rPr>
          <w:rFonts w:eastAsia="Malgun Gothic"/>
          <w:lang w:val="en-IN"/>
        </w:rPr>
        <w:t>POST</w:t>
      </w:r>
      <w:r w:rsidRPr="0069162F">
        <w:rPr>
          <w:rFonts w:eastAsia="Malgun Gothic"/>
        </w:rPr>
        <w:t xml:space="preserve"> request identifying the target folder where the new folder is to be created.</w:t>
      </w:r>
    </w:p>
    <w:p w14:paraId="50413206"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6.13.2 of OMA-TS-REST_NetAPI_NMS-V1_0-20190528-C [66].</w:t>
      </w:r>
    </w:p>
    <w:p w14:paraId="7028FC26" w14:textId="77777777" w:rsidR="00296E35" w:rsidRPr="0069162F" w:rsidRDefault="00296E35" w:rsidP="00296E35">
      <w:pPr>
        <w:pStyle w:val="B1"/>
        <w:ind w:left="0" w:firstLine="0"/>
      </w:pPr>
      <w:r w:rsidRPr="0069162F">
        <w:t>[TS 24.282 clause 21.2.15.1]</w:t>
      </w:r>
    </w:p>
    <w:p w14:paraId="6F5E3430" w14:textId="77777777" w:rsidR="00296E35" w:rsidRPr="0069162F" w:rsidRDefault="00296E35" w:rsidP="00296E35">
      <w:pPr>
        <w:rPr>
          <w:lang w:val="en-US"/>
        </w:rPr>
      </w:pPr>
      <w:r w:rsidRPr="0069162F">
        <w:rPr>
          <w:rFonts w:eastAsia="Malgun Gothic"/>
        </w:rPr>
        <w:t xml:space="preserve">To upload the object(s) to the message store, the message store client acting as an HTTP client, </w:t>
      </w:r>
      <w:r w:rsidRPr="0069162F">
        <w:rPr>
          <w:rFonts w:eastAsia="Malgun Gothic"/>
          <w:lang w:val="en-US"/>
        </w:rPr>
        <w:t>shall follow the procedure described in subclause</w:t>
      </w:r>
      <w:r w:rsidRPr="0069162F">
        <w:t> </w:t>
      </w:r>
      <w:r w:rsidRPr="0069162F">
        <w:rPr>
          <w:rFonts w:eastAsia="Malgun Gothic"/>
        </w:rPr>
        <w:t>6.1 for single upload and subclause</w:t>
      </w:r>
      <w:r w:rsidRPr="0069162F">
        <w:t> </w:t>
      </w:r>
      <w:r w:rsidRPr="0069162F">
        <w:rPr>
          <w:rFonts w:eastAsia="Malgun Gothic"/>
        </w:rPr>
        <w:t>6.10 for bulk upload as specified in the OMA-TS-REST_NetAPI_NMS-V1_0-20190528-C [66] with</w:t>
      </w:r>
      <w:r w:rsidRPr="0069162F">
        <w:rPr>
          <w:lang w:val="en-US"/>
        </w:rPr>
        <w:t xml:space="preserve"> following clarification:</w:t>
      </w:r>
    </w:p>
    <w:p w14:paraId="0C051558" w14:textId="77777777" w:rsidR="00296E35" w:rsidRPr="0069162F" w:rsidRDefault="00296E35" w:rsidP="00296E35">
      <w:pPr>
        <w:pStyle w:val="B1"/>
      </w:pPr>
      <w:r w:rsidRPr="0069162F">
        <w:rPr>
          <w:rFonts w:eastAsia="Malgun Gothic"/>
        </w:rPr>
        <w:t>1)</w:t>
      </w:r>
      <w:r w:rsidRPr="0069162F">
        <w:rPr>
          <w:rFonts w:eastAsia="Malgun Gothic"/>
        </w:rPr>
        <w:tab/>
        <w:t xml:space="preserve">shall generate an HTTP </w:t>
      </w:r>
      <w:r w:rsidRPr="0069162F">
        <w:rPr>
          <w:rFonts w:eastAsia="Malgun Gothic"/>
          <w:lang w:val="en-IN"/>
        </w:rPr>
        <w:t xml:space="preserve">POST </w:t>
      </w:r>
      <w:r w:rsidRPr="0069162F">
        <w:rPr>
          <w:rFonts w:eastAsia="Malgun Gothic"/>
        </w:rPr>
        <w:t xml:space="preserve">request as specified in </w:t>
      </w:r>
      <w:r w:rsidRPr="0069162F">
        <w:rPr>
          <w:rFonts w:eastAsia="Malgun Gothic"/>
          <w:lang w:val="en-US"/>
        </w:rPr>
        <w:t>subclause</w:t>
      </w:r>
      <w:r w:rsidRPr="0069162F">
        <w:t> </w:t>
      </w:r>
      <w:r w:rsidRPr="0069162F">
        <w:rPr>
          <w:rFonts w:eastAsia="Malgun Gothic"/>
        </w:rPr>
        <w:t xml:space="preserve">6.1.5 and 6.10.5 of </w:t>
      </w:r>
      <w:r w:rsidRPr="0069162F">
        <w:t>OMA-TS-REST_NetAPI_NMS-V1_0-20190528-C [66] with</w:t>
      </w:r>
      <w:r w:rsidRPr="0069162F">
        <w:rPr>
          <w:lang w:val="en-US"/>
        </w:rPr>
        <w:t xml:space="preserve"> following clarifications</w:t>
      </w:r>
      <w:r w:rsidRPr="0069162F">
        <w:t>:</w:t>
      </w:r>
    </w:p>
    <w:p w14:paraId="3A1086D8"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711D6F3" w14:textId="77777777" w:rsidR="00296E35" w:rsidRPr="0069162F" w:rsidRDefault="00296E35" w:rsidP="00296E35">
      <w:pPr>
        <w:pStyle w:val="B2"/>
        <w:rPr>
          <w:rFonts w:eastAsia="Malgun Gothic"/>
        </w:rPr>
      </w:pPr>
      <w:r w:rsidRPr="0069162F">
        <w:rPr>
          <w:rFonts w:eastAsia="Malgun Gothic"/>
          <w:lang w:val="en-IN"/>
        </w:rPr>
        <w:t>b</w:t>
      </w:r>
      <w:r w:rsidRPr="0069162F">
        <w:rPr>
          <w:rFonts w:eastAsia="Malgun Gothic"/>
        </w:rPr>
        <w:t>)</w:t>
      </w:r>
      <w:r w:rsidRPr="0069162F">
        <w:rPr>
          <w:rFonts w:eastAsia="Malgun Gothic"/>
        </w:rPr>
        <w:tab/>
        <w:t>shall include a valid MCData access token in the HTTP Authorization header; and</w:t>
      </w:r>
    </w:p>
    <w:p w14:paraId="726FF0E1"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towards the message store function.</w:t>
      </w:r>
    </w:p>
    <w:p w14:paraId="4B78E851" w14:textId="77777777" w:rsidR="00296E35" w:rsidRPr="0069162F" w:rsidRDefault="00296E35" w:rsidP="00296E35">
      <w:pPr>
        <w:pStyle w:val="B1"/>
        <w:ind w:left="0" w:firstLine="0"/>
      </w:pPr>
      <w:r w:rsidRPr="0069162F">
        <w:rPr>
          <w:rFonts w:eastAsia="Malgun Gothic"/>
        </w:rPr>
        <w:t>Upon receipt of an HTTP response, the message store client shall follow the procedure as described in subclause</w:t>
      </w:r>
      <w:r w:rsidRPr="0069162F">
        <w:t> </w:t>
      </w:r>
      <w:r w:rsidRPr="0069162F">
        <w:rPr>
          <w:rFonts w:eastAsia="Malgun Gothic"/>
        </w:rPr>
        <w:t>6.1.2 for single upload and 6.10.2 for bulk upload as specified in the OMA-TS-REST_NetAPI_NMS-V1_0-20190528-</w:t>
      </w:r>
      <w:r w:rsidRPr="0069162F">
        <w:t>C [66].</w:t>
      </w:r>
    </w:p>
    <w:p w14:paraId="78753993" w14:textId="77777777" w:rsidR="00296E35" w:rsidRPr="0069162F" w:rsidRDefault="00296E35" w:rsidP="00296E35">
      <w:pPr>
        <w:pStyle w:val="B1"/>
        <w:ind w:left="0" w:firstLine="0"/>
      </w:pPr>
      <w:r w:rsidRPr="0069162F">
        <w:t>[TS 24.282 clause 21.2.6.1]</w:t>
      </w:r>
    </w:p>
    <w:p w14:paraId="442EA78D" w14:textId="77777777" w:rsidR="00296E35" w:rsidRPr="0069162F" w:rsidRDefault="00296E35" w:rsidP="00296E35">
      <w:pPr>
        <w:rPr>
          <w:lang w:val="en-US"/>
        </w:rPr>
      </w:pPr>
      <w:r w:rsidRPr="0069162F">
        <w:rPr>
          <w:rFonts w:eastAsia="Malgun Gothic"/>
        </w:rPr>
        <w:t xml:space="preserve">To copy object(s) and/or folder(s) to a destination folder in message store, the message store client, acting as an HTTP client, shall </w:t>
      </w:r>
      <w:r w:rsidRPr="0069162F">
        <w:rPr>
          <w:rFonts w:eastAsia="Malgun Gothic"/>
          <w:lang w:val="en-US"/>
        </w:rPr>
        <w:t>follow the procedure described in subclause </w:t>
      </w:r>
      <w:r w:rsidRPr="0069162F">
        <w:rPr>
          <w:rFonts w:eastAsia="Malgun Gothic"/>
        </w:rPr>
        <w:t>6.18 of OMA-TS-REST_NetAPI_NMS-V1_0-20190528-C [66] with</w:t>
      </w:r>
      <w:r w:rsidRPr="0069162F">
        <w:rPr>
          <w:lang w:val="en-US"/>
        </w:rPr>
        <w:t xml:space="preserve"> following clarification:</w:t>
      </w:r>
    </w:p>
    <w:p w14:paraId="4CDE9C78"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6.18.5 of OMA-TS-REST_NetAPI_NMS-V1_0-20190528-C [66] with</w:t>
      </w:r>
      <w:r w:rsidRPr="0069162F">
        <w:rPr>
          <w:lang w:val="en-US"/>
        </w:rPr>
        <w:t xml:space="preserve"> following clarifications:</w:t>
      </w:r>
    </w:p>
    <w:p w14:paraId="1325960B"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23F9CD6F"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414ADFF5"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HTTP </w:t>
      </w:r>
      <w:r w:rsidRPr="0069162F">
        <w:rPr>
          <w:rFonts w:eastAsia="Malgun Gothic"/>
          <w:lang w:val="en-IN"/>
        </w:rPr>
        <w:t>POST</w:t>
      </w:r>
      <w:r w:rsidRPr="0069162F">
        <w:rPr>
          <w:rFonts w:eastAsia="Malgun Gothic"/>
        </w:rPr>
        <w:t xml:space="preserve"> request identifying the target folder and the source objects(s) and/or folder(s) for copying operation towards the message store function.</w:t>
      </w:r>
    </w:p>
    <w:p w14:paraId="707EA287" w14:textId="77777777" w:rsidR="00296E35" w:rsidRPr="0069162F" w:rsidRDefault="00296E35" w:rsidP="00296E35">
      <w:pPr>
        <w:pStyle w:val="B1"/>
        <w:ind w:left="0" w:firstLine="0"/>
      </w:pPr>
      <w:r w:rsidRPr="0069162F">
        <w:rPr>
          <w:rFonts w:eastAsia="Malgun Gothic"/>
        </w:rPr>
        <w:t>Upon receipt of an HTTP response, the message store client should follow the procedure as described in subclause 6.18.2 of OMA-TS-REST_NetAPI_NMS-V1_0-20190528-C [66].</w:t>
      </w:r>
    </w:p>
    <w:p w14:paraId="452DFDCB" w14:textId="77777777" w:rsidR="00296E35" w:rsidRPr="0069162F" w:rsidRDefault="00296E35" w:rsidP="00296E35">
      <w:pPr>
        <w:pStyle w:val="B1"/>
        <w:ind w:left="0" w:firstLine="0"/>
      </w:pPr>
      <w:r w:rsidRPr="0069162F">
        <w:t>[TS 24.282 clause 21.2.18.1]</w:t>
      </w:r>
    </w:p>
    <w:p w14:paraId="106E2C31" w14:textId="77777777" w:rsidR="00296E35" w:rsidRPr="0069162F" w:rsidRDefault="00296E35" w:rsidP="00296E35">
      <w:pPr>
        <w:rPr>
          <w:lang w:val="en-US"/>
        </w:rPr>
      </w:pPr>
      <w:r w:rsidRPr="0069162F">
        <w:rPr>
          <w:rFonts w:eastAsia="Malgun Gothic"/>
        </w:rPr>
        <w:t xml:space="preserve">To list subfolders of a given folder identified by its folder ID in the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clause </w:t>
      </w:r>
      <w:r w:rsidRPr="0069162F">
        <w:rPr>
          <w:rFonts w:eastAsia="Malgun Gothic"/>
        </w:rPr>
        <w:t>6.14 of OMA-TS-REST_NetAPI_NMS-V1_0-20190528-C [66] with</w:t>
      </w:r>
      <w:r w:rsidRPr="0069162F">
        <w:rPr>
          <w:lang w:val="en-US"/>
        </w:rPr>
        <w:t xml:space="preserve"> the following clarification:</w:t>
      </w:r>
    </w:p>
    <w:p w14:paraId="6DA2064D" w14:textId="77777777" w:rsidR="00296E35" w:rsidRPr="0069162F" w:rsidRDefault="00296E35" w:rsidP="00296E35">
      <w:pPr>
        <w:pStyle w:val="B1"/>
      </w:pPr>
      <w:r w:rsidRPr="0069162F">
        <w:t>1)</w:t>
      </w:r>
      <w:r w:rsidRPr="0069162F">
        <w:tab/>
        <w:t>shall generate an HTTP GET request as specified</w:t>
      </w:r>
      <w:r w:rsidRPr="0069162F">
        <w:rPr>
          <w:rFonts w:eastAsia="Malgun Gothic"/>
        </w:rPr>
        <w:t xml:space="preserve"> in </w:t>
      </w:r>
      <w:r w:rsidRPr="0069162F">
        <w:rPr>
          <w:rFonts w:eastAsia="Malgun Gothic"/>
          <w:lang w:val="en-US"/>
        </w:rPr>
        <w:t>clause </w:t>
      </w:r>
      <w:r w:rsidRPr="0069162F">
        <w:rPr>
          <w:rFonts w:eastAsia="Malgun Gothic"/>
        </w:rPr>
        <w:t>6.14.3 of OMA-TS-REST_NetAPI_NMS-V1_0-20190528-C [66] with</w:t>
      </w:r>
      <w:r w:rsidRPr="0069162F">
        <w:rPr>
          <w:lang w:val="en-US"/>
        </w:rPr>
        <w:t xml:space="preserve"> the following clarifications:</w:t>
      </w:r>
    </w:p>
    <w:p w14:paraId="7BD8A225"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40D14E1E"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 xml:space="preserve">shall include a valid MCData access token in the HTTP Authorization header; </w:t>
      </w:r>
    </w:p>
    <w:p w14:paraId="38AEA54C"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shall set the query string "listFilter" to:</w:t>
      </w:r>
    </w:p>
    <w:p w14:paraId="1F082AA1" w14:textId="77777777" w:rsidR="00296E35" w:rsidRPr="0069162F" w:rsidRDefault="00296E35" w:rsidP="00296E35">
      <w:pPr>
        <w:pStyle w:val="B3"/>
        <w:rPr>
          <w:rFonts w:eastAsia="Malgun Gothic"/>
        </w:rPr>
      </w:pPr>
      <w:r w:rsidRPr="0069162F">
        <w:rPr>
          <w:rFonts w:eastAsia="Malgun Gothic"/>
        </w:rPr>
        <w:t>i)</w:t>
      </w:r>
      <w:r w:rsidRPr="0069162F">
        <w:rPr>
          <w:rFonts w:eastAsia="Malgun Gothic"/>
        </w:rPr>
        <w:tab/>
        <w:t>"Subfolders" if only a list of subfolders is to be returned;</w:t>
      </w:r>
    </w:p>
    <w:p w14:paraId="17582A0C" w14:textId="77777777" w:rsidR="00296E35" w:rsidRPr="0069162F" w:rsidRDefault="00296E35" w:rsidP="00296E35">
      <w:pPr>
        <w:pStyle w:val="B3"/>
        <w:rPr>
          <w:rFonts w:eastAsia="Malgun Gothic"/>
        </w:rPr>
      </w:pPr>
      <w:r w:rsidRPr="0069162F">
        <w:rPr>
          <w:rFonts w:eastAsia="Malgun Gothic"/>
        </w:rPr>
        <w:t>ii)</w:t>
      </w:r>
      <w:r w:rsidRPr="0069162F">
        <w:rPr>
          <w:rFonts w:eastAsia="Malgun Gothic"/>
        </w:rPr>
        <w:tab/>
        <w:t>"Objects" if only a list of objects is to be returned; or</w:t>
      </w:r>
    </w:p>
    <w:p w14:paraId="2C51D3BF" w14:textId="77777777" w:rsidR="00296E35" w:rsidRPr="0069162F" w:rsidRDefault="00296E35" w:rsidP="00296E35">
      <w:pPr>
        <w:pStyle w:val="B3"/>
        <w:rPr>
          <w:rFonts w:eastAsia="Malgun Gothic"/>
        </w:rPr>
      </w:pPr>
      <w:r w:rsidRPr="0069162F">
        <w:rPr>
          <w:rFonts w:eastAsia="Malgun Gothic"/>
        </w:rPr>
        <w:t>iii)</w:t>
      </w:r>
      <w:r w:rsidRPr="0069162F">
        <w:rPr>
          <w:rFonts w:eastAsia="Malgun Gothic"/>
        </w:rPr>
        <w:tab/>
        <w:t>"All" if a list all contents of the specified folder is to be returned; and</w:t>
      </w:r>
    </w:p>
    <w:p w14:paraId="5A350181" w14:textId="77777777" w:rsidR="00296E35" w:rsidRPr="0069162F" w:rsidRDefault="00296E35" w:rsidP="00296E35">
      <w:pPr>
        <w:pStyle w:val="B1"/>
        <w:rPr>
          <w:rFonts w:eastAsia="Malgun Gothic"/>
        </w:rPr>
      </w:pPr>
      <w:r w:rsidRPr="0069162F">
        <w:rPr>
          <w:rFonts w:eastAsia="Malgun Gothic"/>
        </w:rPr>
        <w:t>2)</w:t>
      </w:r>
      <w:r w:rsidRPr="0069162F">
        <w:rPr>
          <w:rFonts w:eastAsia="Malgun Gothic"/>
        </w:rPr>
        <w:tab/>
        <w:t xml:space="preserve">shall send the HTTP </w:t>
      </w:r>
      <w:r w:rsidRPr="0069162F">
        <w:rPr>
          <w:rFonts w:eastAsia="Malgun Gothic"/>
          <w:lang w:val="en-IN"/>
        </w:rPr>
        <w:t>GET</w:t>
      </w:r>
      <w:r w:rsidRPr="0069162F">
        <w:rPr>
          <w:rFonts w:eastAsia="Malgun Gothic"/>
        </w:rPr>
        <w:t xml:space="preserve"> request towards the message store function.</w:t>
      </w:r>
    </w:p>
    <w:p w14:paraId="3E8797C4" w14:textId="77777777" w:rsidR="00296E35" w:rsidRPr="0069162F" w:rsidRDefault="00296E35" w:rsidP="00296E35">
      <w:pPr>
        <w:pStyle w:val="NO"/>
      </w:pPr>
      <w:bookmarkStart w:id="1347" w:name="_Hlk36394359"/>
      <w:r w:rsidRPr="0069162F">
        <w:t>NOTE:</w:t>
      </w:r>
      <w:r w:rsidRPr="0069162F">
        <w:tab/>
        <w:t xml:space="preserve">in order for the message store client to list the subfolders of the root folder, it first needs to discover its folder ID as described </w:t>
      </w:r>
      <w:r w:rsidRPr="0069162F">
        <w:rPr>
          <w:rFonts w:eastAsia="Malgun Gothic"/>
        </w:rPr>
        <w:t>in clause 5.1.6 of OMA-TS-REST_NetAPI_NMS-V1_0-20190528-C [66] using Folder search procedure specified in clause 21.2.11 of the present document.</w:t>
      </w:r>
      <w:r w:rsidRPr="0069162F">
        <w:t xml:space="preserve"> </w:t>
      </w:r>
    </w:p>
    <w:bookmarkEnd w:id="1347"/>
    <w:p w14:paraId="72D6153D" w14:textId="77777777" w:rsidR="00296E35" w:rsidRPr="0069162F" w:rsidRDefault="00296E35" w:rsidP="00296E35">
      <w:pPr>
        <w:pStyle w:val="B1"/>
        <w:ind w:left="0" w:firstLine="0"/>
      </w:pPr>
      <w:r w:rsidRPr="0069162F">
        <w:rPr>
          <w:rFonts w:eastAsia="Malgun Gothic"/>
        </w:rPr>
        <w:t>Upon receipt of an HTTP response, the message store client should follow the procedure as described in clause 6.14.2 of OMA-TS-REST_NetAPI_NMS-V1_0-20190528-C [66].</w:t>
      </w:r>
    </w:p>
    <w:p w14:paraId="19F9B99A" w14:textId="77777777" w:rsidR="00296E35" w:rsidRPr="0069162F" w:rsidRDefault="00296E35" w:rsidP="00296E35">
      <w:pPr>
        <w:pStyle w:val="B1"/>
        <w:ind w:left="0" w:firstLine="0"/>
      </w:pPr>
      <w:r w:rsidRPr="0069162F">
        <w:t>[TS 24.282 clause 21.2.10.1]</w:t>
      </w:r>
    </w:p>
    <w:p w14:paraId="1C5206EA" w14:textId="77777777" w:rsidR="00296E35" w:rsidRPr="0069162F" w:rsidRDefault="00296E35" w:rsidP="00296E35">
      <w:pPr>
        <w:rPr>
          <w:lang w:val="en-US"/>
        </w:rPr>
      </w:pPr>
      <w:r w:rsidRPr="0069162F">
        <w:rPr>
          <w:rFonts w:eastAsia="Malgun Gothic"/>
        </w:rPr>
        <w:t xml:space="preserve">To move object(s) and/or folder(s) to a destination folder in the message store,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6.19 of OMA-TS-REST_NetAPI_NMS-V1_0-20190528-C [66] with</w:t>
      </w:r>
      <w:r w:rsidRPr="0069162F">
        <w:rPr>
          <w:lang w:val="en-US"/>
        </w:rPr>
        <w:t xml:space="preserve"> following clarification:</w:t>
      </w:r>
    </w:p>
    <w:p w14:paraId="11DFFACE" w14:textId="77777777" w:rsidR="00296E35" w:rsidRPr="0069162F" w:rsidRDefault="00296E35" w:rsidP="00296E35">
      <w:pPr>
        <w:pStyle w:val="B1"/>
      </w:pPr>
      <w:r w:rsidRPr="0069162F">
        <w:t>1)</w:t>
      </w:r>
      <w:r w:rsidRPr="0069162F">
        <w:tab/>
        <w:t>shall generate an HTTP POST request as specified</w:t>
      </w:r>
      <w:r w:rsidRPr="0069162F">
        <w:rPr>
          <w:rFonts w:eastAsia="Malgun Gothic"/>
        </w:rPr>
        <w:t xml:space="preserve"> in </w:t>
      </w:r>
      <w:r w:rsidRPr="0069162F">
        <w:rPr>
          <w:rFonts w:eastAsia="Malgun Gothic"/>
          <w:lang w:val="en-US"/>
        </w:rPr>
        <w:t>subclause </w:t>
      </w:r>
      <w:r w:rsidRPr="0069162F">
        <w:rPr>
          <w:rFonts w:eastAsia="Malgun Gothic"/>
        </w:rPr>
        <w:t>6.19.5 of OMA-TS-REST_NetAPI_NMS-V1_0-20190528-C [66] with</w:t>
      </w:r>
      <w:r w:rsidRPr="0069162F">
        <w:rPr>
          <w:lang w:val="en-US"/>
        </w:rPr>
        <w:t xml:space="preserve"> following clarifications:</w:t>
      </w:r>
    </w:p>
    <w:p w14:paraId="58A5625D"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5BBB6618"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3F489E88"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POST</w:t>
      </w:r>
      <w:r w:rsidRPr="0069162F">
        <w:rPr>
          <w:rFonts w:eastAsia="Malgun Gothic"/>
        </w:rPr>
        <w:t xml:space="preserve"> request, identifying source objects and/or folder(s) to be moved to the designated destination folder, towards the message store function.</w:t>
      </w:r>
    </w:p>
    <w:p w14:paraId="5FF68BE4" w14:textId="77777777" w:rsidR="00296E35" w:rsidRPr="0069162F" w:rsidRDefault="00296E35" w:rsidP="00296E35">
      <w:pPr>
        <w:pStyle w:val="B1"/>
        <w:ind w:left="0" w:firstLine="0"/>
      </w:pPr>
      <w:r w:rsidRPr="0069162F">
        <w:rPr>
          <w:rFonts w:eastAsia="Malgun Gothic"/>
        </w:rPr>
        <w:t>Upon receipt of a HTTP response, the message store client shall follow the procedure as described in subclause 6.19.2 of OMA-TS-REST_NetAPI_NMS-V1_0-20190528-C [66].</w:t>
      </w:r>
    </w:p>
    <w:p w14:paraId="1061846B" w14:textId="77777777" w:rsidR="00296E35" w:rsidRPr="0069162F" w:rsidRDefault="00296E35" w:rsidP="00296E35">
      <w:pPr>
        <w:pStyle w:val="B1"/>
        <w:ind w:left="0" w:firstLine="0"/>
      </w:pPr>
      <w:r w:rsidRPr="0069162F">
        <w:t>[TS 24.282 clause 21.2.7.1]</w:t>
      </w:r>
    </w:p>
    <w:p w14:paraId="0821C781" w14:textId="77777777" w:rsidR="00296E35" w:rsidRPr="0069162F" w:rsidRDefault="00296E35" w:rsidP="00296E35">
      <w:pPr>
        <w:rPr>
          <w:lang w:val="en-US"/>
        </w:rPr>
      </w:pPr>
      <w:r w:rsidRPr="0069162F">
        <w:rPr>
          <w:rFonts w:eastAsia="Malgun Gothic"/>
        </w:rPr>
        <w:t xml:space="preserve">To delete a folder in message store using the message store function, the message store client, acting as an HTTP client </w:t>
      </w:r>
      <w:r w:rsidRPr="0069162F">
        <w:rPr>
          <w:rFonts w:eastAsia="Malgun Gothic"/>
          <w:lang w:val="en-US"/>
        </w:rPr>
        <w:t>shall</w:t>
      </w:r>
      <w:r w:rsidRPr="0069162F">
        <w:rPr>
          <w:rFonts w:eastAsia="Malgun Gothic"/>
        </w:rPr>
        <w:t xml:space="preserve"> </w:t>
      </w:r>
      <w:r w:rsidRPr="0069162F">
        <w:rPr>
          <w:rFonts w:eastAsia="Malgun Gothic"/>
          <w:lang w:val="en-US"/>
        </w:rPr>
        <w:t>follow the procedure described in subclause </w:t>
      </w:r>
      <w:r w:rsidRPr="0069162F">
        <w:rPr>
          <w:rFonts w:eastAsia="Malgun Gothic"/>
        </w:rPr>
        <w:t>6.14 of OMA-TS-REST_NetAPI_NMS-V1_0-20190528-C [66] with</w:t>
      </w:r>
      <w:r w:rsidRPr="0069162F">
        <w:rPr>
          <w:lang w:val="en-US"/>
        </w:rPr>
        <w:t xml:space="preserve"> following clarification:</w:t>
      </w:r>
    </w:p>
    <w:p w14:paraId="12EF500C" w14:textId="77777777" w:rsidR="00296E35" w:rsidRPr="0069162F" w:rsidRDefault="00296E35" w:rsidP="00296E35">
      <w:pPr>
        <w:pStyle w:val="B1"/>
      </w:pPr>
      <w:r w:rsidRPr="0069162F">
        <w:t>1)</w:t>
      </w:r>
      <w:r w:rsidRPr="0069162F">
        <w:tab/>
        <w:t>shall generate an HTTP DELETE request as specified</w:t>
      </w:r>
      <w:r w:rsidRPr="0069162F">
        <w:rPr>
          <w:rFonts w:eastAsia="Malgun Gothic"/>
        </w:rPr>
        <w:t xml:space="preserve"> in </w:t>
      </w:r>
      <w:r w:rsidRPr="0069162F">
        <w:rPr>
          <w:rFonts w:eastAsia="Malgun Gothic"/>
          <w:lang w:val="en-US"/>
        </w:rPr>
        <w:t>subclause </w:t>
      </w:r>
      <w:r w:rsidRPr="0069162F">
        <w:rPr>
          <w:rFonts w:eastAsia="Malgun Gothic"/>
        </w:rPr>
        <w:t>6.14.6 of OMA-TS-REST_NetAPI_NMS-V1_0-20190528-C [66] with</w:t>
      </w:r>
      <w:r w:rsidRPr="0069162F">
        <w:rPr>
          <w:lang w:val="en-US"/>
        </w:rPr>
        <w:t xml:space="preserve"> following clarifications:</w:t>
      </w:r>
    </w:p>
    <w:p w14:paraId="01DE87F9" w14:textId="77777777" w:rsidR="00296E35" w:rsidRPr="0069162F" w:rsidRDefault="00296E35" w:rsidP="00296E35">
      <w:pPr>
        <w:pStyle w:val="B2"/>
        <w:rPr>
          <w:rFonts w:eastAsia="Malgun Gothic"/>
        </w:rPr>
      </w:pPr>
      <w:r w:rsidRPr="0069162F">
        <w:rPr>
          <w:rFonts w:eastAsia="Malgun Gothic"/>
        </w:rPr>
        <w:t>a)</w:t>
      </w:r>
      <w:r w:rsidRPr="0069162F">
        <w:rPr>
          <w:rFonts w:eastAsia="Malgun Gothic"/>
        </w:rPr>
        <w:tab/>
        <w:t>shall set the Host header field to a hostname identifying the message store function;</w:t>
      </w:r>
    </w:p>
    <w:p w14:paraId="511303FE" w14:textId="77777777" w:rsidR="00296E35" w:rsidRPr="0069162F" w:rsidRDefault="00296E35" w:rsidP="00296E35">
      <w:pPr>
        <w:pStyle w:val="B2"/>
        <w:rPr>
          <w:rFonts w:eastAsia="Malgun Gothic"/>
        </w:rPr>
      </w:pPr>
      <w:r w:rsidRPr="0069162F">
        <w:rPr>
          <w:rFonts w:eastAsia="Malgun Gothic"/>
        </w:rPr>
        <w:t>b)</w:t>
      </w:r>
      <w:r w:rsidRPr="0069162F">
        <w:rPr>
          <w:rFonts w:eastAsia="Malgun Gothic"/>
        </w:rPr>
        <w:tab/>
        <w:t>shall include a valid MCData access token in the HTTP Authorization header; and</w:t>
      </w:r>
    </w:p>
    <w:p w14:paraId="618D0B61" w14:textId="77777777" w:rsidR="00296E35" w:rsidRPr="0069162F" w:rsidRDefault="00296E35" w:rsidP="00296E35">
      <w:pPr>
        <w:pStyle w:val="B2"/>
        <w:rPr>
          <w:rFonts w:eastAsia="Malgun Gothic"/>
        </w:rPr>
      </w:pPr>
      <w:r w:rsidRPr="0069162F">
        <w:rPr>
          <w:rFonts w:eastAsia="Malgun Gothic"/>
        </w:rPr>
        <w:t>c)</w:t>
      </w:r>
      <w:r w:rsidRPr="0069162F">
        <w:rPr>
          <w:rFonts w:eastAsia="Malgun Gothic"/>
        </w:rPr>
        <w:tab/>
        <w:t xml:space="preserve">shall send the HTTP </w:t>
      </w:r>
      <w:r w:rsidRPr="0069162F">
        <w:rPr>
          <w:rFonts w:eastAsia="Malgun Gothic"/>
          <w:lang w:val="en-IN"/>
        </w:rPr>
        <w:t>DELETE</w:t>
      </w:r>
      <w:r w:rsidRPr="0069162F">
        <w:rPr>
          <w:rFonts w:eastAsia="Malgun Gothic"/>
        </w:rPr>
        <w:t xml:space="preserve"> request identifying the folder to be deleted towards the message store function.</w:t>
      </w:r>
    </w:p>
    <w:p w14:paraId="7AFA6C7D" w14:textId="77777777" w:rsidR="00296E35" w:rsidRPr="0069162F" w:rsidRDefault="00296E35" w:rsidP="00296E35">
      <w:pPr>
        <w:pStyle w:val="B1"/>
        <w:ind w:left="0" w:firstLine="0"/>
        <w:rPr>
          <w:rFonts w:eastAsia="Malgun Gothic"/>
        </w:rPr>
      </w:pPr>
      <w:r w:rsidRPr="0069162F">
        <w:rPr>
          <w:rFonts w:eastAsia="Malgun Gothic"/>
        </w:rPr>
        <w:t>Upon receipt of a HTTP response, the message store client should follow the procedure as described in subclause 6.14.2 of OMA-TS-REST_NetAPI_NMS-V1_0-20190528-C [66].</w:t>
      </w:r>
    </w:p>
    <w:p w14:paraId="7420F8F5" w14:textId="77777777" w:rsidR="00296E35" w:rsidRPr="0069162F" w:rsidRDefault="00296E35" w:rsidP="00296E35">
      <w:pPr>
        <w:pStyle w:val="H6"/>
      </w:pPr>
      <w:r w:rsidRPr="0069162F">
        <w:t>6.8.2.3</w:t>
      </w:r>
      <w:r w:rsidRPr="0069162F">
        <w:tab/>
        <w:t>Test description</w:t>
      </w:r>
    </w:p>
    <w:p w14:paraId="2FFBD175" w14:textId="77777777" w:rsidR="00296E35" w:rsidRPr="0069162F" w:rsidRDefault="00296E35" w:rsidP="00296E35">
      <w:pPr>
        <w:pStyle w:val="H6"/>
      </w:pPr>
      <w:r w:rsidRPr="0069162F">
        <w:t>6.8.2.3.1</w:t>
      </w:r>
      <w:r w:rsidRPr="0069162F">
        <w:tab/>
        <w:t>Pre-test conditions</w:t>
      </w:r>
    </w:p>
    <w:p w14:paraId="6A9F321E" w14:textId="77777777" w:rsidR="00296E35" w:rsidRPr="0069162F" w:rsidRDefault="00296E35" w:rsidP="00296E35">
      <w:pPr>
        <w:pStyle w:val="H6"/>
      </w:pPr>
      <w:r w:rsidRPr="0069162F">
        <w:t>Test configuration:</w:t>
      </w:r>
    </w:p>
    <w:p w14:paraId="7852A713" w14:textId="77777777" w:rsidR="00296E35" w:rsidRPr="0069162F" w:rsidRDefault="00296E35" w:rsidP="00296E35">
      <w:pPr>
        <w:pStyle w:val="B1"/>
      </w:pPr>
      <w:r w:rsidRPr="0069162F">
        <w:t>-</w:t>
      </w:r>
      <w:r w:rsidRPr="0069162F">
        <w:tab/>
        <w:t>Single cell configuration according to TS 36.879-1 [2] clause 5.2.2.2.1.</w:t>
      </w:r>
    </w:p>
    <w:p w14:paraId="15E07F9D" w14:textId="77777777" w:rsidR="00296E35" w:rsidRPr="0069162F" w:rsidRDefault="00296E35" w:rsidP="00296E35">
      <w:pPr>
        <w:pStyle w:val="H6"/>
      </w:pPr>
      <w:r w:rsidRPr="0069162F">
        <w:t>Preamble:</w:t>
      </w:r>
    </w:p>
    <w:p w14:paraId="608C5950" w14:textId="77777777" w:rsidR="00296E35" w:rsidRPr="0069162F" w:rsidRDefault="00296E35" w:rsidP="00296E35">
      <w:pPr>
        <w:pStyle w:val="B1"/>
      </w:pPr>
      <w:r w:rsidRPr="0069162F">
        <w:t>-</w:t>
      </w:r>
      <w:r w:rsidRPr="0069162F">
        <w:tab/>
        <w:t>The UE has performed procedure 'Initial registration' as described in TS 36.879-1 [2] clause 5.4.2.</w:t>
      </w:r>
    </w:p>
    <w:p w14:paraId="034B4382" w14:textId="77777777" w:rsidR="00296E35" w:rsidRPr="0069162F" w:rsidRDefault="00296E35" w:rsidP="00296E35">
      <w:pPr>
        <w:pStyle w:val="B1"/>
      </w:pPr>
      <w:r w:rsidRPr="0069162F">
        <w:t>-</w:t>
      </w:r>
      <w:r w:rsidRPr="0069162F">
        <w:tab/>
        <w:t>UE States at the end of the preamble:</w:t>
      </w:r>
    </w:p>
    <w:p w14:paraId="796985D9" w14:textId="77777777" w:rsidR="00296E35" w:rsidRPr="0069162F" w:rsidRDefault="00296E35" w:rsidP="00296E35">
      <w:pPr>
        <w:pStyle w:val="B1"/>
        <w:ind w:left="852"/>
      </w:pPr>
      <w:r w:rsidRPr="0069162F">
        <w:t>-</w:t>
      </w:r>
      <w:r w:rsidRPr="0069162F">
        <w:tab/>
        <w:t>The UE is in RRC_IDLE state.</w:t>
      </w:r>
    </w:p>
    <w:p w14:paraId="6040DBCE" w14:textId="77777777" w:rsidR="00296E35" w:rsidRPr="0069162F" w:rsidRDefault="00296E35" w:rsidP="00296E35">
      <w:pPr>
        <w:pStyle w:val="B1"/>
        <w:ind w:left="852"/>
      </w:pPr>
      <w:r w:rsidRPr="0069162F">
        <w:t>-</w:t>
      </w:r>
      <w:r w:rsidRPr="0069162F">
        <w:tab/>
        <w:t>The client is registered for MCData.</w:t>
      </w:r>
    </w:p>
    <w:p w14:paraId="333D5610" w14:textId="77777777" w:rsidR="00296E35" w:rsidRPr="0069162F" w:rsidRDefault="00296E35" w:rsidP="00296E35">
      <w:pPr>
        <w:pStyle w:val="H6"/>
      </w:pPr>
      <w:r w:rsidRPr="0069162F">
        <w:t>6.8.2.3.2</w:t>
      </w:r>
      <w:r w:rsidRPr="0069162F">
        <w:tab/>
        <w:t>Test procedure sequence</w:t>
      </w:r>
    </w:p>
    <w:p w14:paraId="531B70B0" w14:textId="77777777" w:rsidR="00296E35" w:rsidRPr="0069162F" w:rsidRDefault="00296E35" w:rsidP="00296E35">
      <w:pPr>
        <w:pStyle w:val="TH"/>
      </w:pPr>
      <w:r w:rsidRPr="0069162F">
        <w:t>Table 6.8.2.3.2-1: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69162F" w14:paraId="4E5722D5"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5EBEF7B6" w14:textId="77777777" w:rsidR="00296E35" w:rsidRPr="0069162F" w:rsidRDefault="00296E35" w:rsidP="002E3FCC">
            <w:pPr>
              <w:pStyle w:val="TAH"/>
            </w:pPr>
            <w:r w:rsidRPr="0069162F">
              <w:t>St</w:t>
            </w:r>
          </w:p>
        </w:tc>
        <w:tc>
          <w:tcPr>
            <w:tcW w:w="3970" w:type="dxa"/>
            <w:tcBorders>
              <w:top w:val="single" w:sz="4" w:space="0" w:color="auto"/>
              <w:left w:val="single" w:sz="4" w:space="0" w:color="auto"/>
              <w:bottom w:val="nil"/>
              <w:right w:val="single" w:sz="4" w:space="0" w:color="auto"/>
            </w:tcBorders>
            <w:shd w:val="clear" w:color="auto" w:fill="auto"/>
            <w:hideMark/>
          </w:tcPr>
          <w:p w14:paraId="5F31F0E9" w14:textId="77777777" w:rsidR="00296E35" w:rsidRPr="0069162F" w:rsidRDefault="00296E35" w:rsidP="002E3FCC">
            <w:pPr>
              <w:pStyle w:val="TAH"/>
            </w:pPr>
            <w:r w:rsidRPr="0069162F">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9F3F4C9" w14:textId="77777777" w:rsidR="00296E35" w:rsidRPr="0069162F" w:rsidRDefault="00296E35" w:rsidP="002E3FCC">
            <w:pPr>
              <w:pStyle w:val="TAH"/>
            </w:pPr>
            <w:r w:rsidRPr="0069162F">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3F028A34" w14:textId="77777777" w:rsidR="00296E35" w:rsidRPr="0069162F" w:rsidRDefault="00296E35" w:rsidP="002E3FCC">
            <w:pPr>
              <w:pStyle w:val="TAH"/>
            </w:pPr>
            <w:r w:rsidRPr="0069162F">
              <w:t>TP</w:t>
            </w:r>
          </w:p>
        </w:tc>
        <w:tc>
          <w:tcPr>
            <w:tcW w:w="892" w:type="dxa"/>
            <w:tcBorders>
              <w:top w:val="single" w:sz="4" w:space="0" w:color="auto"/>
              <w:left w:val="single" w:sz="4" w:space="0" w:color="auto"/>
              <w:bottom w:val="nil"/>
              <w:right w:val="single" w:sz="4" w:space="0" w:color="auto"/>
            </w:tcBorders>
            <w:shd w:val="clear" w:color="auto" w:fill="auto"/>
            <w:hideMark/>
          </w:tcPr>
          <w:p w14:paraId="5F7CB5CB" w14:textId="77777777" w:rsidR="00296E35" w:rsidRPr="0069162F" w:rsidRDefault="00296E35" w:rsidP="002E3FCC">
            <w:pPr>
              <w:pStyle w:val="TAH"/>
            </w:pPr>
            <w:r w:rsidRPr="0069162F">
              <w:t>Verdict</w:t>
            </w:r>
          </w:p>
        </w:tc>
      </w:tr>
      <w:tr w:rsidR="00296E35" w:rsidRPr="0069162F" w14:paraId="0A73587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FE02968" w14:textId="77777777" w:rsidR="00296E35" w:rsidRPr="0069162F"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5A1676D" w14:textId="77777777" w:rsidR="00296E35" w:rsidRPr="0069162F"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09A920" w14:textId="77777777" w:rsidR="00296E35" w:rsidRPr="0069162F" w:rsidRDefault="00296E35" w:rsidP="002E3FCC">
            <w:pPr>
              <w:pStyle w:val="TAH"/>
            </w:pPr>
            <w:r w:rsidRPr="0069162F">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9A9F304" w14:textId="77777777" w:rsidR="00296E35" w:rsidRPr="0069162F" w:rsidRDefault="00296E35" w:rsidP="002E3FCC">
            <w:pPr>
              <w:pStyle w:val="TAH"/>
            </w:pPr>
            <w:r w:rsidRPr="0069162F">
              <w:t>Message</w:t>
            </w:r>
          </w:p>
        </w:tc>
        <w:tc>
          <w:tcPr>
            <w:tcW w:w="567" w:type="dxa"/>
            <w:tcBorders>
              <w:top w:val="nil"/>
              <w:left w:val="single" w:sz="4" w:space="0" w:color="auto"/>
              <w:bottom w:val="single" w:sz="4" w:space="0" w:color="auto"/>
              <w:right w:val="single" w:sz="4" w:space="0" w:color="auto"/>
            </w:tcBorders>
            <w:shd w:val="clear" w:color="auto" w:fill="auto"/>
          </w:tcPr>
          <w:p w14:paraId="57DC9161" w14:textId="77777777" w:rsidR="00296E35" w:rsidRPr="0069162F"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43C22788" w14:textId="77777777" w:rsidR="00296E35" w:rsidRPr="0069162F" w:rsidRDefault="00296E35" w:rsidP="002E3FCC">
            <w:pPr>
              <w:pStyle w:val="TAH"/>
            </w:pPr>
          </w:p>
        </w:tc>
      </w:tr>
      <w:tr w:rsidR="00296E35" w:rsidRPr="0069162F" w14:paraId="09050F4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615685C" w14:textId="77777777" w:rsidR="00296E35" w:rsidRPr="0069162F" w:rsidRDefault="00296E35" w:rsidP="002E3FCC">
            <w:pPr>
              <w:pStyle w:val="TAC"/>
            </w:pPr>
            <w:r w:rsidRPr="0069162F">
              <w:t>1</w:t>
            </w:r>
          </w:p>
        </w:tc>
        <w:tc>
          <w:tcPr>
            <w:tcW w:w="3970" w:type="dxa"/>
            <w:tcBorders>
              <w:top w:val="nil"/>
              <w:left w:val="single" w:sz="4" w:space="0" w:color="auto"/>
              <w:bottom w:val="single" w:sz="4" w:space="0" w:color="auto"/>
              <w:right w:val="single" w:sz="4" w:space="0" w:color="auto"/>
            </w:tcBorders>
            <w:shd w:val="clear" w:color="auto" w:fill="auto"/>
          </w:tcPr>
          <w:p w14:paraId="7E513B74" w14:textId="77777777" w:rsidR="00296E35" w:rsidRPr="0069162F" w:rsidRDefault="00296E35" w:rsidP="002E3FCC">
            <w:pPr>
              <w:pStyle w:val="TAL"/>
            </w:pPr>
            <w:r w:rsidRPr="0069162F">
              <w:t>Make the UE (MCData client) search for information about the main folder in the message store.</w:t>
            </w:r>
          </w:p>
          <w:p w14:paraId="0D62CD86"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73553D"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D99CA8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4FFC17FA"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1530B7BA" w14:textId="77777777" w:rsidR="00296E35" w:rsidRPr="0069162F" w:rsidRDefault="00296E35" w:rsidP="002E3FCC">
            <w:pPr>
              <w:pStyle w:val="TAC"/>
            </w:pPr>
            <w:r w:rsidRPr="0069162F">
              <w:t>-</w:t>
            </w:r>
          </w:p>
        </w:tc>
      </w:tr>
      <w:tr w:rsidR="00296E35" w:rsidRPr="0069162F" w14:paraId="49AAD72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226B1F7" w14:textId="77777777" w:rsidR="00296E35" w:rsidRPr="0069162F" w:rsidRDefault="00296E35" w:rsidP="002E3FCC">
            <w:pPr>
              <w:pStyle w:val="TAC"/>
            </w:pPr>
            <w:r w:rsidRPr="0069162F">
              <w:t>2</w:t>
            </w:r>
          </w:p>
        </w:tc>
        <w:tc>
          <w:tcPr>
            <w:tcW w:w="3970" w:type="dxa"/>
            <w:tcBorders>
              <w:top w:val="nil"/>
              <w:left w:val="single" w:sz="4" w:space="0" w:color="auto"/>
              <w:bottom w:val="single" w:sz="4" w:space="0" w:color="auto"/>
              <w:right w:val="single" w:sz="4" w:space="0" w:color="auto"/>
            </w:tcBorders>
            <w:shd w:val="clear" w:color="auto" w:fill="auto"/>
          </w:tcPr>
          <w:p w14:paraId="41860E8C" w14:textId="2BEBC21D" w:rsidR="00296E35" w:rsidRPr="0069162F" w:rsidRDefault="00296E35" w:rsidP="002E3FCC">
            <w:pPr>
              <w:pStyle w:val="TAL"/>
            </w:pPr>
            <w:r w:rsidRPr="0069162F">
              <w:t xml:space="preserve">Check: Does the UE (MCData client) correctly perform procedure </w:t>
            </w:r>
            <w:r w:rsidRPr="0069162F">
              <w:rPr>
                <w:b/>
              </w:rPr>
              <w:t>'Message Store Function Post Request using HTTP'</w:t>
            </w:r>
            <w:r w:rsidRPr="0069162F">
              <w:t xml:space="preserve"> as described in TS </w:t>
            </w:r>
            <w:r>
              <w:t>37.579</w:t>
            </w:r>
            <w:r w:rsidRPr="0069162F">
              <w:t>-1 [2] Table 5.3C.17.2-1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E8E51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7A91066"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BE6F49F" w14:textId="77777777" w:rsidR="00296E35" w:rsidRPr="0069162F" w:rsidRDefault="00296E35" w:rsidP="002E3FCC">
            <w:pPr>
              <w:pStyle w:val="TAC"/>
            </w:pPr>
            <w:r w:rsidRPr="0069162F">
              <w:t>1</w:t>
            </w:r>
          </w:p>
        </w:tc>
        <w:tc>
          <w:tcPr>
            <w:tcW w:w="892" w:type="dxa"/>
            <w:tcBorders>
              <w:top w:val="nil"/>
              <w:left w:val="single" w:sz="4" w:space="0" w:color="auto"/>
              <w:bottom w:val="single" w:sz="4" w:space="0" w:color="auto"/>
              <w:right w:val="single" w:sz="4" w:space="0" w:color="auto"/>
            </w:tcBorders>
            <w:shd w:val="clear" w:color="auto" w:fill="auto"/>
          </w:tcPr>
          <w:p w14:paraId="364329E4" w14:textId="77777777" w:rsidR="00296E35" w:rsidRPr="0069162F" w:rsidRDefault="00296E35" w:rsidP="002E3FCC">
            <w:pPr>
              <w:pStyle w:val="TAC"/>
            </w:pPr>
            <w:r w:rsidRPr="0069162F">
              <w:t>P</w:t>
            </w:r>
          </w:p>
        </w:tc>
      </w:tr>
      <w:tr w:rsidR="00296E35" w:rsidRPr="0069162F" w14:paraId="678708A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A0D16BD" w14:textId="77777777" w:rsidR="00296E35" w:rsidRPr="0069162F" w:rsidRDefault="00296E35" w:rsidP="002E3FCC">
            <w:pPr>
              <w:pStyle w:val="TAC"/>
            </w:pPr>
            <w:r w:rsidRPr="0069162F">
              <w:t>3</w:t>
            </w:r>
          </w:p>
        </w:tc>
        <w:tc>
          <w:tcPr>
            <w:tcW w:w="3970" w:type="dxa"/>
            <w:tcBorders>
              <w:top w:val="nil"/>
              <w:left w:val="single" w:sz="4" w:space="0" w:color="auto"/>
              <w:bottom w:val="single" w:sz="4" w:space="0" w:color="auto"/>
              <w:right w:val="single" w:sz="4" w:space="0" w:color="auto"/>
            </w:tcBorders>
            <w:shd w:val="clear" w:color="auto" w:fill="auto"/>
          </w:tcPr>
          <w:p w14:paraId="232E1825" w14:textId="77777777" w:rsidR="00296E35" w:rsidRPr="0069162F" w:rsidRDefault="00296E35" w:rsidP="002E3FCC">
            <w:pPr>
              <w:pStyle w:val="TAL"/>
            </w:pPr>
            <w:r w:rsidRPr="0069162F">
              <w:t>Make the UE (MCData client) create folder "Folder1" in the message store.</w:t>
            </w:r>
          </w:p>
          <w:p w14:paraId="3A6101DB"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91142A"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6BF4E6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243063CC"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6F714593" w14:textId="77777777" w:rsidR="00296E35" w:rsidRPr="0069162F" w:rsidRDefault="00296E35" w:rsidP="002E3FCC">
            <w:pPr>
              <w:pStyle w:val="TAC"/>
            </w:pPr>
            <w:r w:rsidRPr="0069162F">
              <w:t>-</w:t>
            </w:r>
          </w:p>
        </w:tc>
      </w:tr>
      <w:tr w:rsidR="00296E35" w:rsidRPr="0069162F" w14:paraId="2E87F70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2637FAD" w14:textId="77777777" w:rsidR="00296E35" w:rsidRPr="0069162F" w:rsidRDefault="00296E35" w:rsidP="002E3FCC">
            <w:pPr>
              <w:pStyle w:val="TAC"/>
            </w:pPr>
            <w:r w:rsidRPr="0069162F">
              <w:t>4</w:t>
            </w:r>
          </w:p>
        </w:tc>
        <w:tc>
          <w:tcPr>
            <w:tcW w:w="3970" w:type="dxa"/>
            <w:tcBorders>
              <w:top w:val="nil"/>
              <w:left w:val="single" w:sz="4" w:space="0" w:color="auto"/>
              <w:bottom w:val="single" w:sz="4" w:space="0" w:color="auto"/>
              <w:right w:val="single" w:sz="4" w:space="0" w:color="auto"/>
            </w:tcBorders>
            <w:shd w:val="clear" w:color="auto" w:fill="auto"/>
          </w:tcPr>
          <w:p w14:paraId="7E25F29A" w14:textId="43726F32"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D8E739"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C2B311F"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0087409" w14:textId="77777777" w:rsidR="00296E35" w:rsidRPr="0069162F" w:rsidRDefault="00296E35" w:rsidP="002E3FCC">
            <w:pPr>
              <w:pStyle w:val="TAC"/>
            </w:pPr>
            <w:r w:rsidRPr="0069162F">
              <w:t>2</w:t>
            </w:r>
          </w:p>
        </w:tc>
        <w:tc>
          <w:tcPr>
            <w:tcW w:w="892" w:type="dxa"/>
            <w:tcBorders>
              <w:top w:val="nil"/>
              <w:left w:val="single" w:sz="4" w:space="0" w:color="auto"/>
              <w:bottom w:val="single" w:sz="4" w:space="0" w:color="auto"/>
              <w:right w:val="single" w:sz="4" w:space="0" w:color="auto"/>
            </w:tcBorders>
            <w:shd w:val="clear" w:color="auto" w:fill="auto"/>
          </w:tcPr>
          <w:p w14:paraId="6F586E2F" w14:textId="77777777" w:rsidR="00296E35" w:rsidRPr="0069162F" w:rsidRDefault="00296E35" w:rsidP="002E3FCC">
            <w:pPr>
              <w:pStyle w:val="TAC"/>
            </w:pPr>
            <w:r w:rsidRPr="0069162F">
              <w:t>P</w:t>
            </w:r>
          </w:p>
        </w:tc>
      </w:tr>
      <w:tr w:rsidR="00296E35" w:rsidRPr="0069162F" w14:paraId="09BED9A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11C0455" w14:textId="77777777" w:rsidR="00296E35" w:rsidRPr="0069162F" w:rsidRDefault="00296E35" w:rsidP="002E3FCC">
            <w:pPr>
              <w:pStyle w:val="TAC"/>
            </w:pPr>
            <w:r w:rsidRPr="0069162F">
              <w:t>5</w:t>
            </w:r>
          </w:p>
        </w:tc>
        <w:tc>
          <w:tcPr>
            <w:tcW w:w="3970" w:type="dxa"/>
            <w:tcBorders>
              <w:top w:val="nil"/>
              <w:left w:val="single" w:sz="4" w:space="0" w:color="auto"/>
              <w:bottom w:val="single" w:sz="4" w:space="0" w:color="auto"/>
              <w:right w:val="single" w:sz="4" w:space="0" w:color="auto"/>
            </w:tcBorders>
            <w:shd w:val="clear" w:color="auto" w:fill="auto"/>
          </w:tcPr>
          <w:p w14:paraId="1ADF0D58" w14:textId="50AF9B8E" w:rsidR="00296E35" w:rsidRPr="0069162F" w:rsidRDefault="00296E35" w:rsidP="002E3FCC">
            <w:pPr>
              <w:pStyle w:val="TAL"/>
            </w:pPr>
            <w:r w:rsidRPr="0069162F">
              <w:t>Make the UE (MCData client) upload an object, test file 1 (</w:t>
            </w:r>
            <w:del w:id="1348" w:author="Ericsson User" w:date="2024-11-29T14:09:00Z">
              <w:r w:rsidRPr="0069162F" w:rsidDel="00ED7609">
                <w:delText xml:space="preserve">TS </w:delText>
              </w:r>
              <w:r w:rsidDel="00ED7609">
                <w:delText>37.579</w:delText>
              </w:r>
              <w:r w:rsidRPr="0069162F" w:rsidDel="00ED7609">
                <w:delText>-7</w:delText>
              </w:r>
            </w:del>
            <w:ins w:id="1349" w:author="Ericsson User" w:date="2024-11-29T14:09:00Z">
              <w:r w:rsidR="00ED7609">
                <w:t>ANNEX</w:t>
              </w:r>
            </w:ins>
            <w:r w:rsidRPr="0069162F">
              <w:t xml:space="preserve"> A.2.1), to the message store in the new created folder "Folder1".</w:t>
            </w:r>
          </w:p>
          <w:p w14:paraId="7A0FA1FC" w14:textId="77777777" w:rsidR="00296E35" w:rsidRPr="0069162F" w:rsidRDefault="00296E35" w:rsidP="002E3FCC">
            <w:pPr>
              <w:pStyle w:val="TAL"/>
              <w:rPr>
                <w:szCs w:val="18"/>
              </w:rPr>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C6498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5FF284B"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28B988D5"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70C32712" w14:textId="77777777" w:rsidR="00296E35" w:rsidRPr="0069162F" w:rsidRDefault="00296E35" w:rsidP="002E3FCC">
            <w:pPr>
              <w:pStyle w:val="TAC"/>
            </w:pPr>
            <w:r w:rsidRPr="0069162F">
              <w:t>-</w:t>
            </w:r>
          </w:p>
        </w:tc>
      </w:tr>
      <w:tr w:rsidR="00296E35" w:rsidRPr="0069162F" w14:paraId="46E987F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9AF7ACE" w14:textId="77777777" w:rsidR="00296E35" w:rsidRPr="0069162F" w:rsidRDefault="00296E35" w:rsidP="002E3FCC">
            <w:pPr>
              <w:pStyle w:val="TAC"/>
            </w:pPr>
            <w:r w:rsidRPr="0069162F">
              <w:t>6</w:t>
            </w:r>
          </w:p>
        </w:tc>
        <w:tc>
          <w:tcPr>
            <w:tcW w:w="3970" w:type="dxa"/>
            <w:tcBorders>
              <w:top w:val="nil"/>
              <w:left w:val="single" w:sz="4" w:space="0" w:color="auto"/>
              <w:bottom w:val="single" w:sz="4" w:space="0" w:color="auto"/>
              <w:right w:val="single" w:sz="4" w:space="0" w:color="auto"/>
            </w:tcBorders>
            <w:shd w:val="clear" w:color="auto" w:fill="auto"/>
          </w:tcPr>
          <w:p w14:paraId="5C072D11" w14:textId="4580190E"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upload an object to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58C550"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A964343"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19F39D4" w14:textId="77777777" w:rsidR="00296E35" w:rsidRPr="0069162F" w:rsidRDefault="00296E35" w:rsidP="002E3FCC">
            <w:pPr>
              <w:pStyle w:val="TAC"/>
            </w:pPr>
            <w:r w:rsidRPr="0069162F">
              <w:t>3</w:t>
            </w:r>
          </w:p>
        </w:tc>
        <w:tc>
          <w:tcPr>
            <w:tcW w:w="892" w:type="dxa"/>
            <w:tcBorders>
              <w:top w:val="nil"/>
              <w:left w:val="single" w:sz="4" w:space="0" w:color="auto"/>
              <w:bottom w:val="single" w:sz="4" w:space="0" w:color="auto"/>
              <w:right w:val="single" w:sz="4" w:space="0" w:color="auto"/>
            </w:tcBorders>
            <w:shd w:val="clear" w:color="auto" w:fill="auto"/>
          </w:tcPr>
          <w:p w14:paraId="647A67B5" w14:textId="77777777" w:rsidR="00296E35" w:rsidRPr="0069162F" w:rsidRDefault="00296E35" w:rsidP="002E3FCC">
            <w:pPr>
              <w:pStyle w:val="TAC"/>
            </w:pPr>
            <w:r w:rsidRPr="0069162F">
              <w:t>P</w:t>
            </w:r>
          </w:p>
        </w:tc>
      </w:tr>
      <w:tr w:rsidR="00296E35" w:rsidRPr="0069162F" w14:paraId="3FD2F89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811AFDA" w14:textId="77777777" w:rsidR="00296E35" w:rsidRPr="0069162F" w:rsidRDefault="00296E35" w:rsidP="002E3FCC">
            <w:pPr>
              <w:pStyle w:val="TAC"/>
              <w:rPr>
                <w:szCs w:val="18"/>
              </w:rPr>
            </w:pPr>
            <w:r w:rsidRPr="0069162F">
              <w:rPr>
                <w:szCs w:val="18"/>
              </w:rPr>
              <w:t>7</w:t>
            </w:r>
          </w:p>
        </w:tc>
        <w:tc>
          <w:tcPr>
            <w:tcW w:w="3970" w:type="dxa"/>
            <w:tcBorders>
              <w:top w:val="nil"/>
              <w:left w:val="single" w:sz="4" w:space="0" w:color="auto"/>
              <w:bottom w:val="single" w:sz="4" w:space="0" w:color="auto"/>
              <w:right w:val="single" w:sz="4" w:space="0" w:color="auto"/>
            </w:tcBorders>
            <w:shd w:val="clear" w:color="auto" w:fill="auto"/>
          </w:tcPr>
          <w:p w14:paraId="2993FC9D" w14:textId="77777777" w:rsidR="00296E35" w:rsidRPr="0069162F" w:rsidRDefault="00296E35" w:rsidP="002E3FCC">
            <w:pPr>
              <w:pStyle w:val="TAL"/>
            </w:pPr>
            <w:r w:rsidRPr="0069162F">
              <w:t>Make the UE (MCData client) create another folder "Folder2" in the message store.</w:t>
            </w:r>
          </w:p>
          <w:p w14:paraId="2D4ED247"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E5ACF5"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D291190"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B93A3FF"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3A072994" w14:textId="77777777" w:rsidR="00296E35" w:rsidRPr="0069162F" w:rsidRDefault="00296E35" w:rsidP="002E3FCC">
            <w:pPr>
              <w:pStyle w:val="TAC"/>
            </w:pPr>
            <w:r w:rsidRPr="0069162F">
              <w:t>-</w:t>
            </w:r>
          </w:p>
        </w:tc>
      </w:tr>
      <w:tr w:rsidR="00296E35" w:rsidRPr="0069162F" w14:paraId="378D7ED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B97B34A" w14:textId="77777777" w:rsidR="00296E35" w:rsidRPr="0069162F" w:rsidRDefault="00296E35" w:rsidP="002E3FCC">
            <w:pPr>
              <w:pStyle w:val="TAC"/>
              <w:rPr>
                <w:szCs w:val="18"/>
              </w:rPr>
            </w:pPr>
            <w:r w:rsidRPr="0069162F">
              <w:rPr>
                <w:szCs w:val="18"/>
              </w:rPr>
              <w:t>8</w:t>
            </w:r>
          </w:p>
        </w:tc>
        <w:tc>
          <w:tcPr>
            <w:tcW w:w="3970" w:type="dxa"/>
            <w:tcBorders>
              <w:top w:val="nil"/>
              <w:left w:val="single" w:sz="4" w:space="0" w:color="auto"/>
              <w:bottom w:val="single" w:sz="4" w:space="0" w:color="auto"/>
              <w:right w:val="single" w:sz="4" w:space="0" w:color="auto"/>
            </w:tcBorders>
            <w:shd w:val="clear" w:color="auto" w:fill="auto"/>
          </w:tcPr>
          <w:p w14:paraId="25C5F015" w14:textId="7056DA81" w:rsidR="00296E35" w:rsidRPr="0069162F" w:rsidRDefault="00296E35" w:rsidP="002E3FCC">
            <w:pPr>
              <w:pStyle w:val="TAL"/>
            </w:pPr>
            <w:r w:rsidRPr="0069162F">
              <w:t xml:space="preserve">Check: Does the UE (MCData client) correctly perform procedure </w:t>
            </w:r>
            <w:r w:rsidRPr="0069162F">
              <w:rPr>
                <w:b/>
                <w:bCs/>
              </w:rPr>
              <w:t>'Message Store Function Object Upload or Creation using HTTP'</w:t>
            </w:r>
            <w:r w:rsidRPr="0069162F">
              <w:rPr>
                <w:bCs/>
              </w:rPr>
              <w:t xml:space="preserve"> as described in TS </w:t>
            </w:r>
            <w:r>
              <w:rPr>
                <w:bCs/>
              </w:rPr>
              <w:t>37.579</w:t>
            </w:r>
            <w:r w:rsidRPr="0069162F">
              <w:rPr>
                <w:bCs/>
              </w:rPr>
              <w:t xml:space="preserve">-1 </w:t>
            </w:r>
            <w:r w:rsidRPr="0069162F">
              <w:t>[2] Table 5.3C.14.2-1 to create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981312"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6207148"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45A6A588" w14:textId="77777777" w:rsidR="00296E35" w:rsidRPr="0069162F" w:rsidRDefault="00296E35" w:rsidP="002E3FCC">
            <w:pPr>
              <w:pStyle w:val="TAC"/>
            </w:pPr>
            <w:r w:rsidRPr="0069162F">
              <w:t>2</w:t>
            </w:r>
          </w:p>
        </w:tc>
        <w:tc>
          <w:tcPr>
            <w:tcW w:w="892" w:type="dxa"/>
            <w:tcBorders>
              <w:top w:val="nil"/>
              <w:left w:val="single" w:sz="4" w:space="0" w:color="auto"/>
              <w:bottom w:val="single" w:sz="4" w:space="0" w:color="auto"/>
              <w:right w:val="single" w:sz="4" w:space="0" w:color="auto"/>
            </w:tcBorders>
            <w:shd w:val="clear" w:color="auto" w:fill="auto"/>
          </w:tcPr>
          <w:p w14:paraId="25292C19" w14:textId="77777777" w:rsidR="00296E35" w:rsidRPr="0069162F" w:rsidRDefault="00296E35" w:rsidP="002E3FCC">
            <w:pPr>
              <w:pStyle w:val="TAC"/>
            </w:pPr>
            <w:r w:rsidRPr="0069162F">
              <w:t>P</w:t>
            </w:r>
          </w:p>
        </w:tc>
      </w:tr>
      <w:tr w:rsidR="00296E35" w:rsidRPr="0069162F" w14:paraId="1E3116A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A46F98F" w14:textId="77777777" w:rsidR="00296E35" w:rsidRPr="0069162F" w:rsidRDefault="00296E35" w:rsidP="002E3FCC">
            <w:pPr>
              <w:pStyle w:val="TAC"/>
              <w:rPr>
                <w:szCs w:val="18"/>
              </w:rPr>
            </w:pPr>
            <w:r w:rsidRPr="0069162F">
              <w:rPr>
                <w:szCs w:val="18"/>
              </w:rPr>
              <w:t>9</w:t>
            </w:r>
          </w:p>
        </w:tc>
        <w:tc>
          <w:tcPr>
            <w:tcW w:w="3970" w:type="dxa"/>
            <w:tcBorders>
              <w:top w:val="nil"/>
              <w:left w:val="single" w:sz="4" w:space="0" w:color="auto"/>
              <w:bottom w:val="single" w:sz="4" w:space="0" w:color="auto"/>
              <w:right w:val="single" w:sz="4" w:space="0" w:color="auto"/>
            </w:tcBorders>
            <w:shd w:val="clear" w:color="auto" w:fill="auto"/>
          </w:tcPr>
          <w:p w14:paraId="1FE0B06D" w14:textId="66616732" w:rsidR="00296E35" w:rsidRPr="0069162F" w:rsidRDefault="00296E35" w:rsidP="002E3FCC">
            <w:pPr>
              <w:pStyle w:val="TAL"/>
            </w:pPr>
            <w:r w:rsidRPr="0069162F">
              <w:t>Make the UE (MCData client) copy an object, test file 1 (</w:t>
            </w:r>
            <w:del w:id="1350" w:author="Ericsson User" w:date="2024-11-29T14:09:00Z">
              <w:r w:rsidRPr="0069162F" w:rsidDel="00ED7609">
                <w:delText xml:space="preserve">TS </w:delText>
              </w:r>
              <w:r w:rsidDel="00ED7609">
                <w:delText>37.579</w:delText>
              </w:r>
              <w:r w:rsidRPr="0069162F" w:rsidDel="00ED7609">
                <w:delText>-7</w:delText>
              </w:r>
            </w:del>
            <w:ins w:id="1351" w:author="Ericsson User" w:date="2024-11-29T14:09:00Z">
              <w:r w:rsidR="00ED7609">
                <w:t>ANNEX</w:t>
              </w:r>
            </w:ins>
            <w:r w:rsidRPr="0069162F">
              <w:t xml:space="preserve"> A.2.1), from Folder1 to Folder2 in the message store.</w:t>
            </w:r>
          </w:p>
          <w:p w14:paraId="09DD1866"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FDA985"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B5D0A16"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B58E5BB"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5C720B87" w14:textId="77777777" w:rsidR="00296E35" w:rsidRPr="0069162F" w:rsidRDefault="00296E35" w:rsidP="002E3FCC">
            <w:pPr>
              <w:pStyle w:val="TAC"/>
            </w:pPr>
            <w:r w:rsidRPr="0069162F">
              <w:t>-</w:t>
            </w:r>
          </w:p>
        </w:tc>
      </w:tr>
      <w:tr w:rsidR="00296E35" w:rsidRPr="0069162F" w14:paraId="78A9DB4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C3EF1FD" w14:textId="77777777" w:rsidR="00296E35" w:rsidRPr="0069162F" w:rsidRDefault="00296E35" w:rsidP="002E3FCC">
            <w:pPr>
              <w:pStyle w:val="TAC"/>
              <w:rPr>
                <w:szCs w:val="18"/>
              </w:rPr>
            </w:pPr>
            <w:r w:rsidRPr="0069162F">
              <w:rPr>
                <w:szCs w:val="18"/>
              </w:rPr>
              <w:t>10</w:t>
            </w:r>
          </w:p>
        </w:tc>
        <w:tc>
          <w:tcPr>
            <w:tcW w:w="3970" w:type="dxa"/>
            <w:tcBorders>
              <w:top w:val="nil"/>
              <w:left w:val="single" w:sz="4" w:space="0" w:color="auto"/>
              <w:bottom w:val="single" w:sz="4" w:space="0" w:color="auto"/>
              <w:right w:val="single" w:sz="4" w:space="0" w:color="auto"/>
            </w:tcBorders>
            <w:shd w:val="clear" w:color="auto" w:fill="auto"/>
          </w:tcPr>
          <w:p w14:paraId="75D65145" w14:textId="7E77540C" w:rsidR="00296E35" w:rsidRPr="0069162F" w:rsidRDefault="00296E35" w:rsidP="002E3FCC">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w:t>
            </w:r>
            <w:r>
              <w:rPr>
                <w:bCs/>
              </w:rPr>
              <w:t>37.579</w:t>
            </w:r>
            <w:r w:rsidRPr="0069162F">
              <w:rPr>
                <w:bCs/>
              </w:rPr>
              <w:t xml:space="preserve">-1 </w:t>
            </w:r>
            <w:r w:rsidRPr="0069162F">
              <w:t>[2] Table 5.3C.17.2-1 to copy an object, test file 1 (</w:t>
            </w:r>
            <w:del w:id="1352" w:author="Ericsson User" w:date="2024-11-29T14:09:00Z">
              <w:r w:rsidRPr="0069162F" w:rsidDel="00ED7609">
                <w:delText xml:space="preserve">TS </w:delText>
              </w:r>
              <w:r w:rsidDel="00ED7609">
                <w:delText>37.579</w:delText>
              </w:r>
              <w:r w:rsidRPr="0069162F" w:rsidDel="00ED7609">
                <w:delText>-7</w:delText>
              </w:r>
            </w:del>
            <w:ins w:id="1353" w:author="Ericsson User" w:date="2024-11-29T14:09:00Z">
              <w:r w:rsidR="00ED7609">
                <w:t>ANNEX</w:t>
              </w:r>
            </w:ins>
            <w:r w:rsidRPr="0069162F">
              <w:t xml:space="preserve"> A.2.1), from Folder1 to Folder2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F8C684"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7E498F0"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7CBE0A4" w14:textId="77777777" w:rsidR="00296E35" w:rsidRPr="0069162F" w:rsidRDefault="00296E35" w:rsidP="002E3FCC">
            <w:pPr>
              <w:pStyle w:val="TAC"/>
            </w:pPr>
            <w:r w:rsidRPr="0069162F">
              <w:t>4</w:t>
            </w:r>
          </w:p>
        </w:tc>
        <w:tc>
          <w:tcPr>
            <w:tcW w:w="892" w:type="dxa"/>
            <w:tcBorders>
              <w:top w:val="nil"/>
              <w:left w:val="single" w:sz="4" w:space="0" w:color="auto"/>
              <w:bottom w:val="single" w:sz="4" w:space="0" w:color="auto"/>
              <w:right w:val="single" w:sz="4" w:space="0" w:color="auto"/>
            </w:tcBorders>
            <w:shd w:val="clear" w:color="auto" w:fill="auto"/>
          </w:tcPr>
          <w:p w14:paraId="2375C8EC" w14:textId="77777777" w:rsidR="00296E35" w:rsidRPr="0069162F" w:rsidRDefault="00296E35" w:rsidP="002E3FCC">
            <w:pPr>
              <w:pStyle w:val="TAC"/>
            </w:pPr>
            <w:r w:rsidRPr="0069162F">
              <w:t>P</w:t>
            </w:r>
          </w:p>
        </w:tc>
      </w:tr>
      <w:tr w:rsidR="00296E35" w:rsidRPr="0069162F" w14:paraId="1791DFB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74F0373" w14:textId="77777777" w:rsidR="00296E35" w:rsidRPr="0069162F" w:rsidRDefault="00296E35" w:rsidP="002E3FCC">
            <w:pPr>
              <w:pStyle w:val="TAC"/>
              <w:rPr>
                <w:szCs w:val="18"/>
              </w:rPr>
            </w:pPr>
            <w:r w:rsidRPr="0069162F">
              <w:rPr>
                <w:szCs w:val="18"/>
              </w:rPr>
              <w:t>11</w:t>
            </w:r>
          </w:p>
        </w:tc>
        <w:tc>
          <w:tcPr>
            <w:tcW w:w="3970" w:type="dxa"/>
            <w:tcBorders>
              <w:top w:val="nil"/>
              <w:left w:val="single" w:sz="4" w:space="0" w:color="auto"/>
              <w:bottom w:val="single" w:sz="4" w:space="0" w:color="auto"/>
              <w:right w:val="single" w:sz="4" w:space="0" w:color="auto"/>
            </w:tcBorders>
            <w:shd w:val="clear" w:color="auto" w:fill="auto"/>
          </w:tcPr>
          <w:p w14:paraId="1D440A9A" w14:textId="77777777" w:rsidR="00296E35" w:rsidRPr="0069162F" w:rsidRDefault="00296E35" w:rsidP="002E3FCC">
            <w:pPr>
              <w:pStyle w:val="TAL"/>
            </w:pPr>
            <w:r w:rsidRPr="0069162F">
              <w:t>Make the UE (MCData client) retrieve all information about the main folder in the message store.</w:t>
            </w:r>
          </w:p>
          <w:p w14:paraId="565775C8" w14:textId="77777777" w:rsidR="00296E35" w:rsidRPr="0069162F" w:rsidRDefault="00296E35" w:rsidP="002E3FCC">
            <w:pPr>
              <w:pStyle w:val="TAL"/>
            </w:pPr>
            <w:r w:rsidRPr="0069162F">
              <w:t>(NOTE 1,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4E7091"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0414EA2"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64725C50"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124C6380" w14:textId="77777777" w:rsidR="00296E35" w:rsidRPr="0069162F" w:rsidRDefault="00296E35" w:rsidP="002E3FCC">
            <w:pPr>
              <w:pStyle w:val="TAC"/>
            </w:pPr>
            <w:r w:rsidRPr="0069162F">
              <w:t>-</w:t>
            </w:r>
          </w:p>
        </w:tc>
      </w:tr>
      <w:tr w:rsidR="00296E35" w:rsidRPr="0069162F" w14:paraId="23A834C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24074DA" w14:textId="77777777" w:rsidR="00296E35" w:rsidRPr="0069162F" w:rsidRDefault="00296E35" w:rsidP="002E3FCC">
            <w:pPr>
              <w:pStyle w:val="TAC"/>
              <w:rPr>
                <w:szCs w:val="18"/>
              </w:rPr>
            </w:pPr>
            <w:r w:rsidRPr="0069162F">
              <w:rPr>
                <w:szCs w:val="18"/>
              </w:rPr>
              <w:t>12</w:t>
            </w:r>
          </w:p>
        </w:tc>
        <w:tc>
          <w:tcPr>
            <w:tcW w:w="3970" w:type="dxa"/>
            <w:tcBorders>
              <w:top w:val="nil"/>
              <w:left w:val="single" w:sz="4" w:space="0" w:color="auto"/>
              <w:bottom w:val="single" w:sz="4" w:space="0" w:color="auto"/>
              <w:right w:val="single" w:sz="4" w:space="0" w:color="auto"/>
            </w:tcBorders>
            <w:shd w:val="clear" w:color="auto" w:fill="auto"/>
          </w:tcPr>
          <w:p w14:paraId="0DCFB553" w14:textId="3329791A" w:rsidR="00296E35" w:rsidRPr="0069162F" w:rsidRDefault="00296E35" w:rsidP="002E3FCC">
            <w:pPr>
              <w:pStyle w:val="TAL"/>
            </w:pPr>
            <w:r w:rsidRPr="0069162F">
              <w:t xml:space="preserve">Check: Does the UE (MCData client) correctly perform procedure </w:t>
            </w:r>
            <w:r w:rsidRPr="0069162F">
              <w:rPr>
                <w:b/>
                <w:bCs/>
              </w:rPr>
              <w:t>'Message Store Function Retrieve using HTTP'</w:t>
            </w:r>
            <w:r w:rsidRPr="0069162F">
              <w:rPr>
                <w:bCs/>
              </w:rPr>
              <w:t xml:space="preserve"> as described in TS </w:t>
            </w:r>
            <w:r>
              <w:rPr>
                <w:bCs/>
              </w:rPr>
              <w:t>37.579</w:t>
            </w:r>
            <w:r w:rsidRPr="0069162F">
              <w:rPr>
                <w:bCs/>
              </w:rPr>
              <w:t xml:space="preserve">-1 </w:t>
            </w:r>
            <w:r w:rsidRPr="0069162F">
              <w:t>[2] Table 5.3C.16.2-1 to search for information about the main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6BFABB"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D7EC002"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3298F21B" w14:textId="77777777" w:rsidR="00296E35" w:rsidRPr="0069162F" w:rsidRDefault="00296E35" w:rsidP="002E3FCC">
            <w:pPr>
              <w:pStyle w:val="TAC"/>
            </w:pPr>
            <w:r w:rsidRPr="0069162F">
              <w:t>5</w:t>
            </w:r>
          </w:p>
        </w:tc>
        <w:tc>
          <w:tcPr>
            <w:tcW w:w="892" w:type="dxa"/>
            <w:tcBorders>
              <w:top w:val="nil"/>
              <w:left w:val="single" w:sz="4" w:space="0" w:color="auto"/>
              <w:bottom w:val="single" w:sz="4" w:space="0" w:color="auto"/>
              <w:right w:val="single" w:sz="4" w:space="0" w:color="auto"/>
            </w:tcBorders>
            <w:shd w:val="clear" w:color="auto" w:fill="auto"/>
          </w:tcPr>
          <w:p w14:paraId="308CC682" w14:textId="77777777" w:rsidR="00296E35" w:rsidRPr="0069162F" w:rsidRDefault="00296E35" w:rsidP="002E3FCC">
            <w:pPr>
              <w:pStyle w:val="TAC"/>
            </w:pPr>
            <w:r w:rsidRPr="0069162F">
              <w:t>P</w:t>
            </w:r>
          </w:p>
        </w:tc>
      </w:tr>
      <w:tr w:rsidR="00296E35" w:rsidRPr="0069162F" w14:paraId="0834BDF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6FCAD8D" w14:textId="77777777" w:rsidR="00296E35" w:rsidRPr="0069162F" w:rsidRDefault="00296E35" w:rsidP="002E3FCC">
            <w:pPr>
              <w:pStyle w:val="TAC"/>
              <w:rPr>
                <w:szCs w:val="18"/>
              </w:rPr>
            </w:pPr>
            <w:r w:rsidRPr="0069162F">
              <w:rPr>
                <w:szCs w:val="18"/>
              </w:rPr>
              <w:t>13</w:t>
            </w:r>
          </w:p>
        </w:tc>
        <w:tc>
          <w:tcPr>
            <w:tcW w:w="3970" w:type="dxa"/>
            <w:tcBorders>
              <w:top w:val="nil"/>
              <w:left w:val="single" w:sz="4" w:space="0" w:color="auto"/>
              <w:bottom w:val="single" w:sz="4" w:space="0" w:color="auto"/>
              <w:right w:val="single" w:sz="4" w:space="0" w:color="auto"/>
            </w:tcBorders>
            <w:shd w:val="clear" w:color="auto" w:fill="auto"/>
          </w:tcPr>
          <w:p w14:paraId="269AC11B" w14:textId="77777777" w:rsidR="00296E35" w:rsidRPr="0069162F" w:rsidRDefault="00296E35" w:rsidP="002E3FCC">
            <w:pPr>
              <w:pStyle w:val="TAL"/>
            </w:pPr>
            <w:r w:rsidRPr="0069162F">
              <w:t>Make the UE (MCData client) move a folder and its contents, Folder2, into Folder1 in the message store.</w:t>
            </w:r>
          </w:p>
          <w:p w14:paraId="19EEFC35"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4E371A"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3A49C9D"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6D190767"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743DF6DF" w14:textId="77777777" w:rsidR="00296E35" w:rsidRPr="0069162F" w:rsidRDefault="00296E35" w:rsidP="002E3FCC">
            <w:pPr>
              <w:pStyle w:val="TAC"/>
            </w:pPr>
            <w:r w:rsidRPr="0069162F">
              <w:t>-</w:t>
            </w:r>
          </w:p>
        </w:tc>
      </w:tr>
      <w:tr w:rsidR="00296E35" w:rsidRPr="0069162F" w14:paraId="3AC2159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A68E820" w14:textId="77777777" w:rsidR="00296E35" w:rsidRPr="0069162F" w:rsidRDefault="00296E35" w:rsidP="002E3FCC">
            <w:pPr>
              <w:pStyle w:val="TAC"/>
              <w:rPr>
                <w:szCs w:val="18"/>
              </w:rPr>
            </w:pPr>
            <w:r w:rsidRPr="0069162F">
              <w:rPr>
                <w:szCs w:val="18"/>
              </w:rPr>
              <w:t>14</w:t>
            </w:r>
          </w:p>
        </w:tc>
        <w:tc>
          <w:tcPr>
            <w:tcW w:w="3970" w:type="dxa"/>
            <w:tcBorders>
              <w:top w:val="nil"/>
              <w:left w:val="single" w:sz="4" w:space="0" w:color="auto"/>
              <w:bottom w:val="single" w:sz="4" w:space="0" w:color="auto"/>
              <w:right w:val="single" w:sz="4" w:space="0" w:color="auto"/>
            </w:tcBorders>
            <w:shd w:val="clear" w:color="auto" w:fill="auto"/>
          </w:tcPr>
          <w:p w14:paraId="559DF854" w14:textId="7C21950F" w:rsidR="00296E35" w:rsidRPr="0069162F" w:rsidRDefault="00296E35" w:rsidP="002E3FCC">
            <w:pPr>
              <w:pStyle w:val="TAL"/>
            </w:pPr>
            <w:r w:rsidRPr="0069162F">
              <w:t xml:space="preserve">Check: Does the UE (MCData client) correctly perform procedure </w:t>
            </w:r>
            <w:r w:rsidRPr="0069162F">
              <w:rPr>
                <w:b/>
                <w:bCs/>
              </w:rPr>
              <w:t>'Message Store Function Post Request using HTTP'</w:t>
            </w:r>
            <w:r w:rsidRPr="0069162F">
              <w:rPr>
                <w:bCs/>
              </w:rPr>
              <w:t xml:space="preserve"> as described in TS </w:t>
            </w:r>
            <w:r>
              <w:rPr>
                <w:bCs/>
              </w:rPr>
              <w:t>37.579</w:t>
            </w:r>
            <w:r w:rsidRPr="0069162F">
              <w:rPr>
                <w:bCs/>
              </w:rPr>
              <w:t xml:space="preserve">-1 </w:t>
            </w:r>
            <w:r w:rsidRPr="0069162F">
              <w:t>[2] Table 5.3C.17.2-1 to move a folder and its contents, Folder2, into Folder1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4C8D27"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BCFD475"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0F164454" w14:textId="77777777" w:rsidR="00296E35" w:rsidRPr="0069162F" w:rsidRDefault="00296E35" w:rsidP="002E3FCC">
            <w:pPr>
              <w:pStyle w:val="TAC"/>
            </w:pPr>
            <w:r w:rsidRPr="0069162F">
              <w:t>6</w:t>
            </w:r>
          </w:p>
        </w:tc>
        <w:tc>
          <w:tcPr>
            <w:tcW w:w="892" w:type="dxa"/>
            <w:tcBorders>
              <w:top w:val="nil"/>
              <w:left w:val="single" w:sz="4" w:space="0" w:color="auto"/>
              <w:bottom w:val="single" w:sz="4" w:space="0" w:color="auto"/>
              <w:right w:val="single" w:sz="4" w:space="0" w:color="auto"/>
            </w:tcBorders>
            <w:shd w:val="clear" w:color="auto" w:fill="auto"/>
          </w:tcPr>
          <w:p w14:paraId="64480A5A" w14:textId="77777777" w:rsidR="00296E35" w:rsidRPr="0069162F" w:rsidRDefault="00296E35" w:rsidP="002E3FCC">
            <w:pPr>
              <w:pStyle w:val="TAC"/>
            </w:pPr>
            <w:r w:rsidRPr="0069162F">
              <w:t>P</w:t>
            </w:r>
          </w:p>
        </w:tc>
      </w:tr>
      <w:tr w:rsidR="00296E35" w:rsidRPr="0069162F" w14:paraId="7728F424"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2C3BF43" w14:textId="77777777" w:rsidR="00296E35" w:rsidRPr="0069162F" w:rsidRDefault="00296E35" w:rsidP="002E3FCC">
            <w:pPr>
              <w:pStyle w:val="TAC"/>
            </w:pPr>
            <w:r w:rsidRPr="0069162F">
              <w:t>15</w:t>
            </w:r>
          </w:p>
        </w:tc>
        <w:tc>
          <w:tcPr>
            <w:tcW w:w="3970" w:type="dxa"/>
            <w:tcBorders>
              <w:top w:val="nil"/>
              <w:left w:val="single" w:sz="4" w:space="0" w:color="auto"/>
              <w:bottom w:val="single" w:sz="4" w:space="0" w:color="auto"/>
              <w:right w:val="single" w:sz="4" w:space="0" w:color="auto"/>
            </w:tcBorders>
            <w:shd w:val="clear" w:color="auto" w:fill="auto"/>
          </w:tcPr>
          <w:p w14:paraId="6A8D5304" w14:textId="77777777" w:rsidR="00296E35" w:rsidRPr="0069162F" w:rsidRDefault="00296E35" w:rsidP="002E3FCC">
            <w:pPr>
              <w:pStyle w:val="TAL"/>
            </w:pPr>
            <w:r w:rsidRPr="0069162F">
              <w:t>Make the UE (MCData client) delete a folder, Folder1, including all the contained folders and objects.</w:t>
            </w:r>
          </w:p>
          <w:p w14:paraId="4AB6ACF3" w14:textId="77777777" w:rsidR="00296E35" w:rsidRPr="0069162F" w:rsidRDefault="00296E35" w:rsidP="002E3FCC">
            <w:pPr>
              <w:pStyle w:val="TAL"/>
            </w:pPr>
            <w:r w:rsidRPr="0069162F">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15C0B7"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68F0F8A"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5953D98D" w14:textId="77777777" w:rsidR="00296E35" w:rsidRPr="0069162F" w:rsidRDefault="00296E35" w:rsidP="002E3FCC">
            <w:pPr>
              <w:pStyle w:val="TAC"/>
            </w:pPr>
            <w:r w:rsidRPr="0069162F">
              <w:t>-</w:t>
            </w:r>
          </w:p>
        </w:tc>
        <w:tc>
          <w:tcPr>
            <w:tcW w:w="892" w:type="dxa"/>
            <w:tcBorders>
              <w:top w:val="nil"/>
              <w:left w:val="single" w:sz="4" w:space="0" w:color="auto"/>
              <w:bottom w:val="single" w:sz="4" w:space="0" w:color="auto"/>
              <w:right w:val="single" w:sz="4" w:space="0" w:color="auto"/>
            </w:tcBorders>
            <w:shd w:val="clear" w:color="auto" w:fill="auto"/>
          </w:tcPr>
          <w:p w14:paraId="00CDEDD0" w14:textId="77777777" w:rsidR="00296E35" w:rsidRPr="0069162F" w:rsidRDefault="00296E35" w:rsidP="002E3FCC">
            <w:pPr>
              <w:pStyle w:val="TAC"/>
            </w:pPr>
            <w:r w:rsidRPr="0069162F">
              <w:t>-</w:t>
            </w:r>
          </w:p>
        </w:tc>
      </w:tr>
      <w:tr w:rsidR="00296E35" w:rsidRPr="0069162F" w14:paraId="3C19E364"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92AF007" w14:textId="77777777" w:rsidR="00296E35" w:rsidRPr="0069162F" w:rsidRDefault="00296E35" w:rsidP="002E3FCC">
            <w:pPr>
              <w:pStyle w:val="TAC"/>
            </w:pPr>
            <w:r w:rsidRPr="0069162F">
              <w:t>16</w:t>
            </w:r>
          </w:p>
        </w:tc>
        <w:tc>
          <w:tcPr>
            <w:tcW w:w="3970" w:type="dxa"/>
            <w:tcBorders>
              <w:top w:val="nil"/>
              <w:left w:val="single" w:sz="4" w:space="0" w:color="auto"/>
              <w:bottom w:val="single" w:sz="4" w:space="0" w:color="auto"/>
              <w:right w:val="single" w:sz="4" w:space="0" w:color="auto"/>
            </w:tcBorders>
            <w:shd w:val="clear" w:color="auto" w:fill="auto"/>
          </w:tcPr>
          <w:p w14:paraId="7F4737F2" w14:textId="215FC1DC" w:rsidR="00296E35" w:rsidRPr="0069162F" w:rsidRDefault="00296E35" w:rsidP="002E3FCC">
            <w:pPr>
              <w:pStyle w:val="TAL"/>
            </w:pPr>
            <w:r w:rsidRPr="0069162F">
              <w:t xml:space="preserve">Check: Does the UE (MCData client) correctly perform procedure </w:t>
            </w:r>
            <w:r w:rsidRPr="0069162F">
              <w:rPr>
                <w:b/>
                <w:bCs/>
              </w:rPr>
              <w:t>'Message Store Function Delete using HTTP'</w:t>
            </w:r>
            <w:r w:rsidRPr="0069162F">
              <w:rPr>
                <w:bCs/>
              </w:rPr>
              <w:t xml:space="preserve"> as described in TS </w:t>
            </w:r>
            <w:r>
              <w:rPr>
                <w:bCs/>
              </w:rPr>
              <w:t>37.579</w:t>
            </w:r>
            <w:r w:rsidRPr="0069162F">
              <w:rPr>
                <w:bCs/>
              </w:rPr>
              <w:t xml:space="preserve">-1 </w:t>
            </w:r>
            <w:r w:rsidRPr="0069162F">
              <w:t>[2] Table 5.3C.15.2-1 to delete a folder in the message store?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3A4568" w14:textId="77777777" w:rsidR="00296E35" w:rsidRPr="0069162F" w:rsidRDefault="00296E35" w:rsidP="002E3FCC">
            <w:pPr>
              <w:pStyle w:val="TAC"/>
            </w:pPr>
            <w:r w:rsidRPr="0069162F">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885A8C8" w14:textId="77777777" w:rsidR="00296E35" w:rsidRPr="0069162F" w:rsidRDefault="00296E35" w:rsidP="002E3FCC">
            <w:pPr>
              <w:pStyle w:val="TAL"/>
            </w:pPr>
            <w:r w:rsidRPr="0069162F">
              <w:t>-</w:t>
            </w:r>
          </w:p>
        </w:tc>
        <w:tc>
          <w:tcPr>
            <w:tcW w:w="567" w:type="dxa"/>
            <w:tcBorders>
              <w:top w:val="nil"/>
              <w:left w:val="single" w:sz="4" w:space="0" w:color="auto"/>
              <w:bottom w:val="single" w:sz="4" w:space="0" w:color="auto"/>
              <w:right w:val="single" w:sz="4" w:space="0" w:color="auto"/>
            </w:tcBorders>
            <w:shd w:val="clear" w:color="auto" w:fill="auto"/>
          </w:tcPr>
          <w:p w14:paraId="1AA8E01E" w14:textId="77777777" w:rsidR="00296E35" w:rsidRPr="0069162F" w:rsidRDefault="00296E35" w:rsidP="002E3FCC">
            <w:pPr>
              <w:pStyle w:val="TAC"/>
            </w:pPr>
            <w:r w:rsidRPr="0069162F">
              <w:t>7</w:t>
            </w:r>
          </w:p>
        </w:tc>
        <w:tc>
          <w:tcPr>
            <w:tcW w:w="892" w:type="dxa"/>
            <w:tcBorders>
              <w:top w:val="nil"/>
              <w:left w:val="single" w:sz="4" w:space="0" w:color="auto"/>
              <w:bottom w:val="single" w:sz="4" w:space="0" w:color="auto"/>
              <w:right w:val="single" w:sz="4" w:space="0" w:color="auto"/>
            </w:tcBorders>
            <w:shd w:val="clear" w:color="auto" w:fill="auto"/>
          </w:tcPr>
          <w:p w14:paraId="5BAAA21C" w14:textId="77777777" w:rsidR="00296E35" w:rsidRPr="0069162F" w:rsidRDefault="00296E35" w:rsidP="002E3FCC">
            <w:pPr>
              <w:pStyle w:val="TAC"/>
            </w:pPr>
            <w:r w:rsidRPr="0069162F">
              <w:t>P</w:t>
            </w:r>
          </w:p>
        </w:tc>
      </w:tr>
      <w:tr w:rsidR="00296E35" w:rsidRPr="0069162F" w14:paraId="036B1A91"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4835374A" w14:textId="77777777" w:rsidR="00296E35" w:rsidRPr="0069162F" w:rsidRDefault="00296E35" w:rsidP="002E3FCC">
            <w:pPr>
              <w:pStyle w:val="TAN"/>
            </w:pPr>
            <w:r>
              <w:t>NOTE 1:</w:t>
            </w:r>
            <w:r w:rsidRPr="0069162F">
              <w:t xml:space="preserve"> </w:t>
            </w:r>
            <w:r w:rsidRPr="0069162F">
              <w:tab/>
              <w:t>This is expected to be done via a suitable implementation dependent MMI.</w:t>
            </w:r>
          </w:p>
          <w:p w14:paraId="3C96E20E" w14:textId="77777777" w:rsidR="00296E35" w:rsidRPr="0069162F" w:rsidRDefault="00296E35" w:rsidP="002E3FCC">
            <w:pPr>
              <w:pStyle w:val="TAN"/>
            </w:pPr>
            <w:r w:rsidRPr="0069162F">
              <w:t>NOTE 2:</w:t>
            </w:r>
            <w:r w:rsidRPr="0069162F">
              <w:tab/>
              <w:t xml:space="preserve">"all information" means the main folder's subfolders and objects </w:t>
            </w:r>
            <w:r w:rsidRPr="0069162F">
              <w:sym w:font="Symbol" w:char="F0DE"/>
            </w:r>
            <w:r w:rsidRPr="0069162F">
              <w:t xml:space="preserve"> the HTTP GET request shall have the query string "listFilter" set to "All".</w:t>
            </w:r>
          </w:p>
        </w:tc>
      </w:tr>
    </w:tbl>
    <w:p w14:paraId="3EE6DA3C" w14:textId="77777777" w:rsidR="00296E35" w:rsidRPr="0069162F" w:rsidRDefault="00296E35" w:rsidP="00296E35"/>
    <w:p w14:paraId="394EF40F" w14:textId="77777777" w:rsidR="00296E35" w:rsidRPr="0069162F" w:rsidRDefault="00296E35" w:rsidP="00296E35">
      <w:pPr>
        <w:pStyle w:val="H6"/>
      </w:pPr>
      <w:r w:rsidRPr="0069162F">
        <w:t>6.8.2.3.3</w:t>
      </w:r>
      <w:r w:rsidRPr="0069162F">
        <w:tab/>
        <w:t>Specific message contents</w:t>
      </w:r>
    </w:p>
    <w:p w14:paraId="24F5A922" w14:textId="29EE3E21" w:rsidR="00296E35" w:rsidRPr="0069162F" w:rsidRDefault="00296E35" w:rsidP="00296E35">
      <w:pPr>
        <w:pStyle w:val="TH"/>
      </w:pPr>
      <w:r w:rsidRPr="0069162F">
        <w:t xml:space="preserve">Table 6.8.2.3.3-1: HTTP POST from the UE (Step 2,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13BE896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665457" w14:textId="243E5ED9"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1DB0323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A97781"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5A4FD9"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6AB63CAD"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6C42BAFF"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70CB608" w14:textId="77777777" w:rsidR="00296E35" w:rsidRPr="0069162F" w:rsidRDefault="00296E35" w:rsidP="002E3FCC">
            <w:pPr>
              <w:pStyle w:val="TAH"/>
            </w:pPr>
            <w:r w:rsidRPr="0069162F">
              <w:t>Condition</w:t>
            </w:r>
          </w:p>
        </w:tc>
      </w:tr>
      <w:tr w:rsidR="00296E35" w:rsidRPr="0069162F" w14:paraId="3218747F" w14:textId="77777777" w:rsidTr="002E3FCC">
        <w:tc>
          <w:tcPr>
            <w:tcW w:w="2837" w:type="dxa"/>
            <w:tcBorders>
              <w:top w:val="single" w:sz="4" w:space="0" w:color="auto"/>
              <w:left w:val="single" w:sz="4" w:space="0" w:color="auto"/>
              <w:bottom w:val="single" w:sz="4" w:space="0" w:color="auto"/>
              <w:right w:val="single" w:sz="4" w:space="0" w:color="auto"/>
            </w:tcBorders>
          </w:tcPr>
          <w:p w14:paraId="0B842621"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7B77CE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3F9D9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8E2E8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BEE7A" w14:textId="77777777" w:rsidR="00296E35" w:rsidRPr="0069162F" w:rsidRDefault="00296E35" w:rsidP="002E3FCC">
            <w:pPr>
              <w:pStyle w:val="TAL"/>
            </w:pPr>
          </w:p>
        </w:tc>
      </w:tr>
      <w:tr w:rsidR="00296E35" w:rsidRPr="0069162F" w14:paraId="6DDF3AEE" w14:textId="77777777" w:rsidTr="002E3FCC">
        <w:tc>
          <w:tcPr>
            <w:tcW w:w="2837" w:type="dxa"/>
            <w:tcBorders>
              <w:top w:val="single" w:sz="4" w:space="0" w:color="auto"/>
              <w:left w:val="single" w:sz="4" w:space="0" w:color="auto"/>
              <w:bottom w:val="single" w:sz="4" w:space="0" w:color="auto"/>
              <w:right w:val="single" w:sz="4" w:space="0" w:color="auto"/>
            </w:tcBorders>
          </w:tcPr>
          <w:p w14:paraId="6F39EC1F"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C24661D"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6E1BF6"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33736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DEF162" w14:textId="77777777" w:rsidR="00296E35" w:rsidRPr="0069162F" w:rsidRDefault="00296E35" w:rsidP="002E3FCC">
            <w:pPr>
              <w:pStyle w:val="TAL"/>
            </w:pPr>
          </w:p>
        </w:tc>
      </w:tr>
      <w:tr w:rsidR="00296E35" w:rsidRPr="0069162F" w14:paraId="1973F1B0" w14:textId="77777777" w:rsidTr="002E3FCC">
        <w:tc>
          <w:tcPr>
            <w:tcW w:w="2837" w:type="dxa"/>
            <w:tcBorders>
              <w:top w:val="single" w:sz="4" w:space="0" w:color="auto"/>
              <w:left w:val="single" w:sz="4" w:space="0" w:color="auto"/>
              <w:bottom w:val="single" w:sz="4" w:space="0" w:color="auto"/>
              <w:right w:val="single" w:sz="4" w:space="0" w:color="auto"/>
            </w:tcBorders>
          </w:tcPr>
          <w:p w14:paraId="27E49FE5" w14:textId="77777777" w:rsidR="00296E35" w:rsidRPr="0069162F" w:rsidRDefault="00296E35" w:rsidP="002E3FCC">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08D6C92B" w14:textId="77777777" w:rsidR="00296E35" w:rsidRPr="0069162F" w:rsidRDefault="00296E35" w:rsidP="002E3FCC">
            <w:pPr>
              <w:pStyle w:val="TAL"/>
            </w:pPr>
            <w:r w:rsidRPr="0069162F">
              <w:t>tsc_MCData_MsgSF_BaseURL &amp; "/folders/operations/search"</w:t>
            </w:r>
          </w:p>
        </w:tc>
        <w:tc>
          <w:tcPr>
            <w:tcW w:w="2127" w:type="dxa"/>
            <w:tcBorders>
              <w:top w:val="single" w:sz="4" w:space="0" w:color="auto"/>
              <w:left w:val="single" w:sz="4" w:space="0" w:color="auto"/>
              <w:bottom w:val="single" w:sz="4" w:space="0" w:color="auto"/>
              <w:right w:val="single" w:sz="4" w:space="0" w:color="auto"/>
            </w:tcBorders>
          </w:tcPr>
          <w:p w14:paraId="32F03A35" w14:textId="77777777" w:rsidR="00296E35" w:rsidRPr="0069162F" w:rsidRDefault="00296E35" w:rsidP="002E3FCC">
            <w:pPr>
              <w:pStyle w:val="TAL"/>
            </w:pPr>
            <w:r w:rsidRPr="0069162F">
              <w:t>URI addressing the search operation</w:t>
            </w:r>
          </w:p>
        </w:tc>
        <w:tc>
          <w:tcPr>
            <w:tcW w:w="1419" w:type="dxa"/>
            <w:tcBorders>
              <w:top w:val="single" w:sz="4" w:space="0" w:color="auto"/>
              <w:left w:val="single" w:sz="4" w:space="0" w:color="auto"/>
              <w:bottom w:val="single" w:sz="4" w:space="0" w:color="auto"/>
              <w:right w:val="single" w:sz="4" w:space="0" w:color="auto"/>
            </w:tcBorders>
          </w:tcPr>
          <w:p w14:paraId="44F5D6F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43FDFF" w14:textId="77777777" w:rsidR="00296E35" w:rsidRPr="0069162F" w:rsidRDefault="00296E35" w:rsidP="002E3FCC">
            <w:pPr>
              <w:pStyle w:val="TAL"/>
            </w:pPr>
          </w:p>
        </w:tc>
      </w:tr>
      <w:tr w:rsidR="00296E35" w:rsidRPr="0069162F" w14:paraId="36D054F8" w14:textId="77777777" w:rsidTr="002E3FCC">
        <w:tc>
          <w:tcPr>
            <w:tcW w:w="2837" w:type="dxa"/>
            <w:tcBorders>
              <w:top w:val="single" w:sz="4" w:space="0" w:color="auto"/>
              <w:left w:val="single" w:sz="4" w:space="0" w:color="auto"/>
              <w:bottom w:val="single" w:sz="4" w:space="0" w:color="auto"/>
              <w:right w:val="single" w:sz="4" w:space="0" w:color="auto"/>
            </w:tcBorders>
          </w:tcPr>
          <w:p w14:paraId="100B9C72"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287D7B09"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E5D5E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4B92E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A5054C1" w14:textId="77777777" w:rsidR="00296E35" w:rsidRPr="0069162F" w:rsidRDefault="00296E35" w:rsidP="002E3FCC">
            <w:pPr>
              <w:pStyle w:val="TAL"/>
            </w:pPr>
          </w:p>
        </w:tc>
      </w:tr>
      <w:tr w:rsidR="00296E35" w:rsidRPr="0069162F" w14:paraId="4AF49785" w14:textId="77777777" w:rsidTr="002E3FCC">
        <w:tc>
          <w:tcPr>
            <w:tcW w:w="2837" w:type="dxa"/>
            <w:tcBorders>
              <w:top w:val="single" w:sz="4" w:space="0" w:color="auto"/>
              <w:left w:val="single" w:sz="4" w:space="0" w:color="auto"/>
              <w:bottom w:val="single" w:sz="4" w:space="0" w:color="auto"/>
              <w:right w:val="single" w:sz="4" w:space="0" w:color="auto"/>
            </w:tcBorders>
          </w:tcPr>
          <w:p w14:paraId="7158744D"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69728F61"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6AF35B2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FD86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10074A" w14:textId="77777777" w:rsidR="00296E35" w:rsidRPr="0069162F" w:rsidRDefault="00296E35" w:rsidP="002E3FCC">
            <w:pPr>
              <w:pStyle w:val="TAL"/>
            </w:pPr>
          </w:p>
        </w:tc>
      </w:tr>
      <w:tr w:rsidR="00296E35" w:rsidRPr="0069162F" w14:paraId="22AF50A8" w14:textId="77777777" w:rsidTr="002E3FCC">
        <w:tc>
          <w:tcPr>
            <w:tcW w:w="2837" w:type="dxa"/>
            <w:tcBorders>
              <w:top w:val="single" w:sz="4" w:space="0" w:color="auto"/>
              <w:left w:val="single" w:sz="4" w:space="0" w:color="auto"/>
              <w:bottom w:val="single" w:sz="4" w:space="0" w:color="auto"/>
              <w:right w:val="single" w:sz="4" w:space="0" w:color="auto"/>
            </w:tcBorders>
          </w:tcPr>
          <w:p w14:paraId="2465A9E7" w14:textId="77777777" w:rsidR="00296E35" w:rsidRPr="0069162F" w:rsidRDefault="00296E35" w:rsidP="002E3FCC">
            <w:pPr>
              <w:pStyle w:val="TAL"/>
            </w:pPr>
            <w:r w:rsidRPr="0069162F">
              <w:rPr>
                <w:rFonts w:eastAsia="Malgun Gothic"/>
                <w:b/>
                <w:bCs/>
              </w:rPr>
              <w:t>SelectionCriteria</w:t>
            </w:r>
          </w:p>
        </w:tc>
        <w:tc>
          <w:tcPr>
            <w:tcW w:w="2127" w:type="dxa"/>
            <w:tcBorders>
              <w:top w:val="single" w:sz="4" w:space="0" w:color="auto"/>
              <w:left w:val="single" w:sz="4" w:space="0" w:color="auto"/>
              <w:bottom w:val="single" w:sz="4" w:space="0" w:color="auto"/>
              <w:right w:val="single" w:sz="4" w:space="0" w:color="auto"/>
            </w:tcBorders>
          </w:tcPr>
          <w:p w14:paraId="6B33BB90"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AF697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6CDDB4" w14:textId="77777777" w:rsidR="00296E35" w:rsidRPr="0069162F" w:rsidRDefault="00296E35" w:rsidP="002E3FCC">
            <w:pPr>
              <w:pStyle w:val="TAL"/>
            </w:pPr>
            <w:r w:rsidRPr="0069162F">
              <w:t>RESTful Network API for NMS [40], clauses 6.8, 6.16</w:t>
            </w:r>
          </w:p>
        </w:tc>
        <w:tc>
          <w:tcPr>
            <w:tcW w:w="1135" w:type="dxa"/>
            <w:tcBorders>
              <w:top w:val="single" w:sz="4" w:space="0" w:color="auto"/>
              <w:left w:val="single" w:sz="4" w:space="0" w:color="auto"/>
              <w:bottom w:val="single" w:sz="4" w:space="0" w:color="auto"/>
              <w:right w:val="single" w:sz="4" w:space="0" w:color="auto"/>
            </w:tcBorders>
          </w:tcPr>
          <w:p w14:paraId="4982316F" w14:textId="77777777" w:rsidR="00296E35" w:rsidRPr="0069162F" w:rsidRDefault="00296E35" w:rsidP="002E3FCC">
            <w:pPr>
              <w:pStyle w:val="TAL"/>
            </w:pPr>
          </w:p>
        </w:tc>
      </w:tr>
      <w:tr w:rsidR="00296E35" w:rsidRPr="0069162F" w14:paraId="09505CCC" w14:textId="77777777" w:rsidTr="002E3FCC">
        <w:tc>
          <w:tcPr>
            <w:tcW w:w="2837" w:type="dxa"/>
            <w:tcBorders>
              <w:top w:val="single" w:sz="4" w:space="0" w:color="auto"/>
              <w:left w:val="single" w:sz="4" w:space="0" w:color="auto"/>
              <w:bottom w:val="single" w:sz="4" w:space="0" w:color="auto"/>
              <w:right w:val="single" w:sz="4" w:space="0" w:color="auto"/>
            </w:tcBorders>
          </w:tcPr>
          <w:p w14:paraId="3AB614FF" w14:textId="77777777" w:rsidR="00296E35" w:rsidRPr="0069162F" w:rsidRDefault="00296E35" w:rsidP="002E3FCC">
            <w:pPr>
              <w:pStyle w:val="TAL"/>
              <w:rPr>
                <w:rFonts w:eastAsia="Malgun Gothic"/>
              </w:rPr>
            </w:pPr>
            <w:r w:rsidRPr="0069162F">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76505DEA"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42FCDB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F310E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DBAB88" w14:textId="77777777" w:rsidR="00296E35" w:rsidRPr="0069162F" w:rsidRDefault="00296E35" w:rsidP="002E3FCC">
            <w:pPr>
              <w:pStyle w:val="TAL"/>
            </w:pPr>
          </w:p>
        </w:tc>
      </w:tr>
      <w:tr w:rsidR="00296E35" w:rsidRPr="0069162F" w14:paraId="50C7DDDA" w14:textId="77777777" w:rsidTr="002E3FCC">
        <w:tc>
          <w:tcPr>
            <w:tcW w:w="2837" w:type="dxa"/>
            <w:tcBorders>
              <w:top w:val="single" w:sz="4" w:space="0" w:color="auto"/>
              <w:left w:val="single" w:sz="4" w:space="0" w:color="auto"/>
              <w:bottom w:val="single" w:sz="4" w:space="0" w:color="auto"/>
              <w:right w:val="single" w:sz="4" w:space="0" w:color="auto"/>
            </w:tcBorders>
          </w:tcPr>
          <w:p w14:paraId="6B04B029" w14:textId="77777777" w:rsidR="00296E35" w:rsidRPr="0069162F" w:rsidRDefault="00296E35" w:rsidP="002E3FCC">
            <w:pPr>
              <w:pStyle w:val="TAL"/>
            </w:pPr>
            <w:r w:rsidRPr="0069162F">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2DE6FB9F" w14:textId="77777777" w:rsidR="00296E35" w:rsidRPr="0069162F" w:rsidRDefault="00296E35" w:rsidP="002E3FCC">
            <w:pPr>
              <w:pStyle w:val="TAL"/>
            </w:pPr>
            <w:r w:rsidRPr="0069162F">
              <w:t>any value</w:t>
            </w:r>
          </w:p>
        </w:tc>
        <w:tc>
          <w:tcPr>
            <w:tcW w:w="2127" w:type="dxa"/>
            <w:tcBorders>
              <w:top w:val="single" w:sz="4" w:space="0" w:color="auto"/>
              <w:left w:val="single" w:sz="4" w:space="0" w:color="auto"/>
              <w:bottom w:val="single" w:sz="4" w:space="0" w:color="auto"/>
              <w:right w:val="single" w:sz="4" w:space="0" w:color="auto"/>
            </w:tcBorders>
          </w:tcPr>
          <w:p w14:paraId="114FDDCE" w14:textId="77777777" w:rsidR="00296E35" w:rsidRPr="0069162F" w:rsidRDefault="00296E35" w:rsidP="002E3FCC">
            <w:pPr>
              <w:pStyle w:val="TAL"/>
            </w:pPr>
            <w:r w:rsidRPr="0069162F">
              <w:t>the maximum number of entries in the response</w:t>
            </w:r>
          </w:p>
        </w:tc>
        <w:tc>
          <w:tcPr>
            <w:tcW w:w="1419" w:type="dxa"/>
            <w:tcBorders>
              <w:top w:val="single" w:sz="4" w:space="0" w:color="auto"/>
              <w:left w:val="single" w:sz="4" w:space="0" w:color="auto"/>
              <w:bottom w:val="single" w:sz="4" w:space="0" w:color="auto"/>
              <w:right w:val="single" w:sz="4" w:space="0" w:color="auto"/>
            </w:tcBorders>
          </w:tcPr>
          <w:p w14:paraId="3FFCCF8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B31209" w14:textId="77777777" w:rsidR="00296E35" w:rsidRPr="0069162F" w:rsidRDefault="00296E35" w:rsidP="002E3FCC">
            <w:pPr>
              <w:pStyle w:val="TAL"/>
            </w:pPr>
          </w:p>
        </w:tc>
      </w:tr>
      <w:tr w:rsidR="00296E35" w:rsidRPr="0069162F" w14:paraId="02F3437B" w14:textId="77777777" w:rsidTr="002E3FCC">
        <w:tc>
          <w:tcPr>
            <w:tcW w:w="2837" w:type="dxa"/>
            <w:tcBorders>
              <w:top w:val="single" w:sz="4" w:space="0" w:color="auto"/>
              <w:left w:val="single" w:sz="4" w:space="0" w:color="auto"/>
              <w:bottom w:val="single" w:sz="4" w:space="0" w:color="auto"/>
              <w:right w:val="single" w:sz="4" w:space="0" w:color="auto"/>
            </w:tcBorders>
          </w:tcPr>
          <w:p w14:paraId="1E96D455" w14:textId="77777777" w:rsidR="00296E35" w:rsidRPr="0069162F" w:rsidRDefault="00296E35" w:rsidP="002E3FCC">
            <w:pPr>
              <w:pStyle w:val="TAL"/>
            </w:pPr>
            <w:r w:rsidRPr="0069162F">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1B5C761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2AB5C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8B9AD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ECE0B" w14:textId="77777777" w:rsidR="00296E35" w:rsidRPr="0069162F" w:rsidRDefault="00296E35" w:rsidP="002E3FCC">
            <w:pPr>
              <w:pStyle w:val="TAL"/>
            </w:pPr>
          </w:p>
        </w:tc>
      </w:tr>
      <w:tr w:rsidR="00296E35" w:rsidRPr="0069162F" w14:paraId="51B76655" w14:textId="77777777" w:rsidTr="002E3FCC">
        <w:tc>
          <w:tcPr>
            <w:tcW w:w="2837" w:type="dxa"/>
            <w:tcBorders>
              <w:top w:val="single" w:sz="4" w:space="0" w:color="auto"/>
              <w:left w:val="single" w:sz="4" w:space="0" w:color="auto"/>
              <w:bottom w:val="single" w:sz="4" w:space="0" w:color="auto"/>
              <w:right w:val="single" w:sz="4" w:space="0" w:color="auto"/>
            </w:tcBorders>
          </w:tcPr>
          <w:p w14:paraId="49708419" w14:textId="77777777" w:rsidR="00296E35" w:rsidRPr="0069162F" w:rsidRDefault="00296E35" w:rsidP="002E3FCC">
            <w:pPr>
              <w:pStyle w:val="TAL"/>
            </w:pPr>
            <w:r w:rsidRPr="0069162F">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7C8898A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66E1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AD77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B84837" w14:textId="77777777" w:rsidR="00296E35" w:rsidRPr="0069162F" w:rsidRDefault="00296E35" w:rsidP="002E3FCC">
            <w:pPr>
              <w:pStyle w:val="TAL"/>
            </w:pPr>
          </w:p>
        </w:tc>
      </w:tr>
      <w:tr w:rsidR="00296E35" w:rsidRPr="0069162F" w14:paraId="72BCF61F" w14:textId="77777777" w:rsidTr="002E3FCC">
        <w:tc>
          <w:tcPr>
            <w:tcW w:w="2837" w:type="dxa"/>
            <w:tcBorders>
              <w:top w:val="single" w:sz="4" w:space="0" w:color="auto"/>
              <w:left w:val="single" w:sz="4" w:space="0" w:color="auto"/>
              <w:bottom w:val="single" w:sz="4" w:space="0" w:color="auto"/>
              <w:right w:val="single" w:sz="4" w:space="0" w:color="auto"/>
            </w:tcBorders>
          </w:tcPr>
          <w:p w14:paraId="03DDAA91" w14:textId="77777777" w:rsidR="00296E35" w:rsidRPr="0069162F" w:rsidRDefault="00296E35" w:rsidP="002E3FCC">
            <w:pPr>
              <w:pStyle w:val="TAL"/>
              <w:rPr>
                <w:rFonts w:eastAsia="Malgun Gothic"/>
              </w:rPr>
            </w:pPr>
            <w:r w:rsidRPr="0069162F">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69E52E6D" w14:textId="77777777" w:rsidR="00296E35" w:rsidRPr="0069162F" w:rsidRDefault="00296E35" w:rsidP="002E3FCC">
            <w:pPr>
              <w:pStyle w:val="TAL"/>
            </w:pPr>
            <w:r w:rsidRPr="0069162F">
              <w:t>attribute</w:t>
            </w:r>
          </w:p>
        </w:tc>
        <w:tc>
          <w:tcPr>
            <w:tcW w:w="2127" w:type="dxa"/>
            <w:tcBorders>
              <w:top w:val="single" w:sz="4" w:space="0" w:color="auto"/>
              <w:left w:val="single" w:sz="4" w:space="0" w:color="auto"/>
              <w:bottom w:val="single" w:sz="4" w:space="0" w:color="auto"/>
              <w:right w:val="single" w:sz="4" w:space="0" w:color="auto"/>
            </w:tcBorders>
          </w:tcPr>
          <w:p w14:paraId="1832FCD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19A30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8F6FB3" w14:textId="77777777" w:rsidR="00296E35" w:rsidRPr="0069162F" w:rsidRDefault="00296E35" w:rsidP="002E3FCC">
            <w:pPr>
              <w:pStyle w:val="TAL"/>
            </w:pPr>
          </w:p>
        </w:tc>
      </w:tr>
      <w:tr w:rsidR="00296E35" w:rsidRPr="0069162F" w14:paraId="45F8D0D9" w14:textId="77777777" w:rsidTr="002E3FCC">
        <w:tc>
          <w:tcPr>
            <w:tcW w:w="2837" w:type="dxa"/>
            <w:tcBorders>
              <w:top w:val="single" w:sz="4" w:space="0" w:color="auto"/>
              <w:left w:val="single" w:sz="4" w:space="0" w:color="auto"/>
              <w:bottom w:val="single" w:sz="4" w:space="0" w:color="auto"/>
              <w:right w:val="single" w:sz="4" w:space="0" w:color="auto"/>
            </w:tcBorders>
          </w:tcPr>
          <w:p w14:paraId="563B0A22" w14:textId="77777777" w:rsidR="00296E35" w:rsidRPr="0069162F" w:rsidRDefault="00296E35" w:rsidP="002E3FCC">
            <w:pPr>
              <w:pStyle w:val="TAL"/>
              <w:rPr>
                <w:rFonts w:eastAsia="Malgun Gothic"/>
              </w:rPr>
            </w:pPr>
            <w:r w:rsidRPr="0069162F">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32009265" w14:textId="77777777" w:rsidR="00296E35" w:rsidRPr="0069162F" w:rsidRDefault="00296E35" w:rsidP="002E3FCC">
            <w:pPr>
              <w:pStyle w:val="TAL"/>
            </w:pPr>
            <w:r w:rsidRPr="0069162F">
              <w:t>"Root"</w:t>
            </w:r>
          </w:p>
        </w:tc>
        <w:tc>
          <w:tcPr>
            <w:tcW w:w="2127" w:type="dxa"/>
            <w:tcBorders>
              <w:top w:val="single" w:sz="4" w:space="0" w:color="auto"/>
              <w:left w:val="single" w:sz="4" w:space="0" w:color="auto"/>
              <w:bottom w:val="single" w:sz="4" w:space="0" w:color="auto"/>
              <w:right w:val="single" w:sz="4" w:space="0" w:color="auto"/>
            </w:tcBorders>
          </w:tcPr>
          <w:p w14:paraId="5AFCF09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A626F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31E3B0" w14:textId="77777777" w:rsidR="00296E35" w:rsidRPr="0069162F" w:rsidRDefault="00296E35" w:rsidP="002E3FCC">
            <w:pPr>
              <w:pStyle w:val="TAL"/>
            </w:pPr>
          </w:p>
        </w:tc>
      </w:tr>
      <w:tr w:rsidR="00296E35" w:rsidRPr="0069162F" w14:paraId="461E8DFD" w14:textId="77777777" w:rsidTr="002E3FCC">
        <w:tc>
          <w:tcPr>
            <w:tcW w:w="2837" w:type="dxa"/>
            <w:tcBorders>
              <w:top w:val="single" w:sz="4" w:space="0" w:color="auto"/>
              <w:left w:val="single" w:sz="4" w:space="0" w:color="auto"/>
              <w:bottom w:val="single" w:sz="4" w:space="0" w:color="auto"/>
              <w:right w:val="single" w:sz="4" w:space="0" w:color="auto"/>
            </w:tcBorders>
          </w:tcPr>
          <w:p w14:paraId="7570DC9C" w14:textId="77777777" w:rsidR="00296E35" w:rsidRPr="0069162F" w:rsidRDefault="00296E35" w:rsidP="002E3FCC">
            <w:pPr>
              <w:pStyle w:val="TAL"/>
              <w:rPr>
                <w:rFonts w:eastAsia="Malgun Gothic"/>
              </w:rPr>
            </w:pPr>
            <w:r w:rsidRPr="0069162F">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05CC4D54" w14:textId="77777777" w:rsidR="00296E35" w:rsidRPr="0069162F" w:rsidRDefault="00296E35" w:rsidP="002E3FCC">
            <w:pPr>
              <w:pStyle w:val="TAL"/>
            </w:pPr>
            <w:r w:rsidRPr="0069162F">
              <w:t>"Yes"</w:t>
            </w:r>
          </w:p>
        </w:tc>
        <w:tc>
          <w:tcPr>
            <w:tcW w:w="2127" w:type="dxa"/>
            <w:tcBorders>
              <w:top w:val="single" w:sz="4" w:space="0" w:color="auto"/>
              <w:left w:val="single" w:sz="4" w:space="0" w:color="auto"/>
              <w:bottom w:val="single" w:sz="4" w:space="0" w:color="auto"/>
              <w:right w:val="single" w:sz="4" w:space="0" w:color="auto"/>
            </w:tcBorders>
          </w:tcPr>
          <w:p w14:paraId="09BF3E5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C7A3F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DEA0714" w14:textId="77777777" w:rsidR="00296E35" w:rsidRPr="0069162F" w:rsidRDefault="00296E35" w:rsidP="002E3FCC">
            <w:pPr>
              <w:pStyle w:val="TAL"/>
            </w:pPr>
          </w:p>
        </w:tc>
      </w:tr>
      <w:tr w:rsidR="00296E35" w:rsidRPr="0069162F" w14:paraId="0F43DB0A" w14:textId="77777777" w:rsidTr="002E3FCC">
        <w:tc>
          <w:tcPr>
            <w:tcW w:w="2837" w:type="dxa"/>
            <w:tcBorders>
              <w:top w:val="single" w:sz="4" w:space="0" w:color="auto"/>
              <w:left w:val="single" w:sz="4" w:space="0" w:color="auto"/>
              <w:bottom w:val="single" w:sz="4" w:space="0" w:color="auto"/>
              <w:right w:val="single" w:sz="4" w:space="0" w:color="auto"/>
            </w:tcBorders>
          </w:tcPr>
          <w:p w14:paraId="1D3A0957" w14:textId="77777777" w:rsidR="00296E35" w:rsidRPr="0069162F" w:rsidRDefault="00296E35" w:rsidP="002E3FCC">
            <w:pPr>
              <w:pStyle w:val="TAL"/>
              <w:rPr>
                <w:rFonts w:eastAsia="Malgun Gothic"/>
              </w:rPr>
            </w:pPr>
            <w:r w:rsidRPr="0069162F">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56850DB2"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96B3D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19CD6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EA3D71" w14:textId="77777777" w:rsidR="00296E35" w:rsidRPr="0069162F" w:rsidRDefault="00296E35" w:rsidP="002E3FCC">
            <w:pPr>
              <w:pStyle w:val="TAL"/>
            </w:pPr>
          </w:p>
        </w:tc>
      </w:tr>
      <w:tr w:rsidR="00296E35" w:rsidRPr="0069162F" w14:paraId="15B9F868" w14:textId="77777777" w:rsidTr="002E3FCC">
        <w:tc>
          <w:tcPr>
            <w:tcW w:w="2837" w:type="dxa"/>
            <w:tcBorders>
              <w:top w:val="single" w:sz="4" w:space="0" w:color="auto"/>
              <w:left w:val="single" w:sz="4" w:space="0" w:color="auto"/>
              <w:bottom w:val="single" w:sz="4" w:space="0" w:color="auto"/>
              <w:right w:val="single" w:sz="4" w:space="0" w:color="auto"/>
            </w:tcBorders>
          </w:tcPr>
          <w:p w14:paraId="3936D0F2" w14:textId="77777777" w:rsidR="00296E35" w:rsidRPr="0069162F" w:rsidRDefault="00296E35" w:rsidP="002E3FCC">
            <w:pPr>
              <w:pStyle w:val="TAL"/>
              <w:rPr>
                <w:rFonts w:eastAsia="Malgun Gothic"/>
              </w:rPr>
            </w:pPr>
            <w:r w:rsidRPr="0069162F">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06FAA43E"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87B873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FEEE4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089E9E" w14:textId="77777777" w:rsidR="00296E35" w:rsidRPr="0069162F" w:rsidRDefault="00296E35" w:rsidP="002E3FCC">
            <w:pPr>
              <w:pStyle w:val="TAL"/>
            </w:pPr>
          </w:p>
        </w:tc>
      </w:tr>
      <w:tr w:rsidR="00296E35" w:rsidRPr="0069162F" w14:paraId="5B819A37" w14:textId="77777777" w:rsidTr="002E3FCC">
        <w:tc>
          <w:tcPr>
            <w:tcW w:w="2837" w:type="dxa"/>
            <w:tcBorders>
              <w:top w:val="single" w:sz="4" w:space="0" w:color="auto"/>
              <w:left w:val="single" w:sz="4" w:space="0" w:color="auto"/>
              <w:bottom w:val="single" w:sz="4" w:space="0" w:color="auto"/>
              <w:right w:val="single" w:sz="4" w:space="0" w:color="auto"/>
            </w:tcBorders>
          </w:tcPr>
          <w:p w14:paraId="1A7B5B91" w14:textId="77777777" w:rsidR="00296E35" w:rsidRPr="0069162F" w:rsidRDefault="00296E35" w:rsidP="002E3FCC">
            <w:pPr>
              <w:pStyle w:val="TAL"/>
              <w:rPr>
                <w:rFonts w:eastAsia="Malgun Gothic"/>
              </w:rPr>
            </w:pPr>
            <w:r w:rsidRPr="0069162F">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09747C7B"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4D8340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4FE2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B05389" w14:textId="77777777" w:rsidR="00296E35" w:rsidRPr="0069162F" w:rsidRDefault="00296E35" w:rsidP="002E3FCC">
            <w:pPr>
              <w:pStyle w:val="TAL"/>
            </w:pPr>
          </w:p>
        </w:tc>
      </w:tr>
      <w:tr w:rsidR="00296E35" w:rsidRPr="0069162F" w14:paraId="1F9083C8" w14:textId="77777777" w:rsidTr="002E3FCC">
        <w:tc>
          <w:tcPr>
            <w:tcW w:w="2837" w:type="dxa"/>
            <w:tcBorders>
              <w:top w:val="single" w:sz="4" w:space="0" w:color="auto"/>
              <w:left w:val="single" w:sz="4" w:space="0" w:color="auto"/>
              <w:bottom w:val="single" w:sz="4" w:space="0" w:color="auto"/>
              <w:right w:val="single" w:sz="4" w:space="0" w:color="auto"/>
            </w:tcBorders>
          </w:tcPr>
          <w:p w14:paraId="16061BF4" w14:textId="77777777" w:rsidR="00296E35" w:rsidRPr="0069162F" w:rsidRDefault="00296E35" w:rsidP="002E3FCC">
            <w:pPr>
              <w:pStyle w:val="TAL"/>
              <w:rPr>
                <w:rFonts w:eastAsia="Malgun Gothic"/>
              </w:rPr>
            </w:pPr>
            <w:r w:rsidRPr="0069162F">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036B2FAB"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210664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314DC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816871" w14:textId="77777777" w:rsidR="00296E35" w:rsidRPr="0069162F" w:rsidRDefault="00296E35" w:rsidP="002E3FCC">
            <w:pPr>
              <w:pStyle w:val="TAL"/>
            </w:pPr>
          </w:p>
        </w:tc>
      </w:tr>
      <w:tr w:rsidR="00296E35" w:rsidRPr="0069162F" w14:paraId="09EF138F" w14:textId="77777777" w:rsidTr="002E3FCC">
        <w:tc>
          <w:tcPr>
            <w:tcW w:w="2837" w:type="dxa"/>
            <w:tcBorders>
              <w:top w:val="single" w:sz="4" w:space="0" w:color="auto"/>
              <w:left w:val="single" w:sz="4" w:space="0" w:color="auto"/>
              <w:bottom w:val="single" w:sz="4" w:space="0" w:color="auto"/>
              <w:right w:val="single" w:sz="4" w:space="0" w:color="auto"/>
            </w:tcBorders>
          </w:tcPr>
          <w:p w14:paraId="061C4323" w14:textId="77777777" w:rsidR="00296E35" w:rsidRPr="0069162F" w:rsidRDefault="00296E35" w:rsidP="002E3FCC">
            <w:pPr>
              <w:pStyle w:val="TAL"/>
              <w:rPr>
                <w:rFonts w:eastAsia="Malgun Gothic"/>
              </w:rPr>
            </w:pPr>
            <w:r w:rsidRPr="0069162F">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05484107"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FF35C9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331B4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A9CB75" w14:textId="77777777" w:rsidR="00296E35" w:rsidRPr="0069162F" w:rsidRDefault="00296E35" w:rsidP="002E3FCC">
            <w:pPr>
              <w:pStyle w:val="TAL"/>
            </w:pPr>
          </w:p>
        </w:tc>
      </w:tr>
    </w:tbl>
    <w:p w14:paraId="33CE1670" w14:textId="77777777" w:rsidR="00296E35" w:rsidRPr="0069162F" w:rsidRDefault="00296E35" w:rsidP="00296E35"/>
    <w:p w14:paraId="043F9717" w14:textId="5658AA29" w:rsidR="00296E35" w:rsidRPr="0069162F" w:rsidRDefault="00296E35" w:rsidP="00296E35">
      <w:pPr>
        <w:pStyle w:val="TH"/>
      </w:pPr>
      <w:r w:rsidRPr="0069162F">
        <w:t xml:space="preserve">Table 6.8.2.3.3-2: HTTP 200 (OK) from the SS (step 2,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465E23A5" w14:textId="77777777" w:rsidTr="002E3FCC">
        <w:tc>
          <w:tcPr>
            <w:tcW w:w="9650" w:type="dxa"/>
            <w:gridSpan w:val="5"/>
            <w:hideMark/>
          </w:tcPr>
          <w:p w14:paraId="1693FD03" w14:textId="595E83EB" w:rsidR="00296E35" w:rsidRPr="0069162F" w:rsidRDefault="00296E35" w:rsidP="002E3FCC">
            <w:pPr>
              <w:pStyle w:val="TAL"/>
            </w:pPr>
            <w:r w:rsidRPr="0069162F">
              <w:t xml:space="preserve">Derivation Path: TS </w:t>
            </w:r>
            <w:r>
              <w:t>37.579</w:t>
            </w:r>
            <w:r w:rsidRPr="0069162F">
              <w:t>-1 [2], Table 5.5.4.6-1</w:t>
            </w:r>
          </w:p>
        </w:tc>
      </w:tr>
      <w:tr w:rsidR="00296E35" w:rsidRPr="0069162F" w14:paraId="73B686C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48A5CB1" w14:textId="77777777" w:rsidR="00296E35" w:rsidRPr="0069162F" w:rsidRDefault="00296E35" w:rsidP="002E3FCC">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6B12AD6B" w14:textId="77777777" w:rsidR="00296E35" w:rsidRPr="0069162F" w:rsidRDefault="00296E35" w:rsidP="002E3FCC">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4693C7C6" w14:textId="77777777" w:rsidR="00296E35" w:rsidRPr="0069162F" w:rsidRDefault="00296E35" w:rsidP="002E3FCC">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2E63D1F8" w14:textId="77777777" w:rsidR="00296E35" w:rsidRPr="0069162F" w:rsidRDefault="00296E35" w:rsidP="002E3FCC">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467AE52B" w14:textId="77777777" w:rsidR="00296E35" w:rsidRPr="0069162F" w:rsidRDefault="00296E35" w:rsidP="002E3FCC">
            <w:pPr>
              <w:pStyle w:val="TAH"/>
            </w:pPr>
            <w:r w:rsidRPr="0069162F">
              <w:t>Condition</w:t>
            </w:r>
          </w:p>
        </w:tc>
      </w:tr>
      <w:tr w:rsidR="00296E35" w:rsidRPr="0069162F" w14:paraId="4842A51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C5E3AB1" w14:textId="77777777" w:rsidR="00296E35" w:rsidRPr="0069162F" w:rsidRDefault="00296E35" w:rsidP="002E3FCC">
            <w:pPr>
              <w:pStyle w:val="TAL"/>
              <w:rPr>
                <w:b/>
                <w:bCs/>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5FE7870"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0E5F15E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0D77DF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607E757" w14:textId="77777777" w:rsidR="00296E35" w:rsidRPr="0069162F" w:rsidRDefault="00296E35" w:rsidP="002E3FCC">
            <w:pPr>
              <w:pStyle w:val="TAL"/>
            </w:pPr>
          </w:p>
        </w:tc>
      </w:tr>
      <w:tr w:rsidR="00296E35" w:rsidRPr="0069162F" w14:paraId="36917C4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FC40479" w14:textId="77777777" w:rsidR="00296E35" w:rsidRPr="0069162F" w:rsidRDefault="00296E35" w:rsidP="002E3FCC">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5DEC7ABC" w14:textId="77777777" w:rsidR="00296E35" w:rsidRPr="0069162F"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542D63E6"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C5E5415"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9CC882F" w14:textId="77777777" w:rsidR="00296E35" w:rsidRPr="0069162F" w:rsidRDefault="00296E35" w:rsidP="002E3FCC">
            <w:pPr>
              <w:pStyle w:val="TAL"/>
            </w:pPr>
          </w:p>
        </w:tc>
      </w:tr>
      <w:tr w:rsidR="00296E35" w:rsidRPr="0069162F" w14:paraId="1FB44F9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6592D06" w14:textId="77777777" w:rsidR="00296E35" w:rsidRPr="0069162F" w:rsidRDefault="00296E35" w:rsidP="002E3FCC">
            <w:pPr>
              <w:pStyle w:val="TAL"/>
              <w:rPr>
                <w:b/>
                <w:bCs/>
              </w:rPr>
            </w:pPr>
            <w:r w:rsidRPr="0069162F">
              <w:rPr>
                <w:b/>
                <w:bCs/>
              </w:rPr>
              <w:t>Message-body: NMS folderList</w:t>
            </w:r>
          </w:p>
        </w:tc>
        <w:tc>
          <w:tcPr>
            <w:tcW w:w="2128" w:type="dxa"/>
            <w:tcBorders>
              <w:top w:val="single" w:sz="4" w:space="0" w:color="auto"/>
              <w:left w:val="single" w:sz="4" w:space="0" w:color="auto"/>
              <w:bottom w:val="single" w:sz="4" w:space="0" w:color="auto"/>
              <w:right w:val="single" w:sz="4" w:space="0" w:color="auto"/>
            </w:tcBorders>
            <w:hideMark/>
          </w:tcPr>
          <w:p w14:paraId="2620FD5F"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AA4F63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5864126" w14:textId="77777777" w:rsidR="00296E35" w:rsidRPr="0069162F" w:rsidRDefault="00296E35" w:rsidP="002E3FCC">
            <w:pPr>
              <w:pStyle w:val="TAL"/>
            </w:pPr>
            <w:r w:rsidRPr="0069162F">
              <w:t>RESTful Network API for NMS [40], clauses 6.8, 6.16</w:t>
            </w:r>
          </w:p>
        </w:tc>
        <w:tc>
          <w:tcPr>
            <w:tcW w:w="1136" w:type="dxa"/>
            <w:tcBorders>
              <w:top w:val="single" w:sz="4" w:space="0" w:color="auto"/>
              <w:left w:val="single" w:sz="4" w:space="0" w:color="auto"/>
              <w:bottom w:val="single" w:sz="4" w:space="0" w:color="auto"/>
              <w:right w:val="single" w:sz="4" w:space="0" w:color="auto"/>
            </w:tcBorders>
          </w:tcPr>
          <w:p w14:paraId="0A7E05E1" w14:textId="77777777" w:rsidR="00296E35" w:rsidRPr="0069162F" w:rsidRDefault="00296E35" w:rsidP="002E3FCC">
            <w:pPr>
              <w:pStyle w:val="TAL"/>
            </w:pPr>
          </w:p>
        </w:tc>
      </w:tr>
      <w:tr w:rsidR="00296E35" w:rsidRPr="0069162F" w14:paraId="57EB019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35F5A28" w14:textId="77777777" w:rsidR="00296E35" w:rsidRPr="0069162F" w:rsidRDefault="00296E35" w:rsidP="002E3FCC">
            <w:pPr>
              <w:pStyle w:val="TAL"/>
            </w:pPr>
            <w:r w:rsidRPr="0069162F">
              <w:t xml:space="preserve">  folder [1]</w:t>
            </w:r>
          </w:p>
        </w:tc>
        <w:tc>
          <w:tcPr>
            <w:tcW w:w="2128" w:type="dxa"/>
            <w:tcBorders>
              <w:top w:val="single" w:sz="4" w:space="0" w:color="auto"/>
              <w:left w:val="single" w:sz="4" w:space="0" w:color="auto"/>
              <w:bottom w:val="single" w:sz="4" w:space="0" w:color="auto"/>
              <w:right w:val="single" w:sz="4" w:space="0" w:color="auto"/>
            </w:tcBorders>
            <w:hideMark/>
          </w:tcPr>
          <w:p w14:paraId="5C1290BD"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F478531" w14:textId="77777777" w:rsidR="00296E35" w:rsidRPr="0069162F" w:rsidRDefault="00296E35" w:rsidP="002E3FCC">
            <w:pPr>
              <w:pStyle w:val="TAL"/>
              <w:rPr>
                <w:b/>
                <w:bCs/>
              </w:rPr>
            </w:pPr>
          </w:p>
        </w:tc>
        <w:tc>
          <w:tcPr>
            <w:tcW w:w="1420" w:type="dxa"/>
            <w:tcBorders>
              <w:top w:val="single" w:sz="4" w:space="0" w:color="auto"/>
              <w:left w:val="single" w:sz="4" w:space="0" w:color="auto"/>
              <w:bottom w:val="single" w:sz="4" w:space="0" w:color="auto"/>
              <w:right w:val="single" w:sz="4" w:space="0" w:color="auto"/>
            </w:tcBorders>
          </w:tcPr>
          <w:p w14:paraId="05CD7D2D" w14:textId="77777777" w:rsidR="00296E35" w:rsidRPr="0069162F" w:rsidRDefault="00296E35" w:rsidP="002E3FCC">
            <w:pPr>
              <w:pStyle w:val="TAL"/>
            </w:pPr>
            <w:r w:rsidRPr="0069162F">
              <w:t>RESTful Network API for NMS [40], clause 5.3.2.8</w:t>
            </w:r>
          </w:p>
        </w:tc>
        <w:tc>
          <w:tcPr>
            <w:tcW w:w="1136" w:type="dxa"/>
            <w:tcBorders>
              <w:top w:val="single" w:sz="4" w:space="0" w:color="auto"/>
              <w:left w:val="single" w:sz="4" w:space="0" w:color="auto"/>
              <w:bottom w:val="single" w:sz="4" w:space="0" w:color="auto"/>
              <w:right w:val="single" w:sz="4" w:space="0" w:color="auto"/>
            </w:tcBorders>
          </w:tcPr>
          <w:p w14:paraId="3747C8B1" w14:textId="77777777" w:rsidR="00296E35" w:rsidRPr="0069162F" w:rsidRDefault="00296E35" w:rsidP="002E3FCC">
            <w:pPr>
              <w:pStyle w:val="TAL"/>
            </w:pPr>
          </w:p>
        </w:tc>
      </w:tr>
      <w:tr w:rsidR="00296E35" w:rsidRPr="0069162F" w14:paraId="55A9267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DAA0A00" w14:textId="77777777" w:rsidR="00296E35" w:rsidRPr="0069162F" w:rsidRDefault="00296E35" w:rsidP="002E3FCC">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hideMark/>
          </w:tcPr>
          <w:p w14:paraId="2F4E88A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2DD42CF"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2D58FEB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A310567" w14:textId="77777777" w:rsidR="00296E35" w:rsidRPr="0069162F" w:rsidRDefault="00296E35" w:rsidP="002E3FCC">
            <w:pPr>
              <w:pStyle w:val="TAL"/>
            </w:pPr>
          </w:p>
        </w:tc>
      </w:tr>
      <w:tr w:rsidR="00296E35" w:rsidRPr="0069162F" w14:paraId="0932519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535B291" w14:textId="77777777" w:rsidR="00296E35" w:rsidRPr="0069162F" w:rsidRDefault="00296E35" w:rsidP="002E3FCC">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hideMark/>
          </w:tcPr>
          <w:p w14:paraId="081050E0"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4FB5FF0"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6A9C6DB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E2A5602" w14:textId="77777777" w:rsidR="00296E35" w:rsidRPr="0069162F" w:rsidRDefault="00296E35" w:rsidP="002E3FCC">
            <w:pPr>
              <w:pStyle w:val="TAL"/>
            </w:pPr>
          </w:p>
        </w:tc>
      </w:tr>
      <w:tr w:rsidR="00296E35" w:rsidRPr="0069162F" w14:paraId="2B47C35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A71A111" w14:textId="77777777" w:rsidR="00296E35" w:rsidRPr="0069162F" w:rsidRDefault="00296E35" w:rsidP="002E3FCC">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hideMark/>
          </w:tcPr>
          <w:p w14:paraId="243CE963"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FD23722"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E99E7B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15B6BEB" w14:textId="77777777" w:rsidR="00296E35" w:rsidRPr="0069162F" w:rsidRDefault="00296E35" w:rsidP="002E3FCC">
            <w:pPr>
              <w:pStyle w:val="TAL"/>
            </w:pPr>
          </w:p>
        </w:tc>
      </w:tr>
      <w:tr w:rsidR="00296E35" w:rsidRPr="0069162F" w14:paraId="6A9D0C3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B1D46C1" w14:textId="77777777" w:rsidR="00296E35" w:rsidRPr="0069162F" w:rsidRDefault="00296E35" w:rsidP="002E3FCC">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hideMark/>
          </w:tcPr>
          <w:p w14:paraId="2D304C45"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30EAAF63"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65724E9"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82FBE1C" w14:textId="77777777" w:rsidR="00296E35" w:rsidRPr="0069162F" w:rsidRDefault="00296E35" w:rsidP="002E3FCC">
            <w:pPr>
              <w:pStyle w:val="TAL"/>
            </w:pPr>
          </w:p>
        </w:tc>
      </w:tr>
      <w:tr w:rsidR="00296E35" w:rsidRPr="0069162F" w14:paraId="6E1D6EA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5EB78B9"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55830EA6" w14:textId="77777777" w:rsidR="00296E35" w:rsidRPr="0069162F" w:rsidRDefault="00296E35" w:rsidP="002E3FCC">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1FD5CE0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84E70B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47B5FD" w14:textId="77777777" w:rsidR="00296E35" w:rsidRPr="0069162F" w:rsidRDefault="00296E35" w:rsidP="002E3FCC">
            <w:pPr>
              <w:pStyle w:val="TAL"/>
            </w:pPr>
          </w:p>
        </w:tc>
      </w:tr>
      <w:tr w:rsidR="00296E35" w:rsidRPr="0069162F" w14:paraId="1554B90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A2A9192" w14:textId="77777777" w:rsidR="00296E35" w:rsidRPr="0069162F" w:rsidRDefault="00296E35" w:rsidP="002E3FCC">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hideMark/>
          </w:tcPr>
          <w:p w14:paraId="4E1F81F4" w14:textId="77777777" w:rsidR="00296E35" w:rsidRPr="0069162F" w:rsidRDefault="00296E35" w:rsidP="002E3FCC">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29C9477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9C80B5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A687B72" w14:textId="77777777" w:rsidR="00296E35" w:rsidRPr="0069162F" w:rsidRDefault="00296E35" w:rsidP="002E3FCC">
            <w:pPr>
              <w:pStyle w:val="TAL"/>
            </w:pPr>
          </w:p>
        </w:tc>
      </w:tr>
      <w:tr w:rsidR="00296E35" w:rsidRPr="0069162F" w14:paraId="2FFEA3E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E4A271D"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2DCB75E1" w14:textId="77777777" w:rsidR="00296E35" w:rsidRPr="00B70DBF" w:rsidRDefault="00296E35" w:rsidP="002E3FCC">
            <w:pPr>
              <w:pStyle w:val="TAL"/>
              <w:rPr>
                <w:lang w:val="sv-SE"/>
              </w:rPr>
            </w:pPr>
            <w:r w:rsidRPr="00B70DBF">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7175F368" w14:textId="77777777" w:rsidR="00296E35" w:rsidRPr="0069162F" w:rsidRDefault="00296E35" w:rsidP="002E3FCC">
            <w:pPr>
              <w:pStyle w:val="TAL"/>
            </w:pPr>
            <w:r w:rsidRPr="0069162F">
              <w:t>"folderId0000" arbitrarily selected as id of the root folder</w:t>
            </w:r>
          </w:p>
        </w:tc>
        <w:tc>
          <w:tcPr>
            <w:tcW w:w="1420" w:type="dxa"/>
            <w:tcBorders>
              <w:top w:val="single" w:sz="4" w:space="0" w:color="auto"/>
              <w:left w:val="single" w:sz="4" w:space="0" w:color="auto"/>
              <w:bottom w:val="single" w:sz="4" w:space="0" w:color="auto"/>
              <w:right w:val="single" w:sz="4" w:space="0" w:color="auto"/>
            </w:tcBorders>
          </w:tcPr>
          <w:p w14:paraId="5507BF3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54054B7" w14:textId="77777777" w:rsidR="00296E35" w:rsidRPr="0069162F" w:rsidRDefault="00296E35" w:rsidP="002E3FCC">
            <w:pPr>
              <w:pStyle w:val="TAL"/>
            </w:pPr>
          </w:p>
        </w:tc>
      </w:tr>
      <w:tr w:rsidR="00296E35" w:rsidRPr="0069162F" w14:paraId="301C5B0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6E1DFCE"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3253BF59" w14:textId="77777777" w:rsidR="00296E35" w:rsidRPr="0069162F" w:rsidRDefault="00296E35" w:rsidP="002E3FCC">
            <w:pPr>
              <w:pStyle w:val="TAL"/>
            </w:pPr>
            <w:r w:rsidRPr="0069162F">
              <w:t>"/main"</w:t>
            </w:r>
          </w:p>
        </w:tc>
        <w:tc>
          <w:tcPr>
            <w:tcW w:w="2128" w:type="dxa"/>
            <w:tcBorders>
              <w:top w:val="single" w:sz="4" w:space="0" w:color="auto"/>
              <w:left w:val="single" w:sz="4" w:space="0" w:color="auto"/>
              <w:bottom w:val="single" w:sz="4" w:space="0" w:color="auto"/>
              <w:right w:val="single" w:sz="4" w:space="0" w:color="auto"/>
            </w:tcBorders>
          </w:tcPr>
          <w:p w14:paraId="51E0872F"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2DAEE55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9A167EB" w14:textId="77777777" w:rsidR="00296E35" w:rsidRPr="0069162F" w:rsidRDefault="00296E35" w:rsidP="002E3FCC">
            <w:pPr>
              <w:pStyle w:val="TAL"/>
            </w:pPr>
          </w:p>
        </w:tc>
      </w:tr>
      <w:tr w:rsidR="00296E35" w:rsidRPr="0069162F" w14:paraId="16AC851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ADC8E94"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hideMark/>
          </w:tcPr>
          <w:p w14:paraId="0A56B3B6"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B390ED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6FAC05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CB0D372" w14:textId="77777777" w:rsidR="00296E35" w:rsidRPr="0069162F" w:rsidRDefault="00296E35" w:rsidP="002E3FCC">
            <w:pPr>
              <w:pStyle w:val="TAL"/>
            </w:pPr>
          </w:p>
        </w:tc>
      </w:tr>
      <w:tr w:rsidR="00296E35" w:rsidRPr="0069162F" w14:paraId="5EF7A13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37ACAE6" w14:textId="77777777" w:rsidR="00296E35" w:rsidRPr="0069162F" w:rsidRDefault="00296E35" w:rsidP="002E3FCC">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hideMark/>
          </w:tcPr>
          <w:p w14:paraId="48C6C9F2" w14:textId="77777777" w:rsidR="00296E35" w:rsidRPr="0069162F" w:rsidRDefault="00296E35" w:rsidP="002E3FCC">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0D3E3471"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266E794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72EF19A" w14:textId="77777777" w:rsidR="00296E35" w:rsidRPr="0069162F" w:rsidRDefault="00296E35" w:rsidP="002E3FCC">
            <w:pPr>
              <w:pStyle w:val="TAL"/>
            </w:pPr>
          </w:p>
        </w:tc>
      </w:tr>
      <w:tr w:rsidR="00296E35" w:rsidRPr="0069162F" w14:paraId="20C3651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CF0E059"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hideMark/>
          </w:tcPr>
          <w:p w14:paraId="1FDB8B9A"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487618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8B6001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2E5018" w14:textId="77777777" w:rsidR="00296E35" w:rsidRPr="0069162F" w:rsidRDefault="00296E35" w:rsidP="002E3FCC">
            <w:pPr>
              <w:pStyle w:val="TAL"/>
            </w:pPr>
          </w:p>
        </w:tc>
      </w:tr>
      <w:tr w:rsidR="00296E35" w:rsidRPr="0069162F" w14:paraId="4CE2D7D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30ACC73" w14:textId="77777777" w:rsidR="00296E35" w:rsidRPr="0069162F" w:rsidRDefault="00296E35" w:rsidP="002E3FCC">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hideMark/>
          </w:tcPr>
          <w:p w14:paraId="5052131F"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77B460B5"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DEEE56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0E49989" w14:textId="77777777" w:rsidR="00296E35" w:rsidRPr="0069162F" w:rsidRDefault="00296E35" w:rsidP="002E3FCC">
            <w:pPr>
              <w:pStyle w:val="TAL"/>
            </w:pPr>
          </w:p>
        </w:tc>
      </w:tr>
      <w:tr w:rsidR="00296E35" w:rsidRPr="0069162F" w14:paraId="6B175DF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57E257F" w14:textId="77777777" w:rsidR="00296E35" w:rsidRPr="0069162F" w:rsidRDefault="00296E35" w:rsidP="002E3FCC">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hideMark/>
          </w:tcPr>
          <w:p w14:paraId="4371584C"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6E55294F"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41EA36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66F68E1" w14:textId="77777777" w:rsidR="00296E35" w:rsidRPr="0069162F" w:rsidRDefault="00296E35" w:rsidP="002E3FCC">
            <w:pPr>
              <w:pStyle w:val="TAL"/>
            </w:pPr>
          </w:p>
        </w:tc>
      </w:tr>
    </w:tbl>
    <w:p w14:paraId="7A7DECCE" w14:textId="77777777" w:rsidR="00296E35" w:rsidRPr="0069162F" w:rsidRDefault="00296E35" w:rsidP="00296E35"/>
    <w:p w14:paraId="4BF28DB3" w14:textId="4C9575F2" w:rsidR="00296E35" w:rsidRPr="0069162F" w:rsidRDefault="00296E35" w:rsidP="00296E35">
      <w:pPr>
        <w:pStyle w:val="TH"/>
      </w:pPr>
      <w:r w:rsidRPr="0069162F">
        <w:t xml:space="preserve">Table 6.8.2.3.3-3: HTTP POST from the UE (Step 4,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549E90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332F767" w14:textId="09346D5C"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49A9E47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EB898"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7C7861"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7123274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6CA6F3B5"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BE05F03" w14:textId="77777777" w:rsidR="00296E35" w:rsidRPr="0069162F" w:rsidRDefault="00296E35" w:rsidP="002E3FCC">
            <w:pPr>
              <w:pStyle w:val="TAH"/>
            </w:pPr>
            <w:r w:rsidRPr="0069162F">
              <w:t>Condition</w:t>
            </w:r>
          </w:p>
        </w:tc>
      </w:tr>
      <w:tr w:rsidR="00296E35" w:rsidRPr="0069162F" w14:paraId="413577E3" w14:textId="77777777" w:rsidTr="002E3FCC">
        <w:tc>
          <w:tcPr>
            <w:tcW w:w="2837" w:type="dxa"/>
            <w:tcBorders>
              <w:top w:val="single" w:sz="4" w:space="0" w:color="auto"/>
              <w:left w:val="single" w:sz="4" w:space="0" w:color="auto"/>
              <w:bottom w:val="single" w:sz="4" w:space="0" w:color="auto"/>
              <w:right w:val="single" w:sz="4" w:space="0" w:color="auto"/>
            </w:tcBorders>
          </w:tcPr>
          <w:p w14:paraId="15AE4BB3"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5A9ADAC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C812D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86551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7BD8B6" w14:textId="77777777" w:rsidR="00296E35" w:rsidRPr="0069162F" w:rsidRDefault="00296E35" w:rsidP="002E3FCC">
            <w:pPr>
              <w:pStyle w:val="TAL"/>
            </w:pPr>
          </w:p>
        </w:tc>
      </w:tr>
      <w:tr w:rsidR="00296E35" w:rsidRPr="0069162F" w14:paraId="7D1DAD0F" w14:textId="77777777" w:rsidTr="002E3FCC">
        <w:tc>
          <w:tcPr>
            <w:tcW w:w="2837" w:type="dxa"/>
            <w:tcBorders>
              <w:top w:val="single" w:sz="4" w:space="0" w:color="auto"/>
              <w:left w:val="single" w:sz="4" w:space="0" w:color="auto"/>
              <w:bottom w:val="single" w:sz="4" w:space="0" w:color="auto"/>
              <w:right w:val="single" w:sz="4" w:space="0" w:color="auto"/>
            </w:tcBorders>
          </w:tcPr>
          <w:p w14:paraId="3B451B07"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52AB40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249849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70DEC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1FB2DE" w14:textId="77777777" w:rsidR="00296E35" w:rsidRPr="0069162F" w:rsidRDefault="00296E35" w:rsidP="002E3FCC">
            <w:pPr>
              <w:pStyle w:val="TAL"/>
            </w:pPr>
          </w:p>
        </w:tc>
      </w:tr>
      <w:tr w:rsidR="00296E35" w:rsidRPr="0069162F" w14:paraId="557D0DE2" w14:textId="77777777" w:rsidTr="002E3FCC">
        <w:tc>
          <w:tcPr>
            <w:tcW w:w="2837" w:type="dxa"/>
            <w:tcBorders>
              <w:top w:val="single" w:sz="4" w:space="0" w:color="auto"/>
              <w:left w:val="single" w:sz="4" w:space="0" w:color="auto"/>
              <w:bottom w:val="single" w:sz="4" w:space="0" w:color="auto"/>
              <w:right w:val="single" w:sz="4" w:space="0" w:color="auto"/>
            </w:tcBorders>
          </w:tcPr>
          <w:p w14:paraId="7685246A"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6CD2DC09" w14:textId="77777777" w:rsidR="00296E35" w:rsidRPr="0069162F" w:rsidRDefault="00296E35" w:rsidP="002E3FCC">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705023E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7E3EA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35FECD" w14:textId="77777777" w:rsidR="00296E35" w:rsidRPr="0069162F" w:rsidRDefault="00296E35" w:rsidP="002E3FCC">
            <w:pPr>
              <w:pStyle w:val="TAL"/>
            </w:pPr>
          </w:p>
        </w:tc>
      </w:tr>
      <w:tr w:rsidR="00296E35" w:rsidRPr="0069162F" w14:paraId="6A165C4E" w14:textId="77777777" w:rsidTr="002E3FCC">
        <w:tc>
          <w:tcPr>
            <w:tcW w:w="2837" w:type="dxa"/>
            <w:tcBorders>
              <w:top w:val="single" w:sz="4" w:space="0" w:color="auto"/>
              <w:left w:val="single" w:sz="4" w:space="0" w:color="auto"/>
              <w:bottom w:val="single" w:sz="4" w:space="0" w:color="auto"/>
              <w:right w:val="single" w:sz="4" w:space="0" w:color="auto"/>
            </w:tcBorders>
          </w:tcPr>
          <w:p w14:paraId="398A8A6B"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12ECF34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3CC9E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B3D3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0983E9" w14:textId="77777777" w:rsidR="00296E35" w:rsidRPr="0069162F" w:rsidRDefault="00296E35" w:rsidP="002E3FCC">
            <w:pPr>
              <w:pStyle w:val="TAL"/>
            </w:pPr>
          </w:p>
        </w:tc>
      </w:tr>
      <w:tr w:rsidR="00296E35" w:rsidRPr="0069162F" w14:paraId="53A6F90E" w14:textId="77777777" w:rsidTr="002E3FCC">
        <w:tc>
          <w:tcPr>
            <w:tcW w:w="2837" w:type="dxa"/>
            <w:tcBorders>
              <w:top w:val="single" w:sz="4" w:space="0" w:color="auto"/>
              <w:left w:val="single" w:sz="4" w:space="0" w:color="auto"/>
              <w:bottom w:val="single" w:sz="4" w:space="0" w:color="auto"/>
              <w:right w:val="single" w:sz="4" w:space="0" w:color="auto"/>
            </w:tcBorders>
          </w:tcPr>
          <w:p w14:paraId="76E0144B"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0D777A09"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3B9157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CD23F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EA96C6" w14:textId="77777777" w:rsidR="00296E35" w:rsidRPr="0069162F" w:rsidRDefault="00296E35" w:rsidP="002E3FCC">
            <w:pPr>
              <w:pStyle w:val="TAL"/>
            </w:pPr>
          </w:p>
        </w:tc>
      </w:tr>
      <w:tr w:rsidR="00296E35" w:rsidRPr="0069162F" w14:paraId="3AF4206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7AD60BB" w14:textId="77777777" w:rsidR="00296E35" w:rsidRPr="0069162F" w:rsidRDefault="00296E35" w:rsidP="002E3FCC">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6164CD2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20697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7A57C4" w14:textId="77777777" w:rsidR="00296E35" w:rsidRPr="0069162F" w:rsidRDefault="00296E35" w:rsidP="002E3FCC">
            <w:pPr>
              <w:pStyle w:val="TAL"/>
            </w:pPr>
            <w:r w:rsidRPr="0069162F">
              <w:t>RESTful Network API for NMS [40], clause 6.13 and clause 5.3.2.8</w:t>
            </w:r>
          </w:p>
        </w:tc>
        <w:tc>
          <w:tcPr>
            <w:tcW w:w="1135" w:type="dxa"/>
            <w:tcBorders>
              <w:top w:val="single" w:sz="4" w:space="0" w:color="auto"/>
              <w:left w:val="single" w:sz="4" w:space="0" w:color="auto"/>
              <w:bottom w:val="single" w:sz="4" w:space="0" w:color="auto"/>
              <w:right w:val="single" w:sz="4" w:space="0" w:color="auto"/>
            </w:tcBorders>
          </w:tcPr>
          <w:p w14:paraId="1985BEC4" w14:textId="77777777" w:rsidR="00296E35" w:rsidRPr="0069162F" w:rsidRDefault="00296E35" w:rsidP="002E3FCC">
            <w:pPr>
              <w:pStyle w:val="TAL"/>
            </w:pPr>
          </w:p>
        </w:tc>
      </w:tr>
      <w:tr w:rsidR="00296E35" w:rsidRPr="0069162F" w14:paraId="6BE278C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28BAF90" w14:textId="77777777" w:rsidR="00296E35" w:rsidRPr="0069162F" w:rsidRDefault="00296E35" w:rsidP="002E3FCC">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03DAFE3C" w14:textId="77777777" w:rsidR="00296E35" w:rsidRPr="0069162F" w:rsidRDefault="00296E35" w:rsidP="002E3FCC">
            <w:pPr>
              <w:pStyle w:val="TAL"/>
            </w:pPr>
            <w:r w:rsidRPr="0069162F">
              <w:t>tsc_MCData_MsgSF_BaseURL &amp; "/folders/folderId0000"</w:t>
            </w:r>
          </w:p>
          <w:p w14:paraId="0357EBE3"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5F011DC2" w14:textId="77777777" w:rsidR="00296E35" w:rsidRPr="0069162F" w:rsidRDefault="00296E35" w:rsidP="002E3FCC">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48DF817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1762126" w14:textId="77777777" w:rsidR="00296E35" w:rsidRPr="0069162F" w:rsidRDefault="00296E35" w:rsidP="002E3FCC">
            <w:pPr>
              <w:pStyle w:val="TAL"/>
            </w:pPr>
          </w:p>
        </w:tc>
      </w:tr>
      <w:tr w:rsidR="00296E35" w:rsidRPr="0069162F" w14:paraId="4301A022"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A3F8F07" w14:textId="77777777" w:rsidR="00296E35" w:rsidRPr="0069162F" w:rsidRDefault="00296E35" w:rsidP="002E3FCC">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235EF6C2" w14:textId="77777777" w:rsidR="00296E35" w:rsidRPr="0069162F" w:rsidRDefault="00296E35" w:rsidP="002E3FCC">
            <w:pPr>
              <w:pStyle w:val="TAL"/>
            </w:pPr>
            <w:r w:rsidRPr="0069162F">
              <w:t>"/main" if present</w:t>
            </w:r>
          </w:p>
          <w:p w14:paraId="0D2D2395"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7BAB9F6" w14:textId="77777777" w:rsidR="00296E35" w:rsidRPr="0069162F" w:rsidRDefault="00296E35" w:rsidP="002E3FCC">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717CD9F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C3FE5A" w14:textId="77777777" w:rsidR="00296E35" w:rsidRPr="0069162F" w:rsidRDefault="00296E35" w:rsidP="002E3FCC">
            <w:pPr>
              <w:pStyle w:val="TAL"/>
            </w:pPr>
          </w:p>
        </w:tc>
      </w:tr>
      <w:tr w:rsidR="00296E35" w:rsidRPr="0069162F" w14:paraId="193E88E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068FF3C" w14:textId="77777777" w:rsidR="00296E35" w:rsidRPr="0069162F" w:rsidRDefault="00296E35" w:rsidP="002E3FCC">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47147431"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76BA5C01" w14:textId="77777777" w:rsidR="00296E35" w:rsidRPr="0069162F" w:rsidRDefault="00296E35" w:rsidP="002E3FCC">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66689B41"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19076B" w14:textId="77777777" w:rsidR="00296E35" w:rsidRPr="0069162F" w:rsidRDefault="00296E35" w:rsidP="002E3FCC">
            <w:pPr>
              <w:pStyle w:val="TAL"/>
            </w:pPr>
          </w:p>
        </w:tc>
      </w:tr>
      <w:tr w:rsidR="00296E35" w:rsidRPr="0069162F" w14:paraId="6A0A17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F1721D9" w14:textId="77777777" w:rsidR="00296E35" w:rsidRPr="0069162F"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057A3516"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C5349C2" w14:textId="77777777" w:rsidR="00296E35" w:rsidRPr="0069162F"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62417D3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56E0D8A" w14:textId="77777777" w:rsidR="00296E35" w:rsidRPr="0069162F" w:rsidRDefault="00296E35" w:rsidP="002E3FCC">
            <w:pPr>
              <w:pStyle w:val="TAL"/>
            </w:pPr>
          </w:p>
        </w:tc>
      </w:tr>
      <w:tr w:rsidR="00296E35" w:rsidRPr="0069162F" w14:paraId="46AB1A3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0248A6D" w14:textId="77777777" w:rsidR="00296E35" w:rsidRPr="0069162F"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34DF2C7F"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70BAE71D" w14:textId="77777777" w:rsidR="00296E35" w:rsidRPr="0069162F"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D4141B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82DED3" w14:textId="77777777" w:rsidR="00296E35" w:rsidRPr="0069162F" w:rsidRDefault="00296E35" w:rsidP="002E3FCC">
            <w:pPr>
              <w:pStyle w:val="TAL"/>
            </w:pPr>
          </w:p>
        </w:tc>
      </w:tr>
      <w:tr w:rsidR="00296E35" w:rsidRPr="0069162F" w14:paraId="732699B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D19C0D1" w14:textId="77777777" w:rsidR="00296E35" w:rsidRPr="0069162F" w:rsidRDefault="00296E35" w:rsidP="002E3FCC">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5006F009" w14:textId="77777777" w:rsidR="00296E35" w:rsidRPr="0069162F" w:rsidRDefault="00296E35" w:rsidP="002E3FCC">
            <w:pPr>
              <w:pStyle w:val="TAL"/>
            </w:pPr>
            <w:r w:rsidRPr="0069162F">
              <w:t>"Folder1"</w:t>
            </w:r>
          </w:p>
        </w:tc>
        <w:tc>
          <w:tcPr>
            <w:tcW w:w="2127" w:type="dxa"/>
            <w:tcBorders>
              <w:top w:val="single" w:sz="4" w:space="0" w:color="auto"/>
              <w:left w:val="single" w:sz="4" w:space="0" w:color="auto"/>
              <w:bottom w:val="single" w:sz="4" w:space="0" w:color="auto"/>
              <w:right w:val="single" w:sz="4" w:space="0" w:color="auto"/>
            </w:tcBorders>
          </w:tcPr>
          <w:p w14:paraId="35336881" w14:textId="77777777" w:rsidR="00296E35" w:rsidRPr="0069162F" w:rsidRDefault="00296E35" w:rsidP="002E3FCC">
            <w:pPr>
              <w:pStyle w:val="TAL"/>
            </w:pPr>
            <w:r w:rsidRPr="0069162F">
              <w:t>According to step 3</w:t>
            </w:r>
          </w:p>
        </w:tc>
        <w:tc>
          <w:tcPr>
            <w:tcW w:w="1419" w:type="dxa"/>
            <w:tcBorders>
              <w:top w:val="single" w:sz="4" w:space="0" w:color="auto"/>
              <w:left w:val="single" w:sz="4" w:space="0" w:color="auto"/>
              <w:bottom w:val="single" w:sz="4" w:space="0" w:color="auto"/>
              <w:right w:val="single" w:sz="4" w:space="0" w:color="auto"/>
            </w:tcBorders>
          </w:tcPr>
          <w:p w14:paraId="103CF18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0AD1FD" w14:textId="77777777" w:rsidR="00296E35" w:rsidRPr="0069162F" w:rsidRDefault="00296E35" w:rsidP="002E3FCC">
            <w:pPr>
              <w:pStyle w:val="TAL"/>
            </w:pPr>
          </w:p>
        </w:tc>
      </w:tr>
      <w:tr w:rsidR="00296E35" w:rsidRPr="0069162F" w14:paraId="1AB4B2F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AE50F20" w14:textId="77777777" w:rsidR="00296E35" w:rsidRPr="0069162F" w:rsidRDefault="00296E35" w:rsidP="002E3FCC">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3082174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9C360F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6BFF0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24AAAD" w14:textId="77777777" w:rsidR="00296E35" w:rsidRPr="0069162F" w:rsidRDefault="00296E35" w:rsidP="002E3FCC">
            <w:pPr>
              <w:pStyle w:val="TAL"/>
            </w:pPr>
          </w:p>
        </w:tc>
      </w:tr>
      <w:tr w:rsidR="00296E35" w:rsidRPr="0069162F" w14:paraId="1A577C5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141D0BF" w14:textId="77777777" w:rsidR="00296E35" w:rsidRPr="0069162F" w:rsidRDefault="00296E35" w:rsidP="002E3FCC">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74F1F943"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1F4834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5D82C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A6EDE6B" w14:textId="77777777" w:rsidR="00296E35" w:rsidRPr="0069162F" w:rsidRDefault="00296E35" w:rsidP="002E3FCC">
            <w:pPr>
              <w:pStyle w:val="TAL"/>
            </w:pPr>
          </w:p>
        </w:tc>
      </w:tr>
      <w:tr w:rsidR="00296E35" w:rsidRPr="0069162F" w14:paraId="17A1688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94A3521" w14:textId="77777777" w:rsidR="00296E35" w:rsidRPr="0069162F" w:rsidRDefault="00296E35" w:rsidP="002E3FCC">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1EE501D1"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28365B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E1556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960DF0" w14:textId="77777777" w:rsidR="00296E35" w:rsidRPr="0069162F" w:rsidRDefault="00296E35" w:rsidP="002E3FCC">
            <w:pPr>
              <w:pStyle w:val="TAL"/>
            </w:pPr>
          </w:p>
        </w:tc>
      </w:tr>
      <w:tr w:rsidR="00296E35" w:rsidRPr="0069162F" w14:paraId="4BBB05F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6341A07" w14:textId="77777777" w:rsidR="00296E35" w:rsidRPr="0069162F"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37D73DBF"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768973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7F3FB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BC955E" w14:textId="77777777" w:rsidR="00296E35" w:rsidRPr="0069162F" w:rsidRDefault="00296E35" w:rsidP="002E3FCC">
            <w:pPr>
              <w:pStyle w:val="TAL"/>
            </w:pPr>
          </w:p>
        </w:tc>
      </w:tr>
      <w:tr w:rsidR="00296E35" w:rsidRPr="0069162F" w14:paraId="3293DE98"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60E0FE97" w14:textId="77777777" w:rsidR="00296E35" w:rsidRPr="0069162F" w:rsidRDefault="00296E35" w:rsidP="002E3FCC">
            <w:pPr>
              <w:pStyle w:val="TAN"/>
            </w:pPr>
            <w:r w:rsidRPr="0069162F">
              <w:t>NOTE 1:</w:t>
            </w:r>
            <w:r w:rsidRPr="0069162F">
              <w:tab/>
              <w:t>Either parentFolder or parentFolderPath shall be present</w:t>
            </w:r>
          </w:p>
        </w:tc>
      </w:tr>
    </w:tbl>
    <w:p w14:paraId="6DCF2ABB" w14:textId="77777777" w:rsidR="00296E35" w:rsidRPr="0069162F" w:rsidRDefault="00296E35" w:rsidP="00296E35"/>
    <w:p w14:paraId="3FA74D02" w14:textId="237CEE5E" w:rsidR="00296E35" w:rsidRPr="0069162F" w:rsidRDefault="00296E35" w:rsidP="00296E35">
      <w:pPr>
        <w:pStyle w:val="TH"/>
      </w:pPr>
      <w:r w:rsidRPr="0069162F">
        <w:t xml:space="preserve">Table 6.8.2.3.3-4: HTTP 201 Created from the SS (step 4, Table 6.8.2.3.2-1; step 2,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516BEA3F" w14:textId="77777777" w:rsidTr="002E3FCC">
        <w:tc>
          <w:tcPr>
            <w:tcW w:w="9650" w:type="dxa"/>
            <w:gridSpan w:val="5"/>
            <w:hideMark/>
          </w:tcPr>
          <w:p w14:paraId="10420FFC" w14:textId="1AF5529B" w:rsidR="00296E35" w:rsidRPr="0069162F" w:rsidRDefault="00296E35" w:rsidP="002E3FCC">
            <w:pPr>
              <w:pStyle w:val="TAL"/>
            </w:pPr>
            <w:r w:rsidRPr="0069162F">
              <w:t xml:space="preserve">Derivation Path: TS </w:t>
            </w:r>
            <w:r>
              <w:t>37.579</w:t>
            </w:r>
            <w:r w:rsidRPr="0069162F">
              <w:t>-1 [2], Table 5.5.4.7-1</w:t>
            </w:r>
          </w:p>
        </w:tc>
      </w:tr>
      <w:tr w:rsidR="00296E35" w:rsidRPr="0069162F" w14:paraId="0A274D22" w14:textId="77777777" w:rsidTr="002E3FCC">
        <w:tblPrEx>
          <w:jc w:val="center"/>
          <w:tblInd w:w="0" w:type="dxa"/>
        </w:tblPrEx>
        <w:trPr>
          <w:cantSplit/>
          <w:jc w:val="center"/>
        </w:trPr>
        <w:tc>
          <w:tcPr>
            <w:tcW w:w="2838" w:type="dxa"/>
          </w:tcPr>
          <w:p w14:paraId="34065977" w14:textId="77777777" w:rsidR="00296E35" w:rsidRPr="0069162F" w:rsidRDefault="00296E35" w:rsidP="002E3FCC">
            <w:pPr>
              <w:pStyle w:val="TAH"/>
            </w:pPr>
            <w:r w:rsidRPr="0069162F">
              <w:t>Information Element</w:t>
            </w:r>
          </w:p>
        </w:tc>
        <w:tc>
          <w:tcPr>
            <w:tcW w:w="2128" w:type="dxa"/>
          </w:tcPr>
          <w:p w14:paraId="72A2F741" w14:textId="77777777" w:rsidR="00296E35" w:rsidRPr="0069162F" w:rsidRDefault="00296E35" w:rsidP="002E3FCC">
            <w:pPr>
              <w:pStyle w:val="TAH"/>
            </w:pPr>
            <w:r w:rsidRPr="0069162F">
              <w:t>Value/remark</w:t>
            </w:r>
          </w:p>
        </w:tc>
        <w:tc>
          <w:tcPr>
            <w:tcW w:w="2128" w:type="dxa"/>
          </w:tcPr>
          <w:p w14:paraId="70F46E53" w14:textId="77777777" w:rsidR="00296E35" w:rsidRPr="0069162F" w:rsidRDefault="00296E35" w:rsidP="002E3FCC">
            <w:pPr>
              <w:pStyle w:val="TAH"/>
            </w:pPr>
            <w:r w:rsidRPr="0069162F">
              <w:t>Comment</w:t>
            </w:r>
          </w:p>
        </w:tc>
        <w:tc>
          <w:tcPr>
            <w:tcW w:w="1420" w:type="dxa"/>
          </w:tcPr>
          <w:p w14:paraId="6C394DC7" w14:textId="77777777" w:rsidR="00296E35" w:rsidRPr="0069162F" w:rsidRDefault="00296E35" w:rsidP="002E3FCC">
            <w:pPr>
              <w:pStyle w:val="TAH"/>
            </w:pPr>
            <w:r w:rsidRPr="0069162F">
              <w:t>Reference</w:t>
            </w:r>
          </w:p>
        </w:tc>
        <w:tc>
          <w:tcPr>
            <w:tcW w:w="1136" w:type="dxa"/>
          </w:tcPr>
          <w:p w14:paraId="6D69AD39" w14:textId="77777777" w:rsidR="00296E35" w:rsidRPr="0069162F" w:rsidRDefault="00296E35" w:rsidP="002E3FCC">
            <w:pPr>
              <w:pStyle w:val="TAH"/>
            </w:pPr>
            <w:r w:rsidRPr="0069162F">
              <w:t>Condition</w:t>
            </w:r>
          </w:p>
        </w:tc>
      </w:tr>
      <w:tr w:rsidR="00296E35" w:rsidRPr="0069162F" w14:paraId="5EA82DF3" w14:textId="77777777" w:rsidTr="002E3FCC">
        <w:tblPrEx>
          <w:jc w:val="center"/>
          <w:tblInd w:w="0" w:type="dxa"/>
        </w:tblPrEx>
        <w:trPr>
          <w:cantSplit/>
          <w:jc w:val="center"/>
        </w:trPr>
        <w:tc>
          <w:tcPr>
            <w:tcW w:w="2838" w:type="dxa"/>
          </w:tcPr>
          <w:p w14:paraId="20C6DAB5" w14:textId="77777777" w:rsidR="00296E35" w:rsidRPr="0069162F" w:rsidRDefault="00296E35" w:rsidP="002E3FCC">
            <w:pPr>
              <w:pStyle w:val="TAL"/>
              <w:rPr>
                <w:b/>
              </w:rPr>
            </w:pPr>
            <w:r w:rsidRPr="0069162F">
              <w:rPr>
                <w:b/>
              </w:rPr>
              <w:t>Location</w:t>
            </w:r>
          </w:p>
        </w:tc>
        <w:tc>
          <w:tcPr>
            <w:tcW w:w="2128" w:type="dxa"/>
          </w:tcPr>
          <w:p w14:paraId="07C124EE" w14:textId="77777777" w:rsidR="00296E35" w:rsidRPr="0069162F" w:rsidRDefault="00296E35" w:rsidP="002E3FCC">
            <w:pPr>
              <w:pStyle w:val="TAL"/>
            </w:pPr>
          </w:p>
        </w:tc>
        <w:tc>
          <w:tcPr>
            <w:tcW w:w="2128" w:type="dxa"/>
          </w:tcPr>
          <w:p w14:paraId="17B26367" w14:textId="77777777" w:rsidR="00296E35" w:rsidRPr="0069162F" w:rsidRDefault="00296E35" w:rsidP="002E3FCC">
            <w:pPr>
              <w:pStyle w:val="TAL"/>
            </w:pPr>
          </w:p>
        </w:tc>
        <w:tc>
          <w:tcPr>
            <w:tcW w:w="1420" w:type="dxa"/>
          </w:tcPr>
          <w:p w14:paraId="319C2EF3" w14:textId="77777777" w:rsidR="00296E35" w:rsidRPr="0069162F" w:rsidRDefault="00296E35" w:rsidP="002E3FCC">
            <w:pPr>
              <w:pStyle w:val="TAL"/>
            </w:pPr>
          </w:p>
        </w:tc>
        <w:tc>
          <w:tcPr>
            <w:tcW w:w="1136" w:type="dxa"/>
          </w:tcPr>
          <w:p w14:paraId="4FC1F386" w14:textId="77777777" w:rsidR="00296E35" w:rsidRPr="0069162F" w:rsidRDefault="00296E35" w:rsidP="002E3FCC">
            <w:pPr>
              <w:pStyle w:val="TAL"/>
            </w:pPr>
          </w:p>
        </w:tc>
      </w:tr>
      <w:tr w:rsidR="00296E35" w:rsidRPr="0069162F" w14:paraId="50A582A2" w14:textId="77777777" w:rsidTr="002E3FCC">
        <w:tblPrEx>
          <w:jc w:val="center"/>
          <w:tblInd w:w="0" w:type="dxa"/>
        </w:tblPrEx>
        <w:trPr>
          <w:cantSplit/>
          <w:jc w:val="center"/>
        </w:trPr>
        <w:tc>
          <w:tcPr>
            <w:tcW w:w="2838" w:type="dxa"/>
          </w:tcPr>
          <w:p w14:paraId="74F7AE0C" w14:textId="77777777" w:rsidR="00296E35" w:rsidRPr="0069162F" w:rsidRDefault="00296E35" w:rsidP="002E3FCC">
            <w:pPr>
              <w:pStyle w:val="TAL"/>
              <w:rPr>
                <w:b/>
              </w:rPr>
            </w:pPr>
            <w:r w:rsidRPr="0069162F">
              <w:t xml:space="preserve">  uri</w:t>
            </w:r>
          </w:p>
        </w:tc>
        <w:tc>
          <w:tcPr>
            <w:tcW w:w="2128" w:type="dxa"/>
          </w:tcPr>
          <w:p w14:paraId="5CDCFC57" w14:textId="77777777" w:rsidR="00296E35" w:rsidRPr="0069162F" w:rsidRDefault="00296E35" w:rsidP="002E3FCC">
            <w:pPr>
              <w:pStyle w:val="TAL"/>
            </w:pPr>
            <w:r w:rsidRPr="0069162F">
              <w:t>tsc_MCData_MsgSF_BaseURL &amp; "/folders/folderId0001"</w:t>
            </w:r>
          </w:p>
        </w:tc>
        <w:tc>
          <w:tcPr>
            <w:tcW w:w="2128" w:type="dxa"/>
          </w:tcPr>
          <w:p w14:paraId="24C98AB8" w14:textId="77777777" w:rsidR="00296E35" w:rsidRPr="0069162F" w:rsidRDefault="00296E35" w:rsidP="002E3FCC">
            <w:pPr>
              <w:pStyle w:val="TAL"/>
            </w:pPr>
            <w:r w:rsidRPr="0069162F">
              <w:t>"folderId0001" arbitrarily selected</w:t>
            </w:r>
          </w:p>
        </w:tc>
        <w:tc>
          <w:tcPr>
            <w:tcW w:w="1420" w:type="dxa"/>
          </w:tcPr>
          <w:p w14:paraId="62DB8B02" w14:textId="77777777" w:rsidR="00296E35" w:rsidRPr="0069162F" w:rsidRDefault="00296E35" w:rsidP="002E3FCC">
            <w:pPr>
              <w:pStyle w:val="TAL"/>
            </w:pPr>
          </w:p>
        </w:tc>
        <w:tc>
          <w:tcPr>
            <w:tcW w:w="1136" w:type="dxa"/>
          </w:tcPr>
          <w:p w14:paraId="1B70C796" w14:textId="77777777" w:rsidR="00296E35" w:rsidRPr="0069162F" w:rsidRDefault="00296E35" w:rsidP="002E3FCC">
            <w:pPr>
              <w:pStyle w:val="TAL"/>
            </w:pPr>
          </w:p>
        </w:tc>
      </w:tr>
      <w:tr w:rsidR="00296E35" w:rsidRPr="0069162F" w14:paraId="717136AF" w14:textId="77777777" w:rsidTr="002E3FCC">
        <w:tblPrEx>
          <w:jc w:val="center"/>
          <w:tblInd w:w="0" w:type="dxa"/>
        </w:tblPrEx>
        <w:trPr>
          <w:cantSplit/>
          <w:jc w:val="center"/>
        </w:trPr>
        <w:tc>
          <w:tcPr>
            <w:tcW w:w="2838" w:type="dxa"/>
          </w:tcPr>
          <w:p w14:paraId="78916314" w14:textId="77777777" w:rsidR="00296E35" w:rsidRPr="0069162F" w:rsidRDefault="00296E35" w:rsidP="002E3FCC">
            <w:pPr>
              <w:pStyle w:val="TAL"/>
              <w:rPr>
                <w:b/>
              </w:rPr>
            </w:pPr>
            <w:r w:rsidRPr="0069162F">
              <w:rPr>
                <w:b/>
              </w:rPr>
              <w:t>Content-Type</w:t>
            </w:r>
          </w:p>
        </w:tc>
        <w:tc>
          <w:tcPr>
            <w:tcW w:w="2128" w:type="dxa"/>
          </w:tcPr>
          <w:p w14:paraId="7C92FB7C" w14:textId="77777777" w:rsidR="00296E35" w:rsidRPr="0069162F" w:rsidRDefault="00296E35" w:rsidP="002E3FCC">
            <w:pPr>
              <w:pStyle w:val="TAL"/>
            </w:pPr>
          </w:p>
        </w:tc>
        <w:tc>
          <w:tcPr>
            <w:tcW w:w="2128" w:type="dxa"/>
          </w:tcPr>
          <w:p w14:paraId="2DC6C2C1" w14:textId="77777777" w:rsidR="00296E35" w:rsidRPr="0069162F" w:rsidRDefault="00296E35" w:rsidP="002E3FCC">
            <w:pPr>
              <w:pStyle w:val="TAL"/>
            </w:pPr>
          </w:p>
        </w:tc>
        <w:tc>
          <w:tcPr>
            <w:tcW w:w="1420" w:type="dxa"/>
          </w:tcPr>
          <w:p w14:paraId="3D2A1F95" w14:textId="77777777" w:rsidR="00296E35" w:rsidRPr="0069162F" w:rsidRDefault="00296E35" w:rsidP="002E3FCC">
            <w:pPr>
              <w:pStyle w:val="TAL"/>
            </w:pPr>
          </w:p>
        </w:tc>
        <w:tc>
          <w:tcPr>
            <w:tcW w:w="1136" w:type="dxa"/>
          </w:tcPr>
          <w:p w14:paraId="140A7D2F" w14:textId="77777777" w:rsidR="00296E35" w:rsidRPr="0069162F" w:rsidRDefault="00296E35" w:rsidP="002E3FCC">
            <w:pPr>
              <w:pStyle w:val="TAL"/>
            </w:pPr>
          </w:p>
        </w:tc>
      </w:tr>
      <w:tr w:rsidR="00296E35" w:rsidRPr="0069162F" w14:paraId="36A31437" w14:textId="77777777" w:rsidTr="002E3FCC">
        <w:tblPrEx>
          <w:jc w:val="center"/>
          <w:tblInd w:w="0" w:type="dxa"/>
        </w:tblPrEx>
        <w:trPr>
          <w:cantSplit/>
          <w:jc w:val="center"/>
        </w:trPr>
        <w:tc>
          <w:tcPr>
            <w:tcW w:w="2838" w:type="dxa"/>
          </w:tcPr>
          <w:p w14:paraId="1F4BC3C6"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38A2417F" w14:textId="77777777" w:rsidR="00296E35" w:rsidRPr="0069162F" w:rsidRDefault="00296E35" w:rsidP="002E3FCC">
            <w:pPr>
              <w:pStyle w:val="TAL"/>
            </w:pPr>
            <w:r w:rsidRPr="0069162F">
              <w:t>"application/xml"</w:t>
            </w:r>
          </w:p>
        </w:tc>
        <w:tc>
          <w:tcPr>
            <w:tcW w:w="2128" w:type="dxa"/>
          </w:tcPr>
          <w:p w14:paraId="43B77250" w14:textId="77777777" w:rsidR="00296E35" w:rsidRPr="0069162F" w:rsidRDefault="00296E35" w:rsidP="002E3FCC">
            <w:pPr>
              <w:pStyle w:val="TAL"/>
            </w:pPr>
          </w:p>
        </w:tc>
        <w:tc>
          <w:tcPr>
            <w:tcW w:w="1420" w:type="dxa"/>
          </w:tcPr>
          <w:p w14:paraId="6FA94458" w14:textId="77777777" w:rsidR="00296E35" w:rsidRPr="0069162F" w:rsidRDefault="00296E35" w:rsidP="002E3FCC">
            <w:pPr>
              <w:pStyle w:val="TAL"/>
            </w:pPr>
          </w:p>
        </w:tc>
        <w:tc>
          <w:tcPr>
            <w:tcW w:w="1136" w:type="dxa"/>
          </w:tcPr>
          <w:p w14:paraId="4BAFE9A4" w14:textId="77777777" w:rsidR="00296E35" w:rsidRPr="0069162F" w:rsidRDefault="00296E35" w:rsidP="002E3FCC">
            <w:pPr>
              <w:pStyle w:val="TAL"/>
            </w:pPr>
          </w:p>
        </w:tc>
      </w:tr>
      <w:tr w:rsidR="00296E35" w:rsidRPr="0069162F" w14:paraId="603FC867" w14:textId="77777777" w:rsidTr="002E3FCC">
        <w:tblPrEx>
          <w:jc w:val="center"/>
          <w:tblInd w:w="0" w:type="dxa"/>
        </w:tblPrEx>
        <w:trPr>
          <w:cantSplit/>
          <w:jc w:val="center"/>
        </w:trPr>
        <w:tc>
          <w:tcPr>
            <w:tcW w:w="2838" w:type="dxa"/>
            <w:hideMark/>
          </w:tcPr>
          <w:p w14:paraId="294B6171" w14:textId="77777777" w:rsidR="00296E35" w:rsidRPr="0069162F" w:rsidRDefault="00296E35" w:rsidP="002E3FCC">
            <w:pPr>
              <w:pStyle w:val="TAL"/>
              <w:rPr>
                <w:b/>
              </w:rPr>
            </w:pPr>
            <w:r w:rsidRPr="0069162F">
              <w:rPr>
                <w:b/>
              </w:rPr>
              <w:t>Message-body: NMS Reference</w:t>
            </w:r>
          </w:p>
        </w:tc>
        <w:tc>
          <w:tcPr>
            <w:tcW w:w="2128" w:type="dxa"/>
          </w:tcPr>
          <w:p w14:paraId="4BE5EF43" w14:textId="77777777" w:rsidR="00296E35" w:rsidRPr="0069162F" w:rsidRDefault="00296E35" w:rsidP="002E3FCC">
            <w:pPr>
              <w:pStyle w:val="TAL"/>
            </w:pPr>
          </w:p>
        </w:tc>
        <w:tc>
          <w:tcPr>
            <w:tcW w:w="2128" w:type="dxa"/>
          </w:tcPr>
          <w:p w14:paraId="4F18B48E" w14:textId="77777777" w:rsidR="00296E35" w:rsidRPr="0069162F" w:rsidRDefault="00296E35" w:rsidP="002E3FCC">
            <w:pPr>
              <w:pStyle w:val="TAL"/>
            </w:pPr>
          </w:p>
        </w:tc>
        <w:tc>
          <w:tcPr>
            <w:tcW w:w="1420" w:type="dxa"/>
          </w:tcPr>
          <w:p w14:paraId="01D395EA" w14:textId="77777777" w:rsidR="00296E35" w:rsidRPr="0069162F" w:rsidRDefault="00296E35" w:rsidP="002E3FCC">
            <w:pPr>
              <w:pStyle w:val="TAL"/>
            </w:pPr>
            <w:r w:rsidRPr="0069162F">
              <w:t>RESTful Network API for NMS [40], clause 6.13</w:t>
            </w:r>
          </w:p>
        </w:tc>
        <w:tc>
          <w:tcPr>
            <w:tcW w:w="1136" w:type="dxa"/>
          </w:tcPr>
          <w:p w14:paraId="2D2ADBD2" w14:textId="77777777" w:rsidR="00296E35" w:rsidRPr="0069162F" w:rsidRDefault="00296E35" w:rsidP="002E3FCC">
            <w:pPr>
              <w:pStyle w:val="TAL"/>
            </w:pPr>
          </w:p>
        </w:tc>
      </w:tr>
      <w:tr w:rsidR="00296E35" w:rsidRPr="0069162F" w14:paraId="65025DC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09F80258"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A7EA52A" w14:textId="77777777" w:rsidR="00296E35" w:rsidRPr="00B70DBF" w:rsidRDefault="00296E35" w:rsidP="002E3FCC">
            <w:pPr>
              <w:pStyle w:val="TAL"/>
              <w:rPr>
                <w:lang w:val="sv-SE"/>
              </w:rPr>
            </w:pPr>
            <w:r w:rsidRPr="00B70DBF">
              <w:rPr>
                <w:lang w:val="sv-SE"/>
              </w:rPr>
              <w:t>tsc_MCData_MsgSF_AbsoluteBaseURL &amp; "/folders/folderId0001"</w:t>
            </w:r>
          </w:p>
        </w:tc>
        <w:tc>
          <w:tcPr>
            <w:tcW w:w="2128" w:type="dxa"/>
            <w:tcBorders>
              <w:top w:val="single" w:sz="4" w:space="0" w:color="auto"/>
              <w:left w:val="single" w:sz="4" w:space="0" w:color="auto"/>
              <w:bottom w:val="single" w:sz="4" w:space="0" w:color="auto"/>
              <w:right w:val="single" w:sz="4" w:space="0" w:color="auto"/>
            </w:tcBorders>
            <w:hideMark/>
          </w:tcPr>
          <w:p w14:paraId="379302C4" w14:textId="77777777" w:rsidR="00296E35" w:rsidRPr="0069162F"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1DDDF01F"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51A3B6" w14:textId="77777777" w:rsidR="00296E35" w:rsidRPr="0069162F" w:rsidRDefault="00296E35" w:rsidP="002E3FCC">
            <w:pPr>
              <w:pStyle w:val="TAL"/>
            </w:pPr>
          </w:p>
        </w:tc>
      </w:tr>
      <w:tr w:rsidR="00296E35" w:rsidRPr="0069162F" w14:paraId="1963A3F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6D45AE9"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3BB0584A" w14:textId="77777777" w:rsidR="00296E35" w:rsidRPr="0069162F" w:rsidRDefault="00296E35" w:rsidP="002E3FCC">
            <w:pPr>
              <w:pStyle w:val="TAL"/>
            </w:pPr>
            <w:r w:rsidRPr="0069162F">
              <w:t>"/main/Folder1"</w:t>
            </w:r>
          </w:p>
        </w:tc>
        <w:tc>
          <w:tcPr>
            <w:tcW w:w="2128" w:type="dxa"/>
            <w:tcBorders>
              <w:top w:val="single" w:sz="4" w:space="0" w:color="auto"/>
              <w:left w:val="single" w:sz="4" w:space="0" w:color="auto"/>
              <w:bottom w:val="single" w:sz="4" w:space="0" w:color="auto"/>
              <w:right w:val="single" w:sz="4" w:space="0" w:color="auto"/>
            </w:tcBorders>
            <w:hideMark/>
          </w:tcPr>
          <w:p w14:paraId="7737D8D6" w14:textId="77777777" w:rsidR="00296E35" w:rsidRPr="0069162F"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34866E4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422A76" w14:textId="77777777" w:rsidR="00296E35" w:rsidRPr="0069162F" w:rsidRDefault="00296E35" w:rsidP="002E3FCC">
            <w:pPr>
              <w:pStyle w:val="TAL"/>
            </w:pPr>
          </w:p>
        </w:tc>
      </w:tr>
    </w:tbl>
    <w:p w14:paraId="1E96364A" w14:textId="77777777" w:rsidR="00296E35" w:rsidRPr="0069162F" w:rsidRDefault="00296E35" w:rsidP="00296E35"/>
    <w:p w14:paraId="03AD7C85" w14:textId="45D4C5EE" w:rsidR="00296E35" w:rsidRPr="0069162F" w:rsidRDefault="00296E35" w:rsidP="00296E35">
      <w:pPr>
        <w:pStyle w:val="TH"/>
      </w:pPr>
      <w:r w:rsidRPr="0069162F">
        <w:t xml:space="preserve">Table 6.8.2.3.3-5: HTTP POST from the UE (Step 6,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7A8ADB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18EA04E" w14:textId="11A255BD"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13C63DA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1C6BF1"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65D411"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7B857001"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4926E2C7"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73D6D56A" w14:textId="77777777" w:rsidR="00296E35" w:rsidRPr="0069162F" w:rsidRDefault="00296E35" w:rsidP="002E3FCC">
            <w:pPr>
              <w:pStyle w:val="TAH"/>
            </w:pPr>
            <w:r w:rsidRPr="0069162F">
              <w:t>Condition</w:t>
            </w:r>
          </w:p>
        </w:tc>
      </w:tr>
      <w:tr w:rsidR="00296E35" w:rsidRPr="0069162F" w14:paraId="7443A835" w14:textId="77777777" w:rsidTr="002E3FCC">
        <w:tc>
          <w:tcPr>
            <w:tcW w:w="2837" w:type="dxa"/>
            <w:tcBorders>
              <w:top w:val="single" w:sz="4" w:space="0" w:color="auto"/>
              <w:left w:val="single" w:sz="4" w:space="0" w:color="auto"/>
              <w:bottom w:val="single" w:sz="4" w:space="0" w:color="auto"/>
              <w:right w:val="single" w:sz="4" w:space="0" w:color="auto"/>
            </w:tcBorders>
          </w:tcPr>
          <w:p w14:paraId="3737996A"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6B05535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65C318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E44BE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3FAFB0" w14:textId="77777777" w:rsidR="00296E35" w:rsidRPr="0069162F" w:rsidRDefault="00296E35" w:rsidP="002E3FCC">
            <w:pPr>
              <w:pStyle w:val="TAL"/>
            </w:pPr>
          </w:p>
        </w:tc>
      </w:tr>
      <w:tr w:rsidR="00296E35" w:rsidRPr="0069162F" w14:paraId="01EA1B0C" w14:textId="77777777" w:rsidTr="002E3FCC">
        <w:tc>
          <w:tcPr>
            <w:tcW w:w="2837" w:type="dxa"/>
            <w:tcBorders>
              <w:top w:val="single" w:sz="4" w:space="0" w:color="auto"/>
              <w:left w:val="single" w:sz="4" w:space="0" w:color="auto"/>
              <w:bottom w:val="single" w:sz="4" w:space="0" w:color="auto"/>
              <w:right w:val="single" w:sz="4" w:space="0" w:color="auto"/>
            </w:tcBorders>
          </w:tcPr>
          <w:p w14:paraId="6298FF13"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27E65A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0D904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64D5E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6DC34D" w14:textId="77777777" w:rsidR="00296E35" w:rsidRPr="0069162F" w:rsidRDefault="00296E35" w:rsidP="002E3FCC">
            <w:pPr>
              <w:pStyle w:val="TAL"/>
            </w:pPr>
          </w:p>
        </w:tc>
      </w:tr>
      <w:tr w:rsidR="00296E35" w:rsidRPr="0069162F" w14:paraId="5110F67E" w14:textId="77777777" w:rsidTr="002E3FCC">
        <w:tc>
          <w:tcPr>
            <w:tcW w:w="2837" w:type="dxa"/>
            <w:tcBorders>
              <w:top w:val="single" w:sz="4" w:space="0" w:color="auto"/>
              <w:left w:val="single" w:sz="4" w:space="0" w:color="auto"/>
              <w:bottom w:val="single" w:sz="4" w:space="0" w:color="auto"/>
              <w:right w:val="single" w:sz="4" w:space="0" w:color="auto"/>
            </w:tcBorders>
          </w:tcPr>
          <w:p w14:paraId="0D1C4612"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0B8E88D" w14:textId="77777777" w:rsidR="00296E35" w:rsidRPr="0069162F" w:rsidRDefault="00296E35" w:rsidP="002E3FCC">
            <w:pPr>
              <w:pStyle w:val="TAL"/>
            </w:pPr>
            <w:r w:rsidRPr="0069162F">
              <w:t>tsc_MCData_MsgSF_BaseURL &amp; "/objects"</w:t>
            </w:r>
          </w:p>
        </w:tc>
        <w:tc>
          <w:tcPr>
            <w:tcW w:w="2127" w:type="dxa"/>
            <w:tcBorders>
              <w:top w:val="single" w:sz="4" w:space="0" w:color="auto"/>
              <w:left w:val="single" w:sz="4" w:space="0" w:color="auto"/>
              <w:bottom w:val="single" w:sz="4" w:space="0" w:color="auto"/>
              <w:right w:val="single" w:sz="4" w:space="0" w:color="auto"/>
            </w:tcBorders>
          </w:tcPr>
          <w:p w14:paraId="20BE22A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456A61"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0EE26B" w14:textId="77777777" w:rsidR="00296E35" w:rsidRPr="0069162F" w:rsidRDefault="00296E35" w:rsidP="002E3FCC">
            <w:pPr>
              <w:pStyle w:val="TAL"/>
            </w:pPr>
          </w:p>
        </w:tc>
      </w:tr>
      <w:tr w:rsidR="00296E35" w:rsidRPr="0069162F" w14:paraId="4EA34933" w14:textId="77777777" w:rsidTr="002E3FCC">
        <w:tc>
          <w:tcPr>
            <w:tcW w:w="2837" w:type="dxa"/>
            <w:tcBorders>
              <w:top w:val="single" w:sz="4" w:space="0" w:color="auto"/>
              <w:left w:val="single" w:sz="4" w:space="0" w:color="auto"/>
              <w:bottom w:val="single" w:sz="4" w:space="0" w:color="auto"/>
              <w:right w:val="single" w:sz="4" w:space="0" w:color="auto"/>
            </w:tcBorders>
          </w:tcPr>
          <w:p w14:paraId="12CD0E87"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5FB300D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345A5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7A05A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37E043" w14:textId="77777777" w:rsidR="00296E35" w:rsidRPr="0069162F" w:rsidRDefault="00296E35" w:rsidP="002E3FCC">
            <w:pPr>
              <w:pStyle w:val="TAL"/>
            </w:pPr>
          </w:p>
        </w:tc>
      </w:tr>
      <w:tr w:rsidR="00296E35" w:rsidRPr="0069162F" w14:paraId="109C57C6" w14:textId="77777777" w:rsidTr="002E3FCC">
        <w:tc>
          <w:tcPr>
            <w:tcW w:w="2837" w:type="dxa"/>
            <w:tcBorders>
              <w:top w:val="single" w:sz="4" w:space="0" w:color="auto"/>
              <w:left w:val="single" w:sz="4" w:space="0" w:color="auto"/>
              <w:bottom w:val="single" w:sz="4" w:space="0" w:color="auto"/>
              <w:right w:val="single" w:sz="4" w:space="0" w:color="auto"/>
            </w:tcBorders>
          </w:tcPr>
          <w:p w14:paraId="693C0D2E"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3FD28DE1" w14:textId="77777777" w:rsidR="00296E35" w:rsidRPr="0069162F" w:rsidRDefault="00296E35" w:rsidP="002E3FCC">
            <w:pPr>
              <w:pStyle w:val="TAL"/>
            </w:pPr>
            <w:r w:rsidRPr="0069162F">
              <w:t>"multipart/form-data"</w:t>
            </w:r>
          </w:p>
        </w:tc>
        <w:tc>
          <w:tcPr>
            <w:tcW w:w="2127" w:type="dxa"/>
            <w:tcBorders>
              <w:top w:val="single" w:sz="4" w:space="0" w:color="auto"/>
              <w:left w:val="single" w:sz="4" w:space="0" w:color="auto"/>
              <w:bottom w:val="single" w:sz="4" w:space="0" w:color="auto"/>
              <w:right w:val="single" w:sz="4" w:space="0" w:color="auto"/>
            </w:tcBorders>
          </w:tcPr>
          <w:p w14:paraId="0B99C75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81C700" w14:textId="77777777" w:rsidR="00296E35" w:rsidRPr="0069162F" w:rsidRDefault="00296E35" w:rsidP="002E3FCC">
            <w:pPr>
              <w:pStyle w:val="TAL"/>
            </w:pPr>
            <w:r w:rsidRPr="0069162F">
              <w:t>RFC 2388 [43]</w:t>
            </w:r>
          </w:p>
        </w:tc>
        <w:tc>
          <w:tcPr>
            <w:tcW w:w="1135" w:type="dxa"/>
            <w:tcBorders>
              <w:top w:val="single" w:sz="4" w:space="0" w:color="auto"/>
              <w:left w:val="single" w:sz="4" w:space="0" w:color="auto"/>
              <w:bottom w:val="single" w:sz="4" w:space="0" w:color="auto"/>
              <w:right w:val="single" w:sz="4" w:space="0" w:color="auto"/>
            </w:tcBorders>
          </w:tcPr>
          <w:p w14:paraId="7EBC15C6" w14:textId="77777777" w:rsidR="00296E35" w:rsidRPr="0069162F" w:rsidRDefault="00296E35" w:rsidP="002E3FCC">
            <w:pPr>
              <w:pStyle w:val="TAL"/>
            </w:pPr>
          </w:p>
        </w:tc>
      </w:tr>
      <w:tr w:rsidR="00296E35" w:rsidRPr="0069162F" w14:paraId="0255096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8E010BC" w14:textId="77777777" w:rsidR="00296E35" w:rsidRPr="0069162F" w:rsidRDefault="00296E35" w:rsidP="002E3FCC">
            <w:pPr>
              <w:pStyle w:val="TAL"/>
              <w:rPr>
                <w:b/>
                <w:bCs/>
              </w:rPr>
            </w:pPr>
            <w:r w:rsidRPr="0069162F">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6EED2EA"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1E33F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BBBC0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2A4991" w14:textId="77777777" w:rsidR="00296E35" w:rsidRPr="0069162F" w:rsidRDefault="00296E35" w:rsidP="002E3FCC">
            <w:pPr>
              <w:pStyle w:val="TAL"/>
            </w:pPr>
          </w:p>
        </w:tc>
      </w:tr>
      <w:tr w:rsidR="00296E35" w:rsidRPr="0069162F" w14:paraId="1288932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356AA6F" w14:textId="77777777" w:rsidR="00296E35" w:rsidRPr="0069162F" w:rsidRDefault="00296E35" w:rsidP="002E3FCC">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ED51B0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A9696" w14:textId="77777777" w:rsidR="00296E35" w:rsidRPr="0069162F" w:rsidRDefault="00296E35" w:rsidP="002E3FCC">
            <w:pPr>
              <w:pStyle w:val="TAL"/>
            </w:pPr>
            <w:r w:rsidRPr="0069162F">
              <w:rPr>
                <w:b/>
                <w:bCs/>
              </w:rPr>
              <w:t>Object</w:t>
            </w:r>
          </w:p>
        </w:tc>
        <w:tc>
          <w:tcPr>
            <w:tcW w:w="1419" w:type="dxa"/>
            <w:tcBorders>
              <w:top w:val="single" w:sz="4" w:space="0" w:color="auto"/>
              <w:left w:val="single" w:sz="4" w:space="0" w:color="auto"/>
              <w:bottom w:val="single" w:sz="4" w:space="0" w:color="auto"/>
              <w:right w:val="single" w:sz="4" w:space="0" w:color="auto"/>
            </w:tcBorders>
          </w:tcPr>
          <w:p w14:paraId="09EFD76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284FC2" w14:textId="77777777" w:rsidR="00296E35" w:rsidRPr="0069162F" w:rsidRDefault="00296E35" w:rsidP="002E3FCC">
            <w:pPr>
              <w:pStyle w:val="TAL"/>
            </w:pPr>
          </w:p>
        </w:tc>
      </w:tr>
      <w:tr w:rsidR="00296E35" w:rsidRPr="0069162F" w14:paraId="6A92AE0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C830D0D" w14:textId="77777777" w:rsidR="00296E35" w:rsidRPr="0069162F" w:rsidRDefault="00296E35" w:rsidP="002E3FCC">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6A986E2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C7DF5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CFAD0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2E9839" w14:textId="77777777" w:rsidR="00296E35" w:rsidRPr="0069162F" w:rsidRDefault="00296E35" w:rsidP="002E3FCC">
            <w:pPr>
              <w:pStyle w:val="TAL"/>
            </w:pPr>
          </w:p>
        </w:tc>
      </w:tr>
      <w:tr w:rsidR="00296E35" w:rsidRPr="0069162F" w14:paraId="1DF4F5E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2A3A67" w14:textId="77777777" w:rsidR="00296E35" w:rsidRPr="0069162F" w:rsidRDefault="00296E35" w:rsidP="002E3FCC">
            <w:pPr>
              <w:pStyle w:val="TAL"/>
              <w:rPr>
                <w:b/>
                <w:bCs/>
              </w:rPr>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270F3352"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0D30A99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E675F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4897D1" w14:textId="77777777" w:rsidR="00296E35" w:rsidRPr="0069162F" w:rsidRDefault="00296E35" w:rsidP="002E3FCC">
            <w:pPr>
              <w:pStyle w:val="TAL"/>
            </w:pPr>
          </w:p>
        </w:tc>
      </w:tr>
      <w:tr w:rsidR="00296E35" w:rsidRPr="0069162F" w14:paraId="34D70EB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98A9BF9" w14:textId="77777777" w:rsidR="00296E35" w:rsidRPr="0069162F" w:rsidRDefault="00296E35" w:rsidP="002E3FCC">
            <w:pPr>
              <w:pStyle w:val="TAL"/>
              <w:rPr>
                <w:b/>
                <w:bCs/>
              </w:rPr>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358E7F5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B8FFCF"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3A66B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825A82" w14:textId="77777777" w:rsidR="00296E35" w:rsidRPr="0069162F" w:rsidRDefault="00296E35" w:rsidP="002E3FCC">
            <w:pPr>
              <w:pStyle w:val="TAL"/>
            </w:pPr>
          </w:p>
        </w:tc>
      </w:tr>
      <w:tr w:rsidR="00296E35" w:rsidRPr="0069162F" w14:paraId="4CAA18A9"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95C1BA8" w14:textId="77777777" w:rsidR="00296E35" w:rsidRPr="0069162F" w:rsidRDefault="00296E35" w:rsidP="002E3FCC">
            <w:pPr>
              <w:pStyle w:val="TAL"/>
              <w:rPr>
                <w:b/>
                <w:bCs/>
              </w:rPr>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1D9DD712" w14:textId="77777777" w:rsidR="00296E35" w:rsidRPr="0069162F" w:rsidRDefault="00296E35" w:rsidP="002E3FCC">
            <w:pPr>
              <w:pStyle w:val="TAL"/>
            </w:pPr>
            <w:r w:rsidRPr="0069162F">
              <w:t>form-data</w:t>
            </w:r>
          </w:p>
        </w:tc>
        <w:tc>
          <w:tcPr>
            <w:tcW w:w="2127" w:type="dxa"/>
            <w:tcBorders>
              <w:top w:val="single" w:sz="4" w:space="0" w:color="auto"/>
              <w:left w:val="single" w:sz="4" w:space="0" w:color="auto"/>
              <w:bottom w:val="single" w:sz="4" w:space="0" w:color="auto"/>
              <w:right w:val="single" w:sz="4" w:space="0" w:color="auto"/>
            </w:tcBorders>
          </w:tcPr>
          <w:p w14:paraId="4B509B9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6EBA36"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28EAA434" w14:textId="77777777" w:rsidR="00296E35" w:rsidRPr="0069162F" w:rsidRDefault="00296E35" w:rsidP="002E3FCC">
            <w:pPr>
              <w:pStyle w:val="TAL"/>
            </w:pPr>
          </w:p>
        </w:tc>
      </w:tr>
      <w:tr w:rsidR="00296E35" w:rsidRPr="0069162F" w14:paraId="2D004067" w14:textId="77777777" w:rsidTr="002E3FCC">
        <w:tc>
          <w:tcPr>
            <w:tcW w:w="2837" w:type="dxa"/>
            <w:tcBorders>
              <w:top w:val="single" w:sz="4" w:space="0" w:color="auto"/>
              <w:left w:val="single" w:sz="4" w:space="0" w:color="auto"/>
              <w:bottom w:val="single" w:sz="4" w:space="0" w:color="auto"/>
              <w:right w:val="single" w:sz="4" w:space="0" w:color="auto"/>
            </w:tcBorders>
          </w:tcPr>
          <w:p w14:paraId="3480E6F5" w14:textId="77777777" w:rsidR="00296E35" w:rsidRPr="0069162F" w:rsidRDefault="00296E35" w:rsidP="002E3FCC">
            <w:pPr>
              <w:pStyle w:val="TAL"/>
              <w:rPr>
                <w:b/>
                <w:bCs/>
              </w:rPr>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50291D7E" w14:textId="77777777" w:rsidR="00296E35" w:rsidRPr="0069162F" w:rsidRDefault="00296E35" w:rsidP="002E3FCC">
            <w:pPr>
              <w:pStyle w:val="TAL"/>
            </w:pPr>
            <w:r w:rsidRPr="0069162F">
              <w:t xml:space="preserve">name=”root-fields” </w:t>
            </w:r>
          </w:p>
        </w:tc>
        <w:tc>
          <w:tcPr>
            <w:tcW w:w="2127" w:type="dxa"/>
            <w:tcBorders>
              <w:top w:val="single" w:sz="4" w:space="0" w:color="auto"/>
              <w:left w:val="single" w:sz="4" w:space="0" w:color="auto"/>
              <w:bottom w:val="single" w:sz="4" w:space="0" w:color="auto"/>
              <w:right w:val="single" w:sz="4" w:space="0" w:color="auto"/>
            </w:tcBorders>
          </w:tcPr>
          <w:p w14:paraId="545D587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C17CA70"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57BDF22B" w14:textId="77777777" w:rsidR="00296E35" w:rsidRPr="0069162F" w:rsidRDefault="00296E35" w:rsidP="002E3FCC">
            <w:pPr>
              <w:pStyle w:val="TAL"/>
            </w:pPr>
          </w:p>
        </w:tc>
      </w:tr>
      <w:tr w:rsidR="00296E35" w:rsidRPr="0069162F" w14:paraId="3FB80786" w14:textId="77777777" w:rsidTr="002E3FCC">
        <w:tc>
          <w:tcPr>
            <w:tcW w:w="2837" w:type="dxa"/>
            <w:tcBorders>
              <w:top w:val="single" w:sz="4" w:space="0" w:color="auto"/>
              <w:left w:val="single" w:sz="4" w:space="0" w:color="auto"/>
              <w:bottom w:val="single" w:sz="4" w:space="0" w:color="auto"/>
              <w:right w:val="single" w:sz="4" w:space="0" w:color="auto"/>
            </w:tcBorders>
          </w:tcPr>
          <w:p w14:paraId="7DB36EA7" w14:textId="77777777" w:rsidR="00296E35" w:rsidRPr="0069162F" w:rsidRDefault="00296E35" w:rsidP="002E3FCC">
            <w:pPr>
              <w:pStyle w:val="TAL"/>
              <w:rPr>
                <w:b/>
                <w:bCs/>
              </w:rPr>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67A9088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BA349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8021C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9CAD7B" w14:textId="77777777" w:rsidR="00296E35" w:rsidRPr="0069162F" w:rsidRDefault="00296E35" w:rsidP="002E3FCC">
            <w:pPr>
              <w:pStyle w:val="TAL"/>
            </w:pPr>
          </w:p>
        </w:tc>
      </w:tr>
      <w:tr w:rsidR="00296E35" w:rsidRPr="0069162F" w14:paraId="4BCF22A0" w14:textId="77777777" w:rsidTr="002E3FCC">
        <w:tc>
          <w:tcPr>
            <w:tcW w:w="2837" w:type="dxa"/>
            <w:tcBorders>
              <w:top w:val="single" w:sz="4" w:space="0" w:color="auto"/>
              <w:left w:val="single" w:sz="4" w:space="0" w:color="auto"/>
              <w:bottom w:val="single" w:sz="4" w:space="0" w:color="auto"/>
              <w:right w:val="single" w:sz="4" w:space="0" w:color="auto"/>
            </w:tcBorders>
          </w:tcPr>
          <w:p w14:paraId="1205703B" w14:textId="77777777" w:rsidR="00296E35" w:rsidRPr="0069162F" w:rsidRDefault="00296E35" w:rsidP="002E3FCC">
            <w:pPr>
              <w:pStyle w:val="TAL"/>
              <w:rPr>
                <w:b/>
                <w:bCs/>
              </w:rPr>
            </w:pPr>
            <w:r w:rsidRPr="0069162F">
              <w:t xml:space="preserve">      NMS Object</w:t>
            </w:r>
          </w:p>
        </w:tc>
        <w:tc>
          <w:tcPr>
            <w:tcW w:w="2127" w:type="dxa"/>
            <w:tcBorders>
              <w:top w:val="single" w:sz="4" w:space="0" w:color="auto"/>
              <w:left w:val="single" w:sz="4" w:space="0" w:color="auto"/>
              <w:bottom w:val="single" w:sz="4" w:space="0" w:color="auto"/>
              <w:right w:val="single" w:sz="4" w:space="0" w:color="auto"/>
            </w:tcBorders>
          </w:tcPr>
          <w:p w14:paraId="75AF450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F7DCD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E0AA21" w14:textId="77777777" w:rsidR="00296E35" w:rsidRPr="0069162F" w:rsidRDefault="00296E35" w:rsidP="002E3FCC">
            <w:pPr>
              <w:pStyle w:val="TAL"/>
            </w:pPr>
            <w:r w:rsidRPr="0069162F">
              <w:t>RESTful Network API for NMS [40], clause 5.3.2.1</w:t>
            </w:r>
          </w:p>
        </w:tc>
        <w:tc>
          <w:tcPr>
            <w:tcW w:w="1135" w:type="dxa"/>
            <w:tcBorders>
              <w:top w:val="single" w:sz="4" w:space="0" w:color="auto"/>
              <w:left w:val="single" w:sz="4" w:space="0" w:color="auto"/>
              <w:bottom w:val="single" w:sz="4" w:space="0" w:color="auto"/>
              <w:right w:val="single" w:sz="4" w:space="0" w:color="auto"/>
            </w:tcBorders>
          </w:tcPr>
          <w:p w14:paraId="3FEB9565" w14:textId="77777777" w:rsidR="00296E35" w:rsidRPr="0069162F" w:rsidRDefault="00296E35" w:rsidP="002E3FCC">
            <w:pPr>
              <w:pStyle w:val="TAL"/>
            </w:pPr>
          </w:p>
        </w:tc>
      </w:tr>
      <w:tr w:rsidR="00296E35" w:rsidRPr="0069162F" w14:paraId="78348068" w14:textId="77777777" w:rsidTr="002E3FCC">
        <w:tc>
          <w:tcPr>
            <w:tcW w:w="2837" w:type="dxa"/>
            <w:tcBorders>
              <w:top w:val="single" w:sz="4" w:space="0" w:color="auto"/>
              <w:left w:val="single" w:sz="4" w:space="0" w:color="auto"/>
              <w:bottom w:val="single" w:sz="4" w:space="0" w:color="auto"/>
              <w:right w:val="single" w:sz="4" w:space="0" w:color="auto"/>
            </w:tcBorders>
          </w:tcPr>
          <w:p w14:paraId="64703348" w14:textId="77777777" w:rsidR="00296E35" w:rsidRPr="0069162F" w:rsidRDefault="00296E35" w:rsidP="002E3FCC">
            <w:pPr>
              <w:pStyle w:val="TAL"/>
              <w:rPr>
                <w:b/>
                <w:bCs/>
              </w:rPr>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3F6C4538" w14:textId="77777777" w:rsidR="00296E35" w:rsidRPr="0069162F" w:rsidRDefault="00296E35" w:rsidP="002E3FCC">
            <w:pPr>
              <w:pStyle w:val="TAL"/>
            </w:pPr>
            <w:r w:rsidRPr="0069162F">
              <w:t>tsc_MCData_MsgSF_BaseURL &amp; "/folders/folderId0001"</w:t>
            </w:r>
          </w:p>
          <w:p w14:paraId="37A85D0C"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510657D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63F18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367508" w14:textId="77777777" w:rsidR="00296E35" w:rsidRPr="0069162F" w:rsidRDefault="00296E35" w:rsidP="002E3FCC">
            <w:pPr>
              <w:pStyle w:val="TAL"/>
            </w:pPr>
          </w:p>
        </w:tc>
      </w:tr>
      <w:tr w:rsidR="00296E35" w:rsidRPr="0069162F" w14:paraId="339782C3" w14:textId="77777777" w:rsidTr="002E3FCC">
        <w:tc>
          <w:tcPr>
            <w:tcW w:w="2837" w:type="dxa"/>
            <w:tcBorders>
              <w:top w:val="single" w:sz="4" w:space="0" w:color="auto"/>
              <w:left w:val="single" w:sz="4" w:space="0" w:color="auto"/>
              <w:bottom w:val="single" w:sz="4" w:space="0" w:color="auto"/>
              <w:right w:val="single" w:sz="4" w:space="0" w:color="auto"/>
            </w:tcBorders>
          </w:tcPr>
          <w:p w14:paraId="112F0115" w14:textId="77777777" w:rsidR="00296E35" w:rsidRPr="0069162F" w:rsidRDefault="00296E35" w:rsidP="002E3FCC">
            <w:pPr>
              <w:pStyle w:val="TAL"/>
              <w:rPr>
                <w:b/>
                <w:bCs/>
              </w:rPr>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53493A4D" w14:textId="77777777" w:rsidR="00296E35" w:rsidRPr="0069162F" w:rsidRDefault="00296E35" w:rsidP="002E3FCC">
            <w:pPr>
              <w:pStyle w:val="TAL"/>
            </w:pPr>
            <w:r w:rsidRPr="0069162F">
              <w:t>"/main/Folder1"</w:t>
            </w:r>
          </w:p>
          <w:p w14:paraId="3B4E743D" w14:textId="77777777" w:rsidR="00296E35" w:rsidRPr="0069162F"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4BCE20F3"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D2ED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ED7467" w14:textId="77777777" w:rsidR="00296E35" w:rsidRPr="0069162F" w:rsidRDefault="00296E35" w:rsidP="002E3FCC">
            <w:pPr>
              <w:pStyle w:val="TAL"/>
            </w:pPr>
          </w:p>
        </w:tc>
      </w:tr>
      <w:tr w:rsidR="00296E35" w:rsidRPr="0069162F" w14:paraId="15F57FC4" w14:textId="77777777" w:rsidTr="002E3FCC">
        <w:tc>
          <w:tcPr>
            <w:tcW w:w="2837" w:type="dxa"/>
            <w:tcBorders>
              <w:top w:val="single" w:sz="4" w:space="0" w:color="auto"/>
              <w:left w:val="single" w:sz="4" w:space="0" w:color="auto"/>
              <w:bottom w:val="single" w:sz="4" w:space="0" w:color="auto"/>
              <w:right w:val="single" w:sz="4" w:space="0" w:color="auto"/>
            </w:tcBorders>
          </w:tcPr>
          <w:p w14:paraId="56804988" w14:textId="77777777" w:rsidR="00296E35" w:rsidRPr="0069162F" w:rsidRDefault="00296E35" w:rsidP="002E3FCC">
            <w:pPr>
              <w:pStyle w:val="TAL"/>
              <w:rPr>
                <w:b/>
                <w:bCs/>
              </w:rPr>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1291C651"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7D71D81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B827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499569" w14:textId="77777777" w:rsidR="00296E35" w:rsidRPr="0069162F" w:rsidRDefault="00296E35" w:rsidP="002E3FCC">
            <w:pPr>
              <w:pStyle w:val="TAL"/>
            </w:pPr>
          </w:p>
        </w:tc>
      </w:tr>
      <w:tr w:rsidR="00296E35" w:rsidRPr="0069162F" w14:paraId="6DF3DEE9" w14:textId="77777777" w:rsidTr="002E3FCC">
        <w:tc>
          <w:tcPr>
            <w:tcW w:w="2837" w:type="dxa"/>
            <w:tcBorders>
              <w:top w:val="single" w:sz="4" w:space="0" w:color="auto"/>
              <w:left w:val="single" w:sz="4" w:space="0" w:color="auto"/>
              <w:bottom w:val="single" w:sz="4" w:space="0" w:color="auto"/>
              <w:right w:val="single" w:sz="4" w:space="0" w:color="auto"/>
            </w:tcBorders>
          </w:tcPr>
          <w:p w14:paraId="06333289" w14:textId="77777777" w:rsidR="00296E35" w:rsidRPr="0069162F" w:rsidRDefault="00296E35" w:rsidP="002E3FCC">
            <w:pPr>
              <w:pStyle w:val="TAL"/>
              <w:rPr>
                <w:b/>
                <w:bCs/>
              </w:rPr>
            </w:pPr>
            <w:r w:rsidRPr="0069162F">
              <w:t xml:space="preserve">        flags</w:t>
            </w:r>
          </w:p>
        </w:tc>
        <w:tc>
          <w:tcPr>
            <w:tcW w:w="2127" w:type="dxa"/>
            <w:tcBorders>
              <w:top w:val="single" w:sz="4" w:space="0" w:color="auto"/>
              <w:left w:val="single" w:sz="4" w:space="0" w:color="auto"/>
              <w:bottom w:val="single" w:sz="4" w:space="0" w:color="auto"/>
              <w:right w:val="single" w:sz="4" w:space="0" w:color="auto"/>
            </w:tcBorders>
          </w:tcPr>
          <w:p w14:paraId="75266B50"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5DEFC91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020F8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1BAE21" w14:textId="77777777" w:rsidR="00296E35" w:rsidRPr="0069162F" w:rsidRDefault="00296E35" w:rsidP="002E3FCC">
            <w:pPr>
              <w:pStyle w:val="TAL"/>
            </w:pPr>
          </w:p>
        </w:tc>
      </w:tr>
      <w:tr w:rsidR="00296E35" w:rsidRPr="0069162F" w14:paraId="0181ADFA" w14:textId="77777777" w:rsidTr="002E3FCC">
        <w:tc>
          <w:tcPr>
            <w:tcW w:w="2837" w:type="dxa"/>
            <w:tcBorders>
              <w:top w:val="single" w:sz="4" w:space="0" w:color="auto"/>
              <w:left w:val="single" w:sz="4" w:space="0" w:color="auto"/>
              <w:bottom w:val="single" w:sz="4" w:space="0" w:color="auto"/>
              <w:right w:val="single" w:sz="4" w:space="0" w:color="auto"/>
            </w:tcBorders>
          </w:tcPr>
          <w:p w14:paraId="3FBB6FF4" w14:textId="77777777" w:rsidR="00296E35" w:rsidRPr="0069162F" w:rsidRDefault="00296E35" w:rsidP="002E3FCC">
            <w:pPr>
              <w:pStyle w:val="TAL"/>
              <w:rPr>
                <w:b/>
                <w:bCs/>
              </w:rPr>
            </w:pPr>
            <w:r w:rsidRPr="0069162F">
              <w:t xml:space="preserve">        imdns</w:t>
            </w:r>
          </w:p>
        </w:tc>
        <w:tc>
          <w:tcPr>
            <w:tcW w:w="2127" w:type="dxa"/>
            <w:tcBorders>
              <w:top w:val="single" w:sz="4" w:space="0" w:color="auto"/>
              <w:left w:val="single" w:sz="4" w:space="0" w:color="auto"/>
              <w:bottom w:val="single" w:sz="4" w:space="0" w:color="auto"/>
              <w:right w:val="single" w:sz="4" w:space="0" w:color="auto"/>
            </w:tcBorders>
          </w:tcPr>
          <w:p w14:paraId="14C2BF48"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0E30E64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FE0ED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8B8BDF" w14:textId="77777777" w:rsidR="00296E35" w:rsidRPr="0069162F" w:rsidRDefault="00296E35" w:rsidP="002E3FCC">
            <w:pPr>
              <w:pStyle w:val="TAL"/>
            </w:pPr>
          </w:p>
        </w:tc>
      </w:tr>
      <w:tr w:rsidR="00296E35" w:rsidRPr="0069162F" w14:paraId="3C197459" w14:textId="77777777" w:rsidTr="002E3FCC">
        <w:tc>
          <w:tcPr>
            <w:tcW w:w="2837" w:type="dxa"/>
            <w:tcBorders>
              <w:top w:val="single" w:sz="4" w:space="0" w:color="auto"/>
              <w:left w:val="single" w:sz="4" w:space="0" w:color="auto"/>
              <w:bottom w:val="single" w:sz="4" w:space="0" w:color="auto"/>
              <w:right w:val="single" w:sz="4" w:space="0" w:color="auto"/>
            </w:tcBorders>
          </w:tcPr>
          <w:p w14:paraId="66FBF9A1" w14:textId="77777777" w:rsidR="00296E35" w:rsidRPr="0069162F" w:rsidRDefault="00296E35" w:rsidP="002E3FCC">
            <w:pPr>
              <w:pStyle w:val="TAL"/>
              <w:rPr>
                <w:b/>
                <w:bCs/>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BA47CF7"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05AEF1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40E3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F23649" w14:textId="77777777" w:rsidR="00296E35" w:rsidRPr="0069162F" w:rsidRDefault="00296E35" w:rsidP="002E3FCC">
            <w:pPr>
              <w:pStyle w:val="TAL"/>
            </w:pPr>
          </w:p>
        </w:tc>
      </w:tr>
      <w:tr w:rsidR="00296E35" w:rsidRPr="0069162F" w14:paraId="23DD11F2" w14:textId="77777777" w:rsidTr="002E3FCC">
        <w:tc>
          <w:tcPr>
            <w:tcW w:w="2837" w:type="dxa"/>
            <w:tcBorders>
              <w:top w:val="single" w:sz="4" w:space="0" w:color="auto"/>
              <w:left w:val="single" w:sz="4" w:space="0" w:color="auto"/>
              <w:bottom w:val="single" w:sz="4" w:space="0" w:color="auto"/>
              <w:right w:val="single" w:sz="4" w:space="0" w:color="auto"/>
            </w:tcBorders>
          </w:tcPr>
          <w:p w14:paraId="37914E67" w14:textId="77777777" w:rsidR="00296E35" w:rsidRPr="0069162F" w:rsidRDefault="00296E35" w:rsidP="002E3FCC">
            <w:pPr>
              <w:pStyle w:val="TAL"/>
              <w:rPr>
                <w:b/>
                <w:bCs/>
              </w:rPr>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5C79979D"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3FBA45D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1620D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F6F335" w14:textId="77777777" w:rsidR="00296E35" w:rsidRPr="0069162F" w:rsidRDefault="00296E35" w:rsidP="002E3FCC">
            <w:pPr>
              <w:pStyle w:val="TAL"/>
            </w:pPr>
          </w:p>
        </w:tc>
      </w:tr>
      <w:tr w:rsidR="00296E35" w:rsidRPr="0069162F" w14:paraId="5EB81C7B" w14:textId="77777777" w:rsidTr="002E3FCC">
        <w:tc>
          <w:tcPr>
            <w:tcW w:w="2837" w:type="dxa"/>
            <w:tcBorders>
              <w:top w:val="single" w:sz="4" w:space="0" w:color="auto"/>
              <w:left w:val="single" w:sz="4" w:space="0" w:color="auto"/>
              <w:bottom w:val="single" w:sz="4" w:space="0" w:color="auto"/>
              <w:right w:val="single" w:sz="4" w:space="0" w:color="auto"/>
            </w:tcBorders>
          </w:tcPr>
          <w:p w14:paraId="730634A5" w14:textId="77777777" w:rsidR="00296E35" w:rsidRPr="0069162F" w:rsidRDefault="00296E35" w:rsidP="002E3FCC">
            <w:pPr>
              <w:pStyle w:val="TAL"/>
              <w:rPr>
                <w:b/>
                <w:bCs/>
              </w:rPr>
            </w:pPr>
            <w:r w:rsidRPr="0069162F">
              <w:t xml:space="preserve">        payloadURL</w:t>
            </w:r>
          </w:p>
        </w:tc>
        <w:tc>
          <w:tcPr>
            <w:tcW w:w="2127" w:type="dxa"/>
            <w:tcBorders>
              <w:top w:val="single" w:sz="4" w:space="0" w:color="auto"/>
              <w:left w:val="single" w:sz="4" w:space="0" w:color="auto"/>
              <w:bottom w:val="single" w:sz="4" w:space="0" w:color="auto"/>
              <w:right w:val="single" w:sz="4" w:space="0" w:color="auto"/>
            </w:tcBorders>
          </w:tcPr>
          <w:p w14:paraId="501EA5F0"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2D0B5B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D8ED6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19394D" w14:textId="77777777" w:rsidR="00296E35" w:rsidRPr="0069162F" w:rsidRDefault="00296E35" w:rsidP="002E3FCC">
            <w:pPr>
              <w:pStyle w:val="TAL"/>
            </w:pPr>
          </w:p>
        </w:tc>
      </w:tr>
      <w:tr w:rsidR="00296E35" w:rsidRPr="0069162F" w14:paraId="32FF3C21" w14:textId="77777777" w:rsidTr="002E3FCC">
        <w:tc>
          <w:tcPr>
            <w:tcW w:w="2837" w:type="dxa"/>
            <w:tcBorders>
              <w:top w:val="single" w:sz="4" w:space="0" w:color="auto"/>
              <w:left w:val="single" w:sz="4" w:space="0" w:color="auto"/>
              <w:bottom w:val="single" w:sz="4" w:space="0" w:color="auto"/>
              <w:right w:val="single" w:sz="4" w:space="0" w:color="auto"/>
            </w:tcBorders>
          </w:tcPr>
          <w:p w14:paraId="58298EE5" w14:textId="77777777" w:rsidR="00296E35" w:rsidRPr="0069162F" w:rsidRDefault="00296E35" w:rsidP="002E3FCC">
            <w:pPr>
              <w:pStyle w:val="TAL"/>
              <w:rPr>
                <w:b/>
                <w:bCs/>
              </w:rPr>
            </w:pPr>
            <w:r w:rsidRPr="0069162F">
              <w:t xml:space="preserve">        payloadPart</w:t>
            </w:r>
          </w:p>
        </w:tc>
        <w:tc>
          <w:tcPr>
            <w:tcW w:w="2127" w:type="dxa"/>
            <w:tcBorders>
              <w:top w:val="single" w:sz="4" w:space="0" w:color="auto"/>
              <w:left w:val="single" w:sz="4" w:space="0" w:color="auto"/>
              <w:bottom w:val="single" w:sz="4" w:space="0" w:color="auto"/>
              <w:right w:val="single" w:sz="4" w:space="0" w:color="auto"/>
            </w:tcBorders>
          </w:tcPr>
          <w:p w14:paraId="4D5BDCD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833919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65799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F67BFC" w14:textId="77777777" w:rsidR="00296E35" w:rsidRPr="0069162F" w:rsidRDefault="00296E35" w:rsidP="002E3FCC">
            <w:pPr>
              <w:pStyle w:val="TAL"/>
            </w:pPr>
          </w:p>
        </w:tc>
      </w:tr>
      <w:tr w:rsidR="00296E35" w:rsidRPr="0069162F" w14:paraId="53AA0C65" w14:textId="77777777" w:rsidTr="002E3FCC">
        <w:tc>
          <w:tcPr>
            <w:tcW w:w="2837" w:type="dxa"/>
            <w:tcBorders>
              <w:top w:val="single" w:sz="4" w:space="0" w:color="auto"/>
              <w:left w:val="single" w:sz="4" w:space="0" w:color="auto"/>
              <w:bottom w:val="single" w:sz="4" w:space="0" w:color="auto"/>
              <w:right w:val="single" w:sz="4" w:space="0" w:color="auto"/>
            </w:tcBorders>
          </w:tcPr>
          <w:p w14:paraId="04B27FB4" w14:textId="77777777" w:rsidR="00296E35" w:rsidRPr="0069162F" w:rsidRDefault="00296E35" w:rsidP="002E3FCC">
            <w:pPr>
              <w:pStyle w:val="TAL"/>
              <w:rPr>
                <w:b/>
                <w:bCs/>
              </w:rPr>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4ED9DB54" w14:textId="77777777" w:rsidR="00296E35" w:rsidRPr="0069162F"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16C0158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06F17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69A9F6" w14:textId="77777777" w:rsidR="00296E35" w:rsidRPr="0069162F" w:rsidRDefault="00296E35" w:rsidP="002E3FCC">
            <w:pPr>
              <w:pStyle w:val="TAL"/>
            </w:pPr>
          </w:p>
        </w:tc>
      </w:tr>
      <w:tr w:rsidR="00296E35" w:rsidRPr="0069162F" w14:paraId="7FC978D4" w14:textId="77777777" w:rsidTr="002E3FCC">
        <w:tc>
          <w:tcPr>
            <w:tcW w:w="2837" w:type="dxa"/>
            <w:tcBorders>
              <w:top w:val="single" w:sz="4" w:space="0" w:color="auto"/>
              <w:left w:val="single" w:sz="4" w:space="0" w:color="auto"/>
              <w:bottom w:val="single" w:sz="4" w:space="0" w:color="auto"/>
              <w:right w:val="single" w:sz="4" w:space="0" w:color="auto"/>
            </w:tcBorders>
          </w:tcPr>
          <w:p w14:paraId="3DAA6A37" w14:textId="77777777" w:rsidR="00296E35" w:rsidRPr="0069162F" w:rsidRDefault="00296E35" w:rsidP="002E3FCC">
            <w:pPr>
              <w:pStyle w:val="TAL"/>
              <w:rPr>
                <w:b/>
                <w:bCs/>
              </w:rPr>
            </w:pPr>
            <w:r w:rsidRPr="0069162F">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4DB98C8F"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625215D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1D261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4BD8D0" w14:textId="77777777" w:rsidR="00296E35" w:rsidRPr="0069162F" w:rsidRDefault="00296E35" w:rsidP="002E3FCC">
            <w:pPr>
              <w:pStyle w:val="TAL"/>
            </w:pPr>
          </w:p>
        </w:tc>
      </w:tr>
      <w:tr w:rsidR="00296E35" w:rsidRPr="0069162F" w14:paraId="18E3BA71" w14:textId="77777777" w:rsidTr="002E3FCC">
        <w:tc>
          <w:tcPr>
            <w:tcW w:w="2837" w:type="dxa"/>
            <w:tcBorders>
              <w:top w:val="single" w:sz="4" w:space="0" w:color="auto"/>
              <w:left w:val="single" w:sz="4" w:space="0" w:color="auto"/>
              <w:bottom w:val="single" w:sz="4" w:space="0" w:color="auto"/>
              <w:right w:val="single" w:sz="4" w:space="0" w:color="auto"/>
            </w:tcBorders>
          </w:tcPr>
          <w:p w14:paraId="6F2D68FB" w14:textId="77777777" w:rsidR="00296E35" w:rsidRPr="0069162F" w:rsidRDefault="00296E35" w:rsidP="002E3FCC">
            <w:pPr>
              <w:pStyle w:val="TAL"/>
              <w:rPr>
                <w:b/>
                <w:bCs/>
              </w:rPr>
            </w:pPr>
            <w:r w:rsidRPr="0069162F">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3C214AB6" w14:textId="77777777" w:rsidR="00296E35" w:rsidRPr="0069162F"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643C06C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DDBDD6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6C9703E" w14:textId="77777777" w:rsidR="00296E35" w:rsidRPr="0069162F" w:rsidRDefault="00296E35" w:rsidP="002E3FCC">
            <w:pPr>
              <w:pStyle w:val="TAL"/>
            </w:pPr>
          </w:p>
        </w:tc>
      </w:tr>
      <w:tr w:rsidR="00296E35" w:rsidRPr="0069162F" w14:paraId="502FF0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3743233" w14:textId="77777777" w:rsidR="00296E35" w:rsidRPr="0069162F" w:rsidRDefault="00296E35" w:rsidP="002E3FCC">
            <w:pPr>
              <w:pStyle w:val="TAL"/>
              <w:rPr>
                <w:b/>
                <w:bCs/>
              </w:rPr>
            </w:pPr>
            <w:r w:rsidRPr="0069162F">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B6D4B9"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0BA356" w14:textId="77777777" w:rsidR="00296E35" w:rsidRPr="0069162F" w:rsidRDefault="00296E35" w:rsidP="002E3FCC">
            <w:pPr>
              <w:pStyle w:val="TAL"/>
            </w:pPr>
            <w:r w:rsidRPr="0069162F">
              <w:rPr>
                <w:b/>
                <w:bCs/>
              </w:rPr>
              <w:t>File content</w:t>
            </w:r>
          </w:p>
        </w:tc>
        <w:tc>
          <w:tcPr>
            <w:tcW w:w="1419" w:type="dxa"/>
            <w:tcBorders>
              <w:top w:val="single" w:sz="4" w:space="0" w:color="auto"/>
              <w:left w:val="single" w:sz="4" w:space="0" w:color="auto"/>
              <w:bottom w:val="single" w:sz="4" w:space="0" w:color="auto"/>
              <w:right w:val="single" w:sz="4" w:space="0" w:color="auto"/>
            </w:tcBorders>
          </w:tcPr>
          <w:p w14:paraId="1985E3D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81D75D" w14:textId="77777777" w:rsidR="00296E35" w:rsidRPr="0069162F" w:rsidRDefault="00296E35" w:rsidP="002E3FCC">
            <w:pPr>
              <w:pStyle w:val="TAL"/>
            </w:pPr>
          </w:p>
        </w:tc>
      </w:tr>
      <w:tr w:rsidR="00296E35" w:rsidRPr="0069162F" w14:paraId="40C9338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A1A6C02" w14:textId="77777777" w:rsidR="00296E35" w:rsidRPr="0069162F" w:rsidRDefault="00296E35" w:rsidP="002E3FCC">
            <w:pPr>
              <w:pStyle w:val="TAL"/>
              <w:rPr>
                <w:b/>
                <w:bCs/>
              </w:rPr>
            </w:pPr>
            <w:r w:rsidRPr="0069162F">
              <w:t xml:space="preserve">    MIME-part-headers</w:t>
            </w:r>
          </w:p>
        </w:tc>
        <w:tc>
          <w:tcPr>
            <w:tcW w:w="2127" w:type="dxa"/>
            <w:tcBorders>
              <w:top w:val="single" w:sz="4" w:space="0" w:color="auto"/>
              <w:left w:val="single" w:sz="4" w:space="0" w:color="auto"/>
              <w:bottom w:val="single" w:sz="4" w:space="0" w:color="auto"/>
              <w:right w:val="single" w:sz="4" w:space="0" w:color="auto"/>
            </w:tcBorders>
          </w:tcPr>
          <w:p w14:paraId="42AE77C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35A1C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8B0CC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7619D1" w14:textId="77777777" w:rsidR="00296E35" w:rsidRPr="0069162F" w:rsidRDefault="00296E35" w:rsidP="002E3FCC">
            <w:pPr>
              <w:pStyle w:val="TAL"/>
            </w:pPr>
          </w:p>
        </w:tc>
      </w:tr>
      <w:tr w:rsidR="00296E35" w:rsidRPr="0069162F" w14:paraId="7F05BC7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1C9A7C5" w14:textId="77777777" w:rsidR="00296E35" w:rsidRPr="0069162F" w:rsidRDefault="00296E35" w:rsidP="002E3FCC">
            <w:pPr>
              <w:pStyle w:val="TAL"/>
            </w:pPr>
            <w:r w:rsidRPr="0069162F">
              <w:t xml:space="preserve">      MIME-Content-Type</w:t>
            </w:r>
          </w:p>
        </w:tc>
        <w:tc>
          <w:tcPr>
            <w:tcW w:w="2127" w:type="dxa"/>
            <w:tcBorders>
              <w:top w:val="single" w:sz="4" w:space="0" w:color="auto"/>
              <w:left w:val="single" w:sz="4" w:space="0" w:color="auto"/>
              <w:bottom w:val="single" w:sz="4" w:space="0" w:color="auto"/>
              <w:right w:val="single" w:sz="4" w:space="0" w:color="auto"/>
            </w:tcBorders>
          </w:tcPr>
          <w:p w14:paraId="3035E41E" w14:textId="77777777" w:rsidR="00296E35" w:rsidRPr="0069162F" w:rsidRDefault="00296E35" w:rsidP="002E3FCC">
            <w:pPr>
              <w:pStyle w:val="TAL"/>
            </w:pPr>
            <w:r w:rsidRPr="0069162F">
              <w:t>"application/octet-stream"</w:t>
            </w:r>
          </w:p>
        </w:tc>
        <w:tc>
          <w:tcPr>
            <w:tcW w:w="2127" w:type="dxa"/>
            <w:tcBorders>
              <w:top w:val="single" w:sz="4" w:space="0" w:color="auto"/>
              <w:left w:val="single" w:sz="4" w:space="0" w:color="auto"/>
              <w:bottom w:val="single" w:sz="4" w:space="0" w:color="auto"/>
              <w:right w:val="single" w:sz="4" w:space="0" w:color="auto"/>
            </w:tcBorders>
          </w:tcPr>
          <w:p w14:paraId="1E7D2B8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FC3968"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331050" w14:textId="77777777" w:rsidR="00296E35" w:rsidRPr="0069162F" w:rsidRDefault="00296E35" w:rsidP="002E3FCC">
            <w:pPr>
              <w:pStyle w:val="TAL"/>
            </w:pPr>
          </w:p>
        </w:tc>
      </w:tr>
      <w:tr w:rsidR="00296E35" w:rsidRPr="0069162F" w14:paraId="7998E00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A1C9859" w14:textId="77777777" w:rsidR="00296E35" w:rsidRPr="0069162F" w:rsidRDefault="00296E35" w:rsidP="002E3FCC">
            <w:pPr>
              <w:pStyle w:val="TAL"/>
            </w:pPr>
            <w:r w:rsidRPr="0069162F">
              <w:t xml:space="preserve">      MIME-Content-Disposition</w:t>
            </w:r>
          </w:p>
        </w:tc>
        <w:tc>
          <w:tcPr>
            <w:tcW w:w="2127" w:type="dxa"/>
            <w:tcBorders>
              <w:top w:val="single" w:sz="4" w:space="0" w:color="auto"/>
              <w:left w:val="single" w:sz="4" w:space="0" w:color="auto"/>
              <w:bottom w:val="single" w:sz="4" w:space="0" w:color="auto"/>
              <w:right w:val="single" w:sz="4" w:space="0" w:color="auto"/>
            </w:tcBorders>
          </w:tcPr>
          <w:p w14:paraId="560D43E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F2F04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F7A05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CF0252" w14:textId="77777777" w:rsidR="00296E35" w:rsidRPr="0069162F" w:rsidRDefault="00296E35" w:rsidP="002E3FCC">
            <w:pPr>
              <w:pStyle w:val="TAL"/>
            </w:pPr>
          </w:p>
        </w:tc>
      </w:tr>
      <w:tr w:rsidR="00296E35" w:rsidRPr="0069162F" w14:paraId="11E4EAB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8D73705" w14:textId="77777777" w:rsidR="00296E35" w:rsidRPr="0069162F" w:rsidRDefault="00296E35" w:rsidP="002E3FCC">
            <w:pPr>
              <w:pStyle w:val="TAL"/>
            </w:pPr>
            <w:r w:rsidRPr="0069162F">
              <w:t xml:space="preserve">        type</w:t>
            </w:r>
          </w:p>
        </w:tc>
        <w:tc>
          <w:tcPr>
            <w:tcW w:w="2127" w:type="dxa"/>
            <w:tcBorders>
              <w:top w:val="single" w:sz="4" w:space="0" w:color="auto"/>
              <w:left w:val="single" w:sz="4" w:space="0" w:color="auto"/>
              <w:bottom w:val="single" w:sz="4" w:space="0" w:color="auto"/>
              <w:right w:val="single" w:sz="4" w:space="0" w:color="auto"/>
            </w:tcBorders>
          </w:tcPr>
          <w:p w14:paraId="7366A9EF" w14:textId="77777777" w:rsidR="00296E35" w:rsidRPr="0069162F" w:rsidRDefault="00296E35" w:rsidP="002E3FCC">
            <w:pPr>
              <w:pStyle w:val="TAL"/>
            </w:pPr>
            <w:r w:rsidRPr="0069162F">
              <w:t>attachments</w:t>
            </w:r>
          </w:p>
        </w:tc>
        <w:tc>
          <w:tcPr>
            <w:tcW w:w="2127" w:type="dxa"/>
            <w:tcBorders>
              <w:top w:val="single" w:sz="4" w:space="0" w:color="auto"/>
              <w:left w:val="single" w:sz="4" w:space="0" w:color="auto"/>
              <w:bottom w:val="single" w:sz="4" w:space="0" w:color="auto"/>
              <w:right w:val="single" w:sz="4" w:space="0" w:color="auto"/>
            </w:tcBorders>
          </w:tcPr>
          <w:p w14:paraId="44921E0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97A5AD"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38BBA63B" w14:textId="77777777" w:rsidR="00296E35" w:rsidRPr="0069162F" w:rsidRDefault="00296E35" w:rsidP="002E3FCC">
            <w:pPr>
              <w:pStyle w:val="TAL"/>
            </w:pPr>
          </w:p>
        </w:tc>
      </w:tr>
      <w:tr w:rsidR="00296E35" w:rsidRPr="0069162F" w14:paraId="25C12BC3" w14:textId="77777777" w:rsidTr="002E3FCC">
        <w:tc>
          <w:tcPr>
            <w:tcW w:w="2837" w:type="dxa"/>
            <w:tcBorders>
              <w:top w:val="single" w:sz="4" w:space="0" w:color="auto"/>
              <w:left w:val="single" w:sz="4" w:space="0" w:color="auto"/>
              <w:bottom w:val="single" w:sz="4" w:space="0" w:color="auto"/>
              <w:right w:val="single" w:sz="4" w:space="0" w:color="auto"/>
            </w:tcBorders>
          </w:tcPr>
          <w:p w14:paraId="160E558A" w14:textId="77777777" w:rsidR="00296E35" w:rsidRPr="0069162F" w:rsidRDefault="00296E35" w:rsidP="002E3FCC">
            <w:pPr>
              <w:pStyle w:val="TAL"/>
            </w:pPr>
            <w:r w:rsidRPr="0069162F">
              <w:t xml:space="preserve">        param</w:t>
            </w:r>
          </w:p>
        </w:tc>
        <w:tc>
          <w:tcPr>
            <w:tcW w:w="2127" w:type="dxa"/>
            <w:tcBorders>
              <w:top w:val="single" w:sz="4" w:space="0" w:color="auto"/>
              <w:left w:val="single" w:sz="4" w:space="0" w:color="auto"/>
              <w:bottom w:val="single" w:sz="4" w:space="0" w:color="auto"/>
              <w:right w:val="single" w:sz="4" w:space="0" w:color="auto"/>
            </w:tcBorders>
          </w:tcPr>
          <w:p w14:paraId="3EF452CB" w14:textId="77777777" w:rsidR="00296E35" w:rsidRPr="0069162F" w:rsidRDefault="00296E35" w:rsidP="002E3FCC">
            <w:pPr>
              <w:pStyle w:val="TAL"/>
            </w:pPr>
            <w:r w:rsidRPr="0069162F">
              <w:t>filename with any value</w:t>
            </w:r>
          </w:p>
        </w:tc>
        <w:tc>
          <w:tcPr>
            <w:tcW w:w="2127" w:type="dxa"/>
            <w:tcBorders>
              <w:top w:val="single" w:sz="4" w:space="0" w:color="auto"/>
              <w:left w:val="single" w:sz="4" w:space="0" w:color="auto"/>
              <w:bottom w:val="single" w:sz="4" w:space="0" w:color="auto"/>
              <w:right w:val="single" w:sz="4" w:space="0" w:color="auto"/>
            </w:tcBorders>
          </w:tcPr>
          <w:p w14:paraId="3E19106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975DBD" w14:textId="77777777" w:rsidR="00296E35" w:rsidRPr="0069162F" w:rsidRDefault="00296E35" w:rsidP="002E3FCC">
            <w:pPr>
              <w:pStyle w:val="TAL"/>
            </w:pPr>
            <w:r w:rsidRPr="0069162F">
              <w:t>RESTful Network API common [42] clause 5.7</w:t>
            </w:r>
          </w:p>
        </w:tc>
        <w:tc>
          <w:tcPr>
            <w:tcW w:w="1135" w:type="dxa"/>
            <w:tcBorders>
              <w:top w:val="single" w:sz="4" w:space="0" w:color="auto"/>
              <w:left w:val="single" w:sz="4" w:space="0" w:color="auto"/>
              <w:bottom w:val="single" w:sz="4" w:space="0" w:color="auto"/>
              <w:right w:val="single" w:sz="4" w:space="0" w:color="auto"/>
            </w:tcBorders>
          </w:tcPr>
          <w:p w14:paraId="63F41471" w14:textId="77777777" w:rsidR="00296E35" w:rsidRPr="0069162F" w:rsidRDefault="00296E35" w:rsidP="002E3FCC">
            <w:pPr>
              <w:pStyle w:val="TAL"/>
            </w:pPr>
          </w:p>
        </w:tc>
      </w:tr>
      <w:tr w:rsidR="00296E35" w:rsidRPr="0069162F" w14:paraId="314C1A5A" w14:textId="77777777" w:rsidTr="002E3FCC">
        <w:tc>
          <w:tcPr>
            <w:tcW w:w="2837" w:type="dxa"/>
            <w:tcBorders>
              <w:top w:val="single" w:sz="4" w:space="0" w:color="auto"/>
              <w:left w:val="single" w:sz="4" w:space="0" w:color="auto"/>
              <w:bottom w:val="single" w:sz="4" w:space="0" w:color="auto"/>
              <w:right w:val="single" w:sz="4" w:space="0" w:color="auto"/>
            </w:tcBorders>
          </w:tcPr>
          <w:p w14:paraId="7EB8A337" w14:textId="77777777" w:rsidR="00296E35" w:rsidRPr="0069162F" w:rsidRDefault="00296E35" w:rsidP="002E3FCC">
            <w:pPr>
              <w:pStyle w:val="TAL"/>
            </w:pPr>
            <w:r w:rsidRPr="0069162F">
              <w:t xml:space="preserve">    MIME-part-body</w:t>
            </w:r>
          </w:p>
        </w:tc>
        <w:tc>
          <w:tcPr>
            <w:tcW w:w="2127" w:type="dxa"/>
            <w:tcBorders>
              <w:top w:val="single" w:sz="4" w:space="0" w:color="auto"/>
              <w:left w:val="single" w:sz="4" w:space="0" w:color="auto"/>
              <w:bottom w:val="single" w:sz="4" w:space="0" w:color="auto"/>
              <w:right w:val="single" w:sz="4" w:space="0" w:color="auto"/>
            </w:tcBorders>
          </w:tcPr>
          <w:p w14:paraId="0C5A6AD9" w14:textId="77777777" w:rsidR="00296E35" w:rsidRPr="0069162F" w:rsidRDefault="00296E35" w:rsidP="002E3FCC">
            <w:pPr>
              <w:pStyle w:val="TAL"/>
            </w:pPr>
            <w:r w:rsidRPr="0069162F">
              <w:t>binary data representing the file</w:t>
            </w:r>
          </w:p>
        </w:tc>
        <w:tc>
          <w:tcPr>
            <w:tcW w:w="2127" w:type="dxa"/>
            <w:tcBorders>
              <w:top w:val="single" w:sz="4" w:space="0" w:color="auto"/>
              <w:left w:val="single" w:sz="4" w:space="0" w:color="auto"/>
              <w:bottom w:val="single" w:sz="4" w:space="0" w:color="auto"/>
              <w:right w:val="single" w:sz="4" w:space="0" w:color="auto"/>
            </w:tcBorders>
          </w:tcPr>
          <w:p w14:paraId="03C1AFA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7D0CB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5E6B6E" w14:textId="77777777" w:rsidR="00296E35" w:rsidRPr="0069162F" w:rsidRDefault="00296E35" w:rsidP="002E3FCC">
            <w:pPr>
              <w:pStyle w:val="TAL"/>
            </w:pPr>
          </w:p>
        </w:tc>
      </w:tr>
      <w:tr w:rsidR="00296E35" w:rsidRPr="0069162F" w14:paraId="2480576E"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4F9BBBCC" w14:textId="77777777" w:rsidR="00296E35" w:rsidRPr="0069162F" w:rsidRDefault="00296E35" w:rsidP="002E3FCC">
            <w:pPr>
              <w:pStyle w:val="TAL"/>
            </w:pPr>
            <w:r w:rsidRPr="0069162F">
              <w:t>NOTE 1:</w:t>
            </w:r>
            <w:r w:rsidRPr="0069162F">
              <w:tab/>
              <w:t>Either parentFolder or parentFolderPath shall be present</w:t>
            </w:r>
          </w:p>
        </w:tc>
      </w:tr>
    </w:tbl>
    <w:p w14:paraId="6AA6D406" w14:textId="77777777" w:rsidR="00296E35" w:rsidRPr="0069162F" w:rsidRDefault="00296E35" w:rsidP="00296E35"/>
    <w:p w14:paraId="1D20EBCF" w14:textId="2B1606C5" w:rsidR="00296E35" w:rsidRPr="0069162F" w:rsidRDefault="00296E35" w:rsidP="00296E35">
      <w:pPr>
        <w:pStyle w:val="TH"/>
      </w:pPr>
      <w:r w:rsidRPr="0069162F">
        <w:t xml:space="preserve">Table 6.8.2.3.3-6: HTTP 201 Created from the SS (step 6, Table 6.8.2.3.2-1; step 3,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7A0EC9BD" w14:textId="77777777" w:rsidTr="002E3FCC">
        <w:tc>
          <w:tcPr>
            <w:tcW w:w="9650" w:type="dxa"/>
            <w:gridSpan w:val="5"/>
            <w:hideMark/>
          </w:tcPr>
          <w:p w14:paraId="130320D2" w14:textId="511D8571" w:rsidR="00296E35" w:rsidRPr="0069162F" w:rsidRDefault="00296E35" w:rsidP="002E3FCC">
            <w:pPr>
              <w:pStyle w:val="TAL"/>
            </w:pPr>
            <w:r w:rsidRPr="0069162F">
              <w:t xml:space="preserve">Derivation Path: TS </w:t>
            </w:r>
            <w:r>
              <w:t>37.579</w:t>
            </w:r>
            <w:r w:rsidRPr="0069162F">
              <w:t>-1 [2], Table 5.5.4.7-1</w:t>
            </w:r>
          </w:p>
        </w:tc>
      </w:tr>
      <w:tr w:rsidR="00296E35" w:rsidRPr="0069162F" w14:paraId="3518C196" w14:textId="77777777" w:rsidTr="002E3FCC">
        <w:tblPrEx>
          <w:jc w:val="center"/>
          <w:tblInd w:w="0" w:type="dxa"/>
        </w:tblPrEx>
        <w:trPr>
          <w:cantSplit/>
          <w:jc w:val="center"/>
        </w:trPr>
        <w:tc>
          <w:tcPr>
            <w:tcW w:w="2838" w:type="dxa"/>
          </w:tcPr>
          <w:p w14:paraId="245E535E" w14:textId="77777777" w:rsidR="00296E35" w:rsidRPr="0069162F" w:rsidRDefault="00296E35" w:rsidP="002E3FCC">
            <w:pPr>
              <w:pStyle w:val="TAH"/>
            </w:pPr>
            <w:r w:rsidRPr="0069162F">
              <w:t>Information Element</w:t>
            </w:r>
          </w:p>
        </w:tc>
        <w:tc>
          <w:tcPr>
            <w:tcW w:w="2128" w:type="dxa"/>
          </w:tcPr>
          <w:p w14:paraId="51B112CA" w14:textId="77777777" w:rsidR="00296E35" w:rsidRPr="0069162F" w:rsidRDefault="00296E35" w:rsidP="002E3FCC">
            <w:pPr>
              <w:pStyle w:val="TAH"/>
            </w:pPr>
            <w:r w:rsidRPr="0069162F">
              <w:t>Value/remark</w:t>
            </w:r>
          </w:p>
        </w:tc>
        <w:tc>
          <w:tcPr>
            <w:tcW w:w="2128" w:type="dxa"/>
          </w:tcPr>
          <w:p w14:paraId="112AC0D4" w14:textId="77777777" w:rsidR="00296E35" w:rsidRPr="0069162F" w:rsidRDefault="00296E35" w:rsidP="002E3FCC">
            <w:pPr>
              <w:pStyle w:val="TAH"/>
            </w:pPr>
            <w:r w:rsidRPr="0069162F">
              <w:t>Comment</w:t>
            </w:r>
          </w:p>
        </w:tc>
        <w:tc>
          <w:tcPr>
            <w:tcW w:w="1420" w:type="dxa"/>
          </w:tcPr>
          <w:p w14:paraId="303438A4" w14:textId="77777777" w:rsidR="00296E35" w:rsidRPr="0069162F" w:rsidRDefault="00296E35" w:rsidP="002E3FCC">
            <w:pPr>
              <w:pStyle w:val="TAH"/>
            </w:pPr>
            <w:r w:rsidRPr="0069162F">
              <w:t>Reference</w:t>
            </w:r>
          </w:p>
        </w:tc>
        <w:tc>
          <w:tcPr>
            <w:tcW w:w="1136" w:type="dxa"/>
          </w:tcPr>
          <w:p w14:paraId="5E6DCB2F" w14:textId="77777777" w:rsidR="00296E35" w:rsidRPr="0069162F" w:rsidRDefault="00296E35" w:rsidP="002E3FCC">
            <w:pPr>
              <w:pStyle w:val="TAH"/>
            </w:pPr>
            <w:r w:rsidRPr="0069162F">
              <w:t>Condition</w:t>
            </w:r>
          </w:p>
        </w:tc>
      </w:tr>
      <w:tr w:rsidR="00296E35" w:rsidRPr="0069162F" w14:paraId="65146743" w14:textId="77777777" w:rsidTr="002E3FCC">
        <w:tblPrEx>
          <w:jc w:val="center"/>
          <w:tblInd w:w="0" w:type="dxa"/>
        </w:tblPrEx>
        <w:trPr>
          <w:cantSplit/>
          <w:jc w:val="center"/>
        </w:trPr>
        <w:tc>
          <w:tcPr>
            <w:tcW w:w="2838" w:type="dxa"/>
            <w:hideMark/>
          </w:tcPr>
          <w:p w14:paraId="11C76678" w14:textId="77777777" w:rsidR="00296E35" w:rsidRPr="0069162F" w:rsidRDefault="00296E35" w:rsidP="002E3FCC">
            <w:pPr>
              <w:pStyle w:val="TAL"/>
              <w:rPr>
                <w:b/>
              </w:rPr>
            </w:pPr>
            <w:r w:rsidRPr="0069162F">
              <w:rPr>
                <w:b/>
              </w:rPr>
              <w:t>Location</w:t>
            </w:r>
          </w:p>
        </w:tc>
        <w:tc>
          <w:tcPr>
            <w:tcW w:w="2128" w:type="dxa"/>
          </w:tcPr>
          <w:p w14:paraId="29B2CE4E" w14:textId="77777777" w:rsidR="00296E35" w:rsidRPr="0069162F" w:rsidRDefault="00296E35" w:rsidP="002E3FCC">
            <w:pPr>
              <w:pStyle w:val="TAL"/>
            </w:pPr>
          </w:p>
        </w:tc>
        <w:tc>
          <w:tcPr>
            <w:tcW w:w="2128" w:type="dxa"/>
          </w:tcPr>
          <w:p w14:paraId="4BA14F77" w14:textId="77777777" w:rsidR="00296E35" w:rsidRPr="0069162F" w:rsidRDefault="00296E35" w:rsidP="002E3FCC">
            <w:pPr>
              <w:pStyle w:val="TAL"/>
            </w:pPr>
          </w:p>
        </w:tc>
        <w:tc>
          <w:tcPr>
            <w:tcW w:w="1420" w:type="dxa"/>
          </w:tcPr>
          <w:p w14:paraId="06726CDD" w14:textId="77777777" w:rsidR="00296E35" w:rsidRPr="0069162F" w:rsidRDefault="00296E35" w:rsidP="002E3FCC">
            <w:pPr>
              <w:pStyle w:val="TAL"/>
            </w:pPr>
            <w:r w:rsidRPr="0069162F">
              <w:t>RESTful Network API for NMS [40], clause 6.1</w:t>
            </w:r>
          </w:p>
        </w:tc>
        <w:tc>
          <w:tcPr>
            <w:tcW w:w="1136" w:type="dxa"/>
          </w:tcPr>
          <w:p w14:paraId="6EC70B96" w14:textId="77777777" w:rsidR="00296E35" w:rsidRPr="0069162F" w:rsidRDefault="00296E35" w:rsidP="002E3FCC">
            <w:pPr>
              <w:pStyle w:val="TAL"/>
            </w:pPr>
          </w:p>
        </w:tc>
      </w:tr>
      <w:tr w:rsidR="00296E35" w:rsidRPr="0069162F" w14:paraId="41A3278A" w14:textId="77777777" w:rsidTr="002E3FCC">
        <w:tblPrEx>
          <w:jc w:val="center"/>
          <w:tblInd w:w="0" w:type="dxa"/>
        </w:tblPrEx>
        <w:trPr>
          <w:cantSplit/>
          <w:jc w:val="center"/>
        </w:trPr>
        <w:tc>
          <w:tcPr>
            <w:tcW w:w="2838" w:type="dxa"/>
            <w:hideMark/>
          </w:tcPr>
          <w:p w14:paraId="5ACA5339" w14:textId="77777777" w:rsidR="00296E35" w:rsidRPr="0069162F" w:rsidRDefault="00296E35" w:rsidP="002E3FCC">
            <w:pPr>
              <w:pStyle w:val="TAL"/>
            </w:pPr>
            <w:r w:rsidRPr="0069162F">
              <w:t xml:space="preserve">  uri</w:t>
            </w:r>
          </w:p>
        </w:tc>
        <w:tc>
          <w:tcPr>
            <w:tcW w:w="2128" w:type="dxa"/>
            <w:hideMark/>
          </w:tcPr>
          <w:p w14:paraId="1EE7A267" w14:textId="77777777" w:rsidR="00296E35" w:rsidRPr="0069162F" w:rsidRDefault="00296E35" w:rsidP="002E3FCC">
            <w:pPr>
              <w:pStyle w:val="TAL"/>
            </w:pPr>
            <w:r w:rsidRPr="0069162F">
              <w:t>tsc_MCData_MsgSF_AbsoluteBaseURL &amp; "/objects/objectId0001"</w:t>
            </w:r>
          </w:p>
        </w:tc>
        <w:tc>
          <w:tcPr>
            <w:tcW w:w="2128" w:type="dxa"/>
            <w:hideMark/>
          </w:tcPr>
          <w:p w14:paraId="374E0416" w14:textId="77777777" w:rsidR="00296E35" w:rsidRPr="0069162F" w:rsidRDefault="00296E35" w:rsidP="002E3FCC">
            <w:pPr>
              <w:pStyle w:val="TAL"/>
            </w:pPr>
            <w:r w:rsidRPr="0069162F">
              <w:t>"objectId0001" arbitrarily selected</w:t>
            </w:r>
          </w:p>
        </w:tc>
        <w:tc>
          <w:tcPr>
            <w:tcW w:w="1420" w:type="dxa"/>
          </w:tcPr>
          <w:p w14:paraId="46FFA273" w14:textId="77777777" w:rsidR="00296E35" w:rsidRPr="0069162F" w:rsidRDefault="00296E35" w:rsidP="002E3FCC">
            <w:pPr>
              <w:pStyle w:val="TAL"/>
            </w:pPr>
          </w:p>
        </w:tc>
        <w:tc>
          <w:tcPr>
            <w:tcW w:w="1136" w:type="dxa"/>
          </w:tcPr>
          <w:p w14:paraId="5807E32D" w14:textId="77777777" w:rsidR="00296E35" w:rsidRPr="0069162F" w:rsidRDefault="00296E35" w:rsidP="002E3FCC">
            <w:pPr>
              <w:pStyle w:val="TAL"/>
            </w:pPr>
          </w:p>
        </w:tc>
      </w:tr>
      <w:tr w:rsidR="00296E35" w:rsidRPr="0069162F" w:rsidDel="00537381" w14:paraId="765E762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B30AC14" w14:textId="77777777" w:rsidR="00296E35" w:rsidRPr="0069162F" w:rsidDel="00537381" w:rsidRDefault="00296E35" w:rsidP="002E3FCC">
            <w:pPr>
              <w:pStyle w:val="TAL"/>
              <w:rPr>
                <w:b/>
              </w:rPr>
            </w:pPr>
            <w:r w:rsidRPr="0069162F">
              <w:rPr>
                <w:b/>
              </w:rPr>
              <w:t>Content-Type</w:t>
            </w:r>
          </w:p>
        </w:tc>
        <w:tc>
          <w:tcPr>
            <w:tcW w:w="2128" w:type="dxa"/>
            <w:tcBorders>
              <w:top w:val="single" w:sz="4" w:space="0" w:color="auto"/>
              <w:left w:val="single" w:sz="4" w:space="0" w:color="auto"/>
              <w:bottom w:val="single" w:sz="4" w:space="0" w:color="auto"/>
              <w:right w:val="single" w:sz="4" w:space="0" w:color="auto"/>
            </w:tcBorders>
            <w:hideMark/>
          </w:tcPr>
          <w:p w14:paraId="05465808" w14:textId="77777777" w:rsidR="00296E35" w:rsidRPr="0069162F" w:rsidDel="00537381"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76ABD96F"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9C16FCF"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CEB3509" w14:textId="77777777" w:rsidR="00296E35" w:rsidRPr="0069162F" w:rsidDel="00537381" w:rsidRDefault="00296E35" w:rsidP="002E3FCC">
            <w:pPr>
              <w:pStyle w:val="TAL"/>
            </w:pPr>
          </w:p>
        </w:tc>
      </w:tr>
      <w:tr w:rsidR="00296E35" w:rsidRPr="0069162F" w:rsidDel="00537381" w14:paraId="1DC03A8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20E6C45B" w14:textId="77777777" w:rsidR="00296E35" w:rsidRPr="0069162F" w:rsidDel="00537381" w:rsidRDefault="00296E35" w:rsidP="002E3FCC">
            <w:pPr>
              <w:pStyle w:val="TAL"/>
            </w:pPr>
            <w:r w:rsidRPr="0069162F">
              <w:t xml:space="preserve">  media-type</w:t>
            </w:r>
          </w:p>
        </w:tc>
        <w:tc>
          <w:tcPr>
            <w:tcW w:w="2128" w:type="dxa"/>
            <w:tcBorders>
              <w:top w:val="single" w:sz="4" w:space="0" w:color="auto"/>
              <w:left w:val="single" w:sz="4" w:space="0" w:color="auto"/>
              <w:bottom w:val="single" w:sz="4" w:space="0" w:color="auto"/>
              <w:right w:val="single" w:sz="4" w:space="0" w:color="auto"/>
            </w:tcBorders>
            <w:hideMark/>
          </w:tcPr>
          <w:p w14:paraId="50078DFB" w14:textId="77777777" w:rsidR="00296E35" w:rsidRPr="0069162F" w:rsidDel="00537381"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4CDEB57E"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6E57E6A"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D2F619A" w14:textId="77777777" w:rsidR="00296E35" w:rsidRPr="0069162F" w:rsidDel="00537381" w:rsidRDefault="00296E35" w:rsidP="002E3FCC">
            <w:pPr>
              <w:pStyle w:val="TAL"/>
            </w:pPr>
          </w:p>
        </w:tc>
      </w:tr>
      <w:tr w:rsidR="00296E35" w:rsidRPr="0069162F" w:rsidDel="00537381" w14:paraId="5C33693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291D79B" w14:textId="77777777" w:rsidR="00296E35" w:rsidRPr="0069162F" w:rsidDel="00537381" w:rsidRDefault="00296E35" w:rsidP="002E3FCC">
            <w:pPr>
              <w:pStyle w:val="TAL"/>
              <w:rPr>
                <w:b/>
              </w:rPr>
            </w:pPr>
            <w:r w:rsidRPr="0069162F">
              <w:rPr>
                <w:b/>
              </w:rPr>
              <w:t>Message-body: NMS Reference</w:t>
            </w:r>
          </w:p>
        </w:tc>
        <w:tc>
          <w:tcPr>
            <w:tcW w:w="2128" w:type="dxa"/>
            <w:tcBorders>
              <w:top w:val="single" w:sz="4" w:space="0" w:color="auto"/>
              <w:left w:val="single" w:sz="4" w:space="0" w:color="auto"/>
              <w:bottom w:val="single" w:sz="4" w:space="0" w:color="auto"/>
              <w:right w:val="single" w:sz="4" w:space="0" w:color="auto"/>
            </w:tcBorders>
            <w:hideMark/>
          </w:tcPr>
          <w:p w14:paraId="60094699" w14:textId="77777777" w:rsidR="00296E35" w:rsidRPr="0069162F" w:rsidDel="00537381"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EE64DFF" w14:textId="77777777" w:rsidR="00296E35" w:rsidRPr="0069162F" w:rsidDel="00537381"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44B177D"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FD0E6D0" w14:textId="77777777" w:rsidR="00296E35" w:rsidRPr="0069162F" w:rsidDel="00537381" w:rsidRDefault="00296E35" w:rsidP="002E3FCC">
            <w:pPr>
              <w:pStyle w:val="TAL"/>
            </w:pPr>
          </w:p>
        </w:tc>
      </w:tr>
      <w:tr w:rsidR="00296E35" w:rsidRPr="0069162F" w:rsidDel="00537381" w14:paraId="0E80865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3B5850E7" w14:textId="77777777" w:rsidR="00296E35" w:rsidRPr="0069162F" w:rsidDel="00537381"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4624734D" w14:textId="77777777" w:rsidR="00296E35" w:rsidRPr="0069162F" w:rsidDel="00537381" w:rsidRDefault="00296E35" w:rsidP="002E3FCC">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hideMark/>
          </w:tcPr>
          <w:p w14:paraId="7F683273" w14:textId="77777777" w:rsidR="00296E35" w:rsidRPr="0069162F" w:rsidDel="00537381"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5B64720B"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777EB09" w14:textId="77777777" w:rsidR="00296E35" w:rsidRPr="0069162F" w:rsidDel="00537381" w:rsidRDefault="00296E35" w:rsidP="002E3FCC">
            <w:pPr>
              <w:pStyle w:val="TAL"/>
            </w:pPr>
          </w:p>
        </w:tc>
      </w:tr>
      <w:tr w:rsidR="00296E35" w:rsidRPr="0069162F" w:rsidDel="00537381" w14:paraId="49EA34B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73AEC225" w14:textId="77777777" w:rsidR="00296E35" w:rsidRPr="0069162F" w:rsidDel="00537381"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125B0007" w14:textId="77777777" w:rsidR="00296E35" w:rsidRPr="0069162F" w:rsidDel="00537381" w:rsidRDefault="00296E35" w:rsidP="002E3FCC">
            <w:pPr>
              <w:pStyle w:val="TAL"/>
            </w:pPr>
            <w:r w:rsidRPr="0069162F">
              <w:t>"main/Folder1/test-file-1"</w:t>
            </w:r>
          </w:p>
        </w:tc>
        <w:tc>
          <w:tcPr>
            <w:tcW w:w="2128" w:type="dxa"/>
            <w:tcBorders>
              <w:top w:val="single" w:sz="4" w:space="0" w:color="auto"/>
              <w:left w:val="single" w:sz="4" w:space="0" w:color="auto"/>
              <w:bottom w:val="single" w:sz="4" w:space="0" w:color="auto"/>
              <w:right w:val="single" w:sz="4" w:space="0" w:color="auto"/>
            </w:tcBorders>
            <w:hideMark/>
          </w:tcPr>
          <w:p w14:paraId="481CC650" w14:textId="77777777" w:rsidR="00296E35" w:rsidRPr="0069162F" w:rsidDel="00537381" w:rsidRDefault="00296E35" w:rsidP="002E3FCC">
            <w:pPr>
              <w:pStyle w:val="TAL"/>
            </w:pPr>
            <w:r w:rsidRPr="0069162F">
              <w:t>"test-file-1" arbitrarily selected</w:t>
            </w:r>
          </w:p>
        </w:tc>
        <w:tc>
          <w:tcPr>
            <w:tcW w:w="1420" w:type="dxa"/>
            <w:tcBorders>
              <w:top w:val="single" w:sz="4" w:space="0" w:color="auto"/>
              <w:left w:val="single" w:sz="4" w:space="0" w:color="auto"/>
              <w:bottom w:val="single" w:sz="4" w:space="0" w:color="auto"/>
              <w:right w:val="single" w:sz="4" w:space="0" w:color="auto"/>
            </w:tcBorders>
          </w:tcPr>
          <w:p w14:paraId="12F0C6A1" w14:textId="77777777" w:rsidR="00296E35" w:rsidRPr="0069162F" w:rsidDel="00537381"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A00C09E" w14:textId="77777777" w:rsidR="00296E35" w:rsidRPr="0069162F" w:rsidDel="00537381" w:rsidRDefault="00296E35" w:rsidP="002E3FCC">
            <w:pPr>
              <w:pStyle w:val="TAL"/>
            </w:pPr>
          </w:p>
        </w:tc>
      </w:tr>
    </w:tbl>
    <w:p w14:paraId="38F5C0C7" w14:textId="77777777" w:rsidR="00296E35" w:rsidRPr="0069162F" w:rsidRDefault="00296E35" w:rsidP="00296E35"/>
    <w:p w14:paraId="46F159C6" w14:textId="1565A4A5" w:rsidR="00296E35" w:rsidRPr="0069162F" w:rsidRDefault="00296E35" w:rsidP="00296E35">
      <w:pPr>
        <w:pStyle w:val="TH"/>
      </w:pPr>
      <w:r w:rsidRPr="0069162F">
        <w:t xml:space="preserve">Table 6.8.2.3.3-7: HTTP POST from the UE (Step 8, Table 6.8.2.3.2-1; step 2, TS </w:t>
      </w:r>
      <w:r>
        <w:t>37.579</w:t>
      </w:r>
      <w:r w:rsidRPr="0069162F">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1432365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0DE5B6" w14:textId="38243EC9"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2406895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5C2696"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41270E"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2D84006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3C1051B9"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591C0C09" w14:textId="77777777" w:rsidR="00296E35" w:rsidRPr="0069162F" w:rsidRDefault="00296E35" w:rsidP="002E3FCC">
            <w:pPr>
              <w:pStyle w:val="TAH"/>
            </w:pPr>
            <w:r w:rsidRPr="0069162F">
              <w:t>Condition</w:t>
            </w:r>
          </w:p>
        </w:tc>
      </w:tr>
      <w:tr w:rsidR="00296E35" w:rsidRPr="0069162F" w14:paraId="2911B5D4" w14:textId="77777777" w:rsidTr="002E3FCC">
        <w:tc>
          <w:tcPr>
            <w:tcW w:w="2837" w:type="dxa"/>
            <w:tcBorders>
              <w:top w:val="single" w:sz="4" w:space="0" w:color="auto"/>
              <w:left w:val="single" w:sz="4" w:space="0" w:color="auto"/>
              <w:bottom w:val="single" w:sz="4" w:space="0" w:color="auto"/>
              <w:right w:val="single" w:sz="4" w:space="0" w:color="auto"/>
            </w:tcBorders>
          </w:tcPr>
          <w:p w14:paraId="29CFA0CE"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1D58BC4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03BC78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62A1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CCE248" w14:textId="77777777" w:rsidR="00296E35" w:rsidRPr="0069162F" w:rsidRDefault="00296E35" w:rsidP="002E3FCC">
            <w:pPr>
              <w:pStyle w:val="TAL"/>
            </w:pPr>
          </w:p>
        </w:tc>
      </w:tr>
      <w:tr w:rsidR="00296E35" w:rsidRPr="0069162F" w14:paraId="08D95F35" w14:textId="77777777" w:rsidTr="002E3FCC">
        <w:tc>
          <w:tcPr>
            <w:tcW w:w="2837" w:type="dxa"/>
            <w:tcBorders>
              <w:top w:val="single" w:sz="4" w:space="0" w:color="auto"/>
              <w:left w:val="single" w:sz="4" w:space="0" w:color="auto"/>
              <w:bottom w:val="single" w:sz="4" w:space="0" w:color="auto"/>
              <w:right w:val="single" w:sz="4" w:space="0" w:color="auto"/>
            </w:tcBorders>
          </w:tcPr>
          <w:p w14:paraId="27795F68"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64DE70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A4037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2651B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91A8125" w14:textId="77777777" w:rsidR="00296E35" w:rsidRPr="0069162F" w:rsidRDefault="00296E35" w:rsidP="002E3FCC">
            <w:pPr>
              <w:pStyle w:val="TAL"/>
            </w:pPr>
          </w:p>
        </w:tc>
      </w:tr>
      <w:tr w:rsidR="00296E35" w:rsidRPr="0069162F" w14:paraId="3BFCFFE1" w14:textId="77777777" w:rsidTr="002E3FCC">
        <w:tc>
          <w:tcPr>
            <w:tcW w:w="2837" w:type="dxa"/>
            <w:tcBorders>
              <w:top w:val="single" w:sz="4" w:space="0" w:color="auto"/>
              <w:left w:val="single" w:sz="4" w:space="0" w:color="auto"/>
              <w:bottom w:val="single" w:sz="4" w:space="0" w:color="auto"/>
              <w:right w:val="single" w:sz="4" w:space="0" w:color="auto"/>
            </w:tcBorders>
          </w:tcPr>
          <w:p w14:paraId="162623FC"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503F4912" w14:textId="77777777" w:rsidR="00296E35" w:rsidRPr="0069162F" w:rsidRDefault="00296E35" w:rsidP="002E3FCC">
            <w:pPr>
              <w:pStyle w:val="TAL"/>
            </w:pPr>
            <w:r w:rsidRPr="0069162F">
              <w:t>tsc_MCData_MsgSF_BaseURL &amp; "/folders"</w:t>
            </w:r>
          </w:p>
        </w:tc>
        <w:tc>
          <w:tcPr>
            <w:tcW w:w="2127" w:type="dxa"/>
            <w:tcBorders>
              <w:top w:val="single" w:sz="4" w:space="0" w:color="auto"/>
              <w:left w:val="single" w:sz="4" w:space="0" w:color="auto"/>
              <w:bottom w:val="single" w:sz="4" w:space="0" w:color="auto"/>
              <w:right w:val="single" w:sz="4" w:space="0" w:color="auto"/>
            </w:tcBorders>
          </w:tcPr>
          <w:p w14:paraId="26E31F2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22F701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0ECEAEB" w14:textId="77777777" w:rsidR="00296E35" w:rsidRPr="0069162F" w:rsidRDefault="00296E35" w:rsidP="002E3FCC">
            <w:pPr>
              <w:pStyle w:val="TAL"/>
            </w:pPr>
          </w:p>
        </w:tc>
      </w:tr>
      <w:tr w:rsidR="00296E35" w:rsidRPr="0069162F" w14:paraId="229670E0" w14:textId="77777777" w:rsidTr="002E3FCC">
        <w:tc>
          <w:tcPr>
            <w:tcW w:w="2837" w:type="dxa"/>
            <w:tcBorders>
              <w:top w:val="single" w:sz="4" w:space="0" w:color="auto"/>
              <w:left w:val="single" w:sz="4" w:space="0" w:color="auto"/>
              <w:bottom w:val="single" w:sz="4" w:space="0" w:color="auto"/>
              <w:right w:val="single" w:sz="4" w:space="0" w:color="auto"/>
            </w:tcBorders>
          </w:tcPr>
          <w:p w14:paraId="73F131A7"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070AC87C"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3B9F76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558A7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AD6206" w14:textId="77777777" w:rsidR="00296E35" w:rsidRPr="0069162F" w:rsidRDefault="00296E35" w:rsidP="002E3FCC">
            <w:pPr>
              <w:pStyle w:val="TAL"/>
            </w:pPr>
          </w:p>
        </w:tc>
      </w:tr>
      <w:tr w:rsidR="00296E35" w:rsidRPr="0069162F" w14:paraId="392EE046" w14:textId="77777777" w:rsidTr="002E3FCC">
        <w:tc>
          <w:tcPr>
            <w:tcW w:w="2837" w:type="dxa"/>
            <w:tcBorders>
              <w:top w:val="single" w:sz="4" w:space="0" w:color="auto"/>
              <w:left w:val="single" w:sz="4" w:space="0" w:color="auto"/>
              <w:bottom w:val="single" w:sz="4" w:space="0" w:color="auto"/>
              <w:right w:val="single" w:sz="4" w:space="0" w:color="auto"/>
            </w:tcBorders>
          </w:tcPr>
          <w:p w14:paraId="0074FC0C"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22F61474"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557B738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0C72D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9DEA37" w14:textId="77777777" w:rsidR="00296E35" w:rsidRPr="0069162F" w:rsidRDefault="00296E35" w:rsidP="002E3FCC">
            <w:pPr>
              <w:pStyle w:val="TAL"/>
            </w:pPr>
          </w:p>
        </w:tc>
      </w:tr>
      <w:tr w:rsidR="00296E35" w:rsidRPr="0069162F" w14:paraId="0A43970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65EC248" w14:textId="77777777" w:rsidR="00296E35" w:rsidRPr="0069162F" w:rsidRDefault="00296E35" w:rsidP="002E3FCC">
            <w:pPr>
              <w:pStyle w:val="TAL"/>
              <w:rPr>
                <w:b/>
                <w:bCs/>
              </w:rPr>
            </w:pPr>
            <w:r w:rsidRPr="0069162F">
              <w:rPr>
                <w:b/>
                <w:bCs/>
              </w:rPr>
              <w:t>Message-body: NMS Folder</w:t>
            </w:r>
          </w:p>
        </w:tc>
        <w:tc>
          <w:tcPr>
            <w:tcW w:w="2127" w:type="dxa"/>
            <w:tcBorders>
              <w:top w:val="single" w:sz="4" w:space="0" w:color="auto"/>
              <w:left w:val="single" w:sz="4" w:space="0" w:color="auto"/>
              <w:bottom w:val="single" w:sz="4" w:space="0" w:color="auto"/>
              <w:right w:val="single" w:sz="4" w:space="0" w:color="auto"/>
            </w:tcBorders>
          </w:tcPr>
          <w:p w14:paraId="0C5030BB"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6A30F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E5C5C1" w14:textId="77777777" w:rsidR="00296E35" w:rsidRPr="0069162F" w:rsidRDefault="00296E35" w:rsidP="002E3FCC">
            <w:pPr>
              <w:pStyle w:val="TAL"/>
            </w:pPr>
            <w:r w:rsidRPr="0069162F">
              <w:t>RESTful Network API for NMS [40], clause 6.13 and clause 5.3.2.8</w:t>
            </w:r>
          </w:p>
        </w:tc>
        <w:tc>
          <w:tcPr>
            <w:tcW w:w="1135" w:type="dxa"/>
            <w:tcBorders>
              <w:top w:val="single" w:sz="4" w:space="0" w:color="auto"/>
              <w:left w:val="single" w:sz="4" w:space="0" w:color="auto"/>
              <w:bottom w:val="single" w:sz="4" w:space="0" w:color="auto"/>
              <w:right w:val="single" w:sz="4" w:space="0" w:color="auto"/>
            </w:tcBorders>
          </w:tcPr>
          <w:p w14:paraId="10E05C5A" w14:textId="77777777" w:rsidR="00296E35" w:rsidRPr="0069162F" w:rsidRDefault="00296E35" w:rsidP="002E3FCC">
            <w:pPr>
              <w:pStyle w:val="TAL"/>
            </w:pPr>
          </w:p>
        </w:tc>
      </w:tr>
      <w:tr w:rsidR="00296E35" w:rsidRPr="0069162F" w:rsidDel="00135714" w14:paraId="78C0458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E04BE94" w14:textId="77777777" w:rsidR="00296E35" w:rsidRPr="0069162F" w:rsidDel="00135714" w:rsidRDefault="00296E35" w:rsidP="002E3FCC">
            <w:pPr>
              <w:pStyle w:val="TAL"/>
            </w:pPr>
            <w:r w:rsidRPr="0069162F">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77101CF6" w14:textId="77777777" w:rsidR="00296E35" w:rsidRPr="0069162F" w:rsidRDefault="00296E35" w:rsidP="002E3FCC">
            <w:pPr>
              <w:pStyle w:val="TAL"/>
            </w:pPr>
            <w:r w:rsidRPr="0069162F">
              <w:t>tsc_MCData_MsgSF_BaseURL &amp; "/folders/folderId0000"</w:t>
            </w:r>
          </w:p>
          <w:p w14:paraId="40340A78" w14:textId="77777777" w:rsidR="00296E35" w:rsidRPr="0069162F" w:rsidDel="00135714"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2782763C" w14:textId="77777777" w:rsidR="00296E35" w:rsidRPr="0069162F" w:rsidDel="00135714" w:rsidRDefault="00296E35" w:rsidP="002E3FCC">
            <w:pPr>
              <w:pStyle w:val="TAL"/>
            </w:pPr>
            <w:r w:rsidRPr="0069162F">
              <w:t>resourceURL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52FEB110"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DBA7C7" w14:textId="77777777" w:rsidR="00296E35" w:rsidRPr="0069162F" w:rsidDel="00135714" w:rsidRDefault="00296E35" w:rsidP="002E3FCC">
            <w:pPr>
              <w:pStyle w:val="TAL"/>
            </w:pPr>
          </w:p>
        </w:tc>
      </w:tr>
      <w:tr w:rsidR="00296E35" w:rsidRPr="0069162F" w:rsidDel="00135714" w14:paraId="7521856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338036B" w14:textId="77777777" w:rsidR="00296E35" w:rsidRPr="0069162F" w:rsidDel="00135714" w:rsidRDefault="00296E35" w:rsidP="002E3FCC">
            <w:pPr>
              <w:pStyle w:val="TAL"/>
            </w:pPr>
            <w:r w:rsidRPr="0069162F">
              <w:t xml:space="preserve">    parentFolderPath</w:t>
            </w:r>
          </w:p>
        </w:tc>
        <w:tc>
          <w:tcPr>
            <w:tcW w:w="2127" w:type="dxa"/>
            <w:tcBorders>
              <w:top w:val="single" w:sz="4" w:space="0" w:color="auto"/>
              <w:left w:val="single" w:sz="4" w:space="0" w:color="auto"/>
              <w:bottom w:val="single" w:sz="4" w:space="0" w:color="auto"/>
              <w:right w:val="single" w:sz="4" w:space="0" w:color="auto"/>
            </w:tcBorders>
          </w:tcPr>
          <w:p w14:paraId="16E7DC57" w14:textId="77777777" w:rsidR="00296E35" w:rsidRPr="0069162F" w:rsidRDefault="00296E35" w:rsidP="002E3FCC">
            <w:pPr>
              <w:pStyle w:val="TAL"/>
            </w:pPr>
            <w:r w:rsidRPr="0069162F">
              <w:t>"/main" if present</w:t>
            </w:r>
          </w:p>
          <w:p w14:paraId="57FCBF7C" w14:textId="77777777" w:rsidR="00296E35" w:rsidRPr="0069162F" w:rsidDel="00135714" w:rsidRDefault="00296E35" w:rsidP="002E3FCC">
            <w:pPr>
              <w:pStyle w:val="TAL"/>
            </w:pPr>
            <w:r w:rsidRPr="0069162F">
              <w:t>(NOTE 1)</w:t>
            </w:r>
          </w:p>
        </w:tc>
        <w:tc>
          <w:tcPr>
            <w:tcW w:w="2127" w:type="dxa"/>
            <w:tcBorders>
              <w:top w:val="single" w:sz="4" w:space="0" w:color="auto"/>
              <w:left w:val="single" w:sz="4" w:space="0" w:color="auto"/>
              <w:bottom w:val="single" w:sz="4" w:space="0" w:color="auto"/>
              <w:right w:val="single" w:sz="4" w:space="0" w:color="auto"/>
            </w:tcBorders>
          </w:tcPr>
          <w:p w14:paraId="164AECA3" w14:textId="77777777" w:rsidR="00296E35" w:rsidRPr="0069162F" w:rsidDel="00135714" w:rsidRDefault="00296E35" w:rsidP="002E3FCC">
            <w:pPr>
              <w:pStyle w:val="TAL"/>
            </w:pPr>
            <w:r w:rsidRPr="0069162F">
              <w:t>path of the root folder as provided to the client at step 2</w:t>
            </w:r>
          </w:p>
        </w:tc>
        <w:tc>
          <w:tcPr>
            <w:tcW w:w="1419" w:type="dxa"/>
            <w:tcBorders>
              <w:top w:val="single" w:sz="4" w:space="0" w:color="auto"/>
              <w:left w:val="single" w:sz="4" w:space="0" w:color="auto"/>
              <w:bottom w:val="single" w:sz="4" w:space="0" w:color="auto"/>
              <w:right w:val="single" w:sz="4" w:space="0" w:color="auto"/>
            </w:tcBorders>
          </w:tcPr>
          <w:p w14:paraId="5364F4F7"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169A12" w14:textId="77777777" w:rsidR="00296E35" w:rsidRPr="0069162F" w:rsidDel="00135714" w:rsidRDefault="00296E35" w:rsidP="002E3FCC">
            <w:pPr>
              <w:pStyle w:val="TAL"/>
            </w:pPr>
          </w:p>
        </w:tc>
      </w:tr>
      <w:tr w:rsidR="00296E35" w:rsidRPr="0069162F" w:rsidDel="00135714" w14:paraId="78CABE3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20854C1" w14:textId="77777777" w:rsidR="00296E35" w:rsidRPr="0069162F" w:rsidDel="00135714" w:rsidRDefault="00296E35" w:rsidP="002E3FCC">
            <w:pPr>
              <w:pStyle w:val="TAL"/>
            </w:pPr>
            <w:r w:rsidRPr="0069162F">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34A845C2" w14:textId="77777777" w:rsidR="00296E35" w:rsidRPr="0069162F" w:rsidDel="00135714" w:rsidRDefault="00296E35" w:rsidP="002E3FCC">
            <w:pPr>
              <w:pStyle w:val="TAL"/>
            </w:pPr>
            <w:r w:rsidRPr="0069162F">
              <w:t>any value if present</w:t>
            </w:r>
          </w:p>
        </w:tc>
        <w:tc>
          <w:tcPr>
            <w:tcW w:w="2127" w:type="dxa"/>
            <w:tcBorders>
              <w:top w:val="single" w:sz="4" w:space="0" w:color="auto"/>
              <w:left w:val="single" w:sz="4" w:space="0" w:color="auto"/>
              <w:bottom w:val="single" w:sz="4" w:space="0" w:color="auto"/>
              <w:right w:val="single" w:sz="4" w:space="0" w:color="auto"/>
            </w:tcBorders>
          </w:tcPr>
          <w:p w14:paraId="3688EE8E" w14:textId="77777777" w:rsidR="00296E35" w:rsidRPr="0069162F" w:rsidDel="00135714" w:rsidRDefault="00296E35" w:rsidP="002E3FCC">
            <w:pPr>
              <w:pStyle w:val="TAL"/>
            </w:pPr>
            <w:r w:rsidRPr="0069162F">
              <w:t>Attributes are not checked</w:t>
            </w:r>
          </w:p>
        </w:tc>
        <w:tc>
          <w:tcPr>
            <w:tcW w:w="1419" w:type="dxa"/>
            <w:tcBorders>
              <w:top w:val="single" w:sz="4" w:space="0" w:color="auto"/>
              <w:left w:val="single" w:sz="4" w:space="0" w:color="auto"/>
              <w:bottom w:val="single" w:sz="4" w:space="0" w:color="auto"/>
              <w:right w:val="single" w:sz="4" w:space="0" w:color="auto"/>
            </w:tcBorders>
          </w:tcPr>
          <w:p w14:paraId="3E349793"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A7C204" w14:textId="77777777" w:rsidR="00296E35" w:rsidRPr="0069162F" w:rsidDel="00135714" w:rsidRDefault="00296E35" w:rsidP="002E3FCC">
            <w:pPr>
              <w:pStyle w:val="TAL"/>
            </w:pPr>
          </w:p>
        </w:tc>
      </w:tr>
      <w:tr w:rsidR="00296E35" w:rsidRPr="0069162F" w:rsidDel="00135714" w14:paraId="6F03E13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4F0F924" w14:textId="77777777" w:rsidR="00296E35" w:rsidRPr="0069162F" w:rsidDel="00135714"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B928F80"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0980EE5" w14:textId="77777777" w:rsidR="00296E35" w:rsidRPr="0069162F" w:rsidDel="00135714"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24804886"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6B14A5" w14:textId="77777777" w:rsidR="00296E35" w:rsidRPr="0069162F" w:rsidDel="00135714" w:rsidRDefault="00296E35" w:rsidP="002E3FCC">
            <w:pPr>
              <w:pStyle w:val="TAL"/>
            </w:pPr>
          </w:p>
        </w:tc>
      </w:tr>
      <w:tr w:rsidR="00296E35" w:rsidRPr="0069162F" w:rsidDel="00135714" w14:paraId="69303A1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2E41509" w14:textId="77777777" w:rsidR="00296E35" w:rsidRPr="0069162F" w:rsidDel="00135714"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0307BF22"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5B3C2C0E" w14:textId="77777777" w:rsidR="00296E35" w:rsidRPr="0069162F" w:rsidDel="00135714" w:rsidRDefault="00296E35" w:rsidP="002E3FCC">
            <w:pPr>
              <w:pStyle w:val="TAL"/>
            </w:pPr>
            <w:r w:rsidRPr="0069162F">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2E730879"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8D1AB" w14:textId="77777777" w:rsidR="00296E35" w:rsidRPr="0069162F" w:rsidDel="00135714" w:rsidRDefault="00296E35" w:rsidP="002E3FCC">
            <w:pPr>
              <w:pStyle w:val="TAL"/>
            </w:pPr>
          </w:p>
        </w:tc>
      </w:tr>
      <w:tr w:rsidR="00296E35" w:rsidRPr="0069162F" w:rsidDel="00135714" w14:paraId="540DFA2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A30EA81" w14:textId="77777777" w:rsidR="00296E35" w:rsidRPr="0069162F" w:rsidDel="00135714" w:rsidRDefault="00296E35" w:rsidP="002E3FCC">
            <w:pPr>
              <w:pStyle w:val="TAL"/>
            </w:pPr>
            <w:r w:rsidRPr="0069162F">
              <w:t xml:space="preserve">    name</w:t>
            </w:r>
          </w:p>
        </w:tc>
        <w:tc>
          <w:tcPr>
            <w:tcW w:w="2127" w:type="dxa"/>
            <w:tcBorders>
              <w:top w:val="single" w:sz="4" w:space="0" w:color="auto"/>
              <w:left w:val="single" w:sz="4" w:space="0" w:color="auto"/>
              <w:bottom w:val="single" w:sz="4" w:space="0" w:color="auto"/>
              <w:right w:val="single" w:sz="4" w:space="0" w:color="auto"/>
            </w:tcBorders>
          </w:tcPr>
          <w:p w14:paraId="41A13D84" w14:textId="77777777" w:rsidR="00296E35" w:rsidRPr="0069162F" w:rsidDel="00135714" w:rsidRDefault="00296E35" w:rsidP="002E3FCC">
            <w:pPr>
              <w:pStyle w:val="TAL"/>
            </w:pPr>
            <w:r w:rsidRPr="0069162F">
              <w:t>"Folder2"</w:t>
            </w:r>
          </w:p>
        </w:tc>
        <w:tc>
          <w:tcPr>
            <w:tcW w:w="2127" w:type="dxa"/>
            <w:tcBorders>
              <w:top w:val="single" w:sz="4" w:space="0" w:color="auto"/>
              <w:left w:val="single" w:sz="4" w:space="0" w:color="auto"/>
              <w:bottom w:val="single" w:sz="4" w:space="0" w:color="auto"/>
              <w:right w:val="single" w:sz="4" w:space="0" w:color="auto"/>
            </w:tcBorders>
          </w:tcPr>
          <w:p w14:paraId="61C1C519" w14:textId="77777777" w:rsidR="00296E35" w:rsidRPr="0069162F" w:rsidDel="00135714" w:rsidRDefault="00296E35" w:rsidP="002E3FCC">
            <w:pPr>
              <w:pStyle w:val="TAL"/>
            </w:pPr>
            <w:r w:rsidRPr="0069162F">
              <w:t>According to step 7</w:t>
            </w:r>
          </w:p>
        </w:tc>
        <w:tc>
          <w:tcPr>
            <w:tcW w:w="1419" w:type="dxa"/>
            <w:tcBorders>
              <w:top w:val="single" w:sz="4" w:space="0" w:color="auto"/>
              <w:left w:val="single" w:sz="4" w:space="0" w:color="auto"/>
              <w:bottom w:val="single" w:sz="4" w:space="0" w:color="auto"/>
              <w:right w:val="single" w:sz="4" w:space="0" w:color="auto"/>
            </w:tcBorders>
          </w:tcPr>
          <w:p w14:paraId="61B3293F"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423592" w14:textId="77777777" w:rsidR="00296E35" w:rsidRPr="0069162F" w:rsidDel="00135714" w:rsidRDefault="00296E35" w:rsidP="002E3FCC">
            <w:pPr>
              <w:pStyle w:val="TAL"/>
            </w:pPr>
          </w:p>
        </w:tc>
      </w:tr>
      <w:tr w:rsidR="00296E35" w:rsidRPr="0069162F" w:rsidDel="00135714" w14:paraId="56DF2DA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7429B63" w14:textId="77777777" w:rsidR="00296E35" w:rsidRPr="0069162F" w:rsidDel="00135714" w:rsidRDefault="00296E35" w:rsidP="002E3FCC">
            <w:pPr>
              <w:pStyle w:val="TAL"/>
            </w:pPr>
            <w:r w:rsidRPr="0069162F">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114FEA0D"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41D2BA55"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C431EE7"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055D75" w14:textId="77777777" w:rsidR="00296E35" w:rsidRPr="0069162F" w:rsidDel="00135714" w:rsidRDefault="00296E35" w:rsidP="002E3FCC">
            <w:pPr>
              <w:pStyle w:val="TAL"/>
            </w:pPr>
          </w:p>
        </w:tc>
      </w:tr>
      <w:tr w:rsidR="00296E35" w:rsidRPr="0069162F" w:rsidDel="00135714" w14:paraId="071108B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AE7BCA2" w14:textId="77777777" w:rsidR="00296E35" w:rsidRPr="0069162F" w:rsidDel="00135714" w:rsidRDefault="00296E35" w:rsidP="002E3FCC">
            <w:pPr>
              <w:pStyle w:val="TAL"/>
            </w:pPr>
            <w:r w:rsidRPr="0069162F">
              <w:t xml:space="preserve">    cursor</w:t>
            </w:r>
          </w:p>
        </w:tc>
        <w:tc>
          <w:tcPr>
            <w:tcW w:w="2127" w:type="dxa"/>
            <w:tcBorders>
              <w:top w:val="single" w:sz="4" w:space="0" w:color="auto"/>
              <w:left w:val="single" w:sz="4" w:space="0" w:color="auto"/>
              <w:bottom w:val="single" w:sz="4" w:space="0" w:color="auto"/>
              <w:right w:val="single" w:sz="4" w:space="0" w:color="auto"/>
            </w:tcBorders>
          </w:tcPr>
          <w:p w14:paraId="373C5F94"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22B8A9B"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712DFA"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FDCF93" w14:textId="77777777" w:rsidR="00296E35" w:rsidRPr="0069162F" w:rsidDel="00135714" w:rsidRDefault="00296E35" w:rsidP="002E3FCC">
            <w:pPr>
              <w:pStyle w:val="TAL"/>
            </w:pPr>
          </w:p>
        </w:tc>
      </w:tr>
      <w:tr w:rsidR="00296E35" w:rsidRPr="0069162F" w:rsidDel="00135714" w14:paraId="7B3A7E2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387B41D" w14:textId="77777777" w:rsidR="00296E35" w:rsidRPr="0069162F" w:rsidDel="00135714" w:rsidRDefault="00296E35" w:rsidP="002E3FCC">
            <w:pPr>
              <w:pStyle w:val="TAL"/>
            </w:pPr>
            <w:r w:rsidRPr="0069162F">
              <w:t xml:space="preserve">    subFolders</w:t>
            </w:r>
          </w:p>
        </w:tc>
        <w:tc>
          <w:tcPr>
            <w:tcW w:w="2127" w:type="dxa"/>
            <w:tcBorders>
              <w:top w:val="single" w:sz="4" w:space="0" w:color="auto"/>
              <w:left w:val="single" w:sz="4" w:space="0" w:color="auto"/>
              <w:bottom w:val="single" w:sz="4" w:space="0" w:color="auto"/>
              <w:right w:val="single" w:sz="4" w:space="0" w:color="auto"/>
            </w:tcBorders>
          </w:tcPr>
          <w:p w14:paraId="78158463"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6C84D195"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6938A4"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AEBAA0" w14:textId="77777777" w:rsidR="00296E35" w:rsidRPr="0069162F" w:rsidDel="00135714" w:rsidRDefault="00296E35" w:rsidP="002E3FCC">
            <w:pPr>
              <w:pStyle w:val="TAL"/>
            </w:pPr>
          </w:p>
        </w:tc>
      </w:tr>
      <w:tr w:rsidR="00296E35" w:rsidRPr="0069162F" w:rsidDel="00135714" w14:paraId="4681F6A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06FCA2" w14:textId="77777777" w:rsidR="00296E35" w:rsidRPr="0069162F" w:rsidDel="00135714"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3D169191" w14:textId="77777777" w:rsidR="00296E35" w:rsidRPr="0069162F" w:rsidDel="00135714" w:rsidRDefault="00296E35" w:rsidP="002E3FCC">
            <w:pPr>
              <w:pStyle w:val="TAL"/>
            </w:pPr>
            <w:r w:rsidRPr="0069162F">
              <w:t>Not present</w:t>
            </w:r>
          </w:p>
        </w:tc>
        <w:tc>
          <w:tcPr>
            <w:tcW w:w="2127" w:type="dxa"/>
            <w:tcBorders>
              <w:top w:val="single" w:sz="4" w:space="0" w:color="auto"/>
              <w:left w:val="single" w:sz="4" w:space="0" w:color="auto"/>
              <w:bottom w:val="single" w:sz="4" w:space="0" w:color="auto"/>
              <w:right w:val="single" w:sz="4" w:space="0" w:color="auto"/>
            </w:tcBorders>
          </w:tcPr>
          <w:p w14:paraId="25DB42CA" w14:textId="77777777" w:rsidR="00296E35" w:rsidRPr="0069162F" w:rsidDel="00135714"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9E146D" w14:textId="77777777" w:rsidR="00296E35" w:rsidRPr="0069162F" w:rsidDel="00135714"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8279A8" w14:textId="77777777" w:rsidR="00296E35" w:rsidRPr="0069162F" w:rsidDel="00135714" w:rsidRDefault="00296E35" w:rsidP="002E3FCC">
            <w:pPr>
              <w:pStyle w:val="TAL"/>
            </w:pPr>
          </w:p>
        </w:tc>
      </w:tr>
      <w:tr w:rsidR="00296E35" w:rsidRPr="0069162F" w:rsidDel="00135714" w14:paraId="47F6FD9E" w14:textId="77777777" w:rsidTr="002E3FCC">
        <w:tc>
          <w:tcPr>
            <w:tcW w:w="9645" w:type="dxa"/>
            <w:gridSpan w:val="5"/>
            <w:tcBorders>
              <w:top w:val="single" w:sz="4" w:space="0" w:color="auto"/>
              <w:left w:val="single" w:sz="4" w:space="0" w:color="auto"/>
              <w:bottom w:val="single" w:sz="4" w:space="0" w:color="auto"/>
              <w:right w:val="single" w:sz="4" w:space="0" w:color="auto"/>
            </w:tcBorders>
            <w:vAlign w:val="center"/>
          </w:tcPr>
          <w:p w14:paraId="02DF34BE" w14:textId="77777777" w:rsidR="00296E35" w:rsidRPr="0069162F" w:rsidDel="00135714" w:rsidRDefault="00296E35" w:rsidP="002E3FCC">
            <w:pPr>
              <w:pStyle w:val="TAN"/>
            </w:pPr>
            <w:r w:rsidRPr="0069162F">
              <w:t>NOTE 1:</w:t>
            </w:r>
            <w:r w:rsidRPr="0069162F">
              <w:tab/>
              <w:t>Either parentFolder or parentFolderPath shall be present</w:t>
            </w:r>
          </w:p>
        </w:tc>
      </w:tr>
    </w:tbl>
    <w:p w14:paraId="696C70C3" w14:textId="77777777" w:rsidR="00296E35" w:rsidRPr="0069162F" w:rsidRDefault="00296E35" w:rsidP="00296E35"/>
    <w:p w14:paraId="002EDBEF" w14:textId="72E00F13" w:rsidR="00296E35" w:rsidRPr="0069162F" w:rsidRDefault="00296E35" w:rsidP="00296E35">
      <w:pPr>
        <w:pStyle w:val="TH"/>
      </w:pPr>
      <w:r w:rsidRPr="0069162F">
        <w:t xml:space="preserve">Table 6.8.2.3.3-8: HTTP 201 Created from the SS (step 8, Table 6.8.2.3.2-1; step 3, TS </w:t>
      </w:r>
      <w:r>
        <w:t>37.579</w:t>
      </w:r>
      <w:r w:rsidRPr="0069162F">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50C942A5" w14:textId="77777777" w:rsidTr="002E3FCC">
        <w:tc>
          <w:tcPr>
            <w:tcW w:w="9650" w:type="dxa"/>
            <w:gridSpan w:val="5"/>
            <w:hideMark/>
          </w:tcPr>
          <w:p w14:paraId="20B8134D" w14:textId="157DD6C9" w:rsidR="00296E35" w:rsidRPr="0069162F" w:rsidRDefault="00296E35" w:rsidP="002E3FCC">
            <w:pPr>
              <w:pStyle w:val="TAL"/>
            </w:pPr>
            <w:r w:rsidRPr="0069162F">
              <w:t xml:space="preserve">Derivation Path: TS </w:t>
            </w:r>
            <w:r>
              <w:t>37.579</w:t>
            </w:r>
            <w:r w:rsidRPr="0069162F">
              <w:t>-1 [2], Table 5.5.4.7-1</w:t>
            </w:r>
          </w:p>
        </w:tc>
      </w:tr>
      <w:tr w:rsidR="00296E35" w:rsidRPr="0069162F" w14:paraId="1F30B3D6" w14:textId="77777777" w:rsidTr="002E3FCC">
        <w:tblPrEx>
          <w:jc w:val="center"/>
          <w:tblInd w:w="0" w:type="dxa"/>
        </w:tblPrEx>
        <w:trPr>
          <w:cantSplit/>
          <w:jc w:val="center"/>
        </w:trPr>
        <w:tc>
          <w:tcPr>
            <w:tcW w:w="2838" w:type="dxa"/>
          </w:tcPr>
          <w:p w14:paraId="540E9BB7" w14:textId="77777777" w:rsidR="00296E35" w:rsidRPr="0069162F" w:rsidRDefault="00296E35" w:rsidP="002E3FCC">
            <w:pPr>
              <w:pStyle w:val="TAH"/>
            </w:pPr>
            <w:r w:rsidRPr="0069162F">
              <w:t>Information Element</w:t>
            </w:r>
          </w:p>
        </w:tc>
        <w:tc>
          <w:tcPr>
            <w:tcW w:w="2128" w:type="dxa"/>
          </w:tcPr>
          <w:p w14:paraId="4F78AB46" w14:textId="77777777" w:rsidR="00296E35" w:rsidRPr="0069162F" w:rsidRDefault="00296E35" w:rsidP="002E3FCC">
            <w:pPr>
              <w:pStyle w:val="TAH"/>
            </w:pPr>
            <w:r w:rsidRPr="0069162F">
              <w:t>Value/remark</w:t>
            </w:r>
          </w:p>
        </w:tc>
        <w:tc>
          <w:tcPr>
            <w:tcW w:w="2128" w:type="dxa"/>
          </w:tcPr>
          <w:p w14:paraId="634F7691" w14:textId="77777777" w:rsidR="00296E35" w:rsidRPr="0069162F" w:rsidRDefault="00296E35" w:rsidP="002E3FCC">
            <w:pPr>
              <w:pStyle w:val="TAH"/>
            </w:pPr>
            <w:r w:rsidRPr="0069162F">
              <w:t>Comment</w:t>
            </w:r>
          </w:p>
        </w:tc>
        <w:tc>
          <w:tcPr>
            <w:tcW w:w="1420" w:type="dxa"/>
          </w:tcPr>
          <w:p w14:paraId="7A848638" w14:textId="77777777" w:rsidR="00296E35" w:rsidRPr="0069162F" w:rsidRDefault="00296E35" w:rsidP="002E3FCC">
            <w:pPr>
              <w:pStyle w:val="TAH"/>
            </w:pPr>
            <w:r w:rsidRPr="0069162F">
              <w:t>Reference</w:t>
            </w:r>
          </w:p>
        </w:tc>
        <w:tc>
          <w:tcPr>
            <w:tcW w:w="1136" w:type="dxa"/>
          </w:tcPr>
          <w:p w14:paraId="491E019D" w14:textId="77777777" w:rsidR="00296E35" w:rsidRPr="0069162F" w:rsidRDefault="00296E35" w:rsidP="002E3FCC">
            <w:pPr>
              <w:pStyle w:val="TAH"/>
            </w:pPr>
            <w:r w:rsidRPr="0069162F">
              <w:t>Condition</w:t>
            </w:r>
          </w:p>
        </w:tc>
      </w:tr>
      <w:tr w:rsidR="00296E35" w:rsidRPr="0069162F" w14:paraId="0A5EFE6D" w14:textId="77777777" w:rsidTr="002E3FCC">
        <w:tblPrEx>
          <w:jc w:val="center"/>
          <w:tblInd w:w="0" w:type="dxa"/>
        </w:tblPrEx>
        <w:trPr>
          <w:cantSplit/>
          <w:jc w:val="center"/>
        </w:trPr>
        <w:tc>
          <w:tcPr>
            <w:tcW w:w="2838" w:type="dxa"/>
          </w:tcPr>
          <w:p w14:paraId="2A6FDD61" w14:textId="77777777" w:rsidR="00296E35" w:rsidRPr="0069162F" w:rsidRDefault="00296E35" w:rsidP="002E3FCC">
            <w:pPr>
              <w:pStyle w:val="TAL"/>
              <w:rPr>
                <w:b/>
              </w:rPr>
            </w:pPr>
            <w:r w:rsidRPr="0069162F">
              <w:rPr>
                <w:b/>
              </w:rPr>
              <w:t>Location</w:t>
            </w:r>
          </w:p>
        </w:tc>
        <w:tc>
          <w:tcPr>
            <w:tcW w:w="2128" w:type="dxa"/>
          </w:tcPr>
          <w:p w14:paraId="208C9467" w14:textId="77777777" w:rsidR="00296E35" w:rsidRPr="0069162F" w:rsidRDefault="00296E35" w:rsidP="002E3FCC">
            <w:pPr>
              <w:pStyle w:val="TAL"/>
            </w:pPr>
          </w:p>
        </w:tc>
        <w:tc>
          <w:tcPr>
            <w:tcW w:w="2128" w:type="dxa"/>
          </w:tcPr>
          <w:p w14:paraId="4C25F5CE" w14:textId="77777777" w:rsidR="00296E35" w:rsidRPr="0069162F" w:rsidRDefault="00296E35" w:rsidP="002E3FCC">
            <w:pPr>
              <w:pStyle w:val="TAL"/>
            </w:pPr>
          </w:p>
        </w:tc>
        <w:tc>
          <w:tcPr>
            <w:tcW w:w="1420" w:type="dxa"/>
          </w:tcPr>
          <w:p w14:paraId="6753B720" w14:textId="77777777" w:rsidR="00296E35" w:rsidRPr="0069162F" w:rsidRDefault="00296E35" w:rsidP="002E3FCC">
            <w:pPr>
              <w:pStyle w:val="TAL"/>
            </w:pPr>
          </w:p>
        </w:tc>
        <w:tc>
          <w:tcPr>
            <w:tcW w:w="1136" w:type="dxa"/>
          </w:tcPr>
          <w:p w14:paraId="11A537EB" w14:textId="77777777" w:rsidR="00296E35" w:rsidRPr="0069162F" w:rsidRDefault="00296E35" w:rsidP="002E3FCC">
            <w:pPr>
              <w:pStyle w:val="TAL"/>
            </w:pPr>
          </w:p>
        </w:tc>
      </w:tr>
      <w:tr w:rsidR="00296E35" w:rsidRPr="0069162F" w14:paraId="55774D4D" w14:textId="77777777" w:rsidTr="002E3FCC">
        <w:tblPrEx>
          <w:jc w:val="center"/>
          <w:tblInd w:w="0" w:type="dxa"/>
        </w:tblPrEx>
        <w:trPr>
          <w:cantSplit/>
          <w:jc w:val="center"/>
        </w:trPr>
        <w:tc>
          <w:tcPr>
            <w:tcW w:w="2838" w:type="dxa"/>
          </w:tcPr>
          <w:p w14:paraId="79535D15" w14:textId="77777777" w:rsidR="00296E35" w:rsidRPr="0069162F" w:rsidRDefault="00296E35" w:rsidP="002E3FCC">
            <w:pPr>
              <w:pStyle w:val="TAL"/>
              <w:rPr>
                <w:b/>
              </w:rPr>
            </w:pPr>
            <w:r w:rsidRPr="0069162F">
              <w:t xml:space="preserve">  uri</w:t>
            </w:r>
          </w:p>
        </w:tc>
        <w:tc>
          <w:tcPr>
            <w:tcW w:w="2128" w:type="dxa"/>
          </w:tcPr>
          <w:p w14:paraId="0E26E565" w14:textId="77777777" w:rsidR="00296E35" w:rsidRPr="0069162F" w:rsidRDefault="00296E35" w:rsidP="002E3FCC">
            <w:pPr>
              <w:pStyle w:val="TAL"/>
            </w:pPr>
            <w:r w:rsidRPr="0069162F">
              <w:t>tsc_MCData_MsgSF_BaseURL &amp; "/folders/folderId0002"</w:t>
            </w:r>
          </w:p>
        </w:tc>
        <w:tc>
          <w:tcPr>
            <w:tcW w:w="2128" w:type="dxa"/>
          </w:tcPr>
          <w:p w14:paraId="053B036D" w14:textId="77777777" w:rsidR="00296E35" w:rsidRPr="0069162F" w:rsidRDefault="00296E35" w:rsidP="002E3FCC">
            <w:pPr>
              <w:pStyle w:val="TAL"/>
            </w:pPr>
            <w:r w:rsidRPr="0069162F">
              <w:t>"folderId0002" arbitrarily selected</w:t>
            </w:r>
          </w:p>
        </w:tc>
        <w:tc>
          <w:tcPr>
            <w:tcW w:w="1420" w:type="dxa"/>
          </w:tcPr>
          <w:p w14:paraId="43FF14C2" w14:textId="77777777" w:rsidR="00296E35" w:rsidRPr="0069162F" w:rsidRDefault="00296E35" w:rsidP="002E3FCC">
            <w:pPr>
              <w:pStyle w:val="TAL"/>
            </w:pPr>
          </w:p>
        </w:tc>
        <w:tc>
          <w:tcPr>
            <w:tcW w:w="1136" w:type="dxa"/>
          </w:tcPr>
          <w:p w14:paraId="2BCC3E1B" w14:textId="77777777" w:rsidR="00296E35" w:rsidRPr="0069162F" w:rsidRDefault="00296E35" w:rsidP="002E3FCC">
            <w:pPr>
              <w:pStyle w:val="TAL"/>
            </w:pPr>
          </w:p>
        </w:tc>
      </w:tr>
      <w:tr w:rsidR="00296E35" w:rsidRPr="0069162F" w14:paraId="095D6CE8" w14:textId="77777777" w:rsidTr="002E3FCC">
        <w:tblPrEx>
          <w:jc w:val="center"/>
          <w:tblInd w:w="0" w:type="dxa"/>
        </w:tblPrEx>
        <w:trPr>
          <w:cantSplit/>
          <w:jc w:val="center"/>
        </w:trPr>
        <w:tc>
          <w:tcPr>
            <w:tcW w:w="2838" w:type="dxa"/>
          </w:tcPr>
          <w:p w14:paraId="5CDD655A" w14:textId="77777777" w:rsidR="00296E35" w:rsidRPr="0069162F" w:rsidRDefault="00296E35" w:rsidP="002E3FCC">
            <w:pPr>
              <w:pStyle w:val="TAL"/>
              <w:rPr>
                <w:b/>
              </w:rPr>
            </w:pPr>
            <w:r w:rsidRPr="0069162F">
              <w:rPr>
                <w:b/>
              </w:rPr>
              <w:t>Content-Type</w:t>
            </w:r>
          </w:p>
        </w:tc>
        <w:tc>
          <w:tcPr>
            <w:tcW w:w="2128" w:type="dxa"/>
          </w:tcPr>
          <w:p w14:paraId="34861A7E" w14:textId="77777777" w:rsidR="00296E35" w:rsidRPr="0069162F" w:rsidRDefault="00296E35" w:rsidP="002E3FCC">
            <w:pPr>
              <w:pStyle w:val="TAL"/>
            </w:pPr>
          </w:p>
        </w:tc>
        <w:tc>
          <w:tcPr>
            <w:tcW w:w="2128" w:type="dxa"/>
          </w:tcPr>
          <w:p w14:paraId="17B323BA" w14:textId="77777777" w:rsidR="00296E35" w:rsidRPr="0069162F" w:rsidRDefault="00296E35" w:rsidP="002E3FCC">
            <w:pPr>
              <w:pStyle w:val="TAL"/>
            </w:pPr>
          </w:p>
        </w:tc>
        <w:tc>
          <w:tcPr>
            <w:tcW w:w="1420" w:type="dxa"/>
          </w:tcPr>
          <w:p w14:paraId="4E6E42C7" w14:textId="77777777" w:rsidR="00296E35" w:rsidRPr="0069162F" w:rsidRDefault="00296E35" w:rsidP="002E3FCC">
            <w:pPr>
              <w:pStyle w:val="TAL"/>
            </w:pPr>
          </w:p>
        </w:tc>
        <w:tc>
          <w:tcPr>
            <w:tcW w:w="1136" w:type="dxa"/>
          </w:tcPr>
          <w:p w14:paraId="7704AC93" w14:textId="77777777" w:rsidR="00296E35" w:rsidRPr="0069162F" w:rsidRDefault="00296E35" w:rsidP="002E3FCC">
            <w:pPr>
              <w:pStyle w:val="TAL"/>
            </w:pPr>
          </w:p>
        </w:tc>
      </w:tr>
      <w:tr w:rsidR="00296E35" w:rsidRPr="0069162F" w14:paraId="3520CD79" w14:textId="77777777" w:rsidTr="002E3FCC">
        <w:tblPrEx>
          <w:jc w:val="center"/>
          <w:tblInd w:w="0" w:type="dxa"/>
        </w:tblPrEx>
        <w:trPr>
          <w:cantSplit/>
          <w:jc w:val="center"/>
        </w:trPr>
        <w:tc>
          <w:tcPr>
            <w:tcW w:w="2838" w:type="dxa"/>
          </w:tcPr>
          <w:p w14:paraId="6027AA2A"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6CB7FBB3" w14:textId="77777777" w:rsidR="00296E35" w:rsidRPr="0069162F" w:rsidRDefault="00296E35" w:rsidP="002E3FCC">
            <w:pPr>
              <w:pStyle w:val="TAL"/>
            </w:pPr>
            <w:r w:rsidRPr="0069162F">
              <w:t>"application/xml"</w:t>
            </w:r>
          </w:p>
        </w:tc>
        <w:tc>
          <w:tcPr>
            <w:tcW w:w="2128" w:type="dxa"/>
          </w:tcPr>
          <w:p w14:paraId="693FF830" w14:textId="77777777" w:rsidR="00296E35" w:rsidRPr="0069162F" w:rsidRDefault="00296E35" w:rsidP="002E3FCC">
            <w:pPr>
              <w:pStyle w:val="TAL"/>
            </w:pPr>
          </w:p>
        </w:tc>
        <w:tc>
          <w:tcPr>
            <w:tcW w:w="1420" w:type="dxa"/>
          </w:tcPr>
          <w:p w14:paraId="56213482" w14:textId="77777777" w:rsidR="00296E35" w:rsidRPr="0069162F" w:rsidRDefault="00296E35" w:rsidP="002E3FCC">
            <w:pPr>
              <w:pStyle w:val="TAL"/>
            </w:pPr>
          </w:p>
        </w:tc>
        <w:tc>
          <w:tcPr>
            <w:tcW w:w="1136" w:type="dxa"/>
          </w:tcPr>
          <w:p w14:paraId="52E84EB8" w14:textId="77777777" w:rsidR="00296E35" w:rsidRPr="0069162F" w:rsidRDefault="00296E35" w:rsidP="002E3FCC">
            <w:pPr>
              <w:pStyle w:val="TAL"/>
            </w:pPr>
          </w:p>
        </w:tc>
      </w:tr>
      <w:tr w:rsidR="00296E35" w:rsidRPr="0069162F" w14:paraId="4ECE3186" w14:textId="77777777" w:rsidTr="002E3FCC">
        <w:tblPrEx>
          <w:jc w:val="center"/>
          <w:tblInd w:w="0" w:type="dxa"/>
        </w:tblPrEx>
        <w:trPr>
          <w:cantSplit/>
          <w:jc w:val="center"/>
        </w:trPr>
        <w:tc>
          <w:tcPr>
            <w:tcW w:w="2838" w:type="dxa"/>
            <w:hideMark/>
          </w:tcPr>
          <w:p w14:paraId="467772A0" w14:textId="77777777" w:rsidR="00296E35" w:rsidRPr="0069162F" w:rsidRDefault="00296E35" w:rsidP="002E3FCC">
            <w:pPr>
              <w:pStyle w:val="TAL"/>
              <w:rPr>
                <w:b/>
              </w:rPr>
            </w:pPr>
            <w:r w:rsidRPr="0069162F">
              <w:rPr>
                <w:b/>
              </w:rPr>
              <w:t>Message-body: NMS Reference</w:t>
            </w:r>
          </w:p>
        </w:tc>
        <w:tc>
          <w:tcPr>
            <w:tcW w:w="2128" w:type="dxa"/>
          </w:tcPr>
          <w:p w14:paraId="6F752B87" w14:textId="77777777" w:rsidR="00296E35" w:rsidRPr="0069162F" w:rsidRDefault="00296E35" w:rsidP="002E3FCC">
            <w:pPr>
              <w:pStyle w:val="TAL"/>
            </w:pPr>
          </w:p>
        </w:tc>
        <w:tc>
          <w:tcPr>
            <w:tcW w:w="2128" w:type="dxa"/>
          </w:tcPr>
          <w:p w14:paraId="7D13DE37" w14:textId="77777777" w:rsidR="00296E35" w:rsidRPr="0069162F" w:rsidRDefault="00296E35" w:rsidP="002E3FCC">
            <w:pPr>
              <w:pStyle w:val="TAL"/>
            </w:pPr>
          </w:p>
        </w:tc>
        <w:tc>
          <w:tcPr>
            <w:tcW w:w="1420" w:type="dxa"/>
          </w:tcPr>
          <w:p w14:paraId="7E40CDB3" w14:textId="77777777" w:rsidR="00296E35" w:rsidRPr="0069162F" w:rsidRDefault="00296E35" w:rsidP="002E3FCC">
            <w:pPr>
              <w:pStyle w:val="TAL"/>
            </w:pPr>
            <w:r w:rsidRPr="0069162F">
              <w:t>RESTful Network API for NMS [40], clause 6.13</w:t>
            </w:r>
          </w:p>
        </w:tc>
        <w:tc>
          <w:tcPr>
            <w:tcW w:w="1136" w:type="dxa"/>
          </w:tcPr>
          <w:p w14:paraId="1720579F" w14:textId="77777777" w:rsidR="00296E35" w:rsidRPr="0069162F" w:rsidRDefault="00296E35" w:rsidP="002E3FCC">
            <w:pPr>
              <w:pStyle w:val="TAL"/>
            </w:pPr>
          </w:p>
        </w:tc>
      </w:tr>
      <w:tr w:rsidR="00296E35" w:rsidRPr="0069162F" w:rsidDel="00135714" w14:paraId="55B94BD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574EB573" w14:textId="77777777" w:rsidR="00296E35" w:rsidRPr="0069162F" w:rsidDel="00135714"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hideMark/>
          </w:tcPr>
          <w:p w14:paraId="0193D978" w14:textId="77777777" w:rsidR="00296E35" w:rsidRPr="009B6B8E" w:rsidDel="00135714" w:rsidRDefault="00296E35" w:rsidP="002E3FCC">
            <w:pPr>
              <w:pStyle w:val="TAL"/>
              <w:rPr>
                <w:lang w:val="sv-SE"/>
              </w:rPr>
            </w:pPr>
            <w:r w:rsidRPr="009B6B8E">
              <w:rPr>
                <w:lang w:val="sv-SE"/>
              </w:rPr>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hideMark/>
          </w:tcPr>
          <w:p w14:paraId="200A7828" w14:textId="77777777" w:rsidR="00296E35" w:rsidRPr="0069162F" w:rsidDel="00135714" w:rsidRDefault="00296E35" w:rsidP="002E3FCC">
            <w:pPr>
              <w:pStyle w:val="TAL"/>
            </w:pPr>
            <w:r w:rsidRPr="0069162F">
              <w:t>same as in Location</w:t>
            </w:r>
          </w:p>
        </w:tc>
        <w:tc>
          <w:tcPr>
            <w:tcW w:w="1420" w:type="dxa"/>
            <w:tcBorders>
              <w:top w:val="single" w:sz="4" w:space="0" w:color="auto"/>
              <w:left w:val="single" w:sz="4" w:space="0" w:color="auto"/>
              <w:bottom w:val="single" w:sz="4" w:space="0" w:color="auto"/>
              <w:right w:val="single" w:sz="4" w:space="0" w:color="auto"/>
            </w:tcBorders>
          </w:tcPr>
          <w:p w14:paraId="4CB06CC6" w14:textId="77777777" w:rsidR="00296E35" w:rsidRPr="0069162F" w:rsidDel="00135714"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749CFE5" w14:textId="77777777" w:rsidR="00296E35" w:rsidRPr="0069162F" w:rsidDel="00135714" w:rsidRDefault="00296E35" w:rsidP="002E3FCC">
            <w:pPr>
              <w:pStyle w:val="TAL"/>
            </w:pPr>
          </w:p>
        </w:tc>
      </w:tr>
      <w:tr w:rsidR="00296E35" w:rsidRPr="0069162F" w:rsidDel="00135714" w14:paraId="0CC9519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409EAA01" w14:textId="77777777" w:rsidR="00296E35" w:rsidRPr="0069162F" w:rsidDel="00135714"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hideMark/>
          </w:tcPr>
          <w:p w14:paraId="21ECC5BA" w14:textId="77777777" w:rsidR="00296E35" w:rsidRPr="0069162F" w:rsidDel="00135714" w:rsidRDefault="00296E35" w:rsidP="002E3FCC">
            <w:pPr>
              <w:pStyle w:val="TAL"/>
            </w:pPr>
            <w:r w:rsidRPr="0069162F">
              <w:t>"/main/Folder2"</w:t>
            </w:r>
          </w:p>
        </w:tc>
        <w:tc>
          <w:tcPr>
            <w:tcW w:w="2128" w:type="dxa"/>
            <w:tcBorders>
              <w:top w:val="single" w:sz="4" w:space="0" w:color="auto"/>
              <w:left w:val="single" w:sz="4" w:space="0" w:color="auto"/>
              <w:bottom w:val="single" w:sz="4" w:space="0" w:color="auto"/>
              <w:right w:val="single" w:sz="4" w:space="0" w:color="auto"/>
            </w:tcBorders>
            <w:hideMark/>
          </w:tcPr>
          <w:p w14:paraId="136A307D" w14:textId="77777777" w:rsidR="00296E35" w:rsidRPr="0069162F" w:rsidDel="00135714" w:rsidRDefault="00296E35" w:rsidP="002E3FCC">
            <w:pPr>
              <w:pStyle w:val="TAL"/>
            </w:pPr>
            <w:r w:rsidRPr="0069162F">
              <w:t>arbitrarily selected</w:t>
            </w:r>
          </w:p>
        </w:tc>
        <w:tc>
          <w:tcPr>
            <w:tcW w:w="1420" w:type="dxa"/>
            <w:tcBorders>
              <w:top w:val="single" w:sz="4" w:space="0" w:color="auto"/>
              <w:left w:val="single" w:sz="4" w:space="0" w:color="auto"/>
              <w:bottom w:val="single" w:sz="4" w:space="0" w:color="auto"/>
              <w:right w:val="single" w:sz="4" w:space="0" w:color="auto"/>
            </w:tcBorders>
          </w:tcPr>
          <w:p w14:paraId="6BD2DC90" w14:textId="77777777" w:rsidR="00296E35" w:rsidRPr="0069162F" w:rsidDel="00135714"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3646026" w14:textId="77777777" w:rsidR="00296E35" w:rsidRPr="0069162F" w:rsidDel="00135714" w:rsidRDefault="00296E35" w:rsidP="002E3FCC">
            <w:pPr>
              <w:pStyle w:val="TAL"/>
            </w:pPr>
          </w:p>
        </w:tc>
      </w:tr>
    </w:tbl>
    <w:p w14:paraId="224B179F" w14:textId="77777777" w:rsidR="00296E35" w:rsidRPr="0069162F" w:rsidRDefault="00296E35" w:rsidP="00296E35"/>
    <w:p w14:paraId="35D5F07A" w14:textId="48376C31" w:rsidR="00296E35" w:rsidRPr="0069162F" w:rsidRDefault="00296E35" w:rsidP="00296E35">
      <w:pPr>
        <w:pStyle w:val="TH"/>
      </w:pPr>
      <w:r w:rsidRPr="0069162F">
        <w:t xml:space="preserve">Table 6.8.2.3.3-9: HTTP POST from the UE (Step 10,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578FCEF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B773742" w14:textId="253D0484"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27FF55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304D564"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7B457B"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33254598"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37EB9DC1"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650FBE2B" w14:textId="77777777" w:rsidR="00296E35" w:rsidRPr="0069162F" w:rsidRDefault="00296E35" w:rsidP="002E3FCC">
            <w:pPr>
              <w:pStyle w:val="TAH"/>
            </w:pPr>
            <w:r w:rsidRPr="0069162F">
              <w:t>Condition</w:t>
            </w:r>
          </w:p>
        </w:tc>
      </w:tr>
      <w:tr w:rsidR="00296E35" w:rsidRPr="0069162F" w14:paraId="656224A5" w14:textId="77777777" w:rsidTr="002E3FCC">
        <w:tc>
          <w:tcPr>
            <w:tcW w:w="2837" w:type="dxa"/>
            <w:tcBorders>
              <w:top w:val="single" w:sz="4" w:space="0" w:color="auto"/>
              <w:left w:val="single" w:sz="4" w:space="0" w:color="auto"/>
              <w:bottom w:val="single" w:sz="4" w:space="0" w:color="auto"/>
              <w:right w:val="single" w:sz="4" w:space="0" w:color="auto"/>
            </w:tcBorders>
          </w:tcPr>
          <w:p w14:paraId="097786F2"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4980B8F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43FD3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5731D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205B7A" w14:textId="77777777" w:rsidR="00296E35" w:rsidRPr="0069162F" w:rsidRDefault="00296E35" w:rsidP="002E3FCC">
            <w:pPr>
              <w:pStyle w:val="TAL"/>
            </w:pPr>
          </w:p>
        </w:tc>
      </w:tr>
      <w:tr w:rsidR="00296E35" w:rsidRPr="0069162F" w14:paraId="0AC0E883" w14:textId="77777777" w:rsidTr="002E3FCC">
        <w:tc>
          <w:tcPr>
            <w:tcW w:w="2837" w:type="dxa"/>
            <w:tcBorders>
              <w:top w:val="single" w:sz="4" w:space="0" w:color="auto"/>
              <w:left w:val="single" w:sz="4" w:space="0" w:color="auto"/>
              <w:bottom w:val="single" w:sz="4" w:space="0" w:color="auto"/>
              <w:right w:val="single" w:sz="4" w:space="0" w:color="auto"/>
            </w:tcBorders>
          </w:tcPr>
          <w:p w14:paraId="0124B92B"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8E0575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182E78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F97D2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437A8A" w14:textId="77777777" w:rsidR="00296E35" w:rsidRPr="0069162F" w:rsidRDefault="00296E35" w:rsidP="002E3FCC">
            <w:pPr>
              <w:pStyle w:val="TAL"/>
            </w:pPr>
          </w:p>
        </w:tc>
      </w:tr>
      <w:tr w:rsidR="00296E35" w:rsidRPr="0069162F" w14:paraId="2245422D" w14:textId="77777777" w:rsidTr="002E3FCC">
        <w:tc>
          <w:tcPr>
            <w:tcW w:w="2837" w:type="dxa"/>
            <w:tcBorders>
              <w:top w:val="single" w:sz="4" w:space="0" w:color="auto"/>
              <w:left w:val="single" w:sz="4" w:space="0" w:color="auto"/>
              <w:bottom w:val="single" w:sz="4" w:space="0" w:color="auto"/>
              <w:right w:val="single" w:sz="4" w:space="0" w:color="auto"/>
            </w:tcBorders>
          </w:tcPr>
          <w:p w14:paraId="25A49E1E"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3752A50A" w14:textId="77777777" w:rsidR="00296E35" w:rsidRPr="0069162F" w:rsidRDefault="00296E35" w:rsidP="002E3FCC">
            <w:pPr>
              <w:pStyle w:val="TAL"/>
            </w:pPr>
            <w:r w:rsidRPr="0069162F">
              <w:t>tsc_MCData_MsgSF_BaseURL &amp; "/folders/operations/copyToFolder"</w:t>
            </w:r>
          </w:p>
        </w:tc>
        <w:tc>
          <w:tcPr>
            <w:tcW w:w="2127" w:type="dxa"/>
            <w:tcBorders>
              <w:top w:val="single" w:sz="4" w:space="0" w:color="auto"/>
              <w:left w:val="single" w:sz="4" w:space="0" w:color="auto"/>
              <w:bottom w:val="single" w:sz="4" w:space="0" w:color="auto"/>
              <w:right w:val="single" w:sz="4" w:space="0" w:color="auto"/>
            </w:tcBorders>
          </w:tcPr>
          <w:p w14:paraId="789236B0" w14:textId="77777777" w:rsidR="00296E35" w:rsidRPr="0069162F" w:rsidRDefault="00296E35" w:rsidP="002E3FCC">
            <w:pPr>
              <w:pStyle w:val="TAL"/>
            </w:pPr>
            <w:r w:rsidRPr="0069162F">
              <w:t>URI addressing the copy-to operation</w:t>
            </w:r>
          </w:p>
        </w:tc>
        <w:tc>
          <w:tcPr>
            <w:tcW w:w="1419" w:type="dxa"/>
            <w:tcBorders>
              <w:top w:val="single" w:sz="4" w:space="0" w:color="auto"/>
              <w:left w:val="single" w:sz="4" w:space="0" w:color="auto"/>
              <w:bottom w:val="single" w:sz="4" w:space="0" w:color="auto"/>
              <w:right w:val="single" w:sz="4" w:space="0" w:color="auto"/>
            </w:tcBorders>
          </w:tcPr>
          <w:p w14:paraId="1C48F7C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5627E5" w14:textId="77777777" w:rsidR="00296E35" w:rsidRPr="0069162F" w:rsidRDefault="00296E35" w:rsidP="002E3FCC">
            <w:pPr>
              <w:pStyle w:val="TAL"/>
            </w:pPr>
          </w:p>
        </w:tc>
      </w:tr>
      <w:tr w:rsidR="00296E35" w:rsidRPr="0069162F" w14:paraId="042C061A" w14:textId="77777777" w:rsidTr="002E3FCC">
        <w:tc>
          <w:tcPr>
            <w:tcW w:w="2837" w:type="dxa"/>
            <w:tcBorders>
              <w:top w:val="single" w:sz="4" w:space="0" w:color="auto"/>
              <w:left w:val="single" w:sz="4" w:space="0" w:color="auto"/>
              <w:bottom w:val="single" w:sz="4" w:space="0" w:color="auto"/>
              <w:right w:val="single" w:sz="4" w:space="0" w:color="auto"/>
            </w:tcBorders>
          </w:tcPr>
          <w:p w14:paraId="560884D9"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1FDD642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B57240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0DD27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4F3835" w14:textId="77777777" w:rsidR="00296E35" w:rsidRPr="0069162F" w:rsidRDefault="00296E35" w:rsidP="002E3FCC">
            <w:pPr>
              <w:pStyle w:val="TAL"/>
            </w:pPr>
          </w:p>
        </w:tc>
      </w:tr>
      <w:tr w:rsidR="00296E35" w:rsidRPr="0069162F" w14:paraId="3BBF79E4" w14:textId="77777777" w:rsidTr="002E3FCC">
        <w:tc>
          <w:tcPr>
            <w:tcW w:w="2837" w:type="dxa"/>
            <w:tcBorders>
              <w:top w:val="single" w:sz="4" w:space="0" w:color="auto"/>
              <w:left w:val="single" w:sz="4" w:space="0" w:color="auto"/>
              <w:bottom w:val="single" w:sz="4" w:space="0" w:color="auto"/>
              <w:right w:val="single" w:sz="4" w:space="0" w:color="auto"/>
            </w:tcBorders>
          </w:tcPr>
          <w:p w14:paraId="27F2B371"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24DABF08"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76DF6C9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456097D"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B6ED6F" w14:textId="77777777" w:rsidR="00296E35" w:rsidRPr="0069162F" w:rsidRDefault="00296E35" w:rsidP="002E3FCC">
            <w:pPr>
              <w:pStyle w:val="TAL"/>
            </w:pPr>
          </w:p>
        </w:tc>
      </w:tr>
      <w:tr w:rsidR="00296E35" w:rsidRPr="0069162F" w14:paraId="21C34D57" w14:textId="77777777" w:rsidTr="002E3FCC">
        <w:tc>
          <w:tcPr>
            <w:tcW w:w="2837" w:type="dxa"/>
            <w:tcBorders>
              <w:top w:val="single" w:sz="4" w:space="0" w:color="auto"/>
              <w:left w:val="single" w:sz="4" w:space="0" w:color="auto"/>
              <w:bottom w:val="single" w:sz="4" w:space="0" w:color="auto"/>
              <w:right w:val="single" w:sz="4" w:space="0" w:color="auto"/>
            </w:tcBorders>
          </w:tcPr>
          <w:p w14:paraId="3BB3ED01" w14:textId="77777777" w:rsidR="00296E35" w:rsidRPr="0069162F" w:rsidRDefault="00296E35" w:rsidP="002E3FCC">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00981CA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68FEB9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4EC1AD" w14:textId="77777777" w:rsidR="00296E35" w:rsidRPr="0069162F" w:rsidRDefault="00296E35" w:rsidP="002E3FCC">
            <w:pPr>
              <w:pStyle w:val="TAL"/>
            </w:pPr>
            <w:r w:rsidRPr="0069162F">
              <w:t>RESTful Network API for NMS [40], clause 6.18</w:t>
            </w:r>
          </w:p>
        </w:tc>
        <w:tc>
          <w:tcPr>
            <w:tcW w:w="1135" w:type="dxa"/>
            <w:tcBorders>
              <w:top w:val="single" w:sz="4" w:space="0" w:color="auto"/>
              <w:left w:val="single" w:sz="4" w:space="0" w:color="auto"/>
              <w:bottom w:val="single" w:sz="4" w:space="0" w:color="auto"/>
              <w:right w:val="single" w:sz="4" w:space="0" w:color="auto"/>
            </w:tcBorders>
          </w:tcPr>
          <w:p w14:paraId="7A68CE67" w14:textId="77777777" w:rsidR="00296E35" w:rsidRPr="0069162F" w:rsidRDefault="00296E35" w:rsidP="002E3FCC">
            <w:pPr>
              <w:pStyle w:val="TAL"/>
            </w:pPr>
          </w:p>
        </w:tc>
      </w:tr>
      <w:tr w:rsidR="00296E35" w:rsidRPr="0069162F" w14:paraId="047D4464" w14:textId="77777777" w:rsidTr="002E3FCC">
        <w:tc>
          <w:tcPr>
            <w:tcW w:w="2837" w:type="dxa"/>
            <w:tcBorders>
              <w:top w:val="single" w:sz="4" w:space="0" w:color="auto"/>
              <w:left w:val="single" w:sz="4" w:space="0" w:color="auto"/>
              <w:bottom w:val="single" w:sz="4" w:space="0" w:color="auto"/>
              <w:right w:val="single" w:sz="4" w:space="0" w:color="auto"/>
            </w:tcBorders>
          </w:tcPr>
          <w:p w14:paraId="5C7AC943" w14:textId="77777777" w:rsidR="00296E35" w:rsidRPr="0069162F" w:rsidRDefault="00296E35" w:rsidP="002E3FCC">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6D87F43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3AFE860"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7265F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5BFA72D" w14:textId="77777777" w:rsidR="00296E35" w:rsidRPr="0069162F" w:rsidRDefault="00296E35" w:rsidP="002E3FCC">
            <w:pPr>
              <w:pStyle w:val="TAL"/>
            </w:pPr>
          </w:p>
        </w:tc>
      </w:tr>
      <w:tr w:rsidR="00296E35" w:rsidRPr="009B6B8E" w14:paraId="3BE19A68" w14:textId="77777777" w:rsidTr="002E3FCC">
        <w:tc>
          <w:tcPr>
            <w:tcW w:w="2837" w:type="dxa"/>
            <w:tcBorders>
              <w:top w:val="single" w:sz="4" w:space="0" w:color="auto"/>
              <w:left w:val="single" w:sz="4" w:space="0" w:color="auto"/>
              <w:bottom w:val="single" w:sz="4" w:space="0" w:color="auto"/>
              <w:right w:val="single" w:sz="4" w:space="0" w:color="auto"/>
            </w:tcBorders>
          </w:tcPr>
          <w:p w14:paraId="54B5580A" w14:textId="77777777" w:rsidR="00296E35" w:rsidRPr="0069162F" w:rsidRDefault="00296E35" w:rsidP="002E3FCC">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BFF5BD0" w14:textId="77777777" w:rsidR="00296E35" w:rsidRPr="009B6B8E" w:rsidRDefault="00296E35" w:rsidP="002E3FCC">
            <w:pPr>
              <w:pStyle w:val="TAL"/>
              <w:rPr>
                <w:lang w:val="sv-SE"/>
              </w:rPr>
            </w:pPr>
            <w:r w:rsidRPr="009B6B8E">
              <w:rPr>
                <w:lang w:val="sv-SE"/>
              </w:rPr>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1E720EC9" w14:textId="77777777" w:rsidR="00296E35" w:rsidRPr="009B6B8E" w:rsidRDefault="00296E35" w:rsidP="002E3FCC">
            <w:pPr>
              <w:pStyle w:val="TAL"/>
              <w:rPr>
                <w:lang w:val="sv-SE"/>
              </w:rPr>
            </w:pPr>
          </w:p>
        </w:tc>
        <w:tc>
          <w:tcPr>
            <w:tcW w:w="1419" w:type="dxa"/>
            <w:tcBorders>
              <w:top w:val="single" w:sz="4" w:space="0" w:color="auto"/>
              <w:left w:val="single" w:sz="4" w:space="0" w:color="auto"/>
              <w:bottom w:val="single" w:sz="4" w:space="0" w:color="auto"/>
              <w:right w:val="single" w:sz="4" w:space="0" w:color="auto"/>
            </w:tcBorders>
          </w:tcPr>
          <w:p w14:paraId="18ADEECB" w14:textId="77777777" w:rsidR="00296E35" w:rsidRPr="009B6B8E" w:rsidRDefault="00296E35" w:rsidP="002E3FCC">
            <w:pPr>
              <w:pStyle w:val="TAL"/>
              <w:rPr>
                <w:lang w:val="sv-SE"/>
              </w:rPr>
            </w:pPr>
          </w:p>
        </w:tc>
        <w:tc>
          <w:tcPr>
            <w:tcW w:w="1135" w:type="dxa"/>
            <w:tcBorders>
              <w:top w:val="single" w:sz="4" w:space="0" w:color="auto"/>
              <w:left w:val="single" w:sz="4" w:space="0" w:color="auto"/>
              <w:bottom w:val="single" w:sz="4" w:space="0" w:color="auto"/>
              <w:right w:val="single" w:sz="4" w:space="0" w:color="auto"/>
            </w:tcBorders>
          </w:tcPr>
          <w:p w14:paraId="63AE96F1" w14:textId="77777777" w:rsidR="00296E35" w:rsidRPr="009B6B8E" w:rsidRDefault="00296E35" w:rsidP="002E3FCC">
            <w:pPr>
              <w:pStyle w:val="TAL"/>
              <w:rPr>
                <w:lang w:val="sv-SE"/>
              </w:rPr>
            </w:pPr>
          </w:p>
        </w:tc>
      </w:tr>
      <w:tr w:rsidR="00296E35" w:rsidRPr="0069162F" w14:paraId="633A6B2F" w14:textId="77777777" w:rsidTr="002E3FCC">
        <w:tc>
          <w:tcPr>
            <w:tcW w:w="2837" w:type="dxa"/>
            <w:tcBorders>
              <w:top w:val="single" w:sz="4" w:space="0" w:color="auto"/>
              <w:left w:val="single" w:sz="4" w:space="0" w:color="auto"/>
              <w:bottom w:val="single" w:sz="4" w:space="0" w:color="auto"/>
              <w:right w:val="single" w:sz="4" w:space="0" w:color="auto"/>
            </w:tcBorders>
          </w:tcPr>
          <w:p w14:paraId="58ED4F1D" w14:textId="77777777" w:rsidR="00296E35" w:rsidRPr="0069162F" w:rsidRDefault="00296E35" w:rsidP="002E3FCC">
            <w:pPr>
              <w:pStyle w:val="TAL"/>
              <w:rPr>
                <w:rFonts w:eastAsia="Malgun Gothic"/>
              </w:rPr>
            </w:pPr>
            <w:r w:rsidRPr="009B6B8E">
              <w:rPr>
                <w:rFonts w:eastAsia="Malgun Gothic"/>
                <w:lang w:val="sv-SE"/>
              </w:rPr>
              <w:t xml:space="preserve">    </w:t>
            </w:r>
            <w:r w:rsidRPr="0069162F">
              <w:rPr>
                <w:rFonts w:eastAsia="Malgun Gothic"/>
              </w:rPr>
              <w:t>path</w:t>
            </w:r>
          </w:p>
        </w:tc>
        <w:tc>
          <w:tcPr>
            <w:tcW w:w="2127" w:type="dxa"/>
            <w:tcBorders>
              <w:top w:val="single" w:sz="4" w:space="0" w:color="auto"/>
              <w:left w:val="single" w:sz="4" w:space="0" w:color="auto"/>
              <w:bottom w:val="single" w:sz="4" w:space="0" w:color="auto"/>
              <w:right w:val="single" w:sz="4" w:space="0" w:color="auto"/>
            </w:tcBorders>
          </w:tcPr>
          <w:p w14:paraId="2300E261" w14:textId="77777777" w:rsidR="00296E35" w:rsidRPr="0069162F" w:rsidRDefault="00296E35" w:rsidP="002E3FCC">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73F96AB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7FF99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2982E71" w14:textId="77777777" w:rsidR="00296E35" w:rsidRPr="0069162F" w:rsidRDefault="00296E35" w:rsidP="002E3FCC">
            <w:pPr>
              <w:pStyle w:val="TAL"/>
            </w:pPr>
          </w:p>
        </w:tc>
      </w:tr>
      <w:tr w:rsidR="00296E35" w:rsidRPr="0069162F" w14:paraId="0DC543E4" w14:textId="77777777" w:rsidTr="002E3FCC">
        <w:tc>
          <w:tcPr>
            <w:tcW w:w="2837" w:type="dxa"/>
            <w:tcBorders>
              <w:top w:val="single" w:sz="4" w:space="0" w:color="auto"/>
              <w:left w:val="single" w:sz="4" w:space="0" w:color="auto"/>
              <w:bottom w:val="single" w:sz="4" w:space="0" w:color="auto"/>
              <w:right w:val="single" w:sz="4" w:space="0" w:color="auto"/>
            </w:tcBorders>
          </w:tcPr>
          <w:p w14:paraId="532EC483" w14:textId="77777777" w:rsidR="00296E35" w:rsidRPr="0069162F" w:rsidRDefault="00296E35" w:rsidP="002E3FCC">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4435B8A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F970B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6660C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9C21B0" w14:textId="77777777" w:rsidR="00296E35" w:rsidRPr="0069162F" w:rsidRDefault="00296E35" w:rsidP="002E3FCC">
            <w:pPr>
              <w:pStyle w:val="TAL"/>
            </w:pPr>
          </w:p>
        </w:tc>
      </w:tr>
      <w:tr w:rsidR="00296E35" w:rsidRPr="0069162F" w14:paraId="7DF5F285" w14:textId="77777777" w:rsidTr="002E3FCC">
        <w:tc>
          <w:tcPr>
            <w:tcW w:w="2837" w:type="dxa"/>
            <w:tcBorders>
              <w:top w:val="single" w:sz="4" w:space="0" w:color="auto"/>
              <w:left w:val="single" w:sz="4" w:space="0" w:color="auto"/>
              <w:bottom w:val="single" w:sz="4" w:space="0" w:color="auto"/>
              <w:right w:val="single" w:sz="4" w:space="0" w:color="auto"/>
            </w:tcBorders>
          </w:tcPr>
          <w:p w14:paraId="63CA4B7B" w14:textId="77777777" w:rsidR="00296E35" w:rsidRPr="0069162F" w:rsidRDefault="00296E35" w:rsidP="002E3FCC">
            <w:pPr>
              <w:pStyle w:val="TAL"/>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62BE9CBA" w14:textId="77777777" w:rsidR="00296E35" w:rsidRPr="0069162F" w:rsidRDefault="00296E35" w:rsidP="002E3FCC">
            <w:pPr>
              <w:pStyle w:val="TAL"/>
            </w:pPr>
            <w:r w:rsidRPr="0069162F">
              <w:t>empty list</w:t>
            </w:r>
          </w:p>
        </w:tc>
        <w:tc>
          <w:tcPr>
            <w:tcW w:w="2127" w:type="dxa"/>
            <w:tcBorders>
              <w:top w:val="single" w:sz="4" w:space="0" w:color="auto"/>
              <w:left w:val="single" w:sz="4" w:space="0" w:color="auto"/>
              <w:bottom w:val="single" w:sz="4" w:space="0" w:color="auto"/>
              <w:right w:val="single" w:sz="4" w:space="0" w:color="auto"/>
            </w:tcBorders>
          </w:tcPr>
          <w:p w14:paraId="458F6CC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4BF22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E953A9A" w14:textId="77777777" w:rsidR="00296E35" w:rsidRPr="0069162F" w:rsidRDefault="00296E35" w:rsidP="002E3FCC">
            <w:pPr>
              <w:pStyle w:val="TAL"/>
            </w:pPr>
          </w:p>
        </w:tc>
      </w:tr>
      <w:tr w:rsidR="00296E35" w:rsidRPr="0069162F" w14:paraId="55642ED9" w14:textId="77777777" w:rsidTr="002E3FCC">
        <w:tc>
          <w:tcPr>
            <w:tcW w:w="2837" w:type="dxa"/>
            <w:tcBorders>
              <w:top w:val="single" w:sz="4" w:space="0" w:color="auto"/>
              <w:left w:val="single" w:sz="4" w:space="0" w:color="auto"/>
              <w:bottom w:val="single" w:sz="4" w:space="0" w:color="auto"/>
              <w:right w:val="single" w:sz="4" w:space="0" w:color="auto"/>
            </w:tcBorders>
          </w:tcPr>
          <w:p w14:paraId="5F65CA95" w14:textId="77777777" w:rsidR="00296E35" w:rsidRPr="0069162F" w:rsidRDefault="00296E35" w:rsidP="002E3FCC">
            <w:pPr>
              <w:pStyle w:val="TAL"/>
            </w:pPr>
            <w:r w:rsidRPr="0069162F">
              <w:t xml:space="preserve">    objects</w:t>
            </w:r>
          </w:p>
        </w:tc>
        <w:tc>
          <w:tcPr>
            <w:tcW w:w="2127" w:type="dxa"/>
            <w:tcBorders>
              <w:top w:val="single" w:sz="4" w:space="0" w:color="auto"/>
              <w:left w:val="single" w:sz="4" w:space="0" w:color="auto"/>
              <w:bottom w:val="single" w:sz="4" w:space="0" w:color="auto"/>
              <w:right w:val="single" w:sz="4" w:space="0" w:color="auto"/>
            </w:tcBorders>
          </w:tcPr>
          <w:p w14:paraId="5F19901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2BAAE81"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C5825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276BEC" w14:textId="77777777" w:rsidR="00296E35" w:rsidRPr="0069162F" w:rsidRDefault="00296E35" w:rsidP="002E3FCC">
            <w:pPr>
              <w:pStyle w:val="TAL"/>
            </w:pPr>
          </w:p>
        </w:tc>
      </w:tr>
      <w:tr w:rsidR="00296E35" w:rsidRPr="0069162F" w14:paraId="4891C1F5" w14:textId="77777777" w:rsidTr="002E3FCC">
        <w:tc>
          <w:tcPr>
            <w:tcW w:w="2837" w:type="dxa"/>
            <w:tcBorders>
              <w:top w:val="single" w:sz="4" w:space="0" w:color="auto"/>
              <w:left w:val="single" w:sz="4" w:space="0" w:color="auto"/>
              <w:bottom w:val="single" w:sz="4" w:space="0" w:color="auto"/>
              <w:right w:val="single" w:sz="4" w:space="0" w:color="auto"/>
            </w:tcBorders>
          </w:tcPr>
          <w:p w14:paraId="7F662D3E" w14:textId="77777777" w:rsidR="00296E35" w:rsidRPr="0069162F" w:rsidRDefault="00296E35" w:rsidP="002E3FCC">
            <w:pPr>
              <w:pStyle w:val="TAL"/>
            </w:pPr>
            <w:r w:rsidRPr="0069162F">
              <w:t xml:space="preserve">      objectReference[1]</w:t>
            </w:r>
          </w:p>
        </w:tc>
        <w:tc>
          <w:tcPr>
            <w:tcW w:w="2127" w:type="dxa"/>
            <w:tcBorders>
              <w:top w:val="single" w:sz="4" w:space="0" w:color="auto"/>
              <w:left w:val="single" w:sz="4" w:space="0" w:color="auto"/>
              <w:bottom w:val="single" w:sz="4" w:space="0" w:color="auto"/>
              <w:right w:val="single" w:sz="4" w:space="0" w:color="auto"/>
            </w:tcBorders>
          </w:tcPr>
          <w:p w14:paraId="0DE2B1BE"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C97035"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2853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1D27EF" w14:textId="77777777" w:rsidR="00296E35" w:rsidRPr="0069162F" w:rsidRDefault="00296E35" w:rsidP="002E3FCC">
            <w:pPr>
              <w:pStyle w:val="TAL"/>
            </w:pPr>
          </w:p>
        </w:tc>
      </w:tr>
      <w:tr w:rsidR="00296E35" w:rsidRPr="0069162F" w14:paraId="34F2071E" w14:textId="77777777" w:rsidTr="002E3FCC">
        <w:tc>
          <w:tcPr>
            <w:tcW w:w="2837" w:type="dxa"/>
            <w:tcBorders>
              <w:top w:val="single" w:sz="4" w:space="0" w:color="auto"/>
              <w:left w:val="single" w:sz="4" w:space="0" w:color="auto"/>
              <w:bottom w:val="single" w:sz="4" w:space="0" w:color="auto"/>
              <w:right w:val="single" w:sz="4" w:space="0" w:color="auto"/>
            </w:tcBorders>
          </w:tcPr>
          <w:p w14:paraId="1ACAAE72" w14:textId="77777777" w:rsidR="00296E35" w:rsidRPr="0069162F" w:rsidRDefault="00296E35" w:rsidP="002E3FCC">
            <w:pPr>
              <w:pStyle w:val="TAL"/>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C93081B" w14:textId="77777777" w:rsidR="00296E35" w:rsidRPr="0069162F" w:rsidRDefault="00296E35" w:rsidP="002E3FCC">
            <w:pPr>
              <w:pStyle w:val="TAL"/>
            </w:pPr>
            <w:r w:rsidRPr="0069162F">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5FAAD29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5DE28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C7BEDE" w14:textId="77777777" w:rsidR="00296E35" w:rsidRPr="0069162F" w:rsidRDefault="00296E35" w:rsidP="002E3FCC">
            <w:pPr>
              <w:pStyle w:val="TAL"/>
            </w:pPr>
          </w:p>
        </w:tc>
      </w:tr>
      <w:tr w:rsidR="00296E35" w:rsidRPr="0069162F" w14:paraId="2E4BCBC7" w14:textId="77777777" w:rsidTr="002E3FCC">
        <w:tc>
          <w:tcPr>
            <w:tcW w:w="2837" w:type="dxa"/>
            <w:tcBorders>
              <w:top w:val="single" w:sz="4" w:space="0" w:color="auto"/>
              <w:left w:val="single" w:sz="4" w:space="0" w:color="auto"/>
              <w:bottom w:val="single" w:sz="4" w:space="0" w:color="auto"/>
              <w:right w:val="single" w:sz="4" w:space="0" w:color="auto"/>
            </w:tcBorders>
          </w:tcPr>
          <w:p w14:paraId="4407D3C7" w14:textId="77777777" w:rsidR="00296E35" w:rsidRPr="0069162F" w:rsidRDefault="00296E35" w:rsidP="002E3FCC">
            <w:pPr>
              <w:pStyle w:val="TAL"/>
            </w:pPr>
            <w:r w:rsidRPr="0069162F">
              <w:t xml:space="preserve">        path</w:t>
            </w:r>
          </w:p>
        </w:tc>
        <w:tc>
          <w:tcPr>
            <w:tcW w:w="2127" w:type="dxa"/>
            <w:tcBorders>
              <w:top w:val="single" w:sz="4" w:space="0" w:color="auto"/>
              <w:left w:val="single" w:sz="4" w:space="0" w:color="auto"/>
              <w:bottom w:val="single" w:sz="4" w:space="0" w:color="auto"/>
              <w:right w:val="single" w:sz="4" w:space="0" w:color="auto"/>
            </w:tcBorders>
          </w:tcPr>
          <w:p w14:paraId="7B5456E0" w14:textId="77777777" w:rsidR="00296E35" w:rsidRPr="0069162F" w:rsidRDefault="00296E35" w:rsidP="002E3FCC">
            <w:pPr>
              <w:pStyle w:val="TAL"/>
            </w:pPr>
            <w:r w:rsidRPr="0069162F">
              <w:t>"main/Folder1/test-file-1" if present</w:t>
            </w:r>
          </w:p>
        </w:tc>
        <w:tc>
          <w:tcPr>
            <w:tcW w:w="2127" w:type="dxa"/>
            <w:tcBorders>
              <w:top w:val="single" w:sz="4" w:space="0" w:color="auto"/>
              <w:left w:val="single" w:sz="4" w:space="0" w:color="auto"/>
              <w:bottom w:val="single" w:sz="4" w:space="0" w:color="auto"/>
              <w:right w:val="single" w:sz="4" w:space="0" w:color="auto"/>
            </w:tcBorders>
          </w:tcPr>
          <w:p w14:paraId="6D95CA8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6889B1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B3157A" w14:textId="77777777" w:rsidR="00296E35" w:rsidRPr="0069162F" w:rsidRDefault="00296E35" w:rsidP="002E3FCC">
            <w:pPr>
              <w:pStyle w:val="TAL"/>
            </w:pPr>
          </w:p>
        </w:tc>
      </w:tr>
    </w:tbl>
    <w:p w14:paraId="2CD55EB2" w14:textId="77777777" w:rsidR="00296E35" w:rsidRPr="0069162F" w:rsidRDefault="00296E35" w:rsidP="00296E35"/>
    <w:p w14:paraId="109E9E7F" w14:textId="108BD828" w:rsidR="00296E35" w:rsidRPr="0069162F" w:rsidRDefault="00296E35" w:rsidP="00296E35">
      <w:pPr>
        <w:pStyle w:val="TH"/>
      </w:pPr>
      <w:r w:rsidRPr="0069162F">
        <w:t xml:space="preserve">Table 6.8.2.3.3-10: HTTP 200 (OK) from the SS (step 10,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3394E19B" w14:textId="77777777" w:rsidTr="002E3FCC">
        <w:tc>
          <w:tcPr>
            <w:tcW w:w="9650" w:type="dxa"/>
            <w:gridSpan w:val="5"/>
            <w:hideMark/>
          </w:tcPr>
          <w:p w14:paraId="30331AB8" w14:textId="1DA1E838" w:rsidR="00296E35" w:rsidRPr="0069162F" w:rsidRDefault="00296E35" w:rsidP="002E3FCC">
            <w:pPr>
              <w:pStyle w:val="TAL"/>
            </w:pPr>
            <w:r w:rsidRPr="0069162F">
              <w:t xml:space="preserve">Derivation Path: TS </w:t>
            </w:r>
            <w:r>
              <w:t>37.579</w:t>
            </w:r>
            <w:r w:rsidRPr="0069162F">
              <w:t>-1 [2], Table 5.5.4.6-1</w:t>
            </w:r>
          </w:p>
        </w:tc>
      </w:tr>
      <w:tr w:rsidR="00296E35" w:rsidRPr="0069162F" w14:paraId="0F5F3D5D" w14:textId="77777777" w:rsidTr="002E3FCC">
        <w:tblPrEx>
          <w:jc w:val="center"/>
          <w:tblInd w:w="0" w:type="dxa"/>
        </w:tblPrEx>
        <w:trPr>
          <w:cantSplit/>
          <w:jc w:val="center"/>
        </w:trPr>
        <w:tc>
          <w:tcPr>
            <w:tcW w:w="2838" w:type="dxa"/>
          </w:tcPr>
          <w:p w14:paraId="719FCC33" w14:textId="77777777" w:rsidR="00296E35" w:rsidRPr="0069162F" w:rsidRDefault="00296E35" w:rsidP="002E3FCC">
            <w:pPr>
              <w:pStyle w:val="TAH"/>
            </w:pPr>
            <w:r w:rsidRPr="0069162F">
              <w:t>Information Element</w:t>
            </w:r>
          </w:p>
        </w:tc>
        <w:tc>
          <w:tcPr>
            <w:tcW w:w="2128" w:type="dxa"/>
          </w:tcPr>
          <w:p w14:paraId="1A69B904" w14:textId="77777777" w:rsidR="00296E35" w:rsidRPr="0069162F" w:rsidRDefault="00296E35" w:rsidP="002E3FCC">
            <w:pPr>
              <w:pStyle w:val="TAH"/>
            </w:pPr>
            <w:r w:rsidRPr="0069162F">
              <w:t>Value/remark</w:t>
            </w:r>
          </w:p>
        </w:tc>
        <w:tc>
          <w:tcPr>
            <w:tcW w:w="2128" w:type="dxa"/>
          </w:tcPr>
          <w:p w14:paraId="64EB84ED" w14:textId="77777777" w:rsidR="00296E35" w:rsidRPr="0069162F" w:rsidRDefault="00296E35" w:rsidP="002E3FCC">
            <w:pPr>
              <w:pStyle w:val="TAH"/>
            </w:pPr>
            <w:r w:rsidRPr="0069162F">
              <w:t>Comment</w:t>
            </w:r>
          </w:p>
        </w:tc>
        <w:tc>
          <w:tcPr>
            <w:tcW w:w="1420" w:type="dxa"/>
          </w:tcPr>
          <w:p w14:paraId="3A5753F6" w14:textId="77777777" w:rsidR="00296E35" w:rsidRPr="0069162F" w:rsidRDefault="00296E35" w:rsidP="002E3FCC">
            <w:pPr>
              <w:pStyle w:val="TAH"/>
            </w:pPr>
            <w:r w:rsidRPr="0069162F">
              <w:t>Reference</w:t>
            </w:r>
          </w:p>
        </w:tc>
        <w:tc>
          <w:tcPr>
            <w:tcW w:w="1136" w:type="dxa"/>
          </w:tcPr>
          <w:p w14:paraId="433CD25E" w14:textId="77777777" w:rsidR="00296E35" w:rsidRPr="0069162F" w:rsidRDefault="00296E35" w:rsidP="002E3FCC">
            <w:pPr>
              <w:pStyle w:val="TAH"/>
            </w:pPr>
            <w:r w:rsidRPr="0069162F">
              <w:t>Condition</w:t>
            </w:r>
          </w:p>
        </w:tc>
      </w:tr>
      <w:tr w:rsidR="00296E35" w:rsidRPr="0069162F" w14:paraId="6A5408E7" w14:textId="77777777" w:rsidTr="002E3FCC">
        <w:tblPrEx>
          <w:jc w:val="center"/>
          <w:tblInd w:w="0" w:type="dxa"/>
        </w:tblPrEx>
        <w:trPr>
          <w:cantSplit/>
          <w:jc w:val="center"/>
        </w:trPr>
        <w:tc>
          <w:tcPr>
            <w:tcW w:w="2838" w:type="dxa"/>
          </w:tcPr>
          <w:p w14:paraId="53C1CAC3" w14:textId="77777777" w:rsidR="00296E35" w:rsidRPr="0069162F" w:rsidRDefault="00296E35" w:rsidP="002E3FCC">
            <w:pPr>
              <w:pStyle w:val="TAL"/>
              <w:rPr>
                <w:b/>
              </w:rPr>
            </w:pPr>
            <w:r w:rsidRPr="0069162F">
              <w:rPr>
                <w:b/>
                <w:bCs/>
              </w:rPr>
              <w:t>Content-Type</w:t>
            </w:r>
          </w:p>
        </w:tc>
        <w:tc>
          <w:tcPr>
            <w:tcW w:w="2128" w:type="dxa"/>
          </w:tcPr>
          <w:p w14:paraId="4C8C7A99" w14:textId="77777777" w:rsidR="00296E35" w:rsidRPr="0069162F" w:rsidRDefault="00296E35" w:rsidP="002E3FCC">
            <w:pPr>
              <w:pStyle w:val="TAL"/>
            </w:pPr>
          </w:p>
        </w:tc>
        <w:tc>
          <w:tcPr>
            <w:tcW w:w="2128" w:type="dxa"/>
          </w:tcPr>
          <w:p w14:paraId="44481EAB" w14:textId="77777777" w:rsidR="00296E35" w:rsidRPr="0069162F" w:rsidRDefault="00296E35" w:rsidP="002E3FCC">
            <w:pPr>
              <w:pStyle w:val="TAL"/>
            </w:pPr>
          </w:p>
        </w:tc>
        <w:tc>
          <w:tcPr>
            <w:tcW w:w="1420" w:type="dxa"/>
          </w:tcPr>
          <w:p w14:paraId="1DCD4CDB" w14:textId="77777777" w:rsidR="00296E35" w:rsidRPr="0069162F" w:rsidRDefault="00296E35" w:rsidP="002E3FCC">
            <w:pPr>
              <w:pStyle w:val="TAL"/>
            </w:pPr>
          </w:p>
        </w:tc>
        <w:tc>
          <w:tcPr>
            <w:tcW w:w="1136" w:type="dxa"/>
          </w:tcPr>
          <w:p w14:paraId="680A3304" w14:textId="77777777" w:rsidR="00296E35" w:rsidRPr="0069162F" w:rsidRDefault="00296E35" w:rsidP="002E3FCC">
            <w:pPr>
              <w:pStyle w:val="TAL"/>
            </w:pPr>
          </w:p>
        </w:tc>
      </w:tr>
      <w:tr w:rsidR="00296E35" w:rsidRPr="0069162F" w14:paraId="5728C7B0" w14:textId="77777777" w:rsidTr="002E3FCC">
        <w:tblPrEx>
          <w:jc w:val="center"/>
          <w:tblInd w:w="0" w:type="dxa"/>
        </w:tblPrEx>
        <w:trPr>
          <w:cantSplit/>
          <w:jc w:val="center"/>
        </w:trPr>
        <w:tc>
          <w:tcPr>
            <w:tcW w:w="2838" w:type="dxa"/>
          </w:tcPr>
          <w:p w14:paraId="34E667B3"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06251972" w14:textId="77777777" w:rsidR="00296E35" w:rsidRPr="0069162F" w:rsidRDefault="00296E35" w:rsidP="002E3FCC">
            <w:pPr>
              <w:pStyle w:val="TAL"/>
            </w:pPr>
            <w:r w:rsidRPr="0069162F">
              <w:t>"application/xml"</w:t>
            </w:r>
          </w:p>
        </w:tc>
        <w:tc>
          <w:tcPr>
            <w:tcW w:w="2128" w:type="dxa"/>
          </w:tcPr>
          <w:p w14:paraId="584DCE9A" w14:textId="77777777" w:rsidR="00296E35" w:rsidRPr="0069162F" w:rsidRDefault="00296E35" w:rsidP="002E3FCC">
            <w:pPr>
              <w:pStyle w:val="TAL"/>
            </w:pPr>
          </w:p>
        </w:tc>
        <w:tc>
          <w:tcPr>
            <w:tcW w:w="1420" w:type="dxa"/>
          </w:tcPr>
          <w:p w14:paraId="3BFBDFE2" w14:textId="77777777" w:rsidR="00296E35" w:rsidRPr="0069162F" w:rsidRDefault="00296E35" w:rsidP="002E3FCC">
            <w:pPr>
              <w:pStyle w:val="TAL"/>
            </w:pPr>
          </w:p>
        </w:tc>
        <w:tc>
          <w:tcPr>
            <w:tcW w:w="1136" w:type="dxa"/>
          </w:tcPr>
          <w:p w14:paraId="48C8B732" w14:textId="77777777" w:rsidR="00296E35" w:rsidRPr="0069162F" w:rsidRDefault="00296E35" w:rsidP="002E3FCC">
            <w:pPr>
              <w:pStyle w:val="TAL"/>
            </w:pPr>
          </w:p>
        </w:tc>
      </w:tr>
      <w:tr w:rsidR="00296E35" w:rsidRPr="0069162F" w14:paraId="2C881C06" w14:textId="77777777" w:rsidTr="002E3FCC">
        <w:tblPrEx>
          <w:jc w:val="center"/>
          <w:tblInd w:w="0" w:type="dxa"/>
        </w:tblPrEx>
        <w:trPr>
          <w:cantSplit/>
          <w:jc w:val="center"/>
        </w:trPr>
        <w:tc>
          <w:tcPr>
            <w:tcW w:w="2838" w:type="dxa"/>
          </w:tcPr>
          <w:p w14:paraId="52819290" w14:textId="77777777" w:rsidR="00296E35" w:rsidRPr="0069162F" w:rsidRDefault="00296E35" w:rsidP="002E3FCC">
            <w:pPr>
              <w:pStyle w:val="TAL"/>
              <w:rPr>
                <w:b/>
                <w:bCs/>
              </w:rPr>
            </w:pPr>
            <w:r w:rsidRPr="0069162F">
              <w:rPr>
                <w:b/>
                <w:bCs/>
              </w:rPr>
              <w:t>Message-body: NMS bulkResponseList</w:t>
            </w:r>
          </w:p>
        </w:tc>
        <w:tc>
          <w:tcPr>
            <w:tcW w:w="2128" w:type="dxa"/>
          </w:tcPr>
          <w:p w14:paraId="4FE0802B" w14:textId="77777777" w:rsidR="00296E35" w:rsidRPr="0069162F" w:rsidRDefault="00296E35" w:rsidP="002E3FCC">
            <w:pPr>
              <w:pStyle w:val="TAL"/>
            </w:pPr>
          </w:p>
        </w:tc>
        <w:tc>
          <w:tcPr>
            <w:tcW w:w="2128" w:type="dxa"/>
          </w:tcPr>
          <w:p w14:paraId="72A1D400" w14:textId="77777777" w:rsidR="00296E35" w:rsidRPr="0069162F" w:rsidRDefault="00296E35" w:rsidP="002E3FCC">
            <w:pPr>
              <w:pStyle w:val="TAL"/>
            </w:pPr>
          </w:p>
        </w:tc>
        <w:tc>
          <w:tcPr>
            <w:tcW w:w="1420" w:type="dxa"/>
          </w:tcPr>
          <w:p w14:paraId="454EF0CC" w14:textId="77777777" w:rsidR="00296E35" w:rsidRPr="0069162F" w:rsidRDefault="00296E35" w:rsidP="002E3FCC">
            <w:pPr>
              <w:pStyle w:val="TAL"/>
            </w:pPr>
            <w:r w:rsidRPr="0069162F">
              <w:t>RESTful Network API for NMS [40], clause 6.18</w:t>
            </w:r>
          </w:p>
        </w:tc>
        <w:tc>
          <w:tcPr>
            <w:tcW w:w="1136" w:type="dxa"/>
          </w:tcPr>
          <w:p w14:paraId="00789210" w14:textId="77777777" w:rsidR="00296E35" w:rsidRPr="0069162F" w:rsidRDefault="00296E35" w:rsidP="002E3FCC">
            <w:pPr>
              <w:pStyle w:val="TAL"/>
            </w:pPr>
          </w:p>
        </w:tc>
      </w:tr>
      <w:tr w:rsidR="00296E35" w:rsidRPr="0069162F" w14:paraId="077716BC" w14:textId="77777777" w:rsidTr="002E3FCC">
        <w:tblPrEx>
          <w:jc w:val="center"/>
          <w:tblInd w:w="0" w:type="dxa"/>
        </w:tblPrEx>
        <w:trPr>
          <w:cantSplit/>
          <w:jc w:val="center"/>
        </w:trPr>
        <w:tc>
          <w:tcPr>
            <w:tcW w:w="2838" w:type="dxa"/>
          </w:tcPr>
          <w:p w14:paraId="7CA7CC19" w14:textId="77777777" w:rsidR="00296E35" w:rsidRPr="0069162F" w:rsidRDefault="00296E35" w:rsidP="002E3FCC">
            <w:pPr>
              <w:pStyle w:val="TAL"/>
            </w:pPr>
            <w:r w:rsidRPr="0069162F">
              <w:t xml:space="preserve">  allSuccess</w:t>
            </w:r>
          </w:p>
        </w:tc>
        <w:tc>
          <w:tcPr>
            <w:tcW w:w="2128" w:type="dxa"/>
          </w:tcPr>
          <w:p w14:paraId="4C4DD015" w14:textId="77777777" w:rsidR="00296E35" w:rsidRPr="0069162F" w:rsidRDefault="00296E35" w:rsidP="002E3FCC">
            <w:pPr>
              <w:pStyle w:val="TAL"/>
            </w:pPr>
            <w:r w:rsidRPr="0069162F">
              <w:t>"true"</w:t>
            </w:r>
          </w:p>
        </w:tc>
        <w:tc>
          <w:tcPr>
            <w:tcW w:w="2128" w:type="dxa"/>
          </w:tcPr>
          <w:p w14:paraId="60349490" w14:textId="77777777" w:rsidR="00296E35" w:rsidRPr="0069162F" w:rsidRDefault="00296E35" w:rsidP="002E3FCC">
            <w:pPr>
              <w:pStyle w:val="TAL"/>
            </w:pPr>
          </w:p>
        </w:tc>
        <w:tc>
          <w:tcPr>
            <w:tcW w:w="1420" w:type="dxa"/>
          </w:tcPr>
          <w:p w14:paraId="5C343778" w14:textId="77777777" w:rsidR="00296E35" w:rsidRPr="0069162F" w:rsidRDefault="00296E35" w:rsidP="002E3FCC">
            <w:pPr>
              <w:pStyle w:val="TAL"/>
            </w:pPr>
          </w:p>
        </w:tc>
        <w:tc>
          <w:tcPr>
            <w:tcW w:w="1136" w:type="dxa"/>
          </w:tcPr>
          <w:p w14:paraId="5A40EAA8" w14:textId="77777777" w:rsidR="00296E35" w:rsidRPr="0069162F" w:rsidRDefault="00296E35" w:rsidP="002E3FCC">
            <w:pPr>
              <w:pStyle w:val="TAL"/>
            </w:pPr>
          </w:p>
        </w:tc>
      </w:tr>
      <w:tr w:rsidR="00296E35" w:rsidRPr="0069162F" w14:paraId="661A9300" w14:textId="77777777" w:rsidTr="002E3FCC">
        <w:tblPrEx>
          <w:jc w:val="center"/>
          <w:tblInd w:w="0" w:type="dxa"/>
        </w:tblPrEx>
        <w:trPr>
          <w:cantSplit/>
          <w:jc w:val="center"/>
        </w:trPr>
        <w:tc>
          <w:tcPr>
            <w:tcW w:w="2838" w:type="dxa"/>
          </w:tcPr>
          <w:p w14:paraId="7EAFECC1" w14:textId="77777777" w:rsidR="00296E35" w:rsidRPr="0069162F" w:rsidRDefault="00296E35" w:rsidP="002E3FCC">
            <w:pPr>
              <w:pStyle w:val="TAL"/>
            </w:pPr>
            <w:r w:rsidRPr="0069162F">
              <w:t xml:space="preserve">  Response [1]</w:t>
            </w:r>
          </w:p>
        </w:tc>
        <w:tc>
          <w:tcPr>
            <w:tcW w:w="2128" w:type="dxa"/>
          </w:tcPr>
          <w:p w14:paraId="3E1AACBD" w14:textId="77777777" w:rsidR="00296E35" w:rsidRPr="0069162F" w:rsidRDefault="00296E35" w:rsidP="002E3FCC">
            <w:pPr>
              <w:pStyle w:val="TAL"/>
            </w:pPr>
          </w:p>
        </w:tc>
        <w:tc>
          <w:tcPr>
            <w:tcW w:w="2128" w:type="dxa"/>
          </w:tcPr>
          <w:p w14:paraId="2061959F" w14:textId="77777777" w:rsidR="00296E35" w:rsidRPr="0069162F" w:rsidRDefault="00296E35" w:rsidP="002E3FCC">
            <w:pPr>
              <w:pStyle w:val="TAL"/>
            </w:pPr>
          </w:p>
        </w:tc>
        <w:tc>
          <w:tcPr>
            <w:tcW w:w="1420" w:type="dxa"/>
          </w:tcPr>
          <w:p w14:paraId="5AB5A8C3" w14:textId="77777777" w:rsidR="00296E35" w:rsidRPr="0069162F" w:rsidRDefault="00296E35" w:rsidP="002E3FCC">
            <w:pPr>
              <w:pStyle w:val="TAL"/>
            </w:pPr>
          </w:p>
        </w:tc>
        <w:tc>
          <w:tcPr>
            <w:tcW w:w="1136" w:type="dxa"/>
          </w:tcPr>
          <w:p w14:paraId="06181CEE" w14:textId="77777777" w:rsidR="00296E35" w:rsidRPr="0069162F" w:rsidRDefault="00296E35" w:rsidP="002E3FCC">
            <w:pPr>
              <w:pStyle w:val="TAL"/>
            </w:pPr>
          </w:p>
        </w:tc>
      </w:tr>
      <w:tr w:rsidR="00296E35" w:rsidRPr="0069162F" w14:paraId="4AFC5360" w14:textId="77777777" w:rsidTr="002E3FCC">
        <w:tblPrEx>
          <w:jc w:val="center"/>
          <w:tblInd w:w="0" w:type="dxa"/>
        </w:tblPrEx>
        <w:trPr>
          <w:cantSplit/>
          <w:jc w:val="center"/>
        </w:trPr>
        <w:tc>
          <w:tcPr>
            <w:tcW w:w="2838" w:type="dxa"/>
          </w:tcPr>
          <w:p w14:paraId="24865E37" w14:textId="77777777" w:rsidR="00296E35" w:rsidRPr="0069162F" w:rsidRDefault="00296E35" w:rsidP="002E3FCC">
            <w:pPr>
              <w:pStyle w:val="TAL"/>
            </w:pPr>
            <w:r w:rsidRPr="0069162F">
              <w:t xml:space="preserve">    code</w:t>
            </w:r>
          </w:p>
        </w:tc>
        <w:tc>
          <w:tcPr>
            <w:tcW w:w="2128" w:type="dxa"/>
          </w:tcPr>
          <w:p w14:paraId="51D91715" w14:textId="77777777" w:rsidR="00296E35" w:rsidRPr="0069162F" w:rsidRDefault="00296E35" w:rsidP="002E3FCC">
            <w:pPr>
              <w:pStyle w:val="TAL"/>
            </w:pPr>
            <w:r w:rsidRPr="0069162F">
              <w:t>"200"</w:t>
            </w:r>
          </w:p>
        </w:tc>
        <w:tc>
          <w:tcPr>
            <w:tcW w:w="2128" w:type="dxa"/>
          </w:tcPr>
          <w:p w14:paraId="105755D3" w14:textId="77777777" w:rsidR="00296E35" w:rsidRPr="0069162F" w:rsidRDefault="00296E35" w:rsidP="002E3FCC">
            <w:pPr>
              <w:pStyle w:val="TAL"/>
            </w:pPr>
          </w:p>
        </w:tc>
        <w:tc>
          <w:tcPr>
            <w:tcW w:w="1420" w:type="dxa"/>
          </w:tcPr>
          <w:p w14:paraId="0184474A" w14:textId="77777777" w:rsidR="00296E35" w:rsidRPr="0069162F" w:rsidRDefault="00296E35" w:rsidP="002E3FCC">
            <w:pPr>
              <w:pStyle w:val="TAL"/>
            </w:pPr>
          </w:p>
        </w:tc>
        <w:tc>
          <w:tcPr>
            <w:tcW w:w="1136" w:type="dxa"/>
          </w:tcPr>
          <w:p w14:paraId="4AAF87DF" w14:textId="77777777" w:rsidR="00296E35" w:rsidRPr="0069162F" w:rsidRDefault="00296E35" w:rsidP="002E3FCC">
            <w:pPr>
              <w:pStyle w:val="TAL"/>
            </w:pPr>
          </w:p>
        </w:tc>
      </w:tr>
      <w:tr w:rsidR="00296E35" w:rsidRPr="0069162F" w14:paraId="118A185A" w14:textId="77777777" w:rsidTr="002E3FCC">
        <w:tblPrEx>
          <w:jc w:val="center"/>
          <w:tblInd w:w="0" w:type="dxa"/>
        </w:tblPrEx>
        <w:trPr>
          <w:cantSplit/>
          <w:jc w:val="center"/>
        </w:trPr>
        <w:tc>
          <w:tcPr>
            <w:tcW w:w="2838" w:type="dxa"/>
          </w:tcPr>
          <w:p w14:paraId="4D175541" w14:textId="77777777" w:rsidR="00296E35" w:rsidRPr="0069162F" w:rsidRDefault="00296E35" w:rsidP="002E3FCC">
            <w:pPr>
              <w:pStyle w:val="TAL"/>
            </w:pPr>
            <w:r w:rsidRPr="0069162F">
              <w:t xml:space="preserve">    reason</w:t>
            </w:r>
          </w:p>
        </w:tc>
        <w:tc>
          <w:tcPr>
            <w:tcW w:w="2128" w:type="dxa"/>
          </w:tcPr>
          <w:p w14:paraId="132E6E1E" w14:textId="77777777" w:rsidR="00296E35" w:rsidRPr="0069162F" w:rsidRDefault="00296E35" w:rsidP="002E3FCC">
            <w:pPr>
              <w:pStyle w:val="TAL"/>
            </w:pPr>
            <w:r w:rsidRPr="0069162F">
              <w:t>"OK"</w:t>
            </w:r>
          </w:p>
        </w:tc>
        <w:tc>
          <w:tcPr>
            <w:tcW w:w="2128" w:type="dxa"/>
          </w:tcPr>
          <w:p w14:paraId="77431DA8" w14:textId="77777777" w:rsidR="00296E35" w:rsidRPr="0069162F" w:rsidRDefault="00296E35" w:rsidP="002E3FCC">
            <w:pPr>
              <w:pStyle w:val="TAL"/>
            </w:pPr>
          </w:p>
        </w:tc>
        <w:tc>
          <w:tcPr>
            <w:tcW w:w="1420" w:type="dxa"/>
          </w:tcPr>
          <w:p w14:paraId="64D5AF0A" w14:textId="77777777" w:rsidR="00296E35" w:rsidRPr="0069162F" w:rsidRDefault="00296E35" w:rsidP="002E3FCC">
            <w:pPr>
              <w:pStyle w:val="TAL"/>
            </w:pPr>
          </w:p>
        </w:tc>
        <w:tc>
          <w:tcPr>
            <w:tcW w:w="1136" w:type="dxa"/>
          </w:tcPr>
          <w:p w14:paraId="74A8F9F5" w14:textId="77777777" w:rsidR="00296E35" w:rsidRPr="0069162F" w:rsidRDefault="00296E35" w:rsidP="002E3FCC">
            <w:pPr>
              <w:pStyle w:val="TAL"/>
            </w:pPr>
          </w:p>
        </w:tc>
      </w:tr>
      <w:tr w:rsidR="00296E35" w:rsidRPr="0069162F" w14:paraId="76F8F078" w14:textId="77777777" w:rsidTr="002E3FCC">
        <w:tblPrEx>
          <w:jc w:val="center"/>
          <w:tblInd w:w="0" w:type="dxa"/>
        </w:tblPrEx>
        <w:trPr>
          <w:cantSplit/>
          <w:jc w:val="center"/>
        </w:trPr>
        <w:tc>
          <w:tcPr>
            <w:tcW w:w="2838" w:type="dxa"/>
          </w:tcPr>
          <w:p w14:paraId="79D50158" w14:textId="77777777" w:rsidR="00296E35" w:rsidRPr="0069162F" w:rsidRDefault="00296E35" w:rsidP="002E3FCC">
            <w:pPr>
              <w:pStyle w:val="TAL"/>
            </w:pPr>
            <w:r w:rsidRPr="0069162F">
              <w:t xml:space="preserve">    success</w:t>
            </w:r>
          </w:p>
        </w:tc>
        <w:tc>
          <w:tcPr>
            <w:tcW w:w="2128" w:type="dxa"/>
          </w:tcPr>
          <w:p w14:paraId="7BA18633" w14:textId="77777777" w:rsidR="00296E35" w:rsidRPr="0069162F" w:rsidRDefault="00296E35" w:rsidP="002E3FCC">
            <w:pPr>
              <w:pStyle w:val="TAL"/>
            </w:pPr>
          </w:p>
        </w:tc>
        <w:tc>
          <w:tcPr>
            <w:tcW w:w="2128" w:type="dxa"/>
          </w:tcPr>
          <w:p w14:paraId="7EA64ED4" w14:textId="77777777" w:rsidR="00296E35" w:rsidRPr="0069162F" w:rsidRDefault="00296E35" w:rsidP="002E3FCC">
            <w:pPr>
              <w:pStyle w:val="TAL"/>
            </w:pPr>
          </w:p>
        </w:tc>
        <w:tc>
          <w:tcPr>
            <w:tcW w:w="1420" w:type="dxa"/>
          </w:tcPr>
          <w:p w14:paraId="4D2B2868" w14:textId="77777777" w:rsidR="00296E35" w:rsidRPr="0069162F" w:rsidRDefault="00296E35" w:rsidP="002E3FCC">
            <w:pPr>
              <w:pStyle w:val="TAL"/>
            </w:pPr>
          </w:p>
        </w:tc>
        <w:tc>
          <w:tcPr>
            <w:tcW w:w="1136" w:type="dxa"/>
          </w:tcPr>
          <w:p w14:paraId="0BB9EE55" w14:textId="77777777" w:rsidR="00296E35" w:rsidRPr="0069162F" w:rsidRDefault="00296E35" w:rsidP="002E3FCC">
            <w:pPr>
              <w:pStyle w:val="TAL"/>
            </w:pPr>
          </w:p>
        </w:tc>
      </w:tr>
      <w:tr w:rsidR="00296E35" w:rsidRPr="0069162F" w14:paraId="2527833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72E1145"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4D5970A3" w14:textId="77777777" w:rsidR="00296E35" w:rsidRPr="0069162F" w:rsidRDefault="00296E35" w:rsidP="002E3FCC">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7B42FE9E" w14:textId="77777777" w:rsidR="00296E35" w:rsidRPr="0069162F" w:rsidRDefault="00296E35" w:rsidP="002E3FCC">
            <w:pPr>
              <w:pStyle w:val="TAL"/>
            </w:pPr>
            <w:r w:rsidRPr="0069162F">
              <w:t>"objectId0002" arbitrarily selected</w:t>
            </w:r>
          </w:p>
        </w:tc>
        <w:tc>
          <w:tcPr>
            <w:tcW w:w="1420" w:type="dxa"/>
            <w:tcBorders>
              <w:top w:val="single" w:sz="4" w:space="0" w:color="auto"/>
              <w:left w:val="single" w:sz="4" w:space="0" w:color="auto"/>
              <w:bottom w:val="single" w:sz="4" w:space="0" w:color="auto"/>
              <w:right w:val="single" w:sz="4" w:space="0" w:color="auto"/>
            </w:tcBorders>
          </w:tcPr>
          <w:p w14:paraId="542EF8B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907A3E6" w14:textId="77777777" w:rsidR="00296E35" w:rsidRPr="0069162F" w:rsidRDefault="00296E35" w:rsidP="002E3FCC">
            <w:pPr>
              <w:pStyle w:val="TAL"/>
            </w:pPr>
          </w:p>
        </w:tc>
      </w:tr>
      <w:tr w:rsidR="00296E35" w:rsidRPr="0069162F" w14:paraId="17629F7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E20549"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34F1AAB8" w14:textId="77777777" w:rsidR="00296E35" w:rsidRPr="0069162F" w:rsidRDefault="00296E35" w:rsidP="002E3FCC">
            <w:pPr>
              <w:pStyle w:val="TAL"/>
            </w:pPr>
            <w:r w:rsidRPr="0069162F">
              <w:t>"main/Folder2/test-file-1"</w:t>
            </w:r>
          </w:p>
        </w:tc>
        <w:tc>
          <w:tcPr>
            <w:tcW w:w="2128" w:type="dxa"/>
            <w:tcBorders>
              <w:top w:val="single" w:sz="4" w:space="0" w:color="auto"/>
              <w:left w:val="single" w:sz="4" w:space="0" w:color="auto"/>
              <w:bottom w:val="single" w:sz="4" w:space="0" w:color="auto"/>
              <w:right w:val="single" w:sz="4" w:space="0" w:color="auto"/>
            </w:tcBorders>
          </w:tcPr>
          <w:p w14:paraId="362F2F9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B413FB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1355DF7" w14:textId="77777777" w:rsidR="00296E35" w:rsidRPr="0069162F" w:rsidRDefault="00296E35" w:rsidP="002E3FCC">
            <w:pPr>
              <w:pStyle w:val="TAL"/>
            </w:pPr>
          </w:p>
        </w:tc>
      </w:tr>
      <w:tr w:rsidR="00296E35" w:rsidRPr="0069162F" w14:paraId="50F29DD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D8BECFF"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3C0FD3E5"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640C930"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E731DD7"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14C8E0E" w14:textId="77777777" w:rsidR="00296E35" w:rsidRPr="0069162F" w:rsidRDefault="00296E35" w:rsidP="002E3FCC">
            <w:pPr>
              <w:pStyle w:val="TAL"/>
            </w:pPr>
          </w:p>
        </w:tc>
      </w:tr>
    </w:tbl>
    <w:p w14:paraId="069DB9B1" w14:textId="77777777" w:rsidR="00296E35" w:rsidRPr="0069162F" w:rsidRDefault="00296E35" w:rsidP="00296E35"/>
    <w:p w14:paraId="6BE96F73" w14:textId="7714338E" w:rsidR="00296E35" w:rsidRPr="0069162F" w:rsidRDefault="00296E35" w:rsidP="00296E35">
      <w:pPr>
        <w:pStyle w:val="TH"/>
      </w:pPr>
      <w:r w:rsidRPr="0069162F">
        <w:t xml:space="preserve">Table 6.8.2.3.3-11: HTTP GET from the UE (Step 12, Table 6.8.2.3.2-1; step 2, TS </w:t>
      </w:r>
      <w:r>
        <w:t>37.579</w:t>
      </w:r>
      <w:r w:rsidRPr="0069162F">
        <w:t>-1 [2] Table 5.3C.16.2-1)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50D82B3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56578CC" w14:textId="7F9B3082" w:rsidR="00296E35" w:rsidRPr="0069162F" w:rsidRDefault="00296E35" w:rsidP="002E3FCC">
            <w:pPr>
              <w:pStyle w:val="TAL"/>
            </w:pPr>
            <w:r w:rsidRPr="0069162F">
              <w:t xml:space="preserve">Derivation Path: TS </w:t>
            </w:r>
            <w:r>
              <w:t>37.579</w:t>
            </w:r>
            <w:r w:rsidRPr="0069162F">
              <w:t>-1 [2], Table 5.5.4.2-1, condition MSG_STORE</w:t>
            </w:r>
          </w:p>
        </w:tc>
      </w:tr>
      <w:tr w:rsidR="00296E35" w:rsidRPr="0069162F" w14:paraId="7C3F7A4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FFE8F43"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3CAAC3F"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013EBB7E"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EAB72A4"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7259DB50" w14:textId="77777777" w:rsidR="00296E35" w:rsidRPr="0069162F" w:rsidRDefault="00296E35" w:rsidP="002E3FCC">
            <w:pPr>
              <w:pStyle w:val="TAH"/>
            </w:pPr>
            <w:r w:rsidRPr="0069162F">
              <w:t>Condition</w:t>
            </w:r>
          </w:p>
        </w:tc>
      </w:tr>
      <w:tr w:rsidR="00296E35" w:rsidRPr="0069162F" w14:paraId="6AE5F017" w14:textId="77777777" w:rsidTr="002E3FCC">
        <w:tc>
          <w:tcPr>
            <w:tcW w:w="2837" w:type="dxa"/>
            <w:tcBorders>
              <w:top w:val="single" w:sz="4" w:space="0" w:color="auto"/>
              <w:left w:val="single" w:sz="4" w:space="0" w:color="auto"/>
              <w:bottom w:val="single" w:sz="4" w:space="0" w:color="auto"/>
              <w:right w:val="single" w:sz="4" w:space="0" w:color="auto"/>
            </w:tcBorders>
          </w:tcPr>
          <w:p w14:paraId="2A42FD7D"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67037C73"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BCA320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DFFB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792DFC" w14:textId="77777777" w:rsidR="00296E35" w:rsidRPr="0069162F" w:rsidRDefault="00296E35" w:rsidP="002E3FCC">
            <w:pPr>
              <w:pStyle w:val="TAL"/>
            </w:pPr>
          </w:p>
        </w:tc>
      </w:tr>
      <w:tr w:rsidR="00296E35" w:rsidRPr="0069162F" w14:paraId="045A29AE" w14:textId="77777777" w:rsidTr="002E3FCC">
        <w:tc>
          <w:tcPr>
            <w:tcW w:w="2837" w:type="dxa"/>
            <w:tcBorders>
              <w:top w:val="single" w:sz="4" w:space="0" w:color="auto"/>
              <w:left w:val="single" w:sz="4" w:space="0" w:color="auto"/>
              <w:bottom w:val="single" w:sz="4" w:space="0" w:color="auto"/>
              <w:right w:val="single" w:sz="4" w:space="0" w:color="auto"/>
            </w:tcBorders>
          </w:tcPr>
          <w:p w14:paraId="12389081"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1F0C58F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7BCD23E"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DA734E"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866EED" w14:textId="77777777" w:rsidR="00296E35" w:rsidRPr="0069162F" w:rsidRDefault="00296E35" w:rsidP="002E3FCC">
            <w:pPr>
              <w:pStyle w:val="TAL"/>
            </w:pPr>
          </w:p>
        </w:tc>
      </w:tr>
      <w:tr w:rsidR="00296E35" w:rsidRPr="0069162F" w14:paraId="2ED0E392" w14:textId="77777777" w:rsidTr="002E3FCC">
        <w:tc>
          <w:tcPr>
            <w:tcW w:w="2837" w:type="dxa"/>
            <w:tcBorders>
              <w:top w:val="single" w:sz="4" w:space="0" w:color="auto"/>
              <w:left w:val="single" w:sz="4" w:space="0" w:color="auto"/>
              <w:bottom w:val="single" w:sz="4" w:space="0" w:color="auto"/>
              <w:right w:val="single" w:sz="4" w:space="0" w:color="auto"/>
            </w:tcBorders>
          </w:tcPr>
          <w:p w14:paraId="11FDB8CD" w14:textId="77777777" w:rsidR="00296E35" w:rsidRPr="0069162F" w:rsidRDefault="00296E35" w:rsidP="002E3FCC">
            <w:pPr>
              <w:pStyle w:val="TAL"/>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4DA759FA" w14:textId="77777777" w:rsidR="00296E35" w:rsidRPr="0069162F" w:rsidRDefault="00296E35" w:rsidP="002E3FCC">
            <w:pPr>
              <w:pStyle w:val="TAL"/>
            </w:pPr>
            <w:r w:rsidRPr="0069162F">
              <w:t>tsc_MCData_MsgSF_BaseURL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2833ACEE" w14:textId="77777777" w:rsidR="00296E35" w:rsidRPr="0069162F" w:rsidRDefault="00296E35" w:rsidP="002E3FCC">
            <w:pPr>
              <w:pStyle w:val="TAL"/>
            </w:pPr>
            <w:r w:rsidRPr="0069162F">
              <w:t>URI addressing the root folder</w:t>
            </w:r>
          </w:p>
        </w:tc>
        <w:tc>
          <w:tcPr>
            <w:tcW w:w="1419" w:type="dxa"/>
            <w:tcBorders>
              <w:top w:val="single" w:sz="4" w:space="0" w:color="auto"/>
              <w:left w:val="single" w:sz="4" w:space="0" w:color="auto"/>
              <w:bottom w:val="single" w:sz="4" w:space="0" w:color="auto"/>
              <w:right w:val="single" w:sz="4" w:space="0" w:color="auto"/>
            </w:tcBorders>
          </w:tcPr>
          <w:p w14:paraId="617DE98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482F6" w14:textId="77777777" w:rsidR="00296E35" w:rsidRPr="0069162F" w:rsidRDefault="00296E35" w:rsidP="002E3FCC">
            <w:pPr>
              <w:pStyle w:val="TAL"/>
            </w:pPr>
          </w:p>
        </w:tc>
      </w:tr>
      <w:tr w:rsidR="00296E35" w:rsidRPr="0069162F" w14:paraId="6A8DBE09" w14:textId="77777777" w:rsidTr="002E3FCC">
        <w:tc>
          <w:tcPr>
            <w:tcW w:w="2837" w:type="dxa"/>
            <w:tcBorders>
              <w:top w:val="single" w:sz="4" w:space="0" w:color="auto"/>
              <w:left w:val="single" w:sz="4" w:space="0" w:color="auto"/>
              <w:bottom w:val="single" w:sz="4" w:space="0" w:color="auto"/>
              <w:right w:val="single" w:sz="4" w:space="0" w:color="auto"/>
            </w:tcBorders>
          </w:tcPr>
          <w:p w14:paraId="1EB72777" w14:textId="77777777" w:rsidR="00296E35" w:rsidRPr="0069162F" w:rsidRDefault="00296E35" w:rsidP="002E3FCC">
            <w:pPr>
              <w:pStyle w:val="TAL"/>
            </w:pPr>
            <w:r w:rsidRPr="0069162F">
              <w:t xml:space="preserve">    query</w:t>
            </w:r>
          </w:p>
        </w:tc>
        <w:tc>
          <w:tcPr>
            <w:tcW w:w="2127" w:type="dxa"/>
            <w:tcBorders>
              <w:top w:val="single" w:sz="4" w:space="0" w:color="auto"/>
              <w:left w:val="single" w:sz="4" w:space="0" w:color="auto"/>
              <w:bottom w:val="single" w:sz="4" w:space="0" w:color="auto"/>
              <w:right w:val="single" w:sz="4" w:space="0" w:color="auto"/>
            </w:tcBorders>
          </w:tcPr>
          <w:p w14:paraId="7371C862" w14:textId="77777777" w:rsidR="00296E35" w:rsidRPr="0069162F" w:rsidRDefault="00296E35" w:rsidP="002E3FCC">
            <w:pPr>
              <w:pStyle w:val="TAL"/>
            </w:pPr>
            <w:r w:rsidRPr="0069162F">
              <w:t>"&amp;" separated list of query strings containing "listFilter=All"</w:t>
            </w:r>
          </w:p>
        </w:tc>
        <w:tc>
          <w:tcPr>
            <w:tcW w:w="2127" w:type="dxa"/>
            <w:tcBorders>
              <w:top w:val="single" w:sz="4" w:space="0" w:color="auto"/>
              <w:left w:val="single" w:sz="4" w:space="0" w:color="auto"/>
              <w:bottom w:val="single" w:sz="4" w:space="0" w:color="auto"/>
              <w:right w:val="single" w:sz="4" w:space="0" w:color="auto"/>
            </w:tcBorders>
          </w:tcPr>
          <w:p w14:paraId="6F2154BB" w14:textId="77777777" w:rsidR="00296E35" w:rsidRPr="0069162F" w:rsidRDefault="00296E35" w:rsidP="002E3FCC">
            <w:pPr>
              <w:pStyle w:val="TAL"/>
            </w:pPr>
            <w:r w:rsidRPr="0069162F">
              <w:t>NOTE: "listFilter=All" shall be achieved by an appropriate MMI</w:t>
            </w:r>
          </w:p>
        </w:tc>
        <w:tc>
          <w:tcPr>
            <w:tcW w:w="1419" w:type="dxa"/>
            <w:tcBorders>
              <w:top w:val="single" w:sz="4" w:space="0" w:color="auto"/>
              <w:left w:val="single" w:sz="4" w:space="0" w:color="auto"/>
              <w:bottom w:val="single" w:sz="4" w:space="0" w:color="auto"/>
              <w:right w:val="single" w:sz="4" w:space="0" w:color="auto"/>
            </w:tcBorders>
          </w:tcPr>
          <w:p w14:paraId="6CBC70F5" w14:textId="77777777" w:rsidR="00296E35" w:rsidRPr="0069162F" w:rsidRDefault="00296E35" w:rsidP="002E3FCC">
            <w:pPr>
              <w:pStyle w:val="TAL"/>
            </w:pPr>
            <w:r w:rsidRPr="0069162F">
              <w:t>RESTful Network API for NMS [40], clause 6.14.3</w:t>
            </w:r>
          </w:p>
        </w:tc>
        <w:tc>
          <w:tcPr>
            <w:tcW w:w="1135" w:type="dxa"/>
            <w:tcBorders>
              <w:top w:val="single" w:sz="4" w:space="0" w:color="auto"/>
              <w:left w:val="single" w:sz="4" w:space="0" w:color="auto"/>
              <w:bottom w:val="single" w:sz="4" w:space="0" w:color="auto"/>
              <w:right w:val="single" w:sz="4" w:space="0" w:color="auto"/>
            </w:tcBorders>
          </w:tcPr>
          <w:p w14:paraId="14465DEB" w14:textId="77777777" w:rsidR="00296E35" w:rsidRPr="0069162F" w:rsidRDefault="00296E35" w:rsidP="002E3FCC">
            <w:pPr>
              <w:pStyle w:val="TAL"/>
            </w:pPr>
          </w:p>
        </w:tc>
      </w:tr>
    </w:tbl>
    <w:p w14:paraId="5AC04BEA" w14:textId="77777777" w:rsidR="00296E35" w:rsidRPr="0069162F" w:rsidRDefault="00296E35" w:rsidP="00296E35"/>
    <w:p w14:paraId="1E2D3863" w14:textId="599A621F" w:rsidR="00296E35" w:rsidRPr="0069162F" w:rsidRDefault="00296E35" w:rsidP="00296E35">
      <w:pPr>
        <w:pStyle w:val="TH"/>
      </w:pPr>
      <w:r w:rsidRPr="0069162F">
        <w:t xml:space="preserve">Table 6.8.2.3.3-12: HTTP 200 (OK) from the SS (step 12, Table 6.8.2.3.2-1; step 3, TS </w:t>
      </w:r>
      <w:r>
        <w:t>37.579</w:t>
      </w:r>
      <w:r w:rsidRPr="0069162F">
        <w:t>-1 [2] Table 5.3C.16.2-1)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6672DC0A" w14:textId="77777777" w:rsidTr="002E3FCC">
        <w:tc>
          <w:tcPr>
            <w:tcW w:w="9650" w:type="dxa"/>
            <w:gridSpan w:val="5"/>
            <w:hideMark/>
          </w:tcPr>
          <w:p w14:paraId="47D8E26A" w14:textId="7C49C6F1" w:rsidR="00296E35" w:rsidRPr="0069162F" w:rsidRDefault="00296E35" w:rsidP="002E3FCC">
            <w:pPr>
              <w:pStyle w:val="TAL"/>
            </w:pPr>
            <w:r w:rsidRPr="0069162F">
              <w:t xml:space="preserve">Derivation Path: TS </w:t>
            </w:r>
            <w:r>
              <w:t>37.579</w:t>
            </w:r>
            <w:r w:rsidRPr="0069162F">
              <w:t>-1 [2], Table 5.5.4.6-1</w:t>
            </w:r>
          </w:p>
        </w:tc>
      </w:tr>
      <w:tr w:rsidR="00296E35" w:rsidRPr="0069162F" w14:paraId="4D9852A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F705C2C" w14:textId="77777777" w:rsidR="00296E35" w:rsidRPr="0069162F" w:rsidRDefault="00296E35" w:rsidP="002E3FCC">
            <w:pPr>
              <w:pStyle w:val="TAH"/>
            </w:pPr>
            <w:r w:rsidRPr="0069162F">
              <w:t>Information Element</w:t>
            </w:r>
          </w:p>
        </w:tc>
        <w:tc>
          <w:tcPr>
            <w:tcW w:w="2128" w:type="dxa"/>
            <w:tcBorders>
              <w:top w:val="single" w:sz="4" w:space="0" w:color="auto"/>
              <w:left w:val="single" w:sz="4" w:space="0" w:color="auto"/>
              <w:bottom w:val="single" w:sz="4" w:space="0" w:color="auto"/>
              <w:right w:val="single" w:sz="4" w:space="0" w:color="auto"/>
            </w:tcBorders>
          </w:tcPr>
          <w:p w14:paraId="748CFD71" w14:textId="77777777" w:rsidR="00296E35" w:rsidRPr="0069162F" w:rsidRDefault="00296E35" w:rsidP="002E3FCC">
            <w:pPr>
              <w:pStyle w:val="TAH"/>
            </w:pPr>
            <w:r w:rsidRPr="0069162F">
              <w:t>Value/remark</w:t>
            </w:r>
          </w:p>
        </w:tc>
        <w:tc>
          <w:tcPr>
            <w:tcW w:w="2128" w:type="dxa"/>
            <w:tcBorders>
              <w:top w:val="single" w:sz="4" w:space="0" w:color="auto"/>
              <w:left w:val="single" w:sz="4" w:space="0" w:color="auto"/>
              <w:bottom w:val="single" w:sz="4" w:space="0" w:color="auto"/>
              <w:right w:val="single" w:sz="4" w:space="0" w:color="auto"/>
            </w:tcBorders>
          </w:tcPr>
          <w:p w14:paraId="5FE3C2BF" w14:textId="77777777" w:rsidR="00296E35" w:rsidRPr="0069162F" w:rsidRDefault="00296E35" w:rsidP="002E3FCC">
            <w:pPr>
              <w:pStyle w:val="TAH"/>
            </w:pPr>
            <w:r w:rsidRPr="0069162F">
              <w:t>Comment</w:t>
            </w:r>
          </w:p>
        </w:tc>
        <w:tc>
          <w:tcPr>
            <w:tcW w:w="1420" w:type="dxa"/>
            <w:tcBorders>
              <w:top w:val="single" w:sz="4" w:space="0" w:color="auto"/>
              <w:left w:val="single" w:sz="4" w:space="0" w:color="auto"/>
              <w:bottom w:val="single" w:sz="4" w:space="0" w:color="auto"/>
              <w:right w:val="single" w:sz="4" w:space="0" w:color="auto"/>
            </w:tcBorders>
          </w:tcPr>
          <w:p w14:paraId="3FB30C67" w14:textId="77777777" w:rsidR="00296E35" w:rsidRPr="0069162F" w:rsidRDefault="00296E35" w:rsidP="002E3FCC">
            <w:pPr>
              <w:pStyle w:val="TAH"/>
            </w:pPr>
            <w:r w:rsidRPr="0069162F">
              <w:t>Reference</w:t>
            </w:r>
          </w:p>
        </w:tc>
        <w:tc>
          <w:tcPr>
            <w:tcW w:w="1136" w:type="dxa"/>
            <w:tcBorders>
              <w:top w:val="single" w:sz="4" w:space="0" w:color="auto"/>
              <w:left w:val="single" w:sz="4" w:space="0" w:color="auto"/>
              <w:bottom w:val="single" w:sz="4" w:space="0" w:color="auto"/>
              <w:right w:val="single" w:sz="4" w:space="0" w:color="auto"/>
            </w:tcBorders>
          </w:tcPr>
          <w:p w14:paraId="52EF9E4A" w14:textId="77777777" w:rsidR="00296E35" w:rsidRPr="0069162F" w:rsidRDefault="00296E35" w:rsidP="002E3FCC">
            <w:pPr>
              <w:pStyle w:val="TAH"/>
            </w:pPr>
            <w:r w:rsidRPr="0069162F">
              <w:t>Condition</w:t>
            </w:r>
          </w:p>
        </w:tc>
      </w:tr>
      <w:tr w:rsidR="00296E35" w:rsidRPr="0069162F" w14:paraId="09E647F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7A88FDC" w14:textId="77777777" w:rsidR="00296E35" w:rsidRPr="0069162F" w:rsidRDefault="00296E35" w:rsidP="002E3FCC">
            <w:pPr>
              <w:pStyle w:val="TAL"/>
              <w:rPr>
                <w:b/>
                <w:bCs/>
              </w:rPr>
            </w:pPr>
            <w:r w:rsidRPr="0069162F">
              <w:rPr>
                <w:b/>
                <w:bCs/>
              </w:rPr>
              <w:t>Content-Type</w:t>
            </w:r>
          </w:p>
        </w:tc>
        <w:tc>
          <w:tcPr>
            <w:tcW w:w="2128" w:type="dxa"/>
            <w:tcBorders>
              <w:top w:val="single" w:sz="4" w:space="0" w:color="auto"/>
              <w:left w:val="single" w:sz="4" w:space="0" w:color="auto"/>
              <w:bottom w:val="single" w:sz="4" w:space="0" w:color="auto"/>
              <w:right w:val="single" w:sz="4" w:space="0" w:color="auto"/>
            </w:tcBorders>
            <w:hideMark/>
          </w:tcPr>
          <w:p w14:paraId="48A3E308"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hideMark/>
          </w:tcPr>
          <w:p w14:paraId="52498A43"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A4A1CC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83FFD54" w14:textId="77777777" w:rsidR="00296E35" w:rsidRPr="0069162F" w:rsidRDefault="00296E35" w:rsidP="002E3FCC">
            <w:pPr>
              <w:pStyle w:val="TAL"/>
            </w:pPr>
          </w:p>
        </w:tc>
      </w:tr>
      <w:tr w:rsidR="00296E35" w:rsidRPr="0069162F" w14:paraId="31648E4D"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hideMark/>
          </w:tcPr>
          <w:p w14:paraId="6263E7BB" w14:textId="77777777" w:rsidR="00296E35" w:rsidRPr="0069162F" w:rsidRDefault="00296E35" w:rsidP="002E3FCC">
            <w:pPr>
              <w:pStyle w:val="TAL"/>
            </w:pPr>
            <w:r w:rsidRPr="0069162F">
              <w:rPr>
                <w:b/>
                <w:bCs/>
              </w:rPr>
              <w:t xml:space="preserve">  </w:t>
            </w:r>
            <w:r w:rsidRPr="0069162F">
              <w:t>media-type</w:t>
            </w:r>
          </w:p>
        </w:tc>
        <w:tc>
          <w:tcPr>
            <w:tcW w:w="2128" w:type="dxa"/>
            <w:tcBorders>
              <w:top w:val="single" w:sz="4" w:space="0" w:color="auto"/>
              <w:left w:val="single" w:sz="4" w:space="0" w:color="auto"/>
              <w:bottom w:val="single" w:sz="4" w:space="0" w:color="auto"/>
              <w:right w:val="single" w:sz="4" w:space="0" w:color="auto"/>
            </w:tcBorders>
            <w:hideMark/>
          </w:tcPr>
          <w:p w14:paraId="2DBDEDB1" w14:textId="77777777" w:rsidR="00296E35" w:rsidRPr="0069162F" w:rsidRDefault="00296E35" w:rsidP="002E3FCC">
            <w:pPr>
              <w:pStyle w:val="TAL"/>
            </w:pPr>
            <w:r w:rsidRPr="0069162F">
              <w:t>"application/xml"</w:t>
            </w:r>
          </w:p>
        </w:tc>
        <w:tc>
          <w:tcPr>
            <w:tcW w:w="2128" w:type="dxa"/>
            <w:tcBorders>
              <w:top w:val="single" w:sz="4" w:space="0" w:color="auto"/>
              <w:left w:val="single" w:sz="4" w:space="0" w:color="auto"/>
              <w:bottom w:val="single" w:sz="4" w:space="0" w:color="auto"/>
              <w:right w:val="single" w:sz="4" w:space="0" w:color="auto"/>
            </w:tcBorders>
            <w:hideMark/>
          </w:tcPr>
          <w:p w14:paraId="6A546355"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273B16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68DFF4" w14:textId="77777777" w:rsidR="00296E35" w:rsidRPr="0069162F" w:rsidRDefault="00296E35" w:rsidP="002E3FCC">
            <w:pPr>
              <w:pStyle w:val="TAL"/>
            </w:pPr>
          </w:p>
        </w:tc>
      </w:tr>
      <w:tr w:rsidR="00296E35" w:rsidRPr="0069162F" w14:paraId="5A63AFD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9B3E0C8" w14:textId="77777777" w:rsidR="00296E35" w:rsidRPr="0069162F" w:rsidRDefault="00296E35" w:rsidP="002E3FCC">
            <w:pPr>
              <w:pStyle w:val="TAL"/>
              <w:rPr>
                <w:b/>
                <w:bCs/>
              </w:rPr>
            </w:pPr>
            <w:r w:rsidRPr="0069162F">
              <w:rPr>
                <w:b/>
                <w:bCs/>
              </w:rPr>
              <w:t>Message-body: NMS Folder</w:t>
            </w:r>
          </w:p>
        </w:tc>
        <w:tc>
          <w:tcPr>
            <w:tcW w:w="2128" w:type="dxa"/>
            <w:tcBorders>
              <w:top w:val="single" w:sz="4" w:space="0" w:color="auto"/>
              <w:left w:val="single" w:sz="4" w:space="0" w:color="auto"/>
              <w:bottom w:val="single" w:sz="4" w:space="0" w:color="auto"/>
              <w:right w:val="single" w:sz="4" w:space="0" w:color="auto"/>
            </w:tcBorders>
          </w:tcPr>
          <w:p w14:paraId="04C35D6F"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5E419B4" w14:textId="77777777" w:rsidR="00296E35" w:rsidRPr="0069162F" w:rsidRDefault="00296E35" w:rsidP="002E3FCC">
            <w:pPr>
              <w:pStyle w:val="TAL"/>
            </w:pPr>
            <w:r w:rsidRPr="0069162F">
              <w:t>same folder as in the HTTP 200 (OK) at step 2 but with references to the folders created at steps 4 and 8 and with path information removed</w:t>
            </w:r>
          </w:p>
        </w:tc>
        <w:tc>
          <w:tcPr>
            <w:tcW w:w="1420" w:type="dxa"/>
            <w:tcBorders>
              <w:top w:val="single" w:sz="4" w:space="0" w:color="auto"/>
              <w:left w:val="single" w:sz="4" w:space="0" w:color="auto"/>
              <w:bottom w:val="single" w:sz="4" w:space="0" w:color="auto"/>
              <w:right w:val="single" w:sz="4" w:space="0" w:color="auto"/>
            </w:tcBorders>
          </w:tcPr>
          <w:p w14:paraId="2ABAF8F1" w14:textId="77777777" w:rsidR="00296E35" w:rsidRPr="0069162F" w:rsidRDefault="00296E35" w:rsidP="002E3FCC">
            <w:pPr>
              <w:pStyle w:val="TAL"/>
            </w:pPr>
            <w:r w:rsidRPr="0069162F">
              <w:t>RESTful Network API for NMS [40], clause 6.14</w:t>
            </w:r>
          </w:p>
        </w:tc>
        <w:tc>
          <w:tcPr>
            <w:tcW w:w="1136" w:type="dxa"/>
            <w:tcBorders>
              <w:top w:val="single" w:sz="4" w:space="0" w:color="auto"/>
              <w:left w:val="single" w:sz="4" w:space="0" w:color="auto"/>
              <w:bottom w:val="single" w:sz="4" w:space="0" w:color="auto"/>
              <w:right w:val="single" w:sz="4" w:space="0" w:color="auto"/>
            </w:tcBorders>
          </w:tcPr>
          <w:p w14:paraId="61ECF444" w14:textId="77777777" w:rsidR="00296E35" w:rsidRPr="0069162F" w:rsidRDefault="00296E35" w:rsidP="002E3FCC">
            <w:pPr>
              <w:pStyle w:val="TAL"/>
            </w:pPr>
          </w:p>
        </w:tc>
      </w:tr>
      <w:tr w:rsidR="00296E35" w:rsidRPr="0069162F" w14:paraId="1BF7C67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D5CB9F8" w14:textId="77777777" w:rsidR="00296E35" w:rsidRPr="0069162F" w:rsidRDefault="00296E35" w:rsidP="002E3FCC">
            <w:pPr>
              <w:pStyle w:val="TAL"/>
            </w:pPr>
            <w:r w:rsidRPr="0069162F">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29573F2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31E8FC4"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167E0874"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C171118" w14:textId="77777777" w:rsidR="00296E35" w:rsidRPr="0069162F" w:rsidRDefault="00296E35" w:rsidP="002E3FCC">
            <w:pPr>
              <w:pStyle w:val="TAL"/>
            </w:pPr>
          </w:p>
        </w:tc>
      </w:tr>
      <w:tr w:rsidR="00296E35" w:rsidRPr="0069162F" w14:paraId="09CEE33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B84DFA8" w14:textId="77777777" w:rsidR="00296E35" w:rsidRPr="0069162F" w:rsidRDefault="00296E35" w:rsidP="002E3FCC">
            <w:pPr>
              <w:pStyle w:val="TAL"/>
            </w:pPr>
            <w:r w:rsidRPr="0069162F">
              <w:t xml:space="preserve">    parentFolderPath</w:t>
            </w:r>
          </w:p>
        </w:tc>
        <w:tc>
          <w:tcPr>
            <w:tcW w:w="2128" w:type="dxa"/>
            <w:tcBorders>
              <w:top w:val="single" w:sz="4" w:space="0" w:color="auto"/>
              <w:left w:val="single" w:sz="4" w:space="0" w:color="auto"/>
              <w:bottom w:val="single" w:sz="4" w:space="0" w:color="auto"/>
              <w:right w:val="single" w:sz="4" w:space="0" w:color="auto"/>
            </w:tcBorders>
          </w:tcPr>
          <w:p w14:paraId="0384D42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9CB7E6A" w14:textId="77777777" w:rsidR="00296E35" w:rsidRPr="0069162F" w:rsidRDefault="00296E35" w:rsidP="002E3FCC">
            <w:pPr>
              <w:pStyle w:val="TAL"/>
            </w:pPr>
            <w:r w:rsidRPr="0069162F">
              <w:t>root folder does not have parent</w:t>
            </w:r>
          </w:p>
        </w:tc>
        <w:tc>
          <w:tcPr>
            <w:tcW w:w="1420" w:type="dxa"/>
            <w:tcBorders>
              <w:top w:val="single" w:sz="4" w:space="0" w:color="auto"/>
              <w:left w:val="single" w:sz="4" w:space="0" w:color="auto"/>
              <w:bottom w:val="single" w:sz="4" w:space="0" w:color="auto"/>
              <w:right w:val="single" w:sz="4" w:space="0" w:color="auto"/>
            </w:tcBorders>
          </w:tcPr>
          <w:p w14:paraId="2EBD5C5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18D0393" w14:textId="77777777" w:rsidR="00296E35" w:rsidRPr="0069162F" w:rsidRDefault="00296E35" w:rsidP="002E3FCC">
            <w:pPr>
              <w:pStyle w:val="TAL"/>
            </w:pPr>
          </w:p>
        </w:tc>
      </w:tr>
      <w:tr w:rsidR="00296E35" w:rsidRPr="0069162F" w14:paraId="112ABAE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0EE7889" w14:textId="77777777" w:rsidR="00296E35" w:rsidRPr="0069162F" w:rsidRDefault="00296E35" w:rsidP="002E3FCC">
            <w:pPr>
              <w:pStyle w:val="TAL"/>
            </w:pPr>
            <w:r w:rsidRPr="0069162F">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37930047"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1D7E7BD6"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86184A1"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7029DDB1" w14:textId="77777777" w:rsidR="00296E35" w:rsidRPr="0069162F" w:rsidRDefault="00296E35" w:rsidP="002E3FCC">
            <w:pPr>
              <w:pStyle w:val="TAL"/>
            </w:pPr>
          </w:p>
        </w:tc>
      </w:tr>
      <w:tr w:rsidR="00296E35" w:rsidRPr="0069162F" w14:paraId="0454B15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F50DD1A" w14:textId="77777777" w:rsidR="00296E35" w:rsidRPr="0069162F" w:rsidRDefault="00296E35" w:rsidP="002E3FCC">
            <w:pPr>
              <w:pStyle w:val="TAL"/>
            </w:pPr>
            <w:r w:rsidRPr="0069162F">
              <w:t xml:space="preserve">      attribute[1]</w:t>
            </w:r>
          </w:p>
        </w:tc>
        <w:tc>
          <w:tcPr>
            <w:tcW w:w="2128" w:type="dxa"/>
            <w:tcBorders>
              <w:top w:val="single" w:sz="4" w:space="0" w:color="auto"/>
              <w:left w:val="single" w:sz="4" w:space="0" w:color="auto"/>
              <w:bottom w:val="single" w:sz="4" w:space="0" w:color="auto"/>
              <w:right w:val="single" w:sz="4" w:space="0" w:color="auto"/>
            </w:tcBorders>
          </w:tcPr>
          <w:p w14:paraId="4C3EF63A"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2678E95C"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79D438B"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734EC29" w14:textId="77777777" w:rsidR="00296E35" w:rsidRPr="0069162F" w:rsidRDefault="00296E35" w:rsidP="002E3FCC">
            <w:pPr>
              <w:pStyle w:val="TAL"/>
            </w:pPr>
          </w:p>
        </w:tc>
      </w:tr>
      <w:tr w:rsidR="00296E35" w:rsidRPr="0069162F" w14:paraId="18A29B3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0254022"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701A4226" w14:textId="77777777" w:rsidR="00296E35" w:rsidRPr="0069162F" w:rsidRDefault="00296E35" w:rsidP="002E3FCC">
            <w:pPr>
              <w:pStyle w:val="TAL"/>
            </w:pPr>
            <w:r w:rsidRPr="0069162F">
              <w:t>"Root"</w:t>
            </w:r>
          </w:p>
        </w:tc>
        <w:tc>
          <w:tcPr>
            <w:tcW w:w="2128" w:type="dxa"/>
            <w:tcBorders>
              <w:top w:val="single" w:sz="4" w:space="0" w:color="auto"/>
              <w:left w:val="single" w:sz="4" w:space="0" w:color="auto"/>
              <w:bottom w:val="single" w:sz="4" w:space="0" w:color="auto"/>
              <w:right w:val="single" w:sz="4" w:space="0" w:color="auto"/>
            </w:tcBorders>
          </w:tcPr>
          <w:p w14:paraId="3A6897ED"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9993D22"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CB199D" w14:textId="77777777" w:rsidR="00296E35" w:rsidRPr="0069162F" w:rsidRDefault="00296E35" w:rsidP="002E3FCC">
            <w:pPr>
              <w:pStyle w:val="TAL"/>
            </w:pPr>
          </w:p>
        </w:tc>
      </w:tr>
      <w:tr w:rsidR="00296E35" w:rsidRPr="0069162F" w14:paraId="1BC12BD3"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12863A5" w14:textId="77777777" w:rsidR="00296E35" w:rsidRPr="0069162F" w:rsidRDefault="00296E35" w:rsidP="002E3FCC">
            <w:pPr>
              <w:pStyle w:val="TAL"/>
            </w:pPr>
            <w:r w:rsidRPr="0069162F">
              <w:t xml:space="preserve">        value</w:t>
            </w:r>
          </w:p>
        </w:tc>
        <w:tc>
          <w:tcPr>
            <w:tcW w:w="2128" w:type="dxa"/>
            <w:tcBorders>
              <w:top w:val="single" w:sz="4" w:space="0" w:color="auto"/>
              <w:left w:val="single" w:sz="4" w:space="0" w:color="auto"/>
              <w:bottom w:val="single" w:sz="4" w:space="0" w:color="auto"/>
              <w:right w:val="single" w:sz="4" w:space="0" w:color="auto"/>
            </w:tcBorders>
          </w:tcPr>
          <w:p w14:paraId="7583774C" w14:textId="77777777" w:rsidR="00296E35" w:rsidRPr="0069162F" w:rsidRDefault="00296E35" w:rsidP="002E3FCC">
            <w:pPr>
              <w:pStyle w:val="TAL"/>
            </w:pPr>
            <w:r w:rsidRPr="0069162F">
              <w:t>"True"</w:t>
            </w:r>
          </w:p>
        </w:tc>
        <w:tc>
          <w:tcPr>
            <w:tcW w:w="2128" w:type="dxa"/>
            <w:tcBorders>
              <w:top w:val="single" w:sz="4" w:space="0" w:color="auto"/>
              <w:left w:val="single" w:sz="4" w:space="0" w:color="auto"/>
              <w:bottom w:val="single" w:sz="4" w:space="0" w:color="auto"/>
              <w:right w:val="single" w:sz="4" w:space="0" w:color="auto"/>
            </w:tcBorders>
          </w:tcPr>
          <w:p w14:paraId="4F848DF4"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B46A07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F877C87" w14:textId="77777777" w:rsidR="00296E35" w:rsidRPr="0069162F" w:rsidRDefault="00296E35" w:rsidP="002E3FCC">
            <w:pPr>
              <w:pStyle w:val="TAL"/>
            </w:pPr>
          </w:p>
        </w:tc>
      </w:tr>
      <w:tr w:rsidR="00296E35" w:rsidRPr="009B6B8E" w14:paraId="2BA674D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CBAFCE4"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0C849C5C" w14:textId="77777777" w:rsidR="00296E35" w:rsidRPr="009B6B8E" w:rsidRDefault="00296E35" w:rsidP="002E3FCC">
            <w:pPr>
              <w:pStyle w:val="TAL"/>
              <w:rPr>
                <w:lang w:val="sv-SE"/>
              </w:rPr>
            </w:pPr>
            <w:r w:rsidRPr="009B6B8E">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566F2D9E" w14:textId="77777777" w:rsidR="00296E35" w:rsidRPr="009B6B8E"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0235E915" w14:textId="77777777" w:rsidR="00296E35" w:rsidRPr="009B6B8E"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693B8692" w14:textId="77777777" w:rsidR="00296E35" w:rsidRPr="009B6B8E" w:rsidRDefault="00296E35" w:rsidP="002E3FCC">
            <w:pPr>
              <w:pStyle w:val="TAL"/>
              <w:rPr>
                <w:lang w:val="sv-SE"/>
              </w:rPr>
            </w:pPr>
          </w:p>
        </w:tc>
      </w:tr>
      <w:tr w:rsidR="00296E35" w:rsidRPr="0069162F" w14:paraId="2CCF2B07"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BDE53B9" w14:textId="77777777" w:rsidR="00296E35" w:rsidRPr="0069162F" w:rsidRDefault="00296E35" w:rsidP="002E3FCC">
            <w:pPr>
              <w:pStyle w:val="TAL"/>
            </w:pPr>
            <w:r w:rsidRPr="009B6B8E">
              <w:rPr>
                <w:lang w:val="sv-SE"/>
              </w:rPr>
              <w:t xml:space="preserve">    </w:t>
            </w:r>
            <w:r w:rsidRPr="0069162F">
              <w:t>path</w:t>
            </w:r>
          </w:p>
        </w:tc>
        <w:tc>
          <w:tcPr>
            <w:tcW w:w="2128" w:type="dxa"/>
            <w:tcBorders>
              <w:top w:val="single" w:sz="4" w:space="0" w:color="auto"/>
              <w:left w:val="single" w:sz="4" w:space="0" w:color="auto"/>
              <w:bottom w:val="single" w:sz="4" w:space="0" w:color="auto"/>
              <w:right w:val="single" w:sz="4" w:space="0" w:color="auto"/>
            </w:tcBorders>
          </w:tcPr>
          <w:p w14:paraId="0B3EA95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7DF32CDE" w14:textId="77777777" w:rsidR="00296E35" w:rsidRPr="0069162F" w:rsidRDefault="00296E35" w:rsidP="002E3FCC">
            <w:pPr>
              <w:pStyle w:val="TAL"/>
            </w:pPr>
            <w:r w:rsidRPr="0069162F">
              <w:t>present only if query string "path" is present in the Request URI of the HTTP GET</w:t>
            </w:r>
          </w:p>
        </w:tc>
        <w:tc>
          <w:tcPr>
            <w:tcW w:w="1420" w:type="dxa"/>
            <w:tcBorders>
              <w:top w:val="single" w:sz="4" w:space="0" w:color="auto"/>
              <w:left w:val="single" w:sz="4" w:space="0" w:color="auto"/>
              <w:bottom w:val="single" w:sz="4" w:space="0" w:color="auto"/>
              <w:right w:val="single" w:sz="4" w:space="0" w:color="auto"/>
            </w:tcBorders>
          </w:tcPr>
          <w:p w14:paraId="750D3EAD"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82A60C5" w14:textId="77777777" w:rsidR="00296E35" w:rsidRPr="0069162F" w:rsidRDefault="00296E35" w:rsidP="002E3FCC">
            <w:pPr>
              <w:pStyle w:val="TAL"/>
            </w:pPr>
          </w:p>
        </w:tc>
      </w:tr>
      <w:tr w:rsidR="00296E35" w:rsidRPr="0069162F" w14:paraId="7A908F8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B26DA2" w14:textId="77777777" w:rsidR="00296E35" w:rsidRPr="0069162F" w:rsidRDefault="00296E35" w:rsidP="002E3FCC">
            <w:pPr>
              <w:pStyle w:val="TAL"/>
            </w:pPr>
            <w:r w:rsidRPr="0069162F">
              <w:t xml:space="preserve">    name</w:t>
            </w:r>
          </w:p>
        </w:tc>
        <w:tc>
          <w:tcPr>
            <w:tcW w:w="2128" w:type="dxa"/>
            <w:tcBorders>
              <w:top w:val="single" w:sz="4" w:space="0" w:color="auto"/>
              <w:left w:val="single" w:sz="4" w:space="0" w:color="auto"/>
              <w:bottom w:val="single" w:sz="4" w:space="0" w:color="auto"/>
              <w:right w:val="single" w:sz="4" w:space="0" w:color="auto"/>
            </w:tcBorders>
          </w:tcPr>
          <w:p w14:paraId="32249B45"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4165817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E25163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FD2F1BC" w14:textId="77777777" w:rsidR="00296E35" w:rsidRPr="0069162F" w:rsidRDefault="00296E35" w:rsidP="002E3FCC">
            <w:pPr>
              <w:pStyle w:val="TAL"/>
            </w:pPr>
          </w:p>
        </w:tc>
      </w:tr>
      <w:tr w:rsidR="00296E35" w:rsidRPr="0069162F" w14:paraId="6A0D5DD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6DF7D99" w14:textId="77777777" w:rsidR="00296E35" w:rsidRPr="0069162F" w:rsidRDefault="00296E35" w:rsidP="002E3FCC">
            <w:pPr>
              <w:pStyle w:val="TAL"/>
            </w:pPr>
            <w:r w:rsidRPr="0069162F">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16E20FC1" w14:textId="77777777" w:rsidR="00296E35" w:rsidRPr="0069162F" w:rsidRDefault="00296E35" w:rsidP="002E3FCC">
            <w:pPr>
              <w:pStyle w:val="TAL"/>
            </w:pPr>
            <w:r w:rsidRPr="0069162F">
              <w:t>555</w:t>
            </w:r>
          </w:p>
        </w:tc>
        <w:tc>
          <w:tcPr>
            <w:tcW w:w="2128" w:type="dxa"/>
            <w:tcBorders>
              <w:top w:val="single" w:sz="4" w:space="0" w:color="auto"/>
              <w:left w:val="single" w:sz="4" w:space="0" w:color="auto"/>
              <w:bottom w:val="single" w:sz="4" w:space="0" w:color="auto"/>
              <w:right w:val="single" w:sz="4" w:space="0" w:color="auto"/>
            </w:tcBorders>
          </w:tcPr>
          <w:p w14:paraId="7983294A"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7D3F55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977F561" w14:textId="77777777" w:rsidR="00296E35" w:rsidRPr="0069162F" w:rsidRDefault="00296E35" w:rsidP="002E3FCC">
            <w:pPr>
              <w:pStyle w:val="TAL"/>
            </w:pPr>
          </w:p>
        </w:tc>
      </w:tr>
      <w:tr w:rsidR="00296E35" w:rsidRPr="0069162F" w14:paraId="6F1BC16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DD68FAD"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4B528FA7"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395DCF29"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EE13B6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1B09A4A" w14:textId="77777777" w:rsidR="00296E35" w:rsidRPr="0069162F" w:rsidRDefault="00296E35" w:rsidP="002E3FCC">
            <w:pPr>
              <w:pStyle w:val="TAL"/>
            </w:pPr>
          </w:p>
        </w:tc>
      </w:tr>
      <w:tr w:rsidR="00296E35" w:rsidRPr="0069162F" w14:paraId="63AFBDD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6D67E6F" w14:textId="77777777" w:rsidR="00296E35" w:rsidRPr="0069162F" w:rsidRDefault="00296E35" w:rsidP="002E3FCC">
            <w:pPr>
              <w:pStyle w:val="TAL"/>
            </w:pPr>
            <w:r w:rsidRPr="0069162F">
              <w:t xml:space="preserve">    subFolders</w:t>
            </w:r>
          </w:p>
        </w:tc>
        <w:tc>
          <w:tcPr>
            <w:tcW w:w="2128" w:type="dxa"/>
            <w:tcBorders>
              <w:top w:val="single" w:sz="4" w:space="0" w:color="auto"/>
              <w:left w:val="single" w:sz="4" w:space="0" w:color="auto"/>
              <w:bottom w:val="single" w:sz="4" w:space="0" w:color="auto"/>
              <w:right w:val="single" w:sz="4" w:space="0" w:color="auto"/>
            </w:tcBorders>
          </w:tcPr>
          <w:p w14:paraId="3DBD2AC9"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1D1F3F48" w14:textId="77777777" w:rsidR="00296E35" w:rsidRPr="0069162F" w:rsidRDefault="00296E35" w:rsidP="002E3FCC">
            <w:pPr>
              <w:pStyle w:val="TAL"/>
            </w:pPr>
            <w:r w:rsidRPr="0069162F">
              <w:t>The root folder is assumed to be empty</w:t>
            </w:r>
          </w:p>
        </w:tc>
        <w:tc>
          <w:tcPr>
            <w:tcW w:w="1420" w:type="dxa"/>
            <w:tcBorders>
              <w:top w:val="single" w:sz="4" w:space="0" w:color="auto"/>
              <w:left w:val="single" w:sz="4" w:space="0" w:color="auto"/>
              <w:bottom w:val="single" w:sz="4" w:space="0" w:color="auto"/>
              <w:right w:val="single" w:sz="4" w:space="0" w:color="auto"/>
            </w:tcBorders>
          </w:tcPr>
          <w:p w14:paraId="52CB73F6"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22C9728" w14:textId="77777777" w:rsidR="00296E35" w:rsidRPr="0069162F" w:rsidRDefault="00296E35" w:rsidP="002E3FCC">
            <w:pPr>
              <w:pStyle w:val="TAL"/>
            </w:pPr>
          </w:p>
        </w:tc>
      </w:tr>
      <w:tr w:rsidR="00296E35" w:rsidRPr="0069162F" w14:paraId="5D6CD22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8138313" w14:textId="77777777" w:rsidR="00296E35" w:rsidRPr="0069162F" w:rsidRDefault="00296E35" w:rsidP="002E3FCC">
            <w:pPr>
              <w:pStyle w:val="TAL"/>
            </w:pPr>
            <w:r w:rsidRPr="0069162F">
              <w:t xml:space="preserve">      folderReference[1]</w:t>
            </w:r>
          </w:p>
        </w:tc>
        <w:tc>
          <w:tcPr>
            <w:tcW w:w="2128" w:type="dxa"/>
            <w:tcBorders>
              <w:top w:val="single" w:sz="4" w:space="0" w:color="auto"/>
              <w:left w:val="single" w:sz="4" w:space="0" w:color="auto"/>
              <w:bottom w:val="single" w:sz="4" w:space="0" w:color="auto"/>
              <w:right w:val="single" w:sz="4" w:space="0" w:color="auto"/>
            </w:tcBorders>
          </w:tcPr>
          <w:p w14:paraId="4F986E28"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25C6D0D8" w14:textId="77777777" w:rsidR="00296E35" w:rsidRPr="0069162F" w:rsidRDefault="00296E35" w:rsidP="002E3FCC">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5746BFE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03D5EDB" w14:textId="77777777" w:rsidR="00296E35" w:rsidRPr="0069162F" w:rsidRDefault="00296E35" w:rsidP="002E3FCC">
            <w:pPr>
              <w:pStyle w:val="TAL"/>
            </w:pPr>
          </w:p>
        </w:tc>
      </w:tr>
      <w:tr w:rsidR="00296E35" w:rsidRPr="0069162F" w14:paraId="1663DCC1"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C6C66F"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0EB766DF" w14:textId="77777777" w:rsidR="00296E35" w:rsidRPr="0069162F" w:rsidRDefault="00296E35" w:rsidP="002E3FCC">
            <w:pPr>
              <w:pStyle w:val="TAL"/>
            </w:pPr>
            <w:r w:rsidRPr="0069162F">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2CF2249F"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073B6A9"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233557F" w14:textId="77777777" w:rsidR="00296E35" w:rsidRPr="0069162F" w:rsidRDefault="00296E35" w:rsidP="002E3FCC">
            <w:pPr>
              <w:pStyle w:val="TAL"/>
            </w:pPr>
          </w:p>
        </w:tc>
      </w:tr>
      <w:tr w:rsidR="00296E35" w:rsidRPr="0069162F" w14:paraId="51C067CB"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0189602"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1A3F7F8E"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10D203D"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F9A79B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43CF645" w14:textId="77777777" w:rsidR="00296E35" w:rsidRPr="0069162F" w:rsidRDefault="00296E35" w:rsidP="002E3FCC">
            <w:pPr>
              <w:pStyle w:val="TAL"/>
            </w:pPr>
          </w:p>
        </w:tc>
      </w:tr>
      <w:tr w:rsidR="00296E35" w:rsidRPr="0069162F" w14:paraId="1E82800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D5AAF76" w14:textId="77777777" w:rsidR="00296E35" w:rsidRPr="0069162F" w:rsidRDefault="00296E35" w:rsidP="002E3FCC">
            <w:pPr>
              <w:pStyle w:val="TAL"/>
            </w:pPr>
            <w:r w:rsidRPr="0069162F">
              <w:t xml:space="preserve">      folderReference[2]</w:t>
            </w:r>
          </w:p>
        </w:tc>
        <w:tc>
          <w:tcPr>
            <w:tcW w:w="2128" w:type="dxa"/>
            <w:tcBorders>
              <w:top w:val="single" w:sz="4" w:space="0" w:color="auto"/>
              <w:left w:val="single" w:sz="4" w:space="0" w:color="auto"/>
              <w:bottom w:val="single" w:sz="4" w:space="0" w:color="auto"/>
              <w:right w:val="single" w:sz="4" w:space="0" w:color="auto"/>
            </w:tcBorders>
          </w:tcPr>
          <w:p w14:paraId="7B0A1E1A" w14:textId="77777777" w:rsidR="00296E35" w:rsidRPr="0069162F"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4E31BC49" w14:textId="77777777" w:rsidR="00296E35" w:rsidRPr="0069162F" w:rsidRDefault="00296E35" w:rsidP="002E3FCC">
            <w:pPr>
              <w:pStyle w:val="TAL"/>
            </w:pPr>
            <w:r w:rsidRPr="0069162F">
              <w:t>Folder1</w:t>
            </w:r>
          </w:p>
        </w:tc>
        <w:tc>
          <w:tcPr>
            <w:tcW w:w="1420" w:type="dxa"/>
            <w:tcBorders>
              <w:top w:val="single" w:sz="4" w:space="0" w:color="auto"/>
              <w:left w:val="single" w:sz="4" w:space="0" w:color="auto"/>
              <w:bottom w:val="single" w:sz="4" w:space="0" w:color="auto"/>
              <w:right w:val="single" w:sz="4" w:space="0" w:color="auto"/>
            </w:tcBorders>
          </w:tcPr>
          <w:p w14:paraId="65112BA3"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EC3F45D" w14:textId="77777777" w:rsidR="00296E35" w:rsidRPr="0069162F" w:rsidRDefault="00296E35" w:rsidP="002E3FCC">
            <w:pPr>
              <w:pStyle w:val="TAL"/>
            </w:pPr>
          </w:p>
        </w:tc>
      </w:tr>
      <w:tr w:rsidR="00296E35" w:rsidRPr="0069162F" w14:paraId="363F36A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F7784FC"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77358099" w14:textId="77777777" w:rsidR="00296E35" w:rsidRPr="0069162F" w:rsidRDefault="00296E35" w:rsidP="002E3FCC">
            <w:pPr>
              <w:pStyle w:val="TAL"/>
            </w:pPr>
            <w:r w:rsidRPr="0069162F">
              <w:t>tsc_MCData_MsgSF_AbsoluteBaseURL &amp; "/objects/objectId0002"</w:t>
            </w:r>
          </w:p>
        </w:tc>
        <w:tc>
          <w:tcPr>
            <w:tcW w:w="2128" w:type="dxa"/>
            <w:tcBorders>
              <w:top w:val="single" w:sz="4" w:space="0" w:color="auto"/>
              <w:left w:val="single" w:sz="4" w:space="0" w:color="auto"/>
              <w:bottom w:val="single" w:sz="4" w:space="0" w:color="auto"/>
              <w:right w:val="single" w:sz="4" w:space="0" w:color="auto"/>
            </w:tcBorders>
          </w:tcPr>
          <w:p w14:paraId="5A93719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57A233E"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9A6FCDC" w14:textId="77777777" w:rsidR="00296E35" w:rsidRPr="0069162F" w:rsidRDefault="00296E35" w:rsidP="002E3FCC">
            <w:pPr>
              <w:pStyle w:val="TAL"/>
            </w:pPr>
          </w:p>
        </w:tc>
      </w:tr>
      <w:tr w:rsidR="00296E35" w:rsidRPr="0069162F" w14:paraId="1630CFAA"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2205705" w14:textId="77777777" w:rsidR="00296E35" w:rsidRPr="0069162F" w:rsidRDefault="00296E35" w:rsidP="002E3FCC">
            <w:pPr>
              <w:pStyle w:val="TAL"/>
            </w:pPr>
            <w:r w:rsidRPr="0069162F">
              <w:t xml:space="preserve">        path</w:t>
            </w:r>
          </w:p>
        </w:tc>
        <w:tc>
          <w:tcPr>
            <w:tcW w:w="2128" w:type="dxa"/>
            <w:tcBorders>
              <w:top w:val="single" w:sz="4" w:space="0" w:color="auto"/>
              <w:left w:val="single" w:sz="4" w:space="0" w:color="auto"/>
              <w:bottom w:val="single" w:sz="4" w:space="0" w:color="auto"/>
              <w:right w:val="single" w:sz="4" w:space="0" w:color="auto"/>
            </w:tcBorders>
          </w:tcPr>
          <w:p w14:paraId="1DB7370E"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8C7DE91"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6B2294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BE6895F" w14:textId="77777777" w:rsidR="00296E35" w:rsidRPr="0069162F" w:rsidRDefault="00296E35" w:rsidP="002E3FCC">
            <w:pPr>
              <w:pStyle w:val="TAL"/>
            </w:pPr>
          </w:p>
        </w:tc>
      </w:tr>
      <w:tr w:rsidR="00296E35" w:rsidRPr="0069162F" w14:paraId="35F15BD0"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99B718A" w14:textId="77777777" w:rsidR="00296E35" w:rsidRPr="0069162F" w:rsidRDefault="00296E35" w:rsidP="002E3FCC">
            <w:pPr>
              <w:pStyle w:val="TAL"/>
            </w:pPr>
            <w:r w:rsidRPr="0069162F">
              <w:t xml:space="preserve">    objects</w:t>
            </w:r>
          </w:p>
        </w:tc>
        <w:tc>
          <w:tcPr>
            <w:tcW w:w="2128" w:type="dxa"/>
            <w:tcBorders>
              <w:top w:val="single" w:sz="4" w:space="0" w:color="auto"/>
              <w:left w:val="single" w:sz="4" w:space="0" w:color="auto"/>
              <w:bottom w:val="single" w:sz="4" w:space="0" w:color="auto"/>
              <w:right w:val="single" w:sz="4" w:space="0" w:color="auto"/>
            </w:tcBorders>
          </w:tcPr>
          <w:p w14:paraId="0B5FB199" w14:textId="77777777" w:rsidR="00296E35" w:rsidRPr="0069162F" w:rsidRDefault="00296E35" w:rsidP="002E3FCC">
            <w:pPr>
              <w:pStyle w:val="TAL"/>
            </w:pPr>
            <w:r w:rsidRPr="0069162F">
              <w:t>empty list</w:t>
            </w:r>
          </w:p>
        </w:tc>
        <w:tc>
          <w:tcPr>
            <w:tcW w:w="2128" w:type="dxa"/>
            <w:tcBorders>
              <w:top w:val="single" w:sz="4" w:space="0" w:color="auto"/>
              <w:left w:val="single" w:sz="4" w:space="0" w:color="auto"/>
              <w:bottom w:val="single" w:sz="4" w:space="0" w:color="auto"/>
              <w:right w:val="single" w:sz="4" w:space="0" w:color="auto"/>
            </w:tcBorders>
          </w:tcPr>
          <w:p w14:paraId="712CF4B9" w14:textId="77777777" w:rsidR="00296E35" w:rsidRPr="0069162F" w:rsidRDefault="00296E35" w:rsidP="002E3FCC">
            <w:pPr>
              <w:pStyle w:val="TAL"/>
            </w:pPr>
            <w:r w:rsidRPr="0069162F">
              <w:t>there are no objects in the root folder</w:t>
            </w:r>
          </w:p>
        </w:tc>
        <w:tc>
          <w:tcPr>
            <w:tcW w:w="1420" w:type="dxa"/>
            <w:tcBorders>
              <w:top w:val="single" w:sz="4" w:space="0" w:color="auto"/>
              <w:left w:val="single" w:sz="4" w:space="0" w:color="auto"/>
              <w:bottom w:val="single" w:sz="4" w:space="0" w:color="auto"/>
              <w:right w:val="single" w:sz="4" w:space="0" w:color="auto"/>
            </w:tcBorders>
          </w:tcPr>
          <w:p w14:paraId="64B55B9C"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C8859FF" w14:textId="77777777" w:rsidR="00296E35" w:rsidRPr="0069162F" w:rsidRDefault="00296E35" w:rsidP="002E3FCC">
            <w:pPr>
              <w:pStyle w:val="TAL"/>
            </w:pPr>
          </w:p>
        </w:tc>
      </w:tr>
    </w:tbl>
    <w:p w14:paraId="075BFBAE" w14:textId="77777777" w:rsidR="00296E35" w:rsidRPr="0069162F" w:rsidRDefault="00296E35" w:rsidP="00296E35"/>
    <w:p w14:paraId="6ED2EFC4" w14:textId="0BA3914C" w:rsidR="00296E35" w:rsidRPr="0069162F" w:rsidRDefault="00296E35" w:rsidP="00296E35">
      <w:pPr>
        <w:pStyle w:val="TH"/>
      </w:pPr>
      <w:r w:rsidRPr="0069162F">
        <w:t xml:space="preserve">Table 6.8.2.3.3-13: HTTP POST from the UE (Step 14, Table 6.8.2.3.2-1; step 2, TS </w:t>
      </w:r>
      <w:r>
        <w:t>37.579</w:t>
      </w:r>
      <w:r w:rsidRPr="0069162F">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F6FB6C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D451CD4" w14:textId="1B86283A" w:rsidR="00296E35" w:rsidRPr="0069162F" w:rsidRDefault="00296E35" w:rsidP="002E3FCC">
            <w:pPr>
              <w:pStyle w:val="TAL"/>
            </w:pPr>
            <w:r w:rsidRPr="0069162F">
              <w:t xml:space="preserve">Derivation Path: TS </w:t>
            </w:r>
            <w:r>
              <w:t>37.579</w:t>
            </w:r>
            <w:r w:rsidRPr="0069162F">
              <w:t>-1 [2], Table 5.5.4.3-1, condition MSG_STORE</w:t>
            </w:r>
          </w:p>
        </w:tc>
      </w:tr>
      <w:tr w:rsidR="00296E35" w:rsidRPr="0069162F" w14:paraId="509D9E3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C3A7E5"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0CA71F"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3C745389"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55B59199"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19F8AD3" w14:textId="77777777" w:rsidR="00296E35" w:rsidRPr="0069162F" w:rsidRDefault="00296E35" w:rsidP="002E3FCC">
            <w:pPr>
              <w:pStyle w:val="TAH"/>
            </w:pPr>
            <w:r w:rsidRPr="0069162F">
              <w:t>Condition</w:t>
            </w:r>
          </w:p>
        </w:tc>
      </w:tr>
      <w:tr w:rsidR="00296E35" w:rsidRPr="0069162F" w14:paraId="4E43E625" w14:textId="77777777" w:rsidTr="002E3FCC">
        <w:tc>
          <w:tcPr>
            <w:tcW w:w="2837" w:type="dxa"/>
            <w:tcBorders>
              <w:top w:val="single" w:sz="4" w:space="0" w:color="auto"/>
              <w:left w:val="single" w:sz="4" w:space="0" w:color="auto"/>
              <w:bottom w:val="single" w:sz="4" w:space="0" w:color="auto"/>
              <w:right w:val="single" w:sz="4" w:space="0" w:color="auto"/>
            </w:tcBorders>
          </w:tcPr>
          <w:p w14:paraId="49CC5EFB" w14:textId="77777777" w:rsidR="00296E35" w:rsidRPr="0069162F" w:rsidRDefault="00296E35" w:rsidP="002E3FCC">
            <w:pPr>
              <w:pStyle w:val="TAL"/>
              <w:rPr>
                <w:b/>
                <w:bCs/>
              </w:rPr>
            </w:pPr>
            <w:r w:rsidRPr="0069162F">
              <w:rPr>
                <w:b/>
              </w:rPr>
              <w:t>Request-Line</w:t>
            </w:r>
          </w:p>
        </w:tc>
        <w:tc>
          <w:tcPr>
            <w:tcW w:w="2127" w:type="dxa"/>
            <w:tcBorders>
              <w:top w:val="single" w:sz="4" w:space="0" w:color="auto"/>
              <w:left w:val="single" w:sz="4" w:space="0" w:color="auto"/>
              <w:bottom w:val="single" w:sz="4" w:space="0" w:color="auto"/>
              <w:right w:val="single" w:sz="4" w:space="0" w:color="auto"/>
            </w:tcBorders>
          </w:tcPr>
          <w:p w14:paraId="40648E5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B55A3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523205"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55950C" w14:textId="77777777" w:rsidR="00296E35" w:rsidRPr="0069162F" w:rsidRDefault="00296E35" w:rsidP="002E3FCC">
            <w:pPr>
              <w:pStyle w:val="TAL"/>
            </w:pPr>
          </w:p>
        </w:tc>
      </w:tr>
      <w:tr w:rsidR="00296E35" w:rsidRPr="0069162F" w14:paraId="1443EC05" w14:textId="77777777" w:rsidTr="002E3FCC">
        <w:tc>
          <w:tcPr>
            <w:tcW w:w="2837" w:type="dxa"/>
            <w:tcBorders>
              <w:top w:val="single" w:sz="4" w:space="0" w:color="auto"/>
              <w:left w:val="single" w:sz="4" w:space="0" w:color="auto"/>
              <w:bottom w:val="single" w:sz="4" w:space="0" w:color="auto"/>
              <w:right w:val="single" w:sz="4" w:space="0" w:color="auto"/>
            </w:tcBorders>
          </w:tcPr>
          <w:p w14:paraId="1DE0EBCA" w14:textId="77777777" w:rsidR="00296E35" w:rsidRPr="0069162F" w:rsidRDefault="00296E35" w:rsidP="002E3FCC">
            <w:pPr>
              <w:pStyle w:val="TAL"/>
              <w:rPr>
                <w:b/>
                <w:bCs/>
              </w:rPr>
            </w:pPr>
            <w:r w:rsidRPr="0069162F">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58C26FC2"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465B57"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2AE7B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D08C394" w14:textId="77777777" w:rsidR="00296E35" w:rsidRPr="0069162F" w:rsidRDefault="00296E35" w:rsidP="002E3FCC">
            <w:pPr>
              <w:pStyle w:val="TAL"/>
            </w:pPr>
          </w:p>
        </w:tc>
      </w:tr>
      <w:tr w:rsidR="00296E35" w:rsidRPr="0069162F" w14:paraId="055B1109" w14:textId="77777777" w:rsidTr="002E3FCC">
        <w:tc>
          <w:tcPr>
            <w:tcW w:w="2837" w:type="dxa"/>
            <w:tcBorders>
              <w:top w:val="single" w:sz="4" w:space="0" w:color="auto"/>
              <w:left w:val="single" w:sz="4" w:space="0" w:color="auto"/>
              <w:bottom w:val="single" w:sz="4" w:space="0" w:color="auto"/>
              <w:right w:val="single" w:sz="4" w:space="0" w:color="auto"/>
            </w:tcBorders>
          </w:tcPr>
          <w:p w14:paraId="0CC23AD6" w14:textId="77777777" w:rsidR="00296E35" w:rsidRPr="0069162F" w:rsidRDefault="00296E35" w:rsidP="002E3FCC">
            <w:pPr>
              <w:pStyle w:val="TAL"/>
              <w:rPr>
                <w:b/>
                <w:bCs/>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1257CE01" w14:textId="77777777" w:rsidR="00296E35" w:rsidRPr="0069162F" w:rsidRDefault="00296E35" w:rsidP="002E3FCC">
            <w:pPr>
              <w:pStyle w:val="TAL"/>
            </w:pPr>
            <w:r w:rsidRPr="0069162F">
              <w:t>tsc_MCData_MsgSF_BaseURL &amp; "/folders/operations/moveToFolder"</w:t>
            </w:r>
          </w:p>
        </w:tc>
        <w:tc>
          <w:tcPr>
            <w:tcW w:w="2127" w:type="dxa"/>
            <w:tcBorders>
              <w:top w:val="single" w:sz="4" w:space="0" w:color="auto"/>
              <w:left w:val="single" w:sz="4" w:space="0" w:color="auto"/>
              <w:bottom w:val="single" w:sz="4" w:space="0" w:color="auto"/>
              <w:right w:val="single" w:sz="4" w:space="0" w:color="auto"/>
            </w:tcBorders>
          </w:tcPr>
          <w:p w14:paraId="4D86C0EC" w14:textId="77777777" w:rsidR="00296E35" w:rsidRPr="0069162F" w:rsidRDefault="00296E35" w:rsidP="002E3FCC">
            <w:pPr>
              <w:pStyle w:val="TAL"/>
            </w:pPr>
            <w:r w:rsidRPr="0069162F">
              <w:t>URI addressing the move-to operation</w:t>
            </w:r>
          </w:p>
        </w:tc>
        <w:tc>
          <w:tcPr>
            <w:tcW w:w="1419" w:type="dxa"/>
            <w:tcBorders>
              <w:top w:val="single" w:sz="4" w:space="0" w:color="auto"/>
              <w:left w:val="single" w:sz="4" w:space="0" w:color="auto"/>
              <w:bottom w:val="single" w:sz="4" w:space="0" w:color="auto"/>
              <w:right w:val="single" w:sz="4" w:space="0" w:color="auto"/>
            </w:tcBorders>
          </w:tcPr>
          <w:p w14:paraId="45A3FF4A"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85A6C1" w14:textId="77777777" w:rsidR="00296E35" w:rsidRPr="0069162F" w:rsidRDefault="00296E35" w:rsidP="002E3FCC">
            <w:pPr>
              <w:pStyle w:val="TAL"/>
            </w:pPr>
          </w:p>
        </w:tc>
      </w:tr>
      <w:tr w:rsidR="00296E35" w:rsidRPr="0069162F" w14:paraId="3F88F520" w14:textId="77777777" w:rsidTr="002E3FCC">
        <w:tc>
          <w:tcPr>
            <w:tcW w:w="2837" w:type="dxa"/>
            <w:tcBorders>
              <w:top w:val="single" w:sz="4" w:space="0" w:color="auto"/>
              <w:left w:val="single" w:sz="4" w:space="0" w:color="auto"/>
              <w:bottom w:val="single" w:sz="4" w:space="0" w:color="auto"/>
              <w:right w:val="single" w:sz="4" w:space="0" w:color="auto"/>
            </w:tcBorders>
          </w:tcPr>
          <w:p w14:paraId="11A92E5C" w14:textId="77777777" w:rsidR="00296E35" w:rsidRPr="0069162F" w:rsidRDefault="00296E35" w:rsidP="002E3FCC">
            <w:pPr>
              <w:pStyle w:val="TAL"/>
            </w:pPr>
            <w:r w:rsidRPr="0069162F">
              <w:rPr>
                <w:b/>
              </w:rPr>
              <w:t>Content-Type</w:t>
            </w:r>
          </w:p>
        </w:tc>
        <w:tc>
          <w:tcPr>
            <w:tcW w:w="2127" w:type="dxa"/>
            <w:tcBorders>
              <w:top w:val="single" w:sz="4" w:space="0" w:color="auto"/>
              <w:left w:val="single" w:sz="4" w:space="0" w:color="auto"/>
              <w:bottom w:val="single" w:sz="4" w:space="0" w:color="auto"/>
              <w:right w:val="single" w:sz="4" w:space="0" w:color="auto"/>
            </w:tcBorders>
          </w:tcPr>
          <w:p w14:paraId="226439B8"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07077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AB5F582"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986C8C" w14:textId="77777777" w:rsidR="00296E35" w:rsidRPr="0069162F" w:rsidRDefault="00296E35" w:rsidP="002E3FCC">
            <w:pPr>
              <w:pStyle w:val="TAL"/>
            </w:pPr>
          </w:p>
        </w:tc>
      </w:tr>
      <w:tr w:rsidR="00296E35" w:rsidRPr="0069162F" w14:paraId="20F1E0E3" w14:textId="77777777" w:rsidTr="002E3FCC">
        <w:tc>
          <w:tcPr>
            <w:tcW w:w="2837" w:type="dxa"/>
            <w:tcBorders>
              <w:top w:val="single" w:sz="4" w:space="0" w:color="auto"/>
              <w:left w:val="single" w:sz="4" w:space="0" w:color="auto"/>
              <w:bottom w:val="single" w:sz="4" w:space="0" w:color="auto"/>
              <w:right w:val="single" w:sz="4" w:space="0" w:color="auto"/>
            </w:tcBorders>
          </w:tcPr>
          <w:p w14:paraId="0430A44C" w14:textId="77777777" w:rsidR="00296E35" w:rsidRPr="0069162F" w:rsidRDefault="00296E35" w:rsidP="002E3FCC">
            <w:pPr>
              <w:pStyle w:val="TAL"/>
            </w:pPr>
            <w:r w:rsidRPr="0069162F">
              <w:rPr>
                <w:b/>
                <w:bCs/>
              </w:rPr>
              <w:t xml:space="preserve">  </w:t>
            </w:r>
            <w:r w:rsidRPr="0069162F">
              <w:t>media-type</w:t>
            </w:r>
          </w:p>
        </w:tc>
        <w:tc>
          <w:tcPr>
            <w:tcW w:w="2127" w:type="dxa"/>
            <w:tcBorders>
              <w:top w:val="single" w:sz="4" w:space="0" w:color="auto"/>
              <w:left w:val="single" w:sz="4" w:space="0" w:color="auto"/>
              <w:bottom w:val="single" w:sz="4" w:space="0" w:color="auto"/>
              <w:right w:val="single" w:sz="4" w:space="0" w:color="auto"/>
            </w:tcBorders>
          </w:tcPr>
          <w:p w14:paraId="591B98A7" w14:textId="77777777" w:rsidR="00296E35" w:rsidRPr="0069162F" w:rsidRDefault="00296E35" w:rsidP="002E3FCC">
            <w:pPr>
              <w:pStyle w:val="TAL"/>
            </w:pPr>
            <w:r w:rsidRPr="0069162F">
              <w:t>"application/xml"</w:t>
            </w:r>
          </w:p>
        </w:tc>
        <w:tc>
          <w:tcPr>
            <w:tcW w:w="2127" w:type="dxa"/>
            <w:tcBorders>
              <w:top w:val="single" w:sz="4" w:space="0" w:color="auto"/>
              <w:left w:val="single" w:sz="4" w:space="0" w:color="auto"/>
              <w:bottom w:val="single" w:sz="4" w:space="0" w:color="auto"/>
              <w:right w:val="single" w:sz="4" w:space="0" w:color="auto"/>
            </w:tcBorders>
          </w:tcPr>
          <w:p w14:paraId="12BC1C7B"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9D5E0B"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2DB127" w14:textId="77777777" w:rsidR="00296E35" w:rsidRPr="0069162F" w:rsidRDefault="00296E35" w:rsidP="002E3FCC">
            <w:pPr>
              <w:pStyle w:val="TAL"/>
            </w:pPr>
          </w:p>
        </w:tc>
      </w:tr>
      <w:tr w:rsidR="00296E35" w:rsidRPr="0069162F" w14:paraId="41AD8B71" w14:textId="77777777" w:rsidTr="002E3FCC">
        <w:tc>
          <w:tcPr>
            <w:tcW w:w="2837" w:type="dxa"/>
            <w:tcBorders>
              <w:top w:val="single" w:sz="4" w:space="0" w:color="auto"/>
              <w:left w:val="single" w:sz="4" w:space="0" w:color="auto"/>
              <w:bottom w:val="single" w:sz="4" w:space="0" w:color="auto"/>
              <w:right w:val="single" w:sz="4" w:space="0" w:color="auto"/>
            </w:tcBorders>
          </w:tcPr>
          <w:p w14:paraId="7A4D3562" w14:textId="77777777" w:rsidR="00296E35" w:rsidRPr="0069162F" w:rsidRDefault="00296E35" w:rsidP="002E3FCC">
            <w:pPr>
              <w:pStyle w:val="TAL"/>
              <w:rPr>
                <w:b/>
                <w:bCs/>
              </w:rPr>
            </w:pPr>
            <w:r w:rsidRPr="0069162F">
              <w:rPr>
                <w:b/>
                <w:bCs/>
              </w:rPr>
              <w:t>Message-body: NMS targetSourceRef</w:t>
            </w:r>
          </w:p>
        </w:tc>
        <w:tc>
          <w:tcPr>
            <w:tcW w:w="2127" w:type="dxa"/>
            <w:tcBorders>
              <w:top w:val="single" w:sz="4" w:space="0" w:color="auto"/>
              <w:left w:val="single" w:sz="4" w:space="0" w:color="auto"/>
              <w:bottom w:val="single" w:sz="4" w:space="0" w:color="auto"/>
              <w:right w:val="single" w:sz="4" w:space="0" w:color="auto"/>
            </w:tcBorders>
          </w:tcPr>
          <w:p w14:paraId="7F05F765"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F0D53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C2FFAF2" w14:textId="77777777" w:rsidR="00296E35" w:rsidRPr="0069162F" w:rsidRDefault="00296E35" w:rsidP="002E3FCC">
            <w:pPr>
              <w:pStyle w:val="TAL"/>
            </w:pPr>
            <w:r w:rsidRPr="0069162F">
              <w:t>RESTful Network API for NMS [40], clause 6.19</w:t>
            </w:r>
          </w:p>
        </w:tc>
        <w:tc>
          <w:tcPr>
            <w:tcW w:w="1135" w:type="dxa"/>
            <w:tcBorders>
              <w:top w:val="single" w:sz="4" w:space="0" w:color="auto"/>
              <w:left w:val="single" w:sz="4" w:space="0" w:color="auto"/>
              <w:bottom w:val="single" w:sz="4" w:space="0" w:color="auto"/>
              <w:right w:val="single" w:sz="4" w:space="0" w:color="auto"/>
            </w:tcBorders>
          </w:tcPr>
          <w:p w14:paraId="27BABB3B" w14:textId="77777777" w:rsidR="00296E35" w:rsidRPr="0069162F" w:rsidRDefault="00296E35" w:rsidP="002E3FCC">
            <w:pPr>
              <w:pStyle w:val="TAL"/>
            </w:pPr>
          </w:p>
        </w:tc>
      </w:tr>
      <w:tr w:rsidR="00296E35" w:rsidRPr="0069162F" w14:paraId="0BD5E425" w14:textId="77777777" w:rsidTr="002E3FCC">
        <w:tc>
          <w:tcPr>
            <w:tcW w:w="2837" w:type="dxa"/>
            <w:tcBorders>
              <w:top w:val="single" w:sz="4" w:space="0" w:color="auto"/>
              <w:left w:val="single" w:sz="4" w:space="0" w:color="auto"/>
              <w:bottom w:val="single" w:sz="4" w:space="0" w:color="auto"/>
              <w:right w:val="single" w:sz="4" w:space="0" w:color="auto"/>
            </w:tcBorders>
          </w:tcPr>
          <w:p w14:paraId="39CB530E" w14:textId="77777777" w:rsidR="00296E35" w:rsidRPr="0069162F" w:rsidRDefault="00296E35" w:rsidP="002E3FCC">
            <w:pPr>
              <w:pStyle w:val="TAL"/>
              <w:rPr>
                <w:rFonts w:eastAsia="Malgun Gothic"/>
              </w:rPr>
            </w:pPr>
            <w:r w:rsidRPr="0069162F">
              <w:rPr>
                <w:rFonts w:eastAsia="Malgun Gothic"/>
              </w:rPr>
              <w:t xml:space="preserve">  targetRef</w:t>
            </w:r>
          </w:p>
        </w:tc>
        <w:tc>
          <w:tcPr>
            <w:tcW w:w="2127" w:type="dxa"/>
            <w:tcBorders>
              <w:top w:val="single" w:sz="4" w:space="0" w:color="auto"/>
              <w:left w:val="single" w:sz="4" w:space="0" w:color="auto"/>
              <w:bottom w:val="single" w:sz="4" w:space="0" w:color="auto"/>
              <w:right w:val="single" w:sz="4" w:space="0" w:color="auto"/>
            </w:tcBorders>
          </w:tcPr>
          <w:p w14:paraId="483E143B"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09AF49A"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3A67144"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5415D2" w14:textId="77777777" w:rsidR="00296E35" w:rsidRPr="0069162F" w:rsidRDefault="00296E35" w:rsidP="002E3FCC">
            <w:pPr>
              <w:pStyle w:val="TAL"/>
            </w:pPr>
          </w:p>
        </w:tc>
      </w:tr>
      <w:tr w:rsidR="00296E35" w:rsidRPr="0069162F" w14:paraId="1D317794" w14:textId="77777777" w:rsidTr="002E3FCC">
        <w:tc>
          <w:tcPr>
            <w:tcW w:w="2837" w:type="dxa"/>
            <w:tcBorders>
              <w:top w:val="single" w:sz="4" w:space="0" w:color="auto"/>
              <w:left w:val="single" w:sz="4" w:space="0" w:color="auto"/>
              <w:bottom w:val="single" w:sz="4" w:space="0" w:color="auto"/>
              <w:right w:val="single" w:sz="4" w:space="0" w:color="auto"/>
            </w:tcBorders>
          </w:tcPr>
          <w:p w14:paraId="279E2487" w14:textId="77777777" w:rsidR="00296E35" w:rsidRPr="0069162F" w:rsidRDefault="00296E35" w:rsidP="002E3FCC">
            <w:pPr>
              <w:pStyle w:val="TAL"/>
              <w:rPr>
                <w:rFonts w:eastAsia="Malgun Gothic"/>
              </w:rPr>
            </w:pPr>
            <w:r w:rsidRPr="0069162F">
              <w:rPr>
                <w:rFonts w:eastAsia="Malgun Gothic"/>
              </w:rPr>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8EC14A6" w14:textId="77777777" w:rsidR="00296E35" w:rsidRPr="009B6B8E" w:rsidRDefault="00296E35" w:rsidP="002E3FCC">
            <w:pPr>
              <w:pStyle w:val="TAL"/>
              <w:rPr>
                <w:lang w:val="sv-SE"/>
              </w:rPr>
            </w:pPr>
            <w:r w:rsidRPr="009B6B8E">
              <w:rPr>
                <w:lang w:val="sv-SE"/>
              </w:rPr>
              <w:t>tsc_MCData_MsgSF_AbsoluteBaseURL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13E11AB2" w14:textId="77777777" w:rsidR="00296E35" w:rsidRPr="0069162F" w:rsidRDefault="00296E35" w:rsidP="002E3FCC">
            <w:pPr>
              <w:pStyle w:val="TAL"/>
            </w:pPr>
            <w:r w:rsidRPr="0069162F">
              <w:t>Folder 1</w:t>
            </w:r>
          </w:p>
        </w:tc>
        <w:tc>
          <w:tcPr>
            <w:tcW w:w="1419" w:type="dxa"/>
            <w:tcBorders>
              <w:top w:val="single" w:sz="4" w:space="0" w:color="auto"/>
              <w:left w:val="single" w:sz="4" w:space="0" w:color="auto"/>
              <w:bottom w:val="single" w:sz="4" w:space="0" w:color="auto"/>
              <w:right w:val="single" w:sz="4" w:space="0" w:color="auto"/>
            </w:tcBorders>
          </w:tcPr>
          <w:p w14:paraId="3DC9D1D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2840145" w14:textId="77777777" w:rsidR="00296E35" w:rsidRPr="0069162F" w:rsidRDefault="00296E35" w:rsidP="002E3FCC">
            <w:pPr>
              <w:pStyle w:val="TAL"/>
            </w:pPr>
          </w:p>
        </w:tc>
      </w:tr>
      <w:tr w:rsidR="00296E35" w:rsidRPr="0069162F" w14:paraId="0F38FC29" w14:textId="77777777" w:rsidTr="002E3FCC">
        <w:tc>
          <w:tcPr>
            <w:tcW w:w="2837" w:type="dxa"/>
            <w:tcBorders>
              <w:top w:val="single" w:sz="4" w:space="0" w:color="auto"/>
              <w:left w:val="single" w:sz="4" w:space="0" w:color="auto"/>
              <w:bottom w:val="single" w:sz="4" w:space="0" w:color="auto"/>
              <w:right w:val="single" w:sz="4" w:space="0" w:color="auto"/>
            </w:tcBorders>
          </w:tcPr>
          <w:p w14:paraId="0DC5357F" w14:textId="77777777" w:rsidR="00296E35" w:rsidRPr="0069162F" w:rsidRDefault="00296E35" w:rsidP="002E3FCC">
            <w:pPr>
              <w:pStyle w:val="TAL"/>
              <w:rPr>
                <w:rFonts w:eastAsia="Malgun Gothic"/>
              </w:rPr>
            </w:pPr>
            <w:r w:rsidRPr="0069162F">
              <w:rPr>
                <w:rFonts w:eastAsia="Malgun Gothic"/>
              </w:rPr>
              <w:t xml:space="preserve">    path</w:t>
            </w:r>
          </w:p>
        </w:tc>
        <w:tc>
          <w:tcPr>
            <w:tcW w:w="2127" w:type="dxa"/>
            <w:tcBorders>
              <w:top w:val="single" w:sz="4" w:space="0" w:color="auto"/>
              <w:left w:val="single" w:sz="4" w:space="0" w:color="auto"/>
              <w:bottom w:val="single" w:sz="4" w:space="0" w:color="auto"/>
              <w:right w:val="single" w:sz="4" w:space="0" w:color="auto"/>
            </w:tcBorders>
          </w:tcPr>
          <w:p w14:paraId="61A2139D" w14:textId="77777777" w:rsidR="00296E35" w:rsidRPr="0069162F" w:rsidRDefault="00296E35" w:rsidP="002E3FCC">
            <w:pPr>
              <w:pStyle w:val="TAL"/>
            </w:pPr>
            <w:r w:rsidRPr="0069162F">
              <w:t>"/main/Folder1" if present</w:t>
            </w:r>
          </w:p>
        </w:tc>
        <w:tc>
          <w:tcPr>
            <w:tcW w:w="2127" w:type="dxa"/>
            <w:tcBorders>
              <w:top w:val="single" w:sz="4" w:space="0" w:color="auto"/>
              <w:left w:val="single" w:sz="4" w:space="0" w:color="auto"/>
              <w:bottom w:val="single" w:sz="4" w:space="0" w:color="auto"/>
              <w:right w:val="single" w:sz="4" w:space="0" w:color="auto"/>
            </w:tcBorders>
          </w:tcPr>
          <w:p w14:paraId="21D75D02"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17C993"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19D00EA" w14:textId="77777777" w:rsidR="00296E35" w:rsidRPr="0069162F" w:rsidRDefault="00296E35" w:rsidP="002E3FCC">
            <w:pPr>
              <w:pStyle w:val="TAL"/>
            </w:pPr>
          </w:p>
        </w:tc>
      </w:tr>
      <w:tr w:rsidR="00296E35" w:rsidRPr="0069162F" w14:paraId="65A8AB1D" w14:textId="77777777" w:rsidTr="002E3FCC">
        <w:tc>
          <w:tcPr>
            <w:tcW w:w="2837" w:type="dxa"/>
            <w:tcBorders>
              <w:top w:val="single" w:sz="4" w:space="0" w:color="auto"/>
              <w:left w:val="single" w:sz="4" w:space="0" w:color="auto"/>
              <w:bottom w:val="single" w:sz="4" w:space="0" w:color="auto"/>
              <w:right w:val="single" w:sz="4" w:space="0" w:color="auto"/>
            </w:tcBorders>
          </w:tcPr>
          <w:p w14:paraId="182E5AA2" w14:textId="77777777" w:rsidR="00296E35" w:rsidRPr="0069162F" w:rsidRDefault="00296E35" w:rsidP="002E3FCC">
            <w:pPr>
              <w:pStyle w:val="TAL"/>
              <w:rPr>
                <w:rFonts w:eastAsia="Malgun Gothic"/>
              </w:rPr>
            </w:pPr>
            <w:r w:rsidRPr="0069162F">
              <w:rPr>
                <w:rFonts w:eastAsia="Malgun Gothic"/>
              </w:rPr>
              <w:t xml:space="preserve">  sourceRefs</w:t>
            </w:r>
          </w:p>
        </w:tc>
        <w:tc>
          <w:tcPr>
            <w:tcW w:w="2127" w:type="dxa"/>
            <w:tcBorders>
              <w:top w:val="single" w:sz="4" w:space="0" w:color="auto"/>
              <w:left w:val="single" w:sz="4" w:space="0" w:color="auto"/>
              <w:bottom w:val="single" w:sz="4" w:space="0" w:color="auto"/>
              <w:right w:val="single" w:sz="4" w:space="0" w:color="auto"/>
            </w:tcBorders>
          </w:tcPr>
          <w:p w14:paraId="4557B2FF"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7AB8AD"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0BAF19"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491B49" w14:textId="77777777" w:rsidR="00296E35" w:rsidRPr="0069162F" w:rsidRDefault="00296E35" w:rsidP="002E3FCC">
            <w:pPr>
              <w:pStyle w:val="TAL"/>
            </w:pPr>
          </w:p>
        </w:tc>
      </w:tr>
      <w:tr w:rsidR="00296E35" w:rsidRPr="0069162F" w14:paraId="732D10B9" w14:textId="77777777" w:rsidTr="002E3FCC">
        <w:tc>
          <w:tcPr>
            <w:tcW w:w="2837" w:type="dxa"/>
            <w:tcBorders>
              <w:top w:val="single" w:sz="4" w:space="0" w:color="auto"/>
              <w:left w:val="single" w:sz="4" w:space="0" w:color="auto"/>
              <w:bottom w:val="single" w:sz="4" w:space="0" w:color="auto"/>
              <w:right w:val="single" w:sz="4" w:space="0" w:color="auto"/>
            </w:tcBorders>
          </w:tcPr>
          <w:p w14:paraId="12B97172" w14:textId="77777777" w:rsidR="00296E35" w:rsidRPr="0069162F" w:rsidRDefault="00296E35" w:rsidP="002E3FCC">
            <w:pPr>
              <w:pStyle w:val="TAL"/>
              <w:rPr>
                <w:rFonts w:eastAsia="Malgun Gothic"/>
              </w:rPr>
            </w:pPr>
            <w:r w:rsidRPr="0069162F">
              <w:rPr>
                <w:rFonts w:eastAsia="Malgun Gothic"/>
              </w:rPr>
              <w:t xml:space="preserve">    folders</w:t>
            </w:r>
          </w:p>
        </w:tc>
        <w:tc>
          <w:tcPr>
            <w:tcW w:w="2127" w:type="dxa"/>
            <w:tcBorders>
              <w:top w:val="single" w:sz="4" w:space="0" w:color="auto"/>
              <w:left w:val="single" w:sz="4" w:space="0" w:color="auto"/>
              <w:bottom w:val="single" w:sz="4" w:space="0" w:color="auto"/>
              <w:right w:val="single" w:sz="4" w:space="0" w:color="auto"/>
            </w:tcBorders>
          </w:tcPr>
          <w:p w14:paraId="6F41EA31"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EC25A74"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14E956"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484FDF" w14:textId="77777777" w:rsidR="00296E35" w:rsidRPr="0069162F" w:rsidRDefault="00296E35" w:rsidP="002E3FCC">
            <w:pPr>
              <w:pStyle w:val="TAL"/>
            </w:pPr>
          </w:p>
        </w:tc>
      </w:tr>
      <w:tr w:rsidR="00296E35" w:rsidRPr="0069162F" w14:paraId="1D081E6D" w14:textId="77777777" w:rsidTr="002E3FCC">
        <w:tc>
          <w:tcPr>
            <w:tcW w:w="2837" w:type="dxa"/>
            <w:tcBorders>
              <w:top w:val="single" w:sz="4" w:space="0" w:color="auto"/>
              <w:left w:val="single" w:sz="4" w:space="0" w:color="auto"/>
              <w:bottom w:val="single" w:sz="4" w:space="0" w:color="auto"/>
              <w:right w:val="single" w:sz="4" w:space="0" w:color="auto"/>
            </w:tcBorders>
          </w:tcPr>
          <w:p w14:paraId="22E78CEF" w14:textId="77777777" w:rsidR="00296E35" w:rsidRPr="0069162F" w:rsidRDefault="00296E35" w:rsidP="002E3FCC">
            <w:pPr>
              <w:pStyle w:val="TAL"/>
              <w:rPr>
                <w:rFonts w:eastAsia="Malgun Gothic"/>
              </w:rPr>
            </w:pPr>
            <w:r w:rsidRPr="0069162F">
              <w:rPr>
                <w:rFonts w:eastAsia="Malgun Gothic"/>
              </w:rPr>
              <w:t xml:space="preserve">      folderReference[1]</w:t>
            </w:r>
          </w:p>
        </w:tc>
        <w:tc>
          <w:tcPr>
            <w:tcW w:w="2127" w:type="dxa"/>
            <w:tcBorders>
              <w:top w:val="single" w:sz="4" w:space="0" w:color="auto"/>
              <w:left w:val="single" w:sz="4" w:space="0" w:color="auto"/>
              <w:bottom w:val="single" w:sz="4" w:space="0" w:color="auto"/>
              <w:right w:val="single" w:sz="4" w:space="0" w:color="auto"/>
            </w:tcBorders>
          </w:tcPr>
          <w:p w14:paraId="28166CE4"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F5C25EA" w14:textId="77777777" w:rsidR="00296E35" w:rsidRPr="0069162F" w:rsidRDefault="00296E35" w:rsidP="002E3FCC">
            <w:pPr>
              <w:pStyle w:val="TAL"/>
            </w:pPr>
            <w:r w:rsidRPr="0069162F">
              <w:t>Folder 2</w:t>
            </w:r>
          </w:p>
        </w:tc>
        <w:tc>
          <w:tcPr>
            <w:tcW w:w="1419" w:type="dxa"/>
            <w:tcBorders>
              <w:top w:val="single" w:sz="4" w:space="0" w:color="auto"/>
              <w:left w:val="single" w:sz="4" w:space="0" w:color="auto"/>
              <w:bottom w:val="single" w:sz="4" w:space="0" w:color="auto"/>
              <w:right w:val="single" w:sz="4" w:space="0" w:color="auto"/>
            </w:tcBorders>
          </w:tcPr>
          <w:p w14:paraId="0D277FF7"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64E73E" w14:textId="77777777" w:rsidR="00296E35" w:rsidRPr="0069162F" w:rsidRDefault="00296E35" w:rsidP="002E3FCC">
            <w:pPr>
              <w:pStyle w:val="TAL"/>
            </w:pPr>
          </w:p>
        </w:tc>
      </w:tr>
      <w:tr w:rsidR="00296E35" w:rsidRPr="009B6B8E" w14:paraId="36FA6144" w14:textId="77777777" w:rsidTr="002E3FCC">
        <w:tc>
          <w:tcPr>
            <w:tcW w:w="2837" w:type="dxa"/>
            <w:tcBorders>
              <w:top w:val="single" w:sz="4" w:space="0" w:color="auto"/>
              <w:left w:val="single" w:sz="4" w:space="0" w:color="auto"/>
              <w:bottom w:val="single" w:sz="4" w:space="0" w:color="auto"/>
              <w:right w:val="single" w:sz="4" w:space="0" w:color="auto"/>
            </w:tcBorders>
          </w:tcPr>
          <w:p w14:paraId="5B83FA76" w14:textId="77777777" w:rsidR="00296E35" w:rsidRPr="0069162F" w:rsidRDefault="00296E35" w:rsidP="002E3FCC">
            <w:pPr>
              <w:pStyle w:val="TAL"/>
              <w:rPr>
                <w:rFonts w:eastAsia="Malgun Gothic"/>
              </w:rPr>
            </w:pPr>
            <w:r w:rsidRPr="0069162F">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712C69EA" w14:textId="77777777" w:rsidR="00296E35" w:rsidRPr="009B6B8E" w:rsidRDefault="00296E35" w:rsidP="002E3FCC">
            <w:pPr>
              <w:pStyle w:val="TAL"/>
              <w:rPr>
                <w:lang w:val="sv-SE"/>
              </w:rPr>
            </w:pPr>
            <w:r w:rsidRPr="009B6B8E">
              <w:rPr>
                <w:lang w:val="sv-SE"/>
              </w:rPr>
              <w:t>tsc_MCData_MsgSF_AbsoluteBaseURL &amp; "/folders/folderId0002"</w:t>
            </w:r>
          </w:p>
        </w:tc>
        <w:tc>
          <w:tcPr>
            <w:tcW w:w="2127" w:type="dxa"/>
            <w:tcBorders>
              <w:top w:val="single" w:sz="4" w:space="0" w:color="auto"/>
              <w:left w:val="single" w:sz="4" w:space="0" w:color="auto"/>
              <w:bottom w:val="single" w:sz="4" w:space="0" w:color="auto"/>
              <w:right w:val="single" w:sz="4" w:space="0" w:color="auto"/>
            </w:tcBorders>
          </w:tcPr>
          <w:p w14:paraId="4FE8292C" w14:textId="77777777" w:rsidR="00296E35" w:rsidRPr="009B6B8E" w:rsidRDefault="00296E35" w:rsidP="002E3FCC">
            <w:pPr>
              <w:pStyle w:val="TAL"/>
              <w:rPr>
                <w:lang w:val="sv-SE"/>
              </w:rPr>
            </w:pPr>
          </w:p>
        </w:tc>
        <w:tc>
          <w:tcPr>
            <w:tcW w:w="1419" w:type="dxa"/>
            <w:tcBorders>
              <w:top w:val="single" w:sz="4" w:space="0" w:color="auto"/>
              <w:left w:val="single" w:sz="4" w:space="0" w:color="auto"/>
              <w:bottom w:val="single" w:sz="4" w:space="0" w:color="auto"/>
              <w:right w:val="single" w:sz="4" w:space="0" w:color="auto"/>
            </w:tcBorders>
          </w:tcPr>
          <w:p w14:paraId="18805DDF" w14:textId="77777777" w:rsidR="00296E35" w:rsidRPr="009B6B8E" w:rsidRDefault="00296E35" w:rsidP="002E3FCC">
            <w:pPr>
              <w:pStyle w:val="TAL"/>
              <w:rPr>
                <w:lang w:val="sv-SE"/>
              </w:rPr>
            </w:pPr>
          </w:p>
        </w:tc>
        <w:tc>
          <w:tcPr>
            <w:tcW w:w="1135" w:type="dxa"/>
            <w:tcBorders>
              <w:top w:val="single" w:sz="4" w:space="0" w:color="auto"/>
              <w:left w:val="single" w:sz="4" w:space="0" w:color="auto"/>
              <w:bottom w:val="single" w:sz="4" w:space="0" w:color="auto"/>
              <w:right w:val="single" w:sz="4" w:space="0" w:color="auto"/>
            </w:tcBorders>
          </w:tcPr>
          <w:p w14:paraId="0F9DE22C" w14:textId="77777777" w:rsidR="00296E35" w:rsidRPr="009B6B8E" w:rsidRDefault="00296E35" w:rsidP="002E3FCC">
            <w:pPr>
              <w:pStyle w:val="TAL"/>
              <w:rPr>
                <w:lang w:val="sv-SE"/>
              </w:rPr>
            </w:pPr>
          </w:p>
        </w:tc>
      </w:tr>
      <w:tr w:rsidR="00296E35" w:rsidRPr="0069162F" w14:paraId="4E7DA7FD" w14:textId="77777777" w:rsidTr="002E3FCC">
        <w:tc>
          <w:tcPr>
            <w:tcW w:w="2837" w:type="dxa"/>
            <w:tcBorders>
              <w:top w:val="single" w:sz="4" w:space="0" w:color="auto"/>
              <w:left w:val="single" w:sz="4" w:space="0" w:color="auto"/>
              <w:bottom w:val="single" w:sz="4" w:space="0" w:color="auto"/>
              <w:right w:val="single" w:sz="4" w:space="0" w:color="auto"/>
            </w:tcBorders>
          </w:tcPr>
          <w:p w14:paraId="3E7238C8" w14:textId="77777777" w:rsidR="00296E35" w:rsidRPr="0069162F" w:rsidRDefault="00296E35" w:rsidP="002E3FCC">
            <w:pPr>
              <w:pStyle w:val="TAL"/>
              <w:rPr>
                <w:rFonts w:eastAsia="Malgun Gothic"/>
              </w:rPr>
            </w:pPr>
            <w:r w:rsidRPr="009B6B8E">
              <w:rPr>
                <w:lang w:val="sv-SE"/>
              </w:rPr>
              <w:t xml:space="preserve">        </w:t>
            </w:r>
            <w:r w:rsidRPr="0069162F">
              <w:t>path</w:t>
            </w:r>
          </w:p>
        </w:tc>
        <w:tc>
          <w:tcPr>
            <w:tcW w:w="2127" w:type="dxa"/>
            <w:tcBorders>
              <w:top w:val="single" w:sz="4" w:space="0" w:color="auto"/>
              <w:left w:val="single" w:sz="4" w:space="0" w:color="auto"/>
              <w:bottom w:val="single" w:sz="4" w:space="0" w:color="auto"/>
              <w:right w:val="single" w:sz="4" w:space="0" w:color="auto"/>
            </w:tcBorders>
          </w:tcPr>
          <w:p w14:paraId="3EF92AA5" w14:textId="77777777" w:rsidR="00296E35" w:rsidRPr="0069162F" w:rsidRDefault="00296E35" w:rsidP="002E3FCC">
            <w:pPr>
              <w:pStyle w:val="TAL"/>
            </w:pPr>
            <w:r w:rsidRPr="0069162F">
              <w:t>"/main/Folder2" if present</w:t>
            </w:r>
          </w:p>
        </w:tc>
        <w:tc>
          <w:tcPr>
            <w:tcW w:w="2127" w:type="dxa"/>
            <w:tcBorders>
              <w:top w:val="single" w:sz="4" w:space="0" w:color="auto"/>
              <w:left w:val="single" w:sz="4" w:space="0" w:color="auto"/>
              <w:bottom w:val="single" w:sz="4" w:space="0" w:color="auto"/>
              <w:right w:val="single" w:sz="4" w:space="0" w:color="auto"/>
            </w:tcBorders>
          </w:tcPr>
          <w:p w14:paraId="77E5DB8C"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4815F"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83E890" w14:textId="77777777" w:rsidR="00296E35" w:rsidRPr="0069162F" w:rsidRDefault="00296E35" w:rsidP="002E3FCC">
            <w:pPr>
              <w:pStyle w:val="TAL"/>
            </w:pPr>
          </w:p>
        </w:tc>
      </w:tr>
    </w:tbl>
    <w:p w14:paraId="45A28048" w14:textId="77777777" w:rsidR="00296E35" w:rsidRPr="0069162F" w:rsidRDefault="00296E35" w:rsidP="00296E35"/>
    <w:p w14:paraId="06202F2A" w14:textId="1F741ED6" w:rsidR="00296E35" w:rsidRPr="0069162F" w:rsidRDefault="00296E35" w:rsidP="00296E35">
      <w:pPr>
        <w:pStyle w:val="TH"/>
      </w:pPr>
      <w:r w:rsidRPr="0069162F">
        <w:t xml:space="preserve">Table 6.8.2.3.3-14: HTTP 200 (OK) from the SS (step 14, Table 6.8.2.3.2-1; step 3, TS </w:t>
      </w:r>
      <w:r>
        <w:t>37.579</w:t>
      </w:r>
      <w:r w:rsidRPr="0069162F">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69162F" w14:paraId="64E0B4CC" w14:textId="77777777" w:rsidTr="002E3FCC">
        <w:tc>
          <w:tcPr>
            <w:tcW w:w="9650" w:type="dxa"/>
            <w:gridSpan w:val="5"/>
            <w:hideMark/>
          </w:tcPr>
          <w:p w14:paraId="1BBE0C0B" w14:textId="6D83B98A" w:rsidR="00296E35" w:rsidRPr="0069162F" w:rsidRDefault="00296E35" w:rsidP="002E3FCC">
            <w:pPr>
              <w:pStyle w:val="TAL"/>
            </w:pPr>
            <w:r w:rsidRPr="0069162F">
              <w:t xml:space="preserve">Derivation Path: TS </w:t>
            </w:r>
            <w:r>
              <w:t>37.579</w:t>
            </w:r>
            <w:r w:rsidRPr="0069162F">
              <w:t>-1 [2], Table 5.5.4.6-1</w:t>
            </w:r>
          </w:p>
        </w:tc>
      </w:tr>
      <w:tr w:rsidR="00296E35" w:rsidRPr="0069162F" w14:paraId="795F0F7C" w14:textId="77777777" w:rsidTr="002E3FCC">
        <w:tblPrEx>
          <w:jc w:val="center"/>
          <w:tblInd w:w="0" w:type="dxa"/>
        </w:tblPrEx>
        <w:trPr>
          <w:cantSplit/>
          <w:jc w:val="center"/>
        </w:trPr>
        <w:tc>
          <w:tcPr>
            <w:tcW w:w="2838" w:type="dxa"/>
          </w:tcPr>
          <w:p w14:paraId="1B84D5CC" w14:textId="77777777" w:rsidR="00296E35" w:rsidRPr="0069162F" w:rsidRDefault="00296E35" w:rsidP="002E3FCC">
            <w:pPr>
              <w:pStyle w:val="TAH"/>
            </w:pPr>
            <w:r w:rsidRPr="0069162F">
              <w:t>Information Element</w:t>
            </w:r>
          </w:p>
        </w:tc>
        <w:tc>
          <w:tcPr>
            <w:tcW w:w="2128" w:type="dxa"/>
          </w:tcPr>
          <w:p w14:paraId="520AA4DC" w14:textId="77777777" w:rsidR="00296E35" w:rsidRPr="0069162F" w:rsidRDefault="00296E35" w:rsidP="002E3FCC">
            <w:pPr>
              <w:pStyle w:val="TAH"/>
            </w:pPr>
            <w:r w:rsidRPr="0069162F">
              <w:t>Value/remark</w:t>
            </w:r>
          </w:p>
        </w:tc>
        <w:tc>
          <w:tcPr>
            <w:tcW w:w="2128" w:type="dxa"/>
          </w:tcPr>
          <w:p w14:paraId="7D637D23" w14:textId="77777777" w:rsidR="00296E35" w:rsidRPr="0069162F" w:rsidRDefault="00296E35" w:rsidP="002E3FCC">
            <w:pPr>
              <w:pStyle w:val="TAH"/>
            </w:pPr>
            <w:r w:rsidRPr="0069162F">
              <w:t>Comment</w:t>
            </w:r>
          </w:p>
        </w:tc>
        <w:tc>
          <w:tcPr>
            <w:tcW w:w="1420" w:type="dxa"/>
          </w:tcPr>
          <w:p w14:paraId="6CC49329" w14:textId="77777777" w:rsidR="00296E35" w:rsidRPr="0069162F" w:rsidRDefault="00296E35" w:rsidP="002E3FCC">
            <w:pPr>
              <w:pStyle w:val="TAH"/>
            </w:pPr>
            <w:r w:rsidRPr="0069162F">
              <w:t>Reference</w:t>
            </w:r>
          </w:p>
        </w:tc>
        <w:tc>
          <w:tcPr>
            <w:tcW w:w="1136" w:type="dxa"/>
          </w:tcPr>
          <w:p w14:paraId="4C4E7804" w14:textId="77777777" w:rsidR="00296E35" w:rsidRPr="0069162F" w:rsidRDefault="00296E35" w:rsidP="002E3FCC">
            <w:pPr>
              <w:pStyle w:val="TAH"/>
            </w:pPr>
            <w:r w:rsidRPr="0069162F">
              <w:t>Condition</w:t>
            </w:r>
          </w:p>
        </w:tc>
      </w:tr>
      <w:tr w:rsidR="00296E35" w:rsidRPr="0069162F" w14:paraId="5B0AD56C" w14:textId="77777777" w:rsidTr="002E3FCC">
        <w:tblPrEx>
          <w:jc w:val="center"/>
          <w:tblInd w:w="0" w:type="dxa"/>
        </w:tblPrEx>
        <w:trPr>
          <w:cantSplit/>
          <w:jc w:val="center"/>
        </w:trPr>
        <w:tc>
          <w:tcPr>
            <w:tcW w:w="2838" w:type="dxa"/>
          </w:tcPr>
          <w:p w14:paraId="4EE206AD" w14:textId="77777777" w:rsidR="00296E35" w:rsidRPr="0069162F" w:rsidRDefault="00296E35" w:rsidP="002E3FCC">
            <w:pPr>
              <w:pStyle w:val="TAL"/>
              <w:rPr>
                <w:b/>
              </w:rPr>
            </w:pPr>
            <w:r w:rsidRPr="0069162F">
              <w:rPr>
                <w:b/>
                <w:bCs/>
              </w:rPr>
              <w:t>Content-Type</w:t>
            </w:r>
          </w:p>
        </w:tc>
        <w:tc>
          <w:tcPr>
            <w:tcW w:w="2128" w:type="dxa"/>
          </w:tcPr>
          <w:p w14:paraId="5026F3C9" w14:textId="77777777" w:rsidR="00296E35" w:rsidRPr="0069162F" w:rsidRDefault="00296E35" w:rsidP="002E3FCC">
            <w:pPr>
              <w:pStyle w:val="TAL"/>
            </w:pPr>
          </w:p>
        </w:tc>
        <w:tc>
          <w:tcPr>
            <w:tcW w:w="2128" w:type="dxa"/>
          </w:tcPr>
          <w:p w14:paraId="0163572A" w14:textId="77777777" w:rsidR="00296E35" w:rsidRPr="0069162F" w:rsidRDefault="00296E35" w:rsidP="002E3FCC">
            <w:pPr>
              <w:pStyle w:val="TAL"/>
            </w:pPr>
          </w:p>
        </w:tc>
        <w:tc>
          <w:tcPr>
            <w:tcW w:w="1420" w:type="dxa"/>
          </w:tcPr>
          <w:p w14:paraId="5B13A45F" w14:textId="77777777" w:rsidR="00296E35" w:rsidRPr="0069162F" w:rsidRDefault="00296E35" w:rsidP="002E3FCC">
            <w:pPr>
              <w:pStyle w:val="TAL"/>
            </w:pPr>
          </w:p>
        </w:tc>
        <w:tc>
          <w:tcPr>
            <w:tcW w:w="1136" w:type="dxa"/>
          </w:tcPr>
          <w:p w14:paraId="1B95C09C" w14:textId="77777777" w:rsidR="00296E35" w:rsidRPr="0069162F" w:rsidRDefault="00296E35" w:rsidP="002E3FCC">
            <w:pPr>
              <w:pStyle w:val="TAL"/>
            </w:pPr>
          </w:p>
        </w:tc>
      </w:tr>
      <w:tr w:rsidR="00296E35" w:rsidRPr="0069162F" w14:paraId="085F6296" w14:textId="77777777" w:rsidTr="002E3FCC">
        <w:tblPrEx>
          <w:jc w:val="center"/>
          <w:tblInd w:w="0" w:type="dxa"/>
        </w:tblPrEx>
        <w:trPr>
          <w:cantSplit/>
          <w:jc w:val="center"/>
        </w:trPr>
        <w:tc>
          <w:tcPr>
            <w:tcW w:w="2838" w:type="dxa"/>
          </w:tcPr>
          <w:p w14:paraId="49AA6547" w14:textId="77777777" w:rsidR="00296E35" w:rsidRPr="0069162F" w:rsidRDefault="00296E35" w:rsidP="002E3FCC">
            <w:pPr>
              <w:pStyle w:val="TAL"/>
              <w:rPr>
                <w:b/>
              </w:rPr>
            </w:pPr>
            <w:r w:rsidRPr="0069162F">
              <w:rPr>
                <w:b/>
                <w:bCs/>
              </w:rPr>
              <w:t xml:space="preserve">  </w:t>
            </w:r>
            <w:r w:rsidRPr="0069162F">
              <w:t>media-type</w:t>
            </w:r>
          </w:p>
        </w:tc>
        <w:tc>
          <w:tcPr>
            <w:tcW w:w="2128" w:type="dxa"/>
          </w:tcPr>
          <w:p w14:paraId="28FC34DA" w14:textId="77777777" w:rsidR="00296E35" w:rsidRPr="0069162F" w:rsidRDefault="00296E35" w:rsidP="002E3FCC">
            <w:pPr>
              <w:pStyle w:val="TAL"/>
            </w:pPr>
            <w:r w:rsidRPr="0069162F">
              <w:t>"application/xml"</w:t>
            </w:r>
          </w:p>
        </w:tc>
        <w:tc>
          <w:tcPr>
            <w:tcW w:w="2128" w:type="dxa"/>
          </w:tcPr>
          <w:p w14:paraId="6E8463C9" w14:textId="77777777" w:rsidR="00296E35" w:rsidRPr="0069162F" w:rsidRDefault="00296E35" w:rsidP="002E3FCC">
            <w:pPr>
              <w:pStyle w:val="TAL"/>
            </w:pPr>
          </w:p>
        </w:tc>
        <w:tc>
          <w:tcPr>
            <w:tcW w:w="1420" w:type="dxa"/>
          </w:tcPr>
          <w:p w14:paraId="67F518FE" w14:textId="77777777" w:rsidR="00296E35" w:rsidRPr="0069162F" w:rsidRDefault="00296E35" w:rsidP="002E3FCC">
            <w:pPr>
              <w:pStyle w:val="TAL"/>
            </w:pPr>
          </w:p>
        </w:tc>
        <w:tc>
          <w:tcPr>
            <w:tcW w:w="1136" w:type="dxa"/>
          </w:tcPr>
          <w:p w14:paraId="40CCB598" w14:textId="77777777" w:rsidR="00296E35" w:rsidRPr="0069162F" w:rsidRDefault="00296E35" w:rsidP="002E3FCC">
            <w:pPr>
              <w:pStyle w:val="TAL"/>
            </w:pPr>
          </w:p>
        </w:tc>
      </w:tr>
      <w:tr w:rsidR="00296E35" w:rsidRPr="0069162F" w14:paraId="402C0CCB" w14:textId="77777777" w:rsidTr="002E3FCC">
        <w:tblPrEx>
          <w:jc w:val="center"/>
          <w:tblInd w:w="0" w:type="dxa"/>
        </w:tblPrEx>
        <w:trPr>
          <w:cantSplit/>
          <w:jc w:val="center"/>
        </w:trPr>
        <w:tc>
          <w:tcPr>
            <w:tcW w:w="2838" w:type="dxa"/>
          </w:tcPr>
          <w:p w14:paraId="4E55CA37" w14:textId="77777777" w:rsidR="00296E35" w:rsidRPr="0069162F" w:rsidRDefault="00296E35" w:rsidP="002E3FCC">
            <w:pPr>
              <w:pStyle w:val="TAL"/>
              <w:rPr>
                <w:b/>
                <w:bCs/>
              </w:rPr>
            </w:pPr>
            <w:r w:rsidRPr="0069162F">
              <w:rPr>
                <w:b/>
                <w:bCs/>
              </w:rPr>
              <w:t>Message-body: NMS bulkResponseList</w:t>
            </w:r>
          </w:p>
        </w:tc>
        <w:tc>
          <w:tcPr>
            <w:tcW w:w="2128" w:type="dxa"/>
          </w:tcPr>
          <w:p w14:paraId="4C3B82E3" w14:textId="77777777" w:rsidR="00296E35" w:rsidRPr="0069162F" w:rsidRDefault="00296E35" w:rsidP="002E3FCC">
            <w:pPr>
              <w:pStyle w:val="TAL"/>
            </w:pPr>
          </w:p>
        </w:tc>
        <w:tc>
          <w:tcPr>
            <w:tcW w:w="2128" w:type="dxa"/>
          </w:tcPr>
          <w:p w14:paraId="22190F51" w14:textId="77777777" w:rsidR="00296E35" w:rsidRPr="0069162F" w:rsidRDefault="00296E35" w:rsidP="002E3FCC">
            <w:pPr>
              <w:pStyle w:val="TAL"/>
            </w:pPr>
          </w:p>
        </w:tc>
        <w:tc>
          <w:tcPr>
            <w:tcW w:w="1420" w:type="dxa"/>
          </w:tcPr>
          <w:p w14:paraId="366D4987" w14:textId="77777777" w:rsidR="00296E35" w:rsidRPr="0069162F" w:rsidRDefault="00296E35" w:rsidP="002E3FCC">
            <w:pPr>
              <w:pStyle w:val="TAL"/>
            </w:pPr>
            <w:r w:rsidRPr="0069162F">
              <w:t>RESTful Network API for NMS [40], clause 6.19</w:t>
            </w:r>
          </w:p>
        </w:tc>
        <w:tc>
          <w:tcPr>
            <w:tcW w:w="1136" w:type="dxa"/>
          </w:tcPr>
          <w:p w14:paraId="19AA953D" w14:textId="77777777" w:rsidR="00296E35" w:rsidRPr="0069162F" w:rsidRDefault="00296E35" w:rsidP="002E3FCC">
            <w:pPr>
              <w:pStyle w:val="TAL"/>
            </w:pPr>
          </w:p>
        </w:tc>
      </w:tr>
      <w:tr w:rsidR="00296E35" w:rsidRPr="0069162F" w14:paraId="163E09DD" w14:textId="77777777" w:rsidTr="002E3FCC">
        <w:tblPrEx>
          <w:jc w:val="center"/>
          <w:tblInd w:w="0" w:type="dxa"/>
        </w:tblPrEx>
        <w:trPr>
          <w:cantSplit/>
          <w:jc w:val="center"/>
        </w:trPr>
        <w:tc>
          <w:tcPr>
            <w:tcW w:w="2838" w:type="dxa"/>
          </w:tcPr>
          <w:p w14:paraId="74F39418" w14:textId="77777777" w:rsidR="00296E35" w:rsidRPr="0069162F" w:rsidRDefault="00296E35" w:rsidP="002E3FCC">
            <w:pPr>
              <w:pStyle w:val="TAL"/>
            </w:pPr>
            <w:r w:rsidRPr="0069162F">
              <w:t xml:space="preserve">  allSuccess</w:t>
            </w:r>
          </w:p>
        </w:tc>
        <w:tc>
          <w:tcPr>
            <w:tcW w:w="2128" w:type="dxa"/>
          </w:tcPr>
          <w:p w14:paraId="3F856071" w14:textId="77777777" w:rsidR="00296E35" w:rsidRPr="0069162F" w:rsidRDefault="00296E35" w:rsidP="002E3FCC">
            <w:pPr>
              <w:pStyle w:val="TAL"/>
            </w:pPr>
            <w:r w:rsidRPr="0069162F">
              <w:t>"true"</w:t>
            </w:r>
          </w:p>
        </w:tc>
        <w:tc>
          <w:tcPr>
            <w:tcW w:w="2128" w:type="dxa"/>
          </w:tcPr>
          <w:p w14:paraId="7AD1B579" w14:textId="77777777" w:rsidR="00296E35" w:rsidRPr="0069162F" w:rsidRDefault="00296E35" w:rsidP="002E3FCC">
            <w:pPr>
              <w:pStyle w:val="TAL"/>
            </w:pPr>
          </w:p>
        </w:tc>
        <w:tc>
          <w:tcPr>
            <w:tcW w:w="1420" w:type="dxa"/>
          </w:tcPr>
          <w:p w14:paraId="5A2BEEC6" w14:textId="77777777" w:rsidR="00296E35" w:rsidRPr="0069162F" w:rsidRDefault="00296E35" w:rsidP="002E3FCC">
            <w:pPr>
              <w:pStyle w:val="TAL"/>
            </w:pPr>
          </w:p>
        </w:tc>
        <w:tc>
          <w:tcPr>
            <w:tcW w:w="1136" w:type="dxa"/>
          </w:tcPr>
          <w:p w14:paraId="6273F9AB" w14:textId="77777777" w:rsidR="00296E35" w:rsidRPr="0069162F" w:rsidRDefault="00296E35" w:rsidP="002E3FCC">
            <w:pPr>
              <w:pStyle w:val="TAL"/>
            </w:pPr>
          </w:p>
        </w:tc>
      </w:tr>
      <w:tr w:rsidR="00296E35" w:rsidRPr="0069162F" w14:paraId="71EEB5B7" w14:textId="77777777" w:rsidTr="002E3FCC">
        <w:tblPrEx>
          <w:jc w:val="center"/>
          <w:tblInd w:w="0" w:type="dxa"/>
        </w:tblPrEx>
        <w:trPr>
          <w:cantSplit/>
          <w:jc w:val="center"/>
        </w:trPr>
        <w:tc>
          <w:tcPr>
            <w:tcW w:w="2838" w:type="dxa"/>
          </w:tcPr>
          <w:p w14:paraId="650D169C" w14:textId="77777777" w:rsidR="00296E35" w:rsidRPr="0069162F" w:rsidRDefault="00296E35" w:rsidP="002E3FCC">
            <w:pPr>
              <w:pStyle w:val="TAL"/>
            </w:pPr>
            <w:r w:rsidRPr="0069162F">
              <w:t xml:space="preserve">  Response [1]</w:t>
            </w:r>
          </w:p>
        </w:tc>
        <w:tc>
          <w:tcPr>
            <w:tcW w:w="2128" w:type="dxa"/>
          </w:tcPr>
          <w:p w14:paraId="422948C5" w14:textId="77777777" w:rsidR="00296E35" w:rsidRPr="0069162F" w:rsidRDefault="00296E35" w:rsidP="002E3FCC">
            <w:pPr>
              <w:pStyle w:val="TAL"/>
            </w:pPr>
          </w:p>
        </w:tc>
        <w:tc>
          <w:tcPr>
            <w:tcW w:w="2128" w:type="dxa"/>
          </w:tcPr>
          <w:p w14:paraId="44D98F33" w14:textId="77777777" w:rsidR="00296E35" w:rsidRPr="0069162F" w:rsidRDefault="00296E35" w:rsidP="002E3FCC">
            <w:pPr>
              <w:pStyle w:val="TAL"/>
            </w:pPr>
          </w:p>
        </w:tc>
        <w:tc>
          <w:tcPr>
            <w:tcW w:w="1420" w:type="dxa"/>
          </w:tcPr>
          <w:p w14:paraId="69576500" w14:textId="77777777" w:rsidR="00296E35" w:rsidRPr="0069162F" w:rsidRDefault="00296E35" w:rsidP="002E3FCC">
            <w:pPr>
              <w:pStyle w:val="TAL"/>
            </w:pPr>
          </w:p>
        </w:tc>
        <w:tc>
          <w:tcPr>
            <w:tcW w:w="1136" w:type="dxa"/>
          </w:tcPr>
          <w:p w14:paraId="58CAAA28" w14:textId="77777777" w:rsidR="00296E35" w:rsidRPr="0069162F" w:rsidRDefault="00296E35" w:rsidP="002E3FCC">
            <w:pPr>
              <w:pStyle w:val="TAL"/>
            </w:pPr>
          </w:p>
        </w:tc>
      </w:tr>
      <w:tr w:rsidR="00296E35" w:rsidRPr="0069162F" w14:paraId="176B6B79" w14:textId="77777777" w:rsidTr="002E3FCC">
        <w:tblPrEx>
          <w:jc w:val="center"/>
          <w:tblInd w:w="0" w:type="dxa"/>
        </w:tblPrEx>
        <w:trPr>
          <w:cantSplit/>
          <w:jc w:val="center"/>
        </w:trPr>
        <w:tc>
          <w:tcPr>
            <w:tcW w:w="2838" w:type="dxa"/>
          </w:tcPr>
          <w:p w14:paraId="6DBE30FA" w14:textId="77777777" w:rsidR="00296E35" w:rsidRPr="0069162F" w:rsidRDefault="00296E35" w:rsidP="002E3FCC">
            <w:pPr>
              <w:pStyle w:val="TAL"/>
            </w:pPr>
            <w:r w:rsidRPr="0069162F">
              <w:t xml:space="preserve">    code</w:t>
            </w:r>
          </w:p>
        </w:tc>
        <w:tc>
          <w:tcPr>
            <w:tcW w:w="2128" w:type="dxa"/>
          </w:tcPr>
          <w:p w14:paraId="3469DEA2" w14:textId="77777777" w:rsidR="00296E35" w:rsidRPr="0069162F" w:rsidRDefault="00296E35" w:rsidP="002E3FCC">
            <w:pPr>
              <w:pStyle w:val="TAL"/>
            </w:pPr>
            <w:r w:rsidRPr="0069162F">
              <w:t>"200"</w:t>
            </w:r>
          </w:p>
        </w:tc>
        <w:tc>
          <w:tcPr>
            <w:tcW w:w="2128" w:type="dxa"/>
          </w:tcPr>
          <w:p w14:paraId="5C8EB169" w14:textId="77777777" w:rsidR="00296E35" w:rsidRPr="0069162F" w:rsidRDefault="00296E35" w:rsidP="002E3FCC">
            <w:pPr>
              <w:pStyle w:val="TAL"/>
            </w:pPr>
          </w:p>
        </w:tc>
        <w:tc>
          <w:tcPr>
            <w:tcW w:w="1420" w:type="dxa"/>
          </w:tcPr>
          <w:p w14:paraId="6938EAB3" w14:textId="77777777" w:rsidR="00296E35" w:rsidRPr="0069162F" w:rsidRDefault="00296E35" w:rsidP="002E3FCC">
            <w:pPr>
              <w:pStyle w:val="TAL"/>
            </w:pPr>
          </w:p>
        </w:tc>
        <w:tc>
          <w:tcPr>
            <w:tcW w:w="1136" w:type="dxa"/>
          </w:tcPr>
          <w:p w14:paraId="4790C1E6" w14:textId="77777777" w:rsidR="00296E35" w:rsidRPr="0069162F" w:rsidRDefault="00296E35" w:rsidP="002E3FCC">
            <w:pPr>
              <w:pStyle w:val="TAL"/>
            </w:pPr>
          </w:p>
        </w:tc>
      </w:tr>
      <w:tr w:rsidR="00296E35" w:rsidRPr="0069162F" w14:paraId="55529A29" w14:textId="77777777" w:rsidTr="002E3FCC">
        <w:tblPrEx>
          <w:jc w:val="center"/>
          <w:tblInd w:w="0" w:type="dxa"/>
        </w:tblPrEx>
        <w:trPr>
          <w:cantSplit/>
          <w:jc w:val="center"/>
        </w:trPr>
        <w:tc>
          <w:tcPr>
            <w:tcW w:w="2838" w:type="dxa"/>
          </w:tcPr>
          <w:p w14:paraId="0F06CF69" w14:textId="77777777" w:rsidR="00296E35" w:rsidRPr="0069162F" w:rsidRDefault="00296E35" w:rsidP="002E3FCC">
            <w:pPr>
              <w:pStyle w:val="TAL"/>
            </w:pPr>
            <w:r w:rsidRPr="0069162F">
              <w:t xml:space="preserve">    reason</w:t>
            </w:r>
          </w:p>
        </w:tc>
        <w:tc>
          <w:tcPr>
            <w:tcW w:w="2128" w:type="dxa"/>
          </w:tcPr>
          <w:p w14:paraId="134FA971" w14:textId="77777777" w:rsidR="00296E35" w:rsidRPr="0069162F" w:rsidRDefault="00296E35" w:rsidP="002E3FCC">
            <w:pPr>
              <w:pStyle w:val="TAL"/>
            </w:pPr>
            <w:r w:rsidRPr="0069162F">
              <w:t>"OK"</w:t>
            </w:r>
          </w:p>
        </w:tc>
        <w:tc>
          <w:tcPr>
            <w:tcW w:w="2128" w:type="dxa"/>
          </w:tcPr>
          <w:p w14:paraId="722413AA" w14:textId="77777777" w:rsidR="00296E35" w:rsidRPr="0069162F" w:rsidRDefault="00296E35" w:rsidP="002E3FCC">
            <w:pPr>
              <w:pStyle w:val="TAL"/>
            </w:pPr>
          </w:p>
        </w:tc>
        <w:tc>
          <w:tcPr>
            <w:tcW w:w="1420" w:type="dxa"/>
          </w:tcPr>
          <w:p w14:paraId="6D1342C3" w14:textId="77777777" w:rsidR="00296E35" w:rsidRPr="0069162F" w:rsidRDefault="00296E35" w:rsidP="002E3FCC">
            <w:pPr>
              <w:pStyle w:val="TAL"/>
            </w:pPr>
          </w:p>
        </w:tc>
        <w:tc>
          <w:tcPr>
            <w:tcW w:w="1136" w:type="dxa"/>
          </w:tcPr>
          <w:p w14:paraId="16F52329" w14:textId="77777777" w:rsidR="00296E35" w:rsidRPr="0069162F" w:rsidRDefault="00296E35" w:rsidP="002E3FCC">
            <w:pPr>
              <w:pStyle w:val="TAL"/>
            </w:pPr>
          </w:p>
        </w:tc>
      </w:tr>
      <w:tr w:rsidR="00296E35" w:rsidRPr="0069162F" w14:paraId="016A2EA4" w14:textId="77777777" w:rsidTr="002E3FCC">
        <w:tblPrEx>
          <w:jc w:val="center"/>
          <w:tblInd w:w="0" w:type="dxa"/>
        </w:tblPrEx>
        <w:trPr>
          <w:cantSplit/>
          <w:jc w:val="center"/>
        </w:trPr>
        <w:tc>
          <w:tcPr>
            <w:tcW w:w="2838" w:type="dxa"/>
          </w:tcPr>
          <w:p w14:paraId="5CF0EE8F" w14:textId="77777777" w:rsidR="00296E35" w:rsidRPr="0069162F" w:rsidRDefault="00296E35" w:rsidP="002E3FCC">
            <w:pPr>
              <w:pStyle w:val="TAL"/>
            </w:pPr>
            <w:r w:rsidRPr="0069162F">
              <w:t xml:space="preserve">    success</w:t>
            </w:r>
          </w:p>
        </w:tc>
        <w:tc>
          <w:tcPr>
            <w:tcW w:w="2128" w:type="dxa"/>
          </w:tcPr>
          <w:p w14:paraId="21FCD1B9" w14:textId="77777777" w:rsidR="00296E35" w:rsidRPr="0069162F" w:rsidRDefault="00296E35" w:rsidP="002E3FCC">
            <w:pPr>
              <w:pStyle w:val="TAL"/>
            </w:pPr>
          </w:p>
        </w:tc>
        <w:tc>
          <w:tcPr>
            <w:tcW w:w="2128" w:type="dxa"/>
          </w:tcPr>
          <w:p w14:paraId="7B065DA7" w14:textId="77777777" w:rsidR="00296E35" w:rsidRPr="0069162F" w:rsidRDefault="00296E35" w:rsidP="002E3FCC">
            <w:pPr>
              <w:pStyle w:val="TAL"/>
            </w:pPr>
          </w:p>
        </w:tc>
        <w:tc>
          <w:tcPr>
            <w:tcW w:w="1420" w:type="dxa"/>
          </w:tcPr>
          <w:p w14:paraId="3E43B964" w14:textId="77777777" w:rsidR="00296E35" w:rsidRPr="0069162F" w:rsidRDefault="00296E35" w:rsidP="002E3FCC">
            <w:pPr>
              <w:pStyle w:val="TAL"/>
            </w:pPr>
          </w:p>
        </w:tc>
        <w:tc>
          <w:tcPr>
            <w:tcW w:w="1136" w:type="dxa"/>
          </w:tcPr>
          <w:p w14:paraId="472C168E" w14:textId="77777777" w:rsidR="00296E35" w:rsidRPr="0069162F" w:rsidRDefault="00296E35" w:rsidP="002E3FCC">
            <w:pPr>
              <w:pStyle w:val="TAL"/>
            </w:pPr>
          </w:p>
        </w:tc>
      </w:tr>
      <w:tr w:rsidR="00296E35" w:rsidRPr="009B6B8E" w14:paraId="5E663B4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18BF004" w14:textId="77777777" w:rsidR="00296E35" w:rsidRPr="0069162F" w:rsidRDefault="00296E35" w:rsidP="002E3FCC">
            <w:pPr>
              <w:pStyle w:val="TAL"/>
            </w:pPr>
            <w:r w:rsidRPr="0069162F">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5083AA43" w14:textId="77777777" w:rsidR="00296E35" w:rsidRPr="009B6B8E" w:rsidRDefault="00296E35" w:rsidP="002E3FCC">
            <w:pPr>
              <w:pStyle w:val="TAL"/>
              <w:rPr>
                <w:lang w:val="sv-SE"/>
              </w:rPr>
            </w:pPr>
            <w:r w:rsidRPr="009B6B8E">
              <w:rPr>
                <w:lang w:val="sv-SE"/>
              </w:rPr>
              <w:t>tsc_MCData_MsgSF_AbsoluteBaseURL &amp; "/folders/folderId0002"</w:t>
            </w:r>
          </w:p>
        </w:tc>
        <w:tc>
          <w:tcPr>
            <w:tcW w:w="2128" w:type="dxa"/>
            <w:tcBorders>
              <w:top w:val="single" w:sz="4" w:space="0" w:color="auto"/>
              <w:left w:val="single" w:sz="4" w:space="0" w:color="auto"/>
              <w:bottom w:val="single" w:sz="4" w:space="0" w:color="auto"/>
              <w:right w:val="single" w:sz="4" w:space="0" w:color="auto"/>
            </w:tcBorders>
          </w:tcPr>
          <w:p w14:paraId="6627A55A" w14:textId="77777777" w:rsidR="00296E35" w:rsidRPr="009B6B8E" w:rsidRDefault="00296E35" w:rsidP="002E3FCC">
            <w:pPr>
              <w:pStyle w:val="TAL"/>
              <w:rPr>
                <w:lang w:val="sv-SE"/>
              </w:rPr>
            </w:pPr>
          </w:p>
          <w:p w14:paraId="19FF65CF" w14:textId="77777777" w:rsidR="00296E35" w:rsidRPr="009B6B8E" w:rsidRDefault="00296E35" w:rsidP="002E3FCC">
            <w:pPr>
              <w:pStyle w:val="TAL"/>
              <w:rPr>
                <w:lang w:val="sv-SE"/>
              </w:rPr>
            </w:pPr>
          </w:p>
        </w:tc>
        <w:tc>
          <w:tcPr>
            <w:tcW w:w="1420" w:type="dxa"/>
            <w:tcBorders>
              <w:top w:val="single" w:sz="4" w:space="0" w:color="auto"/>
              <w:left w:val="single" w:sz="4" w:space="0" w:color="auto"/>
              <w:bottom w:val="single" w:sz="4" w:space="0" w:color="auto"/>
              <w:right w:val="single" w:sz="4" w:space="0" w:color="auto"/>
            </w:tcBorders>
          </w:tcPr>
          <w:p w14:paraId="75F17031" w14:textId="77777777" w:rsidR="00296E35" w:rsidRPr="009B6B8E" w:rsidRDefault="00296E35" w:rsidP="002E3FCC">
            <w:pPr>
              <w:pStyle w:val="TAL"/>
              <w:rPr>
                <w:lang w:val="sv-SE"/>
              </w:rPr>
            </w:pPr>
          </w:p>
        </w:tc>
        <w:tc>
          <w:tcPr>
            <w:tcW w:w="1136" w:type="dxa"/>
            <w:tcBorders>
              <w:top w:val="single" w:sz="4" w:space="0" w:color="auto"/>
              <w:left w:val="single" w:sz="4" w:space="0" w:color="auto"/>
              <w:bottom w:val="single" w:sz="4" w:space="0" w:color="auto"/>
              <w:right w:val="single" w:sz="4" w:space="0" w:color="auto"/>
            </w:tcBorders>
          </w:tcPr>
          <w:p w14:paraId="4A69F845" w14:textId="77777777" w:rsidR="00296E35" w:rsidRPr="009B6B8E" w:rsidRDefault="00296E35" w:rsidP="002E3FCC">
            <w:pPr>
              <w:pStyle w:val="TAL"/>
              <w:rPr>
                <w:lang w:val="sv-SE"/>
              </w:rPr>
            </w:pPr>
          </w:p>
        </w:tc>
      </w:tr>
      <w:tr w:rsidR="00296E35" w:rsidRPr="0069162F" w14:paraId="1B60DEB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2FC957E" w14:textId="77777777" w:rsidR="00296E35" w:rsidRPr="0069162F" w:rsidRDefault="00296E35" w:rsidP="002E3FCC">
            <w:pPr>
              <w:pStyle w:val="TAL"/>
            </w:pPr>
            <w:r w:rsidRPr="009B6B8E">
              <w:rPr>
                <w:lang w:val="sv-SE"/>
              </w:rPr>
              <w:t xml:space="preserve">      </w:t>
            </w:r>
            <w:r w:rsidRPr="0069162F">
              <w:t>path</w:t>
            </w:r>
          </w:p>
        </w:tc>
        <w:tc>
          <w:tcPr>
            <w:tcW w:w="2128" w:type="dxa"/>
            <w:tcBorders>
              <w:top w:val="single" w:sz="4" w:space="0" w:color="auto"/>
              <w:left w:val="single" w:sz="4" w:space="0" w:color="auto"/>
              <w:bottom w:val="single" w:sz="4" w:space="0" w:color="auto"/>
              <w:right w:val="single" w:sz="4" w:space="0" w:color="auto"/>
            </w:tcBorders>
          </w:tcPr>
          <w:p w14:paraId="7EFFCAED" w14:textId="77777777" w:rsidR="00296E35" w:rsidRPr="0069162F" w:rsidRDefault="00296E35" w:rsidP="002E3FCC">
            <w:pPr>
              <w:pStyle w:val="TAL"/>
            </w:pPr>
            <w:r w:rsidRPr="0069162F">
              <w:t>"main/Folder1/Folder2"</w:t>
            </w:r>
          </w:p>
        </w:tc>
        <w:tc>
          <w:tcPr>
            <w:tcW w:w="2128" w:type="dxa"/>
            <w:tcBorders>
              <w:top w:val="single" w:sz="4" w:space="0" w:color="auto"/>
              <w:left w:val="single" w:sz="4" w:space="0" w:color="auto"/>
              <w:bottom w:val="single" w:sz="4" w:space="0" w:color="auto"/>
              <w:right w:val="single" w:sz="4" w:space="0" w:color="auto"/>
            </w:tcBorders>
          </w:tcPr>
          <w:p w14:paraId="3618E33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3D20F18"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C9A028E" w14:textId="77777777" w:rsidR="00296E35" w:rsidRPr="0069162F" w:rsidRDefault="00296E35" w:rsidP="002E3FCC">
            <w:pPr>
              <w:pStyle w:val="TAL"/>
            </w:pPr>
          </w:p>
        </w:tc>
      </w:tr>
      <w:tr w:rsidR="00296E35" w:rsidRPr="0069162F" w14:paraId="110F5C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E4D3094" w14:textId="77777777" w:rsidR="00296E35" w:rsidRPr="0069162F" w:rsidRDefault="00296E35" w:rsidP="002E3FCC">
            <w:pPr>
              <w:pStyle w:val="TAL"/>
            </w:pPr>
            <w:r w:rsidRPr="0069162F">
              <w:t xml:space="preserve">  cursor</w:t>
            </w:r>
          </w:p>
        </w:tc>
        <w:tc>
          <w:tcPr>
            <w:tcW w:w="2128" w:type="dxa"/>
            <w:tcBorders>
              <w:top w:val="single" w:sz="4" w:space="0" w:color="auto"/>
              <w:left w:val="single" w:sz="4" w:space="0" w:color="auto"/>
              <w:bottom w:val="single" w:sz="4" w:space="0" w:color="auto"/>
              <w:right w:val="single" w:sz="4" w:space="0" w:color="auto"/>
            </w:tcBorders>
          </w:tcPr>
          <w:p w14:paraId="224D81A6" w14:textId="77777777" w:rsidR="00296E35" w:rsidRPr="0069162F" w:rsidRDefault="00296E35" w:rsidP="002E3FCC">
            <w:pPr>
              <w:pStyle w:val="TAL"/>
            </w:pPr>
            <w:r w:rsidRPr="0069162F">
              <w:t>Not present</w:t>
            </w:r>
          </w:p>
        </w:tc>
        <w:tc>
          <w:tcPr>
            <w:tcW w:w="2128" w:type="dxa"/>
            <w:tcBorders>
              <w:top w:val="single" w:sz="4" w:space="0" w:color="auto"/>
              <w:left w:val="single" w:sz="4" w:space="0" w:color="auto"/>
              <w:bottom w:val="single" w:sz="4" w:space="0" w:color="auto"/>
              <w:right w:val="single" w:sz="4" w:space="0" w:color="auto"/>
            </w:tcBorders>
          </w:tcPr>
          <w:p w14:paraId="127375BB" w14:textId="77777777" w:rsidR="00296E35" w:rsidRPr="0069162F"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27831CA" w14:textId="77777777" w:rsidR="00296E35" w:rsidRPr="0069162F"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81B0EB1" w14:textId="77777777" w:rsidR="00296E35" w:rsidRPr="0069162F" w:rsidRDefault="00296E35" w:rsidP="002E3FCC">
            <w:pPr>
              <w:pStyle w:val="TAL"/>
            </w:pPr>
          </w:p>
        </w:tc>
      </w:tr>
    </w:tbl>
    <w:p w14:paraId="156E4035" w14:textId="77777777" w:rsidR="00296E35" w:rsidRPr="0069162F" w:rsidRDefault="00296E35" w:rsidP="00296E35"/>
    <w:p w14:paraId="41A1E7E0" w14:textId="37B85CBF" w:rsidR="00296E35" w:rsidRPr="0069162F" w:rsidRDefault="00296E35" w:rsidP="00296E35">
      <w:pPr>
        <w:pStyle w:val="TH"/>
      </w:pPr>
      <w:r w:rsidRPr="0069162F">
        <w:t xml:space="preserve">Table 6.8.2.3.3-15: HTTP DELETE from the UE (Step 16, Table 6.8.2.3.2-1; step 2, TS </w:t>
      </w:r>
      <w:r>
        <w:t>37.579</w:t>
      </w:r>
      <w:r w:rsidRPr="0069162F">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69162F" w14:paraId="49E1921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B49662C" w14:textId="21FF25C7" w:rsidR="00296E35" w:rsidRPr="0069162F" w:rsidRDefault="00296E35" w:rsidP="002E3FCC">
            <w:pPr>
              <w:pStyle w:val="TAL"/>
            </w:pPr>
            <w:r w:rsidRPr="0069162F">
              <w:t xml:space="preserve">Derivation Path: TS </w:t>
            </w:r>
            <w:r>
              <w:t>37.579</w:t>
            </w:r>
            <w:r w:rsidRPr="0069162F">
              <w:t>-1 [2], Table 5.5.4.5-1, condition MSG_STORE</w:t>
            </w:r>
          </w:p>
        </w:tc>
      </w:tr>
      <w:tr w:rsidR="00296E35" w:rsidRPr="0069162F" w14:paraId="345F66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AEF3D7" w14:textId="77777777" w:rsidR="00296E35" w:rsidRPr="0069162F" w:rsidRDefault="00296E35" w:rsidP="002E3FCC">
            <w:pPr>
              <w:pStyle w:val="TAH"/>
            </w:pPr>
            <w:r w:rsidRPr="0069162F">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CD7DBB" w14:textId="77777777" w:rsidR="00296E35" w:rsidRPr="0069162F" w:rsidRDefault="00296E35" w:rsidP="002E3FCC">
            <w:pPr>
              <w:pStyle w:val="TAH"/>
            </w:pPr>
            <w:r w:rsidRPr="0069162F">
              <w:t>Value/remark</w:t>
            </w:r>
          </w:p>
        </w:tc>
        <w:tc>
          <w:tcPr>
            <w:tcW w:w="2127" w:type="dxa"/>
            <w:tcBorders>
              <w:top w:val="single" w:sz="4" w:space="0" w:color="auto"/>
              <w:left w:val="single" w:sz="4" w:space="0" w:color="auto"/>
              <w:bottom w:val="single" w:sz="4" w:space="0" w:color="auto"/>
              <w:right w:val="single" w:sz="4" w:space="0" w:color="auto"/>
            </w:tcBorders>
            <w:hideMark/>
          </w:tcPr>
          <w:p w14:paraId="455D6E3D" w14:textId="77777777" w:rsidR="00296E35" w:rsidRPr="0069162F" w:rsidRDefault="00296E35" w:rsidP="002E3FCC">
            <w:pPr>
              <w:pStyle w:val="TAH"/>
            </w:pPr>
            <w:r w:rsidRPr="0069162F">
              <w:t>Comment</w:t>
            </w:r>
          </w:p>
        </w:tc>
        <w:tc>
          <w:tcPr>
            <w:tcW w:w="1419" w:type="dxa"/>
            <w:tcBorders>
              <w:top w:val="single" w:sz="4" w:space="0" w:color="auto"/>
              <w:left w:val="single" w:sz="4" w:space="0" w:color="auto"/>
              <w:bottom w:val="single" w:sz="4" w:space="0" w:color="auto"/>
              <w:right w:val="single" w:sz="4" w:space="0" w:color="auto"/>
            </w:tcBorders>
            <w:hideMark/>
          </w:tcPr>
          <w:p w14:paraId="2C5AE504" w14:textId="77777777" w:rsidR="00296E35" w:rsidRPr="0069162F" w:rsidRDefault="00296E35" w:rsidP="002E3FCC">
            <w:pPr>
              <w:pStyle w:val="TAH"/>
            </w:pPr>
            <w:r w:rsidRPr="0069162F">
              <w:t>Reference</w:t>
            </w:r>
          </w:p>
        </w:tc>
        <w:tc>
          <w:tcPr>
            <w:tcW w:w="1135" w:type="dxa"/>
            <w:tcBorders>
              <w:top w:val="single" w:sz="4" w:space="0" w:color="auto"/>
              <w:left w:val="single" w:sz="4" w:space="0" w:color="auto"/>
              <w:bottom w:val="single" w:sz="4" w:space="0" w:color="auto"/>
              <w:right w:val="single" w:sz="4" w:space="0" w:color="auto"/>
            </w:tcBorders>
            <w:hideMark/>
          </w:tcPr>
          <w:p w14:paraId="36108F8A" w14:textId="77777777" w:rsidR="00296E35" w:rsidRPr="0069162F" w:rsidRDefault="00296E35" w:rsidP="002E3FCC">
            <w:pPr>
              <w:pStyle w:val="TAH"/>
            </w:pPr>
            <w:r w:rsidRPr="0069162F">
              <w:t>Condition</w:t>
            </w:r>
          </w:p>
        </w:tc>
      </w:tr>
      <w:tr w:rsidR="00296E35" w:rsidRPr="0069162F" w14:paraId="5C8ABC5B" w14:textId="77777777" w:rsidTr="002E3FCC">
        <w:tc>
          <w:tcPr>
            <w:tcW w:w="2837" w:type="dxa"/>
            <w:tcBorders>
              <w:top w:val="single" w:sz="4" w:space="0" w:color="auto"/>
              <w:left w:val="single" w:sz="4" w:space="0" w:color="auto"/>
              <w:bottom w:val="single" w:sz="4" w:space="0" w:color="auto"/>
              <w:right w:val="single" w:sz="4" w:space="0" w:color="auto"/>
            </w:tcBorders>
          </w:tcPr>
          <w:p w14:paraId="4AF5570C" w14:textId="77777777" w:rsidR="00296E35" w:rsidRPr="0069162F" w:rsidRDefault="00296E35" w:rsidP="002E3FCC">
            <w:pPr>
              <w:pStyle w:val="TAL"/>
              <w:rPr>
                <w:b/>
              </w:rPr>
            </w:pPr>
            <w:r w:rsidRPr="0069162F">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411940E6"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DB93B8"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BEBD5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A7318C9" w14:textId="77777777" w:rsidR="00296E35" w:rsidRPr="0069162F" w:rsidRDefault="00296E35" w:rsidP="002E3FCC">
            <w:pPr>
              <w:pStyle w:val="TAL"/>
            </w:pPr>
          </w:p>
        </w:tc>
      </w:tr>
      <w:tr w:rsidR="00296E35" w:rsidRPr="0069162F" w14:paraId="35DF2AB1" w14:textId="77777777" w:rsidTr="002E3FCC">
        <w:tc>
          <w:tcPr>
            <w:tcW w:w="2837" w:type="dxa"/>
            <w:tcBorders>
              <w:top w:val="single" w:sz="4" w:space="0" w:color="auto"/>
              <w:left w:val="single" w:sz="4" w:space="0" w:color="auto"/>
              <w:bottom w:val="single" w:sz="4" w:space="0" w:color="auto"/>
              <w:right w:val="single" w:sz="4" w:space="0" w:color="auto"/>
            </w:tcBorders>
          </w:tcPr>
          <w:p w14:paraId="5168DEC7" w14:textId="77777777" w:rsidR="00296E35" w:rsidRPr="0069162F" w:rsidRDefault="00296E35" w:rsidP="002E3FCC">
            <w:pPr>
              <w:pStyle w:val="TAL"/>
              <w:rPr>
                <w:b/>
              </w:rPr>
            </w:pPr>
            <w:r w:rsidRPr="0069162F">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3F374B77" w14:textId="77777777" w:rsidR="00296E35" w:rsidRPr="0069162F"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756DF89" w14:textId="77777777" w:rsidR="00296E35" w:rsidRPr="0069162F"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CA534C"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EA8437" w14:textId="77777777" w:rsidR="00296E35" w:rsidRPr="0069162F" w:rsidRDefault="00296E35" w:rsidP="002E3FCC">
            <w:pPr>
              <w:pStyle w:val="TAL"/>
            </w:pPr>
          </w:p>
        </w:tc>
      </w:tr>
      <w:tr w:rsidR="00296E35" w:rsidRPr="0069162F" w14:paraId="021B524D" w14:textId="77777777" w:rsidTr="002E3FCC">
        <w:tc>
          <w:tcPr>
            <w:tcW w:w="2837" w:type="dxa"/>
            <w:tcBorders>
              <w:top w:val="single" w:sz="4" w:space="0" w:color="auto"/>
              <w:left w:val="single" w:sz="4" w:space="0" w:color="auto"/>
              <w:bottom w:val="single" w:sz="4" w:space="0" w:color="auto"/>
              <w:right w:val="single" w:sz="4" w:space="0" w:color="auto"/>
            </w:tcBorders>
          </w:tcPr>
          <w:p w14:paraId="4D7593C1" w14:textId="77777777" w:rsidR="00296E35" w:rsidRPr="0069162F" w:rsidRDefault="00296E35" w:rsidP="002E3FCC">
            <w:pPr>
              <w:pStyle w:val="TAL"/>
              <w:rPr>
                <w:b/>
              </w:rPr>
            </w:pPr>
            <w:r w:rsidRPr="0069162F">
              <w:t xml:space="preserve">    uri</w:t>
            </w:r>
          </w:p>
        </w:tc>
        <w:tc>
          <w:tcPr>
            <w:tcW w:w="2127" w:type="dxa"/>
            <w:tcBorders>
              <w:top w:val="single" w:sz="4" w:space="0" w:color="auto"/>
              <w:left w:val="single" w:sz="4" w:space="0" w:color="auto"/>
              <w:bottom w:val="single" w:sz="4" w:space="0" w:color="auto"/>
              <w:right w:val="single" w:sz="4" w:space="0" w:color="auto"/>
            </w:tcBorders>
          </w:tcPr>
          <w:p w14:paraId="32B22995" w14:textId="77777777" w:rsidR="00296E35" w:rsidRPr="0069162F" w:rsidRDefault="00296E35" w:rsidP="002E3FCC">
            <w:pPr>
              <w:pStyle w:val="TAL"/>
            </w:pPr>
            <w:r w:rsidRPr="0069162F">
              <w:t>tsc_MCData_MsgSF_BaseURL &amp; "/folders/folderId0001"</w:t>
            </w:r>
          </w:p>
        </w:tc>
        <w:tc>
          <w:tcPr>
            <w:tcW w:w="2127" w:type="dxa"/>
            <w:tcBorders>
              <w:top w:val="single" w:sz="4" w:space="0" w:color="auto"/>
              <w:left w:val="single" w:sz="4" w:space="0" w:color="auto"/>
              <w:bottom w:val="single" w:sz="4" w:space="0" w:color="auto"/>
              <w:right w:val="single" w:sz="4" w:space="0" w:color="auto"/>
            </w:tcBorders>
          </w:tcPr>
          <w:p w14:paraId="77F20421" w14:textId="77777777" w:rsidR="00296E35" w:rsidRPr="0069162F" w:rsidRDefault="00296E35" w:rsidP="002E3FCC">
            <w:pPr>
              <w:pStyle w:val="TAL"/>
            </w:pPr>
            <w:r w:rsidRPr="0069162F">
              <w:t>URI addressing the Folder1</w:t>
            </w:r>
          </w:p>
        </w:tc>
        <w:tc>
          <w:tcPr>
            <w:tcW w:w="1419" w:type="dxa"/>
            <w:tcBorders>
              <w:top w:val="single" w:sz="4" w:space="0" w:color="auto"/>
              <w:left w:val="single" w:sz="4" w:space="0" w:color="auto"/>
              <w:bottom w:val="single" w:sz="4" w:space="0" w:color="auto"/>
              <w:right w:val="single" w:sz="4" w:space="0" w:color="auto"/>
            </w:tcBorders>
          </w:tcPr>
          <w:p w14:paraId="1A955F60" w14:textId="77777777" w:rsidR="00296E35" w:rsidRPr="0069162F"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78A33D" w14:textId="77777777" w:rsidR="00296E35" w:rsidRPr="0069162F" w:rsidRDefault="00296E35" w:rsidP="002E3FCC">
            <w:pPr>
              <w:pStyle w:val="TAL"/>
            </w:pPr>
          </w:p>
        </w:tc>
      </w:tr>
    </w:tbl>
    <w:p w14:paraId="6D310041" w14:textId="77777777" w:rsidR="00296E35" w:rsidRPr="0069162F" w:rsidRDefault="00296E35" w:rsidP="00296E35"/>
    <w:p w14:paraId="0BE3A4DF" w14:textId="77777777" w:rsidR="00296E35" w:rsidRPr="00EF2220" w:rsidRDefault="00296E35" w:rsidP="00296E35">
      <w:pPr>
        <w:pStyle w:val="Heading3"/>
      </w:pPr>
      <w:bookmarkStart w:id="1354" w:name="_Toc178186387"/>
      <w:bookmarkStart w:id="1355" w:name="_Toc181109128"/>
      <w:r w:rsidRPr="00EF2220">
        <w:t>6.8.3</w:t>
      </w:r>
      <w:r w:rsidRPr="00EF2220">
        <w:tab/>
        <w:t>On-network / MCData Message Store / Subscription / Create a subscription to notifications / Update a subscription to notifications / Delete a subscription to notifications</w:t>
      </w:r>
      <w:bookmarkEnd w:id="1354"/>
      <w:bookmarkEnd w:id="1355"/>
    </w:p>
    <w:p w14:paraId="3738AEBE" w14:textId="77777777" w:rsidR="00296E35" w:rsidRPr="00EF2220" w:rsidRDefault="00296E35" w:rsidP="00296E35">
      <w:pPr>
        <w:pStyle w:val="H6"/>
      </w:pPr>
      <w:r w:rsidRPr="00EF2220">
        <w:t>6.8.3.1</w:t>
      </w:r>
      <w:r w:rsidRPr="00EF2220">
        <w:tab/>
        <w:t>Test Purpose (TP)</w:t>
      </w:r>
    </w:p>
    <w:p w14:paraId="14947D8D" w14:textId="77777777" w:rsidR="00296E35" w:rsidRPr="00EF2220" w:rsidRDefault="00296E35" w:rsidP="00296E35">
      <w:pPr>
        <w:pStyle w:val="H6"/>
      </w:pPr>
      <w:r w:rsidRPr="00EF2220">
        <w:t>(1)</w:t>
      </w:r>
    </w:p>
    <w:p w14:paraId="1FA14B7D"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09D9B5E8" w14:textId="77777777" w:rsidR="00296E35" w:rsidRPr="00EF2220" w:rsidRDefault="00296E35" w:rsidP="00296E35">
      <w:pPr>
        <w:pStyle w:val="PL"/>
      </w:pPr>
      <w:r w:rsidRPr="00EF2220">
        <w:t>ensure that {</w:t>
      </w:r>
    </w:p>
    <w:p w14:paraId="0024414E"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create a subscription to notifications about changes in the message store using </w:t>
      </w:r>
      <w:r w:rsidRPr="00EF2220">
        <w:t>the Message Store Function }</w:t>
      </w:r>
    </w:p>
    <w:p w14:paraId="09E9ED69" w14:textId="77777777" w:rsidR="00296E35" w:rsidRPr="00EF2220" w:rsidRDefault="00296E35" w:rsidP="00296E35">
      <w:pPr>
        <w:pStyle w:val="PL"/>
      </w:pPr>
      <w:r w:rsidRPr="00EF2220">
        <w:t xml:space="preserve">    </w:t>
      </w:r>
      <w:r w:rsidRPr="00EF2220">
        <w:rPr>
          <w:b/>
        </w:rPr>
        <w:t>then</w:t>
      </w:r>
      <w:r w:rsidRPr="00EF2220">
        <w:t xml:space="preserve"> { UE (MCData Client) requests </w:t>
      </w:r>
      <w:r w:rsidRPr="00EF2220">
        <w:rPr>
          <w:rFonts w:eastAsia="Malgun Gothic"/>
        </w:rPr>
        <w:t xml:space="preserve">create a subscription to notifications about changes in the message store using </w:t>
      </w:r>
      <w:r w:rsidRPr="00EF2220">
        <w:t>the Message Store Function via an HTTP POST message }</w:t>
      </w:r>
    </w:p>
    <w:p w14:paraId="6E457EBB" w14:textId="77777777" w:rsidR="00296E35" w:rsidRPr="00EF2220" w:rsidRDefault="00296E35" w:rsidP="00296E35">
      <w:pPr>
        <w:pStyle w:val="PL"/>
      </w:pPr>
      <w:r w:rsidRPr="00EF2220">
        <w:t xml:space="preserve">            }</w:t>
      </w:r>
    </w:p>
    <w:p w14:paraId="7B1BACE1" w14:textId="77777777" w:rsidR="00296E35" w:rsidRPr="00EF2220" w:rsidRDefault="00296E35" w:rsidP="00296E35">
      <w:pPr>
        <w:pStyle w:val="PL"/>
      </w:pPr>
    </w:p>
    <w:p w14:paraId="6FC42673" w14:textId="77777777" w:rsidR="00296E35" w:rsidRPr="00EF2220" w:rsidRDefault="00296E35" w:rsidP="00296E35">
      <w:pPr>
        <w:pStyle w:val="H6"/>
      </w:pPr>
      <w:r w:rsidRPr="00EF2220">
        <w:t>(2)</w:t>
      </w:r>
    </w:p>
    <w:p w14:paraId="53040D93"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5D89ADB9" w14:textId="77777777" w:rsidR="00296E35" w:rsidRPr="00EF2220" w:rsidRDefault="00296E35" w:rsidP="00296E35">
      <w:pPr>
        <w:pStyle w:val="PL"/>
      </w:pPr>
      <w:r w:rsidRPr="00EF2220">
        <w:t>ensure that {</w:t>
      </w:r>
    </w:p>
    <w:p w14:paraId="05DA6C93"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update a subscription to notifications about changes in the message store using </w:t>
      </w:r>
      <w:r w:rsidRPr="00EF2220">
        <w:t>the Message Store Function }</w:t>
      </w:r>
    </w:p>
    <w:p w14:paraId="2783F921" w14:textId="77777777" w:rsidR="00296E35" w:rsidRPr="00EF2220" w:rsidRDefault="00296E35" w:rsidP="00296E35">
      <w:pPr>
        <w:pStyle w:val="PL"/>
      </w:pPr>
      <w:r w:rsidRPr="00EF2220">
        <w:t xml:space="preserve">    </w:t>
      </w:r>
      <w:r w:rsidRPr="00EF2220">
        <w:rPr>
          <w:b/>
        </w:rPr>
        <w:t>then</w:t>
      </w:r>
      <w:r w:rsidRPr="00EF2220">
        <w:t xml:space="preserve"> { UE (MCData Client) requests to </w:t>
      </w:r>
      <w:r w:rsidRPr="00EF2220">
        <w:rPr>
          <w:rFonts w:eastAsia="Malgun Gothic"/>
        </w:rPr>
        <w:t>update a subscription to notifications about changes in the message store using</w:t>
      </w:r>
      <w:r w:rsidRPr="00EF2220">
        <w:t xml:space="preserve"> the Message Store Function via an HTTP POST message }</w:t>
      </w:r>
    </w:p>
    <w:p w14:paraId="0CF92389" w14:textId="77777777" w:rsidR="00296E35" w:rsidRPr="00EF2220" w:rsidRDefault="00296E35" w:rsidP="00296E35">
      <w:pPr>
        <w:pStyle w:val="PL"/>
      </w:pPr>
      <w:r w:rsidRPr="00EF2220">
        <w:t xml:space="preserve">            }</w:t>
      </w:r>
    </w:p>
    <w:p w14:paraId="4CD4E941" w14:textId="77777777" w:rsidR="00296E35" w:rsidRPr="00EF2220" w:rsidRDefault="00296E35" w:rsidP="00296E35">
      <w:pPr>
        <w:pStyle w:val="PL"/>
      </w:pPr>
    </w:p>
    <w:p w14:paraId="1F053C14" w14:textId="77777777" w:rsidR="00296E35" w:rsidRPr="00EF2220" w:rsidRDefault="00296E35" w:rsidP="00296E35">
      <w:pPr>
        <w:pStyle w:val="H6"/>
      </w:pPr>
      <w:r w:rsidRPr="00EF2220">
        <w:t>(3)</w:t>
      </w:r>
    </w:p>
    <w:p w14:paraId="26DEA076" w14:textId="77777777" w:rsidR="00296E35" w:rsidRPr="00EF2220" w:rsidRDefault="00296E35" w:rsidP="00296E35">
      <w:pPr>
        <w:pStyle w:val="PL"/>
      </w:pPr>
      <w:r w:rsidRPr="00EF2220">
        <w:rPr>
          <w:b/>
        </w:rPr>
        <w:t>with</w:t>
      </w:r>
      <w:r w:rsidRPr="00EF2220">
        <w:t xml:space="preserve"> { UE (MCData Client)registered and authorized for MCData service }</w:t>
      </w:r>
    </w:p>
    <w:p w14:paraId="45BE9680" w14:textId="77777777" w:rsidR="00296E35" w:rsidRPr="00EF2220" w:rsidRDefault="00296E35" w:rsidP="00296E35">
      <w:pPr>
        <w:pStyle w:val="PL"/>
      </w:pPr>
      <w:r w:rsidRPr="00EF2220">
        <w:t>ensure that {</w:t>
      </w:r>
    </w:p>
    <w:p w14:paraId="3BA078DA" w14:textId="77777777" w:rsidR="00296E35" w:rsidRPr="00EF2220" w:rsidRDefault="00296E35" w:rsidP="00296E35">
      <w:pPr>
        <w:pStyle w:val="PL"/>
      </w:pPr>
      <w:r w:rsidRPr="00EF2220">
        <w:t xml:space="preserve">  </w:t>
      </w:r>
      <w:r w:rsidRPr="00EF2220">
        <w:rPr>
          <w:b/>
        </w:rPr>
        <w:t>when</w:t>
      </w:r>
      <w:r w:rsidRPr="00EF2220">
        <w:t xml:space="preserve"> { the MCDATA User requests to </w:t>
      </w:r>
      <w:r w:rsidRPr="00EF2220">
        <w:rPr>
          <w:rFonts w:eastAsia="Malgun Gothic"/>
        </w:rPr>
        <w:t xml:space="preserve">delete a subscription to notifications about changes in the message store using </w:t>
      </w:r>
      <w:r w:rsidRPr="00EF2220">
        <w:t>to the Message Store Function }</w:t>
      </w:r>
    </w:p>
    <w:p w14:paraId="1649208F" w14:textId="77777777" w:rsidR="00296E35" w:rsidRPr="00EF2220" w:rsidRDefault="00296E35" w:rsidP="00296E35">
      <w:pPr>
        <w:pStyle w:val="PL"/>
      </w:pPr>
      <w:r w:rsidRPr="00EF2220">
        <w:t xml:space="preserve">    </w:t>
      </w:r>
      <w:r w:rsidRPr="00EF2220">
        <w:rPr>
          <w:b/>
        </w:rPr>
        <w:t>then</w:t>
      </w:r>
      <w:r w:rsidRPr="00EF2220">
        <w:t xml:space="preserve"> { UE (MCData Client) requests to </w:t>
      </w:r>
      <w:r w:rsidRPr="00EF2220">
        <w:rPr>
          <w:rFonts w:eastAsia="Malgun Gothic"/>
        </w:rPr>
        <w:t>delete a subscription to notifications about changes in the message store using</w:t>
      </w:r>
      <w:r w:rsidRPr="00EF2220">
        <w:t xml:space="preserve"> the Message Store Function via an HTTP DELETE message }</w:t>
      </w:r>
    </w:p>
    <w:p w14:paraId="0E72CDDE" w14:textId="77777777" w:rsidR="00296E35" w:rsidRPr="00EF2220" w:rsidRDefault="00296E35" w:rsidP="00296E35">
      <w:pPr>
        <w:pStyle w:val="PL"/>
      </w:pPr>
      <w:r w:rsidRPr="00EF2220">
        <w:t xml:space="preserve">            }</w:t>
      </w:r>
    </w:p>
    <w:p w14:paraId="65506ECD" w14:textId="77777777" w:rsidR="00296E35" w:rsidRPr="00EF2220" w:rsidRDefault="00296E35" w:rsidP="00296E35">
      <w:pPr>
        <w:pStyle w:val="PL"/>
      </w:pPr>
    </w:p>
    <w:p w14:paraId="59B78E4E" w14:textId="77777777" w:rsidR="00296E35" w:rsidRPr="00EF2220" w:rsidRDefault="00296E35" w:rsidP="00296E35">
      <w:pPr>
        <w:pStyle w:val="H6"/>
      </w:pPr>
      <w:r w:rsidRPr="00EF2220">
        <w:t>6.8.3.2</w:t>
      </w:r>
      <w:r w:rsidRPr="00EF2220">
        <w:tab/>
        <w:t>Conformance requirements</w:t>
      </w:r>
    </w:p>
    <w:p w14:paraId="71DB2C63" w14:textId="77777777" w:rsidR="00296E35" w:rsidRPr="00EF2220" w:rsidRDefault="00296E35" w:rsidP="00296E35">
      <w:r w:rsidRPr="00EF2220">
        <w:t xml:space="preserve">References: The conformance requirements covered in the current TC are specified in: TS 24.282, clauses </w:t>
      </w:r>
      <w:r w:rsidRPr="00EF2220">
        <w:rPr>
          <w:rFonts w:eastAsia="Malgun Gothic"/>
        </w:rPr>
        <w:t>21.2.12A.1, 21.2.14A.1, 21.2.13A.1</w:t>
      </w:r>
      <w:r w:rsidRPr="00EF2220">
        <w:t>. Unless otherwise stated, these are Rel-16 requirements.</w:t>
      </w:r>
    </w:p>
    <w:p w14:paraId="0042BAF2" w14:textId="77777777" w:rsidR="00296E35" w:rsidRPr="00EF2220" w:rsidRDefault="00296E35" w:rsidP="00296E35">
      <w:pPr>
        <w:pStyle w:val="B1"/>
        <w:ind w:left="0" w:firstLine="0"/>
      </w:pPr>
      <w:r w:rsidRPr="00EF2220">
        <w:t>[TS 24.282 clause 21.2.12A.1]</w:t>
      </w:r>
    </w:p>
    <w:p w14:paraId="1B0A7576" w14:textId="77777777" w:rsidR="00296E35" w:rsidRPr="00EF2220" w:rsidRDefault="00296E35" w:rsidP="00296E35">
      <w:pPr>
        <w:rPr>
          <w:rFonts w:eastAsia="Malgun Gothic"/>
        </w:rPr>
      </w:pPr>
      <w:r w:rsidRPr="00EF2220">
        <w:rPr>
          <w:rFonts w:eastAsia="Malgun Gothic"/>
        </w:rPr>
        <w:t xml:space="preserve">In order for the message store client to keep its local store in sync with the MCData message store, it needs to receive notifications about changes in the message store. For this purpose, the message store client would need to subscribe to notification from the message store, </w:t>
      </w: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7B48F566" w14:textId="77777777" w:rsidR="00296E35" w:rsidRPr="00EF2220" w:rsidRDefault="00296E35" w:rsidP="00296E35">
      <w:pPr>
        <w:rPr>
          <w:lang w:val="en-US"/>
        </w:rPr>
      </w:pPr>
      <w:r w:rsidRPr="00EF2220">
        <w:rPr>
          <w:rFonts w:eastAsia="Malgun Gothic"/>
        </w:rPr>
        <w:t xml:space="preserve">To create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6.20 of OMA-TS-REST_NetAPI_NMS-V1_0-20190528-C [66] with</w:t>
      </w:r>
      <w:r w:rsidRPr="00EF2220">
        <w:rPr>
          <w:lang w:val="en-US"/>
        </w:rPr>
        <w:t xml:space="preserve"> the following clarification:</w:t>
      </w:r>
    </w:p>
    <w:p w14:paraId="38FB47DC" w14:textId="77777777" w:rsidR="00296E35" w:rsidRPr="00EF2220" w:rsidRDefault="00296E35" w:rsidP="00296E35">
      <w:pPr>
        <w:pStyle w:val="B1"/>
      </w:pPr>
      <w:r w:rsidRPr="00EF2220">
        <w:t>1)</w:t>
      </w:r>
      <w:r w:rsidRPr="00EF2220">
        <w:tab/>
        <w:t>shall generate an HTTP POST request as specified</w:t>
      </w:r>
      <w:r w:rsidRPr="00EF2220">
        <w:rPr>
          <w:rFonts w:eastAsia="Malgun Gothic"/>
        </w:rPr>
        <w:t xml:space="preserve"> in </w:t>
      </w:r>
      <w:r w:rsidRPr="00EF2220">
        <w:rPr>
          <w:rFonts w:eastAsia="Malgun Gothic"/>
          <w:lang w:val="en-US"/>
        </w:rPr>
        <w:t>subclause </w:t>
      </w:r>
      <w:r w:rsidRPr="00EF2220">
        <w:rPr>
          <w:rFonts w:eastAsia="Malgun Gothic"/>
        </w:rPr>
        <w:t>6.20.5 of OMA-TS-REST_NetAPI_NMS-V1_0-20190528-C [66] with</w:t>
      </w:r>
      <w:r w:rsidRPr="00EF2220">
        <w:rPr>
          <w:lang w:val="en-US"/>
        </w:rPr>
        <w:t xml:space="preserve"> the following clarifications:</w:t>
      </w:r>
    </w:p>
    <w:p w14:paraId="1B009BDD"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 and</w:t>
      </w:r>
    </w:p>
    <w:p w14:paraId="01683811"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163BA24B"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08CDE0FB"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as described in clause 6.20.2 of OMA-TS-REST_NetAPI_NMS-V1_0-20190528-C [66].</w:t>
      </w:r>
    </w:p>
    <w:p w14:paraId="5D3CB1F8" w14:textId="77777777" w:rsidR="00296E35" w:rsidRPr="00EF2220" w:rsidRDefault="00296E35" w:rsidP="00296E35">
      <w:pPr>
        <w:pStyle w:val="B1"/>
        <w:ind w:left="0" w:firstLine="0"/>
      </w:pPr>
      <w:r w:rsidRPr="00EF2220">
        <w:t>[TS 24.282 clause 21.2.14A.1]</w:t>
      </w:r>
    </w:p>
    <w:p w14:paraId="7C8462CD" w14:textId="77777777" w:rsidR="00296E35" w:rsidRPr="00EF2220" w:rsidRDefault="00296E35" w:rsidP="00296E35">
      <w:r w:rsidRPr="00EF2220">
        <w:t>A client may update its subscription to notification in order to:</w:t>
      </w:r>
    </w:p>
    <w:p w14:paraId="7DCF439C" w14:textId="77777777" w:rsidR="00296E35" w:rsidRPr="00EF2220" w:rsidRDefault="00296E35" w:rsidP="00296E35">
      <w:pPr>
        <w:pStyle w:val="B1"/>
      </w:pPr>
      <w:r w:rsidRPr="00EF2220">
        <w:t>1)</w:t>
      </w:r>
      <w:r w:rsidRPr="00EF2220">
        <w:tab/>
        <w:t>extend the life of the subscription;</w:t>
      </w:r>
    </w:p>
    <w:p w14:paraId="1361C2AB" w14:textId="77777777" w:rsidR="00296E35" w:rsidRPr="00EF2220" w:rsidRDefault="00296E35" w:rsidP="00296E35">
      <w:pPr>
        <w:pStyle w:val="B1"/>
      </w:pPr>
      <w:r w:rsidRPr="00EF2220">
        <w:t>2)</w:t>
      </w:r>
      <w:r w:rsidRPr="00EF2220">
        <w:tab/>
        <w:t xml:space="preserve">restart the notification stream from where it left off. </w:t>
      </w:r>
    </w:p>
    <w:p w14:paraId="2875CB80" w14:textId="77777777" w:rsidR="00296E35" w:rsidRPr="00EF2220" w:rsidRDefault="00296E35" w:rsidP="00296E35">
      <w:pPr>
        <w:rPr>
          <w:rFonts w:eastAsia="Malgun Gothic"/>
        </w:rPr>
      </w:pPr>
      <w:r w:rsidRPr="00EF2220">
        <w:t xml:space="preserve">Synchronization using subscriptions and notifications is </w:t>
      </w:r>
      <w:r w:rsidRPr="00EF2220">
        <w:rPr>
          <w:rFonts w:eastAsia="Malgun Gothic"/>
          <w:lang w:val="en-US"/>
        </w:rPr>
        <w:t>described in clause </w:t>
      </w:r>
      <w:r w:rsidRPr="00EF2220">
        <w:rPr>
          <w:rFonts w:eastAsia="Malgun Gothic"/>
        </w:rPr>
        <w:t>5.1.5.1 of OMA-TS-REST_NetAPI_NMS-V1_0-20190528-C [66]</w:t>
      </w:r>
    </w:p>
    <w:p w14:paraId="4A0CBBE0" w14:textId="77777777" w:rsidR="00296E35" w:rsidRPr="00EF2220" w:rsidRDefault="00296E35" w:rsidP="00296E35">
      <w:pPr>
        <w:rPr>
          <w:lang w:val="en-US"/>
        </w:rPr>
      </w:pPr>
      <w:r w:rsidRPr="00EF2220">
        <w:rPr>
          <w:rFonts w:eastAsia="Malgun Gothic"/>
        </w:rPr>
        <w:t xml:space="preserve">To update a subscription to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the with</w:t>
      </w:r>
      <w:r w:rsidRPr="00EF2220">
        <w:rPr>
          <w:lang w:val="en-US"/>
        </w:rPr>
        <w:t xml:space="preserve"> following clarification:</w:t>
      </w:r>
    </w:p>
    <w:p w14:paraId="65905A10" w14:textId="77777777" w:rsidR="00296E35" w:rsidRPr="00EF2220" w:rsidRDefault="00296E35" w:rsidP="00296E35">
      <w:pPr>
        <w:pStyle w:val="B1"/>
      </w:pPr>
      <w:r w:rsidRPr="00EF2220">
        <w:t>1)</w:t>
      </w:r>
      <w:r w:rsidRPr="00EF2220">
        <w:tab/>
        <w:t>shall generate an HTTP POST request as specified</w:t>
      </w:r>
      <w:r w:rsidRPr="00EF2220">
        <w:rPr>
          <w:rFonts w:eastAsia="Malgun Gothic"/>
        </w:rPr>
        <w:t xml:space="preserve"> in </w:t>
      </w:r>
      <w:r w:rsidRPr="00EF2220">
        <w:rPr>
          <w:rFonts w:eastAsia="Malgun Gothic"/>
          <w:lang w:val="en-US"/>
        </w:rPr>
        <w:t>clause </w:t>
      </w:r>
      <w:r w:rsidRPr="00EF2220">
        <w:rPr>
          <w:rFonts w:eastAsia="Malgun Gothic"/>
        </w:rPr>
        <w:t>6.21.5 of OMA-TS-REST_NetAPI_NMS-V1_0-20190528-C [66] with</w:t>
      </w:r>
      <w:r w:rsidRPr="00EF2220">
        <w:rPr>
          <w:lang w:val="en-US"/>
        </w:rPr>
        <w:t xml:space="preserve"> the following clarifications:</w:t>
      </w:r>
    </w:p>
    <w:p w14:paraId="6DDC01E9"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2C422947"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01365659"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POST</w:t>
      </w:r>
      <w:r w:rsidRPr="00EF2220">
        <w:rPr>
          <w:rFonts w:eastAsia="Malgun Gothic"/>
        </w:rPr>
        <w:t xml:space="preserve"> request towards the message store function.</w:t>
      </w:r>
    </w:p>
    <w:p w14:paraId="1C9B47BC"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described in clause 6.21.2 of OMA-TS-REST_NetAPI_NMS-V1_0-20190528-C [66].</w:t>
      </w:r>
    </w:p>
    <w:p w14:paraId="0C1BC201" w14:textId="77777777" w:rsidR="00296E35" w:rsidRPr="00EF2220" w:rsidRDefault="00296E35" w:rsidP="00296E35">
      <w:pPr>
        <w:pStyle w:val="B1"/>
        <w:ind w:left="0" w:firstLine="0"/>
      </w:pPr>
      <w:r w:rsidRPr="00EF2220">
        <w:t>[TS 24.282 clause 21.2.13A.1]</w:t>
      </w:r>
    </w:p>
    <w:p w14:paraId="1FEE6304" w14:textId="77777777" w:rsidR="00296E35" w:rsidRPr="00EF2220" w:rsidRDefault="00296E35" w:rsidP="00296E35">
      <w:pPr>
        <w:rPr>
          <w:lang w:val="en-US"/>
        </w:rPr>
      </w:pPr>
      <w:r w:rsidRPr="00EF2220">
        <w:rPr>
          <w:rFonts w:eastAsia="Malgun Gothic"/>
        </w:rPr>
        <w:t xml:space="preserve">To delete / cancel a subscription and stop corresponding notifications about changes in the message store using the message store function, the message store client, acting as an HTTP client </w:t>
      </w:r>
      <w:r w:rsidRPr="00EF2220">
        <w:rPr>
          <w:rFonts w:eastAsia="Malgun Gothic"/>
          <w:lang w:val="en-US"/>
        </w:rPr>
        <w:t>shall</w:t>
      </w:r>
      <w:r w:rsidRPr="00EF2220">
        <w:rPr>
          <w:rFonts w:eastAsia="Malgun Gothic"/>
        </w:rPr>
        <w:t xml:space="preserve"> </w:t>
      </w:r>
      <w:r w:rsidRPr="00EF2220">
        <w:rPr>
          <w:rFonts w:eastAsia="Malgun Gothic"/>
          <w:lang w:val="en-US"/>
        </w:rPr>
        <w:t>follow the procedure described in clause </w:t>
      </w:r>
      <w:r w:rsidRPr="00EF2220">
        <w:rPr>
          <w:rFonts w:eastAsia="Malgun Gothic"/>
        </w:rPr>
        <w:t>6.21 of OMA-TS-REST_NetAPI_NMS-V1_0-20190528-C [66] with</w:t>
      </w:r>
      <w:r w:rsidRPr="00EF2220">
        <w:rPr>
          <w:lang w:val="en-US"/>
        </w:rPr>
        <w:t xml:space="preserve"> the following clarification:</w:t>
      </w:r>
    </w:p>
    <w:p w14:paraId="17594697" w14:textId="77777777" w:rsidR="00296E35" w:rsidRPr="00EF2220" w:rsidRDefault="00296E35" w:rsidP="00296E35">
      <w:pPr>
        <w:pStyle w:val="B1"/>
      </w:pPr>
      <w:r w:rsidRPr="00EF2220">
        <w:t>1)</w:t>
      </w:r>
      <w:r w:rsidRPr="00EF2220">
        <w:tab/>
        <w:t>shall generate an HTTP DELETE request as specified</w:t>
      </w:r>
      <w:r w:rsidRPr="00EF2220">
        <w:rPr>
          <w:rFonts w:eastAsia="Malgun Gothic"/>
        </w:rPr>
        <w:t xml:space="preserve"> in </w:t>
      </w:r>
      <w:r w:rsidRPr="00EF2220">
        <w:rPr>
          <w:rFonts w:eastAsia="Malgun Gothic"/>
          <w:lang w:val="en-US"/>
        </w:rPr>
        <w:t>subclause </w:t>
      </w:r>
      <w:r w:rsidRPr="00EF2220">
        <w:rPr>
          <w:rFonts w:eastAsia="Malgun Gothic"/>
        </w:rPr>
        <w:t>6.21.6 of OMA-TS-REST_NetAPI_NMS-V1_0-20190528-C [66] with</w:t>
      </w:r>
      <w:r w:rsidRPr="00EF2220">
        <w:rPr>
          <w:lang w:val="en-US"/>
        </w:rPr>
        <w:t xml:space="preserve"> the following clarifications:</w:t>
      </w:r>
    </w:p>
    <w:p w14:paraId="56F5DE8A" w14:textId="77777777" w:rsidR="00296E35" w:rsidRPr="00EF2220" w:rsidRDefault="00296E35" w:rsidP="00296E35">
      <w:pPr>
        <w:pStyle w:val="B2"/>
        <w:rPr>
          <w:rFonts w:eastAsia="Malgun Gothic"/>
        </w:rPr>
      </w:pPr>
      <w:r w:rsidRPr="00EF2220">
        <w:rPr>
          <w:rFonts w:eastAsia="Malgun Gothic"/>
        </w:rPr>
        <w:t>a)</w:t>
      </w:r>
      <w:r w:rsidRPr="00EF2220">
        <w:rPr>
          <w:rFonts w:eastAsia="Malgun Gothic"/>
        </w:rPr>
        <w:tab/>
        <w:t>shall set the Host header field to a hostname identifying the message store function;</w:t>
      </w:r>
    </w:p>
    <w:p w14:paraId="316747DC" w14:textId="77777777" w:rsidR="00296E35" w:rsidRPr="00EF2220" w:rsidRDefault="00296E35" w:rsidP="00296E35">
      <w:pPr>
        <w:pStyle w:val="B2"/>
        <w:rPr>
          <w:rFonts w:eastAsia="Malgun Gothic"/>
        </w:rPr>
      </w:pPr>
      <w:r w:rsidRPr="00EF2220">
        <w:rPr>
          <w:rFonts w:eastAsia="Malgun Gothic"/>
        </w:rPr>
        <w:t>b)</w:t>
      </w:r>
      <w:r w:rsidRPr="00EF2220">
        <w:rPr>
          <w:rFonts w:eastAsia="Malgun Gothic"/>
        </w:rPr>
        <w:tab/>
        <w:t>shall include a valid MCData access token in the HTTP Authorization header; and</w:t>
      </w:r>
    </w:p>
    <w:p w14:paraId="623C9E7C" w14:textId="77777777" w:rsidR="00296E35" w:rsidRPr="00EF2220" w:rsidRDefault="00296E35" w:rsidP="00296E35">
      <w:pPr>
        <w:pStyle w:val="B1"/>
        <w:rPr>
          <w:rFonts w:eastAsia="Malgun Gothic"/>
        </w:rPr>
      </w:pPr>
      <w:r w:rsidRPr="00EF2220">
        <w:rPr>
          <w:rFonts w:eastAsia="Malgun Gothic"/>
        </w:rPr>
        <w:t>2)</w:t>
      </w:r>
      <w:r w:rsidRPr="00EF2220">
        <w:rPr>
          <w:rFonts w:eastAsia="Malgun Gothic"/>
        </w:rPr>
        <w:tab/>
        <w:t xml:space="preserve">shall send the HTTP </w:t>
      </w:r>
      <w:r w:rsidRPr="00EF2220">
        <w:rPr>
          <w:rFonts w:eastAsia="Malgun Gothic"/>
          <w:lang w:val="en-IN"/>
        </w:rPr>
        <w:t>DELETE</w:t>
      </w:r>
      <w:r w:rsidRPr="00EF2220">
        <w:rPr>
          <w:rFonts w:eastAsia="Malgun Gothic"/>
        </w:rPr>
        <w:t xml:space="preserve"> request identifying the subscription to be deleted towards the message store function.</w:t>
      </w:r>
    </w:p>
    <w:p w14:paraId="4A98D389" w14:textId="77777777" w:rsidR="00296E35" w:rsidRPr="00EF2220" w:rsidRDefault="00296E35" w:rsidP="00296E35">
      <w:pPr>
        <w:pStyle w:val="B1"/>
        <w:ind w:left="0" w:firstLine="0"/>
        <w:rPr>
          <w:rFonts w:eastAsia="Malgun Gothic"/>
        </w:rPr>
      </w:pPr>
      <w:r w:rsidRPr="00EF2220">
        <w:rPr>
          <w:rFonts w:eastAsia="Malgun Gothic"/>
        </w:rPr>
        <w:t>Upon receipt of an HTTP response, the message store client should follow the procedure as described in clause 6.21.2 of OMA-TS-REST_NetAPI_NMS-V1_0-20190528-C [66].</w:t>
      </w:r>
    </w:p>
    <w:p w14:paraId="63F81C76" w14:textId="77777777" w:rsidR="00296E35" w:rsidRPr="00EF2220" w:rsidRDefault="00296E35" w:rsidP="00296E35">
      <w:pPr>
        <w:pStyle w:val="H6"/>
      </w:pPr>
      <w:r w:rsidRPr="00EF2220">
        <w:t>6.8.3.3</w:t>
      </w:r>
      <w:r w:rsidRPr="00EF2220">
        <w:tab/>
        <w:t>Test description</w:t>
      </w:r>
    </w:p>
    <w:p w14:paraId="4068D813" w14:textId="77777777" w:rsidR="00296E35" w:rsidRPr="00EF2220" w:rsidRDefault="00296E35" w:rsidP="00296E35">
      <w:pPr>
        <w:pStyle w:val="H6"/>
      </w:pPr>
      <w:r w:rsidRPr="00EF2220">
        <w:t>6.8.3.3.1</w:t>
      </w:r>
      <w:r w:rsidRPr="00EF2220">
        <w:tab/>
        <w:t>Pre-test conditions</w:t>
      </w:r>
    </w:p>
    <w:p w14:paraId="11361863" w14:textId="77777777" w:rsidR="00296E35" w:rsidRPr="00EF2220" w:rsidRDefault="00296E35" w:rsidP="00296E35">
      <w:pPr>
        <w:pStyle w:val="H6"/>
      </w:pPr>
      <w:r w:rsidRPr="00EF2220">
        <w:t>Test configuration:</w:t>
      </w:r>
    </w:p>
    <w:p w14:paraId="63524C61" w14:textId="77777777" w:rsidR="00296E35" w:rsidRPr="00EF2220" w:rsidRDefault="00296E35" w:rsidP="00296E35">
      <w:pPr>
        <w:pStyle w:val="B1"/>
      </w:pPr>
      <w:r w:rsidRPr="00EF2220">
        <w:t>-</w:t>
      </w:r>
      <w:r w:rsidRPr="00EF2220">
        <w:tab/>
        <w:t>Single cell configuration according to TS 36.879-1 [2] clause 5.2.2.2.1.</w:t>
      </w:r>
    </w:p>
    <w:p w14:paraId="67490AD7" w14:textId="77777777" w:rsidR="00296E35" w:rsidRPr="00EF2220" w:rsidRDefault="00296E35" w:rsidP="00296E35">
      <w:pPr>
        <w:pStyle w:val="H6"/>
      </w:pPr>
      <w:r w:rsidRPr="00EF2220">
        <w:t>Preamble:</w:t>
      </w:r>
    </w:p>
    <w:p w14:paraId="7831BFA1" w14:textId="77777777" w:rsidR="00296E35" w:rsidRPr="00EF2220" w:rsidRDefault="00296E35" w:rsidP="00296E35">
      <w:pPr>
        <w:pStyle w:val="B1"/>
      </w:pPr>
      <w:r w:rsidRPr="00EF2220">
        <w:t>-</w:t>
      </w:r>
      <w:r w:rsidRPr="00EF2220">
        <w:tab/>
        <w:t>The UE has performed procedure 'Initial registration' as described in TS 36.879-1 [2] clause 5.4.2.</w:t>
      </w:r>
    </w:p>
    <w:p w14:paraId="2791886A" w14:textId="77777777" w:rsidR="00296E35" w:rsidRPr="00EF2220" w:rsidRDefault="00296E35" w:rsidP="00296E35">
      <w:pPr>
        <w:pStyle w:val="B1"/>
      </w:pPr>
      <w:r w:rsidRPr="00EF2220">
        <w:t>-</w:t>
      </w:r>
      <w:r w:rsidRPr="00EF2220">
        <w:tab/>
        <w:t>UE States at the end of the preamble:</w:t>
      </w:r>
    </w:p>
    <w:p w14:paraId="152B06FA" w14:textId="77777777" w:rsidR="00296E35" w:rsidRPr="00EF2220" w:rsidRDefault="00296E35" w:rsidP="00296E35">
      <w:pPr>
        <w:pStyle w:val="B1"/>
        <w:ind w:left="852"/>
      </w:pPr>
      <w:r w:rsidRPr="00EF2220">
        <w:t>-</w:t>
      </w:r>
      <w:r w:rsidRPr="00EF2220">
        <w:tab/>
        <w:t>The UE is in RRC_IDLE state.</w:t>
      </w:r>
    </w:p>
    <w:p w14:paraId="2EB76EB3" w14:textId="77777777" w:rsidR="00296E35" w:rsidRPr="00EF2220" w:rsidRDefault="00296E35" w:rsidP="00296E35">
      <w:pPr>
        <w:pStyle w:val="B1"/>
        <w:ind w:left="852"/>
      </w:pPr>
      <w:r w:rsidRPr="00EF2220">
        <w:t>-</w:t>
      </w:r>
      <w:r w:rsidRPr="00EF2220">
        <w:tab/>
        <w:t>The client is registered for MCData.</w:t>
      </w:r>
    </w:p>
    <w:p w14:paraId="4E1EA69D" w14:textId="77777777" w:rsidR="00296E35" w:rsidRPr="00EF2220" w:rsidRDefault="00296E35" w:rsidP="00296E35">
      <w:pPr>
        <w:pStyle w:val="H6"/>
      </w:pPr>
      <w:r w:rsidRPr="00EF2220">
        <w:t>6.8.3.3.2</w:t>
      </w:r>
      <w:r w:rsidRPr="00EF2220">
        <w:tab/>
        <w:t>Test procedure sequence</w:t>
      </w:r>
    </w:p>
    <w:p w14:paraId="08EAA9DC" w14:textId="77777777" w:rsidR="00296E35" w:rsidRPr="00EF2220" w:rsidRDefault="00296E35" w:rsidP="00296E35">
      <w:pPr>
        <w:pStyle w:val="TH"/>
      </w:pPr>
      <w:r w:rsidRPr="00EF2220">
        <w:t>Table 6.8.3.3.2-1: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EF2220" w14:paraId="5CC5D1C5"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2D8301B7" w14:textId="77777777" w:rsidR="00296E35" w:rsidRPr="00EF2220" w:rsidRDefault="00296E35" w:rsidP="002E3FCC">
            <w:pPr>
              <w:pStyle w:val="TAH"/>
            </w:pPr>
            <w:r w:rsidRPr="00EF2220">
              <w:t>St</w:t>
            </w:r>
          </w:p>
        </w:tc>
        <w:tc>
          <w:tcPr>
            <w:tcW w:w="3970" w:type="dxa"/>
            <w:tcBorders>
              <w:top w:val="single" w:sz="4" w:space="0" w:color="auto"/>
              <w:left w:val="single" w:sz="4" w:space="0" w:color="auto"/>
              <w:bottom w:val="nil"/>
              <w:right w:val="single" w:sz="4" w:space="0" w:color="auto"/>
            </w:tcBorders>
            <w:shd w:val="clear" w:color="auto" w:fill="auto"/>
            <w:hideMark/>
          </w:tcPr>
          <w:p w14:paraId="15E58414" w14:textId="77777777" w:rsidR="00296E35" w:rsidRPr="00EF2220" w:rsidRDefault="00296E35" w:rsidP="002E3FCC">
            <w:pPr>
              <w:pStyle w:val="TAH"/>
            </w:pPr>
            <w:r w:rsidRPr="00EF2220">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08A864" w14:textId="77777777" w:rsidR="00296E35" w:rsidRPr="00EF2220" w:rsidRDefault="00296E35" w:rsidP="002E3FCC">
            <w:pPr>
              <w:pStyle w:val="TAH"/>
            </w:pPr>
            <w:r w:rsidRPr="00EF2220">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430D5D9" w14:textId="77777777" w:rsidR="00296E35" w:rsidRPr="00EF2220" w:rsidRDefault="00296E35" w:rsidP="002E3FCC">
            <w:pPr>
              <w:pStyle w:val="TAH"/>
            </w:pPr>
            <w:r w:rsidRPr="00EF2220">
              <w:t>TP</w:t>
            </w:r>
          </w:p>
        </w:tc>
        <w:tc>
          <w:tcPr>
            <w:tcW w:w="892" w:type="dxa"/>
            <w:tcBorders>
              <w:top w:val="single" w:sz="4" w:space="0" w:color="auto"/>
              <w:left w:val="single" w:sz="4" w:space="0" w:color="auto"/>
              <w:bottom w:val="nil"/>
              <w:right w:val="single" w:sz="4" w:space="0" w:color="auto"/>
            </w:tcBorders>
            <w:shd w:val="clear" w:color="auto" w:fill="auto"/>
            <w:hideMark/>
          </w:tcPr>
          <w:p w14:paraId="4088D7A6" w14:textId="77777777" w:rsidR="00296E35" w:rsidRPr="00EF2220" w:rsidRDefault="00296E35" w:rsidP="002E3FCC">
            <w:pPr>
              <w:pStyle w:val="TAH"/>
            </w:pPr>
            <w:r w:rsidRPr="00EF2220">
              <w:t>Verdict</w:t>
            </w:r>
          </w:p>
        </w:tc>
      </w:tr>
      <w:tr w:rsidR="00296E35" w:rsidRPr="00EF2220" w14:paraId="50B28EC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C0D63EF" w14:textId="77777777" w:rsidR="00296E35" w:rsidRPr="00EF2220"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18BF9AD9" w14:textId="77777777" w:rsidR="00296E35" w:rsidRPr="00EF2220"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A43434" w14:textId="77777777" w:rsidR="00296E35" w:rsidRPr="00EF2220" w:rsidRDefault="00296E35" w:rsidP="002E3FCC">
            <w:pPr>
              <w:pStyle w:val="TAH"/>
            </w:pPr>
            <w:r w:rsidRPr="00EF2220">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B73594C" w14:textId="77777777" w:rsidR="00296E35" w:rsidRPr="00EF2220" w:rsidRDefault="00296E35" w:rsidP="002E3FCC">
            <w:pPr>
              <w:pStyle w:val="TAH"/>
            </w:pPr>
            <w:r w:rsidRPr="00EF2220">
              <w:t>Message</w:t>
            </w:r>
          </w:p>
        </w:tc>
        <w:tc>
          <w:tcPr>
            <w:tcW w:w="567" w:type="dxa"/>
            <w:tcBorders>
              <w:top w:val="nil"/>
              <w:left w:val="single" w:sz="4" w:space="0" w:color="auto"/>
              <w:bottom w:val="single" w:sz="4" w:space="0" w:color="auto"/>
              <w:right w:val="single" w:sz="4" w:space="0" w:color="auto"/>
            </w:tcBorders>
            <w:shd w:val="clear" w:color="auto" w:fill="auto"/>
          </w:tcPr>
          <w:p w14:paraId="1335B179" w14:textId="77777777" w:rsidR="00296E35" w:rsidRPr="00EF2220"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0DE621FD" w14:textId="77777777" w:rsidR="00296E35" w:rsidRPr="00EF2220" w:rsidRDefault="00296E35" w:rsidP="002E3FCC">
            <w:pPr>
              <w:pStyle w:val="TAH"/>
            </w:pPr>
          </w:p>
        </w:tc>
      </w:tr>
      <w:tr w:rsidR="00296E35" w:rsidRPr="00EF2220" w14:paraId="5A99C7D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D1C0DAE" w14:textId="77777777" w:rsidR="00296E35" w:rsidRPr="00EF2220" w:rsidRDefault="00296E35" w:rsidP="002E3FCC">
            <w:pPr>
              <w:pStyle w:val="TAC"/>
            </w:pPr>
            <w:r w:rsidRPr="00EF2220">
              <w:t>1</w:t>
            </w:r>
          </w:p>
        </w:tc>
        <w:tc>
          <w:tcPr>
            <w:tcW w:w="3970" w:type="dxa"/>
            <w:tcBorders>
              <w:top w:val="nil"/>
              <w:left w:val="single" w:sz="4" w:space="0" w:color="auto"/>
              <w:bottom w:val="single" w:sz="4" w:space="0" w:color="auto"/>
              <w:right w:val="single" w:sz="4" w:space="0" w:color="auto"/>
            </w:tcBorders>
            <w:shd w:val="clear" w:color="auto" w:fill="auto"/>
          </w:tcPr>
          <w:p w14:paraId="6845BE8D" w14:textId="77777777" w:rsidR="00296E35" w:rsidRPr="00EF2220" w:rsidRDefault="00296E35" w:rsidP="002E3FCC">
            <w:pPr>
              <w:pStyle w:val="TAL"/>
            </w:pPr>
            <w:r w:rsidRPr="00EF2220">
              <w:t xml:space="preserve">Make the UE (MCData client) </w:t>
            </w:r>
            <w:r w:rsidRPr="00EF2220">
              <w:rPr>
                <w:rFonts w:eastAsia="Malgun Gothic"/>
              </w:rPr>
              <w:t>create a subscription to notifications about changes in the message store function.</w:t>
            </w:r>
          </w:p>
          <w:p w14:paraId="56AC0841" w14:textId="77777777" w:rsidR="00296E35" w:rsidRPr="00EF2220" w:rsidRDefault="00296E35" w:rsidP="002E3FCC">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C58812"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501E7F0"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452BD461"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3D7F602F" w14:textId="77777777" w:rsidR="00296E35" w:rsidRPr="00EF2220" w:rsidRDefault="00296E35" w:rsidP="002E3FCC">
            <w:pPr>
              <w:pStyle w:val="TAC"/>
            </w:pPr>
            <w:r w:rsidRPr="00EF2220">
              <w:t>-</w:t>
            </w:r>
          </w:p>
        </w:tc>
      </w:tr>
      <w:tr w:rsidR="00296E35" w:rsidRPr="00EF2220" w14:paraId="1E275AF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89431A3" w14:textId="77777777" w:rsidR="00296E35" w:rsidRPr="00EF2220" w:rsidRDefault="00296E35" w:rsidP="002E3FCC">
            <w:pPr>
              <w:pStyle w:val="TAC"/>
            </w:pPr>
            <w:r w:rsidRPr="00EF2220">
              <w:t>2</w:t>
            </w:r>
          </w:p>
        </w:tc>
        <w:tc>
          <w:tcPr>
            <w:tcW w:w="3970" w:type="dxa"/>
            <w:tcBorders>
              <w:top w:val="nil"/>
              <w:left w:val="single" w:sz="4" w:space="0" w:color="auto"/>
              <w:bottom w:val="single" w:sz="4" w:space="0" w:color="auto"/>
              <w:right w:val="single" w:sz="4" w:space="0" w:color="auto"/>
            </w:tcBorders>
            <w:shd w:val="clear" w:color="auto" w:fill="auto"/>
          </w:tcPr>
          <w:p w14:paraId="48410C56" w14:textId="7638DBA1" w:rsidR="00296E35" w:rsidRPr="00EF2220" w:rsidRDefault="00296E35" w:rsidP="002E3FCC">
            <w:pPr>
              <w:pStyle w:val="TAL"/>
            </w:pPr>
            <w:r w:rsidRPr="00EF2220">
              <w:t xml:space="preserve">Check: Does the UE (MCData client) correctly perform procedure </w:t>
            </w:r>
            <w:r w:rsidRPr="00EF2220">
              <w:rPr>
                <w:b/>
                <w:bCs/>
              </w:rPr>
              <w:t>'Message Store Function Object Upload using HTTP'</w:t>
            </w:r>
            <w:r w:rsidRPr="00EF2220">
              <w:rPr>
                <w:bCs/>
              </w:rPr>
              <w:t xml:space="preserve"> as described in TS </w:t>
            </w:r>
            <w:r>
              <w:rPr>
                <w:bCs/>
              </w:rPr>
              <w:t>37.579</w:t>
            </w:r>
            <w:r w:rsidRPr="00EF2220">
              <w:rPr>
                <w:bCs/>
              </w:rPr>
              <w:t xml:space="preserve">-1 </w:t>
            </w:r>
            <w:r w:rsidRPr="00EF2220">
              <w:t xml:space="preserve">[2] Table 5.3C.14.2-1 to </w:t>
            </w:r>
            <w:r w:rsidRPr="00EF2220">
              <w:rPr>
                <w:rFonts w:eastAsia="Malgun Gothic"/>
              </w:rPr>
              <w:t>create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831C15"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AD90720"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72F34AFD" w14:textId="77777777" w:rsidR="00296E35" w:rsidRPr="00EF2220" w:rsidRDefault="00296E35" w:rsidP="002E3FCC">
            <w:pPr>
              <w:pStyle w:val="TAC"/>
            </w:pPr>
            <w:r w:rsidRPr="00EF2220">
              <w:t>1</w:t>
            </w:r>
          </w:p>
        </w:tc>
        <w:tc>
          <w:tcPr>
            <w:tcW w:w="892" w:type="dxa"/>
            <w:tcBorders>
              <w:top w:val="nil"/>
              <w:left w:val="single" w:sz="4" w:space="0" w:color="auto"/>
              <w:bottom w:val="single" w:sz="4" w:space="0" w:color="auto"/>
              <w:right w:val="single" w:sz="4" w:space="0" w:color="auto"/>
            </w:tcBorders>
            <w:shd w:val="clear" w:color="auto" w:fill="auto"/>
          </w:tcPr>
          <w:p w14:paraId="7A90C01F" w14:textId="77777777" w:rsidR="00296E35" w:rsidRPr="00EF2220" w:rsidRDefault="00296E35" w:rsidP="002E3FCC">
            <w:pPr>
              <w:pStyle w:val="TAC"/>
            </w:pPr>
            <w:r w:rsidRPr="00EF2220">
              <w:t>P</w:t>
            </w:r>
          </w:p>
        </w:tc>
      </w:tr>
      <w:tr w:rsidR="00296E35" w:rsidRPr="00EF2220" w14:paraId="4A0EFD7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6D9EA15" w14:textId="77777777" w:rsidR="00296E35" w:rsidRPr="00EF2220" w:rsidRDefault="00296E35" w:rsidP="002E3FCC">
            <w:pPr>
              <w:pStyle w:val="TAC"/>
            </w:pPr>
            <w:r w:rsidRPr="00EF2220">
              <w:t>3</w:t>
            </w:r>
          </w:p>
        </w:tc>
        <w:tc>
          <w:tcPr>
            <w:tcW w:w="3970" w:type="dxa"/>
            <w:tcBorders>
              <w:top w:val="nil"/>
              <w:left w:val="single" w:sz="4" w:space="0" w:color="auto"/>
              <w:bottom w:val="single" w:sz="4" w:space="0" w:color="auto"/>
              <w:right w:val="single" w:sz="4" w:space="0" w:color="auto"/>
            </w:tcBorders>
            <w:shd w:val="clear" w:color="auto" w:fill="auto"/>
          </w:tcPr>
          <w:p w14:paraId="50F6097C" w14:textId="77777777" w:rsidR="00296E35" w:rsidRPr="00EF2220" w:rsidRDefault="00296E35" w:rsidP="002E3FCC">
            <w:pPr>
              <w:pStyle w:val="TAL"/>
            </w:pPr>
            <w:r w:rsidRPr="00EF2220">
              <w:t xml:space="preserve">Make the UE (MCData client) </w:t>
            </w:r>
            <w:r w:rsidRPr="00EF2220">
              <w:rPr>
                <w:rFonts w:eastAsia="Malgun Gothic"/>
              </w:rPr>
              <w:t>update the duration of the subscription created at step 2 to 10800 seconds.</w:t>
            </w:r>
          </w:p>
          <w:p w14:paraId="09D6BC6E" w14:textId="77777777" w:rsidR="00296E35" w:rsidRPr="00EF2220" w:rsidRDefault="00296E35" w:rsidP="002E3FCC">
            <w:pPr>
              <w:pStyle w:val="TAL"/>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078E66"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2EE88A4"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23FCCE27"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347D6817" w14:textId="77777777" w:rsidR="00296E35" w:rsidRPr="00EF2220" w:rsidRDefault="00296E35" w:rsidP="002E3FCC">
            <w:pPr>
              <w:pStyle w:val="TAC"/>
            </w:pPr>
            <w:r w:rsidRPr="00EF2220">
              <w:t>-</w:t>
            </w:r>
          </w:p>
        </w:tc>
      </w:tr>
      <w:tr w:rsidR="00296E35" w:rsidRPr="00EF2220" w14:paraId="57DA97C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C1F9B06" w14:textId="77777777" w:rsidR="00296E35" w:rsidRPr="00EF2220" w:rsidRDefault="00296E35" w:rsidP="002E3FCC">
            <w:pPr>
              <w:pStyle w:val="TAC"/>
            </w:pPr>
            <w:r w:rsidRPr="00EF2220">
              <w:t>4</w:t>
            </w:r>
          </w:p>
        </w:tc>
        <w:tc>
          <w:tcPr>
            <w:tcW w:w="3970" w:type="dxa"/>
            <w:tcBorders>
              <w:top w:val="nil"/>
              <w:left w:val="single" w:sz="4" w:space="0" w:color="auto"/>
              <w:bottom w:val="single" w:sz="4" w:space="0" w:color="auto"/>
              <w:right w:val="single" w:sz="4" w:space="0" w:color="auto"/>
            </w:tcBorders>
            <w:shd w:val="clear" w:color="auto" w:fill="auto"/>
          </w:tcPr>
          <w:p w14:paraId="238AFD43" w14:textId="2A18FDAC" w:rsidR="00296E35" w:rsidRPr="00EF2220" w:rsidRDefault="00296E35" w:rsidP="002E3FCC">
            <w:pPr>
              <w:pStyle w:val="TAL"/>
            </w:pPr>
            <w:r w:rsidRPr="00EF2220">
              <w:t xml:space="preserve">Check: Does the UE (MCData client) correctly perform procedure </w:t>
            </w:r>
            <w:r w:rsidRPr="00EF2220">
              <w:rPr>
                <w:b/>
                <w:bCs/>
              </w:rPr>
              <w:t>'Message Store Function Post Request using HTTP'</w:t>
            </w:r>
            <w:r w:rsidRPr="00EF2220">
              <w:rPr>
                <w:bCs/>
              </w:rPr>
              <w:t xml:space="preserve"> as described in TS </w:t>
            </w:r>
            <w:r>
              <w:rPr>
                <w:bCs/>
              </w:rPr>
              <w:t>37.579</w:t>
            </w:r>
            <w:r w:rsidRPr="00EF2220">
              <w:rPr>
                <w:bCs/>
              </w:rPr>
              <w:t xml:space="preserve">-1 </w:t>
            </w:r>
            <w:r w:rsidRPr="00EF2220">
              <w:t xml:space="preserve">[2] Table 5.3C.17.2-1 to </w:t>
            </w:r>
            <w:r w:rsidRPr="00EF2220">
              <w:rPr>
                <w:rFonts w:eastAsia="Malgun Gothic"/>
              </w:rPr>
              <w:t>update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22C324"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EA500B7"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3B192EA5" w14:textId="77777777" w:rsidR="00296E35" w:rsidRPr="00EF2220" w:rsidRDefault="00296E35" w:rsidP="002E3FCC">
            <w:pPr>
              <w:pStyle w:val="TAC"/>
            </w:pPr>
            <w:r w:rsidRPr="00EF2220">
              <w:t>2</w:t>
            </w:r>
          </w:p>
        </w:tc>
        <w:tc>
          <w:tcPr>
            <w:tcW w:w="892" w:type="dxa"/>
            <w:tcBorders>
              <w:top w:val="nil"/>
              <w:left w:val="single" w:sz="4" w:space="0" w:color="auto"/>
              <w:bottom w:val="single" w:sz="4" w:space="0" w:color="auto"/>
              <w:right w:val="single" w:sz="4" w:space="0" w:color="auto"/>
            </w:tcBorders>
            <w:shd w:val="clear" w:color="auto" w:fill="auto"/>
          </w:tcPr>
          <w:p w14:paraId="501F3254" w14:textId="77777777" w:rsidR="00296E35" w:rsidRPr="00EF2220" w:rsidRDefault="00296E35" w:rsidP="002E3FCC">
            <w:pPr>
              <w:pStyle w:val="TAC"/>
            </w:pPr>
            <w:r w:rsidRPr="00EF2220">
              <w:t>P</w:t>
            </w:r>
          </w:p>
        </w:tc>
      </w:tr>
      <w:tr w:rsidR="00296E35" w:rsidRPr="00EF2220" w14:paraId="3EA3089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7FEAB20" w14:textId="77777777" w:rsidR="00296E35" w:rsidRPr="00EF2220" w:rsidRDefault="00296E35" w:rsidP="002E3FCC">
            <w:pPr>
              <w:pStyle w:val="TAC"/>
            </w:pPr>
            <w:r w:rsidRPr="00EF2220">
              <w:t>5</w:t>
            </w:r>
          </w:p>
        </w:tc>
        <w:tc>
          <w:tcPr>
            <w:tcW w:w="3970" w:type="dxa"/>
            <w:tcBorders>
              <w:top w:val="nil"/>
              <w:left w:val="single" w:sz="4" w:space="0" w:color="auto"/>
              <w:bottom w:val="single" w:sz="4" w:space="0" w:color="auto"/>
              <w:right w:val="single" w:sz="4" w:space="0" w:color="auto"/>
            </w:tcBorders>
            <w:shd w:val="clear" w:color="auto" w:fill="auto"/>
          </w:tcPr>
          <w:p w14:paraId="7FF7DD09" w14:textId="77777777" w:rsidR="00296E35" w:rsidRPr="00EF2220" w:rsidRDefault="00296E35" w:rsidP="002E3FCC">
            <w:pPr>
              <w:pStyle w:val="TAL"/>
            </w:pPr>
            <w:r w:rsidRPr="00EF2220">
              <w:t xml:space="preserve">Make the UE (MCData client) </w:t>
            </w:r>
            <w:r w:rsidRPr="00EF2220">
              <w:rPr>
                <w:rFonts w:eastAsia="Malgun Gothic"/>
              </w:rPr>
              <w:t>delete the subscription created at step 2.</w:t>
            </w:r>
          </w:p>
          <w:p w14:paraId="62E7B08E" w14:textId="77777777" w:rsidR="00296E35" w:rsidRPr="00EF2220" w:rsidRDefault="00296E35" w:rsidP="002E3FCC">
            <w:pPr>
              <w:pStyle w:val="TAL"/>
              <w:rPr>
                <w:szCs w:val="18"/>
              </w:rPr>
            </w:pPr>
            <w:r w:rsidRPr="00EF2220">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6D3563"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1A61632"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2BAE4020" w14:textId="77777777" w:rsidR="00296E35" w:rsidRPr="00EF2220" w:rsidRDefault="00296E35" w:rsidP="002E3FCC">
            <w:pPr>
              <w:pStyle w:val="TAC"/>
            </w:pPr>
            <w:r w:rsidRPr="00EF2220">
              <w:t>-</w:t>
            </w:r>
          </w:p>
        </w:tc>
        <w:tc>
          <w:tcPr>
            <w:tcW w:w="892" w:type="dxa"/>
            <w:tcBorders>
              <w:top w:val="nil"/>
              <w:left w:val="single" w:sz="4" w:space="0" w:color="auto"/>
              <w:bottom w:val="single" w:sz="4" w:space="0" w:color="auto"/>
              <w:right w:val="single" w:sz="4" w:space="0" w:color="auto"/>
            </w:tcBorders>
            <w:shd w:val="clear" w:color="auto" w:fill="auto"/>
          </w:tcPr>
          <w:p w14:paraId="56DEDBCC" w14:textId="77777777" w:rsidR="00296E35" w:rsidRPr="00EF2220" w:rsidRDefault="00296E35" w:rsidP="002E3FCC">
            <w:pPr>
              <w:pStyle w:val="TAC"/>
            </w:pPr>
            <w:r w:rsidRPr="00EF2220">
              <w:t>-</w:t>
            </w:r>
          </w:p>
        </w:tc>
      </w:tr>
      <w:tr w:rsidR="00296E35" w:rsidRPr="00EF2220" w14:paraId="78AB1A3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F8D366A" w14:textId="77777777" w:rsidR="00296E35" w:rsidRPr="00EF2220" w:rsidRDefault="00296E35" w:rsidP="002E3FCC">
            <w:pPr>
              <w:pStyle w:val="TAC"/>
            </w:pPr>
            <w:r w:rsidRPr="00EF2220">
              <w:t>6</w:t>
            </w:r>
          </w:p>
        </w:tc>
        <w:tc>
          <w:tcPr>
            <w:tcW w:w="3970" w:type="dxa"/>
            <w:tcBorders>
              <w:top w:val="nil"/>
              <w:left w:val="single" w:sz="4" w:space="0" w:color="auto"/>
              <w:bottom w:val="single" w:sz="4" w:space="0" w:color="auto"/>
              <w:right w:val="single" w:sz="4" w:space="0" w:color="auto"/>
            </w:tcBorders>
            <w:shd w:val="clear" w:color="auto" w:fill="auto"/>
          </w:tcPr>
          <w:p w14:paraId="376D44C5" w14:textId="75381E9E" w:rsidR="00296E35" w:rsidRPr="00EF2220" w:rsidRDefault="00296E35" w:rsidP="002E3FCC">
            <w:pPr>
              <w:pStyle w:val="TAL"/>
            </w:pPr>
            <w:r w:rsidRPr="00EF2220">
              <w:t xml:space="preserve">Check: Does the UE (MCData client) correctly perform procedure </w:t>
            </w:r>
            <w:r w:rsidRPr="00EF2220">
              <w:rPr>
                <w:b/>
                <w:bCs/>
              </w:rPr>
              <w:t>'Message Store Function Delete using HTTP'</w:t>
            </w:r>
            <w:r w:rsidRPr="00EF2220">
              <w:rPr>
                <w:bCs/>
              </w:rPr>
              <w:t xml:space="preserve"> as described in TS </w:t>
            </w:r>
            <w:r>
              <w:rPr>
                <w:bCs/>
              </w:rPr>
              <w:t>37.579</w:t>
            </w:r>
            <w:r w:rsidRPr="00EF2220">
              <w:rPr>
                <w:bCs/>
              </w:rPr>
              <w:t xml:space="preserve">-1 </w:t>
            </w:r>
            <w:r w:rsidRPr="00EF2220">
              <w:t xml:space="preserve">[2] Table 5.3C.15.2-1 to </w:t>
            </w:r>
            <w:r w:rsidRPr="00EF2220">
              <w:rPr>
                <w:rFonts w:eastAsia="Malgun Gothic"/>
              </w:rPr>
              <w:t>delete a subscription to notifications about changes in the message store function</w:t>
            </w:r>
            <w:r w:rsidRPr="00EF2220">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F3FF3F" w14:textId="77777777" w:rsidR="00296E35" w:rsidRPr="00EF2220" w:rsidRDefault="00296E35" w:rsidP="002E3FCC">
            <w:pPr>
              <w:pStyle w:val="TAC"/>
            </w:pPr>
            <w:r w:rsidRPr="00EF2220">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C94113E" w14:textId="77777777" w:rsidR="00296E35" w:rsidRPr="00EF2220" w:rsidRDefault="00296E35" w:rsidP="002E3FCC">
            <w:pPr>
              <w:pStyle w:val="TAL"/>
            </w:pPr>
            <w:r w:rsidRPr="00EF2220">
              <w:t>-</w:t>
            </w:r>
          </w:p>
        </w:tc>
        <w:tc>
          <w:tcPr>
            <w:tcW w:w="567" w:type="dxa"/>
            <w:tcBorders>
              <w:top w:val="nil"/>
              <w:left w:val="single" w:sz="4" w:space="0" w:color="auto"/>
              <w:bottom w:val="single" w:sz="4" w:space="0" w:color="auto"/>
              <w:right w:val="single" w:sz="4" w:space="0" w:color="auto"/>
            </w:tcBorders>
            <w:shd w:val="clear" w:color="auto" w:fill="auto"/>
          </w:tcPr>
          <w:p w14:paraId="47664D04" w14:textId="77777777" w:rsidR="00296E35" w:rsidRPr="00EF2220" w:rsidRDefault="00296E35" w:rsidP="002E3FCC">
            <w:pPr>
              <w:pStyle w:val="TAC"/>
            </w:pPr>
            <w:r w:rsidRPr="00EF2220">
              <w:t>3</w:t>
            </w:r>
          </w:p>
        </w:tc>
        <w:tc>
          <w:tcPr>
            <w:tcW w:w="892" w:type="dxa"/>
            <w:tcBorders>
              <w:top w:val="nil"/>
              <w:left w:val="single" w:sz="4" w:space="0" w:color="auto"/>
              <w:bottom w:val="single" w:sz="4" w:space="0" w:color="auto"/>
              <w:right w:val="single" w:sz="4" w:space="0" w:color="auto"/>
            </w:tcBorders>
            <w:shd w:val="clear" w:color="auto" w:fill="auto"/>
          </w:tcPr>
          <w:p w14:paraId="3AA575F5" w14:textId="77777777" w:rsidR="00296E35" w:rsidRPr="00EF2220" w:rsidRDefault="00296E35" w:rsidP="002E3FCC">
            <w:pPr>
              <w:pStyle w:val="TAC"/>
            </w:pPr>
            <w:r w:rsidRPr="00EF2220">
              <w:t>P</w:t>
            </w:r>
          </w:p>
        </w:tc>
      </w:tr>
      <w:tr w:rsidR="00296E35" w:rsidRPr="00EF2220" w14:paraId="27485B60"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571A4EA8" w14:textId="77777777" w:rsidR="00296E35" w:rsidRPr="00EF2220" w:rsidRDefault="00296E35" w:rsidP="002E3FCC">
            <w:pPr>
              <w:pStyle w:val="TAN"/>
            </w:pPr>
            <w:r w:rsidRPr="00EF2220">
              <w:t>NOTE 1: This is expected to be done via a suitable implementation dependent MMI.</w:t>
            </w:r>
          </w:p>
        </w:tc>
      </w:tr>
    </w:tbl>
    <w:p w14:paraId="1DE62B46" w14:textId="77777777" w:rsidR="00296E35" w:rsidRPr="00EF2220" w:rsidRDefault="00296E35" w:rsidP="00296E35"/>
    <w:p w14:paraId="2216D527" w14:textId="77777777" w:rsidR="00296E35" w:rsidRPr="00EF2220" w:rsidRDefault="00296E35" w:rsidP="00296E35">
      <w:pPr>
        <w:pStyle w:val="H6"/>
      </w:pPr>
      <w:r w:rsidRPr="00EF2220">
        <w:t>6.8.3.3.3</w:t>
      </w:r>
      <w:r w:rsidRPr="00EF2220">
        <w:tab/>
        <w:t>Specific message contents</w:t>
      </w:r>
    </w:p>
    <w:p w14:paraId="60FBFFE6" w14:textId="40F01CFD" w:rsidR="00296E35" w:rsidRPr="00EF2220" w:rsidRDefault="00296E35" w:rsidP="00296E35">
      <w:pPr>
        <w:pStyle w:val="TH"/>
      </w:pPr>
      <w:r w:rsidRPr="00EF2220">
        <w:t xml:space="preserve">Table 6.8.3.3.3-1: HTTP POST from the UE (Step 2, Table 6.8.3.3.2-1; step 2, TS </w:t>
      </w:r>
      <w:r>
        <w:t>37.579</w:t>
      </w:r>
      <w:r w:rsidRPr="00EF2220">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7622795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E950660" w14:textId="290C5DF4" w:rsidR="00296E35" w:rsidRPr="00EF2220" w:rsidRDefault="00296E35" w:rsidP="002E3FCC">
            <w:pPr>
              <w:pStyle w:val="TAL"/>
            </w:pPr>
            <w:r w:rsidRPr="00EF2220">
              <w:t xml:space="preserve">Derivation Path: TS </w:t>
            </w:r>
            <w:r>
              <w:t>37.579</w:t>
            </w:r>
            <w:r w:rsidRPr="00EF2220">
              <w:t>-1 [2], Table 5.5.4.3-1, condition MSG_STORE</w:t>
            </w:r>
          </w:p>
        </w:tc>
      </w:tr>
      <w:tr w:rsidR="00296E35" w:rsidRPr="00EF2220" w14:paraId="3866599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9546F0"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0CF1A50"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14314096"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408785F2"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2A2A6B62" w14:textId="77777777" w:rsidR="00296E35" w:rsidRPr="00EF2220" w:rsidRDefault="00296E35" w:rsidP="002E3FCC">
            <w:pPr>
              <w:pStyle w:val="TAH"/>
            </w:pPr>
            <w:r w:rsidRPr="00EF2220">
              <w:t>Condition</w:t>
            </w:r>
          </w:p>
        </w:tc>
      </w:tr>
      <w:tr w:rsidR="00296E35" w:rsidRPr="00EF2220" w14:paraId="7F576CB2" w14:textId="77777777" w:rsidTr="002E3FCC">
        <w:tc>
          <w:tcPr>
            <w:tcW w:w="2837" w:type="dxa"/>
            <w:tcBorders>
              <w:top w:val="single" w:sz="4" w:space="0" w:color="auto"/>
              <w:left w:val="single" w:sz="4" w:space="0" w:color="auto"/>
              <w:bottom w:val="single" w:sz="4" w:space="0" w:color="auto"/>
              <w:right w:val="single" w:sz="4" w:space="0" w:color="auto"/>
            </w:tcBorders>
          </w:tcPr>
          <w:p w14:paraId="49886254" w14:textId="77777777" w:rsidR="00296E35" w:rsidRPr="00EF2220" w:rsidRDefault="00296E35" w:rsidP="002E3FCC">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10311440"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E285A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2E76E5"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93E224" w14:textId="77777777" w:rsidR="00296E35" w:rsidRPr="00EF2220" w:rsidRDefault="00296E35" w:rsidP="002E3FCC">
            <w:pPr>
              <w:pStyle w:val="TAL"/>
            </w:pPr>
          </w:p>
        </w:tc>
      </w:tr>
      <w:tr w:rsidR="00296E35" w:rsidRPr="00EF2220" w14:paraId="22AABE08" w14:textId="77777777" w:rsidTr="002E3FCC">
        <w:tc>
          <w:tcPr>
            <w:tcW w:w="2837" w:type="dxa"/>
            <w:tcBorders>
              <w:top w:val="single" w:sz="4" w:space="0" w:color="auto"/>
              <w:left w:val="single" w:sz="4" w:space="0" w:color="auto"/>
              <w:bottom w:val="single" w:sz="4" w:space="0" w:color="auto"/>
              <w:right w:val="single" w:sz="4" w:space="0" w:color="auto"/>
            </w:tcBorders>
          </w:tcPr>
          <w:p w14:paraId="57F1DEFA" w14:textId="77777777" w:rsidR="00296E35" w:rsidRPr="00EF2220" w:rsidRDefault="00296E35" w:rsidP="002E3FCC">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503EF77"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068F7C"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BB4737"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4A7C12D" w14:textId="77777777" w:rsidR="00296E35" w:rsidRPr="00EF2220" w:rsidRDefault="00296E35" w:rsidP="002E3FCC">
            <w:pPr>
              <w:pStyle w:val="TAL"/>
            </w:pPr>
          </w:p>
        </w:tc>
      </w:tr>
      <w:tr w:rsidR="00296E35" w:rsidRPr="00EF2220" w14:paraId="5F392C07" w14:textId="77777777" w:rsidTr="002E3FCC">
        <w:tc>
          <w:tcPr>
            <w:tcW w:w="2837" w:type="dxa"/>
            <w:tcBorders>
              <w:top w:val="single" w:sz="4" w:space="0" w:color="auto"/>
              <w:left w:val="single" w:sz="4" w:space="0" w:color="auto"/>
              <w:bottom w:val="single" w:sz="4" w:space="0" w:color="auto"/>
              <w:right w:val="single" w:sz="4" w:space="0" w:color="auto"/>
            </w:tcBorders>
          </w:tcPr>
          <w:p w14:paraId="0B48F4DA" w14:textId="77777777" w:rsidR="00296E35" w:rsidRPr="00EF2220" w:rsidRDefault="00296E35" w:rsidP="002E3FCC">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08E60EAA" w14:textId="77777777" w:rsidR="00296E35" w:rsidRPr="00EF2220" w:rsidRDefault="00296E35" w:rsidP="002E3FCC">
            <w:pPr>
              <w:pStyle w:val="TAL"/>
            </w:pPr>
            <w:r w:rsidRPr="00EF2220">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7CCD3D76"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BBD06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37C97B" w14:textId="77777777" w:rsidR="00296E35" w:rsidRPr="00EF2220" w:rsidRDefault="00296E35" w:rsidP="002E3FCC">
            <w:pPr>
              <w:pStyle w:val="TAL"/>
            </w:pPr>
          </w:p>
        </w:tc>
      </w:tr>
      <w:tr w:rsidR="00296E35" w:rsidRPr="00EF2220" w14:paraId="2CCAF54A" w14:textId="77777777" w:rsidTr="002E3FCC">
        <w:tc>
          <w:tcPr>
            <w:tcW w:w="2837" w:type="dxa"/>
            <w:tcBorders>
              <w:top w:val="single" w:sz="4" w:space="0" w:color="auto"/>
              <w:left w:val="single" w:sz="4" w:space="0" w:color="auto"/>
              <w:bottom w:val="single" w:sz="4" w:space="0" w:color="auto"/>
              <w:right w:val="single" w:sz="4" w:space="0" w:color="auto"/>
            </w:tcBorders>
          </w:tcPr>
          <w:p w14:paraId="2F5AF929" w14:textId="77777777" w:rsidR="00296E35" w:rsidRPr="00EF2220" w:rsidRDefault="00296E35" w:rsidP="002E3FCC">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501573F5"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0E6494"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357527"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DC4EE1" w14:textId="77777777" w:rsidR="00296E35" w:rsidRPr="00EF2220" w:rsidRDefault="00296E35" w:rsidP="002E3FCC">
            <w:pPr>
              <w:pStyle w:val="TAL"/>
            </w:pPr>
          </w:p>
        </w:tc>
      </w:tr>
      <w:tr w:rsidR="00296E35" w:rsidRPr="00EF2220" w14:paraId="0B9A8B3D" w14:textId="77777777" w:rsidTr="002E3FCC">
        <w:tc>
          <w:tcPr>
            <w:tcW w:w="2837" w:type="dxa"/>
            <w:tcBorders>
              <w:top w:val="single" w:sz="4" w:space="0" w:color="auto"/>
              <w:left w:val="single" w:sz="4" w:space="0" w:color="auto"/>
              <w:bottom w:val="single" w:sz="4" w:space="0" w:color="auto"/>
              <w:right w:val="single" w:sz="4" w:space="0" w:color="auto"/>
            </w:tcBorders>
          </w:tcPr>
          <w:p w14:paraId="0130F2C6" w14:textId="77777777" w:rsidR="00296E35" w:rsidRPr="00EF2220" w:rsidRDefault="00296E35" w:rsidP="002E3FCC">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4DDE5611" w14:textId="77777777" w:rsidR="00296E35" w:rsidRPr="00EF2220" w:rsidRDefault="00296E35" w:rsidP="002E3FCC">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6598B69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A1EA84"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AEA91D" w14:textId="77777777" w:rsidR="00296E35" w:rsidRPr="00EF2220" w:rsidRDefault="00296E35" w:rsidP="002E3FCC">
            <w:pPr>
              <w:pStyle w:val="TAL"/>
            </w:pPr>
          </w:p>
        </w:tc>
      </w:tr>
      <w:tr w:rsidR="00296E35" w:rsidRPr="00EF2220" w14:paraId="2AA8379A" w14:textId="77777777" w:rsidTr="002E3FCC">
        <w:tc>
          <w:tcPr>
            <w:tcW w:w="2837" w:type="dxa"/>
            <w:tcBorders>
              <w:top w:val="single" w:sz="4" w:space="0" w:color="auto"/>
              <w:left w:val="single" w:sz="4" w:space="0" w:color="auto"/>
              <w:bottom w:val="single" w:sz="4" w:space="0" w:color="auto"/>
              <w:right w:val="single" w:sz="4" w:space="0" w:color="auto"/>
            </w:tcBorders>
          </w:tcPr>
          <w:p w14:paraId="42DC647F" w14:textId="77777777" w:rsidR="00296E35" w:rsidRPr="00EF2220" w:rsidRDefault="00296E35" w:rsidP="002E3FCC">
            <w:pPr>
              <w:pStyle w:val="TAL"/>
            </w:pPr>
            <w:r w:rsidRPr="00EF2220">
              <w:rPr>
                <w:b/>
              </w:rPr>
              <w:t>Message-body: NMS nms</w:t>
            </w:r>
            <w:r w:rsidRPr="00EF2220">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1C0844F7"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4A6FA2"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A93A4C" w14:textId="77777777" w:rsidR="00296E35" w:rsidRPr="00EF2220" w:rsidRDefault="00296E35" w:rsidP="002E3FCC">
            <w:pPr>
              <w:pStyle w:val="TAL"/>
            </w:pPr>
            <w:r w:rsidRPr="00EF2220">
              <w:t>RESTful Network API for NMS [40], clauses 6.20</w:t>
            </w:r>
          </w:p>
        </w:tc>
        <w:tc>
          <w:tcPr>
            <w:tcW w:w="1135" w:type="dxa"/>
            <w:tcBorders>
              <w:top w:val="single" w:sz="4" w:space="0" w:color="auto"/>
              <w:left w:val="single" w:sz="4" w:space="0" w:color="auto"/>
              <w:bottom w:val="single" w:sz="4" w:space="0" w:color="auto"/>
              <w:right w:val="single" w:sz="4" w:space="0" w:color="auto"/>
            </w:tcBorders>
          </w:tcPr>
          <w:p w14:paraId="152E420A" w14:textId="77777777" w:rsidR="00296E35" w:rsidRPr="00EF2220" w:rsidRDefault="00296E35" w:rsidP="002E3FCC">
            <w:pPr>
              <w:pStyle w:val="TAL"/>
            </w:pPr>
          </w:p>
        </w:tc>
      </w:tr>
      <w:tr w:rsidR="00296E35" w:rsidRPr="00EF2220" w:rsidDel="00CA35D9" w14:paraId="09CB459C" w14:textId="77777777" w:rsidTr="002E3FCC">
        <w:tc>
          <w:tcPr>
            <w:tcW w:w="2837" w:type="dxa"/>
            <w:tcBorders>
              <w:top w:val="single" w:sz="4" w:space="0" w:color="auto"/>
              <w:left w:val="single" w:sz="4" w:space="0" w:color="auto"/>
              <w:bottom w:val="single" w:sz="4" w:space="0" w:color="auto"/>
              <w:right w:val="single" w:sz="4" w:space="0" w:color="auto"/>
            </w:tcBorders>
          </w:tcPr>
          <w:p w14:paraId="1269CABE" w14:textId="77777777" w:rsidR="00296E35" w:rsidRPr="00EF2220" w:rsidDel="00CA35D9" w:rsidRDefault="00296E35" w:rsidP="002E3FCC">
            <w:pPr>
              <w:pStyle w:val="TAL"/>
            </w:pPr>
            <w:r w:rsidRPr="00EF2220">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7F938C8C" w14:textId="77777777" w:rsidR="00296E35" w:rsidRPr="00EF2220" w:rsidDel="00CA35D9"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83D988"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3D2E38"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922DED4" w14:textId="77777777" w:rsidR="00296E35" w:rsidRPr="00EF2220" w:rsidDel="00CA35D9" w:rsidRDefault="00296E35" w:rsidP="002E3FCC">
            <w:pPr>
              <w:pStyle w:val="TAL"/>
            </w:pPr>
          </w:p>
        </w:tc>
      </w:tr>
      <w:tr w:rsidR="00296E35" w:rsidRPr="00EF2220" w:rsidDel="00CA35D9" w14:paraId="050A2457" w14:textId="77777777" w:rsidTr="002E3FCC">
        <w:tc>
          <w:tcPr>
            <w:tcW w:w="2837" w:type="dxa"/>
            <w:tcBorders>
              <w:top w:val="single" w:sz="4" w:space="0" w:color="auto"/>
              <w:left w:val="single" w:sz="4" w:space="0" w:color="auto"/>
              <w:bottom w:val="single" w:sz="4" w:space="0" w:color="auto"/>
              <w:right w:val="single" w:sz="4" w:space="0" w:color="auto"/>
            </w:tcBorders>
          </w:tcPr>
          <w:p w14:paraId="563A15F0" w14:textId="77777777" w:rsidR="00296E35" w:rsidRPr="00EF2220" w:rsidDel="00CA35D9" w:rsidRDefault="00296E35" w:rsidP="002E3FCC">
            <w:pPr>
              <w:pStyle w:val="TAL"/>
            </w:pPr>
            <w:r w:rsidRPr="00EF2220">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0D686EBC" w14:textId="77777777" w:rsidR="00296E35" w:rsidRPr="00EF2220" w:rsidDel="00CA35D9" w:rsidRDefault="00296E35" w:rsidP="002E3FCC">
            <w:pPr>
              <w:pStyle w:val="TAL"/>
            </w:pPr>
            <w:r w:rsidRPr="00EF2220">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7A6CCDE7" w14:textId="77777777" w:rsidR="00296E35" w:rsidRPr="00EF2220" w:rsidRDefault="00296E35" w:rsidP="002E3FCC">
            <w:pPr>
              <w:pStyle w:val="TAL"/>
            </w:pPr>
            <w:r w:rsidRPr="00EF2220">
              <w:t>URL provided by the client to be used in HTTP POST requests of notifications;</w:t>
            </w:r>
          </w:p>
          <w:p w14:paraId="3B240C2E" w14:textId="77777777" w:rsidR="00296E35" w:rsidRPr="00EF2220" w:rsidRDefault="00296E35" w:rsidP="002E3FCC">
            <w:pPr>
              <w:pStyle w:val="TAL"/>
            </w:pPr>
            <w:r w:rsidRPr="00EF2220">
              <w:t>e.g.</w:t>
            </w:r>
          </w:p>
          <w:p w14:paraId="70F424E3" w14:textId="77777777" w:rsidR="00296E35" w:rsidRPr="00EF2220" w:rsidDel="00CA35D9" w:rsidRDefault="00296E35" w:rsidP="002E3FCC">
            <w:pPr>
              <w:pStyle w:val="TAL"/>
            </w:pPr>
            <w:r w:rsidRPr="00EF2220">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6138130C"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3F937E" w14:textId="77777777" w:rsidR="00296E35" w:rsidRPr="00EF2220" w:rsidDel="00CA35D9" w:rsidRDefault="00296E35" w:rsidP="002E3FCC">
            <w:pPr>
              <w:pStyle w:val="TAL"/>
            </w:pPr>
          </w:p>
        </w:tc>
      </w:tr>
      <w:tr w:rsidR="00296E35" w:rsidRPr="00EF2220" w:rsidDel="00CA35D9" w14:paraId="0C5E3D22" w14:textId="77777777" w:rsidTr="002E3FCC">
        <w:tc>
          <w:tcPr>
            <w:tcW w:w="2837" w:type="dxa"/>
            <w:tcBorders>
              <w:top w:val="single" w:sz="4" w:space="0" w:color="auto"/>
              <w:left w:val="single" w:sz="4" w:space="0" w:color="auto"/>
              <w:bottom w:val="single" w:sz="4" w:space="0" w:color="auto"/>
              <w:right w:val="single" w:sz="4" w:space="0" w:color="auto"/>
            </w:tcBorders>
          </w:tcPr>
          <w:p w14:paraId="7120CFBB" w14:textId="77777777" w:rsidR="00296E35" w:rsidRPr="00EF2220" w:rsidDel="00CA35D9" w:rsidRDefault="00296E35" w:rsidP="002E3FCC">
            <w:pPr>
              <w:pStyle w:val="TAL"/>
            </w:pPr>
            <w:r w:rsidRPr="00EF2220">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12CE26A2"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09ACC555"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1B155C"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0F4F33" w14:textId="77777777" w:rsidR="00296E35" w:rsidRPr="00EF2220" w:rsidDel="00CA35D9" w:rsidRDefault="00296E35" w:rsidP="002E3FCC">
            <w:pPr>
              <w:pStyle w:val="TAL"/>
            </w:pPr>
          </w:p>
        </w:tc>
      </w:tr>
      <w:tr w:rsidR="00296E35" w:rsidRPr="00EF2220" w:rsidDel="00CA35D9" w14:paraId="72B212AC" w14:textId="77777777" w:rsidTr="002E3FCC">
        <w:tc>
          <w:tcPr>
            <w:tcW w:w="2837" w:type="dxa"/>
            <w:tcBorders>
              <w:top w:val="single" w:sz="4" w:space="0" w:color="auto"/>
              <w:left w:val="single" w:sz="4" w:space="0" w:color="auto"/>
              <w:bottom w:val="single" w:sz="4" w:space="0" w:color="auto"/>
              <w:right w:val="single" w:sz="4" w:space="0" w:color="auto"/>
            </w:tcBorders>
          </w:tcPr>
          <w:p w14:paraId="165C0085" w14:textId="77777777" w:rsidR="00296E35" w:rsidRPr="00EF2220" w:rsidDel="00CA35D9" w:rsidRDefault="00296E35" w:rsidP="002E3FCC">
            <w:pPr>
              <w:pStyle w:val="TAL"/>
            </w:pPr>
            <w:r w:rsidRPr="00EF2220">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628CA683" w14:textId="77777777" w:rsidR="00296E35" w:rsidRPr="00EF2220" w:rsidDel="00CA35D9" w:rsidRDefault="00296E35" w:rsidP="002E3FCC">
            <w:pPr>
              <w:pStyle w:val="TAL"/>
            </w:pPr>
            <w:r w:rsidRPr="00EF2220">
              <w:t>"XML" ifpresent</w:t>
            </w:r>
          </w:p>
        </w:tc>
        <w:tc>
          <w:tcPr>
            <w:tcW w:w="2127" w:type="dxa"/>
            <w:tcBorders>
              <w:top w:val="single" w:sz="4" w:space="0" w:color="auto"/>
              <w:left w:val="single" w:sz="4" w:space="0" w:color="auto"/>
              <w:bottom w:val="single" w:sz="4" w:space="0" w:color="auto"/>
              <w:right w:val="single" w:sz="4" w:space="0" w:color="auto"/>
            </w:tcBorders>
          </w:tcPr>
          <w:p w14:paraId="48DCD245" w14:textId="77777777" w:rsidR="00296E35" w:rsidRPr="00EF2220" w:rsidDel="00CA35D9" w:rsidRDefault="00296E35" w:rsidP="002E3FCC">
            <w:pPr>
              <w:pStyle w:val="TAL"/>
            </w:pPr>
            <w:r w:rsidRPr="00EF2220">
              <w:t>XML if not present</w:t>
            </w:r>
          </w:p>
        </w:tc>
        <w:tc>
          <w:tcPr>
            <w:tcW w:w="1419" w:type="dxa"/>
            <w:tcBorders>
              <w:top w:val="single" w:sz="4" w:space="0" w:color="auto"/>
              <w:left w:val="single" w:sz="4" w:space="0" w:color="auto"/>
              <w:bottom w:val="single" w:sz="4" w:space="0" w:color="auto"/>
              <w:right w:val="single" w:sz="4" w:space="0" w:color="auto"/>
            </w:tcBorders>
          </w:tcPr>
          <w:p w14:paraId="5A7B835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6BB957" w14:textId="77777777" w:rsidR="00296E35" w:rsidRPr="00EF2220" w:rsidDel="00CA35D9" w:rsidRDefault="00296E35" w:rsidP="002E3FCC">
            <w:pPr>
              <w:pStyle w:val="TAL"/>
            </w:pPr>
          </w:p>
        </w:tc>
      </w:tr>
      <w:tr w:rsidR="00296E35" w:rsidRPr="00EF2220" w:rsidDel="00CA35D9" w14:paraId="1FB116DB" w14:textId="77777777" w:rsidTr="002E3FCC">
        <w:tc>
          <w:tcPr>
            <w:tcW w:w="2837" w:type="dxa"/>
            <w:tcBorders>
              <w:top w:val="single" w:sz="4" w:space="0" w:color="auto"/>
              <w:left w:val="single" w:sz="4" w:space="0" w:color="auto"/>
              <w:bottom w:val="single" w:sz="4" w:space="0" w:color="auto"/>
              <w:right w:val="single" w:sz="4" w:space="0" w:color="auto"/>
            </w:tcBorders>
          </w:tcPr>
          <w:p w14:paraId="3483490C" w14:textId="77777777" w:rsidR="00296E35" w:rsidRPr="00EF2220" w:rsidDel="00CA35D9" w:rsidRDefault="00296E35" w:rsidP="002E3FCC">
            <w:pPr>
              <w:pStyle w:val="TAL"/>
            </w:pPr>
            <w:r w:rsidRPr="00EF2220">
              <w:t xml:space="preserve">  duration</w:t>
            </w:r>
          </w:p>
        </w:tc>
        <w:tc>
          <w:tcPr>
            <w:tcW w:w="2127" w:type="dxa"/>
            <w:tcBorders>
              <w:top w:val="single" w:sz="4" w:space="0" w:color="auto"/>
              <w:left w:val="single" w:sz="4" w:space="0" w:color="auto"/>
              <w:bottom w:val="single" w:sz="4" w:space="0" w:color="auto"/>
              <w:right w:val="single" w:sz="4" w:space="0" w:color="auto"/>
            </w:tcBorders>
          </w:tcPr>
          <w:p w14:paraId="2B960EE1"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36C58616"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2B5C43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367EF4" w14:textId="77777777" w:rsidR="00296E35" w:rsidRPr="00EF2220" w:rsidDel="00CA35D9" w:rsidRDefault="00296E35" w:rsidP="002E3FCC">
            <w:pPr>
              <w:pStyle w:val="TAL"/>
            </w:pPr>
          </w:p>
        </w:tc>
      </w:tr>
      <w:tr w:rsidR="00296E35" w:rsidRPr="00EF2220" w:rsidDel="00CA35D9" w14:paraId="01B2FF70" w14:textId="77777777" w:rsidTr="002E3FCC">
        <w:tc>
          <w:tcPr>
            <w:tcW w:w="2837" w:type="dxa"/>
            <w:tcBorders>
              <w:top w:val="single" w:sz="4" w:space="0" w:color="auto"/>
              <w:left w:val="single" w:sz="4" w:space="0" w:color="auto"/>
              <w:bottom w:val="single" w:sz="4" w:space="0" w:color="auto"/>
              <w:right w:val="single" w:sz="4" w:space="0" w:color="auto"/>
            </w:tcBorders>
          </w:tcPr>
          <w:p w14:paraId="67C69C95" w14:textId="77777777" w:rsidR="00296E35" w:rsidRPr="00EF2220" w:rsidDel="00CA35D9" w:rsidRDefault="00296E35" w:rsidP="002E3FCC">
            <w:pPr>
              <w:pStyle w:val="TAL"/>
            </w:pPr>
            <w:r w:rsidRPr="00EF2220">
              <w:t xml:space="preserve">  filter</w:t>
            </w:r>
          </w:p>
        </w:tc>
        <w:tc>
          <w:tcPr>
            <w:tcW w:w="2127" w:type="dxa"/>
            <w:tcBorders>
              <w:top w:val="single" w:sz="4" w:space="0" w:color="auto"/>
              <w:left w:val="single" w:sz="4" w:space="0" w:color="auto"/>
              <w:bottom w:val="single" w:sz="4" w:space="0" w:color="auto"/>
              <w:right w:val="single" w:sz="4" w:space="0" w:color="auto"/>
            </w:tcBorders>
          </w:tcPr>
          <w:p w14:paraId="4971F5D7"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33F120A8" w14:textId="77777777" w:rsidR="00296E35" w:rsidRPr="00EF2220" w:rsidDel="00CA35D9" w:rsidRDefault="00296E35" w:rsidP="002E3FCC">
            <w:pPr>
              <w:pStyle w:val="TAL"/>
            </w:pPr>
            <w:r w:rsidRPr="00EF2220">
              <w:t>(NOTE 1)</w:t>
            </w:r>
          </w:p>
        </w:tc>
        <w:tc>
          <w:tcPr>
            <w:tcW w:w="1419" w:type="dxa"/>
            <w:tcBorders>
              <w:top w:val="single" w:sz="4" w:space="0" w:color="auto"/>
              <w:left w:val="single" w:sz="4" w:space="0" w:color="auto"/>
              <w:bottom w:val="single" w:sz="4" w:space="0" w:color="auto"/>
              <w:right w:val="single" w:sz="4" w:space="0" w:color="auto"/>
            </w:tcBorders>
          </w:tcPr>
          <w:p w14:paraId="447EA7E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FCC8DF" w14:textId="77777777" w:rsidR="00296E35" w:rsidRPr="00EF2220" w:rsidDel="00CA35D9" w:rsidRDefault="00296E35" w:rsidP="002E3FCC">
            <w:pPr>
              <w:pStyle w:val="TAL"/>
            </w:pPr>
          </w:p>
        </w:tc>
      </w:tr>
      <w:tr w:rsidR="00296E35" w:rsidRPr="00EF2220" w:rsidDel="00CA35D9" w14:paraId="2C9D9E17" w14:textId="77777777" w:rsidTr="002E3FCC">
        <w:tc>
          <w:tcPr>
            <w:tcW w:w="2837" w:type="dxa"/>
            <w:tcBorders>
              <w:top w:val="single" w:sz="4" w:space="0" w:color="auto"/>
              <w:left w:val="single" w:sz="4" w:space="0" w:color="auto"/>
              <w:bottom w:val="single" w:sz="4" w:space="0" w:color="auto"/>
              <w:right w:val="single" w:sz="4" w:space="0" w:color="auto"/>
            </w:tcBorders>
          </w:tcPr>
          <w:p w14:paraId="4AFE18CB" w14:textId="77777777" w:rsidR="00296E35" w:rsidRPr="00EF2220" w:rsidDel="00CA35D9" w:rsidRDefault="00296E35" w:rsidP="002E3FCC">
            <w:pPr>
              <w:pStyle w:val="TAL"/>
            </w:pPr>
            <w:r w:rsidRPr="00EF2220">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110A0AEE"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4951F526"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367E7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F200F" w14:textId="77777777" w:rsidR="00296E35" w:rsidRPr="00EF2220" w:rsidDel="00CA35D9" w:rsidRDefault="00296E35" w:rsidP="002E3FCC">
            <w:pPr>
              <w:pStyle w:val="TAL"/>
            </w:pPr>
          </w:p>
        </w:tc>
      </w:tr>
      <w:tr w:rsidR="00296E35" w:rsidRPr="00EF2220" w:rsidDel="00CA35D9" w14:paraId="62CBC867" w14:textId="77777777" w:rsidTr="002E3FCC">
        <w:tc>
          <w:tcPr>
            <w:tcW w:w="2837" w:type="dxa"/>
            <w:tcBorders>
              <w:top w:val="single" w:sz="4" w:space="0" w:color="auto"/>
              <w:left w:val="single" w:sz="4" w:space="0" w:color="auto"/>
              <w:bottom w:val="single" w:sz="4" w:space="0" w:color="auto"/>
              <w:right w:val="single" w:sz="4" w:space="0" w:color="auto"/>
            </w:tcBorders>
          </w:tcPr>
          <w:p w14:paraId="35C6AC80" w14:textId="77777777" w:rsidR="00296E35" w:rsidRPr="00EF2220" w:rsidDel="00CA35D9" w:rsidRDefault="00296E35" w:rsidP="002E3FCC">
            <w:pPr>
              <w:pStyle w:val="TAL"/>
            </w:pPr>
            <w:r w:rsidRPr="00EF2220">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21D483AB"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70CBF070" w14:textId="77777777" w:rsidR="00296E35" w:rsidRPr="00EF2220" w:rsidDel="00CA35D9" w:rsidRDefault="00296E35" w:rsidP="002E3FCC">
            <w:pPr>
              <w:pStyle w:val="TAL"/>
            </w:pPr>
            <w:r w:rsidRPr="00EF2220">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5AD3F72A"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DF77A" w14:textId="77777777" w:rsidR="00296E35" w:rsidRPr="00EF2220" w:rsidDel="00CA35D9" w:rsidRDefault="00296E35" w:rsidP="002E3FCC">
            <w:pPr>
              <w:pStyle w:val="TAL"/>
            </w:pPr>
          </w:p>
        </w:tc>
      </w:tr>
      <w:tr w:rsidR="00296E35" w:rsidRPr="00EF2220" w:rsidDel="00CA35D9" w14:paraId="5A460677" w14:textId="77777777" w:rsidTr="002E3FCC">
        <w:tc>
          <w:tcPr>
            <w:tcW w:w="2837" w:type="dxa"/>
            <w:tcBorders>
              <w:top w:val="single" w:sz="4" w:space="0" w:color="auto"/>
              <w:left w:val="single" w:sz="4" w:space="0" w:color="auto"/>
              <w:bottom w:val="single" w:sz="4" w:space="0" w:color="auto"/>
              <w:right w:val="single" w:sz="4" w:space="0" w:color="auto"/>
            </w:tcBorders>
          </w:tcPr>
          <w:p w14:paraId="3ED40364" w14:textId="77777777" w:rsidR="00296E35" w:rsidRPr="00EF2220" w:rsidDel="00CA35D9" w:rsidRDefault="00296E35" w:rsidP="002E3FCC">
            <w:pPr>
              <w:pStyle w:val="TAL"/>
            </w:pPr>
            <w:r w:rsidRPr="00EF2220">
              <w:t xml:space="preserve">  index</w:t>
            </w:r>
          </w:p>
        </w:tc>
        <w:tc>
          <w:tcPr>
            <w:tcW w:w="2127" w:type="dxa"/>
            <w:tcBorders>
              <w:top w:val="single" w:sz="4" w:space="0" w:color="auto"/>
              <w:left w:val="single" w:sz="4" w:space="0" w:color="auto"/>
              <w:bottom w:val="single" w:sz="4" w:space="0" w:color="auto"/>
              <w:right w:val="single" w:sz="4" w:space="0" w:color="auto"/>
            </w:tcBorders>
          </w:tcPr>
          <w:p w14:paraId="6692E359"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2C28CD3C" w14:textId="77777777" w:rsidR="00296E35" w:rsidRPr="00EF2220" w:rsidDel="00CA35D9" w:rsidRDefault="00296E35" w:rsidP="002E3FCC">
            <w:pPr>
              <w:pStyle w:val="TAL"/>
            </w:pPr>
            <w:r w:rsidRPr="00EF2220">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345652F6"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B96AE0" w14:textId="77777777" w:rsidR="00296E35" w:rsidRPr="00EF2220" w:rsidDel="00CA35D9" w:rsidRDefault="00296E35" w:rsidP="002E3FCC">
            <w:pPr>
              <w:pStyle w:val="TAL"/>
            </w:pPr>
          </w:p>
        </w:tc>
      </w:tr>
      <w:tr w:rsidR="00296E35" w:rsidRPr="00EF2220" w:rsidDel="00CA35D9" w14:paraId="6547D6AB" w14:textId="77777777" w:rsidTr="002E3FCC">
        <w:tc>
          <w:tcPr>
            <w:tcW w:w="2837" w:type="dxa"/>
            <w:tcBorders>
              <w:top w:val="single" w:sz="4" w:space="0" w:color="auto"/>
              <w:left w:val="single" w:sz="4" w:space="0" w:color="auto"/>
              <w:bottom w:val="single" w:sz="4" w:space="0" w:color="auto"/>
              <w:right w:val="single" w:sz="4" w:space="0" w:color="auto"/>
            </w:tcBorders>
          </w:tcPr>
          <w:p w14:paraId="4B72DD12" w14:textId="77777777" w:rsidR="00296E35" w:rsidRPr="00EF2220" w:rsidDel="00CA35D9" w:rsidRDefault="00296E35" w:rsidP="002E3FCC">
            <w:pPr>
              <w:pStyle w:val="TAL"/>
            </w:pPr>
            <w:r w:rsidRPr="00EF2220">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1097CD37"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2AA86A02"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F79CF4"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B4D0865" w14:textId="77777777" w:rsidR="00296E35" w:rsidRPr="00EF2220" w:rsidDel="00CA35D9" w:rsidRDefault="00296E35" w:rsidP="002E3FCC">
            <w:pPr>
              <w:pStyle w:val="TAL"/>
            </w:pPr>
          </w:p>
        </w:tc>
      </w:tr>
      <w:tr w:rsidR="00296E35" w:rsidRPr="00EF2220" w:rsidDel="00CA35D9" w14:paraId="222FFCF4" w14:textId="77777777" w:rsidTr="002E3FCC">
        <w:tc>
          <w:tcPr>
            <w:tcW w:w="2837" w:type="dxa"/>
            <w:tcBorders>
              <w:top w:val="single" w:sz="4" w:space="0" w:color="auto"/>
              <w:left w:val="single" w:sz="4" w:space="0" w:color="auto"/>
              <w:bottom w:val="single" w:sz="4" w:space="0" w:color="auto"/>
              <w:right w:val="single" w:sz="4" w:space="0" w:color="auto"/>
            </w:tcBorders>
          </w:tcPr>
          <w:p w14:paraId="10033F02" w14:textId="77777777" w:rsidR="00296E35" w:rsidRPr="00EF2220" w:rsidDel="00CA35D9" w:rsidRDefault="00296E35" w:rsidP="002E3FCC">
            <w:pPr>
              <w:pStyle w:val="TAL"/>
            </w:pPr>
            <w:r w:rsidRPr="00EF2220">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6794DDE1" w14:textId="77777777" w:rsidR="00296E35" w:rsidRPr="00EF2220" w:rsidDel="00CA35D9" w:rsidRDefault="00296E35" w:rsidP="002E3FCC">
            <w:pPr>
              <w:pStyle w:val="TAL"/>
            </w:pPr>
            <w:r w:rsidRPr="00EF2220">
              <w:t>any value if present</w:t>
            </w:r>
          </w:p>
        </w:tc>
        <w:tc>
          <w:tcPr>
            <w:tcW w:w="2127" w:type="dxa"/>
            <w:tcBorders>
              <w:top w:val="single" w:sz="4" w:space="0" w:color="auto"/>
              <w:left w:val="single" w:sz="4" w:space="0" w:color="auto"/>
              <w:bottom w:val="single" w:sz="4" w:space="0" w:color="auto"/>
              <w:right w:val="single" w:sz="4" w:space="0" w:color="auto"/>
            </w:tcBorders>
          </w:tcPr>
          <w:p w14:paraId="5510FCBE"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BCF678"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480D37" w14:textId="77777777" w:rsidR="00296E35" w:rsidRPr="00EF2220" w:rsidDel="00CA35D9" w:rsidRDefault="00296E35" w:rsidP="002E3FCC">
            <w:pPr>
              <w:pStyle w:val="TAL"/>
            </w:pPr>
          </w:p>
        </w:tc>
      </w:tr>
      <w:tr w:rsidR="00296E35" w:rsidRPr="00EF2220" w:rsidDel="00CA35D9" w14:paraId="600127BA" w14:textId="77777777" w:rsidTr="002E3FCC">
        <w:tc>
          <w:tcPr>
            <w:tcW w:w="2837" w:type="dxa"/>
            <w:tcBorders>
              <w:top w:val="single" w:sz="4" w:space="0" w:color="auto"/>
              <w:left w:val="single" w:sz="4" w:space="0" w:color="auto"/>
              <w:bottom w:val="single" w:sz="4" w:space="0" w:color="auto"/>
              <w:right w:val="single" w:sz="4" w:space="0" w:color="auto"/>
            </w:tcBorders>
          </w:tcPr>
          <w:p w14:paraId="2607EDCA" w14:textId="77777777" w:rsidR="00296E35" w:rsidRPr="00EF2220" w:rsidDel="00CA35D9" w:rsidRDefault="00296E35" w:rsidP="002E3FCC">
            <w:pPr>
              <w:pStyle w:val="TAL"/>
            </w:pPr>
            <w:r w:rsidRPr="00EF2220">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193A2D5C" w14:textId="77777777" w:rsidR="00296E35" w:rsidRPr="00EF2220" w:rsidDel="00CA35D9"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67EAE721"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B1CC7B"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4FE6F4F" w14:textId="77777777" w:rsidR="00296E35" w:rsidRPr="00EF2220" w:rsidDel="00CA35D9" w:rsidRDefault="00296E35" w:rsidP="002E3FCC">
            <w:pPr>
              <w:pStyle w:val="TAL"/>
            </w:pPr>
          </w:p>
        </w:tc>
      </w:tr>
      <w:tr w:rsidR="00296E35" w:rsidRPr="00EF2220" w:rsidDel="00CA35D9" w14:paraId="76719123" w14:textId="77777777" w:rsidTr="002E3FCC">
        <w:tc>
          <w:tcPr>
            <w:tcW w:w="2837" w:type="dxa"/>
            <w:tcBorders>
              <w:top w:val="single" w:sz="4" w:space="0" w:color="auto"/>
              <w:left w:val="single" w:sz="4" w:space="0" w:color="auto"/>
              <w:bottom w:val="single" w:sz="4" w:space="0" w:color="auto"/>
              <w:right w:val="single" w:sz="4" w:space="0" w:color="auto"/>
            </w:tcBorders>
          </w:tcPr>
          <w:p w14:paraId="275DF87E" w14:textId="77777777" w:rsidR="00296E35" w:rsidRPr="00EF2220" w:rsidDel="00CA35D9" w:rsidRDefault="00296E35" w:rsidP="002E3FCC">
            <w:pPr>
              <w:pStyle w:val="TAL"/>
            </w:pPr>
            <w:r w:rsidRPr="00EF2220">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5B12BF28" w14:textId="77777777" w:rsidR="00296E35" w:rsidRPr="00EF2220" w:rsidDel="00CA35D9" w:rsidRDefault="00296E35" w:rsidP="002E3FCC">
            <w:pPr>
              <w:pStyle w:val="TAL"/>
            </w:pPr>
            <w:r w:rsidRPr="00EF2220">
              <w:t>false ifpresent</w:t>
            </w:r>
          </w:p>
        </w:tc>
        <w:tc>
          <w:tcPr>
            <w:tcW w:w="2127" w:type="dxa"/>
            <w:tcBorders>
              <w:top w:val="single" w:sz="4" w:space="0" w:color="auto"/>
              <w:left w:val="single" w:sz="4" w:space="0" w:color="auto"/>
              <w:bottom w:val="single" w:sz="4" w:space="0" w:color="auto"/>
              <w:right w:val="single" w:sz="4" w:space="0" w:color="auto"/>
            </w:tcBorders>
          </w:tcPr>
          <w:p w14:paraId="793C4303" w14:textId="77777777" w:rsidR="00296E35" w:rsidRPr="00EF2220" w:rsidDel="00CA35D9"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7E3AFFF" w14:textId="77777777" w:rsidR="00296E35" w:rsidRPr="00EF2220" w:rsidDel="00CA35D9"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E37E50" w14:textId="77777777" w:rsidR="00296E35" w:rsidRPr="00EF2220" w:rsidDel="00CA35D9" w:rsidRDefault="00296E35" w:rsidP="002E3FCC">
            <w:pPr>
              <w:pStyle w:val="TAL"/>
            </w:pPr>
          </w:p>
        </w:tc>
      </w:tr>
      <w:tr w:rsidR="00296E35" w:rsidRPr="00EF2220" w:rsidDel="00CA35D9" w14:paraId="2809587D"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7DD9CFE4" w14:textId="77777777" w:rsidR="00296E35" w:rsidRPr="00EF2220" w:rsidDel="00CA35D9" w:rsidRDefault="00296E35" w:rsidP="002E3FCC">
            <w:pPr>
              <w:pStyle w:val="TAN"/>
            </w:pPr>
            <w:r w:rsidRPr="00EF2220">
              <w:t>NOTE 1</w:t>
            </w:r>
            <w:r w:rsidRPr="00EF2220">
              <w:tab/>
              <w:t>It is assumed that the MMI at step 1 does not require/provide any filter</w:t>
            </w:r>
          </w:p>
        </w:tc>
      </w:tr>
    </w:tbl>
    <w:p w14:paraId="0994743A" w14:textId="77777777" w:rsidR="00296E35" w:rsidRPr="00EF2220" w:rsidRDefault="00296E35" w:rsidP="00296E35"/>
    <w:p w14:paraId="1F3B8D1E" w14:textId="0BA09BBC" w:rsidR="00296E35" w:rsidRPr="00EF2220" w:rsidRDefault="00296E35" w:rsidP="00296E35">
      <w:pPr>
        <w:pStyle w:val="TH"/>
      </w:pPr>
      <w:r w:rsidRPr="00EF2220">
        <w:t xml:space="preserve">Table 6.8.3.3.3-2: HTTP 201 Created from the SS (step 2, Table 6.8.3.3.2-1; step 3, TS </w:t>
      </w:r>
      <w:r>
        <w:t>37.579</w:t>
      </w:r>
      <w:r w:rsidRPr="00EF2220">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EF2220" w14:paraId="329D5A21" w14:textId="77777777" w:rsidTr="002E3FCC">
        <w:tc>
          <w:tcPr>
            <w:tcW w:w="9650" w:type="dxa"/>
            <w:gridSpan w:val="5"/>
            <w:hideMark/>
          </w:tcPr>
          <w:p w14:paraId="4AA18CA4" w14:textId="657D72E1" w:rsidR="00296E35" w:rsidRPr="00EF2220" w:rsidRDefault="00296E35" w:rsidP="002E3FCC">
            <w:pPr>
              <w:pStyle w:val="TAL"/>
            </w:pPr>
            <w:r w:rsidRPr="00EF2220">
              <w:t xml:space="preserve">Derivation Path: TS </w:t>
            </w:r>
            <w:r>
              <w:t>37.579</w:t>
            </w:r>
            <w:r w:rsidRPr="00EF2220">
              <w:t>-1 [2], Table 5.5.4.7-1</w:t>
            </w:r>
          </w:p>
        </w:tc>
      </w:tr>
      <w:tr w:rsidR="00296E35" w:rsidRPr="00EF2220" w14:paraId="08808638" w14:textId="77777777" w:rsidTr="002E3FCC">
        <w:tblPrEx>
          <w:jc w:val="center"/>
          <w:tblInd w:w="0" w:type="dxa"/>
        </w:tblPrEx>
        <w:trPr>
          <w:cantSplit/>
          <w:jc w:val="center"/>
        </w:trPr>
        <w:tc>
          <w:tcPr>
            <w:tcW w:w="2838" w:type="dxa"/>
          </w:tcPr>
          <w:p w14:paraId="599762B4" w14:textId="77777777" w:rsidR="00296E35" w:rsidRPr="00EF2220" w:rsidRDefault="00296E35" w:rsidP="002E3FCC">
            <w:pPr>
              <w:pStyle w:val="TAH"/>
            </w:pPr>
            <w:r w:rsidRPr="00EF2220">
              <w:t>Information Element</w:t>
            </w:r>
          </w:p>
        </w:tc>
        <w:tc>
          <w:tcPr>
            <w:tcW w:w="2128" w:type="dxa"/>
          </w:tcPr>
          <w:p w14:paraId="1FB26E81" w14:textId="77777777" w:rsidR="00296E35" w:rsidRPr="00EF2220" w:rsidRDefault="00296E35" w:rsidP="002E3FCC">
            <w:pPr>
              <w:pStyle w:val="TAH"/>
            </w:pPr>
            <w:r w:rsidRPr="00EF2220">
              <w:t>Value/remark</w:t>
            </w:r>
          </w:p>
        </w:tc>
        <w:tc>
          <w:tcPr>
            <w:tcW w:w="2128" w:type="dxa"/>
          </w:tcPr>
          <w:p w14:paraId="1B461FE9" w14:textId="77777777" w:rsidR="00296E35" w:rsidRPr="00EF2220" w:rsidRDefault="00296E35" w:rsidP="002E3FCC">
            <w:pPr>
              <w:pStyle w:val="TAH"/>
            </w:pPr>
            <w:r w:rsidRPr="00EF2220">
              <w:t>Comment</w:t>
            </w:r>
          </w:p>
        </w:tc>
        <w:tc>
          <w:tcPr>
            <w:tcW w:w="1420" w:type="dxa"/>
          </w:tcPr>
          <w:p w14:paraId="6C42E756" w14:textId="77777777" w:rsidR="00296E35" w:rsidRPr="00EF2220" w:rsidRDefault="00296E35" w:rsidP="002E3FCC">
            <w:pPr>
              <w:pStyle w:val="TAH"/>
            </w:pPr>
            <w:r w:rsidRPr="00EF2220">
              <w:t>Reference</w:t>
            </w:r>
          </w:p>
        </w:tc>
        <w:tc>
          <w:tcPr>
            <w:tcW w:w="1136" w:type="dxa"/>
          </w:tcPr>
          <w:p w14:paraId="5DB1C933" w14:textId="77777777" w:rsidR="00296E35" w:rsidRPr="00EF2220" w:rsidRDefault="00296E35" w:rsidP="002E3FCC">
            <w:pPr>
              <w:pStyle w:val="TAH"/>
            </w:pPr>
            <w:r w:rsidRPr="00EF2220">
              <w:t>Condition</w:t>
            </w:r>
          </w:p>
        </w:tc>
      </w:tr>
      <w:tr w:rsidR="00296E35" w:rsidRPr="00EF2220" w14:paraId="5806C24B" w14:textId="77777777" w:rsidTr="002E3FCC">
        <w:tblPrEx>
          <w:jc w:val="center"/>
          <w:tblInd w:w="0" w:type="dxa"/>
        </w:tblPrEx>
        <w:trPr>
          <w:cantSplit/>
          <w:jc w:val="center"/>
        </w:trPr>
        <w:tc>
          <w:tcPr>
            <w:tcW w:w="2838" w:type="dxa"/>
          </w:tcPr>
          <w:p w14:paraId="45A9B9E8" w14:textId="77777777" w:rsidR="00296E35" w:rsidRPr="00EF2220" w:rsidRDefault="00296E35" w:rsidP="002E3FCC">
            <w:pPr>
              <w:pStyle w:val="TAL"/>
              <w:rPr>
                <w:b/>
              </w:rPr>
            </w:pPr>
            <w:r w:rsidRPr="00EF2220">
              <w:rPr>
                <w:b/>
              </w:rPr>
              <w:t>Location</w:t>
            </w:r>
          </w:p>
        </w:tc>
        <w:tc>
          <w:tcPr>
            <w:tcW w:w="2128" w:type="dxa"/>
          </w:tcPr>
          <w:p w14:paraId="1B4DCF87" w14:textId="77777777" w:rsidR="00296E35" w:rsidRPr="00EF2220" w:rsidRDefault="00296E35" w:rsidP="002E3FCC">
            <w:pPr>
              <w:pStyle w:val="TAL"/>
            </w:pPr>
          </w:p>
        </w:tc>
        <w:tc>
          <w:tcPr>
            <w:tcW w:w="2128" w:type="dxa"/>
          </w:tcPr>
          <w:p w14:paraId="131F2425" w14:textId="77777777" w:rsidR="00296E35" w:rsidRPr="00EF2220" w:rsidRDefault="00296E35" w:rsidP="002E3FCC">
            <w:pPr>
              <w:pStyle w:val="TAL"/>
            </w:pPr>
          </w:p>
        </w:tc>
        <w:tc>
          <w:tcPr>
            <w:tcW w:w="1420" w:type="dxa"/>
          </w:tcPr>
          <w:p w14:paraId="2CBA5877" w14:textId="77777777" w:rsidR="00296E35" w:rsidRPr="00EF2220" w:rsidRDefault="00296E35" w:rsidP="002E3FCC">
            <w:pPr>
              <w:pStyle w:val="TAL"/>
            </w:pPr>
          </w:p>
        </w:tc>
        <w:tc>
          <w:tcPr>
            <w:tcW w:w="1136" w:type="dxa"/>
          </w:tcPr>
          <w:p w14:paraId="03E0897A" w14:textId="77777777" w:rsidR="00296E35" w:rsidRPr="00EF2220" w:rsidRDefault="00296E35" w:rsidP="002E3FCC">
            <w:pPr>
              <w:pStyle w:val="TAL"/>
            </w:pPr>
          </w:p>
        </w:tc>
      </w:tr>
      <w:tr w:rsidR="00296E35" w:rsidRPr="00EF2220" w14:paraId="18BC9F42" w14:textId="77777777" w:rsidTr="002E3FCC">
        <w:tblPrEx>
          <w:jc w:val="center"/>
          <w:tblInd w:w="0" w:type="dxa"/>
        </w:tblPrEx>
        <w:trPr>
          <w:cantSplit/>
          <w:jc w:val="center"/>
        </w:trPr>
        <w:tc>
          <w:tcPr>
            <w:tcW w:w="2838" w:type="dxa"/>
          </w:tcPr>
          <w:p w14:paraId="1658A133" w14:textId="77777777" w:rsidR="00296E35" w:rsidRPr="00EF2220" w:rsidRDefault="00296E35" w:rsidP="002E3FCC">
            <w:pPr>
              <w:pStyle w:val="TAL"/>
              <w:rPr>
                <w:b/>
              </w:rPr>
            </w:pPr>
            <w:r w:rsidRPr="00EF2220">
              <w:t xml:space="preserve">  uri</w:t>
            </w:r>
          </w:p>
        </w:tc>
        <w:tc>
          <w:tcPr>
            <w:tcW w:w="2128" w:type="dxa"/>
          </w:tcPr>
          <w:p w14:paraId="612CCEDB" w14:textId="77777777" w:rsidR="00296E35" w:rsidRPr="00EF2220" w:rsidRDefault="00296E35" w:rsidP="002E3FCC">
            <w:pPr>
              <w:pStyle w:val="TAL"/>
            </w:pPr>
            <w:r w:rsidRPr="00EF2220">
              <w:t>tsc_MCData_MsgSF_AbsoluteBaseURL &amp; "/subscriptions/subscriptId0001"</w:t>
            </w:r>
          </w:p>
        </w:tc>
        <w:tc>
          <w:tcPr>
            <w:tcW w:w="2128" w:type="dxa"/>
          </w:tcPr>
          <w:p w14:paraId="0F08A3A5" w14:textId="77777777" w:rsidR="00296E35" w:rsidRPr="00EF2220" w:rsidRDefault="00296E35" w:rsidP="002E3FCC">
            <w:pPr>
              <w:pStyle w:val="TAL"/>
            </w:pPr>
            <w:r w:rsidRPr="00EF2220">
              <w:t>"subscriptId0001" arbitrarily selected</w:t>
            </w:r>
          </w:p>
        </w:tc>
        <w:tc>
          <w:tcPr>
            <w:tcW w:w="1420" w:type="dxa"/>
          </w:tcPr>
          <w:p w14:paraId="597A9CA0" w14:textId="77777777" w:rsidR="00296E35" w:rsidRPr="00EF2220" w:rsidRDefault="00296E35" w:rsidP="002E3FCC">
            <w:pPr>
              <w:pStyle w:val="TAL"/>
            </w:pPr>
          </w:p>
        </w:tc>
        <w:tc>
          <w:tcPr>
            <w:tcW w:w="1136" w:type="dxa"/>
          </w:tcPr>
          <w:p w14:paraId="4FD77BFE" w14:textId="77777777" w:rsidR="00296E35" w:rsidRPr="00EF2220" w:rsidRDefault="00296E35" w:rsidP="002E3FCC">
            <w:pPr>
              <w:pStyle w:val="TAL"/>
            </w:pPr>
          </w:p>
        </w:tc>
      </w:tr>
      <w:tr w:rsidR="00296E35" w:rsidRPr="00EF2220" w14:paraId="675C18BE" w14:textId="77777777" w:rsidTr="002E3FCC">
        <w:tblPrEx>
          <w:jc w:val="center"/>
          <w:tblInd w:w="0" w:type="dxa"/>
        </w:tblPrEx>
        <w:trPr>
          <w:cantSplit/>
          <w:jc w:val="center"/>
        </w:trPr>
        <w:tc>
          <w:tcPr>
            <w:tcW w:w="2838" w:type="dxa"/>
          </w:tcPr>
          <w:p w14:paraId="1736749B" w14:textId="77777777" w:rsidR="00296E35" w:rsidRPr="00EF2220" w:rsidRDefault="00296E35" w:rsidP="002E3FCC">
            <w:pPr>
              <w:pStyle w:val="TAL"/>
              <w:rPr>
                <w:b/>
              </w:rPr>
            </w:pPr>
            <w:r w:rsidRPr="00EF2220">
              <w:rPr>
                <w:b/>
              </w:rPr>
              <w:t>Content-Type</w:t>
            </w:r>
          </w:p>
        </w:tc>
        <w:tc>
          <w:tcPr>
            <w:tcW w:w="2128" w:type="dxa"/>
          </w:tcPr>
          <w:p w14:paraId="1F2418AE" w14:textId="77777777" w:rsidR="00296E35" w:rsidRPr="00EF2220" w:rsidRDefault="00296E35" w:rsidP="002E3FCC">
            <w:pPr>
              <w:pStyle w:val="TAL"/>
            </w:pPr>
          </w:p>
        </w:tc>
        <w:tc>
          <w:tcPr>
            <w:tcW w:w="2128" w:type="dxa"/>
          </w:tcPr>
          <w:p w14:paraId="46D391CB" w14:textId="77777777" w:rsidR="00296E35" w:rsidRPr="00EF2220" w:rsidRDefault="00296E35" w:rsidP="002E3FCC">
            <w:pPr>
              <w:pStyle w:val="TAL"/>
            </w:pPr>
          </w:p>
        </w:tc>
        <w:tc>
          <w:tcPr>
            <w:tcW w:w="1420" w:type="dxa"/>
          </w:tcPr>
          <w:p w14:paraId="3D8CF6A2" w14:textId="77777777" w:rsidR="00296E35" w:rsidRPr="00EF2220" w:rsidRDefault="00296E35" w:rsidP="002E3FCC">
            <w:pPr>
              <w:pStyle w:val="TAL"/>
            </w:pPr>
          </w:p>
        </w:tc>
        <w:tc>
          <w:tcPr>
            <w:tcW w:w="1136" w:type="dxa"/>
          </w:tcPr>
          <w:p w14:paraId="63DE6F2E" w14:textId="77777777" w:rsidR="00296E35" w:rsidRPr="00EF2220" w:rsidRDefault="00296E35" w:rsidP="002E3FCC">
            <w:pPr>
              <w:pStyle w:val="TAL"/>
            </w:pPr>
          </w:p>
        </w:tc>
      </w:tr>
      <w:tr w:rsidR="00296E35" w:rsidRPr="00EF2220" w14:paraId="341C5DD8" w14:textId="77777777" w:rsidTr="002E3FCC">
        <w:tblPrEx>
          <w:jc w:val="center"/>
          <w:tblInd w:w="0" w:type="dxa"/>
        </w:tblPrEx>
        <w:trPr>
          <w:cantSplit/>
          <w:jc w:val="center"/>
        </w:trPr>
        <w:tc>
          <w:tcPr>
            <w:tcW w:w="2838" w:type="dxa"/>
          </w:tcPr>
          <w:p w14:paraId="532E137A" w14:textId="77777777" w:rsidR="00296E35" w:rsidRPr="00EF2220" w:rsidRDefault="00296E35" w:rsidP="002E3FCC">
            <w:pPr>
              <w:pStyle w:val="TAL"/>
              <w:rPr>
                <w:b/>
              </w:rPr>
            </w:pPr>
            <w:r w:rsidRPr="00EF2220">
              <w:rPr>
                <w:b/>
                <w:bCs/>
              </w:rPr>
              <w:t xml:space="preserve">  </w:t>
            </w:r>
            <w:r w:rsidRPr="00EF2220">
              <w:t>media-type</w:t>
            </w:r>
          </w:p>
        </w:tc>
        <w:tc>
          <w:tcPr>
            <w:tcW w:w="2128" w:type="dxa"/>
          </w:tcPr>
          <w:p w14:paraId="29AE2316" w14:textId="77777777" w:rsidR="00296E35" w:rsidRPr="00EF2220" w:rsidRDefault="00296E35" w:rsidP="002E3FCC">
            <w:pPr>
              <w:pStyle w:val="TAL"/>
            </w:pPr>
            <w:r w:rsidRPr="00EF2220">
              <w:t>"application/xml"</w:t>
            </w:r>
          </w:p>
        </w:tc>
        <w:tc>
          <w:tcPr>
            <w:tcW w:w="2128" w:type="dxa"/>
          </w:tcPr>
          <w:p w14:paraId="1884CED3" w14:textId="77777777" w:rsidR="00296E35" w:rsidRPr="00EF2220" w:rsidRDefault="00296E35" w:rsidP="002E3FCC">
            <w:pPr>
              <w:pStyle w:val="TAL"/>
            </w:pPr>
          </w:p>
        </w:tc>
        <w:tc>
          <w:tcPr>
            <w:tcW w:w="1420" w:type="dxa"/>
          </w:tcPr>
          <w:p w14:paraId="39FF213C" w14:textId="77777777" w:rsidR="00296E35" w:rsidRPr="00EF2220" w:rsidRDefault="00296E35" w:rsidP="002E3FCC">
            <w:pPr>
              <w:pStyle w:val="TAL"/>
            </w:pPr>
          </w:p>
        </w:tc>
        <w:tc>
          <w:tcPr>
            <w:tcW w:w="1136" w:type="dxa"/>
          </w:tcPr>
          <w:p w14:paraId="0BAAD790" w14:textId="77777777" w:rsidR="00296E35" w:rsidRPr="00EF2220" w:rsidRDefault="00296E35" w:rsidP="002E3FCC">
            <w:pPr>
              <w:pStyle w:val="TAL"/>
            </w:pPr>
          </w:p>
        </w:tc>
      </w:tr>
      <w:tr w:rsidR="00296E35" w:rsidRPr="00EF2220" w14:paraId="3F02178F" w14:textId="77777777" w:rsidTr="002E3FCC">
        <w:tblPrEx>
          <w:jc w:val="center"/>
          <w:tblInd w:w="0" w:type="dxa"/>
        </w:tblPrEx>
        <w:trPr>
          <w:cantSplit/>
          <w:jc w:val="center"/>
        </w:trPr>
        <w:tc>
          <w:tcPr>
            <w:tcW w:w="2838" w:type="dxa"/>
          </w:tcPr>
          <w:p w14:paraId="3F48F997" w14:textId="77777777" w:rsidR="00296E35" w:rsidRPr="00EF2220" w:rsidRDefault="00296E35" w:rsidP="002E3FCC">
            <w:pPr>
              <w:pStyle w:val="TAL"/>
              <w:rPr>
                <w:b/>
              </w:rPr>
            </w:pPr>
            <w:r w:rsidRPr="00EF2220">
              <w:rPr>
                <w:b/>
              </w:rPr>
              <w:t xml:space="preserve">Message-body: NMS </w:t>
            </w:r>
            <w:r w:rsidRPr="00EF2220">
              <w:rPr>
                <w:rFonts w:eastAsia="Malgun Gothic"/>
                <w:b/>
                <w:bCs/>
              </w:rPr>
              <w:t>Subscription</w:t>
            </w:r>
          </w:p>
        </w:tc>
        <w:tc>
          <w:tcPr>
            <w:tcW w:w="2128" w:type="dxa"/>
          </w:tcPr>
          <w:p w14:paraId="6D9BF2B0" w14:textId="77777777" w:rsidR="00296E35" w:rsidRPr="00EF2220" w:rsidRDefault="00296E35" w:rsidP="002E3FCC">
            <w:pPr>
              <w:pStyle w:val="TAL"/>
            </w:pPr>
          </w:p>
        </w:tc>
        <w:tc>
          <w:tcPr>
            <w:tcW w:w="2128" w:type="dxa"/>
          </w:tcPr>
          <w:p w14:paraId="12BA4C2A" w14:textId="77777777" w:rsidR="00296E35" w:rsidRPr="00EF2220" w:rsidRDefault="00296E35" w:rsidP="002E3FCC">
            <w:pPr>
              <w:pStyle w:val="TAL"/>
            </w:pPr>
          </w:p>
        </w:tc>
        <w:tc>
          <w:tcPr>
            <w:tcW w:w="1420" w:type="dxa"/>
          </w:tcPr>
          <w:p w14:paraId="1008B569" w14:textId="77777777" w:rsidR="00296E35" w:rsidRPr="00EF2220" w:rsidRDefault="00296E35" w:rsidP="002E3FCC">
            <w:pPr>
              <w:pStyle w:val="TAL"/>
            </w:pPr>
            <w:r w:rsidRPr="00EF2220">
              <w:t>RESTful Network API for NMS [40], clauses 6.20</w:t>
            </w:r>
          </w:p>
        </w:tc>
        <w:tc>
          <w:tcPr>
            <w:tcW w:w="1136" w:type="dxa"/>
          </w:tcPr>
          <w:p w14:paraId="392441EE" w14:textId="77777777" w:rsidR="00296E35" w:rsidRPr="00EF2220" w:rsidRDefault="00296E35" w:rsidP="002E3FCC">
            <w:pPr>
              <w:pStyle w:val="TAL"/>
            </w:pPr>
          </w:p>
        </w:tc>
      </w:tr>
      <w:tr w:rsidR="00296E35" w:rsidRPr="00EF2220" w:rsidDel="00EF3155" w14:paraId="368E44B0" w14:textId="77777777" w:rsidTr="002E3FCC">
        <w:tblPrEx>
          <w:jc w:val="center"/>
          <w:tblInd w:w="0" w:type="dxa"/>
        </w:tblPrEx>
        <w:trPr>
          <w:cantSplit/>
          <w:jc w:val="center"/>
        </w:trPr>
        <w:tc>
          <w:tcPr>
            <w:tcW w:w="2838" w:type="dxa"/>
          </w:tcPr>
          <w:p w14:paraId="4E4EA975" w14:textId="77777777" w:rsidR="00296E35" w:rsidRPr="00EF2220" w:rsidDel="00EF3155" w:rsidRDefault="00296E35" w:rsidP="002E3FCC">
            <w:pPr>
              <w:pStyle w:val="TAL"/>
            </w:pPr>
            <w:r w:rsidRPr="00EF2220">
              <w:t xml:space="preserve">  callbackReference</w:t>
            </w:r>
          </w:p>
        </w:tc>
        <w:tc>
          <w:tcPr>
            <w:tcW w:w="2128" w:type="dxa"/>
          </w:tcPr>
          <w:p w14:paraId="3AC7C58C" w14:textId="77777777" w:rsidR="00296E35" w:rsidRPr="00EF2220" w:rsidDel="00EF3155" w:rsidRDefault="00296E35" w:rsidP="002E3FCC">
            <w:pPr>
              <w:pStyle w:val="TAL"/>
            </w:pPr>
          </w:p>
        </w:tc>
        <w:tc>
          <w:tcPr>
            <w:tcW w:w="2128" w:type="dxa"/>
          </w:tcPr>
          <w:p w14:paraId="1CF24FBF" w14:textId="77777777" w:rsidR="00296E35" w:rsidRPr="00EF2220" w:rsidDel="00EF3155" w:rsidRDefault="00296E35" w:rsidP="002E3FCC">
            <w:pPr>
              <w:pStyle w:val="TAL"/>
            </w:pPr>
          </w:p>
        </w:tc>
        <w:tc>
          <w:tcPr>
            <w:tcW w:w="1420" w:type="dxa"/>
          </w:tcPr>
          <w:p w14:paraId="16EA1B98" w14:textId="77777777" w:rsidR="00296E35" w:rsidRPr="00EF2220" w:rsidDel="00EF3155" w:rsidRDefault="00296E35" w:rsidP="002E3FCC">
            <w:pPr>
              <w:pStyle w:val="TAL"/>
            </w:pPr>
          </w:p>
        </w:tc>
        <w:tc>
          <w:tcPr>
            <w:tcW w:w="1136" w:type="dxa"/>
          </w:tcPr>
          <w:p w14:paraId="2E315B74" w14:textId="77777777" w:rsidR="00296E35" w:rsidRPr="00EF2220" w:rsidDel="00EF3155" w:rsidRDefault="00296E35" w:rsidP="002E3FCC">
            <w:pPr>
              <w:pStyle w:val="TAL"/>
            </w:pPr>
          </w:p>
        </w:tc>
      </w:tr>
      <w:tr w:rsidR="00296E35" w:rsidRPr="00EF2220" w:rsidDel="00EF3155" w14:paraId="323C3DC9" w14:textId="77777777" w:rsidTr="002E3FCC">
        <w:tblPrEx>
          <w:jc w:val="center"/>
          <w:tblInd w:w="0" w:type="dxa"/>
        </w:tblPrEx>
        <w:trPr>
          <w:cantSplit/>
          <w:jc w:val="center"/>
        </w:trPr>
        <w:tc>
          <w:tcPr>
            <w:tcW w:w="2838" w:type="dxa"/>
          </w:tcPr>
          <w:p w14:paraId="0AEDDBB9" w14:textId="77777777" w:rsidR="00296E35" w:rsidRPr="00EF2220" w:rsidDel="00EF3155" w:rsidRDefault="00296E35" w:rsidP="002E3FCC">
            <w:pPr>
              <w:pStyle w:val="TAL"/>
            </w:pPr>
            <w:r w:rsidRPr="00EF2220">
              <w:t xml:space="preserve">    notifyURL</w:t>
            </w:r>
          </w:p>
        </w:tc>
        <w:tc>
          <w:tcPr>
            <w:tcW w:w="2128" w:type="dxa"/>
          </w:tcPr>
          <w:p w14:paraId="6212FC21" w14:textId="77777777" w:rsidR="00296E35" w:rsidRPr="00EF2220" w:rsidDel="00EF3155" w:rsidRDefault="00296E35" w:rsidP="002E3FCC">
            <w:pPr>
              <w:pStyle w:val="TAL"/>
            </w:pPr>
            <w:r w:rsidRPr="00EF2220">
              <w:t>same value as provided by the client in the POST request</w:t>
            </w:r>
          </w:p>
        </w:tc>
        <w:tc>
          <w:tcPr>
            <w:tcW w:w="2128" w:type="dxa"/>
          </w:tcPr>
          <w:p w14:paraId="0D5F7979" w14:textId="77777777" w:rsidR="00296E35" w:rsidRPr="00EF2220" w:rsidDel="00EF3155" w:rsidRDefault="00296E35" w:rsidP="002E3FCC">
            <w:pPr>
              <w:pStyle w:val="TAL"/>
            </w:pPr>
          </w:p>
        </w:tc>
        <w:tc>
          <w:tcPr>
            <w:tcW w:w="1420" w:type="dxa"/>
          </w:tcPr>
          <w:p w14:paraId="22C3D79F" w14:textId="77777777" w:rsidR="00296E35" w:rsidRPr="00EF2220" w:rsidDel="00EF3155" w:rsidRDefault="00296E35" w:rsidP="002E3FCC">
            <w:pPr>
              <w:pStyle w:val="TAL"/>
            </w:pPr>
          </w:p>
        </w:tc>
        <w:tc>
          <w:tcPr>
            <w:tcW w:w="1136" w:type="dxa"/>
          </w:tcPr>
          <w:p w14:paraId="4E33BF3C" w14:textId="77777777" w:rsidR="00296E35" w:rsidRPr="00EF2220" w:rsidDel="00EF3155" w:rsidRDefault="00296E35" w:rsidP="002E3FCC">
            <w:pPr>
              <w:pStyle w:val="TAL"/>
            </w:pPr>
          </w:p>
        </w:tc>
      </w:tr>
      <w:tr w:rsidR="00296E35" w:rsidRPr="00EF2220" w:rsidDel="00EF3155" w14:paraId="0F6FB8A7" w14:textId="77777777" w:rsidTr="002E3FCC">
        <w:tblPrEx>
          <w:jc w:val="center"/>
          <w:tblInd w:w="0" w:type="dxa"/>
        </w:tblPrEx>
        <w:trPr>
          <w:cantSplit/>
          <w:jc w:val="center"/>
        </w:trPr>
        <w:tc>
          <w:tcPr>
            <w:tcW w:w="2838" w:type="dxa"/>
          </w:tcPr>
          <w:p w14:paraId="4C1B0B74" w14:textId="77777777" w:rsidR="00296E35" w:rsidRPr="00EF2220" w:rsidDel="00EF3155" w:rsidRDefault="00296E35" w:rsidP="002E3FCC">
            <w:pPr>
              <w:pStyle w:val="TAL"/>
            </w:pPr>
            <w:r w:rsidRPr="00EF2220">
              <w:t xml:space="preserve">    callbackData</w:t>
            </w:r>
          </w:p>
        </w:tc>
        <w:tc>
          <w:tcPr>
            <w:tcW w:w="2128" w:type="dxa"/>
          </w:tcPr>
          <w:p w14:paraId="44934D43"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6207E14C" w14:textId="77777777" w:rsidR="00296E35" w:rsidRPr="00EF2220" w:rsidDel="00EF3155" w:rsidRDefault="00296E35" w:rsidP="002E3FCC">
            <w:pPr>
              <w:pStyle w:val="TAL"/>
            </w:pPr>
          </w:p>
        </w:tc>
        <w:tc>
          <w:tcPr>
            <w:tcW w:w="1420" w:type="dxa"/>
          </w:tcPr>
          <w:p w14:paraId="635B1845" w14:textId="77777777" w:rsidR="00296E35" w:rsidRPr="00EF2220" w:rsidDel="00EF3155" w:rsidRDefault="00296E35" w:rsidP="002E3FCC">
            <w:pPr>
              <w:pStyle w:val="TAL"/>
            </w:pPr>
          </w:p>
        </w:tc>
        <w:tc>
          <w:tcPr>
            <w:tcW w:w="1136" w:type="dxa"/>
          </w:tcPr>
          <w:p w14:paraId="38BEEBFA" w14:textId="77777777" w:rsidR="00296E35" w:rsidRPr="00EF2220" w:rsidDel="00EF3155" w:rsidRDefault="00296E35" w:rsidP="002E3FCC">
            <w:pPr>
              <w:pStyle w:val="TAL"/>
            </w:pPr>
          </w:p>
        </w:tc>
      </w:tr>
      <w:tr w:rsidR="00296E35" w:rsidRPr="00EF2220" w:rsidDel="00EF3155" w14:paraId="0CFB924A" w14:textId="77777777" w:rsidTr="002E3FCC">
        <w:tblPrEx>
          <w:jc w:val="center"/>
          <w:tblInd w:w="0" w:type="dxa"/>
        </w:tblPrEx>
        <w:trPr>
          <w:cantSplit/>
          <w:jc w:val="center"/>
        </w:trPr>
        <w:tc>
          <w:tcPr>
            <w:tcW w:w="2838" w:type="dxa"/>
          </w:tcPr>
          <w:p w14:paraId="4C0BA88C" w14:textId="77777777" w:rsidR="00296E35" w:rsidRPr="00EF2220" w:rsidDel="00EF3155" w:rsidRDefault="00296E35" w:rsidP="002E3FCC">
            <w:pPr>
              <w:pStyle w:val="TAL"/>
            </w:pPr>
            <w:r w:rsidRPr="00EF2220">
              <w:t xml:space="preserve">    notificationFormat</w:t>
            </w:r>
          </w:p>
        </w:tc>
        <w:tc>
          <w:tcPr>
            <w:tcW w:w="2128" w:type="dxa"/>
          </w:tcPr>
          <w:p w14:paraId="764DE071"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24A84A3C" w14:textId="77777777" w:rsidR="00296E35" w:rsidRPr="00EF2220" w:rsidDel="00EF3155" w:rsidRDefault="00296E35" w:rsidP="002E3FCC">
            <w:pPr>
              <w:pStyle w:val="TAL"/>
            </w:pPr>
            <w:r w:rsidRPr="00EF2220">
              <w:t>Either "XML" or not present</w:t>
            </w:r>
          </w:p>
        </w:tc>
        <w:tc>
          <w:tcPr>
            <w:tcW w:w="1420" w:type="dxa"/>
          </w:tcPr>
          <w:p w14:paraId="6734AAF3" w14:textId="77777777" w:rsidR="00296E35" w:rsidRPr="00EF2220" w:rsidDel="00EF3155" w:rsidRDefault="00296E35" w:rsidP="002E3FCC">
            <w:pPr>
              <w:pStyle w:val="TAL"/>
            </w:pPr>
          </w:p>
        </w:tc>
        <w:tc>
          <w:tcPr>
            <w:tcW w:w="1136" w:type="dxa"/>
          </w:tcPr>
          <w:p w14:paraId="6A8F0D3B" w14:textId="77777777" w:rsidR="00296E35" w:rsidRPr="00EF2220" w:rsidDel="00EF3155" w:rsidRDefault="00296E35" w:rsidP="002E3FCC">
            <w:pPr>
              <w:pStyle w:val="TAL"/>
            </w:pPr>
          </w:p>
        </w:tc>
      </w:tr>
      <w:tr w:rsidR="00296E35" w:rsidRPr="00EF2220" w:rsidDel="00EF3155" w14:paraId="72601B8F" w14:textId="77777777" w:rsidTr="002E3FCC">
        <w:tblPrEx>
          <w:jc w:val="center"/>
          <w:tblInd w:w="0" w:type="dxa"/>
        </w:tblPrEx>
        <w:trPr>
          <w:cantSplit/>
          <w:jc w:val="center"/>
        </w:trPr>
        <w:tc>
          <w:tcPr>
            <w:tcW w:w="2838" w:type="dxa"/>
          </w:tcPr>
          <w:p w14:paraId="2A27CC0B" w14:textId="77777777" w:rsidR="00296E35" w:rsidRPr="00EF2220" w:rsidDel="00EF3155" w:rsidRDefault="00296E35" w:rsidP="002E3FCC">
            <w:pPr>
              <w:pStyle w:val="TAL"/>
            </w:pPr>
            <w:r w:rsidRPr="00EF2220">
              <w:t xml:space="preserve">  duration</w:t>
            </w:r>
          </w:p>
        </w:tc>
        <w:tc>
          <w:tcPr>
            <w:tcW w:w="2128" w:type="dxa"/>
          </w:tcPr>
          <w:p w14:paraId="53CB8D73" w14:textId="77777777" w:rsidR="00296E35" w:rsidRPr="00EF2220" w:rsidDel="00EF3155" w:rsidRDefault="00296E35" w:rsidP="002E3FCC">
            <w:pPr>
              <w:pStyle w:val="TAL"/>
            </w:pPr>
            <w:r w:rsidRPr="00EF2220">
              <w:t>Same value as provided by the client if present in the POST request otherwise "7200"</w:t>
            </w:r>
          </w:p>
        </w:tc>
        <w:tc>
          <w:tcPr>
            <w:tcW w:w="2128" w:type="dxa"/>
          </w:tcPr>
          <w:p w14:paraId="42FE4B3F" w14:textId="77777777" w:rsidR="00296E35" w:rsidRPr="00EF2220" w:rsidDel="00EF3155" w:rsidRDefault="00296E35" w:rsidP="002E3FCC">
            <w:pPr>
              <w:pStyle w:val="TAL"/>
            </w:pPr>
            <w:r w:rsidRPr="00EF2220">
              <w:t>7200 seconds if no other value has been provided by the client</w:t>
            </w:r>
          </w:p>
        </w:tc>
        <w:tc>
          <w:tcPr>
            <w:tcW w:w="1420" w:type="dxa"/>
          </w:tcPr>
          <w:p w14:paraId="30997AE4" w14:textId="77777777" w:rsidR="00296E35" w:rsidRPr="00EF2220" w:rsidDel="00EF3155" w:rsidRDefault="00296E35" w:rsidP="002E3FCC">
            <w:pPr>
              <w:pStyle w:val="TAL"/>
            </w:pPr>
          </w:p>
        </w:tc>
        <w:tc>
          <w:tcPr>
            <w:tcW w:w="1136" w:type="dxa"/>
          </w:tcPr>
          <w:p w14:paraId="0B0C4FDA" w14:textId="77777777" w:rsidR="00296E35" w:rsidRPr="00EF2220" w:rsidDel="00EF3155" w:rsidRDefault="00296E35" w:rsidP="002E3FCC">
            <w:pPr>
              <w:pStyle w:val="TAL"/>
            </w:pPr>
          </w:p>
        </w:tc>
      </w:tr>
      <w:tr w:rsidR="00296E35" w:rsidRPr="00EF2220" w:rsidDel="00EF3155" w14:paraId="1976DF23" w14:textId="77777777" w:rsidTr="002E3FCC">
        <w:tblPrEx>
          <w:jc w:val="center"/>
          <w:tblInd w:w="0" w:type="dxa"/>
        </w:tblPrEx>
        <w:trPr>
          <w:cantSplit/>
          <w:jc w:val="center"/>
        </w:trPr>
        <w:tc>
          <w:tcPr>
            <w:tcW w:w="2838" w:type="dxa"/>
          </w:tcPr>
          <w:p w14:paraId="6C0E3415" w14:textId="77777777" w:rsidR="00296E35" w:rsidRPr="00EF2220" w:rsidDel="00EF3155" w:rsidRDefault="00296E35" w:rsidP="002E3FCC">
            <w:pPr>
              <w:pStyle w:val="TAL"/>
            </w:pPr>
            <w:r w:rsidRPr="00EF2220">
              <w:t xml:space="preserve">  filter</w:t>
            </w:r>
          </w:p>
        </w:tc>
        <w:tc>
          <w:tcPr>
            <w:tcW w:w="2128" w:type="dxa"/>
          </w:tcPr>
          <w:p w14:paraId="77F102A3" w14:textId="77777777" w:rsidR="00296E35" w:rsidRPr="00EF2220" w:rsidDel="00EF3155" w:rsidRDefault="00296E35" w:rsidP="002E3FCC">
            <w:pPr>
              <w:pStyle w:val="TAL"/>
            </w:pPr>
            <w:r w:rsidRPr="00EF2220">
              <w:t>Not present</w:t>
            </w:r>
          </w:p>
        </w:tc>
        <w:tc>
          <w:tcPr>
            <w:tcW w:w="2128" w:type="dxa"/>
          </w:tcPr>
          <w:p w14:paraId="73FF0E8A" w14:textId="77777777" w:rsidR="00296E35" w:rsidRPr="00EF2220" w:rsidDel="00EF3155" w:rsidRDefault="00296E35" w:rsidP="002E3FCC">
            <w:pPr>
              <w:pStyle w:val="TAL"/>
            </w:pPr>
          </w:p>
        </w:tc>
        <w:tc>
          <w:tcPr>
            <w:tcW w:w="1420" w:type="dxa"/>
          </w:tcPr>
          <w:p w14:paraId="1ADDB08F" w14:textId="77777777" w:rsidR="00296E35" w:rsidRPr="00EF2220" w:rsidDel="00EF3155" w:rsidRDefault="00296E35" w:rsidP="002E3FCC">
            <w:pPr>
              <w:pStyle w:val="TAL"/>
            </w:pPr>
          </w:p>
        </w:tc>
        <w:tc>
          <w:tcPr>
            <w:tcW w:w="1136" w:type="dxa"/>
          </w:tcPr>
          <w:p w14:paraId="45CB0B22" w14:textId="77777777" w:rsidR="00296E35" w:rsidRPr="00EF2220" w:rsidDel="00EF3155" w:rsidRDefault="00296E35" w:rsidP="002E3FCC">
            <w:pPr>
              <w:pStyle w:val="TAL"/>
            </w:pPr>
          </w:p>
        </w:tc>
      </w:tr>
      <w:tr w:rsidR="00296E35" w:rsidRPr="00EF2220" w:rsidDel="00EF3155" w14:paraId="7D23EBCF" w14:textId="77777777" w:rsidTr="002E3FCC">
        <w:tblPrEx>
          <w:jc w:val="center"/>
          <w:tblInd w:w="0" w:type="dxa"/>
        </w:tblPrEx>
        <w:trPr>
          <w:cantSplit/>
          <w:jc w:val="center"/>
        </w:trPr>
        <w:tc>
          <w:tcPr>
            <w:tcW w:w="2838" w:type="dxa"/>
          </w:tcPr>
          <w:p w14:paraId="005AF5A5" w14:textId="77777777" w:rsidR="00296E35" w:rsidRPr="00EF2220" w:rsidDel="00EF3155" w:rsidRDefault="00296E35" w:rsidP="002E3FCC">
            <w:pPr>
              <w:pStyle w:val="TAL"/>
            </w:pPr>
            <w:r w:rsidRPr="00EF2220">
              <w:t xml:space="preserve">  clientCorrelator</w:t>
            </w:r>
          </w:p>
        </w:tc>
        <w:tc>
          <w:tcPr>
            <w:tcW w:w="2128" w:type="dxa"/>
          </w:tcPr>
          <w:p w14:paraId="3C8E69B2"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3E79B8B1" w14:textId="77777777" w:rsidR="00296E35" w:rsidRPr="00EF2220" w:rsidDel="00EF3155" w:rsidRDefault="00296E35" w:rsidP="002E3FCC">
            <w:pPr>
              <w:pStyle w:val="TAL"/>
            </w:pPr>
          </w:p>
        </w:tc>
        <w:tc>
          <w:tcPr>
            <w:tcW w:w="1420" w:type="dxa"/>
          </w:tcPr>
          <w:p w14:paraId="5EAF3D29" w14:textId="77777777" w:rsidR="00296E35" w:rsidRPr="00EF2220" w:rsidDel="00EF3155" w:rsidRDefault="00296E35" w:rsidP="002E3FCC">
            <w:pPr>
              <w:pStyle w:val="TAL"/>
            </w:pPr>
          </w:p>
        </w:tc>
        <w:tc>
          <w:tcPr>
            <w:tcW w:w="1136" w:type="dxa"/>
          </w:tcPr>
          <w:p w14:paraId="03CA2617" w14:textId="77777777" w:rsidR="00296E35" w:rsidRPr="00EF2220" w:rsidDel="00EF3155" w:rsidRDefault="00296E35" w:rsidP="002E3FCC">
            <w:pPr>
              <w:pStyle w:val="TAL"/>
            </w:pPr>
          </w:p>
        </w:tc>
      </w:tr>
      <w:tr w:rsidR="00296E35" w:rsidRPr="00EF2220" w:rsidDel="00EF3155" w14:paraId="19134EC3" w14:textId="77777777" w:rsidTr="002E3FCC">
        <w:tblPrEx>
          <w:jc w:val="center"/>
          <w:tblInd w:w="0" w:type="dxa"/>
        </w:tblPrEx>
        <w:trPr>
          <w:cantSplit/>
          <w:jc w:val="center"/>
        </w:trPr>
        <w:tc>
          <w:tcPr>
            <w:tcW w:w="2838" w:type="dxa"/>
          </w:tcPr>
          <w:p w14:paraId="661A71E3" w14:textId="77777777" w:rsidR="00296E35" w:rsidRPr="00EF2220" w:rsidDel="00EF3155" w:rsidRDefault="00296E35" w:rsidP="002E3FCC">
            <w:pPr>
              <w:pStyle w:val="TAL"/>
            </w:pPr>
            <w:r w:rsidRPr="00EF2220">
              <w:t xml:space="preserve">  resourceURL</w:t>
            </w:r>
          </w:p>
        </w:tc>
        <w:tc>
          <w:tcPr>
            <w:tcW w:w="2128" w:type="dxa"/>
          </w:tcPr>
          <w:p w14:paraId="1F8FFDE3" w14:textId="77777777" w:rsidR="00296E35" w:rsidRPr="00EF2220" w:rsidDel="00EF3155" w:rsidRDefault="00296E35" w:rsidP="002E3FCC">
            <w:pPr>
              <w:pStyle w:val="TAL"/>
            </w:pPr>
            <w:r w:rsidRPr="00EF2220">
              <w:t>tsc_MCData_MsgSF_AbsoluteBaseURL &amp; "/subscriptions/subscriptId0001"</w:t>
            </w:r>
          </w:p>
        </w:tc>
        <w:tc>
          <w:tcPr>
            <w:tcW w:w="2128" w:type="dxa"/>
          </w:tcPr>
          <w:p w14:paraId="720BC0EF" w14:textId="77777777" w:rsidR="00296E35" w:rsidRPr="00EF2220" w:rsidDel="00EF3155" w:rsidRDefault="00296E35" w:rsidP="002E3FCC">
            <w:pPr>
              <w:pStyle w:val="TAL"/>
            </w:pPr>
            <w:r w:rsidRPr="00EF2220">
              <w:t>same as in Location</w:t>
            </w:r>
          </w:p>
        </w:tc>
        <w:tc>
          <w:tcPr>
            <w:tcW w:w="1420" w:type="dxa"/>
          </w:tcPr>
          <w:p w14:paraId="47F57800" w14:textId="77777777" w:rsidR="00296E35" w:rsidRPr="00EF2220" w:rsidDel="00EF3155" w:rsidRDefault="00296E35" w:rsidP="002E3FCC">
            <w:pPr>
              <w:pStyle w:val="TAL"/>
            </w:pPr>
          </w:p>
        </w:tc>
        <w:tc>
          <w:tcPr>
            <w:tcW w:w="1136" w:type="dxa"/>
          </w:tcPr>
          <w:p w14:paraId="2F09767C" w14:textId="77777777" w:rsidR="00296E35" w:rsidRPr="00EF2220" w:rsidDel="00EF3155" w:rsidRDefault="00296E35" w:rsidP="002E3FCC">
            <w:pPr>
              <w:pStyle w:val="TAL"/>
            </w:pPr>
          </w:p>
        </w:tc>
      </w:tr>
      <w:tr w:rsidR="00296E35" w:rsidRPr="00EF2220" w:rsidDel="00EF3155" w14:paraId="2823BE47" w14:textId="77777777" w:rsidTr="002E3FCC">
        <w:tblPrEx>
          <w:jc w:val="center"/>
          <w:tblInd w:w="0" w:type="dxa"/>
        </w:tblPrEx>
        <w:trPr>
          <w:cantSplit/>
          <w:jc w:val="center"/>
        </w:trPr>
        <w:tc>
          <w:tcPr>
            <w:tcW w:w="2838" w:type="dxa"/>
          </w:tcPr>
          <w:p w14:paraId="14C14EE8" w14:textId="77777777" w:rsidR="00296E35" w:rsidRPr="00EF2220" w:rsidDel="00EF3155" w:rsidRDefault="00296E35" w:rsidP="002E3FCC">
            <w:pPr>
              <w:pStyle w:val="TAL"/>
            </w:pPr>
            <w:r w:rsidRPr="00EF2220">
              <w:t xml:space="preserve">  index</w:t>
            </w:r>
          </w:p>
        </w:tc>
        <w:tc>
          <w:tcPr>
            <w:tcW w:w="2128" w:type="dxa"/>
          </w:tcPr>
          <w:p w14:paraId="56FCD95F" w14:textId="77777777" w:rsidR="00296E35" w:rsidRPr="00EF2220" w:rsidDel="00EF3155" w:rsidRDefault="00296E35" w:rsidP="002E3FCC">
            <w:pPr>
              <w:pStyle w:val="TAL"/>
            </w:pPr>
            <w:r w:rsidRPr="00EF2220">
              <w:t>1</w:t>
            </w:r>
          </w:p>
        </w:tc>
        <w:tc>
          <w:tcPr>
            <w:tcW w:w="2128" w:type="dxa"/>
          </w:tcPr>
          <w:p w14:paraId="3D2BE91A" w14:textId="77777777" w:rsidR="00296E35" w:rsidRPr="00EF2220" w:rsidDel="00EF3155" w:rsidRDefault="00296E35" w:rsidP="002E3FCC">
            <w:pPr>
              <w:pStyle w:val="TAL"/>
            </w:pPr>
          </w:p>
        </w:tc>
        <w:tc>
          <w:tcPr>
            <w:tcW w:w="1420" w:type="dxa"/>
          </w:tcPr>
          <w:p w14:paraId="589A713F" w14:textId="77777777" w:rsidR="00296E35" w:rsidRPr="00EF2220" w:rsidDel="00EF3155" w:rsidRDefault="00296E35" w:rsidP="002E3FCC">
            <w:pPr>
              <w:pStyle w:val="TAL"/>
            </w:pPr>
          </w:p>
        </w:tc>
        <w:tc>
          <w:tcPr>
            <w:tcW w:w="1136" w:type="dxa"/>
          </w:tcPr>
          <w:p w14:paraId="37F75FD2" w14:textId="77777777" w:rsidR="00296E35" w:rsidRPr="00EF2220" w:rsidDel="00EF3155" w:rsidRDefault="00296E35" w:rsidP="002E3FCC">
            <w:pPr>
              <w:pStyle w:val="TAL"/>
            </w:pPr>
          </w:p>
        </w:tc>
      </w:tr>
      <w:tr w:rsidR="00296E35" w:rsidRPr="00EF2220" w:rsidDel="00EF3155" w14:paraId="16E9B95D" w14:textId="77777777" w:rsidTr="002E3FCC">
        <w:tblPrEx>
          <w:jc w:val="center"/>
          <w:tblInd w:w="0" w:type="dxa"/>
        </w:tblPrEx>
        <w:trPr>
          <w:cantSplit/>
          <w:jc w:val="center"/>
        </w:trPr>
        <w:tc>
          <w:tcPr>
            <w:tcW w:w="2838" w:type="dxa"/>
          </w:tcPr>
          <w:p w14:paraId="7E476C1A" w14:textId="77777777" w:rsidR="00296E35" w:rsidRPr="00EF2220" w:rsidDel="00EF3155" w:rsidRDefault="00296E35" w:rsidP="002E3FCC">
            <w:pPr>
              <w:pStyle w:val="TAL"/>
            </w:pPr>
            <w:r w:rsidRPr="00EF2220">
              <w:t xml:space="preserve">  restartToken</w:t>
            </w:r>
          </w:p>
        </w:tc>
        <w:tc>
          <w:tcPr>
            <w:tcW w:w="2128" w:type="dxa"/>
          </w:tcPr>
          <w:p w14:paraId="150B1822" w14:textId="77777777" w:rsidR="00296E35" w:rsidRPr="00EF2220" w:rsidDel="00EF3155" w:rsidRDefault="00296E35" w:rsidP="002E3FCC">
            <w:pPr>
              <w:pStyle w:val="TAL"/>
            </w:pPr>
            <w:r w:rsidRPr="00EF2220">
              <w:t>Same value as provided by the client if present in the POST request otherwise not present</w:t>
            </w:r>
          </w:p>
        </w:tc>
        <w:tc>
          <w:tcPr>
            <w:tcW w:w="2128" w:type="dxa"/>
          </w:tcPr>
          <w:p w14:paraId="65A99F66" w14:textId="77777777" w:rsidR="00296E35" w:rsidRPr="00EF2220" w:rsidDel="00EF3155" w:rsidRDefault="00296E35" w:rsidP="002E3FCC">
            <w:pPr>
              <w:pStyle w:val="TAL"/>
            </w:pPr>
          </w:p>
        </w:tc>
        <w:tc>
          <w:tcPr>
            <w:tcW w:w="1420" w:type="dxa"/>
          </w:tcPr>
          <w:p w14:paraId="3754FE19" w14:textId="77777777" w:rsidR="00296E35" w:rsidRPr="00EF2220" w:rsidDel="00EF3155" w:rsidRDefault="00296E35" w:rsidP="002E3FCC">
            <w:pPr>
              <w:pStyle w:val="TAL"/>
            </w:pPr>
          </w:p>
        </w:tc>
        <w:tc>
          <w:tcPr>
            <w:tcW w:w="1136" w:type="dxa"/>
          </w:tcPr>
          <w:p w14:paraId="52A4CA17" w14:textId="77777777" w:rsidR="00296E35" w:rsidRPr="00EF2220" w:rsidDel="00EF3155" w:rsidRDefault="00296E35" w:rsidP="002E3FCC">
            <w:pPr>
              <w:pStyle w:val="TAL"/>
            </w:pPr>
          </w:p>
        </w:tc>
      </w:tr>
      <w:tr w:rsidR="00296E35" w:rsidRPr="00EF2220" w:rsidDel="00EF3155" w14:paraId="2F81EC09" w14:textId="77777777" w:rsidTr="002E3FCC">
        <w:tblPrEx>
          <w:jc w:val="center"/>
          <w:tblInd w:w="0" w:type="dxa"/>
        </w:tblPrEx>
        <w:trPr>
          <w:cantSplit/>
          <w:jc w:val="center"/>
        </w:trPr>
        <w:tc>
          <w:tcPr>
            <w:tcW w:w="2838" w:type="dxa"/>
          </w:tcPr>
          <w:p w14:paraId="1F78D292" w14:textId="77777777" w:rsidR="00296E35" w:rsidRPr="00EF2220" w:rsidDel="00EF3155" w:rsidRDefault="00296E35" w:rsidP="002E3FCC">
            <w:pPr>
              <w:pStyle w:val="TAL"/>
            </w:pPr>
            <w:r w:rsidRPr="00EF2220">
              <w:t xml:space="preserve">  maxEvents</w:t>
            </w:r>
          </w:p>
        </w:tc>
        <w:tc>
          <w:tcPr>
            <w:tcW w:w="2128" w:type="dxa"/>
          </w:tcPr>
          <w:p w14:paraId="7932DDD6" w14:textId="77777777" w:rsidR="00296E35" w:rsidRPr="00EF2220" w:rsidDel="00EF3155" w:rsidRDefault="00296E35" w:rsidP="002E3FCC">
            <w:pPr>
              <w:pStyle w:val="TAL"/>
            </w:pPr>
            <w:r w:rsidRPr="00EF2220">
              <w:t>Same value as provided by the client if present in the POST request otherwise "5"</w:t>
            </w:r>
          </w:p>
        </w:tc>
        <w:tc>
          <w:tcPr>
            <w:tcW w:w="2128" w:type="dxa"/>
          </w:tcPr>
          <w:p w14:paraId="2F7560CA" w14:textId="77777777" w:rsidR="00296E35" w:rsidRPr="00EF2220" w:rsidDel="00EF3155" w:rsidRDefault="00296E35" w:rsidP="002E3FCC">
            <w:pPr>
              <w:pStyle w:val="TAL"/>
            </w:pPr>
            <w:r w:rsidRPr="00EF2220">
              <w:t>"5" arbitrarily selected</w:t>
            </w:r>
          </w:p>
        </w:tc>
        <w:tc>
          <w:tcPr>
            <w:tcW w:w="1420" w:type="dxa"/>
          </w:tcPr>
          <w:p w14:paraId="450EFD93" w14:textId="77777777" w:rsidR="00296E35" w:rsidRPr="00EF2220" w:rsidDel="00EF3155" w:rsidRDefault="00296E35" w:rsidP="002E3FCC">
            <w:pPr>
              <w:pStyle w:val="TAL"/>
            </w:pPr>
          </w:p>
        </w:tc>
        <w:tc>
          <w:tcPr>
            <w:tcW w:w="1136" w:type="dxa"/>
          </w:tcPr>
          <w:p w14:paraId="6B22C239" w14:textId="77777777" w:rsidR="00296E35" w:rsidRPr="00EF2220" w:rsidDel="00EF3155" w:rsidRDefault="00296E35" w:rsidP="002E3FCC">
            <w:pPr>
              <w:pStyle w:val="TAL"/>
            </w:pPr>
          </w:p>
        </w:tc>
      </w:tr>
      <w:tr w:rsidR="00296E35" w:rsidRPr="00EF2220" w:rsidDel="00EF3155" w14:paraId="560CE2A0" w14:textId="77777777" w:rsidTr="002E3FCC">
        <w:tblPrEx>
          <w:jc w:val="center"/>
          <w:tblInd w:w="0" w:type="dxa"/>
        </w:tblPrEx>
        <w:trPr>
          <w:cantSplit/>
          <w:jc w:val="center"/>
        </w:trPr>
        <w:tc>
          <w:tcPr>
            <w:tcW w:w="2838" w:type="dxa"/>
          </w:tcPr>
          <w:p w14:paraId="2648DB54" w14:textId="77777777" w:rsidR="00296E35" w:rsidRPr="00EF2220" w:rsidRDefault="00296E35" w:rsidP="002E3FCC">
            <w:pPr>
              <w:pStyle w:val="TAL"/>
            </w:pPr>
            <w:r w:rsidRPr="00EF2220">
              <w:t xml:space="preserve">  objectAttributeNames</w:t>
            </w:r>
          </w:p>
        </w:tc>
        <w:tc>
          <w:tcPr>
            <w:tcW w:w="2128" w:type="dxa"/>
          </w:tcPr>
          <w:p w14:paraId="5412F8FC" w14:textId="77777777" w:rsidR="00296E35" w:rsidRPr="00EF2220" w:rsidRDefault="00296E35" w:rsidP="002E3FCC">
            <w:pPr>
              <w:pStyle w:val="TAL"/>
            </w:pPr>
            <w:r w:rsidRPr="00EF2220">
              <w:t>Not present</w:t>
            </w:r>
          </w:p>
        </w:tc>
        <w:tc>
          <w:tcPr>
            <w:tcW w:w="2128" w:type="dxa"/>
          </w:tcPr>
          <w:p w14:paraId="76E6C2B8" w14:textId="77777777" w:rsidR="00296E35" w:rsidRPr="00EF2220" w:rsidRDefault="00296E35" w:rsidP="002E3FCC">
            <w:pPr>
              <w:pStyle w:val="TAL"/>
            </w:pPr>
          </w:p>
        </w:tc>
        <w:tc>
          <w:tcPr>
            <w:tcW w:w="1420" w:type="dxa"/>
          </w:tcPr>
          <w:p w14:paraId="0DC9119F" w14:textId="77777777" w:rsidR="00296E35" w:rsidRPr="00EF2220" w:rsidDel="00EF3155" w:rsidRDefault="00296E35" w:rsidP="002E3FCC">
            <w:pPr>
              <w:pStyle w:val="TAL"/>
            </w:pPr>
          </w:p>
        </w:tc>
        <w:tc>
          <w:tcPr>
            <w:tcW w:w="1136" w:type="dxa"/>
          </w:tcPr>
          <w:p w14:paraId="75B5AF24" w14:textId="77777777" w:rsidR="00296E35" w:rsidRPr="00EF2220" w:rsidDel="00EF3155" w:rsidRDefault="00296E35" w:rsidP="002E3FCC">
            <w:pPr>
              <w:pStyle w:val="TAL"/>
            </w:pPr>
          </w:p>
        </w:tc>
      </w:tr>
      <w:tr w:rsidR="00296E35" w:rsidRPr="00EF2220" w:rsidDel="00EF3155" w14:paraId="18996074" w14:textId="77777777" w:rsidTr="002E3FCC">
        <w:tblPrEx>
          <w:jc w:val="center"/>
          <w:tblInd w:w="0" w:type="dxa"/>
        </w:tblPrEx>
        <w:trPr>
          <w:cantSplit/>
          <w:jc w:val="center"/>
        </w:trPr>
        <w:tc>
          <w:tcPr>
            <w:tcW w:w="2838" w:type="dxa"/>
          </w:tcPr>
          <w:p w14:paraId="475EF95A" w14:textId="77777777" w:rsidR="00296E35" w:rsidRPr="00EF2220" w:rsidRDefault="00296E35" w:rsidP="002E3FCC">
            <w:pPr>
              <w:pStyle w:val="TAL"/>
            </w:pPr>
            <w:r w:rsidRPr="00EF2220">
              <w:t xml:space="preserve">  inlineImdn</w:t>
            </w:r>
          </w:p>
        </w:tc>
        <w:tc>
          <w:tcPr>
            <w:tcW w:w="2128" w:type="dxa"/>
          </w:tcPr>
          <w:p w14:paraId="2190DABF" w14:textId="77777777" w:rsidR="00296E35" w:rsidRPr="00EF2220" w:rsidRDefault="00296E35" w:rsidP="002E3FCC">
            <w:pPr>
              <w:pStyle w:val="TAL"/>
            </w:pPr>
            <w:r w:rsidRPr="00EF2220">
              <w:t>Same value as provided by the client if present in the POST request otherwise not present</w:t>
            </w:r>
          </w:p>
        </w:tc>
        <w:tc>
          <w:tcPr>
            <w:tcW w:w="2128" w:type="dxa"/>
          </w:tcPr>
          <w:p w14:paraId="4D249E30" w14:textId="77777777" w:rsidR="00296E35" w:rsidRPr="00EF2220" w:rsidRDefault="00296E35" w:rsidP="002E3FCC">
            <w:pPr>
              <w:pStyle w:val="TAL"/>
            </w:pPr>
            <w:r w:rsidRPr="00EF2220">
              <w:t>Either "false" or not present</w:t>
            </w:r>
          </w:p>
        </w:tc>
        <w:tc>
          <w:tcPr>
            <w:tcW w:w="1420" w:type="dxa"/>
          </w:tcPr>
          <w:p w14:paraId="10D57840" w14:textId="77777777" w:rsidR="00296E35" w:rsidRPr="00EF2220" w:rsidDel="00EF3155" w:rsidRDefault="00296E35" w:rsidP="002E3FCC">
            <w:pPr>
              <w:pStyle w:val="TAL"/>
            </w:pPr>
          </w:p>
        </w:tc>
        <w:tc>
          <w:tcPr>
            <w:tcW w:w="1136" w:type="dxa"/>
          </w:tcPr>
          <w:p w14:paraId="6872D66F" w14:textId="77777777" w:rsidR="00296E35" w:rsidRPr="00EF2220" w:rsidDel="00EF3155" w:rsidRDefault="00296E35" w:rsidP="002E3FCC">
            <w:pPr>
              <w:pStyle w:val="TAL"/>
            </w:pPr>
          </w:p>
        </w:tc>
      </w:tr>
    </w:tbl>
    <w:p w14:paraId="4F160CD8" w14:textId="77777777" w:rsidR="00296E35" w:rsidRPr="00EF2220" w:rsidRDefault="00296E35" w:rsidP="00296E35"/>
    <w:p w14:paraId="1BF797FB" w14:textId="43E518C4" w:rsidR="00296E35" w:rsidRPr="00EF2220" w:rsidRDefault="00296E35" w:rsidP="00296E35">
      <w:pPr>
        <w:pStyle w:val="TH"/>
      </w:pPr>
      <w:r w:rsidRPr="00EF2220">
        <w:t xml:space="preserve">Table 6.8.3.3.3-3: HTTP POST from the UE (Step 4, Table 6.8.3.3.2-1; step 2, TS </w:t>
      </w:r>
      <w:r>
        <w:t>37.579</w:t>
      </w:r>
      <w:r w:rsidRPr="00EF2220">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6121968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48E460A" w14:textId="19CBC9A4" w:rsidR="00296E35" w:rsidRPr="00EF2220" w:rsidRDefault="00296E35" w:rsidP="002E3FCC">
            <w:pPr>
              <w:pStyle w:val="TAL"/>
            </w:pPr>
            <w:r w:rsidRPr="00EF2220">
              <w:t xml:space="preserve">Derivation Path: TS </w:t>
            </w:r>
            <w:r>
              <w:t>37.579</w:t>
            </w:r>
            <w:r w:rsidRPr="00EF2220">
              <w:t>-1 [2], Table 5.5.4.3-1, condition MSG_STORE</w:t>
            </w:r>
          </w:p>
        </w:tc>
      </w:tr>
      <w:tr w:rsidR="00296E35" w:rsidRPr="00EF2220" w14:paraId="2267181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993314"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0496546"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4ABF148E"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1F847B9B"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3886B1FD" w14:textId="77777777" w:rsidR="00296E35" w:rsidRPr="00EF2220" w:rsidRDefault="00296E35" w:rsidP="002E3FCC">
            <w:pPr>
              <w:pStyle w:val="TAH"/>
            </w:pPr>
            <w:r w:rsidRPr="00EF2220">
              <w:t>Condition</w:t>
            </w:r>
          </w:p>
        </w:tc>
      </w:tr>
      <w:tr w:rsidR="00296E35" w:rsidRPr="00EF2220" w14:paraId="17313A23" w14:textId="77777777" w:rsidTr="002E3FCC">
        <w:tc>
          <w:tcPr>
            <w:tcW w:w="2837" w:type="dxa"/>
            <w:tcBorders>
              <w:top w:val="single" w:sz="4" w:space="0" w:color="auto"/>
              <w:left w:val="single" w:sz="4" w:space="0" w:color="auto"/>
              <w:bottom w:val="single" w:sz="4" w:space="0" w:color="auto"/>
              <w:right w:val="single" w:sz="4" w:space="0" w:color="auto"/>
            </w:tcBorders>
          </w:tcPr>
          <w:p w14:paraId="68141ABF" w14:textId="77777777" w:rsidR="00296E35" w:rsidRPr="00EF2220" w:rsidRDefault="00296E35" w:rsidP="002E3FCC">
            <w:pPr>
              <w:pStyle w:val="TAL"/>
              <w:rPr>
                <w:b/>
                <w:bCs/>
              </w:rPr>
            </w:pPr>
            <w:r w:rsidRPr="00EF2220">
              <w:rPr>
                <w:b/>
              </w:rPr>
              <w:t>Request-Line</w:t>
            </w:r>
          </w:p>
        </w:tc>
        <w:tc>
          <w:tcPr>
            <w:tcW w:w="2127" w:type="dxa"/>
            <w:tcBorders>
              <w:top w:val="single" w:sz="4" w:space="0" w:color="auto"/>
              <w:left w:val="single" w:sz="4" w:space="0" w:color="auto"/>
              <w:bottom w:val="single" w:sz="4" w:space="0" w:color="auto"/>
              <w:right w:val="single" w:sz="4" w:space="0" w:color="auto"/>
            </w:tcBorders>
          </w:tcPr>
          <w:p w14:paraId="6652FCE8"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BD433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C8AD9C"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B91396" w14:textId="77777777" w:rsidR="00296E35" w:rsidRPr="00EF2220" w:rsidRDefault="00296E35" w:rsidP="002E3FCC">
            <w:pPr>
              <w:pStyle w:val="TAL"/>
            </w:pPr>
          </w:p>
        </w:tc>
      </w:tr>
      <w:tr w:rsidR="00296E35" w:rsidRPr="00EF2220" w14:paraId="4DB6C0F2" w14:textId="77777777" w:rsidTr="002E3FCC">
        <w:tc>
          <w:tcPr>
            <w:tcW w:w="2837" w:type="dxa"/>
            <w:tcBorders>
              <w:top w:val="single" w:sz="4" w:space="0" w:color="auto"/>
              <w:left w:val="single" w:sz="4" w:space="0" w:color="auto"/>
              <w:bottom w:val="single" w:sz="4" w:space="0" w:color="auto"/>
              <w:right w:val="single" w:sz="4" w:space="0" w:color="auto"/>
            </w:tcBorders>
          </w:tcPr>
          <w:p w14:paraId="568FFF9E" w14:textId="77777777" w:rsidR="00296E35" w:rsidRPr="00EF2220" w:rsidRDefault="00296E35" w:rsidP="002E3FCC">
            <w:pPr>
              <w:pStyle w:val="TAL"/>
              <w:rPr>
                <w:b/>
                <w:bCs/>
              </w:rPr>
            </w:pPr>
            <w:r w:rsidRPr="00EF2220">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6D4E455C"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C7C903"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1777C31"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E42044" w14:textId="77777777" w:rsidR="00296E35" w:rsidRPr="00EF2220" w:rsidRDefault="00296E35" w:rsidP="002E3FCC">
            <w:pPr>
              <w:pStyle w:val="TAL"/>
            </w:pPr>
          </w:p>
        </w:tc>
      </w:tr>
      <w:tr w:rsidR="00296E35" w:rsidRPr="00EF2220" w14:paraId="035EC4C9" w14:textId="77777777" w:rsidTr="002E3FCC">
        <w:tc>
          <w:tcPr>
            <w:tcW w:w="2837" w:type="dxa"/>
            <w:tcBorders>
              <w:top w:val="single" w:sz="4" w:space="0" w:color="auto"/>
              <w:left w:val="single" w:sz="4" w:space="0" w:color="auto"/>
              <w:bottom w:val="single" w:sz="4" w:space="0" w:color="auto"/>
              <w:right w:val="single" w:sz="4" w:space="0" w:color="auto"/>
            </w:tcBorders>
          </w:tcPr>
          <w:p w14:paraId="7714ECF6" w14:textId="77777777" w:rsidR="00296E35" w:rsidRPr="00EF2220" w:rsidRDefault="00296E35" w:rsidP="002E3FCC">
            <w:pPr>
              <w:pStyle w:val="TAL"/>
              <w:rPr>
                <w:b/>
                <w:bCs/>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78D38C87" w14:textId="77777777" w:rsidR="00296E35" w:rsidRPr="00EF2220" w:rsidRDefault="00296E35" w:rsidP="002E3FCC">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66C31E4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DD17A"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0A11EF" w14:textId="77777777" w:rsidR="00296E35" w:rsidRPr="00EF2220" w:rsidRDefault="00296E35" w:rsidP="002E3FCC">
            <w:pPr>
              <w:pStyle w:val="TAL"/>
            </w:pPr>
          </w:p>
        </w:tc>
      </w:tr>
      <w:tr w:rsidR="00296E35" w:rsidRPr="00EF2220" w14:paraId="6A37F0CB" w14:textId="77777777" w:rsidTr="002E3FCC">
        <w:tc>
          <w:tcPr>
            <w:tcW w:w="2837" w:type="dxa"/>
            <w:tcBorders>
              <w:top w:val="single" w:sz="4" w:space="0" w:color="auto"/>
              <w:left w:val="single" w:sz="4" w:space="0" w:color="auto"/>
              <w:bottom w:val="single" w:sz="4" w:space="0" w:color="auto"/>
              <w:right w:val="single" w:sz="4" w:space="0" w:color="auto"/>
            </w:tcBorders>
          </w:tcPr>
          <w:p w14:paraId="65B00705" w14:textId="77777777" w:rsidR="00296E35" w:rsidRPr="00EF2220" w:rsidRDefault="00296E35" w:rsidP="002E3FCC">
            <w:pPr>
              <w:pStyle w:val="TAL"/>
            </w:pPr>
            <w:r w:rsidRPr="00EF2220">
              <w:rPr>
                <w:b/>
              </w:rPr>
              <w:t>Content-Type</w:t>
            </w:r>
          </w:p>
        </w:tc>
        <w:tc>
          <w:tcPr>
            <w:tcW w:w="2127" w:type="dxa"/>
            <w:tcBorders>
              <w:top w:val="single" w:sz="4" w:space="0" w:color="auto"/>
              <w:left w:val="single" w:sz="4" w:space="0" w:color="auto"/>
              <w:bottom w:val="single" w:sz="4" w:space="0" w:color="auto"/>
              <w:right w:val="single" w:sz="4" w:space="0" w:color="auto"/>
            </w:tcBorders>
          </w:tcPr>
          <w:p w14:paraId="2D0A26E8"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9834ED2"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73C580"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6C990B" w14:textId="77777777" w:rsidR="00296E35" w:rsidRPr="00EF2220" w:rsidRDefault="00296E35" w:rsidP="002E3FCC">
            <w:pPr>
              <w:pStyle w:val="TAL"/>
            </w:pPr>
          </w:p>
        </w:tc>
      </w:tr>
      <w:tr w:rsidR="00296E35" w:rsidRPr="00EF2220" w14:paraId="356BE6DA" w14:textId="77777777" w:rsidTr="002E3FCC">
        <w:tc>
          <w:tcPr>
            <w:tcW w:w="2837" w:type="dxa"/>
            <w:tcBorders>
              <w:top w:val="single" w:sz="4" w:space="0" w:color="auto"/>
              <w:left w:val="single" w:sz="4" w:space="0" w:color="auto"/>
              <w:bottom w:val="single" w:sz="4" w:space="0" w:color="auto"/>
              <w:right w:val="single" w:sz="4" w:space="0" w:color="auto"/>
            </w:tcBorders>
          </w:tcPr>
          <w:p w14:paraId="7F1D859E" w14:textId="77777777" w:rsidR="00296E35" w:rsidRPr="00EF2220" w:rsidRDefault="00296E35" w:rsidP="002E3FCC">
            <w:pPr>
              <w:pStyle w:val="TAL"/>
            </w:pPr>
            <w:r w:rsidRPr="00EF2220">
              <w:rPr>
                <w:b/>
                <w:bCs/>
              </w:rPr>
              <w:t xml:space="preserve">  </w:t>
            </w:r>
            <w:r w:rsidRPr="00EF2220">
              <w:t>media-type</w:t>
            </w:r>
          </w:p>
        </w:tc>
        <w:tc>
          <w:tcPr>
            <w:tcW w:w="2127" w:type="dxa"/>
            <w:tcBorders>
              <w:top w:val="single" w:sz="4" w:space="0" w:color="auto"/>
              <w:left w:val="single" w:sz="4" w:space="0" w:color="auto"/>
              <w:bottom w:val="single" w:sz="4" w:space="0" w:color="auto"/>
              <w:right w:val="single" w:sz="4" w:space="0" w:color="auto"/>
            </w:tcBorders>
          </w:tcPr>
          <w:p w14:paraId="2A9BF17D" w14:textId="77777777" w:rsidR="00296E35" w:rsidRPr="00EF2220" w:rsidRDefault="00296E35" w:rsidP="002E3FCC">
            <w:pPr>
              <w:pStyle w:val="TAL"/>
            </w:pPr>
            <w:r w:rsidRPr="00EF2220">
              <w:t>"application/xml"</w:t>
            </w:r>
          </w:p>
        </w:tc>
        <w:tc>
          <w:tcPr>
            <w:tcW w:w="2127" w:type="dxa"/>
            <w:tcBorders>
              <w:top w:val="single" w:sz="4" w:space="0" w:color="auto"/>
              <w:left w:val="single" w:sz="4" w:space="0" w:color="auto"/>
              <w:bottom w:val="single" w:sz="4" w:space="0" w:color="auto"/>
              <w:right w:val="single" w:sz="4" w:space="0" w:color="auto"/>
            </w:tcBorders>
          </w:tcPr>
          <w:p w14:paraId="3B8C2240"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0AC2E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9E4B11F" w14:textId="77777777" w:rsidR="00296E35" w:rsidRPr="00EF2220" w:rsidRDefault="00296E35" w:rsidP="002E3FCC">
            <w:pPr>
              <w:pStyle w:val="TAL"/>
            </w:pPr>
          </w:p>
        </w:tc>
      </w:tr>
      <w:tr w:rsidR="00296E35" w:rsidRPr="00EF2220" w14:paraId="4CE777D1" w14:textId="77777777" w:rsidTr="002E3FCC">
        <w:tc>
          <w:tcPr>
            <w:tcW w:w="2837" w:type="dxa"/>
            <w:tcBorders>
              <w:top w:val="single" w:sz="4" w:space="0" w:color="auto"/>
              <w:left w:val="single" w:sz="4" w:space="0" w:color="auto"/>
              <w:bottom w:val="single" w:sz="4" w:space="0" w:color="auto"/>
              <w:right w:val="single" w:sz="4" w:space="0" w:color="auto"/>
            </w:tcBorders>
          </w:tcPr>
          <w:p w14:paraId="078404F4" w14:textId="77777777" w:rsidR="00296E35" w:rsidRPr="00EF2220" w:rsidRDefault="00296E35" w:rsidP="002E3FCC">
            <w:pPr>
              <w:pStyle w:val="TAL"/>
            </w:pPr>
            <w:r w:rsidRPr="00EF2220">
              <w:rPr>
                <w:b/>
              </w:rPr>
              <w:t>Message-body: NMS nms</w:t>
            </w:r>
            <w:r w:rsidRPr="00EF2220">
              <w:rPr>
                <w:rFonts w:eastAsia="Malgun Gothic"/>
                <w:b/>
                <w:bCs/>
              </w:rPr>
              <w:t>SubscriptionUpdate</w:t>
            </w:r>
          </w:p>
        </w:tc>
        <w:tc>
          <w:tcPr>
            <w:tcW w:w="2127" w:type="dxa"/>
            <w:tcBorders>
              <w:top w:val="single" w:sz="4" w:space="0" w:color="auto"/>
              <w:left w:val="single" w:sz="4" w:space="0" w:color="auto"/>
              <w:bottom w:val="single" w:sz="4" w:space="0" w:color="auto"/>
              <w:right w:val="single" w:sz="4" w:space="0" w:color="auto"/>
            </w:tcBorders>
          </w:tcPr>
          <w:p w14:paraId="6EBEAA41"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96607F"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00BCBB" w14:textId="77777777" w:rsidR="00296E35" w:rsidRPr="00EF2220" w:rsidRDefault="00296E35" w:rsidP="002E3FCC">
            <w:pPr>
              <w:pStyle w:val="TAL"/>
            </w:pPr>
            <w:r w:rsidRPr="00EF2220">
              <w:t>RESTful Network API for NMS [40], clauses 6.21</w:t>
            </w:r>
          </w:p>
        </w:tc>
        <w:tc>
          <w:tcPr>
            <w:tcW w:w="1135" w:type="dxa"/>
            <w:tcBorders>
              <w:top w:val="single" w:sz="4" w:space="0" w:color="auto"/>
              <w:left w:val="single" w:sz="4" w:space="0" w:color="auto"/>
              <w:bottom w:val="single" w:sz="4" w:space="0" w:color="auto"/>
              <w:right w:val="single" w:sz="4" w:space="0" w:color="auto"/>
            </w:tcBorders>
          </w:tcPr>
          <w:p w14:paraId="46552E8B" w14:textId="77777777" w:rsidR="00296E35" w:rsidRPr="00EF2220" w:rsidRDefault="00296E35" w:rsidP="002E3FCC">
            <w:pPr>
              <w:pStyle w:val="TAL"/>
            </w:pPr>
          </w:p>
        </w:tc>
      </w:tr>
      <w:tr w:rsidR="00296E35" w:rsidRPr="00EF2220" w14:paraId="59B2DCCD" w14:textId="77777777" w:rsidTr="002E3FCC">
        <w:tc>
          <w:tcPr>
            <w:tcW w:w="2837" w:type="dxa"/>
            <w:tcBorders>
              <w:top w:val="single" w:sz="4" w:space="0" w:color="auto"/>
              <w:left w:val="single" w:sz="4" w:space="0" w:color="auto"/>
              <w:bottom w:val="single" w:sz="4" w:space="0" w:color="auto"/>
              <w:right w:val="single" w:sz="4" w:space="0" w:color="auto"/>
            </w:tcBorders>
          </w:tcPr>
          <w:p w14:paraId="66EC674A" w14:textId="77777777" w:rsidR="00296E35" w:rsidRPr="00EF2220" w:rsidRDefault="00296E35" w:rsidP="002E3FCC">
            <w:pPr>
              <w:pStyle w:val="TAL"/>
            </w:pPr>
            <w:r w:rsidRPr="00EF2220">
              <w:rPr>
                <w:rFonts w:eastAsia="Malgun Gothic"/>
              </w:rPr>
              <w:t xml:space="preserve">  duration</w:t>
            </w:r>
          </w:p>
        </w:tc>
        <w:tc>
          <w:tcPr>
            <w:tcW w:w="2127" w:type="dxa"/>
            <w:tcBorders>
              <w:top w:val="single" w:sz="4" w:space="0" w:color="auto"/>
              <w:left w:val="single" w:sz="4" w:space="0" w:color="auto"/>
              <w:bottom w:val="single" w:sz="4" w:space="0" w:color="auto"/>
              <w:right w:val="single" w:sz="4" w:space="0" w:color="auto"/>
            </w:tcBorders>
          </w:tcPr>
          <w:p w14:paraId="16435DF9" w14:textId="77777777" w:rsidR="00296E35" w:rsidRPr="00EF2220" w:rsidRDefault="00296E35" w:rsidP="002E3FCC">
            <w:pPr>
              <w:pStyle w:val="TAL"/>
            </w:pPr>
            <w:r w:rsidRPr="00EF2220">
              <w:t>"10800"</w:t>
            </w:r>
          </w:p>
        </w:tc>
        <w:tc>
          <w:tcPr>
            <w:tcW w:w="2127" w:type="dxa"/>
            <w:tcBorders>
              <w:top w:val="single" w:sz="4" w:space="0" w:color="auto"/>
              <w:left w:val="single" w:sz="4" w:space="0" w:color="auto"/>
              <w:bottom w:val="single" w:sz="4" w:space="0" w:color="auto"/>
              <w:right w:val="single" w:sz="4" w:space="0" w:color="auto"/>
            </w:tcBorders>
          </w:tcPr>
          <w:p w14:paraId="3178D600"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B68EDA"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D92F44D" w14:textId="77777777" w:rsidR="00296E35" w:rsidRPr="00EF2220" w:rsidRDefault="00296E35" w:rsidP="002E3FCC">
            <w:pPr>
              <w:pStyle w:val="TAL"/>
            </w:pPr>
          </w:p>
        </w:tc>
      </w:tr>
      <w:tr w:rsidR="00296E35" w:rsidRPr="00EF2220" w14:paraId="3B30F2E6" w14:textId="77777777" w:rsidTr="002E3FCC">
        <w:tc>
          <w:tcPr>
            <w:tcW w:w="2837" w:type="dxa"/>
            <w:tcBorders>
              <w:top w:val="single" w:sz="4" w:space="0" w:color="auto"/>
              <w:left w:val="single" w:sz="4" w:space="0" w:color="auto"/>
              <w:bottom w:val="single" w:sz="4" w:space="0" w:color="auto"/>
              <w:right w:val="single" w:sz="4" w:space="0" w:color="auto"/>
            </w:tcBorders>
          </w:tcPr>
          <w:p w14:paraId="3DCD9278" w14:textId="77777777" w:rsidR="00296E35" w:rsidRPr="00EF2220" w:rsidRDefault="00296E35" w:rsidP="002E3FCC">
            <w:pPr>
              <w:pStyle w:val="TAL"/>
              <w:rPr>
                <w:rFonts w:eastAsia="Malgun Gothic"/>
              </w:rPr>
            </w:pPr>
            <w:r w:rsidRPr="00EF2220">
              <w:rPr>
                <w:rFonts w:eastAsia="Malgun Gothic"/>
              </w:rPr>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1278D1F3" w14:textId="77777777" w:rsidR="00296E35" w:rsidRPr="00EF2220" w:rsidRDefault="00296E35" w:rsidP="002E3FCC">
            <w:pPr>
              <w:pStyle w:val="TAL"/>
            </w:pPr>
            <w:r w:rsidRPr="00EF2220">
              <w:t>Not present</w:t>
            </w:r>
          </w:p>
        </w:tc>
        <w:tc>
          <w:tcPr>
            <w:tcW w:w="2127" w:type="dxa"/>
            <w:tcBorders>
              <w:top w:val="single" w:sz="4" w:space="0" w:color="auto"/>
              <w:left w:val="single" w:sz="4" w:space="0" w:color="auto"/>
              <w:bottom w:val="single" w:sz="4" w:space="0" w:color="auto"/>
              <w:right w:val="single" w:sz="4" w:space="0" w:color="auto"/>
            </w:tcBorders>
          </w:tcPr>
          <w:p w14:paraId="401B0E46"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FF79B4"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ECEC46" w14:textId="77777777" w:rsidR="00296E35" w:rsidRPr="00EF2220" w:rsidRDefault="00296E35" w:rsidP="002E3FCC">
            <w:pPr>
              <w:pStyle w:val="TAL"/>
            </w:pPr>
          </w:p>
        </w:tc>
      </w:tr>
    </w:tbl>
    <w:p w14:paraId="5FE3479B" w14:textId="77777777" w:rsidR="00296E35" w:rsidRPr="00EF2220" w:rsidRDefault="00296E35" w:rsidP="00296E35"/>
    <w:p w14:paraId="2D3EEE49" w14:textId="2EA00332" w:rsidR="00296E35" w:rsidRPr="00EF2220" w:rsidRDefault="00296E35" w:rsidP="00296E35">
      <w:pPr>
        <w:pStyle w:val="TH"/>
      </w:pPr>
      <w:r w:rsidRPr="00EF2220">
        <w:t xml:space="preserve">Table 6.8.3.3.3-4: HTTP 200 (OK) from the SS (step 4, Table 6.8.3.3.2-1; step 3, TS </w:t>
      </w:r>
      <w:r>
        <w:t>37.579</w:t>
      </w:r>
      <w:r w:rsidRPr="00EF2220">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EF2220" w14:paraId="05DA5DA1" w14:textId="77777777" w:rsidTr="002E3FCC">
        <w:tc>
          <w:tcPr>
            <w:tcW w:w="9650" w:type="dxa"/>
            <w:gridSpan w:val="5"/>
            <w:hideMark/>
          </w:tcPr>
          <w:p w14:paraId="62482C5A" w14:textId="6E2CCFA2" w:rsidR="00296E35" w:rsidRPr="00EF2220" w:rsidRDefault="00296E35" w:rsidP="002E3FCC">
            <w:pPr>
              <w:pStyle w:val="TAL"/>
            </w:pPr>
            <w:r w:rsidRPr="00EF2220">
              <w:t xml:space="preserve">Derivation Path: TS </w:t>
            </w:r>
            <w:r>
              <w:t>37.579</w:t>
            </w:r>
            <w:r w:rsidRPr="00EF2220">
              <w:t>-1 [2], Table 5.5.4.6-1</w:t>
            </w:r>
          </w:p>
        </w:tc>
      </w:tr>
      <w:tr w:rsidR="00296E35" w:rsidRPr="00EF2220" w14:paraId="56607E7C" w14:textId="77777777" w:rsidTr="002E3FCC">
        <w:tblPrEx>
          <w:jc w:val="center"/>
          <w:tblInd w:w="0" w:type="dxa"/>
        </w:tblPrEx>
        <w:trPr>
          <w:cantSplit/>
          <w:jc w:val="center"/>
        </w:trPr>
        <w:tc>
          <w:tcPr>
            <w:tcW w:w="2838" w:type="dxa"/>
          </w:tcPr>
          <w:p w14:paraId="2546904E" w14:textId="77777777" w:rsidR="00296E35" w:rsidRPr="00EF2220" w:rsidRDefault="00296E35" w:rsidP="002E3FCC">
            <w:pPr>
              <w:pStyle w:val="TAH"/>
            </w:pPr>
            <w:r w:rsidRPr="00EF2220">
              <w:t>Information Element</w:t>
            </w:r>
          </w:p>
        </w:tc>
        <w:tc>
          <w:tcPr>
            <w:tcW w:w="2128" w:type="dxa"/>
          </w:tcPr>
          <w:p w14:paraId="1F1AB743" w14:textId="77777777" w:rsidR="00296E35" w:rsidRPr="00EF2220" w:rsidRDefault="00296E35" w:rsidP="002E3FCC">
            <w:pPr>
              <w:pStyle w:val="TAH"/>
            </w:pPr>
            <w:r w:rsidRPr="00EF2220">
              <w:t>Value/remark</w:t>
            </w:r>
          </w:p>
        </w:tc>
        <w:tc>
          <w:tcPr>
            <w:tcW w:w="2128" w:type="dxa"/>
          </w:tcPr>
          <w:p w14:paraId="5EF53E49" w14:textId="77777777" w:rsidR="00296E35" w:rsidRPr="00EF2220" w:rsidRDefault="00296E35" w:rsidP="002E3FCC">
            <w:pPr>
              <w:pStyle w:val="TAH"/>
            </w:pPr>
            <w:r w:rsidRPr="00EF2220">
              <w:t>Comment</w:t>
            </w:r>
          </w:p>
        </w:tc>
        <w:tc>
          <w:tcPr>
            <w:tcW w:w="1420" w:type="dxa"/>
          </w:tcPr>
          <w:p w14:paraId="01635229" w14:textId="77777777" w:rsidR="00296E35" w:rsidRPr="00EF2220" w:rsidRDefault="00296E35" w:rsidP="002E3FCC">
            <w:pPr>
              <w:pStyle w:val="TAH"/>
            </w:pPr>
            <w:r w:rsidRPr="00EF2220">
              <w:t>Reference</w:t>
            </w:r>
          </w:p>
        </w:tc>
        <w:tc>
          <w:tcPr>
            <w:tcW w:w="1136" w:type="dxa"/>
          </w:tcPr>
          <w:p w14:paraId="5A53A7FD" w14:textId="77777777" w:rsidR="00296E35" w:rsidRPr="00EF2220" w:rsidRDefault="00296E35" w:rsidP="002E3FCC">
            <w:pPr>
              <w:pStyle w:val="TAH"/>
            </w:pPr>
            <w:r w:rsidRPr="00EF2220">
              <w:t>Condition</w:t>
            </w:r>
          </w:p>
        </w:tc>
      </w:tr>
      <w:tr w:rsidR="00296E35" w:rsidRPr="00EF2220" w14:paraId="3B1D761E" w14:textId="77777777" w:rsidTr="002E3FCC">
        <w:tblPrEx>
          <w:jc w:val="center"/>
          <w:tblInd w:w="0" w:type="dxa"/>
        </w:tblPrEx>
        <w:trPr>
          <w:cantSplit/>
          <w:jc w:val="center"/>
        </w:trPr>
        <w:tc>
          <w:tcPr>
            <w:tcW w:w="2838" w:type="dxa"/>
          </w:tcPr>
          <w:p w14:paraId="4EE13DBA" w14:textId="77777777" w:rsidR="00296E35" w:rsidRPr="00EF2220" w:rsidRDefault="00296E35" w:rsidP="002E3FCC">
            <w:pPr>
              <w:pStyle w:val="TAL"/>
              <w:rPr>
                <w:b/>
              </w:rPr>
            </w:pPr>
            <w:r w:rsidRPr="00EF2220">
              <w:rPr>
                <w:b/>
                <w:bCs/>
              </w:rPr>
              <w:t>Content-Type</w:t>
            </w:r>
          </w:p>
        </w:tc>
        <w:tc>
          <w:tcPr>
            <w:tcW w:w="2128" w:type="dxa"/>
          </w:tcPr>
          <w:p w14:paraId="3209EAE1" w14:textId="77777777" w:rsidR="00296E35" w:rsidRPr="00EF2220" w:rsidRDefault="00296E35" w:rsidP="002E3FCC">
            <w:pPr>
              <w:pStyle w:val="TAL"/>
            </w:pPr>
          </w:p>
        </w:tc>
        <w:tc>
          <w:tcPr>
            <w:tcW w:w="2128" w:type="dxa"/>
          </w:tcPr>
          <w:p w14:paraId="41847934" w14:textId="77777777" w:rsidR="00296E35" w:rsidRPr="00EF2220" w:rsidRDefault="00296E35" w:rsidP="002E3FCC">
            <w:pPr>
              <w:pStyle w:val="TAL"/>
            </w:pPr>
          </w:p>
        </w:tc>
        <w:tc>
          <w:tcPr>
            <w:tcW w:w="1420" w:type="dxa"/>
          </w:tcPr>
          <w:p w14:paraId="122A93F7" w14:textId="77777777" w:rsidR="00296E35" w:rsidRPr="00EF2220" w:rsidRDefault="00296E35" w:rsidP="002E3FCC">
            <w:pPr>
              <w:pStyle w:val="TAL"/>
            </w:pPr>
          </w:p>
        </w:tc>
        <w:tc>
          <w:tcPr>
            <w:tcW w:w="1136" w:type="dxa"/>
          </w:tcPr>
          <w:p w14:paraId="067B1691" w14:textId="77777777" w:rsidR="00296E35" w:rsidRPr="00EF2220" w:rsidRDefault="00296E35" w:rsidP="002E3FCC">
            <w:pPr>
              <w:pStyle w:val="TAL"/>
            </w:pPr>
          </w:p>
        </w:tc>
      </w:tr>
      <w:tr w:rsidR="00296E35" w:rsidRPr="00EF2220" w14:paraId="1635BD15" w14:textId="77777777" w:rsidTr="002E3FCC">
        <w:tblPrEx>
          <w:jc w:val="center"/>
          <w:tblInd w:w="0" w:type="dxa"/>
        </w:tblPrEx>
        <w:trPr>
          <w:cantSplit/>
          <w:jc w:val="center"/>
        </w:trPr>
        <w:tc>
          <w:tcPr>
            <w:tcW w:w="2838" w:type="dxa"/>
          </w:tcPr>
          <w:p w14:paraId="744934A3" w14:textId="77777777" w:rsidR="00296E35" w:rsidRPr="00EF2220" w:rsidRDefault="00296E35" w:rsidP="002E3FCC">
            <w:pPr>
              <w:pStyle w:val="TAL"/>
              <w:rPr>
                <w:b/>
              </w:rPr>
            </w:pPr>
            <w:r w:rsidRPr="00EF2220">
              <w:rPr>
                <w:b/>
                <w:bCs/>
              </w:rPr>
              <w:t xml:space="preserve">  </w:t>
            </w:r>
            <w:r w:rsidRPr="00EF2220">
              <w:t>media-type</w:t>
            </w:r>
          </w:p>
        </w:tc>
        <w:tc>
          <w:tcPr>
            <w:tcW w:w="2128" w:type="dxa"/>
          </w:tcPr>
          <w:p w14:paraId="377545F4" w14:textId="77777777" w:rsidR="00296E35" w:rsidRPr="00EF2220" w:rsidRDefault="00296E35" w:rsidP="002E3FCC">
            <w:pPr>
              <w:pStyle w:val="TAL"/>
            </w:pPr>
            <w:r w:rsidRPr="00EF2220">
              <w:t>"application/xml"</w:t>
            </w:r>
          </w:p>
        </w:tc>
        <w:tc>
          <w:tcPr>
            <w:tcW w:w="2128" w:type="dxa"/>
          </w:tcPr>
          <w:p w14:paraId="29097B7B" w14:textId="77777777" w:rsidR="00296E35" w:rsidRPr="00EF2220" w:rsidRDefault="00296E35" w:rsidP="002E3FCC">
            <w:pPr>
              <w:pStyle w:val="TAL"/>
            </w:pPr>
          </w:p>
        </w:tc>
        <w:tc>
          <w:tcPr>
            <w:tcW w:w="1420" w:type="dxa"/>
          </w:tcPr>
          <w:p w14:paraId="6BD2EF5A" w14:textId="77777777" w:rsidR="00296E35" w:rsidRPr="00EF2220" w:rsidRDefault="00296E35" w:rsidP="002E3FCC">
            <w:pPr>
              <w:pStyle w:val="TAL"/>
            </w:pPr>
          </w:p>
        </w:tc>
        <w:tc>
          <w:tcPr>
            <w:tcW w:w="1136" w:type="dxa"/>
          </w:tcPr>
          <w:p w14:paraId="16354F73" w14:textId="77777777" w:rsidR="00296E35" w:rsidRPr="00EF2220" w:rsidRDefault="00296E35" w:rsidP="002E3FCC">
            <w:pPr>
              <w:pStyle w:val="TAL"/>
            </w:pPr>
          </w:p>
        </w:tc>
      </w:tr>
      <w:tr w:rsidR="00296E35" w:rsidRPr="00EF2220" w14:paraId="21AE67E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6A37AFD" w14:textId="77777777" w:rsidR="00296E35" w:rsidRPr="00EF2220" w:rsidRDefault="00296E35" w:rsidP="002E3FCC">
            <w:pPr>
              <w:pStyle w:val="TAL"/>
              <w:rPr>
                <w:b/>
                <w:bCs/>
              </w:rPr>
            </w:pPr>
            <w:r w:rsidRPr="00EF2220">
              <w:rPr>
                <w:b/>
              </w:rPr>
              <w:t>Message-body: NMS nms</w:t>
            </w:r>
            <w:r w:rsidRPr="00EF2220">
              <w:rPr>
                <w:b/>
                <w:bCs/>
              </w:rPr>
              <w:t>Subscription</w:t>
            </w:r>
          </w:p>
        </w:tc>
        <w:tc>
          <w:tcPr>
            <w:tcW w:w="2128" w:type="dxa"/>
            <w:tcBorders>
              <w:top w:val="single" w:sz="4" w:space="0" w:color="auto"/>
              <w:left w:val="single" w:sz="4" w:space="0" w:color="auto"/>
              <w:bottom w:val="single" w:sz="4" w:space="0" w:color="auto"/>
              <w:right w:val="single" w:sz="4" w:space="0" w:color="auto"/>
            </w:tcBorders>
          </w:tcPr>
          <w:p w14:paraId="68B203C4" w14:textId="77777777" w:rsidR="00296E35" w:rsidRPr="00EF2220" w:rsidRDefault="00296E35" w:rsidP="002E3FCC">
            <w:pPr>
              <w:pStyle w:val="TAL"/>
            </w:pPr>
            <w:r w:rsidRPr="00EF2220">
              <w:t>Same nmsSubscription as specified in Table 6.8.3.3.3-2 with modification of the &lt;duration&gt; element as shown below</w:t>
            </w:r>
          </w:p>
        </w:tc>
        <w:tc>
          <w:tcPr>
            <w:tcW w:w="2128" w:type="dxa"/>
            <w:tcBorders>
              <w:top w:val="single" w:sz="4" w:space="0" w:color="auto"/>
              <w:left w:val="single" w:sz="4" w:space="0" w:color="auto"/>
              <w:bottom w:val="single" w:sz="4" w:space="0" w:color="auto"/>
              <w:right w:val="single" w:sz="4" w:space="0" w:color="auto"/>
            </w:tcBorders>
          </w:tcPr>
          <w:p w14:paraId="10475777" w14:textId="77777777" w:rsidR="00296E35" w:rsidRPr="00EF2220"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1BF31ADE" w14:textId="77777777" w:rsidR="00296E35" w:rsidRPr="00EF2220" w:rsidRDefault="00296E35" w:rsidP="002E3FCC">
            <w:pPr>
              <w:pStyle w:val="TAL"/>
            </w:pPr>
            <w:r w:rsidRPr="00EF2220">
              <w:t>RESTful Network API for NMS [40], clauses 6.21</w:t>
            </w:r>
          </w:p>
        </w:tc>
        <w:tc>
          <w:tcPr>
            <w:tcW w:w="1136" w:type="dxa"/>
            <w:tcBorders>
              <w:top w:val="single" w:sz="4" w:space="0" w:color="auto"/>
              <w:left w:val="single" w:sz="4" w:space="0" w:color="auto"/>
              <w:bottom w:val="single" w:sz="4" w:space="0" w:color="auto"/>
              <w:right w:val="single" w:sz="4" w:space="0" w:color="auto"/>
            </w:tcBorders>
          </w:tcPr>
          <w:p w14:paraId="585A77AF" w14:textId="77777777" w:rsidR="00296E35" w:rsidRPr="00EF2220" w:rsidRDefault="00296E35" w:rsidP="002E3FCC">
            <w:pPr>
              <w:pStyle w:val="TAL"/>
            </w:pPr>
          </w:p>
        </w:tc>
      </w:tr>
      <w:tr w:rsidR="00296E35" w:rsidRPr="00EF2220" w14:paraId="4457EC49"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3AD45E36" w14:textId="77777777" w:rsidR="00296E35" w:rsidRPr="00EF2220" w:rsidRDefault="00296E35" w:rsidP="002E3FCC">
            <w:pPr>
              <w:pStyle w:val="TAL"/>
            </w:pPr>
            <w:r w:rsidRPr="00EF2220">
              <w:t xml:space="preserve">  duration</w:t>
            </w:r>
          </w:p>
        </w:tc>
        <w:tc>
          <w:tcPr>
            <w:tcW w:w="2128" w:type="dxa"/>
            <w:tcBorders>
              <w:top w:val="single" w:sz="4" w:space="0" w:color="auto"/>
              <w:left w:val="single" w:sz="4" w:space="0" w:color="auto"/>
              <w:bottom w:val="single" w:sz="4" w:space="0" w:color="auto"/>
              <w:right w:val="single" w:sz="4" w:space="0" w:color="auto"/>
            </w:tcBorders>
          </w:tcPr>
          <w:p w14:paraId="002F02EE" w14:textId="77777777" w:rsidR="00296E35" w:rsidRPr="00EF2220" w:rsidRDefault="00296E35" w:rsidP="002E3FCC">
            <w:pPr>
              <w:pStyle w:val="TAL"/>
            </w:pPr>
            <w:r w:rsidRPr="00EF2220">
              <w:t>"10800"</w:t>
            </w:r>
          </w:p>
        </w:tc>
        <w:tc>
          <w:tcPr>
            <w:tcW w:w="2128" w:type="dxa"/>
            <w:tcBorders>
              <w:top w:val="single" w:sz="4" w:space="0" w:color="auto"/>
              <w:left w:val="single" w:sz="4" w:space="0" w:color="auto"/>
              <w:bottom w:val="single" w:sz="4" w:space="0" w:color="auto"/>
              <w:right w:val="single" w:sz="4" w:space="0" w:color="auto"/>
            </w:tcBorders>
          </w:tcPr>
          <w:p w14:paraId="2690189D" w14:textId="77777777" w:rsidR="00296E35" w:rsidRPr="00EF2220"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10D02B3" w14:textId="77777777" w:rsidR="00296E35" w:rsidRPr="00EF2220"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B2D4FB6" w14:textId="77777777" w:rsidR="00296E35" w:rsidRPr="00EF2220" w:rsidRDefault="00296E35" w:rsidP="002E3FCC">
            <w:pPr>
              <w:pStyle w:val="TAL"/>
            </w:pPr>
          </w:p>
        </w:tc>
      </w:tr>
    </w:tbl>
    <w:p w14:paraId="7C107293" w14:textId="77777777" w:rsidR="00296E35" w:rsidRPr="00EF2220" w:rsidRDefault="00296E35" w:rsidP="00296E35"/>
    <w:p w14:paraId="1E086B3D" w14:textId="03A18564" w:rsidR="00296E35" w:rsidRPr="00EF2220" w:rsidRDefault="00296E35" w:rsidP="00296E35">
      <w:pPr>
        <w:pStyle w:val="TH"/>
      </w:pPr>
      <w:r w:rsidRPr="00EF2220">
        <w:t xml:space="preserve">Table 6.8.3.3.3-5: HTTP DELETE from the UE (Step 6, Table 6.8.3.3.2-1; step 2, TS </w:t>
      </w:r>
      <w:r>
        <w:t>37.579</w:t>
      </w:r>
      <w:r w:rsidRPr="00EF2220">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EF2220" w14:paraId="529EC59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406C420" w14:textId="64115230" w:rsidR="00296E35" w:rsidRPr="00EF2220" w:rsidRDefault="00296E35" w:rsidP="002E3FCC">
            <w:pPr>
              <w:pStyle w:val="TAL"/>
            </w:pPr>
            <w:r w:rsidRPr="00EF2220">
              <w:t xml:space="preserve">Derivation Path: TS </w:t>
            </w:r>
            <w:r>
              <w:t>37.579</w:t>
            </w:r>
            <w:r w:rsidRPr="00EF2220">
              <w:t>-1 [2], Table 5.5.4.5-1, condition MSG_STORE</w:t>
            </w:r>
          </w:p>
        </w:tc>
      </w:tr>
      <w:tr w:rsidR="00296E35" w:rsidRPr="00EF2220" w14:paraId="3464CBA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00FBE2D" w14:textId="77777777" w:rsidR="00296E35" w:rsidRPr="00EF2220" w:rsidRDefault="00296E35" w:rsidP="002E3FCC">
            <w:pPr>
              <w:pStyle w:val="TAH"/>
            </w:pPr>
            <w:r w:rsidRPr="00EF2220">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6FF8948" w14:textId="77777777" w:rsidR="00296E35" w:rsidRPr="00EF2220" w:rsidRDefault="00296E35" w:rsidP="002E3FCC">
            <w:pPr>
              <w:pStyle w:val="TAH"/>
            </w:pPr>
            <w:r w:rsidRPr="00EF2220">
              <w:t>Value/remark</w:t>
            </w:r>
          </w:p>
        </w:tc>
        <w:tc>
          <w:tcPr>
            <w:tcW w:w="2127" w:type="dxa"/>
            <w:tcBorders>
              <w:top w:val="single" w:sz="4" w:space="0" w:color="auto"/>
              <w:left w:val="single" w:sz="4" w:space="0" w:color="auto"/>
              <w:bottom w:val="single" w:sz="4" w:space="0" w:color="auto"/>
              <w:right w:val="single" w:sz="4" w:space="0" w:color="auto"/>
            </w:tcBorders>
            <w:hideMark/>
          </w:tcPr>
          <w:p w14:paraId="74426D30" w14:textId="77777777" w:rsidR="00296E35" w:rsidRPr="00EF2220" w:rsidRDefault="00296E35" w:rsidP="002E3FCC">
            <w:pPr>
              <w:pStyle w:val="TAH"/>
            </w:pPr>
            <w:r w:rsidRPr="00EF2220">
              <w:t>Comment</w:t>
            </w:r>
          </w:p>
        </w:tc>
        <w:tc>
          <w:tcPr>
            <w:tcW w:w="1419" w:type="dxa"/>
            <w:tcBorders>
              <w:top w:val="single" w:sz="4" w:space="0" w:color="auto"/>
              <w:left w:val="single" w:sz="4" w:space="0" w:color="auto"/>
              <w:bottom w:val="single" w:sz="4" w:space="0" w:color="auto"/>
              <w:right w:val="single" w:sz="4" w:space="0" w:color="auto"/>
            </w:tcBorders>
            <w:hideMark/>
          </w:tcPr>
          <w:p w14:paraId="3363C911" w14:textId="77777777" w:rsidR="00296E35" w:rsidRPr="00EF2220" w:rsidRDefault="00296E35" w:rsidP="002E3FCC">
            <w:pPr>
              <w:pStyle w:val="TAH"/>
            </w:pPr>
            <w:r w:rsidRPr="00EF2220">
              <w:t>Reference</w:t>
            </w:r>
          </w:p>
        </w:tc>
        <w:tc>
          <w:tcPr>
            <w:tcW w:w="1135" w:type="dxa"/>
            <w:tcBorders>
              <w:top w:val="single" w:sz="4" w:space="0" w:color="auto"/>
              <w:left w:val="single" w:sz="4" w:space="0" w:color="auto"/>
              <w:bottom w:val="single" w:sz="4" w:space="0" w:color="auto"/>
              <w:right w:val="single" w:sz="4" w:space="0" w:color="auto"/>
            </w:tcBorders>
            <w:hideMark/>
          </w:tcPr>
          <w:p w14:paraId="16256A1E" w14:textId="77777777" w:rsidR="00296E35" w:rsidRPr="00EF2220" w:rsidRDefault="00296E35" w:rsidP="002E3FCC">
            <w:pPr>
              <w:pStyle w:val="TAH"/>
            </w:pPr>
            <w:r w:rsidRPr="00EF2220">
              <w:t>Condition</w:t>
            </w:r>
          </w:p>
        </w:tc>
      </w:tr>
      <w:tr w:rsidR="00296E35" w:rsidRPr="00EF2220" w14:paraId="584C15A8" w14:textId="77777777" w:rsidTr="002E3FCC">
        <w:tc>
          <w:tcPr>
            <w:tcW w:w="2837" w:type="dxa"/>
            <w:tcBorders>
              <w:top w:val="single" w:sz="4" w:space="0" w:color="auto"/>
              <w:left w:val="single" w:sz="4" w:space="0" w:color="auto"/>
              <w:bottom w:val="single" w:sz="4" w:space="0" w:color="auto"/>
              <w:right w:val="single" w:sz="4" w:space="0" w:color="auto"/>
            </w:tcBorders>
          </w:tcPr>
          <w:p w14:paraId="19E69054" w14:textId="77777777" w:rsidR="00296E35" w:rsidRPr="00EF2220" w:rsidRDefault="00296E35" w:rsidP="002E3FCC">
            <w:pPr>
              <w:pStyle w:val="TAL"/>
              <w:rPr>
                <w:b/>
              </w:rPr>
            </w:pPr>
            <w:r w:rsidRPr="00EF2220">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3D3BB03F"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5E53089"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83D4D5"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88B9C8" w14:textId="77777777" w:rsidR="00296E35" w:rsidRPr="00EF2220" w:rsidRDefault="00296E35" w:rsidP="002E3FCC">
            <w:pPr>
              <w:pStyle w:val="TAL"/>
            </w:pPr>
          </w:p>
        </w:tc>
      </w:tr>
      <w:tr w:rsidR="00296E35" w:rsidRPr="00EF2220" w14:paraId="0F3C7140" w14:textId="77777777" w:rsidTr="002E3FCC">
        <w:tc>
          <w:tcPr>
            <w:tcW w:w="2837" w:type="dxa"/>
            <w:tcBorders>
              <w:top w:val="single" w:sz="4" w:space="0" w:color="auto"/>
              <w:left w:val="single" w:sz="4" w:space="0" w:color="auto"/>
              <w:bottom w:val="single" w:sz="4" w:space="0" w:color="auto"/>
              <w:right w:val="single" w:sz="4" w:space="0" w:color="auto"/>
            </w:tcBorders>
          </w:tcPr>
          <w:p w14:paraId="79E7AC5D" w14:textId="77777777" w:rsidR="00296E35" w:rsidRPr="00EF2220" w:rsidRDefault="00296E35" w:rsidP="002E3FCC">
            <w:pPr>
              <w:pStyle w:val="TAL"/>
              <w:rPr>
                <w:b/>
              </w:rPr>
            </w:pPr>
            <w:r w:rsidRPr="00EF2220">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47CC5FED" w14:textId="77777777" w:rsidR="00296E35" w:rsidRPr="00EF2220"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88CF8F" w14:textId="77777777" w:rsidR="00296E35" w:rsidRPr="00EF2220"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8F46DD"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9E62AE" w14:textId="77777777" w:rsidR="00296E35" w:rsidRPr="00EF2220" w:rsidRDefault="00296E35" w:rsidP="002E3FCC">
            <w:pPr>
              <w:pStyle w:val="TAL"/>
            </w:pPr>
          </w:p>
        </w:tc>
      </w:tr>
      <w:tr w:rsidR="00296E35" w:rsidRPr="00EF2220" w14:paraId="73A15B91" w14:textId="77777777" w:rsidTr="002E3FCC">
        <w:tc>
          <w:tcPr>
            <w:tcW w:w="2837" w:type="dxa"/>
            <w:tcBorders>
              <w:top w:val="single" w:sz="4" w:space="0" w:color="auto"/>
              <w:left w:val="single" w:sz="4" w:space="0" w:color="auto"/>
              <w:bottom w:val="single" w:sz="4" w:space="0" w:color="auto"/>
              <w:right w:val="single" w:sz="4" w:space="0" w:color="auto"/>
            </w:tcBorders>
          </w:tcPr>
          <w:p w14:paraId="1CD15508" w14:textId="77777777" w:rsidR="00296E35" w:rsidRPr="00EF2220" w:rsidRDefault="00296E35" w:rsidP="002E3FCC">
            <w:pPr>
              <w:pStyle w:val="TAL"/>
              <w:rPr>
                <w:b/>
              </w:rPr>
            </w:pPr>
            <w:r w:rsidRPr="00EF2220">
              <w:t xml:space="preserve">    uri</w:t>
            </w:r>
          </w:p>
        </w:tc>
        <w:tc>
          <w:tcPr>
            <w:tcW w:w="2127" w:type="dxa"/>
            <w:tcBorders>
              <w:top w:val="single" w:sz="4" w:space="0" w:color="auto"/>
              <w:left w:val="single" w:sz="4" w:space="0" w:color="auto"/>
              <w:bottom w:val="single" w:sz="4" w:space="0" w:color="auto"/>
              <w:right w:val="single" w:sz="4" w:space="0" w:color="auto"/>
            </w:tcBorders>
          </w:tcPr>
          <w:p w14:paraId="25B7D0E6" w14:textId="77777777" w:rsidR="00296E35" w:rsidRPr="00EF2220" w:rsidRDefault="00296E35" w:rsidP="002E3FCC">
            <w:pPr>
              <w:pStyle w:val="TAL"/>
            </w:pPr>
            <w:r w:rsidRPr="00EF2220">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17D5DBDA" w14:textId="77777777" w:rsidR="00296E35" w:rsidRPr="00EF2220" w:rsidRDefault="00296E35" w:rsidP="002E3FCC">
            <w:pPr>
              <w:pStyle w:val="TAL"/>
            </w:pPr>
            <w:r w:rsidRPr="00EF2220">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025FFAF0" w14:textId="77777777" w:rsidR="00296E35" w:rsidRPr="00EF2220"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72A7A44" w14:textId="77777777" w:rsidR="00296E35" w:rsidRPr="00EF2220" w:rsidRDefault="00296E35" w:rsidP="002E3FCC">
            <w:pPr>
              <w:pStyle w:val="TAL"/>
            </w:pPr>
          </w:p>
        </w:tc>
      </w:tr>
    </w:tbl>
    <w:p w14:paraId="1042CADB" w14:textId="77777777" w:rsidR="00296E35" w:rsidRPr="00EF2220" w:rsidRDefault="00296E35" w:rsidP="00296E35"/>
    <w:p w14:paraId="6D6CECBA" w14:textId="77777777" w:rsidR="00296E35" w:rsidRPr="00C26BBB" w:rsidRDefault="00296E35" w:rsidP="00296E35">
      <w:pPr>
        <w:pStyle w:val="Heading3"/>
      </w:pPr>
      <w:bookmarkStart w:id="1356" w:name="_Toc178186388"/>
      <w:bookmarkStart w:id="1357" w:name="_Toc181109129"/>
      <w:r w:rsidRPr="00C26BBB">
        <w:t>6.8.4</w:t>
      </w:r>
      <w:r w:rsidRPr="00C26BBB">
        <w:tab/>
        <w:t>On-network / MCData Message Store / Synchronization / Synchronization notifications / Search-based synchronization</w:t>
      </w:r>
      <w:bookmarkEnd w:id="1356"/>
      <w:bookmarkEnd w:id="1357"/>
    </w:p>
    <w:p w14:paraId="06C28C1E" w14:textId="77777777" w:rsidR="00296E35" w:rsidRPr="00C26BBB" w:rsidRDefault="00296E35" w:rsidP="00296E35">
      <w:pPr>
        <w:pStyle w:val="H6"/>
      </w:pPr>
      <w:r w:rsidRPr="00C26BBB">
        <w:t>6.8.4.1</w:t>
      </w:r>
      <w:r w:rsidRPr="00C26BBB">
        <w:tab/>
        <w:t>Test Purpose (TP)</w:t>
      </w:r>
    </w:p>
    <w:p w14:paraId="708607C7" w14:textId="77777777" w:rsidR="00296E35" w:rsidRPr="00C26BBB" w:rsidRDefault="00296E35" w:rsidP="00296E35">
      <w:pPr>
        <w:pStyle w:val="H6"/>
      </w:pPr>
      <w:r w:rsidRPr="00C26BBB">
        <w:t>(1)</w:t>
      </w:r>
    </w:p>
    <w:p w14:paraId="60E555ED" w14:textId="77777777" w:rsidR="00296E35" w:rsidRPr="00C26BBB" w:rsidRDefault="00296E35" w:rsidP="00296E35">
      <w:pPr>
        <w:pStyle w:val="PL"/>
      </w:pPr>
      <w:r w:rsidRPr="00C26BBB">
        <w:rPr>
          <w:b/>
        </w:rPr>
        <w:t>with</w:t>
      </w:r>
      <w:r w:rsidRPr="00C26BBB">
        <w:t xml:space="preserve"> { UE (MCData Client)registered and authorized for MCData service }</w:t>
      </w:r>
    </w:p>
    <w:p w14:paraId="591E5005" w14:textId="77777777" w:rsidR="00296E35" w:rsidRPr="00C26BBB" w:rsidRDefault="00296E35" w:rsidP="00296E35">
      <w:pPr>
        <w:pStyle w:val="PL"/>
      </w:pPr>
      <w:r w:rsidRPr="00C26BBB">
        <w:t>ensure that {</w:t>
      </w:r>
    </w:p>
    <w:p w14:paraId="7AF0B15F" w14:textId="77777777" w:rsidR="00296E35" w:rsidRPr="00C26BBB" w:rsidRDefault="00296E35" w:rsidP="00296E35">
      <w:pPr>
        <w:pStyle w:val="PL"/>
      </w:pPr>
      <w:r w:rsidRPr="00C26BBB">
        <w:t xml:space="preserve">  </w:t>
      </w:r>
      <w:r w:rsidRPr="00C26BBB">
        <w:rPr>
          <w:b/>
        </w:rPr>
        <w:t>when</w:t>
      </w:r>
      <w:r w:rsidRPr="00C26BBB">
        <w:t xml:space="preserve"> { UE (MCData Client) receives a notification </w:t>
      </w:r>
      <w:r w:rsidRPr="00C26BBB">
        <w:rPr>
          <w:rFonts w:eastAsia="Malgun Gothic"/>
        </w:rPr>
        <w:t xml:space="preserve">about changes in the message store using using </w:t>
      </w:r>
      <w:r w:rsidRPr="00C26BBB">
        <w:t>the Message Store Function via an HTTP POST message }</w:t>
      </w:r>
    </w:p>
    <w:p w14:paraId="7ED17661" w14:textId="77777777" w:rsidR="00296E35" w:rsidRPr="00C26BBB" w:rsidRDefault="00296E35" w:rsidP="00296E35">
      <w:pPr>
        <w:pStyle w:val="PL"/>
      </w:pPr>
      <w:r w:rsidRPr="00C26BBB">
        <w:t xml:space="preserve">    </w:t>
      </w:r>
      <w:r w:rsidRPr="00C26BBB">
        <w:rPr>
          <w:b/>
        </w:rPr>
        <w:t>then</w:t>
      </w:r>
      <w:r w:rsidRPr="00C26BBB">
        <w:t xml:space="preserve"> { UE (MCData Client) responds with a HTTP 204 (No Content) message }</w:t>
      </w:r>
    </w:p>
    <w:p w14:paraId="44B76498" w14:textId="77777777" w:rsidR="00296E35" w:rsidRPr="00C26BBB" w:rsidRDefault="00296E35" w:rsidP="00296E35">
      <w:pPr>
        <w:pStyle w:val="PL"/>
      </w:pPr>
      <w:r w:rsidRPr="00C26BBB">
        <w:t xml:space="preserve">            }</w:t>
      </w:r>
    </w:p>
    <w:p w14:paraId="4A9AF0B6" w14:textId="77777777" w:rsidR="00296E35" w:rsidRPr="00C26BBB" w:rsidRDefault="00296E35" w:rsidP="00296E35">
      <w:pPr>
        <w:pStyle w:val="PL"/>
      </w:pPr>
    </w:p>
    <w:p w14:paraId="3511599F" w14:textId="77777777" w:rsidR="00296E35" w:rsidRPr="00C26BBB" w:rsidRDefault="00296E35" w:rsidP="00296E35">
      <w:pPr>
        <w:pStyle w:val="H6"/>
      </w:pPr>
      <w:r w:rsidRPr="00C26BBB">
        <w:t>(2)</w:t>
      </w:r>
    </w:p>
    <w:p w14:paraId="75A80AFD" w14:textId="77777777" w:rsidR="00296E35" w:rsidRPr="00C26BBB" w:rsidRDefault="00296E35" w:rsidP="00296E35">
      <w:pPr>
        <w:pStyle w:val="PL"/>
      </w:pPr>
      <w:r w:rsidRPr="00C26BBB">
        <w:rPr>
          <w:b/>
        </w:rPr>
        <w:t>with</w:t>
      </w:r>
      <w:r w:rsidRPr="00C26BBB">
        <w:t xml:space="preserve"> { UE (MCData Client)registered and authorized for MCData service }</w:t>
      </w:r>
    </w:p>
    <w:p w14:paraId="4ABA9122" w14:textId="77777777" w:rsidR="00296E35" w:rsidRPr="00C26BBB" w:rsidRDefault="00296E35" w:rsidP="00296E35">
      <w:pPr>
        <w:pStyle w:val="PL"/>
      </w:pPr>
      <w:r w:rsidRPr="00C26BBB">
        <w:t>ensure that {</w:t>
      </w:r>
    </w:p>
    <w:p w14:paraId="725E9DB0" w14:textId="77777777" w:rsidR="00296E35" w:rsidRPr="00C26BBB" w:rsidRDefault="00296E35" w:rsidP="00296E35">
      <w:pPr>
        <w:pStyle w:val="PL"/>
      </w:pPr>
      <w:r w:rsidRPr="00C26BBB">
        <w:t xml:space="preserve">  </w:t>
      </w:r>
      <w:r w:rsidRPr="00C26BBB">
        <w:rPr>
          <w:b/>
        </w:rPr>
        <w:t>when</w:t>
      </w:r>
      <w:r w:rsidRPr="00C26BBB">
        <w:t xml:space="preserve"> { the MCDATA User requests to </w:t>
      </w:r>
      <w:r w:rsidRPr="00C26BBB">
        <w:rPr>
          <w:rFonts w:eastAsia="Malgun Gothic"/>
        </w:rPr>
        <w:t xml:space="preserve">search for changes in the message store using </w:t>
      </w:r>
      <w:r w:rsidRPr="00C26BBB">
        <w:t>the Message Store Function }</w:t>
      </w:r>
    </w:p>
    <w:p w14:paraId="32D46F0F" w14:textId="77777777" w:rsidR="00296E35" w:rsidRPr="00C26BBB" w:rsidRDefault="00296E35" w:rsidP="00296E35">
      <w:pPr>
        <w:pStyle w:val="PL"/>
      </w:pPr>
      <w:r w:rsidRPr="00C26BBB">
        <w:t xml:space="preserve">    </w:t>
      </w:r>
      <w:r w:rsidRPr="00C26BBB">
        <w:rPr>
          <w:b/>
        </w:rPr>
        <w:t>then</w:t>
      </w:r>
      <w:r w:rsidRPr="00C26BBB">
        <w:t xml:space="preserve"> { UE (MCData Client) requests to </w:t>
      </w:r>
      <w:r w:rsidRPr="00C26BBB">
        <w:rPr>
          <w:rFonts w:eastAsia="Malgun Gothic"/>
        </w:rPr>
        <w:t xml:space="preserve">search for changes in the message store using </w:t>
      </w:r>
      <w:r w:rsidRPr="00C26BBB">
        <w:t>the Message Store Function via an HTTP POST message }</w:t>
      </w:r>
    </w:p>
    <w:p w14:paraId="1AB571B0" w14:textId="77777777" w:rsidR="00296E35" w:rsidRPr="00C26BBB" w:rsidRDefault="00296E35" w:rsidP="00296E35">
      <w:pPr>
        <w:pStyle w:val="PL"/>
      </w:pPr>
      <w:r w:rsidRPr="00C26BBB">
        <w:t xml:space="preserve">            }</w:t>
      </w:r>
    </w:p>
    <w:p w14:paraId="3DD71B3E" w14:textId="77777777" w:rsidR="00296E35" w:rsidRPr="00C26BBB" w:rsidRDefault="00296E35" w:rsidP="00296E35">
      <w:pPr>
        <w:pStyle w:val="PL"/>
      </w:pPr>
    </w:p>
    <w:p w14:paraId="003CFD1B" w14:textId="77777777" w:rsidR="00296E35" w:rsidRPr="00C26BBB" w:rsidRDefault="00296E35" w:rsidP="00296E35">
      <w:pPr>
        <w:pStyle w:val="H6"/>
      </w:pPr>
      <w:r w:rsidRPr="00C26BBB">
        <w:t>6.8.4.2</w:t>
      </w:r>
      <w:r w:rsidRPr="00C26BBB">
        <w:tab/>
        <w:t>Conformance requirements</w:t>
      </w:r>
    </w:p>
    <w:p w14:paraId="3EC6B7A5" w14:textId="77777777" w:rsidR="00296E35" w:rsidRPr="00C26BBB" w:rsidRDefault="00296E35" w:rsidP="00296E35">
      <w:r w:rsidRPr="00C26BBB">
        <w:t xml:space="preserve">References: The conformance requirements covered in the current TC are specified in: TS 24.282, clauses </w:t>
      </w:r>
      <w:r w:rsidRPr="00C26BBB">
        <w:rPr>
          <w:rFonts w:eastAsia="Malgun Gothic"/>
        </w:rPr>
        <w:t>21.2.16.2, 21.2.17.1</w:t>
      </w:r>
      <w:r w:rsidRPr="00C26BBB">
        <w:t>. Unless otherwise stated, these are Rel-16 requirements.</w:t>
      </w:r>
    </w:p>
    <w:p w14:paraId="68800FAE" w14:textId="77777777" w:rsidR="00296E35" w:rsidRPr="00C26BBB" w:rsidRDefault="00296E35" w:rsidP="00296E35">
      <w:pPr>
        <w:pStyle w:val="B1"/>
        <w:ind w:left="0" w:firstLine="0"/>
      </w:pPr>
      <w:r w:rsidRPr="00C26BBB">
        <w:t>[TS 24.282 clause 21.2.16.2]</w:t>
      </w:r>
    </w:p>
    <w:p w14:paraId="13E66D2A" w14:textId="77777777" w:rsidR="00296E35" w:rsidRPr="00C26BBB" w:rsidRDefault="00296E35" w:rsidP="00296E35">
      <w:pPr>
        <w:rPr>
          <w:lang w:val="en-US"/>
        </w:rPr>
      </w:pPr>
      <w:r w:rsidRPr="00C26BBB">
        <w:t xml:space="preserve">Upon receipt of the HTTP POST request from the </w:t>
      </w:r>
      <w:r w:rsidRPr="00C26BBB">
        <w:rPr>
          <w:rFonts w:eastAsia="Malgun Gothic"/>
        </w:rPr>
        <w:t>MCData message store</w:t>
      </w:r>
      <w:r w:rsidRPr="00C26BBB">
        <w:t>, as per clause 21.2.16.1, the message store client acting as an HTTP server</w:t>
      </w:r>
      <w:r w:rsidRPr="00C26BBB">
        <w:rPr>
          <w:lang w:val="en-US"/>
        </w:rPr>
        <w:t>:</w:t>
      </w:r>
    </w:p>
    <w:p w14:paraId="09F6ADC4" w14:textId="77777777" w:rsidR="00296E35" w:rsidRPr="00C26BBB" w:rsidRDefault="00296E35" w:rsidP="00296E35">
      <w:pPr>
        <w:pStyle w:val="B1"/>
      </w:pPr>
      <w:r w:rsidRPr="00C26BBB">
        <w:rPr>
          <w:lang w:val="en-US"/>
        </w:rPr>
        <w:t>1)</w:t>
      </w:r>
      <w:r w:rsidRPr="00C26BBB">
        <w:rPr>
          <w:lang w:val="en-US"/>
        </w:rPr>
        <w:tab/>
      </w:r>
      <w:r w:rsidRPr="00C26BBB">
        <w:t xml:space="preserve">shall process the HTTP </w:t>
      </w:r>
      <w:r w:rsidRPr="00C26BBB">
        <w:rPr>
          <w:lang w:val="en-US"/>
        </w:rPr>
        <w:t>POST</w:t>
      </w:r>
      <w:r w:rsidRPr="00C26BBB">
        <w:t xml:space="preserve"> request by following the procedures </w:t>
      </w:r>
      <w:r w:rsidRPr="00C26BBB">
        <w:rPr>
          <w:rFonts w:eastAsia="Malgun Gothic"/>
          <w:lang w:val="en-US"/>
        </w:rPr>
        <w:t xml:space="preserve">described </w:t>
      </w:r>
      <w:r w:rsidRPr="00C26BBB">
        <w:t>in</w:t>
      </w:r>
      <w:r w:rsidRPr="00C26BBB">
        <w:rPr>
          <w:rFonts w:eastAsia="Malgun Gothic"/>
        </w:rPr>
        <w:t xml:space="preserve"> </w:t>
      </w:r>
      <w:r w:rsidRPr="00C26BBB">
        <w:rPr>
          <w:rFonts w:eastAsia="Malgun Gothic"/>
          <w:lang w:val="en-US"/>
        </w:rPr>
        <w:t>clause </w:t>
      </w:r>
      <w:r w:rsidRPr="00C26BBB">
        <w:rPr>
          <w:rFonts w:eastAsia="Malgun Gothic"/>
        </w:rPr>
        <w:t>6.22.5 of OMA-TS-REST_NetAPI_NMS-V1_0-20190528-C [66]</w:t>
      </w:r>
      <w:r w:rsidRPr="00C26BBB">
        <w:t>; and</w:t>
      </w:r>
    </w:p>
    <w:p w14:paraId="5774F2F2" w14:textId="77777777" w:rsidR="00296E35" w:rsidRPr="00C26BBB" w:rsidRDefault="00296E35" w:rsidP="00296E35">
      <w:pPr>
        <w:pStyle w:val="B2"/>
        <w:rPr>
          <w:rFonts w:eastAsia="Malgun Gothic"/>
        </w:rPr>
      </w:pPr>
      <w:r w:rsidRPr="00C26BBB">
        <w:rPr>
          <w:rFonts w:eastAsia="Malgun Gothic"/>
        </w:rPr>
        <w:t>a)</w:t>
      </w:r>
      <w:r w:rsidRPr="00C26BBB">
        <w:rPr>
          <w:rFonts w:eastAsia="Malgun Gothic"/>
        </w:rPr>
        <w:tab/>
        <w:t xml:space="preserve">either use the notification content and the reported "restartToken" and "index" as specified in </w:t>
      </w:r>
      <w:r w:rsidRPr="00C26BBB">
        <w:rPr>
          <w:rFonts w:eastAsia="Malgun Gothic"/>
          <w:lang w:val="en-US"/>
        </w:rPr>
        <w:t>clause </w:t>
      </w:r>
      <w:r w:rsidRPr="00C26BBB">
        <w:rPr>
          <w:rFonts w:eastAsia="Malgun Gothic"/>
        </w:rPr>
        <w:t>5.1.5.1 of OMA-TS-REST_NetAPI_NMS-V1_0-20190528-C [66]</w:t>
      </w:r>
      <w:r w:rsidRPr="00C26BBB">
        <w:t xml:space="preserve"> to have the client’s local message store updated accordingly; or</w:t>
      </w:r>
    </w:p>
    <w:p w14:paraId="3C991757" w14:textId="77777777" w:rsidR="00296E35" w:rsidRPr="00C26BBB" w:rsidRDefault="00296E35" w:rsidP="00296E35">
      <w:pPr>
        <w:pStyle w:val="B2"/>
        <w:rPr>
          <w:rFonts w:eastAsia="Malgun Gothic"/>
        </w:rPr>
      </w:pPr>
      <w:r w:rsidRPr="00C26BBB">
        <w:rPr>
          <w:rFonts w:eastAsia="Malgun Gothic"/>
        </w:rPr>
        <w:t>b)</w:t>
      </w:r>
      <w:r w:rsidRPr="00C26BBB">
        <w:rPr>
          <w:rFonts w:eastAsia="Malgun Gothic"/>
        </w:rPr>
        <w:tab/>
        <w:t xml:space="preserve">use the notification </w:t>
      </w:r>
      <w:r w:rsidRPr="00C26BBB">
        <w:t xml:space="preserve">as a trigger to subsequently search the MCData message store for the list of changes as specified in </w:t>
      </w:r>
      <w:r w:rsidRPr="00C26BBB">
        <w:rPr>
          <w:rFonts w:eastAsia="Malgun Gothic"/>
          <w:lang w:val="en-US"/>
        </w:rPr>
        <w:t>clause </w:t>
      </w:r>
      <w:r w:rsidRPr="00C26BBB">
        <w:rPr>
          <w:rFonts w:eastAsia="Malgun Gothic"/>
        </w:rPr>
        <w:t>21.2.11.1</w:t>
      </w:r>
      <w:r w:rsidRPr="00C26BBB">
        <w:t>; and</w:t>
      </w:r>
    </w:p>
    <w:p w14:paraId="58212DE2" w14:textId="77777777" w:rsidR="00296E35" w:rsidRPr="00C26BBB" w:rsidRDefault="00296E35" w:rsidP="00296E35">
      <w:pPr>
        <w:pStyle w:val="B1"/>
      </w:pPr>
      <w:r w:rsidRPr="00C26BBB">
        <w:t>2)</w:t>
      </w:r>
      <w:r w:rsidRPr="00C26BBB">
        <w:tab/>
        <w:t>shall generate and send an HTTP response towards the message store function indicating the result of the operation</w:t>
      </w:r>
      <w:r w:rsidRPr="00C26BBB">
        <w:rPr>
          <w:rFonts w:eastAsia="Malgun Gothic"/>
        </w:rPr>
        <w:t xml:space="preserve"> as per clause 6.22.2 of OMA-TS-REST_NetAPI_NMS-V1_0-20190528-C [66]</w:t>
      </w:r>
      <w:r w:rsidRPr="00C26BBB">
        <w:t>.</w:t>
      </w:r>
    </w:p>
    <w:p w14:paraId="0BEA29AC" w14:textId="77777777" w:rsidR="00296E35" w:rsidRPr="00C26BBB" w:rsidRDefault="00296E35" w:rsidP="00296E35">
      <w:pPr>
        <w:pStyle w:val="NO"/>
      </w:pPr>
      <w:r w:rsidRPr="00C26BBB">
        <w:t>NOTE:</w:t>
      </w:r>
      <w:r w:rsidRPr="00C26BBB">
        <w:tab/>
        <w:t xml:space="preserve">The notifications about changes in the MCData message store can be used by the </w:t>
      </w:r>
      <w:r w:rsidRPr="00C26BBB">
        <w:rPr>
          <w:rFonts w:eastAsia="Malgun Gothic"/>
        </w:rPr>
        <w:t>message store</w:t>
      </w:r>
      <w:r w:rsidRPr="00C26BBB">
        <w:t xml:space="preserve"> client to synchronize its local message store with the MCData message store in two distinguished ways which are listed in sub-bullets "a" and "b" above.</w:t>
      </w:r>
    </w:p>
    <w:p w14:paraId="314D548C" w14:textId="77777777" w:rsidR="00296E35" w:rsidRPr="00C26BBB" w:rsidRDefault="00296E35" w:rsidP="00296E35">
      <w:pPr>
        <w:pStyle w:val="B1"/>
        <w:ind w:left="0" w:firstLine="0"/>
      </w:pPr>
      <w:r w:rsidRPr="00C26BBB">
        <w:t>[TS 24.282 clause 21.2.17.1]</w:t>
      </w:r>
    </w:p>
    <w:p w14:paraId="7EB14703" w14:textId="77777777" w:rsidR="00296E35" w:rsidRPr="00C26BBB" w:rsidRDefault="00296E35" w:rsidP="00296E35">
      <w:pPr>
        <w:rPr>
          <w:lang w:val="en-US"/>
        </w:rPr>
      </w:pPr>
      <w:r w:rsidRPr="00C26BBB">
        <w:rPr>
          <w:rFonts w:eastAsia="Malgun Gothic"/>
        </w:rPr>
        <w:t xml:space="preserve">To search for changes (e.g. newly created objects, recently deleted objects, etc) in the MCData message store using the message store function, the message store client, acting as an HTTP client </w:t>
      </w:r>
      <w:r w:rsidRPr="00C26BBB">
        <w:rPr>
          <w:rFonts w:eastAsia="Malgun Gothic"/>
          <w:lang w:val="en-US"/>
        </w:rPr>
        <w:t>shall</w:t>
      </w:r>
      <w:r w:rsidRPr="00C26BBB">
        <w:rPr>
          <w:rFonts w:eastAsia="Malgun Gothic"/>
        </w:rPr>
        <w:t xml:space="preserve"> </w:t>
      </w:r>
      <w:r w:rsidRPr="00C26BBB">
        <w:rPr>
          <w:rFonts w:eastAsia="Malgun Gothic"/>
          <w:lang w:val="en-US"/>
        </w:rPr>
        <w:t>follow the procedure described in clause </w:t>
      </w:r>
      <w:r w:rsidRPr="00C26BBB">
        <w:rPr>
          <w:rFonts w:eastAsia="Malgun Gothic"/>
        </w:rPr>
        <w:t>21.2.2.1 with</w:t>
      </w:r>
      <w:r w:rsidRPr="00C26BBB">
        <w:rPr>
          <w:lang w:val="en-US"/>
        </w:rPr>
        <w:t xml:space="preserve"> following clarification:</w:t>
      </w:r>
    </w:p>
    <w:p w14:paraId="71FE3B38" w14:textId="77777777" w:rsidR="00296E35" w:rsidRPr="00C26BBB" w:rsidRDefault="00296E35" w:rsidP="00296E35">
      <w:pPr>
        <w:pStyle w:val="B1"/>
      </w:pPr>
      <w:r w:rsidRPr="00C26BBB">
        <w:t>1)</w:t>
      </w:r>
      <w:r w:rsidRPr="00C26BBB">
        <w:tab/>
        <w:t>shall use the search criterion of "CreatedObjects", "VanishedObjects" or "Flag" in the HTTP POST request as specified</w:t>
      </w:r>
      <w:r w:rsidRPr="00C26BBB">
        <w:rPr>
          <w:rFonts w:eastAsia="Malgun Gothic"/>
        </w:rPr>
        <w:t xml:space="preserve"> in </w:t>
      </w:r>
      <w:r w:rsidRPr="00C26BBB">
        <w:rPr>
          <w:rFonts w:eastAsia="Malgun Gothic"/>
          <w:lang w:val="en-US"/>
        </w:rPr>
        <w:t>clause </w:t>
      </w:r>
      <w:r w:rsidRPr="00C26BBB">
        <w:rPr>
          <w:rFonts w:eastAsia="Malgun Gothic"/>
        </w:rPr>
        <w:t xml:space="preserve">5.1.5.2 and 5.4.2.2  of OMA-TS-REST_NetAPI_NMS-V1_0-20190528-C [66] in order to retrieve from the message store the list of the newly created object, recently deleted object and/or changes to flags </w:t>
      </w:r>
      <w:r w:rsidRPr="00C26BBB">
        <w:t>respectively</w:t>
      </w:r>
      <w:r w:rsidRPr="00C26BBB">
        <w:rPr>
          <w:rFonts w:eastAsia="Malgun Gothic"/>
        </w:rPr>
        <w:t>.</w:t>
      </w:r>
    </w:p>
    <w:p w14:paraId="4132BA5F" w14:textId="77777777" w:rsidR="00296E35" w:rsidRPr="00C26BBB" w:rsidRDefault="00296E35" w:rsidP="00296E35">
      <w:pPr>
        <w:pStyle w:val="H6"/>
      </w:pPr>
      <w:r w:rsidRPr="00C26BBB">
        <w:t>6.8.4.3</w:t>
      </w:r>
      <w:r w:rsidRPr="00C26BBB">
        <w:tab/>
        <w:t>Test description</w:t>
      </w:r>
    </w:p>
    <w:p w14:paraId="52249F0F" w14:textId="77777777" w:rsidR="00296E35" w:rsidRPr="00C26BBB" w:rsidRDefault="00296E35" w:rsidP="00296E35">
      <w:pPr>
        <w:pStyle w:val="H6"/>
      </w:pPr>
      <w:r w:rsidRPr="00C26BBB">
        <w:t>6.8.4.3.1</w:t>
      </w:r>
      <w:r w:rsidRPr="00C26BBB">
        <w:tab/>
        <w:t>Pre-test conditions</w:t>
      </w:r>
    </w:p>
    <w:p w14:paraId="61F6E667" w14:textId="77777777" w:rsidR="00296E35" w:rsidRPr="00C26BBB" w:rsidRDefault="00296E35" w:rsidP="00296E35">
      <w:pPr>
        <w:pStyle w:val="H6"/>
      </w:pPr>
      <w:r w:rsidRPr="00C26BBB">
        <w:t>Test configuration:</w:t>
      </w:r>
    </w:p>
    <w:p w14:paraId="57F1E318" w14:textId="77777777" w:rsidR="00296E35" w:rsidRPr="00C26BBB" w:rsidRDefault="00296E35" w:rsidP="00296E35">
      <w:pPr>
        <w:pStyle w:val="B1"/>
      </w:pPr>
      <w:r w:rsidRPr="00C26BBB">
        <w:t>-</w:t>
      </w:r>
      <w:r w:rsidRPr="00C26BBB">
        <w:tab/>
        <w:t>Single cell configuration according to TS 36.879-1 [2] clause 5.2.2.2.1.</w:t>
      </w:r>
    </w:p>
    <w:p w14:paraId="75A1FC36" w14:textId="77777777" w:rsidR="00296E35" w:rsidRPr="00C26BBB" w:rsidRDefault="00296E35" w:rsidP="00296E35">
      <w:pPr>
        <w:pStyle w:val="H6"/>
      </w:pPr>
      <w:r w:rsidRPr="00C26BBB">
        <w:t>Preamble:</w:t>
      </w:r>
    </w:p>
    <w:p w14:paraId="6255A46B" w14:textId="77777777" w:rsidR="00296E35" w:rsidRPr="00C26BBB" w:rsidRDefault="00296E35" w:rsidP="00296E35">
      <w:pPr>
        <w:pStyle w:val="B1"/>
      </w:pPr>
      <w:r w:rsidRPr="00C26BBB">
        <w:t>-</w:t>
      </w:r>
      <w:r w:rsidRPr="00C26BBB">
        <w:tab/>
        <w:t>The UE has performed procedure 'Initial registration' as described in TS 36.879-1 [2] clause 5.4.2.</w:t>
      </w:r>
    </w:p>
    <w:p w14:paraId="0A918001" w14:textId="77777777" w:rsidR="00296E35" w:rsidRPr="00C26BBB" w:rsidRDefault="00296E35" w:rsidP="00296E35">
      <w:pPr>
        <w:pStyle w:val="B1"/>
      </w:pPr>
      <w:r w:rsidRPr="00C26BBB">
        <w:t>-</w:t>
      </w:r>
      <w:r w:rsidRPr="00C26BBB">
        <w:tab/>
        <w:t>UE States at the end of the preamble:</w:t>
      </w:r>
    </w:p>
    <w:p w14:paraId="0AE865C2" w14:textId="77777777" w:rsidR="00296E35" w:rsidRPr="00C26BBB" w:rsidRDefault="00296E35" w:rsidP="00296E35">
      <w:pPr>
        <w:pStyle w:val="B1"/>
        <w:ind w:left="852"/>
      </w:pPr>
      <w:r w:rsidRPr="00C26BBB">
        <w:t>-</w:t>
      </w:r>
      <w:r w:rsidRPr="00C26BBB">
        <w:tab/>
        <w:t>The UE is in RRC_IDLE state.</w:t>
      </w:r>
    </w:p>
    <w:p w14:paraId="10946A38" w14:textId="77777777" w:rsidR="00296E35" w:rsidRPr="00C26BBB" w:rsidRDefault="00296E35" w:rsidP="00296E35">
      <w:pPr>
        <w:pStyle w:val="B1"/>
        <w:ind w:left="852"/>
      </w:pPr>
      <w:r w:rsidRPr="00C26BBB">
        <w:t>-</w:t>
      </w:r>
      <w:r w:rsidRPr="00C26BBB">
        <w:tab/>
        <w:t>The client is registered for MCData.</w:t>
      </w:r>
    </w:p>
    <w:p w14:paraId="28BB964D" w14:textId="77777777" w:rsidR="00296E35" w:rsidRPr="00C26BBB" w:rsidRDefault="00296E35" w:rsidP="00296E35">
      <w:pPr>
        <w:pStyle w:val="H6"/>
      </w:pPr>
      <w:r w:rsidRPr="00C26BBB">
        <w:t>6.8.4.3.2</w:t>
      </w:r>
      <w:r w:rsidRPr="00C26BBB">
        <w:tab/>
        <w:t>Test procedure sequence</w:t>
      </w:r>
    </w:p>
    <w:p w14:paraId="3F81C50A" w14:textId="77777777" w:rsidR="00296E35" w:rsidRPr="00C26BBB" w:rsidRDefault="00296E35" w:rsidP="00296E35">
      <w:pPr>
        <w:pStyle w:val="TH"/>
      </w:pPr>
      <w:r w:rsidRPr="00C26BBB">
        <w:t>Table 6.8.4.3.2-1: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C26BBB" w14:paraId="5C372A86"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7070EBE5" w14:textId="77777777" w:rsidR="00296E35" w:rsidRPr="00C26BBB" w:rsidRDefault="00296E35" w:rsidP="002E3FCC">
            <w:pPr>
              <w:pStyle w:val="TAH"/>
            </w:pPr>
            <w:r w:rsidRPr="00C26BBB">
              <w:t>St</w:t>
            </w:r>
          </w:p>
        </w:tc>
        <w:tc>
          <w:tcPr>
            <w:tcW w:w="3970" w:type="dxa"/>
            <w:tcBorders>
              <w:top w:val="single" w:sz="4" w:space="0" w:color="auto"/>
              <w:left w:val="single" w:sz="4" w:space="0" w:color="auto"/>
              <w:bottom w:val="nil"/>
              <w:right w:val="single" w:sz="4" w:space="0" w:color="auto"/>
            </w:tcBorders>
            <w:shd w:val="clear" w:color="auto" w:fill="auto"/>
            <w:hideMark/>
          </w:tcPr>
          <w:p w14:paraId="3716932C" w14:textId="77777777" w:rsidR="00296E35" w:rsidRPr="00C26BBB" w:rsidRDefault="00296E35" w:rsidP="002E3FCC">
            <w:pPr>
              <w:pStyle w:val="TAH"/>
            </w:pPr>
            <w:r w:rsidRPr="00C26BBB">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7818D6DF" w14:textId="77777777" w:rsidR="00296E35" w:rsidRPr="00C26BBB" w:rsidRDefault="00296E35" w:rsidP="002E3FCC">
            <w:pPr>
              <w:pStyle w:val="TAH"/>
            </w:pPr>
            <w:r w:rsidRPr="00C26BBB">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6BF82BAF" w14:textId="77777777" w:rsidR="00296E35" w:rsidRPr="00C26BBB" w:rsidRDefault="00296E35" w:rsidP="002E3FCC">
            <w:pPr>
              <w:pStyle w:val="TAH"/>
            </w:pPr>
            <w:r w:rsidRPr="00C26BBB">
              <w:t>TP</w:t>
            </w:r>
          </w:p>
        </w:tc>
        <w:tc>
          <w:tcPr>
            <w:tcW w:w="892" w:type="dxa"/>
            <w:tcBorders>
              <w:top w:val="single" w:sz="4" w:space="0" w:color="auto"/>
              <w:left w:val="single" w:sz="4" w:space="0" w:color="auto"/>
              <w:bottom w:val="nil"/>
              <w:right w:val="single" w:sz="4" w:space="0" w:color="auto"/>
            </w:tcBorders>
            <w:shd w:val="clear" w:color="auto" w:fill="auto"/>
            <w:hideMark/>
          </w:tcPr>
          <w:p w14:paraId="2AB0D063" w14:textId="77777777" w:rsidR="00296E35" w:rsidRPr="00C26BBB" w:rsidRDefault="00296E35" w:rsidP="002E3FCC">
            <w:pPr>
              <w:pStyle w:val="TAH"/>
            </w:pPr>
            <w:r w:rsidRPr="00C26BBB">
              <w:t>Verdict</w:t>
            </w:r>
          </w:p>
        </w:tc>
      </w:tr>
      <w:tr w:rsidR="00296E35" w:rsidRPr="00C26BBB" w14:paraId="16CAE4E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B67383C" w14:textId="77777777" w:rsidR="00296E35" w:rsidRPr="00C26BBB" w:rsidRDefault="00296E35"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1E542AB" w14:textId="77777777" w:rsidR="00296E35" w:rsidRPr="00C26BBB"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33B7109" w14:textId="77777777" w:rsidR="00296E35" w:rsidRPr="00C26BBB" w:rsidRDefault="00296E35" w:rsidP="002E3FCC">
            <w:pPr>
              <w:pStyle w:val="TAH"/>
            </w:pPr>
            <w:r w:rsidRPr="00C26BBB">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A6C5B14" w14:textId="77777777" w:rsidR="00296E35" w:rsidRPr="00C26BBB" w:rsidRDefault="00296E35" w:rsidP="002E3FCC">
            <w:pPr>
              <w:pStyle w:val="TAH"/>
            </w:pPr>
            <w:r w:rsidRPr="00C26BBB">
              <w:t>Message</w:t>
            </w:r>
          </w:p>
        </w:tc>
        <w:tc>
          <w:tcPr>
            <w:tcW w:w="567" w:type="dxa"/>
            <w:tcBorders>
              <w:top w:val="nil"/>
              <w:left w:val="single" w:sz="4" w:space="0" w:color="auto"/>
              <w:bottom w:val="single" w:sz="4" w:space="0" w:color="auto"/>
              <w:right w:val="single" w:sz="4" w:space="0" w:color="auto"/>
            </w:tcBorders>
            <w:shd w:val="clear" w:color="auto" w:fill="auto"/>
          </w:tcPr>
          <w:p w14:paraId="29EF154A" w14:textId="77777777" w:rsidR="00296E35" w:rsidRPr="00C26BBB" w:rsidRDefault="00296E35"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541077A5" w14:textId="77777777" w:rsidR="00296E35" w:rsidRPr="00C26BBB" w:rsidRDefault="00296E35" w:rsidP="002E3FCC">
            <w:pPr>
              <w:pStyle w:val="TAH"/>
            </w:pPr>
          </w:p>
        </w:tc>
      </w:tr>
      <w:tr w:rsidR="00296E35" w:rsidRPr="00C26BBB" w14:paraId="6351E9C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0BB9A2E" w14:textId="77777777" w:rsidR="00296E35" w:rsidRPr="00C26BBB" w:rsidRDefault="00296E35" w:rsidP="002E3FCC">
            <w:pPr>
              <w:pStyle w:val="TAC"/>
            </w:pPr>
            <w:r w:rsidRPr="00C26BBB">
              <w:t>1</w:t>
            </w:r>
          </w:p>
        </w:tc>
        <w:tc>
          <w:tcPr>
            <w:tcW w:w="3970" w:type="dxa"/>
            <w:tcBorders>
              <w:top w:val="nil"/>
              <w:left w:val="single" w:sz="4" w:space="0" w:color="auto"/>
              <w:bottom w:val="single" w:sz="4" w:space="0" w:color="auto"/>
              <w:right w:val="single" w:sz="4" w:space="0" w:color="auto"/>
            </w:tcBorders>
            <w:shd w:val="clear" w:color="auto" w:fill="auto"/>
          </w:tcPr>
          <w:p w14:paraId="381695A7" w14:textId="77777777" w:rsidR="00296E35" w:rsidRPr="00C26BBB" w:rsidRDefault="00296E35" w:rsidP="002E3FCC">
            <w:pPr>
              <w:pStyle w:val="TAL"/>
            </w:pPr>
            <w:r w:rsidRPr="00C26BBB">
              <w:t xml:space="preserve">Make the UE (MCData client) </w:t>
            </w:r>
            <w:r w:rsidRPr="00C26BBB">
              <w:rPr>
                <w:rFonts w:eastAsia="Malgun Gothic"/>
              </w:rPr>
              <w:t>create a subscription to notifications about changes in the message store function.</w:t>
            </w:r>
          </w:p>
          <w:p w14:paraId="5577F153" w14:textId="77777777" w:rsidR="00296E35" w:rsidRPr="00C26BBB" w:rsidRDefault="00296E35" w:rsidP="002E3FCC">
            <w:pPr>
              <w:pStyle w:val="TAL"/>
              <w:rPr>
                <w:color w:val="000000"/>
              </w:rPr>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71D14B"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A7729C7"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388A70C4"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3214CEE5" w14:textId="77777777" w:rsidR="00296E35" w:rsidRPr="00C26BBB" w:rsidRDefault="00296E35" w:rsidP="002E3FCC">
            <w:pPr>
              <w:pStyle w:val="TAC"/>
            </w:pPr>
            <w:r w:rsidRPr="00C26BBB">
              <w:t>-</w:t>
            </w:r>
          </w:p>
        </w:tc>
      </w:tr>
      <w:tr w:rsidR="00296E35" w:rsidRPr="00C26BBB" w14:paraId="350054E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88349AB" w14:textId="77777777" w:rsidR="00296E35" w:rsidRPr="00C26BBB" w:rsidRDefault="00296E35" w:rsidP="002E3FCC">
            <w:pPr>
              <w:pStyle w:val="TAC"/>
            </w:pPr>
            <w:r w:rsidRPr="00C26BBB">
              <w:t>2</w:t>
            </w:r>
          </w:p>
        </w:tc>
        <w:tc>
          <w:tcPr>
            <w:tcW w:w="3970" w:type="dxa"/>
            <w:tcBorders>
              <w:top w:val="nil"/>
              <w:left w:val="single" w:sz="4" w:space="0" w:color="auto"/>
              <w:bottom w:val="single" w:sz="4" w:space="0" w:color="auto"/>
              <w:right w:val="single" w:sz="4" w:space="0" w:color="auto"/>
            </w:tcBorders>
            <w:shd w:val="clear" w:color="auto" w:fill="auto"/>
          </w:tcPr>
          <w:p w14:paraId="3FAE0A0D" w14:textId="765B1CFC" w:rsidR="00296E35" w:rsidRPr="00C26BBB" w:rsidRDefault="00296E35" w:rsidP="002E3FCC">
            <w:pPr>
              <w:pStyle w:val="TAL"/>
              <w:rPr>
                <w:color w:val="000000"/>
              </w:rPr>
            </w:pPr>
            <w:r w:rsidRPr="00C26BBB">
              <w:t xml:space="preserve">The UE (MCData client) correctly performs procedure </w:t>
            </w:r>
            <w:r w:rsidRPr="00C26BBB">
              <w:rPr>
                <w:b/>
                <w:bCs/>
              </w:rPr>
              <w:t>'Message Store Function Object Upload using HTTP'</w:t>
            </w:r>
            <w:r w:rsidRPr="00C26BBB">
              <w:rPr>
                <w:bCs/>
              </w:rPr>
              <w:t xml:space="preserve"> as described in TS </w:t>
            </w:r>
            <w:r>
              <w:rPr>
                <w:bCs/>
              </w:rPr>
              <w:t>37.579</w:t>
            </w:r>
            <w:r w:rsidRPr="00C26BBB">
              <w:rPr>
                <w:bCs/>
              </w:rPr>
              <w:t xml:space="preserve">-1 </w:t>
            </w:r>
            <w:r w:rsidRPr="00C26BBB">
              <w:t xml:space="preserve">[2] Table 5.3C.14.2-1 to </w:t>
            </w:r>
            <w:r w:rsidRPr="00C26BBB">
              <w:rPr>
                <w:rFonts w:eastAsia="Malgun Gothic"/>
              </w:rPr>
              <w:t>create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C461E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2EC91D8"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18A3C46B"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5DB2F225" w14:textId="77777777" w:rsidR="00296E35" w:rsidRPr="00C26BBB" w:rsidRDefault="00296E35" w:rsidP="002E3FCC">
            <w:pPr>
              <w:pStyle w:val="TAC"/>
            </w:pPr>
            <w:r w:rsidRPr="00C26BBB">
              <w:t>-</w:t>
            </w:r>
          </w:p>
        </w:tc>
      </w:tr>
      <w:tr w:rsidR="00296E35" w:rsidRPr="00C26BBB" w14:paraId="75058F8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8C5E520" w14:textId="77777777" w:rsidR="00296E35" w:rsidRPr="00C26BBB" w:rsidRDefault="00296E35" w:rsidP="002E3FCC">
            <w:pPr>
              <w:pStyle w:val="TAC"/>
            </w:pPr>
            <w:r w:rsidRPr="00C26BBB">
              <w:t>3</w:t>
            </w:r>
          </w:p>
        </w:tc>
        <w:tc>
          <w:tcPr>
            <w:tcW w:w="3970" w:type="dxa"/>
            <w:tcBorders>
              <w:top w:val="nil"/>
              <w:left w:val="single" w:sz="4" w:space="0" w:color="auto"/>
              <w:bottom w:val="single" w:sz="4" w:space="0" w:color="auto"/>
              <w:right w:val="single" w:sz="4" w:space="0" w:color="auto"/>
            </w:tcBorders>
            <w:shd w:val="clear" w:color="auto" w:fill="auto"/>
          </w:tcPr>
          <w:p w14:paraId="0AF3FA35" w14:textId="19C19616" w:rsidR="00296E35" w:rsidRPr="00C26BBB" w:rsidRDefault="00296E35" w:rsidP="002E3FCC">
            <w:pPr>
              <w:pStyle w:val="TAL"/>
            </w:pPr>
            <w:r w:rsidRPr="00C26BBB">
              <w:t xml:space="preserve">Check: Does the UE (MCData client) correctly perform procedure </w:t>
            </w:r>
            <w:r w:rsidRPr="00C26BBB">
              <w:rPr>
                <w:b/>
                <w:bCs/>
              </w:rPr>
              <w:t>'Message Store Function Post Notification using HTTP'</w:t>
            </w:r>
            <w:r w:rsidRPr="00C26BBB">
              <w:rPr>
                <w:bCs/>
              </w:rPr>
              <w:t xml:space="preserve"> as described in TS </w:t>
            </w:r>
            <w:r>
              <w:rPr>
                <w:bCs/>
              </w:rPr>
              <w:t>37.579</w:t>
            </w:r>
            <w:r w:rsidRPr="00C26BBB">
              <w:rPr>
                <w:bCs/>
              </w:rPr>
              <w:t xml:space="preserve">-1 </w:t>
            </w:r>
            <w:r w:rsidRPr="00C26BBB">
              <w:t xml:space="preserve">[2] Table 5.3C.19.2-1 for notifications of </w:t>
            </w:r>
            <w:r w:rsidRPr="00C26BBB">
              <w:rPr>
                <w:rFonts w:eastAsia="Malgun Gothic"/>
              </w:rPr>
              <w:t>changes in the message store using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D2873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39A1927"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09C3D4A6" w14:textId="77777777" w:rsidR="00296E35" w:rsidRPr="00C26BBB" w:rsidRDefault="00296E35" w:rsidP="002E3FCC">
            <w:pPr>
              <w:pStyle w:val="TAC"/>
            </w:pPr>
            <w:r w:rsidRPr="00C26BBB">
              <w:t>1</w:t>
            </w:r>
          </w:p>
        </w:tc>
        <w:tc>
          <w:tcPr>
            <w:tcW w:w="892" w:type="dxa"/>
            <w:tcBorders>
              <w:top w:val="nil"/>
              <w:left w:val="single" w:sz="4" w:space="0" w:color="auto"/>
              <w:bottom w:val="single" w:sz="4" w:space="0" w:color="auto"/>
              <w:right w:val="single" w:sz="4" w:space="0" w:color="auto"/>
            </w:tcBorders>
            <w:shd w:val="clear" w:color="auto" w:fill="auto"/>
          </w:tcPr>
          <w:p w14:paraId="38C191DD" w14:textId="77777777" w:rsidR="00296E35" w:rsidRPr="00C26BBB" w:rsidRDefault="00296E35" w:rsidP="002E3FCC">
            <w:pPr>
              <w:pStyle w:val="TAC"/>
            </w:pPr>
            <w:r w:rsidRPr="00C26BBB">
              <w:t>P</w:t>
            </w:r>
          </w:p>
        </w:tc>
      </w:tr>
      <w:tr w:rsidR="00296E35" w:rsidRPr="00C26BBB" w14:paraId="6EB07B6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160B38A" w14:textId="77777777" w:rsidR="00296E35" w:rsidRPr="00C26BBB" w:rsidRDefault="00296E35" w:rsidP="002E3FCC">
            <w:pPr>
              <w:pStyle w:val="TAC"/>
            </w:pPr>
            <w:r w:rsidRPr="00C26BBB">
              <w:t>4</w:t>
            </w:r>
          </w:p>
        </w:tc>
        <w:tc>
          <w:tcPr>
            <w:tcW w:w="3970" w:type="dxa"/>
            <w:tcBorders>
              <w:top w:val="nil"/>
              <w:left w:val="single" w:sz="4" w:space="0" w:color="auto"/>
              <w:bottom w:val="single" w:sz="4" w:space="0" w:color="auto"/>
              <w:right w:val="single" w:sz="4" w:space="0" w:color="auto"/>
            </w:tcBorders>
            <w:shd w:val="clear" w:color="auto" w:fill="auto"/>
          </w:tcPr>
          <w:p w14:paraId="25D4B2A4" w14:textId="77777777" w:rsidR="00296E35" w:rsidRPr="00C26BBB" w:rsidRDefault="00296E35" w:rsidP="002E3FCC">
            <w:pPr>
              <w:pStyle w:val="TAL"/>
            </w:pPr>
            <w:r w:rsidRPr="00C26BBB">
              <w:t xml:space="preserve">Make the UE (MCData client) </w:t>
            </w:r>
            <w:r w:rsidRPr="00C26BBB">
              <w:rPr>
                <w:rFonts w:eastAsia="Malgun Gothic"/>
              </w:rPr>
              <w:t>search for recently created objects.</w:t>
            </w:r>
          </w:p>
          <w:p w14:paraId="6BD5FAA4" w14:textId="77777777" w:rsidR="00296E35" w:rsidRPr="00C26BBB" w:rsidRDefault="00296E35" w:rsidP="002E3FCC">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FD6735"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66D1906"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1265BA92"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63B34023" w14:textId="77777777" w:rsidR="00296E35" w:rsidRPr="00C26BBB" w:rsidRDefault="00296E35" w:rsidP="002E3FCC">
            <w:pPr>
              <w:pStyle w:val="TAC"/>
            </w:pPr>
            <w:r w:rsidRPr="00C26BBB">
              <w:t>-</w:t>
            </w:r>
          </w:p>
        </w:tc>
      </w:tr>
      <w:tr w:rsidR="00296E35" w:rsidRPr="00C26BBB" w14:paraId="7E9A9F3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37AB520" w14:textId="77777777" w:rsidR="00296E35" w:rsidRPr="00C26BBB" w:rsidRDefault="00296E35" w:rsidP="002E3FCC">
            <w:pPr>
              <w:pStyle w:val="TAC"/>
            </w:pPr>
            <w:r w:rsidRPr="00C26BBB">
              <w:t>5</w:t>
            </w:r>
          </w:p>
        </w:tc>
        <w:tc>
          <w:tcPr>
            <w:tcW w:w="3970" w:type="dxa"/>
            <w:tcBorders>
              <w:top w:val="nil"/>
              <w:left w:val="single" w:sz="4" w:space="0" w:color="auto"/>
              <w:bottom w:val="single" w:sz="4" w:space="0" w:color="auto"/>
              <w:right w:val="single" w:sz="4" w:space="0" w:color="auto"/>
            </w:tcBorders>
            <w:shd w:val="clear" w:color="auto" w:fill="auto"/>
          </w:tcPr>
          <w:p w14:paraId="1583419A" w14:textId="5E03DC15" w:rsidR="00296E35" w:rsidRPr="00C26BBB" w:rsidRDefault="00296E35" w:rsidP="002E3FCC">
            <w:pPr>
              <w:pStyle w:val="TAL"/>
            </w:pPr>
            <w:r w:rsidRPr="00C26BBB">
              <w:t xml:space="preserve">Check: Does the UE (MCData client) correctly perform procedure </w:t>
            </w:r>
            <w:r w:rsidRPr="00C26BBB">
              <w:rPr>
                <w:b/>
                <w:bCs/>
              </w:rPr>
              <w:t>'Message Store Function Post Request using HTTP'</w:t>
            </w:r>
            <w:r w:rsidRPr="00C26BBB">
              <w:rPr>
                <w:bCs/>
              </w:rPr>
              <w:t xml:space="preserve"> as described in TS </w:t>
            </w:r>
            <w:r>
              <w:rPr>
                <w:bCs/>
              </w:rPr>
              <w:t>37.579</w:t>
            </w:r>
            <w:r w:rsidRPr="00C26BBB">
              <w:rPr>
                <w:bCs/>
              </w:rPr>
              <w:t xml:space="preserve">-1 </w:t>
            </w:r>
            <w:r w:rsidRPr="00C26BBB">
              <w:t xml:space="preserve">[2] Table 5.3C.17.2-1 to </w:t>
            </w:r>
            <w:r w:rsidRPr="00C26BBB">
              <w:rPr>
                <w:rFonts w:eastAsia="Malgun Gothic"/>
              </w:rPr>
              <w:t>search for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787487"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31B591B"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1B36102A" w14:textId="77777777" w:rsidR="00296E35" w:rsidRPr="00C26BBB" w:rsidRDefault="00296E35" w:rsidP="002E3FCC">
            <w:pPr>
              <w:pStyle w:val="TAC"/>
            </w:pPr>
            <w:r w:rsidRPr="00C26BBB">
              <w:t>2</w:t>
            </w:r>
          </w:p>
        </w:tc>
        <w:tc>
          <w:tcPr>
            <w:tcW w:w="892" w:type="dxa"/>
            <w:tcBorders>
              <w:top w:val="nil"/>
              <w:left w:val="single" w:sz="4" w:space="0" w:color="auto"/>
              <w:bottom w:val="single" w:sz="4" w:space="0" w:color="auto"/>
              <w:right w:val="single" w:sz="4" w:space="0" w:color="auto"/>
            </w:tcBorders>
            <w:shd w:val="clear" w:color="auto" w:fill="auto"/>
          </w:tcPr>
          <w:p w14:paraId="0416ED4F" w14:textId="77777777" w:rsidR="00296E35" w:rsidRPr="00C26BBB" w:rsidRDefault="00296E35" w:rsidP="002E3FCC">
            <w:pPr>
              <w:pStyle w:val="TAC"/>
            </w:pPr>
            <w:r w:rsidRPr="00C26BBB">
              <w:t>P</w:t>
            </w:r>
          </w:p>
        </w:tc>
      </w:tr>
      <w:tr w:rsidR="00296E35" w:rsidRPr="00C26BBB" w14:paraId="01073C4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CDA6DE1" w14:textId="77777777" w:rsidR="00296E35" w:rsidRPr="00C26BBB" w:rsidRDefault="00296E35" w:rsidP="002E3FCC">
            <w:pPr>
              <w:pStyle w:val="TAC"/>
            </w:pPr>
            <w:r w:rsidRPr="00C26BBB">
              <w:t>6</w:t>
            </w:r>
          </w:p>
        </w:tc>
        <w:tc>
          <w:tcPr>
            <w:tcW w:w="3970" w:type="dxa"/>
            <w:tcBorders>
              <w:top w:val="nil"/>
              <w:left w:val="single" w:sz="4" w:space="0" w:color="auto"/>
              <w:bottom w:val="single" w:sz="4" w:space="0" w:color="auto"/>
              <w:right w:val="single" w:sz="4" w:space="0" w:color="auto"/>
            </w:tcBorders>
            <w:shd w:val="clear" w:color="auto" w:fill="auto"/>
          </w:tcPr>
          <w:p w14:paraId="32B5F814" w14:textId="77777777" w:rsidR="00296E35" w:rsidRPr="00C26BBB" w:rsidRDefault="00296E35" w:rsidP="002E3FCC">
            <w:pPr>
              <w:pStyle w:val="TAL"/>
            </w:pPr>
            <w:r w:rsidRPr="00C26BBB">
              <w:t xml:space="preserve">Make the UE (MCData client) </w:t>
            </w:r>
            <w:r w:rsidRPr="00C26BBB">
              <w:rPr>
                <w:rFonts w:eastAsia="Malgun Gothic"/>
              </w:rPr>
              <w:t>delete the subscription created at step 2.</w:t>
            </w:r>
          </w:p>
          <w:p w14:paraId="09FAD89B" w14:textId="77777777" w:rsidR="00296E35" w:rsidRPr="00C26BBB" w:rsidRDefault="00296E35" w:rsidP="002E3FCC">
            <w:pPr>
              <w:pStyle w:val="TAL"/>
            </w:pPr>
            <w:r w:rsidRPr="00C26BBB">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474C4"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E1087D3"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5B3796F9"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7EA7A8E4" w14:textId="77777777" w:rsidR="00296E35" w:rsidRPr="00C26BBB" w:rsidRDefault="00296E35" w:rsidP="002E3FCC">
            <w:pPr>
              <w:pStyle w:val="TAC"/>
            </w:pPr>
            <w:r w:rsidRPr="00C26BBB">
              <w:t>-</w:t>
            </w:r>
          </w:p>
        </w:tc>
      </w:tr>
      <w:tr w:rsidR="00296E35" w:rsidRPr="00C26BBB" w14:paraId="3D46591C"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D9F1BD3" w14:textId="77777777" w:rsidR="00296E35" w:rsidRPr="00C26BBB" w:rsidRDefault="00296E35" w:rsidP="002E3FCC">
            <w:pPr>
              <w:pStyle w:val="TAC"/>
            </w:pPr>
            <w:r w:rsidRPr="00C26BBB">
              <w:t>7</w:t>
            </w:r>
          </w:p>
        </w:tc>
        <w:tc>
          <w:tcPr>
            <w:tcW w:w="3970" w:type="dxa"/>
            <w:tcBorders>
              <w:top w:val="nil"/>
              <w:left w:val="single" w:sz="4" w:space="0" w:color="auto"/>
              <w:bottom w:val="single" w:sz="4" w:space="0" w:color="auto"/>
              <w:right w:val="single" w:sz="4" w:space="0" w:color="auto"/>
            </w:tcBorders>
            <w:shd w:val="clear" w:color="auto" w:fill="auto"/>
          </w:tcPr>
          <w:p w14:paraId="2BFB2673" w14:textId="22F655D2" w:rsidR="00296E35" w:rsidRPr="00C26BBB" w:rsidRDefault="00296E35" w:rsidP="002E3FCC">
            <w:pPr>
              <w:pStyle w:val="TAL"/>
            </w:pPr>
            <w:r w:rsidRPr="00C26BBB">
              <w:t xml:space="preserve">The UE (MCData client) correctly perform procedure </w:t>
            </w:r>
            <w:r w:rsidRPr="00C26BBB">
              <w:rPr>
                <w:b/>
                <w:bCs/>
              </w:rPr>
              <w:t>'Message Store Function Delete using HTTP'</w:t>
            </w:r>
            <w:r w:rsidRPr="00C26BBB">
              <w:rPr>
                <w:bCs/>
              </w:rPr>
              <w:t xml:space="preserve"> as described in TS </w:t>
            </w:r>
            <w:r>
              <w:rPr>
                <w:bCs/>
              </w:rPr>
              <w:t>37.579</w:t>
            </w:r>
            <w:r w:rsidRPr="00C26BBB">
              <w:rPr>
                <w:bCs/>
              </w:rPr>
              <w:t xml:space="preserve">-1 </w:t>
            </w:r>
            <w:r w:rsidRPr="00C26BBB">
              <w:t xml:space="preserve">[2] Table 5.3C.15.2-1 to </w:t>
            </w:r>
            <w:r w:rsidRPr="00C26BBB">
              <w:rPr>
                <w:rFonts w:eastAsia="Malgun Gothic"/>
              </w:rPr>
              <w:t>delete a subscription to notifications about changes in the message store function</w:t>
            </w:r>
            <w:r w:rsidRPr="00C26BBB">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FEE2FA" w14:textId="77777777" w:rsidR="00296E35" w:rsidRPr="00C26BBB" w:rsidRDefault="00296E35" w:rsidP="002E3FCC">
            <w:pPr>
              <w:pStyle w:val="TAC"/>
            </w:pPr>
            <w:r w:rsidRPr="00C26BBB">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956872C" w14:textId="77777777" w:rsidR="00296E35" w:rsidRPr="00C26BBB" w:rsidRDefault="00296E35" w:rsidP="002E3FCC">
            <w:pPr>
              <w:pStyle w:val="TAL"/>
            </w:pPr>
            <w:r w:rsidRPr="00C26BBB">
              <w:t>-</w:t>
            </w:r>
          </w:p>
        </w:tc>
        <w:tc>
          <w:tcPr>
            <w:tcW w:w="567" w:type="dxa"/>
            <w:tcBorders>
              <w:top w:val="nil"/>
              <w:left w:val="single" w:sz="4" w:space="0" w:color="auto"/>
              <w:bottom w:val="single" w:sz="4" w:space="0" w:color="auto"/>
              <w:right w:val="single" w:sz="4" w:space="0" w:color="auto"/>
            </w:tcBorders>
            <w:shd w:val="clear" w:color="auto" w:fill="auto"/>
          </w:tcPr>
          <w:p w14:paraId="478C65D2" w14:textId="77777777" w:rsidR="00296E35" w:rsidRPr="00C26BBB" w:rsidRDefault="00296E35" w:rsidP="002E3FCC">
            <w:pPr>
              <w:pStyle w:val="TAC"/>
            </w:pPr>
            <w:r w:rsidRPr="00C26BBB">
              <w:t>-</w:t>
            </w:r>
          </w:p>
        </w:tc>
        <w:tc>
          <w:tcPr>
            <w:tcW w:w="892" w:type="dxa"/>
            <w:tcBorders>
              <w:top w:val="nil"/>
              <w:left w:val="single" w:sz="4" w:space="0" w:color="auto"/>
              <w:bottom w:val="single" w:sz="4" w:space="0" w:color="auto"/>
              <w:right w:val="single" w:sz="4" w:space="0" w:color="auto"/>
            </w:tcBorders>
            <w:shd w:val="clear" w:color="auto" w:fill="auto"/>
          </w:tcPr>
          <w:p w14:paraId="702B0406" w14:textId="77777777" w:rsidR="00296E35" w:rsidRPr="00C26BBB" w:rsidRDefault="00296E35" w:rsidP="002E3FCC">
            <w:pPr>
              <w:pStyle w:val="TAC"/>
            </w:pPr>
            <w:r w:rsidRPr="00C26BBB">
              <w:t>-</w:t>
            </w:r>
          </w:p>
        </w:tc>
      </w:tr>
      <w:tr w:rsidR="00296E35" w:rsidRPr="00C26BBB" w14:paraId="6942956B"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4ED5559F" w14:textId="77777777" w:rsidR="00296E35" w:rsidRPr="00C26BBB" w:rsidRDefault="00296E35" w:rsidP="002E3FCC">
            <w:pPr>
              <w:pStyle w:val="TAN"/>
            </w:pPr>
            <w:r w:rsidRPr="00C26BBB">
              <w:t>NOTE 1: This is expected to be done via a suitable implementation dependent MMI.</w:t>
            </w:r>
          </w:p>
        </w:tc>
      </w:tr>
    </w:tbl>
    <w:p w14:paraId="3A6B0FD9" w14:textId="77777777" w:rsidR="00296E35" w:rsidRPr="00C26BBB" w:rsidRDefault="00296E35" w:rsidP="00296E35"/>
    <w:p w14:paraId="384BD9D7" w14:textId="77777777" w:rsidR="00296E35" w:rsidRPr="00C26BBB" w:rsidRDefault="00296E35" w:rsidP="00296E35">
      <w:pPr>
        <w:pStyle w:val="H6"/>
      </w:pPr>
      <w:r w:rsidRPr="00C26BBB">
        <w:t>6.8.4.3.3</w:t>
      </w:r>
      <w:r w:rsidRPr="00C26BBB">
        <w:tab/>
        <w:t>Specific message contents</w:t>
      </w:r>
    </w:p>
    <w:p w14:paraId="50F0D70F" w14:textId="48257A4F" w:rsidR="00296E35" w:rsidRPr="00C26BBB" w:rsidRDefault="00296E35" w:rsidP="00296E35">
      <w:pPr>
        <w:pStyle w:val="TH"/>
      </w:pPr>
      <w:r w:rsidRPr="00C26BBB">
        <w:t xml:space="preserve">Table 6.8.4.3.3-1: HTTP POST from the UE (Step 2, Table 6.8.4.3.2-1; step 2, TS </w:t>
      </w:r>
      <w:r>
        <w:t>37.579</w:t>
      </w:r>
      <w:r w:rsidRPr="00C26BBB">
        <w:t>-1 [2] Table 5.3C.14.2-1)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3B8DA0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2773F01" w14:textId="73A41AB5" w:rsidR="00296E35" w:rsidRPr="00C26BBB" w:rsidRDefault="00296E35" w:rsidP="002E3FCC">
            <w:pPr>
              <w:pStyle w:val="TAL"/>
            </w:pPr>
            <w:r w:rsidRPr="00C26BBB">
              <w:t xml:space="preserve">Derivation Path: TS </w:t>
            </w:r>
            <w:r>
              <w:t>37.579</w:t>
            </w:r>
            <w:r w:rsidRPr="00C26BBB">
              <w:t>-1 [2], Table 5.5.4.3-1, condition MSG_STORE</w:t>
            </w:r>
          </w:p>
        </w:tc>
      </w:tr>
      <w:tr w:rsidR="00296E35" w:rsidRPr="00C26BBB" w14:paraId="039BE57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926358"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BF9DE0B"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2BC812E1"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35891522"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6FC998F" w14:textId="77777777" w:rsidR="00296E35" w:rsidRPr="00C26BBB" w:rsidRDefault="00296E35" w:rsidP="002E3FCC">
            <w:pPr>
              <w:pStyle w:val="TAH"/>
            </w:pPr>
            <w:r w:rsidRPr="00C26BBB">
              <w:t>Condition</w:t>
            </w:r>
          </w:p>
        </w:tc>
      </w:tr>
      <w:tr w:rsidR="00296E35" w:rsidRPr="00C26BBB" w14:paraId="1BC8C9E4" w14:textId="77777777" w:rsidTr="002E3FCC">
        <w:tc>
          <w:tcPr>
            <w:tcW w:w="2837" w:type="dxa"/>
            <w:tcBorders>
              <w:top w:val="single" w:sz="4" w:space="0" w:color="auto"/>
              <w:left w:val="single" w:sz="4" w:space="0" w:color="auto"/>
              <w:bottom w:val="single" w:sz="4" w:space="0" w:color="auto"/>
              <w:right w:val="single" w:sz="4" w:space="0" w:color="auto"/>
            </w:tcBorders>
          </w:tcPr>
          <w:p w14:paraId="0EBF740E"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1D404CA"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DC8B31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8A6C6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6E0529" w14:textId="77777777" w:rsidR="00296E35" w:rsidRPr="00C26BBB" w:rsidRDefault="00296E35" w:rsidP="002E3FCC">
            <w:pPr>
              <w:pStyle w:val="TAL"/>
            </w:pPr>
          </w:p>
        </w:tc>
      </w:tr>
      <w:tr w:rsidR="00296E35" w:rsidRPr="00C26BBB" w14:paraId="1DED38B9" w14:textId="77777777" w:rsidTr="002E3FCC">
        <w:tc>
          <w:tcPr>
            <w:tcW w:w="2837" w:type="dxa"/>
            <w:tcBorders>
              <w:top w:val="single" w:sz="4" w:space="0" w:color="auto"/>
              <w:left w:val="single" w:sz="4" w:space="0" w:color="auto"/>
              <w:bottom w:val="single" w:sz="4" w:space="0" w:color="auto"/>
              <w:right w:val="single" w:sz="4" w:space="0" w:color="auto"/>
            </w:tcBorders>
          </w:tcPr>
          <w:p w14:paraId="00F5FB0F"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7AD3002"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A17BA7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58F7F1"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2C9F6E" w14:textId="77777777" w:rsidR="00296E35" w:rsidRPr="00C26BBB" w:rsidRDefault="00296E35" w:rsidP="002E3FCC">
            <w:pPr>
              <w:pStyle w:val="TAL"/>
            </w:pPr>
          </w:p>
        </w:tc>
      </w:tr>
      <w:tr w:rsidR="00296E35" w:rsidRPr="00C26BBB" w14:paraId="139008F9" w14:textId="77777777" w:rsidTr="002E3FCC">
        <w:tc>
          <w:tcPr>
            <w:tcW w:w="2837" w:type="dxa"/>
            <w:tcBorders>
              <w:top w:val="single" w:sz="4" w:space="0" w:color="auto"/>
              <w:left w:val="single" w:sz="4" w:space="0" w:color="auto"/>
              <w:bottom w:val="single" w:sz="4" w:space="0" w:color="auto"/>
              <w:right w:val="single" w:sz="4" w:space="0" w:color="auto"/>
            </w:tcBorders>
          </w:tcPr>
          <w:p w14:paraId="30A5CB21" w14:textId="77777777" w:rsidR="00296E35" w:rsidRPr="00C26BBB" w:rsidRDefault="00296E35" w:rsidP="002E3FCC">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636E741F" w14:textId="77777777" w:rsidR="00296E35" w:rsidRPr="00C26BBB" w:rsidRDefault="00296E35" w:rsidP="002E3FCC">
            <w:pPr>
              <w:pStyle w:val="TAL"/>
            </w:pPr>
            <w:r w:rsidRPr="00C26BBB">
              <w:t>tsc_MCData_MsgSF_BaseURL &amp; "subscriptions"</w:t>
            </w:r>
          </w:p>
        </w:tc>
        <w:tc>
          <w:tcPr>
            <w:tcW w:w="2127" w:type="dxa"/>
            <w:tcBorders>
              <w:top w:val="single" w:sz="4" w:space="0" w:color="auto"/>
              <w:left w:val="single" w:sz="4" w:space="0" w:color="auto"/>
              <w:bottom w:val="single" w:sz="4" w:space="0" w:color="auto"/>
              <w:right w:val="single" w:sz="4" w:space="0" w:color="auto"/>
            </w:tcBorders>
          </w:tcPr>
          <w:p w14:paraId="1F69BFE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F2BC7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4A44E" w14:textId="77777777" w:rsidR="00296E35" w:rsidRPr="00C26BBB" w:rsidRDefault="00296E35" w:rsidP="002E3FCC">
            <w:pPr>
              <w:pStyle w:val="TAL"/>
            </w:pPr>
          </w:p>
        </w:tc>
      </w:tr>
      <w:tr w:rsidR="00296E35" w:rsidRPr="00C26BBB" w14:paraId="26DB1EEE" w14:textId="77777777" w:rsidTr="002E3FCC">
        <w:tc>
          <w:tcPr>
            <w:tcW w:w="2837" w:type="dxa"/>
            <w:tcBorders>
              <w:top w:val="single" w:sz="4" w:space="0" w:color="auto"/>
              <w:left w:val="single" w:sz="4" w:space="0" w:color="auto"/>
              <w:bottom w:val="single" w:sz="4" w:space="0" w:color="auto"/>
              <w:right w:val="single" w:sz="4" w:space="0" w:color="auto"/>
            </w:tcBorders>
          </w:tcPr>
          <w:p w14:paraId="17B4FA9F"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14FF682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4B5119"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572F70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AFA25" w14:textId="77777777" w:rsidR="00296E35" w:rsidRPr="00C26BBB" w:rsidRDefault="00296E35" w:rsidP="002E3FCC">
            <w:pPr>
              <w:pStyle w:val="TAL"/>
            </w:pPr>
          </w:p>
        </w:tc>
      </w:tr>
      <w:tr w:rsidR="00296E35" w:rsidRPr="00C26BBB" w14:paraId="6B35FC27" w14:textId="77777777" w:rsidTr="002E3FCC">
        <w:tc>
          <w:tcPr>
            <w:tcW w:w="2837" w:type="dxa"/>
            <w:tcBorders>
              <w:top w:val="single" w:sz="4" w:space="0" w:color="auto"/>
              <w:left w:val="single" w:sz="4" w:space="0" w:color="auto"/>
              <w:bottom w:val="single" w:sz="4" w:space="0" w:color="auto"/>
              <w:right w:val="single" w:sz="4" w:space="0" w:color="auto"/>
            </w:tcBorders>
          </w:tcPr>
          <w:p w14:paraId="3F3E60DC"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5716ADF0"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C1BBE1C"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58FD8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041211" w14:textId="77777777" w:rsidR="00296E35" w:rsidRPr="00C26BBB" w:rsidRDefault="00296E35" w:rsidP="002E3FCC">
            <w:pPr>
              <w:pStyle w:val="TAL"/>
            </w:pPr>
          </w:p>
        </w:tc>
      </w:tr>
      <w:tr w:rsidR="00296E35" w:rsidRPr="00C26BBB" w14:paraId="3C5051A9" w14:textId="77777777" w:rsidTr="002E3FCC">
        <w:tc>
          <w:tcPr>
            <w:tcW w:w="2837" w:type="dxa"/>
            <w:tcBorders>
              <w:top w:val="single" w:sz="4" w:space="0" w:color="auto"/>
              <w:left w:val="single" w:sz="4" w:space="0" w:color="auto"/>
              <w:bottom w:val="single" w:sz="4" w:space="0" w:color="auto"/>
              <w:right w:val="single" w:sz="4" w:space="0" w:color="auto"/>
            </w:tcBorders>
          </w:tcPr>
          <w:p w14:paraId="1117462D" w14:textId="77777777" w:rsidR="00296E35" w:rsidRPr="00C26BBB" w:rsidRDefault="00296E35" w:rsidP="002E3FCC">
            <w:pPr>
              <w:pStyle w:val="TAL"/>
            </w:pPr>
            <w:r w:rsidRPr="00C26BBB">
              <w:rPr>
                <w:b/>
              </w:rPr>
              <w:t>Message-body: NMS nms</w:t>
            </w:r>
            <w:r w:rsidRPr="00C26BBB">
              <w:rPr>
                <w:rFonts w:eastAsia="Malgun Gothic"/>
                <w:b/>
                <w:bCs/>
              </w:rPr>
              <w:t>Subscription</w:t>
            </w:r>
          </w:p>
        </w:tc>
        <w:tc>
          <w:tcPr>
            <w:tcW w:w="2127" w:type="dxa"/>
            <w:tcBorders>
              <w:top w:val="single" w:sz="4" w:space="0" w:color="auto"/>
              <w:left w:val="single" w:sz="4" w:space="0" w:color="auto"/>
              <w:bottom w:val="single" w:sz="4" w:space="0" w:color="auto"/>
              <w:right w:val="single" w:sz="4" w:space="0" w:color="auto"/>
            </w:tcBorders>
          </w:tcPr>
          <w:p w14:paraId="44EBF64D"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B54CC8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F3727BD" w14:textId="77777777" w:rsidR="00296E35" w:rsidRPr="00C26BBB" w:rsidRDefault="00296E35" w:rsidP="002E3FCC">
            <w:pPr>
              <w:pStyle w:val="TAL"/>
            </w:pPr>
            <w:r w:rsidRPr="00C26BBB">
              <w:t>RESTful Network API for NMS [40], clauses 6.20</w:t>
            </w:r>
          </w:p>
        </w:tc>
        <w:tc>
          <w:tcPr>
            <w:tcW w:w="1135" w:type="dxa"/>
            <w:tcBorders>
              <w:top w:val="single" w:sz="4" w:space="0" w:color="auto"/>
              <w:left w:val="single" w:sz="4" w:space="0" w:color="auto"/>
              <w:bottom w:val="single" w:sz="4" w:space="0" w:color="auto"/>
              <w:right w:val="single" w:sz="4" w:space="0" w:color="auto"/>
            </w:tcBorders>
          </w:tcPr>
          <w:p w14:paraId="31FC6F8D" w14:textId="77777777" w:rsidR="00296E35" w:rsidRPr="00C26BBB" w:rsidRDefault="00296E35" w:rsidP="002E3FCC">
            <w:pPr>
              <w:pStyle w:val="TAL"/>
            </w:pPr>
          </w:p>
        </w:tc>
      </w:tr>
      <w:tr w:rsidR="00296E35" w:rsidRPr="00C26BBB" w14:paraId="3497FF6D" w14:textId="77777777" w:rsidTr="002E3FCC">
        <w:tc>
          <w:tcPr>
            <w:tcW w:w="2837" w:type="dxa"/>
            <w:tcBorders>
              <w:top w:val="single" w:sz="4" w:space="0" w:color="auto"/>
              <w:left w:val="single" w:sz="4" w:space="0" w:color="auto"/>
              <w:bottom w:val="single" w:sz="4" w:space="0" w:color="auto"/>
              <w:right w:val="single" w:sz="4" w:space="0" w:color="auto"/>
            </w:tcBorders>
          </w:tcPr>
          <w:p w14:paraId="70598746" w14:textId="77777777" w:rsidR="00296E35" w:rsidRPr="00C26BBB" w:rsidRDefault="00296E35" w:rsidP="002E3FCC">
            <w:pPr>
              <w:pStyle w:val="TAL"/>
            </w:pPr>
            <w:r w:rsidRPr="00C26BBB">
              <w:t xml:space="preserve">  callbackReference</w:t>
            </w:r>
          </w:p>
        </w:tc>
        <w:tc>
          <w:tcPr>
            <w:tcW w:w="2127" w:type="dxa"/>
            <w:tcBorders>
              <w:top w:val="single" w:sz="4" w:space="0" w:color="auto"/>
              <w:left w:val="single" w:sz="4" w:space="0" w:color="auto"/>
              <w:bottom w:val="single" w:sz="4" w:space="0" w:color="auto"/>
              <w:right w:val="single" w:sz="4" w:space="0" w:color="auto"/>
            </w:tcBorders>
          </w:tcPr>
          <w:p w14:paraId="35A78230"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63A4BB8"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7BB5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5AEF37" w14:textId="77777777" w:rsidR="00296E35" w:rsidRPr="00C26BBB" w:rsidRDefault="00296E35" w:rsidP="002E3FCC">
            <w:pPr>
              <w:pStyle w:val="TAL"/>
            </w:pPr>
          </w:p>
        </w:tc>
      </w:tr>
      <w:tr w:rsidR="00296E35" w:rsidRPr="00C26BBB" w14:paraId="731C1D4D" w14:textId="77777777" w:rsidTr="002E3FCC">
        <w:tc>
          <w:tcPr>
            <w:tcW w:w="2837" w:type="dxa"/>
            <w:tcBorders>
              <w:top w:val="single" w:sz="4" w:space="0" w:color="auto"/>
              <w:left w:val="single" w:sz="4" w:space="0" w:color="auto"/>
              <w:bottom w:val="single" w:sz="4" w:space="0" w:color="auto"/>
              <w:right w:val="single" w:sz="4" w:space="0" w:color="auto"/>
            </w:tcBorders>
          </w:tcPr>
          <w:p w14:paraId="462EC865" w14:textId="77777777" w:rsidR="00296E35" w:rsidRPr="00C26BBB" w:rsidRDefault="00296E35" w:rsidP="002E3FCC">
            <w:pPr>
              <w:pStyle w:val="TAL"/>
            </w:pPr>
            <w:r w:rsidRPr="00C26BBB">
              <w:t xml:space="preserve">    notifyURL</w:t>
            </w:r>
          </w:p>
        </w:tc>
        <w:tc>
          <w:tcPr>
            <w:tcW w:w="2127" w:type="dxa"/>
            <w:tcBorders>
              <w:top w:val="single" w:sz="4" w:space="0" w:color="auto"/>
              <w:left w:val="single" w:sz="4" w:space="0" w:color="auto"/>
              <w:bottom w:val="single" w:sz="4" w:space="0" w:color="auto"/>
              <w:right w:val="single" w:sz="4" w:space="0" w:color="auto"/>
            </w:tcBorders>
          </w:tcPr>
          <w:p w14:paraId="0BCAB5B1" w14:textId="77777777" w:rsidR="00296E35" w:rsidRPr="00C26BBB" w:rsidRDefault="00296E35" w:rsidP="002E3FCC">
            <w:pPr>
              <w:pStyle w:val="TAL"/>
            </w:pPr>
            <w:r w:rsidRPr="00C26BBB">
              <w:t>any valid absolute http URI with hostname and path</w:t>
            </w:r>
          </w:p>
        </w:tc>
        <w:tc>
          <w:tcPr>
            <w:tcW w:w="2127" w:type="dxa"/>
            <w:tcBorders>
              <w:top w:val="single" w:sz="4" w:space="0" w:color="auto"/>
              <w:left w:val="single" w:sz="4" w:space="0" w:color="auto"/>
              <w:bottom w:val="single" w:sz="4" w:space="0" w:color="auto"/>
              <w:right w:val="single" w:sz="4" w:space="0" w:color="auto"/>
            </w:tcBorders>
          </w:tcPr>
          <w:p w14:paraId="7AA90976" w14:textId="77777777" w:rsidR="00296E35" w:rsidRPr="00C26BBB" w:rsidRDefault="00296E35" w:rsidP="002E3FCC">
            <w:pPr>
              <w:pStyle w:val="TAL"/>
            </w:pPr>
            <w:r w:rsidRPr="00C26BBB">
              <w:t>URL provided by the client to be used in HTTP POST requests of notifications;</w:t>
            </w:r>
          </w:p>
          <w:p w14:paraId="41DCDC9E" w14:textId="77777777" w:rsidR="00296E35" w:rsidRPr="00C26BBB" w:rsidRDefault="00296E35" w:rsidP="002E3FCC">
            <w:pPr>
              <w:pStyle w:val="TAL"/>
            </w:pPr>
            <w:r w:rsidRPr="00C26BBB">
              <w:t>e.g.</w:t>
            </w:r>
          </w:p>
          <w:p w14:paraId="510870D7" w14:textId="77777777" w:rsidR="00296E35" w:rsidRPr="00C26BBB" w:rsidRDefault="00296E35" w:rsidP="002E3FCC">
            <w:pPr>
              <w:pStyle w:val="TAL"/>
            </w:pPr>
            <w:r w:rsidRPr="00C26BBB">
              <w:t>"http://nmsClient.3gpp.org/nms/notifications"</w:t>
            </w:r>
          </w:p>
        </w:tc>
        <w:tc>
          <w:tcPr>
            <w:tcW w:w="1419" w:type="dxa"/>
            <w:tcBorders>
              <w:top w:val="single" w:sz="4" w:space="0" w:color="auto"/>
              <w:left w:val="single" w:sz="4" w:space="0" w:color="auto"/>
              <w:bottom w:val="single" w:sz="4" w:space="0" w:color="auto"/>
              <w:right w:val="single" w:sz="4" w:space="0" w:color="auto"/>
            </w:tcBorders>
          </w:tcPr>
          <w:p w14:paraId="4BDDC0F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40D445" w14:textId="77777777" w:rsidR="00296E35" w:rsidRPr="00C26BBB" w:rsidRDefault="00296E35" w:rsidP="002E3FCC">
            <w:pPr>
              <w:pStyle w:val="TAL"/>
            </w:pPr>
          </w:p>
        </w:tc>
      </w:tr>
      <w:tr w:rsidR="00296E35" w:rsidRPr="00C26BBB" w14:paraId="4531199E" w14:textId="77777777" w:rsidTr="002E3FCC">
        <w:tc>
          <w:tcPr>
            <w:tcW w:w="2837" w:type="dxa"/>
            <w:tcBorders>
              <w:top w:val="single" w:sz="4" w:space="0" w:color="auto"/>
              <w:left w:val="single" w:sz="4" w:space="0" w:color="auto"/>
              <w:bottom w:val="single" w:sz="4" w:space="0" w:color="auto"/>
              <w:right w:val="single" w:sz="4" w:space="0" w:color="auto"/>
            </w:tcBorders>
          </w:tcPr>
          <w:p w14:paraId="189D02B2" w14:textId="77777777" w:rsidR="00296E35" w:rsidRPr="00C26BBB" w:rsidRDefault="00296E35" w:rsidP="002E3FCC">
            <w:pPr>
              <w:pStyle w:val="TAL"/>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5A7D138B"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0B63B42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0240C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7B4C75" w14:textId="77777777" w:rsidR="00296E35" w:rsidRPr="00C26BBB" w:rsidRDefault="00296E35" w:rsidP="002E3FCC">
            <w:pPr>
              <w:pStyle w:val="TAL"/>
            </w:pPr>
          </w:p>
        </w:tc>
      </w:tr>
      <w:tr w:rsidR="00296E35" w:rsidRPr="00C26BBB" w14:paraId="49E2DA0B" w14:textId="77777777" w:rsidTr="002E3FCC">
        <w:tc>
          <w:tcPr>
            <w:tcW w:w="2837" w:type="dxa"/>
            <w:tcBorders>
              <w:top w:val="single" w:sz="4" w:space="0" w:color="auto"/>
              <w:left w:val="single" w:sz="4" w:space="0" w:color="auto"/>
              <w:bottom w:val="single" w:sz="4" w:space="0" w:color="auto"/>
              <w:right w:val="single" w:sz="4" w:space="0" w:color="auto"/>
            </w:tcBorders>
          </w:tcPr>
          <w:p w14:paraId="07B098A5" w14:textId="77777777" w:rsidR="00296E35" w:rsidRPr="00C26BBB" w:rsidRDefault="00296E35" w:rsidP="002E3FCC">
            <w:pPr>
              <w:pStyle w:val="TAL"/>
            </w:pPr>
            <w:r w:rsidRPr="00C26BBB">
              <w:t xml:space="preserve">    notificationFormat</w:t>
            </w:r>
          </w:p>
        </w:tc>
        <w:tc>
          <w:tcPr>
            <w:tcW w:w="2127" w:type="dxa"/>
            <w:tcBorders>
              <w:top w:val="single" w:sz="4" w:space="0" w:color="auto"/>
              <w:left w:val="single" w:sz="4" w:space="0" w:color="auto"/>
              <w:bottom w:val="single" w:sz="4" w:space="0" w:color="auto"/>
              <w:right w:val="single" w:sz="4" w:space="0" w:color="auto"/>
            </w:tcBorders>
          </w:tcPr>
          <w:p w14:paraId="1CDCA80B" w14:textId="77777777" w:rsidR="00296E35" w:rsidRPr="00C26BBB" w:rsidRDefault="00296E35" w:rsidP="002E3FCC">
            <w:pPr>
              <w:pStyle w:val="TAL"/>
            </w:pPr>
            <w:r w:rsidRPr="00C26BBB">
              <w:t>"XML" ifpresent</w:t>
            </w:r>
          </w:p>
        </w:tc>
        <w:tc>
          <w:tcPr>
            <w:tcW w:w="2127" w:type="dxa"/>
            <w:tcBorders>
              <w:top w:val="single" w:sz="4" w:space="0" w:color="auto"/>
              <w:left w:val="single" w:sz="4" w:space="0" w:color="auto"/>
              <w:bottom w:val="single" w:sz="4" w:space="0" w:color="auto"/>
              <w:right w:val="single" w:sz="4" w:space="0" w:color="auto"/>
            </w:tcBorders>
          </w:tcPr>
          <w:p w14:paraId="58276704" w14:textId="77777777" w:rsidR="00296E35" w:rsidRPr="00C26BBB" w:rsidRDefault="00296E35" w:rsidP="002E3FCC">
            <w:pPr>
              <w:pStyle w:val="TAL"/>
            </w:pPr>
            <w:r w:rsidRPr="00C26BBB">
              <w:t>XML if not present</w:t>
            </w:r>
          </w:p>
        </w:tc>
        <w:tc>
          <w:tcPr>
            <w:tcW w:w="1419" w:type="dxa"/>
            <w:tcBorders>
              <w:top w:val="single" w:sz="4" w:space="0" w:color="auto"/>
              <w:left w:val="single" w:sz="4" w:space="0" w:color="auto"/>
              <w:bottom w:val="single" w:sz="4" w:space="0" w:color="auto"/>
              <w:right w:val="single" w:sz="4" w:space="0" w:color="auto"/>
            </w:tcBorders>
          </w:tcPr>
          <w:p w14:paraId="7AA7E70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65805CA" w14:textId="77777777" w:rsidR="00296E35" w:rsidRPr="00C26BBB" w:rsidRDefault="00296E35" w:rsidP="002E3FCC">
            <w:pPr>
              <w:pStyle w:val="TAL"/>
            </w:pPr>
          </w:p>
        </w:tc>
      </w:tr>
      <w:tr w:rsidR="00296E35" w:rsidRPr="00C26BBB" w14:paraId="2FCC7FF7" w14:textId="77777777" w:rsidTr="002E3FCC">
        <w:tc>
          <w:tcPr>
            <w:tcW w:w="2837" w:type="dxa"/>
            <w:tcBorders>
              <w:top w:val="single" w:sz="4" w:space="0" w:color="auto"/>
              <w:left w:val="single" w:sz="4" w:space="0" w:color="auto"/>
              <w:bottom w:val="single" w:sz="4" w:space="0" w:color="auto"/>
              <w:right w:val="single" w:sz="4" w:space="0" w:color="auto"/>
            </w:tcBorders>
          </w:tcPr>
          <w:p w14:paraId="1ED3B2A9" w14:textId="77777777" w:rsidR="00296E35" w:rsidRPr="00C26BBB" w:rsidRDefault="00296E35" w:rsidP="002E3FCC">
            <w:pPr>
              <w:pStyle w:val="TAL"/>
            </w:pPr>
            <w:r w:rsidRPr="00C26BBB">
              <w:t xml:space="preserve">  duration</w:t>
            </w:r>
          </w:p>
        </w:tc>
        <w:tc>
          <w:tcPr>
            <w:tcW w:w="2127" w:type="dxa"/>
            <w:tcBorders>
              <w:top w:val="single" w:sz="4" w:space="0" w:color="auto"/>
              <w:left w:val="single" w:sz="4" w:space="0" w:color="auto"/>
              <w:bottom w:val="single" w:sz="4" w:space="0" w:color="auto"/>
              <w:right w:val="single" w:sz="4" w:space="0" w:color="auto"/>
            </w:tcBorders>
          </w:tcPr>
          <w:p w14:paraId="3A79CEFE"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6E06B8B1"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E8570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5ED98A" w14:textId="77777777" w:rsidR="00296E35" w:rsidRPr="00C26BBB" w:rsidRDefault="00296E35" w:rsidP="002E3FCC">
            <w:pPr>
              <w:pStyle w:val="TAL"/>
            </w:pPr>
          </w:p>
        </w:tc>
      </w:tr>
      <w:tr w:rsidR="00296E35" w:rsidRPr="00C26BBB" w14:paraId="33567A95" w14:textId="77777777" w:rsidTr="002E3FCC">
        <w:tc>
          <w:tcPr>
            <w:tcW w:w="2837" w:type="dxa"/>
            <w:tcBorders>
              <w:top w:val="single" w:sz="4" w:space="0" w:color="auto"/>
              <w:left w:val="single" w:sz="4" w:space="0" w:color="auto"/>
              <w:bottom w:val="single" w:sz="4" w:space="0" w:color="auto"/>
              <w:right w:val="single" w:sz="4" w:space="0" w:color="auto"/>
            </w:tcBorders>
          </w:tcPr>
          <w:p w14:paraId="5355F1E2" w14:textId="77777777" w:rsidR="00296E35" w:rsidRPr="00C26BBB" w:rsidRDefault="00296E35" w:rsidP="002E3FCC">
            <w:pPr>
              <w:pStyle w:val="TAL"/>
            </w:pPr>
            <w:r w:rsidRPr="00C26BBB">
              <w:t xml:space="preserve">  filter</w:t>
            </w:r>
          </w:p>
        </w:tc>
        <w:tc>
          <w:tcPr>
            <w:tcW w:w="2127" w:type="dxa"/>
            <w:tcBorders>
              <w:top w:val="single" w:sz="4" w:space="0" w:color="auto"/>
              <w:left w:val="single" w:sz="4" w:space="0" w:color="auto"/>
              <w:bottom w:val="single" w:sz="4" w:space="0" w:color="auto"/>
              <w:right w:val="single" w:sz="4" w:space="0" w:color="auto"/>
            </w:tcBorders>
          </w:tcPr>
          <w:p w14:paraId="232D4C10"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BCBB6F0" w14:textId="77777777" w:rsidR="00296E35" w:rsidRPr="00C26BBB" w:rsidRDefault="00296E35" w:rsidP="002E3FCC">
            <w:pPr>
              <w:pStyle w:val="TAL"/>
            </w:pPr>
            <w:r w:rsidRPr="00C26BBB">
              <w:t>(NOTE 1)</w:t>
            </w:r>
          </w:p>
        </w:tc>
        <w:tc>
          <w:tcPr>
            <w:tcW w:w="1419" w:type="dxa"/>
            <w:tcBorders>
              <w:top w:val="single" w:sz="4" w:space="0" w:color="auto"/>
              <w:left w:val="single" w:sz="4" w:space="0" w:color="auto"/>
              <w:bottom w:val="single" w:sz="4" w:space="0" w:color="auto"/>
              <w:right w:val="single" w:sz="4" w:space="0" w:color="auto"/>
            </w:tcBorders>
          </w:tcPr>
          <w:p w14:paraId="7135E6B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BE09F92" w14:textId="77777777" w:rsidR="00296E35" w:rsidRPr="00C26BBB" w:rsidRDefault="00296E35" w:rsidP="002E3FCC">
            <w:pPr>
              <w:pStyle w:val="TAL"/>
            </w:pPr>
          </w:p>
        </w:tc>
      </w:tr>
      <w:tr w:rsidR="00296E35" w:rsidRPr="00C26BBB" w14:paraId="7FE01C92" w14:textId="77777777" w:rsidTr="002E3FCC">
        <w:tc>
          <w:tcPr>
            <w:tcW w:w="2837" w:type="dxa"/>
            <w:tcBorders>
              <w:top w:val="single" w:sz="4" w:space="0" w:color="auto"/>
              <w:left w:val="single" w:sz="4" w:space="0" w:color="auto"/>
              <w:bottom w:val="single" w:sz="4" w:space="0" w:color="auto"/>
              <w:right w:val="single" w:sz="4" w:space="0" w:color="auto"/>
            </w:tcBorders>
          </w:tcPr>
          <w:p w14:paraId="17A9781A" w14:textId="77777777" w:rsidR="00296E35" w:rsidRPr="00C26BBB" w:rsidRDefault="00296E35" w:rsidP="002E3FCC">
            <w:pPr>
              <w:pStyle w:val="TAL"/>
            </w:pPr>
            <w:r w:rsidRPr="00C26BBB">
              <w:t xml:space="preserve">  clientCorrelator</w:t>
            </w:r>
          </w:p>
        </w:tc>
        <w:tc>
          <w:tcPr>
            <w:tcW w:w="2127" w:type="dxa"/>
            <w:tcBorders>
              <w:top w:val="single" w:sz="4" w:space="0" w:color="auto"/>
              <w:left w:val="single" w:sz="4" w:space="0" w:color="auto"/>
              <w:bottom w:val="single" w:sz="4" w:space="0" w:color="auto"/>
              <w:right w:val="single" w:sz="4" w:space="0" w:color="auto"/>
            </w:tcBorders>
          </w:tcPr>
          <w:p w14:paraId="5B714C58"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248AB01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91962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3A3A6D" w14:textId="77777777" w:rsidR="00296E35" w:rsidRPr="00C26BBB" w:rsidRDefault="00296E35" w:rsidP="002E3FCC">
            <w:pPr>
              <w:pStyle w:val="TAL"/>
            </w:pPr>
          </w:p>
        </w:tc>
      </w:tr>
      <w:tr w:rsidR="00296E35" w:rsidRPr="00C26BBB" w14:paraId="1E74CEEE" w14:textId="77777777" w:rsidTr="002E3FCC">
        <w:tc>
          <w:tcPr>
            <w:tcW w:w="2837" w:type="dxa"/>
            <w:tcBorders>
              <w:top w:val="single" w:sz="4" w:space="0" w:color="auto"/>
              <w:left w:val="single" w:sz="4" w:space="0" w:color="auto"/>
              <w:bottom w:val="single" w:sz="4" w:space="0" w:color="auto"/>
              <w:right w:val="single" w:sz="4" w:space="0" w:color="auto"/>
            </w:tcBorders>
          </w:tcPr>
          <w:p w14:paraId="53B4F6FD" w14:textId="77777777" w:rsidR="00296E35" w:rsidRPr="00C26BBB" w:rsidRDefault="00296E35" w:rsidP="002E3FCC">
            <w:pPr>
              <w:pStyle w:val="TAL"/>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60741BC1"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61599EC4" w14:textId="77777777" w:rsidR="00296E35" w:rsidRPr="00C26BBB" w:rsidRDefault="00296E35" w:rsidP="002E3FCC">
            <w:pPr>
              <w:pStyle w:val="TAL"/>
            </w:pPr>
            <w:r w:rsidRPr="00C26BBB">
              <w:t>shall not be included in POST requests by the client</w:t>
            </w:r>
          </w:p>
        </w:tc>
        <w:tc>
          <w:tcPr>
            <w:tcW w:w="1419" w:type="dxa"/>
            <w:tcBorders>
              <w:top w:val="single" w:sz="4" w:space="0" w:color="auto"/>
              <w:left w:val="single" w:sz="4" w:space="0" w:color="auto"/>
              <w:bottom w:val="single" w:sz="4" w:space="0" w:color="auto"/>
              <w:right w:val="single" w:sz="4" w:space="0" w:color="auto"/>
            </w:tcBorders>
          </w:tcPr>
          <w:p w14:paraId="462CB55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C36D421" w14:textId="77777777" w:rsidR="00296E35" w:rsidRPr="00C26BBB" w:rsidRDefault="00296E35" w:rsidP="002E3FCC">
            <w:pPr>
              <w:pStyle w:val="TAL"/>
            </w:pPr>
          </w:p>
        </w:tc>
      </w:tr>
      <w:tr w:rsidR="00296E35" w:rsidRPr="00C26BBB" w14:paraId="62E9AD6A" w14:textId="77777777" w:rsidTr="002E3FCC">
        <w:tc>
          <w:tcPr>
            <w:tcW w:w="2837" w:type="dxa"/>
            <w:tcBorders>
              <w:top w:val="single" w:sz="4" w:space="0" w:color="auto"/>
              <w:left w:val="single" w:sz="4" w:space="0" w:color="auto"/>
              <w:bottom w:val="single" w:sz="4" w:space="0" w:color="auto"/>
              <w:right w:val="single" w:sz="4" w:space="0" w:color="auto"/>
            </w:tcBorders>
          </w:tcPr>
          <w:p w14:paraId="02334B3E" w14:textId="77777777" w:rsidR="00296E35" w:rsidRPr="00C26BBB" w:rsidRDefault="00296E35" w:rsidP="002E3FCC">
            <w:pPr>
              <w:pStyle w:val="TAL"/>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04DA47A5"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4FB284F" w14:textId="77777777" w:rsidR="00296E35" w:rsidRPr="00C26BBB" w:rsidRDefault="00296E35" w:rsidP="002E3FCC">
            <w:pPr>
              <w:pStyle w:val="TAL"/>
            </w:pPr>
            <w:r w:rsidRPr="00C26BBB">
              <w:t>shall not be included in requests by the client</w:t>
            </w:r>
          </w:p>
        </w:tc>
        <w:tc>
          <w:tcPr>
            <w:tcW w:w="1419" w:type="dxa"/>
            <w:tcBorders>
              <w:top w:val="single" w:sz="4" w:space="0" w:color="auto"/>
              <w:left w:val="single" w:sz="4" w:space="0" w:color="auto"/>
              <w:bottom w:val="single" w:sz="4" w:space="0" w:color="auto"/>
              <w:right w:val="single" w:sz="4" w:space="0" w:color="auto"/>
            </w:tcBorders>
          </w:tcPr>
          <w:p w14:paraId="7246455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DF05AE" w14:textId="77777777" w:rsidR="00296E35" w:rsidRPr="00C26BBB" w:rsidRDefault="00296E35" w:rsidP="002E3FCC">
            <w:pPr>
              <w:pStyle w:val="TAL"/>
            </w:pPr>
          </w:p>
        </w:tc>
      </w:tr>
      <w:tr w:rsidR="00296E35" w:rsidRPr="00C26BBB" w14:paraId="78605901" w14:textId="77777777" w:rsidTr="002E3FCC">
        <w:tc>
          <w:tcPr>
            <w:tcW w:w="2837" w:type="dxa"/>
            <w:tcBorders>
              <w:top w:val="single" w:sz="4" w:space="0" w:color="auto"/>
              <w:left w:val="single" w:sz="4" w:space="0" w:color="auto"/>
              <w:bottom w:val="single" w:sz="4" w:space="0" w:color="auto"/>
              <w:right w:val="single" w:sz="4" w:space="0" w:color="auto"/>
            </w:tcBorders>
          </w:tcPr>
          <w:p w14:paraId="39AEA71B" w14:textId="77777777" w:rsidR="00296E35" w:rsidRPr="00C26BBB" w:rsidRDefault="00296E35" w:rsidP="002E3FCC">
            <w:pPr>
              <w:pStyle w:val="TAL"/>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7C4D8A5A"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45C18CD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44EE8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8802D8D" w14:textId="77777777" w:rsidR="00296E35" w:rsidRPr="00C26BBB" w:rsidRDefault="00296E35" w:rsidP="002E3FCC">
            <w:pPr>
              <w:pStyle w:val="TAL"/>
            </w:pPr>
          </w:p>
        </w:tc>
      </w:tr>
      <w:tr w:rsidR="00296E35" w:rsidRPr="00C26BBB" w14:paraId="35BE9BC9" w14:textId="77777777" w:rsidTr="002E3FCC">
        <w:tc>
          <w:tcPr>
            <w:tcW w:w="2837" w:type="dxa"/>
            <w:tcBorders>
              <w:top w:val="single" w:sz="4" w:space="0" w:color="auto"/>
              <w:left w:val="single" w:sz="4" w:space="0" w:color="auto"/>
              <w:bottom w:val="single" w:sz="4" w:space="0" w:color="auto"/>
              <w:right w:val="single" w:sz="4" w:space="0" w:color="auto"/>
            </w:tcBorders>
          </w:tcPr>
          <w:p w14:paraId="234372F3" w14:textId="77777777" w:rsidR="00296E35" w:rsidRPr="00C26BBB" w:rsidRDefault="00296E35" w:rsidP="002E3FCC">
            <w:pPr>
              <w:pStyle w:val="TAL"/>
            </w:pPr>
            <w:r w:rsidRPr="00C26BBB">
              <w:t xml:space="preserve">  maxEvents</w:t>
            </w:r>
          </w:p>
        </w:tc>
        <w:tc>
          <w:tcPr>
            <w:tcW w:w="2127" w:type="dxa"/>
            <w:tcBorders>
              <w:top w:val="single" w:sz="4" w:space="0" w:color="auto"/>
              <w:left w:val="single" w:sz="4" w:space="0" w:color="auto"/>
              <w:bottom w:val="single" w:sz="4" w:space="0" w:color="auto"/>
              <w:right w:val="single" w:sz="4" w:space="0" w:color="auto"/>
            </w:tcBorders>
          </w:tcPr>
          <w:p w14:paraId="6D9DAA38" w14:textId="77777777" w:rsidR="00296E35" w:rsidRPr="00C26BBB" w:rsidRDefault="00296E35" w:rsidP="002E3FCC">
            <w:pPr>
              <w:pStyle w:val="TAL"/>
            </w:pPr>
            <w:r w:rsidRPr="00C26BBB">
              <w:t>any value if present</w:t>
            </w:r>
          </w:p>
        </w:tc>
        <w:tc>
          <w:tcPr>
            <w:tcW w:w="2127" w:type="dxa"/>
            <w:tcBorders>
              <w:top w:val="single" w:sz="4" w:space="0" w:color="auto"/>
              <w:left w:val="single" w:sz="4" w:space="0" w:color="auto"/>
              <w:bottom w:val="single" w:sz="4" w:space="0" w:color="auto"/>
              <w:right w:val="single" w:sz="4" w:space="0" w:color="auto"/>
            </w:tcBorders>
          </w:tcPr>
          <w:p w14:paraId="54980D4B"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42E64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888762" w14:textId="77777777" w:rsidR="00296E35" w:rsidRPr="00C26BBB" w:rsidRDefault="00296E35" w:rsidP="002E3FCC">
            <w:pPr>
              <w:pStyle w:val="TAL"/>
            </w:pPr>
          </w:p>
        </w:tc>
      </w:tr>
      <w:tr w:rsidR="00296E35" w:rsidRPr="00C26BBB" w14:paraId="0FFE36A0" w14:textId="77777777" w:rsidTr="002E3FCC">
        <w:tc>
          <w:tcPr>
            <w:tcW w:w="2837" w:type="dxa"/>
            <w:tcBorders>
              <w:top w:val="single" w:sz="4" w:space="0" w:color="auto"/>
              <w:left w:val="single" w:sz="4" w:space="0" w:color="auto"/>
              <w:bottom w:val="single" w:sz="4" w:space="0" w:color="auto"/>
              <w:right w:val="single" w:sz="4" w:space="0" w:color="auto"/>
            </w:tcBorders>
          </w:tcPr>
          <w:p w14:paraId="6C6B380C" w14:textId="77777777" w:rsidR="00296E35" w:rsidRPr="00C26BBB" w:rsidRDefault="00296E35" w:rsidP="002E3FCC">
            <w:pPr>
              <w:pStyle w:val="TAL"/>
            </w:pPr>
            <w:r w:rsidRPr="00C26BBB">
              <w:t xml:space="preserve">  objectAttributeNames</w:t>
            </w:r>
          </w:p>
        </w:tc>
        <w:tc>
          <w:tcPr>
            <w:tcW w:w="2127" w:type="dxa"/>
            <w:tcBorders>
              <w:top w:val="single" w:sz="4" w:space="0" w:color="auto"/>
              <w:left w:val="single" w:sz="4" w:space="0" w:color="auto"/>
              <w:bottom w:val="single" w:sz="4" w:space="0" w:color="auto"/>
              <w:right w:val="single" w:sz="4" w:space="0" w:color="auto"/>
            </w:tcBorders>
          </w:tcPr>
          <w:p w14:paraId="68520FE1"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2F381DC1"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DA47F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086457" w14:textId="77777777" w:rsidR="00296E35" w:rsidRPr="00C26BBB" w:rsidRDefault="00296E35" w:rsidP="002E3FCC">
            <w:pPr>
              <w:pStyle w:val="TAL"/>
            </w:pPr>
          </w:p>
        </w:tc>
      </w:tr>
      <w:tr w:rsidR="00296E35" w:rsidRPr="00C26BBB" w14:paraId="134F3A93" w14:textId="77777777" w:rsidTr="002E3FCC">
        <w:tc>
          <w:tcPr>
            <w:tcW w:w="2837" w:type="dxa"/>
            <w:tcBorders>
              <w:top w:val="single" w:sz="4" w:space="0" w:color="auto"/>
              <w:left w:val="single" w:sz="4" w:space="0" w:color="auto"/>
              <w:bottom w:val="single" w:sz="4" w:space="0" w:color="auto"/>
              <w:right w:val="single" w:sz="4" w:space="0" w:color="auto"/>
            </w:tcBorders>
          </w:tcPr>
          <w:p w14:paraId="26824383" w14:textId="77777777" w:rsidR="00296E35" w:rsidRPr="00C26BBB" w:rsidRDefault="00296E35" w:rsidP="002E3FCC">
            <w:pPr>
              <w:pStyle w:val="TAL"/>
            </w:pPr>
            <w:r w:rsidRPr="00C26BBB">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6E64B295" w14:textId="77777777" w:rsidR="00296E35" w:rsidRPr="00C26BBB" w:rsidRDefault="00296E35" w:rsidP="002E3FCC">
            <w:pPr>
              <w:pStyle w:val="TAL"/>
            </w:pPr>
            <w:r w:rsidRPr="00C26BBB">
              <w:t>false ifpresent</w:t>
            </w:r>
          </w:p>
        </w:tc>
        <w:tc>
          <w:tcPr>
            <w:tcW w:w="2127" w:type="dxa"/>
            <w:tcBorders>
              <w:top w:val="single" w:sz="4" w:space="0" w:color="auto"/>
              <w:left w:val="single" w:sz="4" w:space="0" w:color="auto"/>
              <w:bottom w:val="single" w:sz="4" w:space="0" w:color="auto"/>
              <w:right w:val="single" w:sz="4" w:space="0" w:color="auto"/>
            </w:tcBorders>
          </w:tcPr>
          <w:p w14:paraId="2823EE99"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852FCA"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1870171" w14:textId="77777777" w:rsidR="00296E35" w:rsidRPr="00C26BBB" w:rsidRDefault="00296E35" w:rsidP="002E3FCC">
            <w:pPr>
              <w:pStyle w:val="TAL"/>
            </w:pPr>
          </w:p>
        </w:tc>
      </w:tr>
      <w:tr w:rsidR="00296E35" w:rsidRPr="00C26BBB" w:rsidDel="00EF0F29" w14:paraId="0AF8CAB7"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6186C9CE" w14:textId="77777777" w:rsidR="00296E35" w:rsidRPr="00C26BBB" w:rsidDel="00EF0F29" w:rsidRDefault="00296E35" w:rsidP="002E3FCC">
            <w:pPr>
              <w:pStyle w:val="TAN"/>
            </w:pPr>
            <w:r w:rsidRPr="00C26BBB">
              <w:t>NOTE 1</w:t>
            </w:r>
            <w:r w:rsidRPr="00C26BBB">
              <w:tab/>
              <w:t>It is assumed that the MMI at step 1 does not require/provide any filter</w:t>
            </w:r>
          </w:p>
        </w:tc>
      </w:tr>
    </w:tbl>
    <w:p w14:paraId="05859105" w14:textId="77777777" w:rsidR="00296E35" w:rsidRPr="00C26BBB" w:rsidRDefault="00296E35" w:rsidP="00296E35"/>
    <w:p w14:paraId="70192BAE" w14:textId="44EAE707" w:rsidR="00296E35" w:rsidRPr="00C26BBB" w:rsidRDefault="00296E35" w:rsidP="00296E35">
      <w:pPr>
        <w:pStyle w:val="TH"/>
      </w:pPr>
      <w:r w:rsidRPr="00C26BBB">
        <w:t xml:space="preserve">Table 6.8.4.3.3-2: HTTP 201 Created from the SS (step 2, Table 6.8.4.3.2-1; step 3, TS </w:t>
      </w:r>
      <w:r>
        <w:t>37.579</w:t>
      </w:r>
      <w:r w:rsidRPr="00C26BBB">
        <w:t>-1 [2] Table 5.3C.14.2-1)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C26BBB" w14:paraId="6F2A264A" w14:textId="77777777" w:rsidTr="002E3FCC">
        <w:tc>
          <w:tcPr>
            <w:tcW w:w="9650" w:type="dxa"/>
            <w:gridSpan w:val="5"/>
            <w:hideMark/>
          </w:tcPr>
          <w:p w14:paraId="10AD9B43" w14:textId="5F358611" w:rsidR="00296E35" w:rsidRPr="00C26BBB" w:rsidRDefault="00296E35" w:rsidP="002E3FCC">
            <w:pPr>
              <w:pStyle w:val="TAL"/>
            </w:pPr>
            <w:r w:rsidRPr="00C26BBB">
              <w:t xml:space="preserve">Derivation Path: TS </w:t>
            </w:r>
            <w:r>
              <w:t>37.579</w:t>
            </w:r>
            <w:r w:rsidRPr="00C26BBB">
              <w:t>-1 [2], Table 5.5.4.7-1</w:t>
            </w:r>
          </w:p>
        </w:tc>
      </w:tr>
      <w:tr w:rsidR="00296E35" w:rsidRPr="00C26BBB" w14:paraId="6ABDFBE8" w14:textId="77777777" w:rsidTr="002E3FCC">
        <w:tblPrEx>
          <w:jc w:val="center"/>
          <w:tblInd w:w="0" w:type="dxa"/>
        </w:tblPrEx>
        <w:trPr>
          <w:cantSplit/>
          <w:jc w:val="center"/>
        </w:trPr>
        <w:tc>
          <w:tcPr>
            <w:tcW w:w="2838" w:type="dxa"/>
          </w:tcPr>
          <w:p w14:paraId="3F0BD3A1" w14:textId="77777777" w:rsidR="00296E35" w:rsidRPr="00C26BBB" w:rsidRDefault="00296E35" w:rsidP="002E3FCC">
            <w:pPr>
              <w:pStyle w:val="TAH"/>
            </w:pPr>
            <w:r w:rsidRPr="00C26BBB">
              <w:t>Information Element</w:t>
            </w:r>
          </w:p>
        </w:tc>
        <w:tc>
          <w:tcPr>
            <w:tcW w:w="2128" w:type="dxa"/>
          </w:tcPr>
          <w:p w14:paraId="43C28CF2" w14:textId="77777777" w:rsidR="00296E35" w:rsidRPr="00C26BBB" w:rsidRDefault="00296E35" w:rsidP="002E3FCC">
            <w:pPr>
              <w:pStyle w:val="TAH"/>
            </w:pPr>
            <w:r w:rsidRPr="00C26BBB">
              <w:t>Value/remark</w:t>
            </w:r>
          </w:p>
        </w:tc>
        <w:tc>
          <w:tcPr>
            <w:tcW w:w="2128" w:type="dxa"/>
          </w:tcPr>
          <w:p w14:paraId="19A6085E" w14:textId="77777777" w:rsidR="00296E35" w:rsidRPr="00C26BBB" w:rsidRDefault="00296E35" w:rsidP="002E3FCC">
            <w:pPr>
              <w:pStyle w:val="TAH"/>
            </w:pPr>
            <w:r w:rsidRPr="00C26BBB">
              <w:t>Comment</w:t>
            </w:r>
          </w:p>
        </w:tc>
        <w:tc>
          <w:tcPr>
            <w:tcW w:w="1420" w:type="dxa"/>
          </w:tcPr>
          <w:p w14:paraId="119BB992" w14:textId="77777777" w:rsidR="00296E35" w:rsidRPr="00C26BBB" w:rsidRDefault="00296E35" w:rsidP="002E3FCC">
            <w:pPr>
              <w:pStyle w:val="TAH"/>
            </w:pPr>
            <w:r w:rsidRPr="00C26BBB">
              <w:t>Reference</w:t>
            </w:r>
          </w:p>
        </w:tc>
        <w:tc>
          <w:tcPr>
            <w:tcW w:w="1136" w:type="dxa"/>
          </w:tcPr>
          <w:p w14:paraId="1E2ACB17" w14:textId="77777777" w:rsidR="00296E35" w:rsidRPr="00C26BBB" w:rsidRDefault="00296E35" w:rsidP="002E3FCC">
            <w:pPr>
              <w:pStyle w:val="TAH"/>
            </w:pPr>
            <w:r w:rsidRPr="00C26BBB">
              <w:t>Condition</w:t>
            </w:r>
          </w:p>
        </w:tc>
      </w:tr>
      <w:tr w:rsidR="00296E35" w:rsidRPr="00C26BBB" w14:paraId="15EBA09F" w14:textId="77777777" w:rsidTr="002E3FCC">
        <w:tblPrEx>
          <w:jc w:val="center"/>
          <w:tblInd w:w="0" w:type="dxa"/>
        </w:tblPrEx>
        <w:trPr>
          <w:cantSplit/>
          <w:jc w:val="center"/>
        </w:trPr>
        <w:tc>
          <w:tcPr>
            <w:tcW w:w="2838" w:type="dxa"/>
          </w:tcPr>
          <w:p w14:paraId="1575E939" w14:textId="77777777" w:rsidR="00296E35" w:rsidRPr="00C26BBB" w:rsidRDefault="00296E35" w:rsidP="002E3FCC">
            <w:pPr>
              <w:pStyle w:val="TAL"/>
              <w:rPr>
                <w:b/>
              </w:rPr>
            </w:pPr>
            <w:r w:rsidRPr="00C26BBB">
              <w:rPr>
                <w:b/>
              </w:rPr>
              <w:t>Location</w:t>
            </w:r>
          </w:p>
        </w:tc>
        <w:tc>
          <w:tcPr>
            <w:tcW w:w="2128" w:type="dxa"/>
          </w:tcPr>
          <w:p w14:paraId="6780DF6F" w14:textId="77777777" w:rsidR="00296E35" w:rsidRPr="00C26BBB" w:rsidRDefault="00296E35" w:rsidP="002E3FCC">
            <w:pPr>
              <w:pStyle w:val="TAL"/>
            </w:pPr>
          </w:p>
        </w:tc>
        <w:tc>
          <w:tcPr>
            <w:tcW w:w="2128" w:type="dxa"/>
          </w:tcPr>
          <w:p w14:paraId="56089A36" w14:textId="77777777" w:rsidR="00296E35" w:rsidRPr="00C26BBB" w:rsidRDefault="00296E35" w:rsidP="002E3FCC">
            <w:pPr>
              <w:pStyle w:val="TAL"/>
            </w:pPr>
          </w:p>
        </w:tc>
        <w:tc>
          <w:tcPr>
            <w:tcW w:w="1420" w:type="dxa"/>
          </w:tcPr>
          <w:p w14:paraId="2310F13F" w14:textId="77777777" w:rsidR="00296E35" w:rsidRPr="00C26BBB" w:rsidRDefault="00296E35" w:rsidP="002E3FCC">
            <w:pPr>
              <w:pStyle w:val="TAL"/>
            </w:pPr>
          </w:p>
        </w:tc>
        <w:tc>
          <w:tcPr>
            <w:tcW w:w="1136" w:type="dxa"/>
          </w:tcPr>
          <w:p w14:paraId="5C03B961" w14:textId="77777777" w:rsidR="00296E35" w:rsidRPr="00C26BBB" w:rsidRDefault="00296E35" w:rsidP="002E3FCC">
            <w:pPr>
              <w:pStyle w:val="TAL"/>
            </w:pPr>
          </w:p>
        </w:tc>
      </w:tr>
      <w:tr w:rsidR="00296E35" w:rsidRPr="00C26BBB" w14:paraId="59938796" w14:textId="77777777" w:rsidTr="002E3FCC">
        <w:tblPrEx>
          <w:jc w:val="center"/>
          <w:tblInd w:w="0" w:type="dxa"/>
        </w:tblPrEx>
        <w:trPr>
          <w:cantSplit/>
          <w:jc w:val="center"/>
        </w:trPr>
        <w:tc>
          <w:tcPr>
            <w:tcW w:w="2838" w:type="dxa"/>
          </w:tcPr>
          <w:p w14:paraId="0B7DBA33" w14:textId="77777777" w:rsidR="00296E35" w:rsidRPr="00C26BBB" w:rsidRDefault="00296E35" w:rsidP="002E3FCC">
            <w:pPr>
              <w:pStyle w:val="TAL"/>
              <w:rPr>
                <w:b/>
              </w:rPr>
            </w:pPr>
            <w:r w:rsidRPr="00C26BBB">
              <w:t xml:space="preserve">  uri</w:t>
            </w:r>
          </w:p>
        </w:tc>
        <w:tc>
          <w:tcPr>
            <w:tcW w:w="2128" w:type="dxa"/>
          </w:tcPr>
          <w:p w14:paraId="715CE01C" w14:textId="77777777" w:rsidR="00296E35" w:rsidRPr="00C26BBB" w:rsidRDefault="00296E35" w:rsidP="002E3FCC">
            <w:pPr>
              <w:pStyle w:val="TAL"/>
            </w:pPr>
            <w:r w:rsidRPr="00C26BBB">
              <w:t>tsc_MCData_MsgSF_AbsoluteBaseURL &amp; "/subscriptions/subscriptId0001"</w:t>
            </w:r>
          </w:p>
        </w:tc>
        <w:tc>
          <w:tcPr>
            <w:tcW w:w="2128" w:type="dxa"/>
          </w:tcPr>
          <w:p w14:paraId="130E8B1C" w14:textId="77777777" w:rsidR="00296E35" w:rsidRPr="00C26BBB" w:rsidRDefault="00296E35" w:rsidP="002E3FCC">
            <w:pPr>
              <w:pStyle w:val="TAL"/>
            </w:pPr>
            <w:r w:rsidRPr="00C26BBB">
              <w:t>"subscriptId0001" arbitrarily selected</w:t>
            </w:r>
          </w:p>
        </w:tc>
        <w:tc>
          <w:tcPr>
            <w:tcW w:w="1420" w:type="dxa"/>
          </w:tcPr>
          <w:p w14:paraId="2FFB6B3E" w14:textId="77777777" w:rsidR="00296E35" w:rsidRPr="00C26BBB" w:rsidRDefault="00296E35" w:rsidP="002E3FCC">
            <w:pPr>
              <w:pStyle w:val="TAL"/>
            </w:pPr>
          </w:p>
        </w:tc>
        <w:tc>
          <w:tcPr>
            <w:tcW w:w="1136" w:type="dxa"/>
          </w:tcPr>
          <w:p w14:paraId="5B4DFA98" w14:textId="77777777" w:rsidR="00296E35" w:rsidRPr="00C26BBB" w:rsidRDefault="00296E35" w:rsidP="002E3FCC">
            <w:pPr>
              <w:pStyle w:val="TAL"/>
            </w:pPr>
          </w:p>
        </w:tc>
      </w:tr>
      <w:tr w:rsidR="00296E35" w:rsidRPr="00C26BBB" w14:paraId="2FB61F08" w14:textId="77777777" w:rsidTr="002E3FCC">
        <w:tblPrEx>
          <w:jc w:val="center"/>
          <w:tblInd w:w="0" w:type="dxa"/>
        </w:tblPrEx>
        <w:trPr>
          <w:cantSplit/>
          <w:jc w:val="center"/>
        </w:trPr>
        <w:tc>
          <w:tcPr>
            <w:tcW w:w="2838" w:type="dxa"/>
          </w:tcPr>
          <w:p w14:paraId="0BC574B0" w14:textId="77777777" w:rsidR="00296E35" w:rsidRPr="00C26BBB" w:rsidRDefault="00296E35" w:rsidP="002E3FCC">
            <w:pPr>
              <w:pStyle w:val="TAL"/>
              <w:rPr>
                <w:b/>
              </w:rPr>
            </w:pPr>
            <w:r w:rsidRPr="00C26BBB">
              <w:rPr>
                <w:b/>
              </w:rPr>
              <w:t>Content-Type</w:t>
            </w:r>
          </w:p>
        </w:tc>
        <w:tc>
          <w:tcPr>
            <w:tcW w:w="2128" w:type="dxa"/>
          </w:tcPr>
          <w:p w14:paraId="311A4CB2" w14:textId="77777777" w:rsidR="00296E35" w:rsidRPr="00C26BBB" w:rsidRDefault="00296E35" w:rsidP="002E3FCC">
            <w:pPr>
              <w:pStyle w:val="TAL"/>
            </w:pPr>
          </w:p>
        </w:tc>
        <w:tc>
          <w:tcPr>
            <w:tcW w:w="2128" w:type="dxa"/>
          </w:tcPr>
          <w:p w14:paraId="58FD0A73" w14:textId="77777777" w:rsidR="00296E35" w:rsidRPr="00C26BBB" w:rsidRDefault="00296E35" w:rsidP="002E3FCC">
            <w:pPr>
              <w:pStyle w:val="TAL"/>
            </w:pPr>
          </w:p>
        </w:tc>
        <w:tc>
          <w:tcPr>
            <w:tcW w:w="1420" w:type="dxa"/>
          </w:tcPr>
          <w:p w14:paraId="7E86CA0C" w14:textId="77777777" w:rsidR="00296E35" w:rsidRPr="00C26BBB" w:rsidRDefault="00296E35" w:rsidP="002E3FCC">
            <w:pPr>
              <w:pStyle w:val="TAL"/>
            </w:pPr>
          </w:p>
        </w:tc>
        <w:tc>
          <w:tcPr>
            <w:tcW w:w="1136" w:type="dxa"/>
          </w:tcPr>
          <w:p w14:paraId="14021A42" w14:textId="77777777" w:rsidR="00296E35" w:rsidRPr="00C26BBB" w:rsidRDefault="00296E35" w:rsidP="002E3FCC">
            <w:pPr>
              <w:pStyle w:val="TAL"/>
            </w:pPr>
          </w:p>
        </w:tc>
      </w:tr>
      <w:tr w:rsidR="00296E35" w:rsidRPr="00C26BBB" w14:paraId="1030B143" w14:textId="77777777" w:rsidTr="002E3FCC">
        <w:tblPrEx>
          <w:jc w:val="center"/>
          <w:tblInd w:w="0" w:type="dxa"/>
        </w:tblPrEx>
        <w:trPr>
          <w:cantSplit/>
          <w:jc w:val="center"/>
        </w:trPr>
        <w:tc>
          <w:tcPr>
            <w:tcW w:w="2838" w:type="dxa"/>
          </w:tcPr>
          <w:p w14:paraId="78D15390" w14:textId="77777777" w:rsidR="00296E35" w:rsidRPr="00C26BBB" w:rsidRDefault="00296E35" w:rsidP="002E3FCC">
            <w:pPr>
              <w:pStyle w:val="TAL"/>
              <w:rPr>
                <w:b/>
              </w:rPr>
            </w:pPr>
            <w:r w:rsidRPr="00C26BBB">
              <w:rPr>
                <w:b/>
                <w:bCs/>
              </w:rPr>
              <w:t xml:space="preserve">  </w:t>
            </w:r>
            <w:r w:rsidRPr="00C26BBB">
              <w:t>media-type</w:t>
            </w:r>
          </w:p>
        </w:tc>
        <w:tc>
          <w:tcPr>
            <w:tcW w:w="2128" w:type="dxa"/>
          </w:tcPr>
          <w:p w14:paraId="117FBD77" w14:textId="77777777" w:rsidR="00296E35" w:rsidRPr="00C26BBB" w:rsidRDefault="00296E35" w:rsidP="002E3FCC">
            <w:pPr>
              <w:pStyle w:val="TAL"/>
            </w:pPr>
            <w:r w:rsidRPr="00C26BBB">
              <w:t>"application/xml"</w:t>
            </w:r>
          </w:p>
        </w:tc>
        <w:tc>
          <w:tcPr>
            <w:tcW w:w="2128" w:type="dxa"/>
          </w:tcPr>
          <w:p w14:paraId="6C944556" w14:textId="77777777" w:rsidR="00296E35" w:rsidRPr="00C26BBB" w:rsidRDefault="00296E35" w:rsidP="002E3FCC">
            <w:pPr>
              <w:pStyle w:val="TAL"/>
            </w:pPr>
          </w:p>
        </w:tc>
        <w:tc>
          <w:tcPr>
            <w:tcW w:w="1420" w:type="dxa"/>
          </w:tcPr>
          <w:p w14:paraId="0F34DC8C" w14:textId="77777777" w:rsidR="00296E35" w:rsidRPr="00C26BBB" w:rsidRDefault="00296E35" w:rsidP="002E3FCC">
            <w:pPr>
              <w:pStyle w:val="TAL"/>
            </w:pPr>
          </w:p>
        </w:tc>
        <w:tc>
          <w:tcPr>
            <w:tcW w:w="1136" w:type="dxa"/>
          </w:tcPr>
          <w:p w14:paraId="79FD9456" w14:textId="77777777" w:rsidR="00296E35" w:rsidRPr="00C26BBB" w:rsidRDefault="00296E35" w:rsidP="002E3FCC">
            <w:pPr>
              <w:pStyle w:val="TAL"/>
            </w:pPr>
          </w:p>
        </w:tc>
      </w:tr>
      <w:tr w:rsidR="00296E35" w:rsidRPr="00C26BBB" w14:paraId="2B44DC6D" w14:textId="77777777" w:rsidTr="002E3FCC">
        <w:tblPrEx>
          <w:jc w:val="center"/>
          <w:tblInd w:w="0" w:type="dxa"/>
        </w:tblPrEx>
        <w:trPr>
          <w:cantSplit/>
          <w:jc w:val="center"/>
        </w:trPr>
        <w:tc>
          <w:tcPr>
            <w:tcW w:w="2838" w:type="dxa"/>
          </w:tcPr>
          <w:p w14:paraId="370D214C" w14:textId="77777777" w:rsidR="00296E35" w:rsidRPr="00C26BBB" w:rsidRDefault="00296E35" w:rsidP="002E3FCC">
            <w:pPr>
              <w:pStyle w:val="TAL"/>
              <w:rPr>
                <w:b/>
              </w:rPr>
            </w:pPr>
            <w:r w:rsidRPr="00C26BBB">
              <w:rPr>
                <w:b/>
              </w:rPr>
              <w:t>Message-body: NMS nms</w:t>
            </w:r>
            <w:r w:rsidRPr="00C26BBB">
              <w:rPr>
                <w:rFonts w:eastAsia="Malgun Gothic"/>
                <w:b/>
                <w:bCs/>
              </w:rPr>
              <w:t>Subscription</w:t>
            </w:r>
          </w:p>
        </w:tc>
        <w:tc>
          <w:tcPr>
            <w:tcW w:w="2128" w:type="dxa"/>
          </w:tcPr>
          <w:p w14:paraId="0DC31ECE" w14:textId="77777777" w:rsidR="00296E35" w:rsidRPr="00C26BBB" w:rsidRDefault="00296E35" w:rsidP="002E3FCC">
            <w:pPr>
              <w:pStyle w:val="TAL"/>
            </w:pPr>
          </w:p>
        </w:tc>
        <w:tc>
          <w:tcPr>
            <w:tcW w:w="2128" w:type="dxa"/>
          </w:tcPr>
          <w:p w14:paraId="11816F2C" w14:textId="77777777" w:rsidR="00296E35" w:rsidRPr="00C26BBB" w:rsidRDefault="00296E35" w:rsidP="002E3FCC">
            <w:pPr>
              <w:pStyle w:val="TAL"/>
            </w:pPr>
          </w:p>
        </w:tc>
        <w:tc>
          <w:tcPr>
            <w:tcW w:w="1420" w:type="dxa"/>
          </w:tcPr>
          <w:p w14:paraId="2D92B683" w14:textId="77777777" w:rsidR="00296E35" w:rsidRPr="00C26BBB" w:rsidRDefault="00296E35" w:rsidP="002E3FCC">
            <w:pPr>
              <w:pStyle w:val="TAL"/>
            </w:pPr>
            <w:r w:rsidRPr="00C26BBB">
              <w:t>RESTful Network API for NMS [40], clauses 6.20</w:t>
            </w:r>
          </w:p>
        </w:tc>
        <w:tc>
          <w:tcPr>
            <w:tcW w:w="1136" w:type="dxa"/>
          </w:tcPr>
          <w:p w14:paraId="70709D06" w14:textId="77777777" w:rsidR="00296E35" w:rsidRPr="00C26BBB" w:rsidRDefault="00296E35" w:rsidP="002E3FCC">
            <w:pPr>
              <w:pStyle w:val="TAL"/>
            </w:pPr>
          </w:p>
        </w:tc>
      </w:tr>
      <w:tr w:rsidR="00296E35" w:rsidRPr="00C26BBB" w14:paraId="4B42A7A0" w14:textId="77777777" w:rsidTr="002E3FCC">
        <w:tblPrEx>
          <w:jc w:val="center"/>
          <w:tblInd w:w="0" w:type="dxa"/>
        </w:tblPrEx>
        <w:trPr>
          <w:cantSplit/>
          <w:jc w:val="center"/>
        </w:trPr>
        <w:tc>
          <w:tcPr>
            <w:tcW w:w="2838" w:type="dxa"/>
          </w:tcPr>
          <w:p w14:paraId="0BC91525" w14:textId="77777777" w:rsidR="00296E35" w:rsidRPr="00C26BBB" w:rsidRDefault="00296E35" w:rsidP="002E3FCC">
            <w:pPr>
              <w:pStyle w:val="TAL"/>
            </w:pPr>
            <w:r w:rsidRPr="00C26BBB">
              <w:t xml:space="preserve">  callbackReference</w:t>
            </w:r>
          </w:p>
        </w:tc>
        <w:tc>
          <w:tcPr>
            <w:tcW w:w="2128" w:type="dxa"/>
          </w:tcPr>
          <w:p w14:paraId="3C3CF439" w14:textId="77777777" w:rsidR="00296E35" w:rsidRPr="00C26BBB" w:rsidRDefault="00296E35" w:rsidP="002E3FCC">
            <w:pPr>
              <w:pStyle w:val="TAL"/>
            </w:pPr>
          </w:p>
        </w:tc>
        <w:tc>
          <w:tcPr>
            <w:tcW w:w="2128" w:type="dxa"/>
          </w:tcPr>
          <w:p w14:paraId="09720900" w14:textId="77777777" w:rsidR="00296E35" w:rsidRPr="00C26BBB" w:rsidRDefault="00296E35" w:rsidP="002E3FCC">
            <w:pPr>
              <w:pStyle w:val="TAL"/>
            </w:pPr>
          </w:p>
        </w:tc>
        <w:tc>
          <w:tcPr>
            <w:tcW w:w="1420" w:type="dxa"/>
          </w:tcPr>
          <w:p w14:paraId="76CFF3C1" w14:textId="77777777" w:rsidR="00296E35" w:rsidRPr="00C26BBB" w:rsidRDefault="00296E35" w:rsidP="002E3FCC">
            <w:pPr>
              <w:pStyle w:val="TAL"/>
            </w:pPr>
          </w:p>
        </w:tc>
        <w:tc>
          <w:tcPr>
            <w:tcW w:w="1136" w:type="dxa"/>
          </w:tcPr>
          <w:p w14:paraId="22C71A24" w14:textId="77777777" w:rsidR="00296E35" w:rsidRPr="00C26BBB" w:rsidRDefault="00296E35" w:rsidP="002E3FCC">
            <w:pPr>
              <w:pStyle w:val="TAL"/>
            </w:pPr>
          </w:p>
        </w:tc>
      </w:tr>
      <w:tr w:rsidR="00296E35" w:rsidRPr="00C26BBB" w14:paraId="451F2C0B" w14:textId="77777777" w:rsidTr="002E3FCC">
        <w:tblPrEx>
          <w:jc w:val="center"/>
          <w:tblInd w:w="0" w:type="dxa"/>
        </w:tblPrEx>
        <w:trPr>
          <w:cantSplit/>
          <w:jc w:val="center"/>
        </w:trPr>
        <w:tc>
          <w:tcPr>
            <w:tcW w:w="2838" w:type="dxa"/>
          </w:tcPr>
          <w:p w14:paraId="57258914" w14:textId="77777777" w:rsidR="00296E35" w:rsidRPr="00C26BBB" w:rsidRDefault="00296E35" w:rsidP="002E3FCC">
            <w:pPr>
              <w:pStyle w:val="TAL"/>
            </w:pPr>
            <w:r w:rsidRPr="00C26BBB">
              <w:t xml:space="preserve">    notifyURL</w:t>
            </w:r>
          </w:p>
        </w:tc>
        <w:tc>
          <w:tcPr>
            <w:tcW w:w="2128" w:type="dxa"/>
          </w:tcPr>
          <w:p w14:paraId="5608A9F1" w14:textId="77777777" w:rsidR="00296E35" w:rsidRPr="00C26BBB" w:rsidRDefault="00296E35" w:rsidP="002E3FCC">
            <w:pPr>
              <w:pStyle w:val="TAL"/>
            </w:pPr>
            <w:r w:rsidRPr="00C26BBB">
              <w:t>same value as provided by the client in the POST request</w:t>
            </w:r>
          </w:p>
        </w:tc>
        <w:tc>
          <w:tcPr>
            <w:tcW w:w="2128" w:type="dxa"/>
          </w:tcPr>
          <w:p w14:paraId="256C6F0D" w14:textId="77777777" w:rsidR="00296E35" w:rsidRPr="00C26BBB" w:rsidRDefault="00296E35" w:rsidP="002E3FCC">
            <w:pPr>
              <w:pStyle w:val="TAL"/>
            </w:pPr>
          </w:p>
        </w:tc>
        <w:tc>
          <w:tcPr>
            <w:tcW w:w="1420" w:type="dxa"/>
          </w:tcPr>
          <w:p w14:paraId="4BECF9CC" w14:textId="77777777" w:rsidR="00296E35" w:rsidRPr="00C26BBB" w:rsidRDefault="00296E35" w:rsidP="002E3FCC">
            <w:pPr>
              <w:pStyle w:val="TAL"/>
            </w:pPr>
          </w:p>
        </w:tc>
        <w:tc>
          <w:tcPr>
            <w:tcW w:w="1136" w:type="dxa"/>
          </w:tcPr>
          <w:p w14:paraId="5D37EA2A" w14:textId="77777777" w:rsidR="00296E35" w:rsidRPr="00C26BBB" w:rsidRDefault="00296E35" w:rsidP="002E3FCC">
            <w:pPr>
              <w:pStyle w:val="TAL"/>
            </w:pPr>
          </w:p>
        </w:tc>
      </w:tr>
      <w:tr w:rsidR="00296E35" w:rsidRPr="00C26BBB" w14:paraId="32F8B3E2" w14:textId="77777777" w:rsidTr="002E3FCC">
        <w:tblPrEx>
          <w:jc w:val="center"/>
          <w:tblInd w:w="0" w:type="dxa"/>
        </w:tblPrEx>
        <w:trPr>
          <w:cantSplit/>
          <w:jc w:val="center"/>
        </w:trPr>
        <w:tc>
          <w:tcPr>
            <w:tcW w:w="2838" w:type="dxa"/>
          </w:tcPr>
          <w:p w14:paraId="57E97338" w14:textId="77777777" w:rsidR="00296E35" w:rsidRPr="00C26BBB" w:rsidRDefault="00296E35" w:rsidP="002E3FCC">
            <w:pPr>
              <w:pStyle w:val="TAL"/>
            </w:pPr>
            <w:r w:rsidRPr="00C26BBB">
              <w:t xml:space="preserve">    callbackData</w:t>
            </w:r>
          </w:p>
        </w:tc>
        <w:tc>
          <w:tcPr>
            <w:tcW w:w="2128" w:type="dxa"/>
          </w:tcPr>
          <w:p w14:paraId="31F6014A"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459C3479" w14:textId="77777777" w:rsidR="00296E35" w:rsidRPr="00C26BBB" w:rsidRDefault="00296E35" w:rsidP="002E3FCC">
            <w:pPr>
              <w:pStyle w:val="TAL"/>
            </w:pPr>
          </w:p>
        </w:tc>
        <w:tc>
          <w:tcPr>
            <w:tcW w:w="1420" w:type="dxa"/>
          </w:tcPr>
          <w:p w14:paraId="1495CF77" w14:textId="77777777" w:rsidR="00296E35" w:rsidRPr="00C26BBB" w:rsidRDefault="00296E35" w:rsidP="002E3FCC">
            <w:pPr>
              <w:pStyle w:val="TAL"/>
            </w:pPr>
          </w:p>
        </w:tc>
        <w:tc>
          <w:tcPr>
            <w:tcW w:w="1136" w:type="dxa"/>
          </w:tcPr>
          <w:p w14:paraId="5244C2F9" w14:textId="77777777" w:rsidR="00296E35" w:rsidRPr="00C26BBB" w:rsidRDefault="00296E35" w:rsidP="002E3FCC">
            <w:pPr>
              <w:pStyle w:val="TAL"/>
            </w:pPr>
          </w:p>
        </w:tc>
      </w:tr>
      <w:tr w:rsidR="00296E35" w:rsidRPr="00C26BBB" w14:paraId="17F0F3F2" w14:textId="77777777" w:rsidTr="002E3FCC">
        <w:tblPrEx>
          <w:jc w:val="center"/>
          <w:tblInd w:w="0" w:type="dxa"/>
        </w:tblPrEx>
        <w:trPr>
          <w:cantSplit/>
          <w:jc w:val="center"/>
        </w:trPr>
        <w:tc>
          <w:tcPr>
            <w:tcW w:w="2838" w:type="dxa"/>
          </w:tcPr>
          <w:p w14:paraId="0A19AE63" w14:textId="77777777" w:rsidR="00296E35" w:rsidRPr="00C26BBB" w:rsidRDefault="00296E35" w:rsidP="002E3FCC">
            <w:pPr>
              <w:pStyle w:val="TAL"/>
            </w:pPr>
            <w:r w:rsidRPr="00C26BBB">
              <w:t xml:space="preserve">    notificationFormat</w:t>
            </w:r>
          </w:p>
        </w:tc>
        <w:tc>
          <w:tcPr>
            <w:tcW w:w="2128" w:type="dxa"/>
          </w:tcPr>
          <w:p w14:paraId="1643B1CE"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3E08FB43" w14:textId="77777777" w:rsidR="00296E35" w:rsidRPr="00C26BBB" w:rsidRDefault="00296E35" w:rsidP="002E3FCC">
            <w:pPr>
              <w:pStyle w:val="TAL"/>
            </w:pPr>
            <w:r w:rsidRPr="00C26BBB">
              <w:t>Either "XML" or not present</w:t>
            </w:r>
          </w:p>
        </w:tc>
        <w:tc>
          <w:tcPr>
            <w:tcW w:w="1420" w:type="dxa"/>
          </w:tcPr>
          <w:p w14:paraId="799C017E" w14:textId="77777777" w:rsidR="00296E35" w:rsidRPr="00C26BBB" w:rsidRDefault="00296E35" w:rsidP="002E3FCC">
            <w:pPr>
              <w:pStyle w:val="TAL"/>
            </w:pPr>
          </w:p>
        </w:tc>
        <w:tc>
          <w:tcPr>
            <w:tcW w:w="1136" w:type="dxa"/>
          </w:tcPr>
          <w:p w14:paraId="70F23BE7" w14:textId="77777777" w:rsidR="00296E35" w:rsidRPr="00C26BBB" w:rsidRDefault="00296E35" w:rsidP="002E3FCC">
            <w:pPr>
              <w:pStyle w:val="TAL"/>
            </w:pPr>
          </w:p>
        </w:tc>
      </w:tr>
      <w:tr w:rsidR="00296E35" w:rsidRPr="00C26BBB" w14:paraId="1F4B8F49" w14:textId="77777777" w:rsidTr="002E3FCC">
        <w:tblPrEx>
          <w:jc w:val="center"/>
          <w:tblInd w:w="0" w:type="dxa"/>
        </w:tblPrEx>
        <w:trPr>
          <w:cantSplit/>
          <w:jc w:val="center"/>
        </w:trPr>
        <w:tc>
          <w:tcPr>
            <w:tcW w:w="2838" w:type="dxa"/>
          </w:tcPr>
          <w:p w14:paraId="11CB5B77" w14:textId="77777777" w:rsidR="00296E35" w:rsidRPr="00C26BBB" w:rsidRDefault="00296E35" w:rsidP="002E3FCC">
            <w:pPr>
              <w:pStyle w:val="TAL"/>
            </w:pPr>
            <w:r w:rsidRPr="00C26BBB">
              <w:t xml:space="preserve">  duration</w:t>
            </w:r>
          </w:p>
        </w:tc>
        <w:tc>
          <w:tcPr>
            <w:tcW w:w="2128" w:type="dxa"/>
          </w:tcPr>
          <w:p w14:paraId="4180A1D2" w14:textId="77777777" w:rsidR="00296E35" w:rsidRPr="00C26BBB" w:rsidRDefault="00296E35" w:rsidP="002E3FCC">
            <w:pPr>
              <w:pStyle w:val="TAL"/>
            </w:pPr>
            <w:r w:rsidRPr="00C26BBB">
              <w:t>Same value as provided by the client if present in the POST request otherwise "7200"</w:t>
            </w:r>
          </w:p>
        </w:tc>
        <w:tc>
          <w:tcPr>
            <w:tcW w:w="2128" w:type="dxa"/>
          </w:tcPr>
          <w:p w14:paraId="7ECCDAF7" w14:textId="77777777" w:rsidR="00296E35" w:rsidRPr="00C26BBB" w:rsidRDefault="00296E35" w:rsidP="002E3FCC">
            <w:pPr>
              <w:pStyle w:val="TAL"/>
            </w:pPr>
            <w:r w:rsidRPr="00C26BBB">
              <w:t>7200 seconds if no other value has been provided by the client</w:t>
            </w:r>
          </w:p>
        </w:tc>
        <w:tc>
          <w:tcPr>
            <w:tcW w:w="1420" w:type="dxa"/>
          </w:tcPr>
          <w:p w14:paraId="13F9223B" w14:textId="77777777" w:rsidR="00296E35" w:rsidRPr="00C26BBB" w:rsidRDefault="00296E35" w:rsidP="002E3FCC">
            <w:pPr>
              <w:pStyle w:val="TAL"/>
            </w:pPr>
          </w:p>
        </w:tc>
        <w:tc>
          <w:tcPr>
            <w:tcW w:w="1136" w:type="dxa"/>
          </w:tcPr>
          <w:p w14:paraId="57A2E582" w14:textId="77777777" w:rsidR="00296E35" w:rsidRPr="00C26BBB" w:rsidRDefault="00296E35" w:rsidP="002E3FCC">
            <w:pPr>
              <w:pStyle w:val="TAL"/>
            </w:pPr>
          </w:p>
        </w:tc>
      </w:tr>
      <w:tr w:rsidR="00296E35" w:rsidRPr="00C26BBB" w14:paraId="6EA60F1D" w14:textId="77777777" w:rsidTr="002E3FCC">
        <w:tblPrEx>
          <w:jc w:val="center"/>
          <w:tblInd w:w="0" w:type="dxa"/>
        </w:tblPrEx>
        <w:trPr>
          <w:cantSplit/>
          <w:jc w:val="center"/>
        </w:trPr>
        <w:tc>
          <w:tcPr>
            <w:tcW w:w="2838" w:type="dxa"/>
          </w:tcPr>
          <w:p w14:paraId="30C49BF1" w14:textId="77777777" w:rsidR="00296E35" w:rsidRPr="00C26BBB" w:rsidRDefault="00296E35" w:rsidP="002E3FCC">
            <w:pPr>
              <w:pStyle w:val="TAL"/>
            </w:pPr>
            <w:r w:rsidRPr="00C26BBB">
              <w:t xml:space="preserve">  filter</w:t>
            </w:r>
          </w:p>
        </w:tc>
        <w:tc>
          <w:tcPr>
            <w:tcW w:w="2128" w:type="dxa"/>
          </w:tcPr>
          <w:p w14:paraId="019F3DC7" w14:textId="77777777" w:rsidR="00296E35" w:rsidRPr="00C26BBB" w:rsidRDefault="00296E35" w:rsidP="002E3FCC">
            <w:pPr>
              <w:pStyle w:val="TAL"/>
            </w:pPr>
            <w:r w:rsidRPr="00C26BBB">
              <w:t>Not present</w:t>
            </w:r>
          </w:p>
        </w:tc>
        <w:tc>
          <w:tcPr>
            <w:tcW w:w="2128" w:type="dxa"/>
          </w:tcPr>
          <w:p w14:paraId="5511AADF" w14:textId="77777777" w:rsidR="00296E35" w:rsidRPr="00C26BBB" w:rsidRDefault="00296E35" w:rsidP="002E3FCC">
            <w:pPr>
              <w:pStyle w:val="TAL"/>
            </w:pPr>
          </w:p>
        </w:tc>
        <w:tc>
          <w:tcPr>
            <w:tcW w:w="1420" w:type="dxa"/>
          </w:tcPr>
          <w:p w14:paraId="21D513F7" w14:textId="77777777" w:rsidR="00296E35" w:rsidRPr="00C26BBB" w:rsidRDefault="00296E35" w:rsidP="002E3FCC">
            <w:pPr>
              <w:pStyle w:val="TAL"/>
            </w:pPr>
          </w:p>
        </w:tc>
        <w:tc>
          <w:tcPr>
            <w:tcW w:w="1136" w:type="dxa"/>
          </w:tcPr>
          <w:p w14:paraId="066BBFB4" w14:textId="77777777" w:rsidR="00296E35" w:rsidRPr="00C26BBB" w:rsidRDefault="00296E35" w:rsidP="002E3FCC">
            <w:pPr>
              <w:pStyle w:val="TAL"/>
            </w:pPr>
          </w:p>
        </w:tc>
      </w:tr>
      <w:tr w:rsidR="00296E35" w:rsidRPr="00C26BBB" w14:paraId="41C1C395" w14:textId="77777777" w:rsidTr="002E3FCC">
        <w:tblPrEx>
          <w:jc w:val="center"/>
          <w:tblInd w:w="0" w:type="dxa"/>
        </w:tblPrEx>
        <w:trPr>
          <w:cantSplit/>
          <w:jc w:val="center"/>
        </w:trPr>
        <w:tc>
          <w:tcPr>
            <w:tcW w:w="2838" w:type="dxa"/>
          </w:tcPr>
          <w:p w14:paraId="739ECA9C" w14:textId="77777777" w:rsidR="00296E35" w:rsidRPr="00C26BBB" w:rsidRDefault="00296E35" w:rsidP="002E3FCC">
            <w:pPr>
              <w:pStyle w:val="TAL"/>
            </w:pPr>
            <w:r w:rsidRPr="00C26BBB">
              <w:t xml:space="preserve">  clientCorrelator</w:t>
            </w:r>
          </w:p>
        </w:tc>
        <w:tc>
          <w:tcPr>
            <w:tcW w:w="2128" w:type="dxa"/>
          </w:tcPr>
          <w:p w14:paraId="2DCFC546"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16CFD8FC" w14:textId="77777777" w:rsidR="00296E35" w:rsidRPr="00C26BBB" w:rsidRDefault="00296E35" w:rsidP="002E3FCC">
            <w:pPr>
              <w:pStyle w:val="TAL"/>
            </w:pPr>
          </w:p>
        </w:tc>
        <w:tc>
          <w:tcPr>
            <w:tcW w:w="1420" w:type="dxa"/>
          </w:tcPr>
          <w:p w14:paraId="3EC40B1F" w14:textId="77777777" w:rsidR="00296E35" w:rsidRPr="00C26BBB" w:rsidRDefault="00296E35" w:rsidP="002E3FCC">
            <w:pPr>
              <w:pStyle w:val="TAL"/>
            </w:pPr>
          </w:p>
        </w:tc>
        <w:tc>
          <w:tcPr>
            <w:tcW w:w="1136" w:type="dxa"/>
          </w:tcPr>
          <w:p w14:paraId="01EB7A5C" w14:textId="77777777" w:rsidR="00296E35" w:rsidRPr="00C26BBB" w:rsidRDefault="00296E35" w:rsidP="002E3FCC">
            <w:pPr>
              <w:pStyle w:val="TAL"/>
            </w:pPr>
          </w:p>
        </w:tc>
      </w:tr>
      <w:tr w:rsidR="00296E35" w:rsidRPr="00C26BBB" w14:paraId="2EFE0BD1" w14:textId="77777777" w:rsidTr="002E3FCC">
        <w:tblPrEx>
          <w:jc w:val="center"/>
          <w:tblInd w:w="0" w:type="dxa"/>
        </w:tblPrEx>
        <w:trPr>
          <w:cantSplit/>
          <w:jc w:val="center"/>
        </w:trPr>
        <w:tc>
          <w:tcPr>
            <w:tcW w:w="2838" w:type="dxa"/>
          </w:tcPr>
          <w:p w14:paraId="417912C2" w14:textId="77777777" w:rsidR="00296E35" w:rsidRPr="00C26BBB" w:rsidRDefault="00296E35" w:rsidP="002E3FCC">
            <w:pPr>
              <w:pStyle w:val="TAL"/>
            </w:pPr>
            <w:r w:rsidRPr="00C26BBB">
              <w:t xml:space="preserve">  resourceURL</w:t>
            </w:r>
          </w:p>
        </w:tc>
        <w:tc>
          <w:tcPr>
            <w:tcW w:w="2128" w:type="dxa"/>
          </w:tcPr>
          <w:p w14:paraId="5CD16EF9" w14:textId="77777777" w:rsidR="00296E35" w:rsidRPr="00C26BBB" w:rsidRDefault="00296E35" w:rsidP="002E3FCC">
            <w:pPr>
              <w:pStyle w:val="TAL"/>
            </w:pPr>
            <w:r w:rsidRPr="00C26BBB">
              <w:t>tsc_MCData_MsgSF_AbsoluteBaseURL &amp; "/subscriptions/subscriptId0001"</w:t>
            </w:r>
          </w:p>
        </w:tc>
        <w:tc>
          <w:tcPr>
            <w:tcW w:w="2128" w:type="dxa"/>
          </w:tcPr>
          <w:p w14:paraId="699B1FC5" w14:textId="77777777" w:rsidR="00296E35" w:rsidRPr="00C26BBB" w:rsidRDefault="00296E35" w:rsidP="002E3FCC">
            <w:pPr>
              <w:pStyle w:val="TAL"/>
            </w:pPr>
            <w:r w:rsidRPr="00C26BBB">
              <w:t>same as in Location</w:t>
            </w:r>
          </w:p>
        </w:tc>
        <w:tc>
          <w:tcPr>
            <w:tcW w:w="1420" w:type="dxa"/>
          </w:tcPr>
          <w:p w14:paraId="7F1EB62F" w14:textId="77777777" w:rsidR="00296E35" w:rsidRPr="00C26BBB" w:rsidRDefault="00296E35" w:rsidP="002E3FCC">
            <w:pPr>
              <w:pStyle w:val="TAL"/>
            </w:pPr>
          </w:p>
        </w:tc>
        <w:tc>
          <w:tcPr>
            <w:tcW w:w="1136" w:type="dxa"/>
          </w:tcPr>
          <w:p w14:paraId="58401F4F" w14:textId="77777777" w:rsidR="00296E35" w:rsidRPr="00C26BBB" w:rsidRDefault="00296E35" w:rsidP="002E3FCC">
            <w:pPr>
              <w:pStyle w:val="TAL"/>
            </w:pPr>
          </w:p>
        </w:tc>
      </w:tr>
      <w:tr w:rsidR="00296E35" w:rsidRPr="00C26BBB" w14:paraId="5D7522C4" w14:textId="77777777" w:rsidTr="002E3FCC">
        <w:tblPrEx>
          <w:jc w:val="center"/>
          <w:tblInd w:w="0" w:type="dxa"/>
        </w:tblPrEx>
        <w:trPr>
          <w:cantSplit/>
          <w:jc w:val="center"/>
        </w:trPr>
        <w:tc>
          <w:tcPr>
            <w:tcW w:w="2838" w:type="dxa"/>
          </w:tcPr>
          <w:p w14:paraId="63181CE7" w14:textId="77777777" w:rsidR="00296E35" w:rsidRPr="00C26BBB" w:rsidRDefault="00296E35" w:rsidP="002E3FCC">
            <w:pPr>
              <w:pStyle w:val="TAL"/>
            </w:pPr>
            <w:r w:rsidRPr="00C26BBB">
              <w:t xml:space="preserve">  index</w:t>
            </w:r>
          </w:p>
        </w:tc>
        <w:tc>
          <w:tcPr>
            <w:tcW w:w="2128" w:type="dxa"/>
          </w:tcPr>
          <w:p w14:paraId="2F19AACD" w14:textId="77777777" w:rsidR="00296E35" w:rsidRPr="00C26BBB" w:rsidRDefault="00296E35" w:rsidP="002E3FCC">
            <w:pPr>
              <w:pStyle w:val="TAL"/>
            </w:pPr>
            <w:r w:rsidRPr="00C26BBB">
              <w:t>1</w:t>
            </w:r>
          </w:p>
        </w:tc>
        <w:tc>
          <w:tcPr>
            <w:tcW w:w="2128" w:type="dxa"/>
          </w:tcPr>
          <w:p w14:paraId="06BA4EFF" w14:textId="77777777" w:rsidR="00296E35" w:rsidRPr="00C26BBB" w:rsidRDefault="00296E35" w:rsidP="002E3FCC">
            <w:pPr>
              <w:pStyle w:val="TAL"/>
            </w:pPr>
          </w:p>
        </w:tc>
        <w:tc>
          <w:tcPr>
            <w:tcW w:w="1420" w:type="dxa"/>
          </w:tcPr>
          <w:p w14:paraId="34753BEB" w14:textId="77777777" w:rsidR="00296E35" w:rsidRPr="00C26BBB" w:rsidRDefault="00296E35" w:rsidP="002E3FCC">
            <w:pPr>
              <w:pStyle w:val="TAL"/>
            </w:pPr>
          </w:p>
        </w:tc>
        <w:tc>
          <w:tcPr>
            <w:tcW w:w="1136" w:type="dxa"/>
          </w:tcPr>
          <w:p w14:paraId="10887174" w14:textId="77777777" w:rsidR="00296E35" w:rsidRPr="00C26BBB" w:rsidRDefault="00296E35" w:rsidP="002E3FCC">
            <w:pPr>
              <w:pStyle w:val="TAL"/>
            </w:pPr>
          </w:p>
        </w:tc>
      </w:tr>
      <w:tr w:rsidR="00296E35" w:rsidRPr="00C26BBB" w14:paraId="44360414" w14:textId="77777777" w:rsidTr="002E3FCC">
        <w:tblPrEx>
          <w:jc w:val="center"/>
          <w:tblInd w:w="0" w:type="dxa"/>
        </w:tblPrEx>
        <w:trPr>
          <w:cantSplit/>
          <w:jc w:val="center"/>
        </w:trPr>
        <w:tc>
          <w:tcPr>
            <w:tcW w:w="2838" w:type="dxa"/>
          </w:tcPr>
          <w:p w14:paraId="71C398CF" w14:textId="77777777" w:rsidR="00296E35" w:rsidRPr="00C26BBB" w:rsidRDefault="00296E35" w:rsidP="002E3FCC">
            <w:pPr>
              <w:pStyle w:val="TAL"/>
            </w:pPr>
            <w:r w:rsidRPr="00C26BBB">
              <w:t xml:space="preserve">  restartToken</w:t>
            </w:r>
          </w:p>
        </w:tc>
        <w:tc>
          <w:tcPr>
            <w:tcW w:w="2128" w:type="dxa"/>
          </w:tcPr>
          <w:p w14:paraId="77CA34B5"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2354F92B" w14:textId="77777777" w:rsidR="00296E35" w:rsidRPr="00C26BBB" w:rsidRDefault="00296E35" w:rsidP="002E3FCC">
            <w:pPr>
              <w:pStyle w:val="TAL"/>
            </w:pPr>
          </w:p>
        </w:tc>
        <w:tc>
          <w:tcPr>
            <w:tcW w:w="1420" w:type="dxa"/>
          </w:tcPr>
          <w:p w14:paraId="0DE7B261" w14:textId="77777777" w:rsidR="00296E35" w:rsidRPr="00C26BBB" w:rsidRDefault="00296E35" w:rsidP="002E3FCC">
            <w:pPr>
              <w:pStyle w:val="TAL"/>
            </w:pPr>
          </w:p>
        </w:tc>
        <w:tc>
          <w:tcPr>
            <w:tcW w:w="1136" w:type="dxa"/>
          </w:tcPr>
          <w:p w14:paraId="0CB2D8DB" w14:textId="77777777" w:rsidR="00296E35" w:rsidRPr="00C26BBB" w:rsidRDefault="00296E35" w:rsidP="002E3FCC">
            <w:pPr>
              <w:pStyle w:val="TAL"/>
            </w:pPr>
          </w:p>
        </w:tc>
      </w:tr>
      <w:tr w:rsidR="00296E35" w:rsidRPr="00C26BBB" w14:paraId="05FB9CA6" w14:textId="77777777" w:rsidTr="002E3FCC">
        <w:tblPrEx>
          <w:jc w:val="center"/>
          <w:tblInd w:w="0" w:type="dxa"/>
        </w:tblPrEx>
        <w:trPr>
          <w:cantSplit/>
          <w:jc w:val="center"/>
        </w:trPr>
        <w:tc>
          <w:tcPr>
            <w:tcW w:w="2838" w:type="dxa"/>
          </w:tcPr>
          <w:p w14:paraId="674747C8" w14:textId="77777777" w:rsidR="00296E35" w:rsidRPr="00C26BBB" w:rsidRDefault="00296E35" w:rsidP="002E3FCC">
            <w:pPr>
              <w:pStyle w:val="TAL"/>
            </w:pPr>
            <w:r w:rsidRPr="00C26BBB">
              <w:t xml:space="preserve">  maxEvents</w:t>
            </w:r>
          </w:p>
        </w:tc>
        <w:tc>
          <w:tcPr>
            <w:tcW w:w="2128" w:type="dxa"/>
          </w:tcPr>
          <w:p w14:paraId="3499BFAA" w14:textId="77777777" w:rsidR="00296E35" w:rsidRPr="00C26BBB" w:rsidRDefault="00296E35" w:rsidP="002E3FCC">
            <w:pPr>
              <w:pStyle w:val="TAL"/>
            </w:pPr>
            <w:r w:rsidRPr="00C26BBB">
              <w:t>Same value as provided by the client if present in the POST request otherwise "5"</w:t>
            </w:r>
          </w:p>
        </w:tc>
        <w:tc>
          <w:tcPr>
            <w:tcW w:w="2128" w:type="dxa"/>
          </w:tcPr>
          <w:p w14:paraId="095AA7D7" w14:textId="77777777" w:rsidR="00296E35" w:rsidRPr="00C26BBB" w:rsidRDefault="00296E35" w:rsidP="002E3FCC">
            <w:pPr>
              <w:pStyle w:val="TAL"/>
            </w:pPr>
            <w:r w:rsidRPr="00C26BBB">
              <w:t>"5" arbitrarily selected</w:t>
            </w:r>
          </w:p>
        </w:tc>
        <w:tc>
          <w:tcPr>
            <w:tcW w:w="1420" w:type="dxa"/>
          </w:tcPr>
          <w:p w14:paraId="75E596BA" w14:textId="77777777" w:rsidR="00296E35" w:rsidRPr="00C26BBB" w:rsidRDefault="00296E35" w:rsidP="002E3FCC">
            <w:pPr>
              <w:pStyle w:val="TAL"/>
            </w:pPr>
          </w:p>
        </w:tc>
        <w:tc>
          <w:tcPr>
            <w:tcW w:w="1136" w:type="dxa"/>
          </w:tcPr>
          <w:p w14:paraId="03D4638C" w14:textId="77777777" w:rsidR="00296E35" w:rsidRPr="00C26BBB" w:rsidRDefault="00296E35" w:rsidP="002E3FCC">
            <w:pPr>
              <w:pStyle w:val="TAL"/>
            </w:pPr>
          </w:p>
        </w:tc>
      </w:tr>
      <w:tr w:rsidR="00296E35" w:rsidRPr="00C26BBB" w14:paraId="6002FBBA" w14:textId="77777777" w:rsidTr="002E3FCC">
        <w:tblPrEx>
          <w:jc w:val="center"/>
          <w:tblInd w:w="0" w:type="dxa"/>
        </w:tblPrEx>
        <w:trPr>
          <w:cantSplit/>
          <w:jc w:val="center"/>
        </w:trPr>
        <w:tc>
          <w:tcPr>
            <w:tcW w:w="2838" w:type="dxa"/>
          </w:tcPr>
          <w:p w14:paraId="20B534EB" w14:textId="77777777" w:rsidR="00296E35" w:rsidRPr="00C26BBB" w:rsidRDefault="00296E35" w:rsidP="002E3FCC">
            <w:pPr>
              <w:pStyle w:val="TAL"/>
            </w:pPr>
            <w:r w:rsidRPr="00C26BBB">
              <w:t xml:space="preserve">  objectAttributeNames</w:t>
            </w:r>
          </w:p>
        </w:tc>
        <w:tc>
          <w:tcPr>
            <w:tcW w:w="2128" w:type="dxa"/>
          </w:tcPr>
          <w:p w14:paraId="62BBE014" w14:textId="77777777" w:rsidR="00296E35" w:rsidRPr="00C26BBB" w:rsidRDefault="00296E35" w:rsidP="002E3FCC">
            <w:pPr>
              <w:pStyle w:val="TAL"/>
            </w:pPr>
            <w:r w:rsidRPr="00C26BBB">
              <w:t>Not present</w:t>
            </w:r>
          </w:p>
        </w:tc>
        <w:tc>
          <w:tcPr>
            <w:tcW w:w="2128" w:type="dxa"/>
          </w:tcPr>
          <w:p w14:paraId="5C904EC2" w14:textId="77777777" w:rsidR="00296E35" w:rsidRPr="00C26BBB" w:rsidRDefault="00296E35" w:rsidP="002E3FCC">
            <w:pPr>
              <w:pStyle w:val="TAL"/>
            </w:pPr>
          </w:p>
        </w:tc>
        <w:tc>
          <w:tcPr>
            <w:tcW w:w="1420" w:type="dxa"/>
          </w:tcPr>
          <w:p w14:paraId="272A4D1B" w14:textId="77777777" w:rsidR="00296E35" w:rsidRPr="00C26BBB" w:rsidRDefault="00296E35" w:rsidP="002E3FCC">
            <w:pPr>
              <w:pStyle w:val="TAL"/>
            </w:pPr>
          </w:p>
        </w:tc>
        <w:tc>
          <w:tcPr>
            <w:tcW w:w="1136" w:type="dxa"/>
          </w:tcPr>
          <w:p w14:paraId="1CDCDC7A" w14:textId="77777777" w:rsidR="00296E35" w:rsidRPr="00C26BBB" w:rsidRDefault="00296E35" w:rsidP="002E3FCC">
            <w:pPr>
              <w:pStyle w:val="TAL"/>
            </w:pPr>
          </w:p>
        </w:tc>
      </w:tr>
      <w:tr w:rsidR="00296E35" w:rsidRPr="00C26BBB" w14:paraId="4C496475" w14:textId="77777777" w:rsidTr="002E3FCC">
        <w:tblPrEx>
          <w:jc w:val="center"/>
          <w:tblInd w:w="0" w:type="dxa"/>
        </w:tblPrEx>
        <w:trPr>
          <w:cantSplit/>
          <w:jc w:val="center"/>
        </w:trPr>
        <w:tc>
          <w:tcPr>
            <w:tcW w:w="2838" w:type="dxa"/>
          </w:tcPr>
          <w:p w14:paraId="6D7FEC61" w14:textId="77777777" w:rsidR="00296E35" w:rsidRPr="00C26BBB" w:rsidRDefault="00296E35" w:rsidP="002E3FCC">
            <w:pPr>
              <w:pStyle w:val="TAL"/>
            </w:pPr>
            <w:r w:rsidRPr="00C26BBB">
              <w:t xml:space="preserve">  inlineImdn</w:t>
            </w:r>
          </w:p>
        </w:tc>
        <w:tc>
          <w:tcPr>
            <w:tcW w:w="2128" w:type="dxa"/>
          </w:tcPr>
          <w:p w14:paraId="5F9C2EF6" w14:textId="77777777" w:rsidR="00296E35" w:rsidRPr="00C26BBB" w:rsidRDefault="00296E35" w:rsidP="002E3FCC">
            <w:pPr>
              <w:pStyle w:val="TAL"/>
            </w:pPr>
            <w:r w:rsidRPr="00C26BBB">
              <w:t>Same value as provided by the client if present in the POST request otherwise not present</w:t>
            </w:r>
          </w:p>
        </w:tc>
        <w:tc>
          <w:tcPr>
            <w:tcW w:w="2128" w:type="dxa"/>
          </w:tcPr>
          <w:p w14:paraId="05C27899" w14:textId="77777777" w:rsidR="00296E35" w:rsidRPr="00C26BBB" w:rsidRDefault="00296E35" w:rsidP="002E3FCC">
            <w:pPr>
              <w:pStyle w:val="TAL"/>
            </w:pPr>
            <w:r w:rsidRPr="00C26BBB">
              <w:t>Either "false" or not present</w:t>
            </w:r>
          </w:p>
        </w:tc>
        <w:tc>
          <w:tcPr>
            <w:tcW w:w="1420" w:type="dxa"/>
          </w:tcPr>
          <w:p w14:paraId="10994845" w14:textId="77777777" w:rsidR="00296E35" w:rsidRPr="00C26BBB" w:rsidRDefault="00296E35" w:rsidP="002E3FCC">
            <w:pPr>
              <w:pStyle w:val="TAL"/>
            </w:pPr>
          </w:p>
        </w:tc>
        <w:tc>
          <w:tcPr>
            <w:tcW w:w="1136" w:type="dxa"/>
          </w:tcPr>
          <w:p w14:paraId="63764BDE" w14:textId="77777777" w:rsidR="00296E35" w:rsidRPr="00C26BBB" w:rsidRDefault="00296E35" w:rsidP="002E3FCC">
            <w:pPr>
              <w:pStyle w:val="TAL"/>
            </w:pPr>
          </w:p>
        </w:tc>
      </w:tr>
    </w:tbl>
    <w:p w14:paraId="369FAA0E" w14:textId="77777777" w:rsidR="00296E35" w:rsidRPr="00C26BBB" w:rsidRDefault="00296E35" w:rsidP="00296E35"/>
    <w:p w14:paraId="264BB4DA" w14:textId="7C135434" w:rsidR="00296E35" w:rsidRPr="00C26BBB" w:rsidRDefault="00296E35" w:rsidP="00296E35">
      <w:pPr>
        <w:pStyle w:val="TH"/>
      </w:pPr>
      <w:r w:rsidRPr="00C26BBB">
        <w:t xml:space="preserve">Table 6.8.4.3.3-3: HTTP POST from the SS (Step 3, Table 6.8.4.3.2-1; step 2, TS </w:t>
      </w:r>
      <w:r>
        <w:t>37.579</w:t>
      </w:r>
      <w:r w:rsidRPr="00C26BBB">
        <w:t>-1 [2] Table 5.3C.19.2-1)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B652A10" w14:textId="77777777" w:rsidTr="002E3FCC">
        <w:tc>
          <w:tcPr>
            <w:tcW w:w="9645" w:type="dxa"/>
            <w:gridSpan w:val="5"/>
            <w:tcBorders>
              <w:top w:val="single" w:sz="4" w:space="0" w:color="auto"/>
              <w:left w:val="single" w:sz="4" w:space="0" w:color="auto"/>
              <w:bottom w:val="single" w:sz="4" w:space="0" w:color="auto"/>
              <w:right w:val="single" w:sz="4" w:space="0" w:color="auto"/>
            </w:tcBorders>
          </w:tcPr>
          <w:p w14:paraId="4165D9E6" w14:textId="77777777" w:rsidR="00296E35" w:rsidRPr="00C26BBB" w:rsidRDefault="00296E35" w:rsidP="002E3FCC">
            <w:pPr>
              <w:pStyle w:val="TAL"/>
            </w:pPr>
            <w:r w:rsidRPr="00C26BBB">
              <w:t>Derivation Path: RFC 2616 [44]</w:t>
            </w:r>
          </w:p>
        </w:tc>
      </w:tr>
      <w:tr w:rsidR="00296E35" w:rsidRPr="00C26BBB" w14:paraId="6F44C73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30B9C06"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6D87E5"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48031D74"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3A8DCCFF"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CFE3504" w14:textId="77777777" w:rsidR="00296E35" w:rsidRPr="00C26BBB" w:rsidRDefault="00296E35" w:rsidP="002E3FCC">
            <w:pPr>
              <w:pStyle w:val="TAH"/>
            </w:pPr>
            <w:r w:rsidRPr="00C26BBB">
              <w:t>Condition</w:t>
            </w:r>
          </w:p>
        </w:tc>
      </w:tr>
      <w:tr w:rsidR="00296E35" w:rsidRPr="00C26BBB" w14:paraId="751F5203" w14:textId="77777777" w:rsidTr="002E3FCC">
        <w:tc>
          <w:tcPr>
            <w:tcW w:w="2837" w:type="dxa"/>
            <w:tcBorders>
              <w:top w:val="single" w:sz="4" w:space="0" w:color="auto"/>
              <w:left w:val="single" w:sz="4" w:space="0" w:color="auto"/>
              <w:bottom w:val="single" w:sz="4" w:space="0" w:color="auto"/>
              <w:right w:val="single" w:sz="4" w:space="0" w:color="auto"/>
            </w:tcBorders>
          </w:tcPr>
          <w:p w14:paraId="3C9CB233"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626D212C"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F9E7C3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10EF2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AB461F8" w14:textId="77777777" w:rsidR="00296E35" w:rsidRPr="00C26BBB" w:rsidRDefault="00296E35" w:rsidP="002E3FCC">
            <w:pPr>
              <w:pStyle w:val="TAL"/>
            </w:pPr>
          </w:p>
        </w:tc>
      </w:tr>
      <w:tr w:rsidR="00296E35" w:rsidRPr="00C26BBB" w14:paraId="1E4FCD14" w14:textId="77777777" w:rsidTr="002E3FCC">
        <w:tc>
          <w:tcPr>
            <w:tcW w:w="2837" w:type="dxa"/>
            <w:tcBorders>
              <w:top w:val="single" w:sz="4" w:space="0" w:color="auto"/>
              <w:left w:val="single" w:sz="4" w:space="0" w:color="auto"/>
              <w:bottom w:val="single" w:sz="4" w:space="0" w:color="auto"/>
              <w:right w:val="single" w:sz="4" w:space="0" w:color="auto"/>
            </w:tcBorders>
          </w:tcPr>
          <w:p w14:paraId="4D9A4516" w14:textId="77777777" w:rsidR="00296E35" w:rsidRPr="00C26BBB" w:rsidRDefault="00296E35" w:rsidP="002E3FCC">
            <w:pPr>
              <w:pStyle w:val="TAL"/>
            </w:pPr>
            <w:r w:rsidRPr="00C26BBB">
              <w:t xml:space="preserve">  Method</w:t>
            </w:r>
          </w:p>
        </w:tc>
        <w:tc>
          <w:tcPr>
            <w:tcW w:w="2127" w:type="dxa"/>
            <w:tcBorders>
              <w:top w:val="single" w:sz="4" w:space="0" w:color="auto"/>
              <w:left w:val="single" w:sz="4" w:space="0" w:color="auto"/>
              <w:bottom w:val="single" w:sz="4" w:space="0" w:color="auto"/>
              <w:right w:val="single" w:sz="4" w:space="0" w:color="auto"/>
            </w:tcBorders>
          </w:tcPr>
          <w:p w14:paraId="32592A8B" w14:textId="77777777" w:rsidR="00296E35" w:rsidRPr="00C26BBB" w:rsidRDefault="00296E35" w:rsidP="002E3FCC">
            <w:pPr>
              <w:pStyle w:val="TAL"/>
            </w:pPr>
            <w:r w:rsidRPr="00C26BBB">
              <w:t>"POST"</w:t>
            </w:r>
          </w:p>
        </w:tc>
        <w:tc>
          <w:tcPr>
            <w:tcW w:w="2127" w:type="dxa"/>
            <w:tcBorders>
              <w:top w:val="single" w:sz="4" w:space="0" w:color="auto"/>
              <w:left w:val="single" w:sz="4" w:space="0" w:color="auto"/>
              <w:bottom w:val="single" w:sz="4" w:space="0" w:color="auto"/>
              <w:right w:val="single" w:sz="4" w:space="0" w:color="auto"/>
            </w:tcBorders>
          </w:tcPr>
          <w:p w14:paraId="21C1F04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2B050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56D5482" w14:textId="77777777" w:rsidR="00296E35" w:rsidRPr="00C26BBB" w:rsidRDefault="00296E35" w:rsidP="002E3FCC">
            <w:pPr>
              <w:pStyle w:val="TAL"/>
            </w:pPr>
          </w:p>
        </w:tc>
      </w:tr>
      <w:tr w:rsidR="00296E35" w:rsidRPr="00C26BBB" w14:paraId="586F8C28" w14:textId="77777777" w:rsidTr="002E3FCC">
        <w:tc>
          <w:tcPr>
            <w:tcW w:w="2837" w:type="dxa"/>
            <w:tcBorders>
              <w:top w:val="single" w:sz="4" w:space="0" w:color="auto"/>
              <w:left w:val="single" w:sz="4" w:space="0" w:color="auto"/>
              <w:bottom w:val="single" w:sz="4" w:space="0" w:color="auto"/>
              <w:right w:val="single" w:sz="4" w:space="0" w:color="auto"/>
            </w:tcBorders>
          </w:tcPr>
          <w:p w14:paraId="767B4789"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27459B6"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A2A09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F6A17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9DDE8D" w14:textId="77777777" w:rsidR="00296E35" w:rsidRPr="00C26BBB" w:rsidRDefault="00296E35" w:rsidP="002E3FCC">
            <w:pPr>
              <w:pStyle w:val="TAL"/>
            </w:pPr>
          </w:p>
        </w:tc>
      </w:tr>
      <w:tr w:rsidR="00296E35" w:rsidRPr="00C26BBB" w:rsidDel="00562027" w14:paraId="398FC19B" w14:textId="77777777" w:rsidTr="002E3FCC">
        <w:tc>
          <w:tcPr>
            <w:tcW w:w="2837" w:type="dxa"/>
            <w:tcBorders>
              <w:top w:val="single" w:sz="4" w:space="0" w:color="auto"/>
              <w:left w:val="single" w:sz="4" w:space="0" w:color="auto"/>
              <w:bottom w:val="single" w:sz="4" w:space="0" w:color="auto"/>
              <w:right w:val="single" w:sz="4" w:space="0" w:color="auto"/>
            </w:tcBorders>
          </w:tcPr>
          <w:p w14:paraId="4A60B891" w14:textId="77777777" w:rsidR="00296E35" w:rsidRPr="00C26BBB" w:rsidDel="00562027" w:rsidRDefault="00296E35" w:rsidP="002E3FCC">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7B956AF0" w14:textId="77777777" w:rsidR="00296E35" w:rsidRPr="00C26BBB" w:rsidDel="00562027" w:rsidRDefault="00296E35" w:rsidP="002E3FCC">
            <w:pPr>
              <w:pStyle w:val="TAL"/>
            </w:pPr>
            <w:r w:rsidRPr="00C26BBB">
              <w:t>URI path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2E347858" w14:textId="77777777" w:rsidR="00296E35" w:rsidRPr="00C26BBB" w:rsidDel="00562027"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F984E3" w14:textId="77777777" w:rsidR="00296E35" w:rsidRPr="00C26BBB" w:rsidDel="00562027"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6BC5CA" w14:textId="77777777" w:rsidR="00296E35" w:rsidRPr="00C26BBB" w:rsidDel="00562027" w:rsidRDefault="00296E35" w:rsidP="002E3FCC">
            <w:pPr>
              <w:pStyle w:val="TAL"/>
            </w:pPr>
          </w:p>
        </w:tc>
      </w:tr>
      <w:tr w:rsidR="00296E35" w:rsidRPr="00C26BBB" w:rsidDel="00562027" w14:paraId="0E74B1CD" w14:textId="77777777" w:rsidTr="002E3FCC">
        <w:tc>
          <w:tcPr>
            <w:tcW w:w="2837" w:type="dxa"/>
            <w:tcBorders>
              <w:top w:val="single" w:sz="4" w:space="0" w:color="auto"/>
              <w:left w:val="single" w:sz="4" w:space="0" w:color="auto"/>
              <w:bottom w:val="single" w:sz="4" w:space="0" w:color="auto"/>
              <w:right w:val="single" w:sz="4" w:space="0" w:color="auto"/>
            </w:tcBorders>
          </w:tcPr>
          <w:p w14:paraId="5B032E60" w14:textId="77777777" w:rsidR="00296E35" w:rsidRPr="00C26BBB" w:rsidDel="00562027" w:rsidRDefault="00296E35" w:rsidP="002E3FCC">
            <w:pPr>
              <w:pStyle w:val="TAL"/>
            </w:pPr>
            <w:r w:rsidRPr="00C26BBB">
              <w:t xml:space="preserve">  HTTP-Version</w:t>
            </w:r>
          </w:p>
        </w:tc>
        <w:tc>
          <w:tcPr>
            <w:tcW w:w="2127" w:type="dxa"/>
            <w:tcBorders>
              <w:top w:val="single" w:sz="4" w:space="0" w:color="auto"/>
              <w:left w:val="single" w:sz="4" w:space="0" w:color="auto"/>
              <w:bottom w:val="single" w:sz="4" w:space="0" w:color="auto"/>
              <w:right w:val="single" w:sz="4" w:space="0" w:color="auto"/>
            </w:tcBorders>
          </w:tcPr>
          <w:p w14:paraId="2416F543" w14:textId="77777777" w:rsidR="00296E35" w:rsidRPr="00C26BBB" w:rsidDel="00562027" w:rsidRDefault="00296E35" w:rsidP="002E3FCC">
            <w:pPr>
              <w:pStyle w:val="TAL"/>
            </w:pPr>
            <w:r w:rsidRPr="00C26BBB">
              <w:t>"HTTP/1.1"</w:t>
            </w:r>
          </w:p>
        </w:tc>
        <w:tc>
          <w:tcPr>
            <w:tcW w:w="2127" w:type="dxa"/>
            <w:tcBorders>
              <w:top w:val="single" w:sz="4" w:space="0" w:color="auto"/>
              <w:left w:val="single" w:sz="4" w:space="0" w:color="auto"/>
              <w:bottom w:val="single" w:sz="4" w:space="0" w:color="auto"/>
              <w:right w:val="single" w:sz="4" w:space="0" w:color="auto"/>
            </w:tcBorders>
          </w:tcPr>
          <w:p w14:paraId="1FCBE3C2" w14:textId="77777777" w:rsidR="00296E35" w:rsidRPr="00C26BBB" w:rsidDel="00562027"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BED49D6" w14:textId="77777777" w:rsidR="00296E35" w:rsidRPr="00C26BBB" w:rsidDel="00562027"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369812" w14:textId="77777777" w:rsidR="00296E35" w:rsidRPr="00C26BBB" w:rsidDel="00562027" w:rsidRDefault="00296E35" w:rsidP="002E3FCC">
            <w:pPr>
              <w:pStyle w:val="TAL"/>
            </w:pPr>
          </w:p>
        </w:tc>
      </w:tr>
      <w:tr w:rsidR="00296E35" w:rsidRPr="00C26BBB" w:rsidDel="00922FFA" w14:paraId="0B13DF6B" w14:textId="77777777" w:rsidTr="002E3FCC">
        <w:tc>
          <w:tcPr>
            <w:tcW w:w="2837" w:type="dxa"/>
            <w:tcBorders>
              <w:top w:val="single" w:sz="4" w:space="0" w:color="auto"/>
              <w:left w:val="single" w:sz="4" w:space="0" w:color="auto"/>
              <w:bottom w:val="single" w:sz="4" w:space="0" w:color="auto"/>
              <w:right w:val="single" w:sz="4" w:space="0" w:color="auto"/>
            </w:tcBorders>
          </w:tcPr>
          <w:p w14:paraId="2DD5AEFC" w14:textId="77777777" w:rsidR="00296E35" w:rsidRPr="00C26BBB" w:rsidDel="00922FFA" w:rsidRDefault="00296E35" w:rsidP="002E3FCC">
            <w:pPr>
              <w:pStyle w:val="TAL"/>
            </w:pPr>
            <w:r w:rsidRPr="00C26BBB">
              <w:rPr>
                <w:b/>
                <w:bCs/>
              </w:rPr>
              <w:t>Accept</w:t>
            </w:r>
          </w:p>
        </w:tc>
        <w:tc>
          <w:tcPr>
            <w:tcW w:w="2127" w:type="dxa"/>
            <w:tcBorders>
              <w:top w:val="single" w:sz="4" w:space="0" w:color="auto"/>
              <w:left w:val="single" w:sz="4" w:space="0" w:color="auto"/>
              <w:bottom w:val="single" w:sz="4" w:space="0" w:color="auto"/>
              <w:right w:val="single" w:sz="4" w:space="0" w:color="auto"/>
            </w:tcBorders>
          </w:tcPr>
          <w:p w14:paraId="79A6C525" w14:textId="77777777" w:rsidR="00296E35" w:rsidRPr="00C26BBB" w:rsidDel="00922FF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DE62736"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17B0561"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8A2E01" w14:textId="77777777" w:rsidR="00296E35" w:rsidRPr="00C26BBB" w:rsidDel="00922FFA" w:rsidRDefault="00296E35" w:rsidP="002E3FCC">
            <w:pPr>
              <w:pStyle w:val="TAL"/>
            </w:pPr>
          </w:p>
        </w:tc>
      </w:tr>
      <w:tr w:rsidR="00296E35" w:rsidRPr="00C26BBB" w:rsidDel="00922FFA" w14:paraId="030F9514" w14:textId="77777777" w:rsidTr="002E3FCC">
        <w:tc>
          <w:tcPr>
            <w:tcW w:w="2837" w:type="dxa"/>
            <w:tcBorders>
              <w:top w:val="single" w:sz="4" w:space="0" w:color="auto"/>
              <w:left w:val="single" w:sz="4" w:space="0" w:color="auto"/>
              <w:bottom w:val="single" w:sz="4" w:space="0" w:color="auto"/>
              <w:right w:val="single" w:sz="4" w:space="0" w:color="auto"/>
            </w:tcBorders>
          </w:tcPr>
          <w:p w14:paraId="146EB383" w14:textId="77777777" w:rsidR="00296E35" w:rsidRPr="00C26BBB" w:rsidDel="00922FFA" w:rsidRDefault="00296E35" w:rsidP="002E3FCC">
            <w:pPr>
              <w:pStyle w:val="TAL"/>
            </w:pPr>
            <w:r w:rsidRPr="00C26BBB">
              <w:t xml:space="preserve">  media-range[1]</w:t>
            </w:r>
          </w:p>
        </w:tc>
        <w:tc>
          <w:tcPr>
            <w:tcW w:w="2127" w:type="dxa"/>
            <w:tcBorders>
              <w:top w:val="single" w:sz="4" w:space="0" w:color="auto"/>
              <w:left w:val="single" w:sz="4" w:space="0" w:color="auto"/>
              <w:bottom w:val="single" w:sz="4" w:space="0" w:color="auto"/>
              <w:right w:val="single" w:sz="4" w:space="0" w:color="auto"/>
            </w:tcBorders>
          </w:tcPr>
          <w:p w14:paraId="75E95F6F" w14:textId="77777777" w:rsidR="00296E35" w:rsidRPr="00C26BBB" w:rsidDel="00922FFA"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4FF2408"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160061"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1948EE" w14:textId="77777777" w:rsidR="00296E35" w:rsidRPr="00C26BBB" w:rsidDel="00922FFA" w:rsidRDefault="00296E35" w:rsidP="002E3FCC">
            <w:pPr>
              <w:pStyle w:val="TAL"/>
            </w:pPr>
          </w:p>
        </w:tc>
      </w:tr>
      <w:tr w:rsidR="00296E35" w:rsidRPr="00C26BBB" w:rsidDel="00922FFA" w14:paraId="03F9F867" w14:textId="77777777" w:rsidTr="002E3FCC">
        <w:tc>
          <w:tcPr>
            <w:tcW w:w="2837" w:type="dxa"/>
            <w:tcBorders>
              <w:top w:val="single" w:sz="4" w:space="0" w:color="auto"/>
              <w:left w:val="single" w:sz="4" w:space="0" w:color="auto"/>
              <w:bottom w:val="single" w:sz="4" w:space="0" w:color="auto"/>
              <w:right w:val="single" w:sz="4" w:space="0" w:color="auto"/>
            </w:tcBorders>
          </w:tcPr>
          <w:p w14:paraId="07D6BFBD" w14:textId="77777777" w:rsidR="00296E35" w:rsidRPr="00C26BBB" w:rsidDel="00922FFA" w:rsidRDefault="00296E35" w:rsidP="002E3FCC">
            <w:pPr>
              <w:pStyle w:val="TAL"/>
            </w:pPr>
            <w:r w:rsidRPr="00C26BBB">
              <w:rPr>
                <w:b/>
                <w:bCs/>
              </w:rPr>
              <w:t>Host</w:t>
            </w:r>
          </w:p>
        </w:tc>
        <w:tc>
          <w:tcPr>
            <w:tcW w:w="2127" w:type="dxa"/>
            <w:tcBorders>
              <w:top w:val="single" w:sz="4" w:space="0" w:color="auto"/>
              <w:left w:val="single" w:sz="4" w:space="0" w:color="auto"/>
              <w:bottom w:val="single" w:sz="4" w:space="0" w:color="auto"/>
              <w:right w:val="single" w:sz="4" w:space="0" w:color="auto"/>
            </w:tcBorders>
          </w:tcPr>
          <w:p w14:paraId="5486743A" w14:textId="77777777" w:rsidR="00296E35" w:rsidRPr="00C26BBB" w:rsidDel="00922FF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525B93D" w14:textId="77777777" w:rsidR="00296E35" w:rsidRPr="00C26BBB" w:rsidDel="00922FF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404475" w14:textId="77777777" w:rsidR="00296E35" w:rsidRPr="00C26BBB" w:rsidDel="00922FFA"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38F1A89" w14:textId="77777777" w:rsidR="00296E35" w:rsidRPr="00C26BBB" w:rsidDel="00922FFA" w:rsidRDefault="00296E35" w:rsidP="002E3FCC">
            <w:pPr>
              <w:pStyle w:val="TAL"/>
            </w:pPr>
          </w:p>
        </w:tc>
      </w:tr>
      <w:tr w:rsidR="00296E35" w:rsidRPr="00C26BBB" w:rsidDel="00922FFA" w14:paraId="5BFFFE64" w14:textId="77777777" w:rsidTr="002E3FCC">
        <w:tc>
          <w:tcPr>
            <w:tcW w:w="2837" w:type="dxa"/>
            <w:tcBorders>
              <w:top w:val="single" w:sz="4" w:space="0" w:color="auto"/>
              <w:left w:val="single" w:sz="4" w:space="0" w:color="auto"/>
              <w:bottom w:val="single" w:sz="4" w:space="0" w:color="auto"/>
              <w:right w:val="single" w:sz="4" w:space="0" w:color="auto"/>
            </w:tcBorders>
          </w:tcPr>
          <w:p w14:paraId="27BB39D9" w14:textId="77777777" w:rsidR="00296E35" w:rsidRPr="00C26BBB" w:rsidDel="00922FFA" w:rsidRDefault="00296E35" w:rsidP="002E3FCC">
            <w:pPr>
              <w:pStyle w:val="TAL"/>
            </w:pPr>
            <w:r w:rsidRPr="00C26BBB">
              <w:t xml:space="preserve">  host</w:t>
            </w:r>
          </w:p>
        </w:tc>
        <w:tc>
          <w:tcPr>
            <w:tcW w:w="2127" w:type="dxa"/>
            <w:tcBorders>
              <w:top w:val="single" w:sz="4" w:space="0" w:color="auto"/>
              <w:left w:val="single" w:sz="4" w:space="0" w:color="auto"/>
              <w:bottom w:val="single" w:sz="4" w:space="0" w:color="auto"/>
              <w:right w:val="single" w:sz="4" w:space="0" w:color="auto"/>
            </w:tcBorders>
          </w:tcPr>
          <w:p w14:paraId="54A6F6AC" w14:textId="77777777" w:rsidR="00296E35" w:rsidRPr="00C26BBB" w:rsidDel="00922FFA" w:rsidRDefault="00296E35" w:rsidP="002E3FCC">
            <w:pPr>
              <w:pStyle w:val="TAL"/>
            </w:pPr>
            <w:r w:rsidRPr="00C26BBB">
              <w:t>host name provided by the client as part of the &lt;notifyURL&gt; at subscription in step 2</w:t>
            </w:r>
          </w:p>
        </w:tc>
        <w:tc>
          <w:tcPr>
            <w:tcW w:w="2127" w:type="dxa"/>
            <w:tcBorders>
              <w:top w:val="single" w:sz="4" w:space="0" w:color="auto"/>
              <w:left w:val="single" w:sz="4" w:space="0" w:color="auto"/>
              <w:bottom w:val="single" w:sz="4" w:space="0" w:color="auto"/>
              <w:right w:val="single" w:sz="4" w:space="0" w:color="auto"/>
            </w:tcBorders>
          </w:tcPr>
          <w:p w14:paraId="24521135" w14:textId="77777777" w:rsidR="00296E35" w:rsidRPr="00C26BBB" w:rsidDel="00922FFA" w:rsidRDefault="00296E35" w:rsidP="002E3FCC">
            <w:pPr>
              <w:pStyle w:val="TAL"/>
            </w:pPr>
            <w:r w:rsidRPr="00C26BBB">
              <w:rPr>
                <w:rFonts w:eastAsia="Malgun Gothic"/>
              </w:rPr>
              <w:t>hostname identifying the client</w:t>
            </w:r>
          </w:p>
        </w:tc>
        <w:tc>
          <w:tcPr>
            <w:tcW w:w="1419" w:type="dxa"/>
            <w:tcBorders>
              <w:top w:val="single" w:sz="4" w:space="0" w:color="auto"/>
              <w:left w:val="single" w:sz="4" w:space="0" w:color="auto"/>
              <w:bottom w:val="single" w:sz="4" w:space="0" w:color="auto"/>
              <w:right w:val="single" w:sz="4" w:space="0" w:color="auto"/>
            </w:tcBorders>
          </w:tcPr>
          <w:p w14:paraId="7B6AE73B" w14:textId="77777777" w:rsidR="00296E35" w:rsidRPr="00C26BBB" w:rsidDel="00922FFA" w:rsidRDefault="00296E35" w:rsidP="002E3FCC">
            <w:pPr>
              <w:pStyle w:val="TAL"/>
            </w:pPr>
            <w:r w:rsidRPr="00C26BBB">
              <w:t xml:space="preserve">TS 24.282 [87], clause </w:t>
            </w:r>
            <w:r w:rsidRPr="00C26BBB">
              <w:rPr>
                <w:rFonts w:eastAsia="Malgun Gothic"/>
              </w:rPr>
              <w:t>21.2.16.1</w:t>
            </w:r>
          </w:p>
        </w:tc>
        <w:tc>
          <w:tcPr>
            <w:tcW w:w="1135" w:type="dxa"/>
            <w:tcBorders>
              <w:top w:val="single" w:sz="4" w:space="0" w:color="auto"/>
              <w:left w:val="single" w:sz="4" w:space="0" w:color="auto"/>
              <w:bottom w:val="single" w:sz="4" w:space="0" w:color="auto"/>
              <w:right w:val="single" w:sz="4" w:space="0" w:color="auto"/>
            </w:tcBorders>
          </w:tcPr>
          <w:p w14:paraId="4F35BF7D" w14:textId="77777777" w:rsidR="00296E35" w:rsidRPr="00C26BBB" w:rsidDel="00922FFA" w:rsidRDefault="00296E35" w:rsidP="002E3FCC">
            <w:pPr>
              <w:pStyle w:val="TAL"/>
            </w:pPr>
          </w:p>
        </w:tc>
      </w:tr>
      <w:tr w:rsidR="00296E35" w:rsidRPr="00C26BBB" w:rsidDel="00922FFA" w14:paraId="076BD32A" w14:textId="77777777" w:rsidTr="002E3FCC">
        <w:tc>
          <w:tcPr>
            <w:tcW w:w="2837" w:type="dxa"/>
            <w:tcBorders>
              <w:top w:val="single" w:sz="4" w:space="0" w:color="auto"/>
              <w:left w:val="single" w:sz="4" w:space="0" w:color="auto"/>
              <w:bottom w:val="single" w:sz="4" w:space="0" w:color="auto"/>
              <w:right w:val="single" w:sz="4" w:space="0" w:color="auto"/>
            </w:tcBorders>
          </w:tcPr>
          <w:p w14:paraId="06CF3652" w14:textId="77777777" w:rsidR="00296E35" w:rsidRPr="00C26BBB" w:rsidRDefault="00296E35" w:rsidP="002E3FCC">
            <w:pPr>
              <w:pStyle w:val="TAL"/>
            </w:pPr>
            <w:r w:rsidRPr="00C26BBB">
              <w:t xml:space="preserve">  port</w:t>
            </w:r>
          </w:p>
        </w:tc>
        <w:tc>
          <w:tcPr>
            <w:tcW w:w="2127" w:type="dxa"/>
            <w:tcBorders>
              <w:top w:val="single" w:sz="4" w:space="0" w:color="auto"/>
              <w:left w:val="single" w:sz="4" w:space="0" w:color="auto"/>
              <w:bottom w:val="single" w:sz="4" w:space="0" w:color="auto"/>
              <w:right w:val="single" w:sz="4" w:space="0" w:color="auto"/>
            </w:tcBorders>
          </w:tcPr>
          <w:p w14:paraId="5663A228"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4750C57A" w14:textId="77777777" w:rsidR="00296E35" w:rsidRPr="00C26BBB" w:rsidRDefault="00296E35" w:rsidP="002E3FCC">
            <w:pPr>
              <w:pStyle w:val="TAL"/>
              <w:rPr>
                <w:rFonts w:eastAsia="Malgun Gothic"/>
              </w:rPr>
            </w:pPr>
          </w:p>
        </w:tc>
        <w:tc>
          <w:tcPr>
            <w:tcW w:w="1419" w:type="dxa"/>
            <w:tcBorders>
              <w:top w:val="single" w:sz="4" w:space="0" w:color="auto"/>
              <w:left w:val="single" w:sz="4" w:space="0" w:color="auto"/>
              <w:bottom w:val="single" w:sz="4" w:space="0" w:color="auto"/>
              <w:right w:val="single" w:sz="4" w:space="0" w:color="auto"/>
            </w:tcBorders>
          </w:tcPr>
          <w:p w14:paraId="00B4B73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E53696" w14:textId="77777777" w:rsidR="00296E35" w:rsidRPr="00C26BBB" w:rsidDel="00922FFA" w:rsidRDefault="00296E35" w:rsidP="002E3FCC">
            <w:pPr>
              <w:pStyle w:val="TAL"/>
            </w:pPr>
          </w:p>
        </w:tc>
      </w:tr>
      <w:tr w:rsidR="00296E35" w:rsidRPr="00C26BBB" w14:paraId="65AAC888" w14:textId="77777777" w:rsidTr="002E3FCC">
        <w:tc>
          <w:tcPr>
            <w:tcW w:w="2837" w:type="dxa"/>
            <w:tcBorders>
              <w:top w:val="single" w:sz="4" w:space="0" w:color="auto"/>
              <w:left w:val="single" w:sz="4" w:space="0" w:color="auto"/>
              <w:bottom w:val="single" w:sz="4" w:space="0" w:color="auto"/>
              <w:right w:val="single" w:sz="4" w:space="0" w:color="auto"/>
            </w:tcBorders>
          </w:tcPr>
          <w:p w14:paraId="4E90B9DA"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2136BC3F"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E0892A"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FFAE6A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76F58B4" w14:textId="77777777" w:rsidR="00296E35" w:rsidRPr="00C26BBB" w:rsidRDefault="00296E35" w:rsidP="002E3FCC">
            <w:pPr>
              <w:pStyle w:val="TAL"/>
            </w:pPr>
          </w:p>
        </w:tc>
      </w:tr>
      <w:tr w:rsidR="00296E35" w:rsidRPr="00C26BBB" w14:paraId="295CCB99" w14:textId="77777777" w:rsidTr="002E3FCC">
        <w:tc>
          <w:tcPr>
            <w:tcW w:w="2837" w:type="dxa"/>
            <w:tcBorders>
              <w:top w:val="single" w:sz="4" w:space="0" w:color="auto"/>
              <w:left w:val="single" w:sz="4" w:space="0" w:color="auto"/>
              <w:bottom w:val="single" w:sz="4" w:space="0" w:color="auto"/>
              <w:right w:val="single" w:sz="4" w:space="0" w:color="auto"/>
            </w:tcBorders>
          </w:tcPr>
          <w:p w14:paraId="63DBECC2"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0716C923"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102F047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6CAAD9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7205FE" w14:textId="77777777" w:rsidR="00296E35" w:rsidRPr="00C26BBB" w:rsidRDefault="00296E35" w:rsidP="002E3FCC">
            <w:pPr>
              <w:pStyle w:val="TAL"/>
            </w:pPr>
          </w:p>
        </w:tc>
      </w:tr>
      <w:tr w:rsidR="00296E35" w:rsidRPr="00C26BBB" w14:paraId="25CF0B90" w14:textId="77777777" w:rsidTr="002E3FCC">
        <w:tc>
          <w:tcPr>
            <w:tcW w:w="2837" w:type="dxa"/>
            <w:tcBorders>
              <w:top w:val="single" w:sz="4" w:space="0" w:color="auto"/>
              <w:left w:val="single" w:sz="4" w:space="0" w:color="auto"/>
              <w:bottom w:val="single" w:sz="4" w:space="0" w:color="auto"/>
              <w:right w:val="single" w:sz="4" w:space="0" w:color="auto"/>
            </w:tcBorders>
          </w:tcPr>
          <w:p w14:paraId="67FB7CC1" w14:textId="77777777" w:rsidR="00296E35" w:rsidRPr="00C26BBB" w:rsidRDefault="00296E35" w:rsidP="002E3FCC">
            <w:pPr>
              <w:pStyle w:val="TAL"/>
              <w:rPr>
                <w:b/>
              </w:rPr>
            </w:pPr>
            <w:r w:rsidRPr="00C26BBB">
              <w:rPr>
                <w:b/>
              </w:rPr>
              <w:t>Message-body: NMS nmsEventList</w:t>
            </w:r>
          </w:p>
        </w:tc>
        <w:tc>
          <w:tcPr>
            <w:tcW w:w="2127" w:type="dxa"/>
            <w:tcBorders>
              <w:top w:val="single" w:sz="4" w:space="0" w:color="auto"/>
              <w:left w:val="single" w:sz="4" w:space="0" w:color="auto"/>
              <w:bottom w:val="single" w:sz="4" w:space="0" w:color="auto"/>
              <w:right w:val="single" w:sz="4" w:space="0" w:color="auto"/>
            </w:tcBorders>
          </w:tcPr>
          <w:p w14:paraId="35EDDF9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1A777C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AAD18E" w14:textId="77777777" w:rsidR="00296E35" w:rsidRPr="00C26BBB" w:rsidRDefault="00296E35" w:rsidP="002E3FCC">
            <w:pPr>
              <w:pStyle w:val="TAL"/>
            </w:pPr>
            <w:r w:rsidRPr="00C26BBB">
              <w:t>RESTful Network API for NMS [40], clauses 6.22</w:t>
            </w:r>
          </w:p>
        </w:tc>
        <w:tc>
          <w:tcPr>
            <w:tcW w:w="1135" w:type="dxa"/>
            <w:tcBorders>
              <w:top w:val="single" w:sz="4" w:space="0" w:color="auto"/>
              <w:left w:val="single" w:sz="4" w:space="0" w:color="auto"/>
              <w:bottom w:val="single" w:sz="4" w:space="0" w:color="auto"/>
              <w:right w:val="single" w:sz="4" w:space="0" w:color="auto"/>
            </w:tcBorders>
          </w:tcPr>
          <w:p w14:paraId="0435FA46" w14:textId="77777777" w:rsidR="00296E35" w:rsidRPr="00C26BBB" w:rsidRDefault="00296E35" w:rsidP="002E3FCC">
            <w:pPr>
              <w:pStyle w:val="TAL"/>
            </w:pPr>
          </w:p>
        </w:tc>
      </w:tr>
      <w:tr w:rsidR="00296E35" w:rsidRPr="00C26BBB" w14:paraId="42A84DCC" w14:textId="77777777" w:rsidTr="002E3FCC">
        <w:tc>
          <w:tcPr>
            <w:tcW w:w="2837" w:type="dxa"/>
            <w:tcBorders>
              <w:top w:val="single" w:sz="4" w:space="0" w:color="auto"/>
              <w:left w:val="single" w:sz="4" w:space="0" w:color="auto"/>
              <w:bottom w:val="single" w:sz="4" w:space="0" w:color="auto"/>
              <w:right w:val="single" w:sz="4" w:space="0" w:color="auto"/>
            </w:tcBorders>
          </w:tcPr>
          <w:p w14:paraId="12FB5105" w14:textId="77777777" w:rsidR="00296E35" w:rsidRPr="00C26BBB" w:rsidRDefault="00296E35" w:rsidP="002E3FCC">
            <w:pPr>
              <w:pStyle w:val="TAL"/>
              <w:rPr>
                <w:b/>
              </w:rPr>
            </w:pPr>
            <w:r w:rsidRPr="00C26BBB">
              <w:t xml:space="preserve">  nmsEvent[1]</w:t>
            </w:r>
          </w:p>
        </w:tc>
        <w:tc>
          <w:tcPr>
            <w:tcW w:w="2127" w:type="dxa"/>
            <w:tcBorders>
              <w:top w:val="single" w:sz="4" w:space="0" w:color="auto"/>
              <w:left w:val="single" w:sz="4" w:space="0" w:color="auto"/>
              <w:bottom w:val="single" w:sz="4" w:space="0" w:color="auto"/>
              <w:right w:val="single" w:sz="4" w:space="0" w:color="auto"/>
            </w:tcBorders>
          </w:tcPr>
          <w:p w14:paraId="4E5FE36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FA3B98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12312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F5C58B" w14:textId="77777777" w:rsidR="00296E35" w:rsidRPr="00C26BBB" w:rsidRDefault="00296E35" w:rsidP="002E3FCC">
            <w:pPr>
              <w:pStyle w:val="TAL"/>
            </w:pPr>
          </w:p>
        </w:tc>
      </w:tr>
      <w:tr w:rsidR="00296E35" w:rsidRPr="00C26BBB" w14:paraId="0A505F59" w14:textId="77777777" w:rsidTr="002E3FCC">
        <w:tc>
          <w:tcPr>
            <w:tcW w:w="2837" w:type="dxa"/>
            <w:tcBorders>
              <w:top w:val="single" w:sz="4" w:space="0" w:color="auto"/>
              <w:left w:val="single" w:sz="4" w:space="0" w:color="auto"/>
              <w:bottom w:val="single" w:sz="4" w:space="0" w:color="auto"/>
              <w:right w:val="single" w:sz="4" w:space="0" w:color="auto"/>
            </w:tcBorders>
          </w:tcPr>
          <w:p w14:paraId="4DBD5EF4" w14:textId="77777777" w:rsidR="00296E35" w:rsidRPr="00C26BBB" w:rsidRDefault="00296E35" w:rsidP="002E3FCC">
            <w:pPr>
              <w:pStyle w:val="TAL"/>
              <w:rPr>
                <w:b/>
              </w:rPr>
            </w:pPr>
            <w:r w:rsidRPr="00C26BBB">
              <w:t xml:space="preserve">    changedObject</w:t>
            </w:r>
          </w:p>
        </w:tc>
        <w:tc>
          <w:tcPr>
            <w:tcW w:w="2127" w:type="dxa"/>
            <w:tcBorders>
              <w:top w:val="single" w:sz="4" w:space="0" w:color="auto"/>
              <w:left w:val="single" w:sz="4" w:space="0" w:color="auto"/>
              <w:bottom w:val="single" w:sz="4" w:space="0" w:color="auto"/>
              <w:right w:val="single" w:sz="4" w:space="0" w:color="auto"/>
            </w:tcBorders>
          </w:tcPr>
          <w:p w14:paraId="74F09A4B"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5C1F6A" w14:textId="77777777" w:rsidR="00296E35" w:rsidRPr="00C26BBB" w:rsidRDefault="00296E35" w:rsidP="002E3FCC">
            <w:pPr>
              <w:pStyle w:val="TAL"/>
            </w:pPr>
            <w:r w:rsidRPr="00C26BBB">
              <w:t>object creation</w:t>
            </w:r>
          </w:p>
        </w:tc>
        <w:tc>
          <w:tcPr>
            <w:tcW w:w="1419" w:type="dxa"/>
            <w:tcBorders>
              <w:top w:val="single" w:sz="4" w:space="0" w:color="auto"/>
              <w:left w:val="single" w:sz="4" w:space="0" w:color="auto"/>
              <w:bottom w:val="single" w:sz="4" w:space="0" w:color="auto"/>
              <w:right w:val="single" w:sz="4" w:space="0" w:color="auto"/>
            </w:tcBorders>
          </w:tcPr>
          <w:p w14:paraId="622DFC3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311070" w14:textId="77777777" w:rsidR="00296E35" w:rsidRPr="00C26BBB" w:rsidRDefault="00296E35" w:rsidP="002E3FCC">
            <w:pPr>
              <w:pStyle w:val="TAL"/>
            </w:pPr>
          </w:p>
        </w:tc>
      </w:tr>
      <w:tr w:rsidR="00296E35" w:rsidRPr="00C26BBB" w14:paraId="0A1EBFE4" w14:textId="77777777" w:rsidTr="002E3FCC">
        <w:tc>
          <w:tcPr>
            <w:tcW w:w="2837" w:type="dxa"/>
            <w:tcBorders>
              <w:top w:val="single" w:sz="4" w:space="0" w:color="auto"/>
              <w:left w:val="single" w:sz="4" w:space="0" w:color="auto"/>
              <w:bottom w:val="single" w:sz="4" w:space="0" w:color="auto"/>
              <w:right w:val="single" w:sz="4" w:space="0" w:color="auto"/>
            </w:tcBorders>
          </w:tcPr>
          <w:p w14:paraId="486697D2" w14:textId="77777777" w:rsidR="00296E35" w:rsidRPr="00C26BBB" w:rsidRDefault="00296E35" w:rsidP="002E3FCC">
            <w:pPr>
              <w:pStyle w:val="TAL"/>
              <w:rPr>
                <w:b/>
              </w:rPr>
            </w:pPr>
            <w:r w:rsidRPr="00C26BBB">
              <w:t xml:space="preserve">      parentFolder</w:t>
            </w:r>
          </w:p>
        </w:tc>
        <w:tc>
          <w:tcPr>
            <w:tcW w:w="2127" w:type="dxa"/>
            <w:tcBorders>
              <w:top w:val="single" w:sz="4" w:space="0" w:color="auto"/>
              <w:left w:val="single" w:sz="4" w:space="0" w:color="auto"/>
              <w:bottom w:val="single" w:sz="4" w:space="0" w:color="auto"/>
              <w:right w:val="single" w:sz="4" w:space="0" w:color="auto"/>
            </w:tcBorders>
          </w:tcPr>
          <w:p w14:paraId="22DB3FDD" w14:textId="77777777" w:rsidR="00296E35" w:rsidRPr="009B6B8E" w:rsidRDefault="00296E35" w:rsidP="002E3FCC">
            <w:pPr>
              <w:pStyle w:val="TAL"/>
              <w:rPr>
                <w:lang w:val="sv-SE"/>
              </w:rPr>
            </w:pPr>
            <w:r w:rsidRPr="009B6B8E">
              <w:rPr>
                <w:lang w:val="sv-SE"/>
              </w:rPr>
              <w:t>tsc_MCData_MsgSF_AbsoluteBaseURL &amp; "/folders/folderId0000"</w:t>
            </w:r>
          </w:p>
        </w:tc>
        <w:tc>
          <w:tcPr>
            <w:tcW w:w="2127" w:type="dxa"/>
            <w:tcBorders>
              <w:top w:val="single" w:sz="4" w:space="0" w:color="auto"/>
              <w:left w:val="single" w:sz="4" w:space="0" w:color="auto"/>
              <w:bottom w:val="single" w:sz="4" w:space="0" w:color="auto"/>
              <w:right w:val="single" w:sz="4" w:space="0" w:color="auto"/>
            </w:tcBorders>
          </w:tcPr>
          <w:p w14:paraId="502DBC54" w14:textId="77777777" w:rsidR="00296E35" w:rsidRPr="00C26BBB" w:rsidRDefault="00296E35" w:rsidP="002E3FCC">
            <w:pPr>
              <w:pStyle w:val="TAL"/>
            </w:pPr>
            <w:r w:rsidRPr="00C26BBB">
              <w:t>"folderId0000" arbitrarily selected</w:t>
            </w:r>
          </w:p>
        </w:tc>
        <w:tc>
          <w:tcPr>
            <w:tcW w:w="1419" w:type="dxa"/>
            <w:tcBorders>
              <w:top w:val="single" w:sz="4" w:space="0" w:color="auto"/>
              <w:left w:val="single" w:sz="4" w:space="0" w:color="auto"/>
              <w:bottom w:val="single" w:sz="4" w:space="0" w:color="auto"/>
              <w:right w:val="single" w:sz="4" w:space="0" w:color="auto"/>
            </w:tcBorders>
          </w:tcPr>
          <w:p w14:paraId="059EC17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67037F0" w14:textId="77777777" w:rsidR="00296E35" w:rsidRPr="00C26BBB" w:rsidRDefault="00296E35" w:rsidP="002E3FCC">
            <w:pPr>
              <w:pStyle w:val="TAL"/>
            </w:pPr>
          </w:p>
        </w:tc>
      </w:tr>
      <w:tr w:rsidR="00296E35" w:rsidRPr="00C26BBB" w14:paraId="5F1EEBC7" w14:textId="77777777" w:rsidTr="002E3FCC">
        <w:tc>
          <w:tcPr>
            <w:tcW w:w="2837" w:type="dxa"/>
            <w:tcBorders>
              <w:top w:val="single" w:sz="4" w:space="0" w:color="auto"/>
              <w:left w:val="single" w:sz="4" w:space="0" w:color="auto"/>
              <w:bottom w:val="single" w:sz="4" w:space="0" w:color="auto"/>
              <w:right w:val="single" w:sz="4" w:space="0" w:color="auto"/>
            </w:tcBorders>
          </w:tcPr>
          <w:p w14:paraId="58B44F2A" w14:textId="77777777" w:rsidR="00296E35" w:rsidRPr="00C26BBB" w:rsidRDefault="00296E35" w:rsidP="002E3FCC">
            <w:pPr>
              <w:pStyle w:val="TAL"/>
              <w:rPr>
                <w:b/>
              </w:rPr>
            </w:pPr>
            <w:r w:rsidRPr="00C26BBB">
              <w:t xml:space="preserve">      flags</w:t>
            </w:r>
          </w:p>
        </w:tc>
        <w:tc>
          <w:tcPr>
            <w:tcW w:w="2127" w:type="dxa"/>
            <w:tcBorders>
              <w:top w:val="single" w:sz="4" w:space="0" w:color="auto"/>
              <w:left w:val="single" w:sz="4" w:space="0" w:color="auto"/>
              <w:bottom w:val="single" w:sz="4" w:space="0" w:color="auto"/>
              <w:right w:val="single" w:sz="4" w:space="0" w:color="auto"/>
            </w:tcBorders>
          </w:tcPr>
          <w:p w14:paraId="184DE716" w14:textId="77777777" w:rsidR="00296E35" w:rsidRPr="00C26BBB" w:rsidRDefault="00296E35" w:rsidP="002E3FCC">
            <w:pPr>
              <w:pStyle w:val="TAL"/>
            </w:pPr>
            <w:r w:rsidRPr="00C26BBB">
              <w:t>empty list</w:t>
            </w:r>
          </w:p>
        </w:tc>
        <w:tc>
          <w:tcPr>
            <w:tcW w:w="2127" w:type="dxa"/>
            <w:tcBorders>
              <w:top w:val="single" w:sz="4" w:space="0" w:color="auto"/>
              <w:left w:val="single" w:sz="4" w:space="0" w:color="auto"/>
              <w:bottom w:val="single" w:sz="4" w:space="0" w:color="auto"/>
              <w:right w:val="single" w:sz="4" w:space="0" w:color="auto"/>
            </w:tcBorders>
          </w:tcPr>
          <w:p w14:paraId="7FA6EEE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2767A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BFA4B7" w14:textId="77777777" w:rsidR="00296E35" w:rsidRPr="00C26BBB" w:rsidRDefault="00296E35" w:rsidP="002E3FCC">
            <w:pPr>
              <w:pStyle w:val="TAL"/>
            </w:pPr>
          </w:p>
        </w:tc>
      </w:tr>
      <w:tr w:rsidR="00296E35" w:rsidRPr="00C26BBB" w14:paraId="51B5DE3E" w14:textId="77777777" w:rsidTr="002E3FCC">
        <w:tc>
          <w:tcPr>
            <w:tcW w:w="2837" w:type="dxa"/>
            <w:tcBorders>
              <w:top w:val="single" w:sz="4" w:space="0" w:color="auto"/>
              <w:left w:val="single" w:sz="4" w:space="0" w:color="auto"/>
              <w:bottom w:val="single" w:sz="4" w:space="0" w:color="auto"/>
              <w:right w:val="single" w:sz="4" w:space="0" w:color="auto"/>
            </w:tcBorders>
          </w:tcPr>
          <w:p w14:paraId="40480F54" w14:textId="77777777" w:rsidR="00296E35" w:rsidRPr="00C26BBB" w:rsidRDefault="00296E35" w:rsidP="002E3FCC">
            <w:pPr>
              <w:pStyle w:val="TAL"/>
              <w:rPr>
                <w:b/>
              </w:rPr>
            </w:pPr>
            <w:r w:rsidRPr="00C26BBB">
              <w:t xml:space="preserve">      imdns</w:t>
            </w:r>
          </w:p>
        </w:tc>
        <w:tc>
          <w:tcPr>
            <w:tcW w:w="2127" w:type="dxa"/>
            <w:tcBorders>
              <w:top w:val="single" w:sz="4" w:space="0" w:color="auto"/>
              <w:left w:val="single" w:sz="4" w:space="0" w:color="auto"/>
              <w:bottom w:val="single" w:sz="4" w:space="0" w:color="auto"/>
              <w:right w:val="single" w:sz="4" w:space="0" w:color="auto"/>
            </w:tcBorders>
          </w:tcPr>
          <w:p w14:paraId="2780E1C8"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6628E7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FF8E9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0F301F" w14:textId="77777777" w:rsidR="00296E35" w:rsidRPr="00C26BBB" w:rsidRDefault="00296E35" w:rsidP="002E3FCC">
            <w:pPr>
              <w:pStyle w:val="TAL"/>
            </w:pPr>
          </w:p>
        </w:tc>
      </w:tr>
      <w:tr w:rsidR="00296E35" w:rsidRPr="00C26BBB" w14:paraId="3C275EC6" w14:textId="77777777" w:rsidTr="002E3FCC">
        <w:tc>
          <w:tcPr>
            <w:tcW w:w="2837" w:type="dxa"/>
            <w:tcBorders>
              <w:top w:val="single" w:sz="4" w:space="0" w:color="auto"/>
              <w:left w:val="single" w:sz="4" w:space="0" w:color="auto"/>
              <w:bottom w:val="single" w:sz="4" w:space="0" w:color="auto"/>
              <w:right w:val="single" w:sz="4" w:space="0" w:color="auto"/>
            </w:tcBorders>
          </w:tcPr>
          <w:p w14:paraId="491BC737" w14:textId="77777777" w:rsidR="00296E35" w:rsidRPr="00C26BBB" w:rsidRDefault="00296E35" w:rsidP="002E3FCC">
            <w:pPr>
              <w:pStyle w:val="TAL"/>
              <w:rPr>
                <w:b/>
              </w:rPr>
            </w:pPr>
            <w:r w:rsidRPr="00C26BBB">
              <w:t xml:space="preserve">      resourceURL</w:t>
            </w:r>
          </w:p>
        </w:tc>
        <w:tc>
          <w:tcPr>
            <w:tcW w:w="2127" w:type="dxa"/>
            <w:tcBorders>
              <w:top w:val="single" w:sz="4" w:space="0" w:color="auto"/>
              <w:left w:val="single" w:sz="4" w:space="0" w:color="auto"/>
              <w:bottom w:val="single" w:sz="4" w:space="0" w:color="auto"/>
              <w:right w:val="single" w:sz="4" w:space="0" w:color="auto"/>
            </w:tcBorders>
          </w:tcPr>
          <w:p w14:paraId="49B668E3" w14:textId="77777777" w:rsidR="00296E35" w:rsidRPr="00C26BBB" w:rsidRDefault="00296E35" w:rsidP="002E3FCC">
            <w:pPr>
              <w:pStyle w:val="TAL"/>
            </w:pPr>
            <w:r w:rsidRPr="00C26BBB">
              <w:t>tsc_MCData_MsgSF_AbsoluteBaseURL &amp; "/objects/objectId0001"</w:t>
            </w:r>
          </w:p>
        </w:tc>
        <w:tc>
          <w:tcPr>
            <w:tcW w:w="2127" w:type="dxa"/>
            <w:tcBorders>
              <w:top w:val="single" w:sz="4" w:space="0" w:color="auto"/>
              <w:left w:val="single" w:sz="4" w:space="0" w:color="auto"/>
              <w:bottom w:val="single" w:sz="4" w:space="0" w:color="auto"/>
              <w:right w:val="single" w:sz="4" w:space="0" w:color="auto"/>
            </w:tcBorders>
          </w:tcPr>
          <w:p w14:paraId="75E2B97C" w14:textId="77777777" w:rsidR="00296E35" w:rsidRPr="00C26BBB" w:rsidRDefault="00296E35" w:rsidP="002E3FCC">
            <w:pPr>
              <w:pStyle w:val="TAL"/>
            </w:pPr>
            <w:r w:rsidRPr="00C26BBB">
              <w:t>"objectId0001" arbitrarily selected</w:t>
            </w:r>
          </w:p>
        </w:tc>
        <w:tc>
          <w:tcPr>
            <w:tcW w:w="1419" w:type="dxa"/>
            <w:tcBorders>
              <w:top w:val="single" w:sz="4" w:space="0" w:color="auto"/>
              <w:left w:val="single" w:sz="4" w:space="0" w:color="auto"/>
              <w:bottom w:val="single" w:sz="4" w:space="0" w:color="auto"/>
              <w:right w:val="single" w:sz="4" w:space="0" w:color="auto"/>
            </w:tcBorders>
          </w:tcPr>
          <w:p w14:paraId="15F2AEE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A2C9A47" w14:textId="77777777" w:rsidR="00296E35" w:rsidRPr="00C26BBB" w:rsidRDefault="00296E35" w:rsidP="002E3FCC">
            <w:pPr>
              <w:pStyle w:val="TAL"/>
            </w:pPr>
          </w:p>
        </w:tc>
      </w:tr>
      <w:tr w:rsidR="00296E35" w:rsidRPr="00C26BBB" w14:paraId="004DAC51" w14:textId="77777777" w:rsidTr="002E3FCC">
        <w:tc>
          <w:tcPr>
            <w:tcW w:w="2837" w:type="dxa"/>
            <w:tcBorders>
              <w:top w:val="single" w:sz="4" w:space="0" w:color="auto"/>
              <w:left w:val="single" w:sz="4" w:space="0" w:color="auto"/>
              <w:bottom w:val="single" w:sz="4" w:space="0" w:color="auto"/>
              <w:right w:val="single" w:sz="4" w:space="0" w:color="auto"/>
            </w:tcBorders>
          </w:tcPr>
          <w:p w14:paraId="4D6BA89F" w14:textId="77777777" w:rsidR="00296E35" w:rsidRPr="00C26BBB" w:rsidRDefault="00296E35" w:rsidP="002E3FCC">
            <w:pPr>
              <w:pStyle w:val="TAL"/>
              <w:rPr>
                <w:b/>
              </w:rPr>
            </w:pPr>
            <w:r w:rsidRPr="00C26BBB">
              <w:t xml:space="preserve">      attributes</w:t>
            </w:r>
          </w:p>
        </w:tc>
        <w:tc>
          <w:tcPr>
            <w:tcW w:w="2127" w:type="dxa"/>
            <w:tcBorders>
              <w:top w:val="single" w:sz="4" w:space="0" w:color="auto"/>
              <w:left w:val="single" w:sz="4" w:space="0" w:color="auto"/>
              <w:bottom w:val="single" w:sz="4" w:space="0" w:color="auto"/>
              <w:right w:val="single" w:sz="4" w:space="0" w:color="auto"/>
            </w:tcBorders>
          </w:tcPr>
          <w:p w14:paraId="3630BBAC"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69C7C2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5355E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147808" w14:textId="77777777" w:rsidR="00296E35" w:rsidRPr="00C26BBB" w:rsidRDefault="00296E35" w:rsidP="002E3FCC">
            <w:pPr>
              <w:pStyle w:val="TAL"/>
            </w:pPr>
          </w:p>
        </w:tc>
      </w:tr>
      <w:tr w:rsidR="00296E35" w:rsidRPr="00C26BBB" w14:paraId="1CEA456F" w14:textId="77777777" w:rsidTr="002E3FCC">
        <w:tc>
          <w:tcPr>
            <w:tcW w:w="2837" w:type="dxa"/>
            <w:tcBorders>
              <w:top w:val="single" w:sz="4" w:space="0" w:color="auto"/>
              <w:left w:val="single" w:sz="4" w:space="0" w:color="auto"/>
              <w:bottom w:val="single" w:sz="4" w:space="0" w:color="auto"/>
              <w:right w:val="single" w:sz="4" w:space="0" w:color="auto"/>
            </w:tcBorders>
          </w:tcPr>
          <w:p w14:paraId="3ED857FF" w14:textId="77777777" w:rsidR="00296E35" w:rsidRPr="00C26BBB" w:rsidRDefault="00296E35" w:rsidP="002E3FCC">
            <w:pPr>
              <w:pStyle w:val="TAL"/>
              <w:rPr>
                <w:b/>
              </w:rPr>
            </w:pPr>
            <w:r w:rsidRPr="00C26BBB">
              <w:t xml:space="preserve">      lastModSeq</w:t>
            </w:r>
          </w:p>
        </w:tc>
        <w:tc>
          <w:tcPr>
            <w:tcW w:w="2127" w:type="dxa"/>
            <w:tcBorders>
              <w:top w:val="single" w:sz="4" w:space="0" w:color="auto"/>
              <w:left w:val="single" w:sz="4" w:space="0" w:color="auto"/>
              <w:bottom w:val="single" w:sz="4" w:space="0" w:color="auto"/>
              <w:right w:val="single" w:sz="4" w:space="0" w:color="auto"/>
            </w:tcBorders>
          </w:tcPr>
          <w:p w14:paraId="0CB4B0CD" w14:textId="77777777" w:rsidR="00296E35" w:rsidRPr="00C26BBB" w:rsidRDefault="00296E35" w:rsidP="002E3FCC">
            <w:pPr>
              <w:pStyle w:val="TAL"/>
            </w:pPr>
            <w:r w:rsidRPr="00C26BBB">
              <w:t>"135"</w:t>
            </w:r>
          </w:p>
        </w:tc>
        <w:tc>
          <w:tcPr>
            <w:tcW w:w="2127" w:type="dxa"/>
            <w:tcBorders>
              <w:top w:val="single" w:sz="4" w:space="0" w:color="auto"/>
              <w:left w:val="single" w:sz="4" w:space="0" w:color="auto"/>
              <w:bottom w:val="single" w:sz="4" w:space="0" w:color="auto"/>
              <w:right w:val="single" w:sz="4" w:space="0" w:color="auto"/>
            </w:tcBorders>
          </w:tcPr>
          <w:p w14:paraId="0AEF5E33" w14:textId="77777777" w:rsidR="00296E35" w:rsidRPr="00C26BBB" w:rsidRDefault="00296E35" w:rsidP="002E3FCC">
            <w:pPr>
              <w:pStyle w:val="TAL"/>
            </w:pPr>
            <w:r w:rsidRPr="00C26BBB">
              <w:t>arbitrarily selected</w:t>
            </w:r>
          </w:p>
        </w:tc>
        <w:tc>
          <w:tcPr>
            <w:tcW w:w="1419" w:type="dxa"/>
            <w:tcBorders>
              <w:top w:val="single" w:sz="4" w:space="0" w:color="auto"/>
              <w:left w:val="single" w:sz="4" w:space="0" w:color="auto"/>
              <w:bottom w:val="single" w:sz="4" w:space="0" w:color="auto"/>
              <w:right w:val="single" w:sz="4" w:space="0" w:color="auto"/>
            </w:tcBorders>
          </w:tcPr>
          <w:p w14:paraId="1BFD871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8338E62" w14:textId="77777777" w:rsidR="00296E35" w:rsidRPr="00C26BBB" w:rsidRDefault="00296E35" w:rsidP="002E3FCC">
            <w:pPr>
              <w:pStyle w:val="TAL"/>
            </w:pPr>
          </w:p>
        </w:tc>
      </w:tr>
      <w:tr w:rsidR="00296E35" w:rsidRPr="00C26BBB" w14:paraId="4A4FE27B" w14:textId="77777777" w:rsidTr="002E3FCC">
        <w:tc>
          <w:tcPr>
            <w:tcW w:w="2837" w:type="dxa"/>
            <w:tcBorders>
              <w:top w:val="single" w:sz="4" w:space="0" w:color="auto"/>
              <w:left w:val="single" w:sz="4" w:space="0" w:color="auto"/>
              <w:bottom w:val="single" w:sz="4" w:space="0" w:color="auto"/>
              <w:right w:val="single" w:sz="4" w:space="0" w:color="auto"/>
            </w:tcBorders>
          </w:tcPr>
          <w:p w14:paraId="62766227" w14:textId="77777777" w:rsidR="00296E35" w:rsidRPr="00C26BBB" w:rsidRDefault="00296E35" w:rsidP="002E3FCC">
            <w:pPr>
              <w:pStyle w:val="TAL"/>
              <w:rPr>
                <w:b/>
              </w:rPr>
            </w:pPr>
            <w:r w:rsidRPr="00C26BBB">
              <w:t xml:space="preserve">      correlationId</w:t>
            </w:r>
          </w:p>
        </w:tc>
        <w:tc>
          <w:tcPr>
            <w:tcW w:w="2127" w:type="dxa"/>
            <w:tcBorders>
              <w:top w:val="single" w:sz="4" w:space="0" w:color="auto"/>
              <w:left w:val="single" w:sz="4" w:space="0" w:color="auto"/>
              <w:bottom w:val="single" w:sz="4" w:space="0" w:color="auto"/>
              <w:right w:val="single" w:sz="4" w:space="0" w:color="auto"/>
            </w:tcBorders>
          </w:tcPr>
          <w:p w14:paraId="72A06029"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0D95F79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48F91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3896E0F" w14:textId="77777777" w:rsidR="00296E35" w:rsidRPr="00C26BBB" w:rsidRDefault="00296E35" w:rsidP="002E3FCC">
            <w:pPr>
              <w:pStyle w:val="TAL"/>
            </w:pPr>
          </w:p>
        </w:tc>
      </w:tr>
      <w:tr w:rsidR="00296E35" w:rsidRPr="00C26BBB" w14:paraId="64561A4F" w14:textId="77777777" w:rsidTr="002E3FCC">
        <w:tc>
          <w:tcPr>
            <w:tcW w:w="2837" w:type="dxa"/>
            <w:tcBorders>
              <w:top w:val="single" w:sz="4" w:space="0" w:color="auto"/>
              <w:left w:val="single" w:sz="4" w:space="0" w:color="auto"/>
              <w:bottom w:val="single" w:sz="4" w:space="0" w:color="auto"/>
              <w:right w:val="single" w:sz="4" w:space="0" w:color="auto"/>
            </w:tcBorders>
          </w:tcPr>
          <w:p w14:paraId="75B068E3" w14:textId="77777777" w:rsidR="00296E35" w:rsidRPr="00C26BBB" w:rsidRDefault="00296E35" w:rsidP="002E3FCC">
            <w:pPr>
              <w:pStyle w:val="TAL"/>
              <w:rPr>
                <w:b/>
              </w:rPr>
            </w:pPr>
            <w:r w:rsidRPr="00C26BBB">
              <w:t xml:space="preserve">      correlationTag</w:t>
            </w:r>
          </w:p>
        </w:tc>
        <w:tc>
          <w:tcPr>
            <w:tcW w:w="2127" w:type="dxa"/>
            <w:tcBorders>
              <w:top w:val="single" w:sz="4" w:space="0" w:color="auto"/>
              <w:left w:val="single" w:sz="4" w:space="0" w:color="auto"/>
              <w:bottom w:val="single" w:sz="4" w:space="0" w:color="auto"/>
              <w:right w:val="single" w:sz="4" w:space="0" w:color="auto"/>
            </w:tcBorders>
          </w:tcPr>
          <w:p w14:paraId="0BB4D55D"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369FED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63595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669459" w14:textId="77777777" w:rsidR="00296E35" w:rsidRPr="00C26BBB" w:rsidRDefault="00296E35" w:rsidP="002E3FCC">
            <w:pPr>
              <w:pStyle w:val="TAL"/>
            </w:pPr>
          </w:p>
        </w:tc>
      </w:tr>
      <w:tr w:rsidR="00296E35" w:rsidRPr="00C26BBB" w14:paraId="71B9AF29" w14:textId="77777777" w:rsidTr="002E3FCC">
        <w:tc>
          <w:tcPr>
            <w:tcW w:w="2837" w:type="dxa"/>
            <w:tcBorders>
              <w:top w:val="single" w:sz="4" w:space="0" w:color="auto"/>
              <w:left w:val="single" w:sz="4" w:space="0" w:color="auto"/>
              <w:bottom w:val="single" w:sz="4" w:space="0" w:color="auto"/>
              <w:right w:val="single" w:sz="4" w:space="0" w:color="auto"/>
            </w:tcBorders>
          </w:tcPr>
          <w:p w14:paraId="563C2BD4" w14:textId="77777777" w:rsidR="00296E35" w:rsidRPr="00C26BBB" w:rsidRDefault="00296E35" w:rsidP="002E3FCC">
            <w:pPr>
              <w:pStyle w:val="TAL"/>
              <w:rPr>
                <w:b/>
              </w:rPr>
            </w:pPr>
            <w:r w:rsidRPr="00C26BBB">
              <w:t xml:space="preserve">  callBackData</w:t>
            </w:r>
          </w:p>
        </w:tc>
        <w:tc>
          <w:tcPr>
            <w:tcW w:w="2127" w:type="dxa"/>
            <w:tcBorders>
              <w:top w:val="single" w:sz="4" w:space="0" w:color="auto"/>
              <w:left w:val="single" w:sz="4" w:space="0" w:color="auto"/>
              <w:bottom w:val="single" w:sz="4" w:space="0" w:color="auto"/>
              <w:right w:val="single" w:sz="4" w:space="0" w:color="auto"/>
            </w:tcBorders>
          </w:tcPr>
          <w:p w14:paraId="5D6A49C4" w14:textId="77777777" w:rsidR="00296E35" w:rsidRPr="00C26BBB" w:rsidRDefault="00296E35" w:rsidP="002E3FCC">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519CD7AB"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0A9171"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7A591D" w14:textId="77777777" w:rsidR="00296E35" w:rsidRPr="00C26BBB" w:rsidRDefault="00296E35" w:rsidP="002E3FCC">
            <w:pPr>
              <w:pStyle w:val="TAL"/>
            </w:pPr>
          </w:p>
        </w:tc>
      </w:tr>
      <w:tr w:rsidR="00296E35" w:rsidRPr="00C26BBB" w14:paraId="40938019" w14:textId="77777777" w:rsidTr="002E3FCC">
        <w:tc>
          <w:tcPr>
            <w:tcW w:w="2837" w:type="dxa"/>
            <w:tcBorders>
              <w:top w:val="single" w:sz="4" w:space="0" w:color="auto"/>
              <w:left w:val="single" w:sz="4" w:space="0" w:color="auto"/>
              <w:bottom w:val="single" w:sz="4" w:space="0" w:color="auto"/>
              <w:right w:val="single" w:sz="4" w:space="0" w:color="auto"/>
            </w:tcBorders>
          </w:tcPr>
          <w:p w14:paraId="7B819B05" w14:textId="77777777" w:rsidR="00296E35" w:rsidRPr="00C26BBB" w:rsidRDefault="00296E35" w:rsidP="002E3FCC">
            <w:pPr>
              <w:pStyle w:val="TAL"/>
              <w:rPr>
                <w:b/>
              </w:rPr>
            </w:pPr>
            <w:r w:rsidRPr="00C26BBB">
              <w:t xml:space="preserve">  index</w:t>
            </w:r>
          </w:p>
        </w:tc>
        <w:tc>
          <w:tcPr>
            <w:tcW w:w="2127" w:type="dxa"/>
            <w:tcBorders>
              <w:top w:val="single" w:sz="4" w:space="0" w:color="auto"/>
              <w:left w:val="single" w:sz="4" w:space="0" w:color="auto"/>
              <w:bottom w:val="single" w:sz="4" w:space="0" w:color="auto"/>
              <w:right w:val="single" w:sz="4" w:space="0" w:color="auto"/>
            </w:tcBorders>
          </w:tcPr>
          <w:p w14:paraId="36251B02" w14:textId="77777777" w:rsidR="00296E35" w:rsidRPr="00C26BBB" w:rsidRDefault="00296E35" w:rsidP="002E3FCC">
            <w:pPr>
              <w:pStyle w:val="TAL"/>
            </w:pPr>
            <w:r w:rsidRPr="00C26BBB">
              <w:t>1</w:t>
            </w:r>
          </w:p>
        </w:tc>
        <w:tc>
          <w:tcPr>
            <w:tcW w:w="2127" w:type="dxa"/>
            <w:tcBorders>
              <w:top w:val="single" w:sz="4" w:space="0" w:color="auto"/>
              <w:left w:val="single" w:sz="4" w:space="0" w:color="auto"/>
              <w:bottom w:val="single" w:sz="4" w:space="0" w:color="auto"/>
              <w:right w:val="single" w:sz="4" w:space="0" w:color="auto"/>
            </w:tcBorders>
          </w:tcPr>
          <w:p w14:paraId="4889EFDF"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C4172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B9F907" w14:textId="77777777" w:rsidR="00296E35" w:rsidRPr="00C26BBB" w:rsidRDefault="00296E35" w:rsidP="002E3FCC">
            <w:pPr>
              <w:pStyle w:val="TAL"/>
            </w:pPr>
          </w:p>
        </w:tc>
      </w:tr>
      <w:tr w:rsidR="00296E35" w:rsidRPr="00C26BBB" w14:paraId="12C50D4D" w14:textId="77777777" w:rsidTr="002E3FCC">
        <w:tc>
          <w:tcPr>
            <w:tcW w:w="2837" w:type="dxa"/>
            <w:tcBorders>
              <w:top w:val="single" w:sz="4" w:space="0" w:color="auto"/>
              <w:left w:val="single" w:sz="4" w:space="0" w:color="auto"/>
              <w:bottom w:val="single" w:sz="4" w:space="0" w:color="auto"/>
              <w:right w:val="single" w:sz="4" w:space="0" w:color="auto"/>
            </w:tcBorders>
          </w:tcPr>
          <w:p w14:paraId="75A610FA" w14:textId="77777777" w:rsidR="00296E35" w:rsidRPr="00C26BBB" w:rsidRDefault="00296E35" w:rsidP="002E3FCC">
            <w:pPr>
              <w:pStyle w:val="TAL"/>
              <w:rPr>
                <w:b/>
              </w:rPr>
            </w:pPr>
            <w:r w:rsidRPr="00C26BBB">
              <w:t xml:space="preserve">  restartToken</w:t>
            </w:r>
          </w:p>
        </w:tc>
        <w:tc>
          <w:tcPr>
            <w:tcW w:w="2127" w:type="dxa"/>
            <w:tcBorders>
              <w:top w:val="single" w:sz="4" w:space="0" w:color="auto"/>
              <w:left w:val="single" w:sz="4" w:space="0" w:color="auto"/>
              <w:bottom w:val="single" w:sz="4" w:space="0" w:color="auto"/>
              <w:right w:val="single" w:sz="4" w:space="0" w:color="auto"/>
            </w:tcBorders>
          </w:tcPr>
          <w:p w14:paraId="7EE6351C" w14:textId="77777777" w:rsidR="00296E35" w:rsidRPr="00C26BBB" w:rsidRDefault="00296E35" w:rsidP="002E3FCC">
            <w:pPr>
              <w:pStyle w:val="TAL"/>
            </w:pPr>
            <w:r w:rsidRPr="00C26BBB">
              <w:t>same as in Table 6.8.4.3.3-2</w:t>
            </w:r>
          </w:p>
        </w:tc>
        <w:tc>
          <w:tcPr>
            <w:tcW w:w="2127" w:type="dxa"/>
            <w:tcBorders>
              <w:top w:val="single" w:sz="4" w:space="0" w:color="auto"/>
              <w:left w:val="single" w:sz="4" w:space="0" w:color="auto"/>
              <w:bottom w:val="single" w:sz="4" w:space="0" w:color="auto"/>
              <w:right w:val="single" w:sz="4" w:space="0" w:color="auto"/>
            </w:tcBorders>
          </w:tcPr>
          <w:p w14:paraId="609081C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2CEE2C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DF4E20" w14:textId="77777777" w:rsidR="00296E35" w:rsidRPr="00C26BBB" w:rsidRDefault="00296E35" w:rsidP="002E3FCC">
            <w:pPr>
              <w:pStyle w:val="TAL"/>
            </w:pPr>
          </w:p>
        </w:tc>
      </w:tr>
      <w:tr w:rsidR="00296E35" w:rsidRPr="00C26BBB" w14:paraId="2A2D784C" w14:textId="77777777" w:rsidTr="002E3FCC">
        <w:tc>
          <w:tcPr>
            <w:tcW w:w="2837" w:type="dxa"/>
            <w:tcBorders>
              <w:top w:val="single" w:sz="4" w:space="0" w:color="auto"/>
              <w:left w:val="single" w:sz="4" w:space="0" w:color="auto"/>
              <w:bottom w:val="single" w:sz="4" w:space="0" w:color="auto"/>
              <w:right w:val="single" w:sz="4" w:space="0" w:color="auto"/>
            </w:tcBorders>
          </w:tcPr>
          <w:p w14:paraId="2C9BF733" w14:textId="77777777" w:rsidR="00296E35" w:rsidRPr="00C26BBB" w:rsidRDefault="00296E35" w:rsidP="002E3FCC">
            <w:pPr>
              <w:pStyle w:val="TAL"/>
              <w:rPr>
                <w:b/>
              </w:rPr>
            </w:pPr>
            <w:r w:rsidRPr="00C26BBB">
              <w:t xml:space="preserve">  link[1]</w:t>
            </w:r>
          </w:p>
        </w:tc>
        <w:tc>
          <w:tcPr>
            <w:tcW w:w="2127" w:type="dxa"/>
            <w:tcBorders>
              <w:top w:val="single" w:sz="4" w:space="0" w:color="auto"/>
              <w:left w:val="single" w:sz="4" w:space="0" w:color="auto"/>
              <w:bottom w:val="single" w:sz="4" w:space="0" w:color="auto"/>
              <w:right w:val="single" w:sz="4" w:space="0" w:color="auto"/>
            </w:tcBorders>
          </w:tcPr>
          <w:p w14:paraId="76672A27"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C9171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38705F3"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DFC1138" w14:textId="77777777" w:rsidR="00296E35" w:rsidRPr="00C26BBB" w:rsidRDefault="00296E35" w:rsidP="002E3FCC">
            <w:pPr>
              <w:pStyle w:val="TAL"/>
            </w:pPr>
          </w:p>
        </w:tc>
      </w:tr>
      <w:tr w:rsidR="00296E35" w:rsidRPr="00C26BBB" w14:paraId="77F8CA9B" w14:textId="77777777" w:rsidTr="002E3FCC">
        <w:tc>
          <w:tcPr>
            <w:tcW w:w="2837" w:type="dxa"/>
            <w:tcBorders>
              <w:top w:val="single" w:sz="4" w:space="0" w:color="auto"/>
              <w:left w:val="single" w:sz="4" w:space="0" w:color="auto"/>
              <w:bottom w:val="single" w:sz="4" w:space="0" w:color="auto"/>
              <w:right w:val="single" w:sz="4" w:space="0" w:color="auto"/>
            </w:tcBorders>
          </w:tcPr>
          <w:p w14:paraId="2D6CC51E" w14:textId="77777777" w:rsidR="00296E35" w:rsidRPr="00C26BBB" w:rsidRDefault="00296E35" w:rsidP="002E3FCC">
            <w:pPr>
              <w:pStyle w:val="TAL"/>
              <w:rPr>
                <w:b/>
              </w:rPr>
            </w:pPr>
            <w:r w:rsidRPr="00C26BBB">
              <w:t xml:space="preserve">    rel</w:t>
            </w:r>
          </w:p>
        </w:tc>
        <w:tc>
          <w:tcPr>
            <w:tcW w:w="2127" w:type="dxa"/>
            <w:tcBorders>
              <w:top w:val="single" w:sz="4" w:space="0" w:color="auto"/>
              <w:left w:val="single" w:sz="4" w:space="0" w:color="auto"/>
              <w:bottom w:val="single" w:sz="4" w:space="0" w:color="auto"/>
              <w:right w:val="single" w:sz="4" w:space="0" w:color="auto"/>
            </w:tcBorders>
          </w:tcPr>
          <w:p w14:paraId="40D2CAA4" w14:textId="77777777" w:rsidR="00296E35" w:rsidRPr="00C26BBB" w:rsidRDefault="00296E35" w:rsidP="002E3FCC">
            <w:pPr>
              <w:pStyle w:val="TAL"/>
            </w:pPr>
            <w:r w:rsidRPr="00C26BBB">
              <w:t>"NmsSubscription"</w:t>
            </w:r>
          </w:p>
        </w:tc>
        <w:tc>
          <w:tcPr>
            <w:tcW w:w="2127" w:type="dxa"/>
            <w:tcBorders>
              <w:top w:val="single" w:sz="4" w:space="0" w:color="auto"/>
              <w:left w:val="single" w:sz="4" w:space="0" w:color="auto"/>
              <w:bottom w:val="single" w:sz="4" w:space="0" w:color="auto"/>
              <w:right w:val="single" w:sz="4" w:space="0" w:color="auto"/>
            </w:tcBorders>
          </w:tcPr>
          <w:p w14:paraId="71B4DF00"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DBF2A5"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F8704C" w14:textId="77777777" w:rsidR="00296E35" w:rsidRPr="00C26BBB" w:rsidRDefault="00296E35" w:rsidP="002E3FCC">
            <w:pPr>
              <w:pStyle w:val="TAL"/>
            </w:pPr>
          </w:p>
        </w:tc>
      </w:tr>
      <w:tr w:rsidR="00296E35" w:rsidRPr="00C26BBB" w14:paraId="1ABE7806" w14:textId="77777777" w:rsidTr="002E3FCC">
        <w:tc>
          <w:tcPr>
            <w:tcW w:w="2837" w:type="dxa"/>
            <w:tcBorders>
              <w:top w:val="single" w:sz="4" w:space="0" w:color="auto"/>
              <w:left w:val="single" w:sz="4" w:space="0" w:color="auto"/>
              <w:bottom w:val="single" w:sz="4" w:space="0" w:color="auto"/>
              <w:right w:val="single" w:sz="4" w:space="0" w:color="auto"/>
            </w:tcBorders>
          </w:tcPr>
          <w:p w14:paraId="1E818297" w14:textId="77777777" w:rsidR="00296E35" w:rsidRPr="00C26BBB" w:rsidRDefault="00296E35" w:rsidP="002E3FCC">
            <w:pPr>
              <w:pStyle w:val="TAL"/>
              <w:rPr>
                <w:b/>
              </w:rPr>
            </w:pPr>
            <w:r w:rsidRPr="00C26BBB">
              <w:t xml:space="preserve">    hrel</w:t>
            </w:r>
          </w:p>
        </w:tc>
        <w:tc>
          <w:tcPr>
            <w:tcW w:w="2127" w:type="dxa"/>
            <w:tcBorders>
              <w:top w:val="single" w:sz="4" w:space="0" w:color="auto"/>
              <w:left w:val="single" w:sz="4" w:space="0" w:color="auto"/>
              <w:bottom w:val="single" w:sz="4" w:space="0" w:color="auto"/>
              <w:right w:val="single" w:sz="4" w:space="0" w:color="auto"/>
            </w:tcBorders>
          </w:tcPr>
          <w:p w14:paraId="697B8C15" w14:textId="77777777" w:rsidR="00296E35" w:rsidRPr="00C26BBB" w:rsidRDefault="00296E35" w:rsidP="002E3FCC">
            <w:pPr>
              <w:pStyle w:val="TAL"/>
            </w:pPr>
            <w:r w:rsidRPr="00C26BBB">
              <w:t>tsc_MCData_MsgSF_AbsoluteBaseURL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43B9E86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16A5E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E7052D" w14:textId="77777777" w:rsidR="00296E35" w:rsidRPr="00C26BBB" w:rsidRDefault="00296E35" w:rsidP="002E3FCC">
            <w:pPr>
              <w:pStyle w:val="TAL"/>
            </w:pPr>
          </w:p>
        </w:tc>
      </w:tr>
    </w:tbl>
    <w:p w14:paraId="180F4E81" w14:textId="77777777" w:rsidR="00296E35" w:rsidRPr="00C26BBB" w:rsidRDefault="00296E35" w:rsidP="00296E35"/>
    <w:p w14:paraId="1E4379EA" w14:textId="6597AA87" w:rsidR="00296E35" w:rsidRPr="00C26BBB" w:rsidRDefault="00296E35" w:rsidP="00296E35">
      <w:pPr>
        <w:pStyle w:val="TH"/>
      </w:pPr>
      <w:r w:rsidRPr="00C26BBB">
        <w:t xml:space="preserve">Table 6.8.4.3.3-4: HTTP POST from the UE (Step 5, Table 6.8.4.3.2-1; step 2, TS </w:t>
      </w:r>
      <w:r>
        <w:t>37.579</w:t>
      </w:r>
      <w:r w:rsidRPr="00C26BBB">
        <w:t>-1 [2] Table 5.3C.17.2-1)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708111F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DA8D1B0" w14:textId="74FA68A7" w:rsidR="00296E35" w:rsidRPr="00C26BBB" w:rsidRDefault="00296E35" w:rsidP="002E3FCC">
            <w:pPr>
              <w:pStyle w:val="TAL"/>
            </w:pPr>
            <w:r w:rsidRPr="00C26BBB">
              <w:t xml:space="preserve">Derivation Path: TS </w:t>
            </w:r>
            <w:r>
              <w:t>37.579</w:t>
            </w:r>
            <w:r w:rsidRPr="00C26BBB">
              <w:t>-1 [2], Table 5.5.4.3-1, condition MSG_STORE</w:t>
            </w:r>
          </w:p>
        </w:tc>
      </w:tr>
      <w:tr w:rsidR="00296E35" w:rsidRPr="00C26BBB" w14:paraId="28CBD6B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29A55EB"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DEEC85"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24245D1F"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22152796"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209C573F" w14:textId="77777777" w:rsidR="00296E35" w:rsidRPr="00C26BBB" w:rsidRDefault="00296E35" w:rsidP="002E3FCC">
            <w:pPr>
              <w:pStyle w:val="TAH"/>
            </w:pPr>
            <w:r w:rsidRPr="00C26BBB">
              <w:t>Condition</w:t>
            </w:r>
          </w:p>
        </w:tc>
      </w:tr>
      <w:tr w:rsidR="00296E35" w:rsidRPr="00C26BBB" w14:paraId="3BCF7885" w14:textId="77777777" w:rsidTr="002E3FCC">
        <w:tc>
          <w:tcPr>
            <w:tcW w:w="2837" w:type="dxa"/>
            <w:tcBorders>
              <w:top w:val="single" w:sz="4" w:space="0" w:color="auto"/>
              <w:left w:val="single" w:sz="4" w:space="0" w:color="auto"/>
              <w:bottom w:val="single" w:sz="4" w:space="0" w:color="auto"/>
              <w:right w:val="single" w:sz="4" w:space="0" w:color="auto"/>
            </w:tcBorders>
          </w:tcPr>
          <w:p w14:paraId="2EF9FC1C" w14:textId="77777777" w:rsidR="00296E35" w:rsidRPr="00C26BBB" w:rsidRDefault="00296E35" w:rsidP="002E3FCC">
            <w:pPr>
              <w:pStyle w:val="TAL"/>
              <w:rPr>
                <w:b/>
                <w:bCs/>
              </w:rPr>
            </w:pPr>
            <w:r w:rsidRPr="00C26BBB">
              <w:rPr>
                <w:b/>
              </w:rPr>
              <w:t>Request-Line</w:t>
            </w:r>
          </w:p>
        </w:tc>
        <w:tc>
          <w:tcPr>
            <w:tcW w:w="2127" w:type="dxa"/>
            <w:tcBorders>
              <w:top w:val="single" w:sz="4" w:space="0" w:color="auto"/>
              <w:left w:val="single" w:sz="4" w:space="0" w:color="auto"/>
              <w:bottom w:val="single" w:sz="4" w:space="0" w:color="auto"/>
              <w:right w:val="single" w:sz="4" w:space="0" w:color="auto"/>
            </w:tcBorders>
          </w:tcPr>
          <w:p w14:paraId="474983C8"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A515FA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ED06FC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5BF4EA" w14:textId="77777777" w:rsidR="00296E35" w:rsidRPr="00C26BBB" w:rsidRDefault="00296E35" w:rsidP="002E3FCC">
            <w:pPr>
              <w:pStyle w:val="TAL"/>
            </w:pPr>
          </w:p>
        </w:tc>
      </w:tr>
      <w:tr w:rsidR="00296E35" w:rsidRPr="00C26BBB" w14:paraId="604A7130" w14:textId="77777777" w:rsidTr="002E3FCC">
        <w:tc>
          <w:tcPr>
            <w:tcW w:w="2837" w:type="dxa"/>
            <w:tcBorders>
              <w:top w:val="single" w:sz="4" w:space="0" w:color="auto"/>
              <w:left w:val="single" w:sz="4" w:space="0" w:color="auto"/>
              <w:bottom w:val="single" w:sz="4" w:space="0" w:color="auto"/>
              <w:right w:val="single" w:sz="4" w:space="0" w:color="auto"/>
            </w:tcBorders>
          </w:tcPr>
          <w:p w14:paraId="214F530C" w14:textId="77777777" w:rsidR="00296E35" w:rsidRPr="00C26BBB" w:rsidRDefault="00296E35" w:rsidP="002E3FCC">
            <w:pPr>
              <w:pStyle w:val="TAL"/>
              <w:rPr>
                <w:b/>
                <w:bCs/>
              </w:rPr>
            </w:pPr>
            <w:r w:rsidRPr="00C26BBB">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7B31A6D5"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DA316A"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A6890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2E46D86" w14:textId="77777777" w:rsidR="00296E35" w:rsidRPr="00C26BBB" w:rsidRDefault="00296E35" w:rsidP="002E3FCC">
            <w:pPr>
              <w:pStyle w:val="TAL"/>
            </w:pPr>
          </w:p>
        </w:tc>
      </w:tr>
      <w:tr w:rsidR="00296E35" w:rsidRPr="00C26BBB" w14:paraId="3F27A635" w14:textId="77777777" w:rsidTr="002E3FCC">
        <w:tc>
          <w:tcPr>
            <w:tcW w:w="2837" w:type="dxa"/>
            <w:tcBorders>
              <w:top w:val="single" w:sz="4" w:space="0" w:color="auto"/>
              <w:left w:val="single" w:sz="4" w:space="0" w:color="auto"/>
              <w:bottom w:val="single" w:sz="4" w:space="0" w:color="auto"/>
              <w:right w:val="single" w:sz="4" w:space="0" w:color="auto"/>
            </w:tcBorders>
          </w:tcPr>
          <w:p w14:paraId="22E53188" w14:textId="77777777" w:rsidR="00296E35" w:rsidRPr="00C26BBB" w:rsidRDefault="00296E35" w:rsidP="002E3FCC">
            <w:pPr>
              <w:pStyle w:val="TAL"/>
              <w:rPr>
                <w:b/>
                <w:bCs/>
              </w:rPr>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4DA9E1E2" w14:textId="77777777" w:rsidR="00296E35" w:rsidRPr="00C26BBB" w:rsidRDefault="00296E35" w:rsidP="002E3FCC">
            <w:pPr>
              <w:pStyle w:val="TAL"/>
            </w:pPr>
            <w:r w:rsidRPr="00C26BBB">
              <w:t>tsc_MCData_MsgSF_BaseURL &amp; "/objects/operations/search"</w:t>
            </w:r>
          </w:p>
        </w:tc>
        <w:tc>
          <w:tcPr>
            <w:tcW w:w="2127" w:type="dxa"/>
            <w:tcBorders>
              <w:top w:val="single" w:sz="4" w:space="0" w:color="auto"/>
              <w:left w:val="single" w:sz="4" w:space="0" w:color="auto"/>
              <w:bottom w:val="single" w:sz="4" w:space="0" w:color="auto"/>
              <w:right w:val="single" w:sz="4" w:space="0" w:color="auto"/>
            </w:tcBorders>
          </w:tcPr>
          <w:p w14:paraId="094B6CC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98C152"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3D3503" w14:textId="77777777" w:rsidR="00296E35" w:rsidRPr="00C26BBB" w:rsidRDefault="00296E35" w:rsidP="002E3FCC">
            <w:pPr>
              <w:pStyle w:val="TAL"/>
            </w:pPr>
          </w:p>
        </w:tc>
      </w:tr>
      <w:tr w:rsidR="00296E35" w:rsidRPr="00C26BBB" w14:paraId="2836C6BD" w14:textId="77777777" w:rsidTr="002E3FCC">
        <w:tc>
          <w:tcPr>
            <w:tcW w:w="2837" w:type="dxa"/>
            <w:tcBorders>
              <w:top w:val="single" w:sz="4" w:space="0" w:color="auto"/>
              <w:left w:val="single" w:sz="4" w:space="0" w:color="auto"/>
              <w:bottom w:val="single" w:sz="4" w:space="0" w:color="auto"/>
              <w:right w:val="single" w:sz="4" w:space="0" w:color="auto"/>
            </w:tcBorders>
          </w:tcPr>
          <w:p w14:paraId="6F200B3B" w14:textId="77777777" w:rsidR="00296E35" w:rsidRPr="00C26BBB" w:rsidRDefault="00296E35" w:rsidP="002E3FCC">
            <w:pPr>
              <w:pStyle w:val="TAL"/>
            </w:pPr>
            <w:r w:rsidRPr="00C26BBB">
              <w:rPr>
                <w:b/>
              </w:rPr>
              <w:t>Content-Type</w:t>
            </w:r>
          </w:p>
        </w:tc>
        <w:tc>
          <w:tcPr>
            <w:tcW w:w="2127" w:type="dxa"/>
            <w:tcBorders>
              <w:top w:val="single" w:sz="4" w:space="0" w:color="auto"/>
              <w:left w:val="single" w:sz="4" w:space="0" w:color="auto"/>
              <w:bottom w:val="single" w:sz="4" w:space="0" w:color="auto"/>
              <w:right w:val="single" w:sz="4" w:space="0" w:color="auto"/>
            </w:tcBorders>
          </w:tcPr>
          <w:p w14:paraId="3B5BB751"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894730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0D636F"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6AC39EB" w14:textId="77777777" w:rsidR="00296E35" w:rsidRPr="00C26BBB" w:rsidRDefault="00296E35" w:rsidP="002E3FCC">
            <w:pPr>
              <w:pStyle w:val="TAL"/>
            </w:pPr>
          </w:p>
        </w:tc>
      </w:tr>
      <w:tr w:rsidR="00296E35" w:rsidRPr="00C26BBB" w14:paraId="4C79C0E1" w14:textId="77777777" w:rsidTr="002E3FCC">
        <w:tc>
          <w:tcPr>
            <w:tcW w:w="2837" w:type="dxa"/>
            <w:tcBorders>
              <w:top w:val="single" w:sz="4" w:space="0" w:color="auto"/>
              <w:left w:val="single" w:sz="4" w:space="0" w:color="auto"/>
              <w:bottom w:val="single" w:sz="4" w:space="0" w:color="auto"/>
              <w:right w:val="single" w:sz="4" w:space="0" w:color="auto"/>
            </w:tcBorders>
          </w:tcPr>
          <w:p w14:paraId="58730D63" w14:textId="77777777" w:rsidR="00296E35" w:rsidRPr="00C26BBB" w:rsidRDefault="00296E35" w:rsidP="002E3FCC">
            <w:pPr>
              <w:pStyle w:val="TAL"/>
            </w:pPr>
            <w:r w:rsidRPr="00C26BBB">
              <w:rPr>
                <w:b/>
                <w:bCs/>
              </w:rPr>
              <w:t xml:space="preserve">  </w:t>
            </w:r>
            <w:r w:rsidRPr="00C26BBB">
              <w:t>media-type</w:t>
            </w:r>
          </w:p>
        </w:tc>
        <w:tc>
          <w:tcPr>
            <w:tcW w:w="2127" w:type="dxa"/>
            <w:tcBorders>
              <w:top w:val="single" w:sz="4" w:space="0" w:color="auto"/>
              <w:left w:val="single" w:sz="4" w:space="0" w:color="auto"/>
              <w:bottom w:val="single" w:sz="4" w:space="0" w:color="auto"/>
              <w:right w:val="single" w:sz="4" w:space="0" w:color="auto"/>
            </w:tcBorders>
          </w:tcPr>
          <w:p w14:paraId="50D568CE" w14:textId="77777777" w:rsidR="00296E35" w:rsidRPr="00C26BBB" w:rsidRDefault="00296E35" w:rsidP="002E3FCC">
            <w:pPr>
              <w:pStyle w:val="TAL"/>
            </w:pPr>
            <w:r w:rsidRPr="00C26BBB">
              <w:t>"application/xml"</w:t>
            </w:r>
          </w:p>
        </w:tc>
        <w:tc>
          <w:tcPr>
            <w:tcW w:w="2127" w:type="dxa"/>
            <w:tcBorders>
              <w:top w:val="single" w:sz="4" w:space="0" w:color="auto"/>
              <w:left w:val="single" w:sz="4" w:space="0" w:color="auto"/>
              <w:bottom w:val="single" w:sz="4" w:space="0" w:color="auto"/>
              <w:right w:val="single" w:sz="4" w:space="0" w:color="auto"/>
            </w:tcBorders>
          </w:tcPr>
          <w:p w14:paraId="26227882"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75EC9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E0337A0" w14:textId="77777777" w:rsidR="00296E35" w:rsidRPr="00C26BBB" w:rsidRDefault="00296E35" w:rsidP="002E3FCC">
            <w:pPr>
              <w:pStyle w:val="TAL"/>
            </w:pPr>
          </w:p>
        </w:tc>
      </w:tr>
      <w:tr w:rsidR="00296E35" w:rsidRPr="00C26BBB" w:rsidDel="00094B0A" w14:paraId="16432189" w14:textId="77777777" w:rsidTr="002E3FCC">
        <w:tc>
          <w:tcPr>
            <w:tcW w:w="2837" w:type="dxa"/>
            <w:tcBorders>
              <w:top w:val="single" w:sz="4" w:space="0" w:color="auto"/>
              <w:left w:val="single" w:sz="4" w:space="0" w:color="auto"/>
              <w:bottom w:val="single" w:sz="4" w:space="0" w:color="auto"/>
              <w:right w:val="single" w:sz="4" w:space="0" w:color="auto"/>
            </w:tcBorders>
          </w:tcPr>
          <w:p w14:paraId="75E943B6" w14:textId="77777777" w:rsidR="00296E35" w:rsidRPr="00C26BBB" w:rsidDel="00094B0A" w:rsidRDefault="00296E35" w:rsidP="002E3FCC">
            <w:pPr>
              <w:pStyle w:val="TAL"/>
              <w:rPr>
                <w:rFonts w:eastAsia="Malgun Gothic"/>
              </w:rPr>
            </w:pPr>
            <w:r w:rsidRPr="00C26BBB">
              <w:rPr>
                <w:rFonts w:eastAsia="Malgun Gothic"/>
                <w:b/>
                <w:bCs/>
              </w:rPr>
              <w:t>Message-body: NMS SelectionCriteria</w:t>
            </w:r>
          </w:p>
        </w:tc>
        <w:tc>
          <w:tcPr>
            <w:tcW w:w="2127" w:type="dxa"/>
            <w:tcBorders>
              <w:top w:val="single" w:sz="4" w:space="0" w:color="auto"/>
              <w:left w:val="single" w:sz="4" w:space="0" w:color="auto"/>
              <w:bottom w:val="single" w:sz="4" w:space="0" w:color="auto"/>
              <w:right w:val="single" w:sz="4" w:space="0" w:color="auto"/>
            </w:tcBorders>
          </w:tcPr>
          <w:p w14:paraId="10D7A45E" w14:textId="77777777" w:rsidR="00296E35" w:rsidRPr="00C26BBB" w:rsidDel="00094B0A"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C95861"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505DDA" w14:textId="77777777" w:rsidR="00296E35" w:rsidRPr="00C26BBB" w:rsidDel="00094B0A" w:rsidRDefault="00296E35" w:rsidP="002E3FCC">
            <w:pPr>
              <w:pStyle w:val="TAL"/>
            </w:pPr>
            <w:r w:rsidRPr="00C26BBB">
              <w:t>RESTful Network API for NMS [40], clauses 6.8</w:t>
            </w:r>
          </w:p>
        </w:tc>
        <w:tc>
          <w:tcPr>
            <w:tcW w:w="1135" w:type="dxa"/>
            <w:tcBorders>
              <w:top w:val="single" w:sz="4" w:space="0" w:color="auto"/>
              <w:left w:val="single" w:sz="4" w:space="0" w:color="auto"/>
              <w:bottom w:val="single" w:sz="4" w:space="0" w:color="auto"/>
              <w:right w:val="single" w:sz="4" w:space="0" w:color="auto"/>
            </w:tcBorders>
          </w:tcPr>
          <w:p w14:paraId="442D3B27" w14:textId="77777777" w:rsidR="00296E35" w:rsidRPr="00C26BBB" w:rsidDel="00094B0A" w:rsidRDefault="00296E35" w:rsidP="002E3FCC">
            <w:pPr>
              <w:pStyle w:val="TAL"/>
            </w:pPr>
          </w:p>
        </w:tc>
      </w:tr>
      <w:tr w:rsidR="00296E35" w:rsidRPr="00C26BBB" w:rsidDel="00094B0A" w14:paraId="7ECE2285" w14:textId="77777777" w:rsidTr="002E3FCC">
        <w:tc>
          <w:tcPr>
            <w:tcW w:w="2837" w:type="dxa"/>
            <w:tcBorders>
              <w:top w:val="single" w:sz="4" w:space="0" w:color="auto"/>
              <w:left w:val="single" w:sz="4" w:space="0" w:color="auto"/>
              <w:bottom w:val="single" w:sz="4" w:space="0" w:color="auto"/>
              <w:right w:val="single" w:sz="4" w:space="0" w:color="auto"/>
            </w:tcBorders>
          </w:tcPr>
          <w:p w14:paraId="286A3A7F" w14:textId="77777777" w:rsidR="00296E35" w:rsidRPr="00C26BBB" w:rsidRDefault="00296E35" w:rsidP="002E3FCC">
            <w:pPr>
              <w:pStyle w:val="TAL"/>
              <w:rPr>
                <w:rFonts w:eastAsia="Malgun Gothic"/>
                <w:b/>
                <w:bCs/>
              </w:rPr>
            </w:pPr>
            <w:r w:rsidRPr="00C26BBB">
              <w:rPr>
                <w:rFonts w:eastAsia="Malgun Gothic"/>
              </w:rPr>
              <w:t xml:space="preserve">  fromCursor</w:t>
            </w:r>
          </w:p>
        </w:tc>
        <w:tc>
          <w:tcPr>
            <w:tcW w:w="2127" w:type="dxa"/>
            <w:tcBorders>
              <w:top w:val="single" w:sz="4" w:space="0" w:color="auto"/>
              <w:left w:val="single" w:sz="4" w:space="0" w:color="auto"/>
              <w:bottom w:val="single" w:sz="4" w:space="0" w:color="auto"/>
              <w:right w:val="single" w:sz="4" w:space="0" w:color="auto"/>
            </w:tcBorders>
          </w:tcPr>
          <w:p w14:paraId="0E52D6AF" w14:textId="77777777" w:rsidR="00296E35" w:rsidRPr="00C26BBB" w:rsidDel="00094B0A"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B02A210"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0FF2EA"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E6D034" w14:textId="77777777" w:rsidR="00296E35" w:rsidRPr="00C26BBB" w:rsidDel="00094B0A" w:rsidRDefault="00296E35" w:rsidP="002E3FCC">
            <w:pPr>
              <w:pStyle w:val="TAL"/>
            </w:pPr>
          </w:p>
        </w:tc>
      </w:tr>
      <w:tr w:rsidR="00296E35" w:rsidRPr="00C26BBB" w:rsidDel="00094B0A" w14:paraId="10707B21" w14:textId="77777777" w:rsidTr="002E3FCC">
        <w:tc>
          <w:tcPr>
            <w:tcW w:w="2837" w:type="dxa"/>
            <w:tcBorders>
              <w:top w:val="single" w:sz="4" w:space="0" w:color="auto"/>
              <w:left w:val="single" w:sz="4" w:space="0" w:color="auto"/>
              <w:bottom w:val="single" w:sz="4" w:space="0" w:color="auto"/>
              <w:right w:val="single" w:sz="4" w:space="0" w:color="auto"/>
            </w:tcBorders>
          </w:tcPr>
          <w:p w14:paraId="450F3B08" w14:textId="77777777" w:rsidR="00296E35" w:rsidRPr="00C26BBB" w:rsidRDefault="00296E35" w:rsidP="002E3FCC">
            <w:pPr>
              <w:pStyle w:val="TAL"/>
              <w:rPr>
                <w:rFonts w:eastAsia="Malgun Gothic"/>
              </w:rPr>
            </w:pPr>
            <w:r w:rsidRPr="00C26BBB">
              <w:rPr>
                <w:rFonts w:eastAsia="Malgun Gothic"/>
              </w:rPr>
              <w:t xml:space="preserve">  maxEntries</w:t>
            </w:r>
          </w:p>
        </w:tc>
        <w:tc>
          <w:tcPr>
            <w:tcW w:w="2127" w:type="dxa"/>
            <w:tcBorders>
              <w:top w:val="single" w:sz="4" w:space="0" w:color="auto"/>
              <w:left w:val="single" w:sz="4" w:space="0" w:color="auto"/>
              <w:bottom w:val="single" w:sz="4" w:space="0" w:color="auto"/>
              <w:right w:val="single" w:sz="4" w:space="0" w:color="auto"/>
            </w:tcBorders>
          </w:tcPr>
          <w:p w14:paraId="74587F57" w14:textId="77777777" w:rsidR="00296E35" w:rsidRPr="00C26BBB" w:rsidRDefault="00296E35" w:rsidP="002E3FCC">
            <w:pPr>
              <w:pStyle w:val="TAL"/>
            </w:pPr>
            <w:r w:rsidRPr="00C26BBB">
              <w:t>any value</w:t>
            </w:r>
          </w:p>
        </w:tc>
        <w:tc>
          <w:tcPr>
            <w:tcW w:w="2127" w:type="dxa"/>
            <w:tcBorders>
              <w:top w:val="single" w:sz="4" w:space="0" w:color="auto"/>
              <w:left w:val="single" w:sz="4" w:space="0" w:color="auto"/>
              <w:bottom w:val="single" w:sz="4" w:space="0" w:color="auto"/>
              <w:right w:val="single" w:sz="4" w:space="0" w:color="auto"/>
            </w:tcBorders>
          </w:tcPr>
          <w:p w14:paraId="021A19DB"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5E93B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56A7CE" w14:textId="77777777" w:rsidR="00296E35" w:rsidRPr="00C26BBB" w:rsidDel="00094B0A" w:rsidRDefault="00296E35" w:rsidP="002E3FCC">
            <w:pPr>
              <w:pStyle w:val="TAL"/>
            </w:pPr>
          </w:p>
        </w:tc>
      </w:tr>
      <w:tr w:rsidR="00296E35" w:rsidRPr="00C26BBB" w:rsidDel="00094B0A" w14:paraId="3909447C" w14:textId="77777777" w:rsidTr="002E3FCC">
        <w:tc>
          <w:tcPr>
            <w:tcW w:w="2837" w:type="dxa"/>
            <w:tcBorders>
              <w:top w:val="single" w:sz="4" w:space="0" w:color="auto"/>
              <w:left w:val="single" w:sz="4" w:space="0" w:color="auto"/>
              <w:bottom w:val="single" w:sz="4" w:space="0" w:color="auto"/>
              <w:right w:val="single" w:sz="4" w:space="0" w:color="auto"/>
            </w:tcBorders>
          </w:tcPr>
          <w:p w14:paraId="46306D0A" w14:textId="77777777" w:rsidR="00296E35" w:rsidRPr="00C26BBB" w:rsidRDefault="00296E35" w:rsidP="002E3FCC">
            <w:pPr>
              <w:pStyle w:val="TAL"/>
              <w:rPr>
                <w:rFonts w:eastAsia="Malgun Gothic"/>
              </w:rPr>
            </w:pPr>
            <w:r w:rsidRPr="00C26BBB">
              <w:rPr>
                <w:rFonts w:eastAsia="Malgun Gothic"/>
              </w:rPr>
              <w:t xml:space="preserve">  searchCriteria</w:t>
            </w:r>
          </w:p>
        </w:tc>
        <w:tc>
          <w:tcPr>
            <w:tcW w:w="2127" w:type="dxa"/>
            <w:tcBorders>
              <w:top w:val="single" w:sz="4" w:space="0" w:color="auto"/>
              <w:left w:val="single" w:sz="4" w:space="0" w:color="auto"/>
              <w:bottom w:val="single" w:sz="4" w:space="0" w:color="auto"/>
              <w:right w:val="single" w:sz="4" w:space="0" w:color="auto"/>
            </w:tcBorders>
          </w:tcPr>
          <w:p w14:paraId="4AD4007C"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236572"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F79C6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03915E1" w14:textId="77777777" w:rsidR="00296E35" w:rsidRPr="00C26BBB" w:rsidDel="00094B0A" w:rsidRDefault="00296E35" w:rsidP="002E3FCC">
            <w:pPr>
              <w:pStyle w:val="TAL"/>
            </w:pPr>
          </w:p>
        </w:tc>
      </w:tr>
      <w:tr w:rsidR="00296E35" w:rsidRPr="00C26BBB" w:rsidDel="00094B0A" w14:paraId="445B0781" w14:textId="77777777" w:rsidTr="002E3FCC">
        <w:tc>
          <w:tcPr>
            <w:tcW w:w="2837" w:type="dxa"/>
            <w:tcBorders>
              <w:top w:val="single" w:sz="4" w:space="0" w:color="auto"/>
              <w:left w:val="single" w:sz="4" w:space="0" w:color="auto"/>
              <w:bottom w:val="single" w:sz="4" w:space="0" w:color="auto"/>
              <w:right w:val="single" w:sz="4" w:space="0" w:color="auto"/>
            </w:tcBorders>
          </w:tcPr>
          <w:p w14:paraId="33952A88" w14:textId="77777777" w:rsidR="00296E35" w:rsidRPr="00C26BBB" w:rsidRDefault="00296E35" w:rsidP="002E3FCC">
            <w:pPr>
              <w:pStyle w:val="TAL"/>
              <w:rPr>
                <w:rFonts w:eastAsia="Malgun Gothic"/>
              </w:rPr>
            </w:pPr>
            <w:r w:rsidRPr="00C26BBB">
              <w:rPr>
                <w:rFonts w:eastAsia="Malgun Gothic"/>
              </w:rPr>
              <w:t xml:space="preserve">    Criterion [1]</w:t>
            </w:r>
          </w:p>
        </w:tc>
        <w:tc>
          <w:tcPr>
            <w:tcW w:w="2127" w:type="dxa"/>
            <w:tcBorders>
              <w:top w:val="single" w:sz="4" w:space="0" w:color="auto"/>
              <w:left w:val="single" w:sz="4" w:space="0" w:color="auto"/>
              <w:bottom w:val="single" w:sz="4" w:space="0" w:color="auto"/>
              <w:right w:val="single" w:sz="4" w:space="0" w:color="auto"/>
            </w:tcBorders>
          </w:tcPr>
          <w:p w14:paraId="7C8D62F1"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719B8F3"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D936C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17CE87" w14:textId="77777777" w:rsidR="00296E35" w:rsidRPr="00C26BBB" w:rsidDel="00094B0A" w:rsidRDefault="00296E35" w:rsidP="002E3FCC">
            <w:pPr>
              <w:pStyle w:val="TAL"/>
            </w:pPr>
          </w:p>
        </w:tc>
      </w:tr>
      <w:tr w:rsidR="00296E35" w:rsidRPr="00C26BBB" w:rsidDel="00094B0A" w14:paraId="4852963A" w14:textId="77777777" w:rsidTr="002E3FCC">
        <w:tc>
          <w:tcPr>
            <w:tcW w:w="2837" w:type="dxa"/>
            <w:tcBorders>
              <w:top w:val="single" w:sz="4" w:space="0" w:color="auto"/>
              <w:left w:val="single" w:sz="4" w:space="0" w:color="auto"/>
              <w:bottom w:val="single" w:sz="4" w:space="0" w:color="auto"/>
              <w:right w:val="single" w:sz="4" w:space="0" w:color="auto"/>
            </w:tcBorders>
          </w:tcPr>
          <w:p w14:paraId="733BC071" w14:textId="77777777" w:rsidR="00296E35" w:rsidRPr="00C26BBB" w:rsidRDefault="00296E35" w:rsidP="002E3FCC">
            <w:pPr>
              <w:pStyle w:val="TAL"/>
              <w:rPr>
                <w:rFonts w:eastAsia="Malgun Gothic"/>
              </w:rPr>
            </w:pPr>
            <w:r w:rsidRPr="00C26BBB">
              <w:rPr>
                <w:rFonts w:eastAsia="Malgun Gothic"/>
              </w:rPr>
              <w:t xml:space="preserve">      type</w:t>
            </w:r>
          </w:p>
        </w:tc>
        <w:tc>
          <w:tcPr>
            <w:tcW w:w="2127" w:type="dxa"/>
            <w:tcBorders>
              <w:top w:val="single" w:sz="4" w:space="0" w:color="auto"/>
              <w:left w:val="single" w:sz="4" w:space="0" w:color="auto"/>
              <w:bottom w:val="single" w:sz="4" w:space="0" w:color="auto"/>
              <w:right w:val="single" w:sz="4" w:space="0" w:color="auto"/>
            </w:tcBorders>
          </w:tcPr>
          <w:p w14:paraId="5652B46C" w14:textId="77777777" w:rsidR="00296E35" w:rsidRPr="00C26BBB" w:rsidRDefault="00296E35" w:rsidP="002E3FCC">
            <w:pPr>
              <w:pStyle w:val="TAL"/>
            </w:pPr>
            <w:r w:rsidRPr="00C26BBB">
              <w:t>CreatedObjects</w:t>
            </w:r>
          </w:p>
        </w:tc>
        <w:tc>
          <w:tcPr>
            <w:tcW w:w="2127" w:type="dxa"/>
            <w:tcBorders>
              <w:top w:val="single" w:sz="4" w:space="0" w:color="auto"/>
              <w:left w:val="single" w:sz="4" w:space="0" w:color="auto"/>
              <w:bottom w:val="single" w:sz="4" w:space="0" w:color="auto"/>
              <w:right w:val="single" w:sz="4" w:space="0" w:color="auto"/>
            </w:tcBorders>
          </w:tcPr>
          <w:p w14:paraId="3DE0795D"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9CAE5D"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DA0DDD" w14:textId="77777777" w:rsidR="00296E35" w:rsidRPr="00C26BBB" w:rsidDel="00094B0A" w:rsidRDefault="00296E35" w:rsidP="002E3FCC">
            <w:pPr>
              <w:pStyle w:val="TAL"/>
            </w:pPr>
          </w:p>
        </w:tc>
      </w:tr>
      <w:tr w:rsidR="00296E35" w:rsidRPr="00C26BBB" w:rsidDel="00094B0A" w14:paraId="4D779460" w14:textId="77777777" w:rsidTr="002E3FCC">
        <w:tc>
          <w:tcPr>
            <w:tcW w:w="2837" w:type="dxa"/>
            <w:tcBorders>
              <w:top w:val="single" w:sz="4" w:space="0" w:color="auto"/>
              <w:left w:val="single" w:sz="4" w:space="0" w:color="auto"/>
              <w:bottom w:val="single" w:sz="4" w:space="0" w:color="auto"/>
              <w:right w:val="single" w:sz="4" w:space="0" w:color="auto"/>
            </w:tcBorders>
          </w:tcPr>
          <w:p w14:paraId="2359F8BA" w14:textId="77777777" w:rsidR="00296E35" w:rsidRPr="00C26BBB" w:rsidRDefault="00296E35" w:rsidP="002E3FCC">
            <w:pPr>
              <w:pStyle w:val="TAL"/>
              <w:rPr>
                <w:rFonts w:eastAsia="Malgun Gothic"/>
              </w:rPr>
            </w:pPr>
            <w:r w:rsidRPr="00C26BBB">
              <w:rPr>
                <w:rFonts w:eastAsia="Malgun Gothic"/>
              </w:rPr>
              <w:t xml:space="preserve">      name</w:t>
            </w:r>
          </w:p>
        </w:tc>
        <w:tc>
          <w:tcPr>
            <w:tcW w:w="2127" w:type="dxa"/>
            <w:tcBorders>
              <w:top w:val="single" w:sz="4" w:space="0" w:color="auto"/>
              <w:left w:val="single" w:sz="4" w:space="0" w:color="auto"/>
              <w:bottom w:val="single" w:sz="4" w:space="0" w:color="auto"/>
              <w:right w:val="single" w:sz="4" w:space="0" w:color="auto"/>
            </w:tcBorders>
          </w:tcPr>
          <w:p w14:paraId="4DA7CBB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93F04A5" w14:textId="77777777" w:rsidR="00296E35" w:rsidRPr="00C26BBB" w:rsidDel="00094B0A"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A20DA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F18B3F" w14:textId="77777777" w:rsidR="00296E35" w:rsidRPr="00C26BBB" w:rsidDel="00094B0A" w:rsidRDefault="00296E35" w:rsidP="002E3FCC">
            <w:pPr>
              <w:pStyle w:val="TAL"/>
            </w:pPr>
          </w:p>
        </w:tc>
      </w:tr>
      <w:tr w:rsidR="00296E35" w:rsidRPr="00C26BBB" w:rsidDel="00094B0A" w14:paraId="4111C54C" w14:textId="77777777" w:rsidTr="002E3FCC">
        <w:tc>
          <w:tcPr>
            <w:tcW w:w="2837" w:type="dxa"/>
            <w:tcBorders>
              <w:top w:val="single" w:sz="4" w:space="0" w:color="auto"/>
              <w:left w:val="single" w:sz="4" w:space="0" w:color="auto"/>
              <w:bottom w:val="single" w:sz="4" w:space="0" w:color="auto"/>
              <w:right w:val="single" w:sz="4" w:space="0" w:color="auto"/>
            </w:tcBorders>
          </w:tcPr>
          <w:p w14:paraId="7F841252" w14:textId="77777777" w:rsidR="00296E35" w:rsidRPr="00C26BBB" w:rsidRDefault="00296E35" w:rsidP="002E3FCC">
            <w:pPr>
              <w:pStyle w:val="TAL"/>
              <w:rPr>
                <w:rFonts w:eastAsia="Malgun Gothic"/>
              </w:rPr>
            </w:pPr>
            <w:r w:rsidRPr="00C26BBB">
              <w:rPr>
                <w:rFonts w:eastAsia="Malgun Gothic"/>
              </w:rPr>
              <w:t xml:space="preserve">      value</w:t>
            </w:r>
          </w:p>
        </w:tc>
        <w:tc>
          <w:tcPr>
            <w:tcW w:w="2127" w:type="dxa"/>
            <w:tcBorders>
              <w:top w:val="single" w:sz="4" w:space="0" w:color="auto"/>
              <w:left w:val="single" w:sz="4" w:space="0" w:color="auto"/>
              <w:bottom w:val="single" w:sz="4" w:space="0" w:color="auto"/>
              <w:right w:val="single" w:sz="4" w:space="0" w:color="auto"/>
            </w:tcBorders>
          </w:tcPr>
          <w:p w14:paraId="08BFCB3A" w14:textId="77777777" w:rsidR="00296E35" w:rsidRPr="00C26BBB" w:rsidRDefault="00296E35" w:rsidP="002E3FCC">
            <w:pPr>
              <w:pStyle w:val="TAL"/>
            </w:pPr>
            <w:r w:rsidRPr="00C26BBB">
              <w:t>""</w:t>
            </w:r>
          </w:p>
        </w:tc>
        <w:tc>
          <w:tcPr>
            <w:tcW w:w="2127" w:type="dxa"/>
            <w:tcBorders>
              <w:top w:val="single" w:sz="4" w:space="0" w:color="auto"/>
              <w:left w:val="single" w:sz="4" w:space="0" w:color="auto"/>
              <w:bottom w:val="single" w:sz="4" w:space="0" w:color="auto"/>
              <w:right w:val="single" w:sz="4" w:space="0" w:color="auto"/>
            </w:tcBorders>
          </w:tcPr>
          <w:p w14:paraId="40E4383A" w14:textId="77777777" w:rsidR="00296E35" w:rsidRPr="00C26BBB" w:rsidDel="00094B0A" w:rsidRDefault="00296E35" w:rsidP="002E3FCC">
            <w:pPr>
              <w:pStyle w:val="TAL"/>
            </w:pPr>
            <w:r w:rsidRPr="00C26BBB">
              <w:t>Searching for existing objects that were created in the store since a previous CreatedObjects search.</w:t>
            </w:r>
          </w:p>
        </w:tc>
        <w:tc>
          <w:tcPr>
            <w:tcW w:w="1419" w:type="dxa"/>
            <w:tcBorders>
              <w:top w:val="single" w:sz="4" w:space="0" w:color="auto"/>
              <w:left w:val="single" w:sz="4" w:space="0" w:color="auto"/>
              <w:bottom w:val="single" w:sz="4" w:space="0" w:color="auto"/>
              <w:right w:val="single" w:sz="4" w:space="0" w:color="auto"/>
            </w:tcBorders>
          </w:tcPr>
          <w:p w14:paraId="0E4DDFD7"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C90FB9E" w14:textId="77777777" w:rsidR="00296E35" w:rsidRPr="00C26BBB" w:rsidDel="00094B0A" w:rsidRDefault="00296E35" w:rsidP="002E3FCC">
            <w:pPr>
              <w:pStyle w:val="TAL"/>
            </w:pPr>
          </w:p>
        </w:tc>
      </w:tr>
      <w:tr w:rsidR="00296E35" w:rsidRPr="00C26BBB" w:rsidDel="00094B0A" w14:paraId="579B433F" w14:textId="77777777" w:rsidTr="002E3FCC">
        <w:tc>
          <w:tcPr>
            <w:tcW w:w="2837" w:type="dxa"/>
            <w:tcBorders>
              <w:top w:val="single" w:sz="4" w:space="0" w:color="auto"/>
              <w:left w:val="single" w:sz="4" w:space="0" w:color="auto"/>
              <w:bottom w:val="single" w:sz="4" w:space="0" w:color="auto"/>
              <w:right w:val="single" w:sz="4" w:space="0" w:color="auto"/>
            </w:tcBorders>
          </w:tcPr>
          <w:p w14:paraId="61CAD9D6" w14:textId="77777777" w:rsidR="00296E35" w:rsidRPr="00C26BBB" w:rsidRDefault="00296E35" w:rsidP="002E3FCC">
            <w:pPr>
              <w:pStyle w:val="TAL"/>
              <w:rPr>
                <w:rFonts w:eastAsia="Malgun Gothic"/>
              </w:rPr>
            </w:pPr>
            <w:r w:rsidRPr="00C26BBB">
              <w:rPr>
                <w:rFonts w:eastAsia="Malgun Gothic"/>
              </w:rPr>
              <w:t xml:space="preserve">    operator</w:t>
            </w:r>
          </w:p>
        </w:tc>
        <w:tc>
          <w:tcPr>
            <w:tcW w:w="2127" w:type="dxa"/>
            <w:tcBorders>
              <w:top w:val="single" w:sz="4" w:space="0" w:color="auto"/>
              <w:left w:val="single" w:sz="4" w:space="0" w:color="auto"/>
              <w:bottom w:val="single" w:sz="4" w:space="0" w:color="auto"/>
              <w:right w:val="single" w:sz="4" w:space="0" w:color="auto"/>
            </w:tcBorders>
          </w:tcPr>
          <w:p w14:paraId="3E13CFCB"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19176B8D"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5BAA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F56FFAC" w14:textId="77777777" w:rsidR="00296E35" w:rsidRPr="00C26BBB" w:rsidDel="00094B0A" w:rsidRDefault="00296E35" w:rsidP="002E3FCC">
            <w:pPr>
              <w:pStyle w:val="TAL"/>
            </w:pPr>
          </w:p>
        </w:tc>
      </w:tr>
      <w:tr w:rsidR="00296E35" w:rsidRPr="00C26BBB" w:rsidDel="00094B0A" w14:paraId="03BA4B47" w14:textId="77777777" w:rsidTr="002E3FCC">
        <w:tc>
          <w:tcPr>
            <w:tcW w:w="2837" w:type="dxa"/>
            <w:tcBorders>
              <w:top w:val="single" w:sz="4" w:space="0" w:color="auto"/>
              <w:left w:val="single" w:sz="4" w:space="0" w:color="auto"/>
              <w:bottom w:val="single" w:sz="4" w:space="0" w:color="auto"/>
              <w:right w:val="single" w:sz="4" w:space="0" w:color="auto"/>
            </w:tcBorders>
          </w:tcPr>
          <w:p w14:paraId="7A6FB8F3" w14:textId="77777777" w:rsidR="00296E35" w:rsidRPr="00C26BBB" w:rsidRDefault="00296E35" w:rsidP="002E3FCC">
            <w:pPr>
              <w:pStyle w:val="TAL"/>
              <w:rPr>
                <w:rFonts w:eastAsia="Malgun Gothic"/>
              </w:rPr>
            </w:pPr>
            <w:r w:rsidRPr="00C26BBB">
              <w:rPr>
                <w:rFonts w:eastAsia="Malgun Gothic"/>
              </w:rPr>
              <w:t xml:space="preserve">  searchScope</w:t>
            </w:r>
          </w:p>
        </w:tc>
        <w:tc>
          <w:tcPr>
            <w:tcW w:w="2127" w:type="dxa"/>
            <w:tcBorders>
              <w:top w:val="single" w:sz="4" w:space="0" w:color="auto"/>
              <w:left w:val="single" w:sz="4" w:space="0" w:color="auto"/>
              <w:bottom w:val="single" w:sz="4" w:space="0" w:color="auto"/>
              <w:right w:val="single" w:sz="4" w:space="0" w:color="auto"/>
            </w:tcBorders>
          </w:tcPr>
          <w:p w14:paraId="2B17462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36EB1405"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36BD316"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A8DF9F1" w14:textId="77777777" w:rsidR="00296E35" w:rsidRPr="00C26BBB" w:rsidDel="00094B0A" w:rsidRDefault="00296E35" w:rsidP="002E3FCC">
            <w:pPr>
              <w:pStyle w:val="TAL"/>
            </w:pPr>
          </w:p>
        </w:tc>
      </w:tr>
      <w:tr w:rsidR="00296E35" w:rsidRPr="00C26BBB" w:rsidDel="00094B0A" w14:paraId="7F3919BD" w14:textId="77777777" w:rsidTr="002E3FCC">
        <w:tc>
          <w:tcPr>
            <w:tcW w:w="2837" w:type="dxa"/>
            <w:tcBorders>
              <w:top w:val="single" w:sz="4" w:space="0" w:color="auto"/>
              <w:left w:val="single" w:sz="4" w:space="0" w:color="auto"/>
              <w:bottom w:val="single" w:sz="4" w:space="0" w:color="auto"/>
              <w:right w:val="single" w:sz="4" w:space="0" w:color="auto"/>
            </w:tcBorders>
          </w:tcPr>
          <w:p w14:paraId="1CE6832A" w14:textId="77777777" w:rsidR="00296E35" w:rsidRPr="00C26BBB" w:rsidRDefault="00296E35" w:rsidP="002E3FCC">
            <w:pPr>
              <w:pStyle w:val="TAL"/>
              <w:rPr>
                <w:rFonts w:eastAsia="Malgun Gothic"/>
              </w:rPr>
            </w:pPr>
            <w:r w:rsidRPr="00C26BBB">
              <w:rPr>
                <w:rFonts w:eastAsia="Malgun Gothic"/>
              </w:rPr>
              <w:t xml:space="preserve">  nonRecursiveScope</w:t>
            </w:r>
          </w:p>
        </w:tc>
        <w:tc>
          <w:tcPr>
            <w:tcW w:w="2127" w:type="dxa"/>
            <w:tcBorders>
              <w:top w:val="single" w:sz="4" w:space="0" w:color="auto"/>
              <w:left w:val="single" w:sz="4" w:space="0" w:color="auto"/>
              <w:bottom w:val="single" w:sz="4" w:space="0" w:color="auto"/>
              <w:right w:val="single" w:sz="4" w:space="0" w:color="auto"/>
            </w:tcBorders>
          </w:tcPr>
          <w:p w14:paraId="5242A7B7"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6228FFEE"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EF2F3E"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F438F0" w14:textId="77777777" w:rsidR="00296E35" w:rsidRPr="00C26BBB" w:rsidDel="00094B0A" w:rsidRDefault="00296E35" w:rsidP="002E3FCC">
            <w:pPr>
              <w:pStyle w:val="TAL"/>
            </w:pPr>
          </w:p>
        </w:tc>
      </w:tr>
      <w:tr w:rsidR="00296E35" w:rsidRPr="00C26BBB" w:rsidDel="00094B0A" w14:paraId="671C2907" w14:textId="77777777" w:rsidTr="002E3FCC">
        <w:tc>
          <w:tcPr>
            <w:tcW w:w="2837" w:type="dxa"/>
            <w:tcBorders>
              <w:top w:val="single" w:sz="4" w:space="0" w:color="auto"/>
              <w:left w:val="single" w:sz="4" w:space="0" w:color="auto"/>
              <w:bottom w:val="single" w:sz="4" w:space="0" w:color="auto"/>
              <w:right w:val="single" w:sz="4" w:space="0" w:color="auto"/>
            </w:tcBorders>
          </w:tcPr>
          <w:p w14:paraId="4C9D5D99" w14:textId="77777777" w:rsidR="00296E35" w:rsidRPr="00C26BBB" w:rsidRDefault="00296E35" w:rsidP="002E3FCC">
            <w:pPr>
              <w:pStyle w:val="TAL"/>
              <w:rPr>
                <w:rFonts w:eastAsia="Malgun Gothic"/>
              </w:rPr>
            </w:pPr>
            <w:r w:rsidRPr="00C26BBB">
              <w:rPr>
                <w:rFonts w:eastAsia="Malgun Gothic"/>
              </w:rPr>
              <w:t xml:space="preserve">  sortCriteria</w:t>
            </w:r>
          </w:p>
        </w:tc>
        <w:tc>
          <w:tcPr>
            <w:tcW w:w="2127" w:type="dxa"/>
            <w:tcBorders>
              <w:top w:val="single" w:sz="4" w:space="0" w:color="auto"/>
              <w:left w:val="single" w:sz="4" w:space="0" w:color="auto"/>
              <w:bottom w:val="single" w:sz="4" w:space="0" w:color="auto"/>
              <w:right w:val="single" w:sz="4" w:space="0" w:color="auto"/>
            </w:tcBorders>
          </w:tcPr>
          <w:p w14:paraId="4C1C8CD3"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7E53571C"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E41D2EB"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E45640E" w14:textId="77777777" w:rsidR="00296E35" w:rsidRPr="00C26BBB" w:rsidDel="00094B0A" w:rsidRDefault="00296E35" w:rsidP="002E3FCC">
            <w:pPr>
              <w:pStyle w:val="TAL"/>
            </w:pPr>
          </w:p>
        </w:tc>
      </w:tr>
      <w:tr w:rsidR="00296E35" w:rsidRPr="00C26BBB" w:rsidDel="00094B0A" w14:paraId="170007C4" w14:textId="77777777" w:rsidTr="002E3FCC">
        <w:tc>
          <w:tcPr>
            <w:tcW w:w="2837" w:type="dxa"/>
            <w:tcBorders>
              <w:top w:val="single" w:sz="4" w:space="0" w:color="auto"/>
              <w:left w:val="single" w:sz="4" w:space="0" w:color="auto"/>
              <w:bottom w:val="single" w:sz="4" w:space="0" w:color="auto"/>
              <w:right w:val="single" w:sz="4" w:space="0" w:color="auto"/>
            </w:tcBorders>
          </w:tcPr>
          <w:p w14:paraId="3E5ED75F" w14:textId="77777777" w:rsidR="00296E35" w:rsidRPr="00C26BBB" w:rsidRDefault="00296E35" w:rsidP="002E3FCC">
            <w:pPr>
              <w:pStyle w:val="TAL"/>
              <w:rPr>
                <w:rFonts w:eastAsia="Malgun Gothic"/>
              </w:rPr>
            </w:pPr>
            <w:r w:rsidRPr="00C26BBB">
              <w:rPr>
                <w:rFonts w:eastAsia="Malgun Gothic"/>
              </w:rPr>
              <w:t xml:space="preserve">  inlineImdn</w:t>
            </w:r>
          </w:p>
        </w:tc>
        <w:tc>
          <w:tcPr>
            <w:tcW w:w="2127" w:type="dxa"/>
            <w:tcBorders>
              <w:top w:val="single" w:sz="4" w:space="0" w:color="auto"/>
              <w:left w:val="single" w:sz="4" w:space="0" w:color="auto"/>
              <w:bottom w:val="single" w:sz="4" w:space="0" w:color="auto"/>
              <w:right w:val="single" w:sz="4" w:space="0" w:color="auto"/>
            </w:tcBorders>
          </w:tcPr>
          <w:p w14:paraId="57792B95" w14:textId="77777777" w:rsidR="00296E35" w:rsidRPr="00C26BBB" w:rsidRDefault="00296E35" w:rsidP="002E3FCC">
            <w:pPr>
              <w:pStyle w:val="TAL"/>
            </w:pPr>
            <w:r w:rsidRPr="00C26BBB">
              <w:t>Not present</w:t>
            </w:r>
          </w:p>
        </w:tc>
        <w:tc>
          <w:tcPr>
            <w:tcW w:w="2127" w:type="dxa"/>
            <w:tcBorders>
              <w:top w:val="single" w:sz="4" w:space="0" w:color="auto"/>
              <w:left w:val="single" w:sz="4" w:space="0" w:color="auto"/>
              <w:bottom w:val="single" w:sz="4" w:space="0" w:color="auto"/>
              <w:right w:val="single" w:sz="4" w:space="0" w:color="auto"/>
            </w:tcBorders>
          </w:tcPr>
          <w:p w14:paraId="5E89C55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63E4F4"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15362BF" w14:textId="77777777" w:rsidR="00296E35" w:rsidRPr="00C26BBB" w:rsidDel="00094B0A" w:rsidRDefault="00296E35" w:rsidP="002E3FCC">
            <w:pPr>
              <w:pStyle w:val="TAL"/>
            </w:pPr>
          </w:p>
        </w:tc>
      </w:tr>
    </w:tbl>
    <w:p w14:paraId="77369D87" w14:textId="77777777" w:rsidR="00296E35" w:rsidRPr="00C26BBB" w:rsidRDefault="00296E35" w:rsidP="00296E35"/>
    <w:p w14:paraId="05462E25" w14:textId="6D2EE835" w:rsidR="00296E35" w:rsidRPr="00C26BBB" w:rsidRDefault="00296E35" w:rsidP="00296E35">
      <w:pPr>
        <w:pStyle w:val="TH"/>
      </w:pPr>
      <w:r w:rsidRPr="00C26BBB">
        <w:t xml:space="preserve">Table 6.8.4.3.3-5: HTTP 200 (OK) from the SS (step 5, Table 6.8.4.3.2-1; step 3, TS </w:t>
      </w:r>
      <w:r>
        <w:t>37.579</w:t>
      </w:r>
      <w:r w:rsidRPr="00C26BBB">
        <w:t>-1 [2] Table 5.3C.17.2-1)</w:t>
      </w:r>
    </w:p>
    <w:tbl>
      <w:tblPr>
        <w:tblW w:w="96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8"/>
        <w:gridCol w:w="2128"/>
        <w:gridCol w:w="1420"/>
        <w:gridCol w:w="1136"/>
      </w:tblGrid>
      <w:tr w:rsidR="00296E35" w:rsidRPr="00C26BBB" w14:paraId="6D3F9F97" w14:textId="77777777" w:rsidTr="002E3FCC">
        <w:tc>
          <w:tcPr>
            <w:tcW w:w="9650" w:type="dxa"/>
            <w:gridSpan w:val="5"/>
            <w:hideMark/>
          </w:tcPr>
          <w:p w14:paraId="7064FCB5" w14:textId="7C82DE87" w:rsidR="00296E35" w:rsidRPr="00C26BBB" w:rsidRDefault="00296E35" w:rsidP="002E3FCC">
            <w:pPr>
              <w:pStyle w:val="TAL"/>
            </w:pPr>
            <w:r w:rsidRPr="00C26BBB">
              <w:t xml:space="preserve">Derivation Path: TS </w:t>
            </w:r>
            <w:r>
              <w:t>37.579</w:t>
            </w:r>
            <w:r w:rsidRPr="00C26BBB">
              <w:t>-1 [2], Table 5.5.4.6-1</w:t>
            </w:r>
          </w:p>
        </w:tc>
      </w:tr>
      <w:tr w:rsidR="00296E35" w:rsidRPr="00C26BBB" w14:paraId="681866DE" w14:textId="77777777" w:rsidTr="002E3FCC">
        <w:tblPrEx>
          <w:jc w:val="center"/>
          <w:tblInd w:w="0" w:type="dxa"/>
        </w:tblPrEx>
        <w:trPr>
          <w:cantSplit/>
          <w:jc w:val="center"/>
        </w:trPr>
        <w:tc>
          <w:tcPr>
            <w:tcW w:w="2838" w:type="dxa"/>
          </w:tcPr>
          <w:p w14:paraId="3CDA5D2A" w14:textId="77777777" w:rsidR="00296E35" w:rsidRPr="00C26BBB" w:rsidRDefault="00296E35" w:rsidP="002E3FCC">
            <w:pPr>
              <w:pStyle w:val="TAH"/>
            </w:pPr>
            <w:r w:rsidRPr="00C26BBB">
              <w:t>Information Element</w:t>
            </w:r>
          </w:p>
        </w:tc>
        <w:tc>
          <w:tcPr>
            <w:tcW w:w="2128" w:type="dxa"/>
          </w:tcPr>
          <w:p w14:paraId="2034F119" w14:textId="77777777" w:rsidR="00296E35" w:rsidRPr="00C26BBB" w:rsidRDefault="00296E35" w:rsidP="002E3FCC">
            <w:pPr>
              <w:pStyle w:val="TAH"/>
            </w:pPr>
            <w:r w:rsidRPr="00C26BBB">
              <w:t>Value/remark</w:t>
            </w:r>
          </w:p>
        </w:tc>
        <w:tc>
          <w:tcPr>
            <w:tcW w:w="2128" w:type="dxa"/>
          </w:tcPr>
          <w:p w14:paraId="2A120195" w14:textId="77777777" w:rsidR="00296E35" w:rsidRPr="00C26BBB" w:rsidRDefault="00296E35" w:rsidP="002E3FCC">
            <w:pPr>
              <w:pStyle w:val="TAH"/>
            </w:pPr>
            <w:r w:rsidRPr="00C26BBB">
              <w:t>Comment</w:t>
            </w:r>
          </w:p>
        </w:tc>
        <w:tc>
          <w:tcPr>
            <w:tcW w:w="1420" w:type="dxa"/>
          </w:tcPr>
          <w:p w14:paraId="0FD37F22" w14:textId="77777777" w:rsidR="00296E35" w:rsidRPr="00C26BBB" w:rsidRDefault="00296E35" w:rsidP="002E3FCC">
            <w:pPr>
              <w:pStyle w:val="TAH"/>
            </w:pPr>
            <w:r w:rsidRPr="00C26BBB">
              <w:t>Reference</w:t>
            </w:r>
          </w:p>
        </w:tc>
        <w:tc>
          <w:tcPr>
            <w:tcW w:w="1136" w:type="dxa"/>
          </w:tcPr>
          <w:p w14:paraId="3FC0F233" w14:textId="77777777" w:rsidR="00296E35" w:rsidRPr="00C26BBB" w:rsidRDefault="00296E35" w:rsidP="002E3FCC">
            <w:pPr>
              <w:pStyle w:val="TAH"/>
            </w:pPr>
            <w:r w:rsidRPr="00C26BBB">
              <w:t>Condition</w:t>
            </w:r>
          </w:p>
        </w:tc>
      </w:tr>
      <w:tr w:rsidR="00296E35" w:rsidRPr="00C26BBB" w14:paraId="2E38967D" w14:textId="77777777" w:rsidTr="002E3FCC">
        <w:tblPrEx>
          <w:jc w:val="center"/>
          <w:tblInd w:w="0" w:type="dxa"/>
        </w:tblPrEx>
        <w:trPr>
          <w:cantSplit/>
          <w:jc w:val="center"/>
        </w:trPr>
        <w:tc>
          <w:tcPr>
            <w:tcW w:w="2838" w:type="dxa"/>
          </w:tcPr>
          <w:p w14:paraId="0B2F3269" w14:textId="77777777" w:rsidR="00296E35" w:rsidRPr="00C26BBB" w:rsidRDefault="00296E35" w:rsidP="002E3FCC">
            <w:pPr>
              <w:pStyle w:val="TAL"/>
              <w:rPr>
                <w:b/>
              </w:rPr>
            </w:pPr>
            <w:r w:rsidRPr="00C26BBB">
              <w:rPr>
                <w:b/>
                <w:bCs/>
              </w:rPr>
              <w:t>Content-Type</w:t>
            </w:r>
          </w:p>
        </w:tc>
        <w:tc>
          <w:tcPr>
            <w:tcW w:w="2128" w:type="dxa"/>
          </w:tcPr>
          <w:p w14:paraId="2CAD9EDE" w14:textId="77777777" w:rsidR="00296E35" w:rsidRPr="00C26BBB" w:rsidRDefault="00296E35" w:rsidP="002E3FCC">
            <w:pPr>
              <w:pStyle w:val="TAL"/>
            </w:pPr>
          </w:p>
        </w:tc>
        <w:tc>
          <w:tcPr>
            <w:tcW w:w="2128" w:type="dxa"/>
          </w:tcPr>
          <w:p w14:paraId="1BB47162" w14:textId="77777777" w:rsidR="00296E35" w:rsidRPr="00C26BBB" w:rsidRDefault="00296E35" w:rsidP="002E3FCC">
            <w:pPr>
              <w:pStyle w:val="TAL"/>
            </w:pPr>
          </w:p>
        </w:tc>
        <w:tc>
          <w:tcPr>
            <w:tcW w:w="1420" w:type="dxa"/>
          </w:tcPr>
          <w:p w14:paraId="746E820F" w14:textId="77777777" w:rsidR="00296E35" w:rsidRPr="00C26BBB" w:rsidRDefault="00296E35" w:rsidP="002E3FCC">
            <w:pPr>
              <w:pStyle w:val="TAL"/>
            </w:pPr>
          </w:p>
        </w:tc>
        <w:tc>
          <w:tcPr>
            <w:tcW w:w="1136" w:type="dxa"/>
          </w:tcPr>
          <w:p w14:paraId="4E8061E6" w14:textId="77777777" w:rsidR="00296E35" w:rsidRPr="00C26BBB" w:rsidRDefault="00296E35" w:rsidP="002E3FCC">
            <w:pPr>
              <w:pStyle w:val="TAL"/>
            </w:pPr>
          </w:p>
        </w:tc>
      </w:tr>
      <w:tr w:rsidR="00296E35" w:rsidRPr="00C26BBB" w14:paraId="064510CB" w14:textId="77777777" w:rsidTr="002E3FCC">
        <w:tblPrEx>
          <w:jc w:val="center"/>
          <w:tblInd w:w="0" w:type="dxa"/>
        </w:tblPrEx>
        <w:trPr>
          <w:cantSplit/>
          <w:jc w:val="center"/>
        </w:trPr>
        <w:tc>
          <w:tcPr>
            <w:tcW w:w="2838" w:type="dxa"/>
          </w:tcPr>
          <w:p w14:paraId="4BF1FC65" w14:textId="77777777" w:rsidR="00296E35" w:rsidRPr="00C26BBB" w:rsidRDefault="00296E35" w:rsidP="002E3FCC">
            <w:pPr>
              <w:pStyle w:val="TAL"/>
              <w:rPr>
                <w:b/>
              </w:rPr>
            </w:pPr>
            <w:r w:rsidRPr="00C26BBB">
              <w:rPr>
                <w:b/>
                <w:bCs/>
              </w:rPr>
              <w:t xml:space="preserve">  </w:t>
            </w:r>
            <w:r w:rsidRPr="00C26BBB">
              <w:t>media-type</w:t>
            </w:r>
          </w:p>
        </w:tc>
        <w:tc>
          <w:tcPr>
            <w:tcW w:w="2128" w:type="dxa"/>
          </w:tcPr>
          <w:p w14:paraId="1D6C975E" w14:textId="77777777" w:rsidR="00296E35" w:rsidRPr="00C26BBB" w:rsidRDefault="00296E35" w:rsidP="002E3FCC">
            <w:pPr>
              <w:pStyle w:val="TAL"/>
            </w:pPr>
            <w:r w:rsidRPr="00C26BBB">
              <w:t>"application/xml"</w:t>
            </w:r>
          </w:p>
        </w:tc>
        <w:tc>
          <w:tcPr>
            <w:tcW w:w="2128" w:type="dxa"/>
          </w:tcPr>
          <w:p w14:paraId="69F7C178" w14:textId="77777777" w:rsidR="00296E35" w:rsidRPr="00C26BBB" w:rsidRDefault="00296E35" w:rsidP="002E3FCC">
            <w:pPr>
              <w:pStyle w:val="TAL"/>
            </w:pPr>
          </w:p>
        </w:tc>
        <w:tc>
          <w:tcPr>
            <w:tcW w:w="1420" w:type="dxa"/>
          </w:tcPr>
          <w:p w14:paraId="60C60E01" w14:textId="77777777" w:rsidR="00296E35" w:rsidRPr="00C26BBB" w:rsidRDefault="00296E35" w:rsidP="002E3FCC">
            <w:pPr>
              <w:pStyle w:val="TAL"/>
            </w:pPr>
          </w:p>
        </w:tc>
        <w:tc>
          <w:tcPr>
            <w:tcW w:w="1136" w:type="dxa"/>
          </w:tcPr>
          <w:p w14:paraId="29142E68" w14:textId="77777777" w:rsidR="00296E35" w:rsidRPr="00C26BBB" w:rsidRDefault="00296E35" w:rsidP="002E3FCC">
            <w:pPr>
              <w:pStyle w:val="TAL"/>
            </w:pPr>
          </w:p>
        </w:tc>
      </w:tr>
      <w:tr w:rsidR="00296E35" w:rsidRPr="00C26BBB" w:rsidDel="00094B0A" w14:paraId="0E3739D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2A1FA63" w14:textId="77777777" w:rsidR="00296E35" w:rsidRPr="00C26BBB" w:rsidDel="00094B0A" w:rsidRDefault="00296E35" w:rsidP="002E3FCC">
            <w:pPr>
              <w:pStyle w:val="TAL"/>
            </w:pPr>
            <w:r w:rsidRPr="00C26BBB">
              <w:rPr>
                <w:rFonts w:eastAsia="Malgun Gothic"/>
                <w:b/>
                <w:bCs/>
              </w:rPr>
              <w:t>Message-body: NMS ObjectList</w:t>
            </w:r>
          </w:p>
        </w:tc>
        <w:tc>
          <w:tcPr>
            <w:tcW w:w="2128" w:type="dxa"/>
            <w:tcBorders>
              <w:top w:val="single" w:sz="4" w:space="0" w:color="auto"/>
              <w:left w:val="single" w:sz="4" w:space="0" w:color="auto"/>
              <w:bottom w:val="single" w:sz="4" w:space="0" w:color="auto"/>
              <w:right w:val="single" w:sz="4" w:space="0" w:color="auto"/>
            </w:tcBorders>
          </w:tcPr>
          <w:p w14:paraId="3B0F7C1C" w14:textId="77777777" w:rsidR="00296E35" w:rsidRPr="00C26BBB" w:rsidDel="00094B0A"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5C191756" w14:textId="77777777" w:rsidR="00296E35" w:rsidRPr="00C26BBB" w:rsidDel="00094B0A"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9A11DED"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505E537" w14:textId="77777777" w:rsidR="00296E35" w:rsidRPr="00C26BBB" w:rsidDel="00094B0A" w:rsidRDefault="00296E35" w:rsidP="002E3FCC">
            <w:pPr>
              <w:pStyle w:val="TAL"/>
            </w:pPr>
          </w:p>
        </w:tc>
      </w:tr>
      <w:tr w:rsidR="00296E35" w:rsidRPr="00C26BBB" w:rsidDel="00094B0A" w14:paraId="0293F625"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7B28BD3" w14:textId="77777777" w:rsidR="00296E35" w:rsidRPr="00C26BBB" w:rsidRDefault="00296E35" w:rsidP="002E3FCC">
            <w:pPr>
              <w:pStyle w:val="TAL"/>
              <w:rPr>
                <w:rFonts w:eastAsia="Malgun Gothic"/>
                <w:b/>
                <w:bCs/>
              </w:rPr>
            </w:pPr>
            <w:r w:rsidRPr="00C26BBB">
              <w:t xml:space="preserve">  Object [1]</w:t>
            </w:r>
          </w:p>
        </w:tc>
        <w:tc>
          <w:tcPr>
            <w:tcW w:w="2128" w:type="dxa"/>
            <w:tcBorders>
              <w:top w:val="single" w:sz="4" w:space="0" w:color="auto"/>
              <w:left w:val="single" w:sz="4" w:space="0" w:color="auto"/>
              <w:bottom w:val="single" w:sz="4" w:space="0" w:color="auto"/>
              <w:right w:val="single" w:sz="4" w:space="0" w:color="auto"/>
            </w:tcBorders>
          </w:tcPr>
          <w:p w14:paraId="17AB09A0" w14:textId="77777777" w:rsidR="00296E35" w:rsidRPr="00C26BBB" w:rsidDel="00094B0A" w:rsidRDefault="00296E35" w:rsidP="002E3FCC">
            <w:pPr>
              <w:pStyle w:val="TAL"/>
            </w:pPr>
          </w:p>
        </w:tc>
        <w:tc>
          <w:tcPr>
            <w:tcW w:w="2128" w:type="dxa"/>
            <w:tcBorders>
              <w:top w:val="single" w:sz="4" w:space="0" w:color="auto"/>
              <w:left w:val="single" w:sz="4" w:space="0" w:color="auto"/>
              <w:bottom w:val="single" w:sz="4" w:space="0" w:color="auto"/>
              <w:right w:val="single" w:sz="4" w:space="0" w:color="auto"/>
            </w:tcBorders>
          </w:tcPr>
          <w:p w14:paraId="179D0F3A" w14:textId="77777777" w:rsidR="00296E35" w:rsidRPr="00C26BBB" w:rsidDel="00094B0A"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F5DDE36"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F22BC05" w14:textId="77777777" w:rsidR="00296E35" w:rsidRPr="00C26BBB" w:rsidDel="00094B0A" w:rsidRDefault="00296E35" w:rsidP="002E3FCC">
            <w:pPr>
              <w:pStyle w:val="TAL"/>
            </w:pPr>
          </w:p>
        </w:tc>
      </w:tr>
      <w:tr w:rsidR="00296E35" w:rsidRPr="00C26BBB" w:rsidDel="00094B0A" w14:paraId="1C89E39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1569341" w14:textId="77777777" w:rsidR="00296E35" w:rsidRPr="00C26BBB" w:rsidRDefault="00296E35" w:rsidP="002E3FCC">
            <w:pPr>
              <w:pStyle w:val="TAL"/>
            </w:pPr>
            <w:r w:rsidRPr="00C26BBB">
              <w:t xml:space="preserve">    parentFolder</w:t>
            </w:r>
          </w:p>
        </w:tc>
        <w:tc>
          <w:tcPr>
            <w:tcW w:w="2128" w:type="dxa"/>
            <w:tcBorders>
              <w:top w:val="single" w:sz="4" w:space="0" w:color="auto"/>
              <w:left w:val="single" w:sz="4" w:space="0" w:color="auto"/>
              <w:bottom w:val="single" w:sz="4" w:space="0" w:color="auto"/>
              <w:right w:val="single" w:sz="4" w:space="0" w:color="auto"/>
            </w:tcBorders>
          </w:tcPr>
          <w:p w14:paraId="715BE5BA" w14:textId="77777777" w:rsidR="00296E35" w:rsidRPr="009B6B8E" w:rsidDel="00094B0A" w:rsidRDefault="00296E35" w:rsidP="002E3FCC">
            <w:pPr>
              <w:pStyle w:val="TAL"/>
              <w:rPr>
                <w:lang w:val="sv-SE"/>
              </w:rPr>
            </w:pPr>
            <w:r w:rsidRPr="009B6B8E">
              <w:rPr>
                <w:lang w:val="sv-SE"/>
              </w:rPr>
              <w:t>tsc_MCData_MsgSF_AbsoluteBaseURL &amp; "/folders/folderId0000"</w:t>
            </w:r>
          </w:p>
        </w:tc>
        <w:tc>
          <w:tcPr>
            <w:tcW w:w="2128" w:type="dxa"/>
            <w:tcBorders>
              <w:top w:val="single" w:sz="4" w:space="0" w:color="auto"/>
              <w:left w:val="single" w:sz="4" w:space="0" w:color="auto"/>
              <w:bottom w:val="single" w:sz="4" w:space="0" w:color="auto"/>
              <w:right w:val="single" w:sz="4" w:space="0" w:color="auto"/>
            </w:tcBorders>
          </w:tcPr>
          <w:p w14:paraId="6D88FB7C" w14:textId="77777777" w:rsidR="00296E35" w:rsidRPr="00C26BBB" w:rsidDel="00094B0A"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3B24B8DC"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0AD4B0A8" w14:textId="77777777" w:rsidR="00296E35" w:rsidRPr="00C26BBB" w:rsidDel="00094B0A" w:rsidRDefault="00296E35" w:rsidP="002E3FCC">
            <w:pPr>
              <w:pStyle w:val="TAL"/>
            </w:pPr>
          </w:p>
        </w:tc>
      </w:tr>
      <w:tr w:rsidR="00296E35" w:rsidRPr="00C26BBB" w:rsidDel="00094B0A" w14:paraId="622DD65E"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0EDDBEB" w14:textId="77777777" w:rsidR="00296E35" w:rsidRPr="00C26BBB" w:rsidRDefault="00296E35" w:rsidP="002E3FCC">
            <w:pPr>
              <w:pStyle w:val="TAL"/>
            </w:pPr>
            <w:r w:rsidRPr="00C26BBB">
              <w:t xml:space="preserve">    attributes</w:t>
            </w:r>
          </w:p>
        </w:tc>
        <w:tc>
          <w:tcPr>
            <w:tcW w:w="2128" w:type="dxa"/>
            <w:tcBorders>
              <w:top w:val="single" w:sz="4" w:space="0" w:color="auto"/>
              <w:left w:val="single" w:sz="4" w:space="0" w:color="auto"/>
              <w:bottom w:val="single" w:sz="4" w:space="0" w:color="auto"/>
              <w:right w:val="single" w:sz="4" w:space="0" w:color="auto"/>
            </w:tcBorders>
          </w:tcPr>
          <w:p w14:paraId="701AB710" w14:textId="77777777" w:rsidR="00296E35" w:rsidRPr="00C26BBB" w:rsidRDefault="00296E35" w:rsidP="002E3FCC">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4BEDC1D8"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7B325DFF"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64CFA5E" w14:textId="77777777" w:rsidR="00296E35" w:rsidRPr="00C26BBB" w:rsidDel="00094B0A" w:rsidRDefault="00296E35" w:rsidP="002E3FCC">
            <w:pPr>
              <w:pStyle w:val="TAL"/>
            </w:pPr>
          </w:p>
        </w:tc>
      </w:tr>
      <w:tr w:rsidR="00296E35" w:rsidRPr="00C26BBB" w:rsidDel="00094B0A" w14:paraId="1A65B3F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1385B569" w14:textId="77777777" w:rsidR="00296E35" w:rsidRPr="00C26BBB" w:rsidRDefault="00296E35" w:rsidP="002E3FCC">
            <w:pPr>
              <w:pStyle w:val="TAL"/>
            </w:pPr>
            <w:r w:rsidRPr="00C26BBB">
              <w:t xml:space="preserve">    flags</w:t>
            </w:r>
          </w:p>
        </w:tc>
        <w:tc>
          <w:tcPr>
            <w:tcW w:w="2128" w:type="dxa"/>
            <w:tcBorders>
              <w:top w:val="single" w:sz="4" w:space="0" w:color="auto"/>
              <w:left w:val="single" w:sz="4" w:space="0" w:color="auto"/>
              <w:bottom w:val="single" w:sz="4" w:space="0" w:color="auto"/>
              <w:right w:val="single" w:sz="4" w:space="0" w:color="auto"/>
            </w:tcBorders>
          </w:tcPr>
          <w:p w14:paraId="0B8D27C8" w14:textId="77777777" w:rsidR="00296E35" w:rsidRPr="00C26BBB" w:rsidRDefault="00296E35" w:rsidP="002E3FCC">
            <w:pPr>
              <w:pStyle w:val="TAL"/>
            </w:pPr>
            <w:r w:rsidRPr="00C26BBB">
              <w:t>empty list</w:t>
            </w:r>
          </w:p>
        </w:tc>
        <w:tc>
          <w:tcPr>
            <w:tcW w:w="2128" w:type="dxa"/>
            <w:tcBorders>
              <w:top w:val="single" w:sz="4" w:space="0" w:color="auto"/>
              <w:left w:val="single" w:sz="4" w:space="0" w:color="auto"/>
              <w:bottom w:val="single" w:sz="4" w:space="0" w:color="auto"/>
              <w:right w:val="single" w:sz="4" w:space="0" w:color="auto"/>
            </w:tcBorders>
          </w:tcPr>
          <w:p w14:paraId="413BE4B2"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1C14D9E"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5FCB6EC7" w14:textId="77777777" w:rsidR="00296E35" w:rsidRPr="00C26BBB" w:rsidDel="00094B0A" w:rsidRDefault="00296E35" w:rsidP="002E3FCC">
            <w:pPr>
              <w:pStyle w:val="TAL"/>
            </w:pPr>
          </w:p>
        </w:tc>
      </w:tr>
      <w:tr w:rsidR="00296E35" w:rsidRPr="00C26BBB" w:rsidDel="00094B0A" w14:paraId="14702254"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4AB5E53E" w14:textId="77777777" w:rsidR="00296E35" w:rsidRPr="00C26BBB" w:rsidRDefault="00296E35" w:rsidP="002E3FCC">
            <w:pPr>
              <w:pStyle w:val="TAL"/>
            </w:pPr>
            <w:r w:rsidRPr="00C26BBB">
              <w:t xml:space="preserve">    imdns</w:t>
            </w:r>
          </w:p>
        </w:tc>
        <w:tc>
          <w:tcPr>
            <w:tcW w:w="2128" w:type="dxa"/>
            <w:tcBorders>
              <w:top w:val="single" w:sz="4" w:space="0" w:color="auto"/>
              <w:left w:val="single" w:sz="4" w:space="0" w:color="auto"/>
              <w:bottom w:val="single" w:sz="4" w:space="0" w:color="auto"/>
              <w:right w:val="single" w:sz="4" w:space="0" w:color="auto"/>
            </w:tcBorders>
          </w:tcPr>
          <w:p w14:paraId="3F28658C"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0BCC8687"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40519447"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4B23A38" w14:textId="77777777" w:rsidR="00296E35" w:rsidRPr="00C26BBB" w:rsidDel="00094B0A" w:rsidRDefault="00296E35" w:rsidP="002E3FCC">
            <w:pPr>
              <w:pStyle w:val="TAL"/>
            </w:pPr>
          </w:p>
        </w:tc>
      </w:tr>
      <w:tr w:rsidR="00296E35" w:rsidRPr="00C26BBB" w:rsidDel="00094B0A" w14:paraId="4AC0AE4F"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CE1BBE5" w14:textId="77777777" w:rsidR="00296E35" w:rsidRPr="00C26BBB" w:rsidRDefault="00296E35" w:rsidP="002E3FCC">
            <w:pPr>
              <w:pStyle w:val="TAL"/>
            </w:pPr>
            <w:r w:rsidRPr="00C26BBB">
              <w:t xml:space="preserve">    resourceURL</w:t>
            </w:r>
          </w:p>
        </w:tc>
        <w:tc>
          <w:tcPr>
            <w:tcW w:w="2128" w:type="dxa"/>
            <w:tcBorders>
              <w:top w:val="single" w:sz="4" w:space="0" w:color="auto"/>
              <w:left w:val="single" w:sz="4" w:space="0" w:color="auto"/>
              <w:bottom w:val="single" w:sz="4" w:space="0" w:color="auto"/>
              <w:right w:val="single" w:sz="4" w:space="0" w:color="auto"/>
            </w:tcBorders>
          </w:tcPr>
          <w:p w14:paraId="6AF20FB0" w14:textId="77777777" w:rsidR="00296E35" w:rsidRPr="00C26BBB" w:rsidRDefault="00296E35" w:rsidP="002E3FCC">
            <w:pPr>
              <w:pStyle w:val="TAL"/>
            </w:pPr>
            <w:r w:rsidRPr="00C26BBB">
              <w:t>tsc_MCData_MsgSF_AbsoluteBaseURL &amp; "/objects/objectId0001"</w:t>
            </w:r>
          </w:p>
        </w:tc>
        <w:tc>
          <w:tcPr>
            <w:tcW w:w="2128" w:type="dxa"/>
            <w:tcBorders>
              <w:top w:val="single" w:sz="4" w:space="0" w:color="auto"/>
              <w:left w:val="single" w:sz="4" w:space="0" w:color="auto"/>
              <w:bottom w:val="single" w:sz="4" w:space="0" w:color="auto"/>
              <w:right w:val="single" w:sz="4" w:space="0" w:color="auto"/>
            </w:tcBorders>
          </w:tcPr>
          <w:p w14:paraId="6350C86C" w14:textId="77777777" w:rsidR="00296E35" w:rsidRPr="00C26BBB"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2D25D03F"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EB2C1C7" w14:textId="77777777" w:rsidR="00296E35" w:rsidRPr="00C26BBB" w:rsidDel="00094B0A" w:rsidRDefault="00296E35" w:rsidP="002E3FCC">
            <w:pPr>
              <w:pStyle w:val="TAL"/>
            </w:pPr>
          </w:p>
        </w:tc>
      </w:tr>
      <w:tr w:rsidR="00296E35" w:rsidRPr="00C26BBB" w:rsidDel="00094B0A" w14:paraId="13B7954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5CEBDD52" w14:textId="77777777" w:rsidR="00296E35" w:rsidRPr="00C26BBB" w:rsidRDefault="00296E35" w:rsidP="002E3FCC">
            <w:pPr>
              <w:pStyle w:val="TAL"/>
            </w:pPr>
            <w:r w:rsidRPr="00C26BBB">
              <w:t xml:space="preserve">    path</w:t>
            </w:r>
          </w:p>
        </w:tc>
        <w:tc>
          <w:tcPr>
            <w:tcW w:w="2128" w:type="dxa"/>
            <w:tcBorders>
              <w:top w:val="single" w:sz="4" w:space="0" w:color="auto"/>
              <w:left w:val="single" w:sz="4" w:space="0" w:color="auto"/>
              <w:bottom w:val="single" w:sz="4" w:space="0" w:color="auto"/>
              <w:right w:val="single" w:sz="4" w:space="0" w:color="auto"/>
            </w:tcBorders>
          </w:tcPr>
          <w:p w14:paraId="5F967DB6"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2B6190AD"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58F8035B"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DA590FA" w14:textId="77777777" w:rsidR="00296E35" w:rsidRPr="00C26BBB" w:rsidDel="00094B0A" w:rsidRDefault="00296E35" w:rsidP="002E3FCC">
            <w:pPr>
              <w:pStyle w:val="TAL"/>
            </w:pPr>
          </w:p>
        </w:tc>
      </w:tr>
      <w:tr w:rsidR="00296E35" w:rsidRPr="00C26BBB" w:rsidDel="00094B0A" w14:paraId="5AC5F16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04E658BA" w14:textId="77777777" w:rsidR="00296E35" w:rsidRPr="00C26BBB" w:rsidRDefault="00296E35" w:rsidP="002E3FCC">
            <w:pPr>
              <w:pStyle w:val="TAL"/>
            </w:pPr>
            <w:r w:rsidRPr="00C26BBB">
              <w:t xml:space="preserve">    payloadURL</w:t>
            </w:r>
          </w:p>
        </w:tc>
        <w:tc>
          <w:tcPr>
            <w:tcW w:w="2128" w:type="dxa"/>
            <w:tcBorders>
              <w:top w:val="single" w:sz="4" w:space="0" w:color="auto"/>
              <w:left w:val="single" w:sz="4" w:space="0" w:color="auto"/>
              <w:bottom w:val="single" w:sz="4" w:space="0" w:color="auto"/>
              <w:right w:val="single" w:sz="4" w:space="0" w:color="auto"/>
            </w:tcBorders>
          </w:tcPr>
          <w:p w14:paraId="13E69730"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1042C815"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6D029795"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77E13AF" w14:textId="77777777" w:rsidR="00296E35" w:rsidRPr="00C26BBB" w:rsidDel="00094B0A" w:rsidRDefault="00296E35" w:rsidP="002E3FCC">
            <w:pPr>
              <w:pStyle w:val="TAL"/>
            </w:pPr>
          </w:p>
        </w:tc>
      </w:tr>
      <w:tr w:rsidR="00296E35" w:rsidRPr="00C26BBB" w:rsidDel="00094B0A" w14:paraId="35894428"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76CB95B2" w14:textId="77777777" w:rsidR="00296E35" w:rsidRPr="00C26BBB" w:rsidRDefault="00296E35" w:rsidP="002E3FCC">
            <w:pPr>
              <w:pStyle w:val="TAL"/>
            </w:pPr>
            <w:r w:rsidRPr="00C26BBB">
              <w:t xml:space="preserve">    payloadPart</w:t>
            </w:r>
          </w:p>
        </w:tc>
        <w:tc>
          <w:tcPr>
            <w:tcW w:w="2128" w:type="dxa"/>
            <w:tcBorders>
              <w:top w:val="single" w:sz="4" w:space="0" w:color="auto"/>
              <w:left w:val="single" w:sz="4" w:space="0" w:color="auto"/>
              <w:bottom w:val="single" w:sz="4" w:space="0" w:color="auto"/>
              <w:right w:val="single" w:sz="4" w:space="0" w:color="auto"/>
            </w:tcBorders>
          </w:tcPr>
          <w:p w14:paraId="7B3AC938"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1946576B"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3A9450E7"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6F08E20" w14:textId="77777777" w:rsidR="00296E35" w:rsidRPr="00C26BBB" w:rsidDel="00094B0A" w:rsidRDefault="00296E35" w:rsidP="002E3FCC">
            <w:pPr>
              <w:pStyle w:val="TAL"/>
            </w:pPr>
          </w:p>
        </w:tc>
      </w:tr>
      <w:tr w:rsidR="00296E35" w:rsidRPr="00C26BBB" w:rsidDel="00094B0A" w14:paraId="6810E8FC"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E0886E6" w14:textId="77777777" w:rsidR="00296E35" w:rsidRPr="00C26BBB" w:rsidRDefault="00296E35" w:rsidP="002E3FCC">
            <w:pPr>
              <w:pStyle w:val="TAL"/>
            </w:pPr>
            <w:r w:rsidRPr="00C26BBB">
              <w:t xml:space="preserve">    lastModSeq</w:t>
            </w:r>
          </w:p>
        </w:tc>
        <w:tc>
          <w:tcPr>
            <w:tcW w:w="2128" w:type="dxa"/>
            <w:tcBorders>
              <w:top w:val="single" w:sz="4" w:space="0" w:color="auto"/>
              <w:left w:val="single" w:sz="4" w:space="0" w:color="auto"/>
              <w:bottom w:val="single" w:sz="4" w:space="0" w:color="auto"/>
              <w:right w:val="single" w:sz="4" w:space="0" w:color="auto"/>
            </w:tcBorders>
          </w:tcPr>
          <w:p w14:paraId="582C13A0" w14:textId="77777777" w:rsidR="00296E35" w:rsidRPr="00C26BBB" w:rsidRDefault="00296E35" w:rsidP="002E3FCC">
            <w:pPr>
              <w:pStyle w:val="TAL"/>
            </w:pPr>
            <w:r w:rsidRPr="00C26BBB">
              <w:t>"135"</w:t>
            </w:r>
          </w:p>
        </w:tc>
        <w:tc>
          <w:tcPr>
            <w:tcW w:w="2128" w:type="dxa"/>
            <w:tcBorders>
              <w:top w:val="single" w:sz="4" w:space="0" w:color="auto"/>
              <w:left w:val="single" w:sz="4" w:space="0" w:color="auto"/>
              <w:bottom w:val="single" w:sz="4" w:space="0" w:color="auto"/>
              <w:right w:val="single" w:sz="4" w:space="0" w:color="auto"/>
            </w:tcBorders>
          </w:tcPr>
          <w:p w14:paraId="2DF9B486" w14:textId="77777777" w:rsidR="00296E35" w:rsidRPr="00C26BBB" w:rsidRDefault="00296E35" w:rsidP="002E3FCC">
            <w:pPr>
              <w:pStyle w:val="TAL"/>
            </w:pPr>
            <w:r w:rsidRPr="00C26BBB">
              <w:t>as in create object in Table 6.8.4.3.3-3</w:t>
            </w:r>
          </w:p>
        </w:tc>
        <w:tc>
          <w:tcPr>
            <w:tcW w:w="1420" w:type="dxa"/>
            <w:tcBorders>
              <w:top w:val="single" w:sz="4" w:space="0" w:color="auto"/>
              <w:left w:val="single" w:sz="4" w:space="0" w:color="auto"/>
              <w:bottom w:val="single" w:sz="4" w:space="0" w:color="auto"/>
              <w:right w:val="single" w:sz="4" w:space="0" w:color="auto"/>
            </w:tcBorders>
          </w:tcPr>
          <w:p w14:paraId="5F8F3286"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13922137" w14:textId="77777777" w:rsidR="00296E35" w:rsidRPr="00C26BBB" w:rsidDel="00094B0A" w:rsidRDefault="00296E35" w:rsidP="002E3FCC">
            <w:pPr>
              <w:pStyle w:val="TAL"/>
            </w:pPr>
          </w:p>
        </w:tc>
      </w:tr>
      <w:tr w:rsidR="00296E35" w:rsidRPr="00C26BBB" w:rsidDel="00094B0A" w14:paraId="1D179666"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6BC6F99D" w14:textId="77777777" w:rsidR="00296E35" w:rsidRPr="00C26BBB" w:rsidRDefault="00296E35" w:rsidP="002E3FCC">
            <w:pPr>
              <w:pStyle w:val="TAL"/>
            </w:pPr>
            <w:r w:rsidRPr="00C26BBB">
              <w:t xml:space="preserve">    correlationId</w:t>
            </w:r>
          </w:p>
        </w:tc>
        <w:tc>
          <w:tcPr>
            <w:tcW w:w="2128" w:type="dxa"/>
            <w:tcBorders>
              <w:top w:val="single" w:sz="4" w:space="0" w:color="auto"/>
              <w:left w:val="single" w:sz="4" w:space="0" w:color="auto"/>
              <w:bottom w:val="single" w:sz="4" w:space="0" w:color="auto"/>
              <w:right w:val="single" w:sz="4" w:space="0" w:color="auto"/>
            </w:tcBorders>
          </w:tcPr>
          <w:p w14:paraId="4B62F5B8"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2E796D16"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035AA549"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47838F27" w14:textId="77777777" w:rsidR="00296E35" w:rsidRPr="00C26BBB" w:rsidDel="00094B0A" w:rsidRDefault="00296E35" w:rsidP="002E3FCC">
            <w:pPr>
              <w:pStyle w:val="TAL"/>
            </w:pPr>
          </w:p>
        </w:tc>
      </w:tr>
      <w:tr w:rsidR="00296E35" w:rsidRPr="00C26BBB" w:rsidDel="00094B0A" w14:paraId="4A6F6752" w14:textId="77777777" w:rsidTr="002E3FCC">
        <w:tblPrEx>
          <w:jc w:val="center"/>
          <w:tblInd w:w="0" w:type="dxa"/>
        </w:tblPrEx>
        <w:trPr>
          <w:cantSplit/>
          <w:jc w:val="center"/>
        </w:trPr>
        <w:tc>
          <w:tcPr>
            <w:tcW w:w="2838" w:type="dxa"/>
            <w:tcBorders>
              <w:top w:val="single" w:sz="4" w:space="0" w:color="auto"/>
              <w:left w:val="single" w:sz="4" w:space="0" w:color="auto"/>
              <w:bottom w:val="single" w:sz="4" w:space="0" w:color="auto"/>
              <w:right w:val="single" w:sz="4" w:space="0" w:color="auto"/>
            </w:tcBorders>
          </w:tcPr>
          <w:p w14:paraId="2CF1889E" w14:textId="77777777" w:rsidR="00296E35" w:rsidRPr="00C26BBB" w:rsidRDefault="00296E35" w:rsidP="002E3FCC">
            <w:pPr>
              <w:pStyle w:val="TAL"/>
            </w:pPr>
            <w:r w:rsidRPr="00C26BBB">
              <w:t xml:space="preserve">    correlationTag</w:t>
            </w:r>
          </w:p>
        </w:tc>
        <w:tc>
          <w:tcPr>
            <w:tcW w:w="2128" w:type="dxa"/>
            <w:tcBorders>
              <w:top w:val="single" w:sz="4" w:space="0" w:color="auto"/>
              <w:left w:val="single" w:sz="4" w:space="0" w:color="auto"/>
              <w:bottom w:val="single" w:sz="4" w:space="0" w:color="auto"/>
              <w:right w:val="single" w:sz="4" w:space="0" w:color="auto"/>
            </w:tcBorders>
          </w:tcPr>
          <w:p w14:paraId="4912ECC4" w14:textId="77777777" w:rsidR="00296E35" w:rsidRPr="00C26BBB" w:rsidRDefault="00296E35" w:rsidP="002E3FCC">
            <w:pPr>
              <w:pStyle w:val="TAL"/>
            </w:pPr>
            <w:r w:rsidRPr="00C26BBB">
              <w:t>Not present</w:t>
            </w:r>
          </w:p>
        </w:tc>
        <w:tc>
          <w:tcPr>
            <w:tcW w:w="2128" w:type="dxa"/>
            <w:tcBorders>
              <w:top w:val="single" w:sz="4" w:space="0" w:color="auto"/>
              <w:left w:val="single" w:sz="4" w:space="0" w:color="auto"/>
              <w:bottom w:val="single" w:sz="4" w:space="0" w:color="auto"/>
              <w:right w:val="single" w:sz="4" w:space="0" w:color="auto"/>
            </w:tcBorders>
          </w:tcPr>
          <w:p w14:paraId="7611ED19" w14:textId="77777777" w:rsidR="00296E35" w:rsidRPr="00C26BBB" w:rsidRDefault="00296E35" w:rsidP="002E3FCC">
            <w:pPr>
              <w:pStyle w:val="TAL"/>
            </w:pPr>
          </w:p>
        </w:tc>
        <w:tc>
          <w:tcPr>
            <w:tcW w:w="1420" w:type="dxa"/>
            <w:tcBorders>
              <w:top w:val="single" w:sz="4" w:space="0" w:color="auto"/>
              <w:left w:val="single" w:sz="4" w:space="0" w:color="auto"/>
              <w:bottom w:val="single" w:sz="4" w:space="0" w:color="auto"/>
              <w:right w:val="single" w:sz="4" w:space="0" w:color="auto"/>
            </w:tcBorders>
          </w:tcPr>
          <w:p w14:paraId="28C1C661" w14:textId="77777777" w:rsidR="00296E35" w:rsidRPr="00C26BBB" w:rsidDel="00094B0A" w:rsidRDefault="00296E35"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2CE4391A" w14:textId="77777777" w:rsidR="00296E35" w:rsidRPr="00C26BBB" w:rsidDel="00094B0A" w:rsidRDefault="00296E35" w:rsidP="002E3FCC">
            <w:pPr>
              <w:pStyle w:val="TAL"/>
            </w:pPr>
          </w:p>
        </w:tc>
      </w:tr>
    </w:tbl>
    <w:p w14:paraId="2EDB9C91" w14:textId="77777777" w:rsidR="00296E35" w:rsidRPr="00C26BBB" w:rsidRDefault="00296E35" w:rsidP="00296E35"/>
    <w:p w14:paraId="3A12301B" w14:textId="650A3CCE" w:rsidR="00296E35" w:rsidRPr="00C26BBB" w:rsidRDefault="00296E35" w:rsidP="00296E35">
      <w:pPr>
        <w:pStyle w:val="TH"/>
      </w:pPr>
      <w:r w:rsidRPr="00C26BBB">
        <w:t>Table 6.8.4.3.3-</w:t>
      </w:r>
      <w:r>
        <w:t>6</w:t>
      </w:r>
      <w:r w:rsidRPr="00C26BBB">
        <w:t xml:space="preserve">: HTTP DELETE from the UE (Step 7, Table 6.8.4.3.2-1; step 2, TS </w:t>
      </w:r>
      <w:r>
        <w:t>37.579</w:t>
      </w:r>
      <w:r w:rsidRPr="00C26BBB">
        <w:t>-1 [2] Table 5.3C.15.2-1)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C26BBB" w14:paraId="480A127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66CC55F2" w14:textId="21AD2FFE" w:rsidR="00296E35" w:rsidRPr="00C26BBB" w:rsidRDefault="00296E35" w:rsidP="002E3FCC">
            <w:pPr>
              <w:pStyle w:val="TAL"/>
            </w:pPr>
            <w:r w:rsidRPr="00C26BBB">
              <w:t xml:space="preserve">Derivation Path: TS </w:t>
            </w:r>
            <w:r>
              <w:t>37.579</w:t>
            </w:r>
            <w:r w:rsidRPr="00C26BBB">
              <w:t>-1 [2], Table 5.5.4.5-1, condition MSG_STORE</w:t>
            </w:r>
          </w:p>
        </w:tc>
      </w:tr>
      <w:tr w:rsidR="00296E35" w:rsidRPr="00C26BBB" w14:paraId="6C65E17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7301C6" w14:textId="77777777" w:rsidR="00296E35" w:rsidRPr="00C26BBB" w:rsidRDefault="00296E35" w:rsidP="002E3FCC">
            <w:pPr>
              <w:pStyle w:val="TAH"/>
            </w:pPr>
            <w:r w:rsidRPr="00C26BBB">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17D8A7" w14:textId="77777777" w:rsidR="00296E35" w:rsidRPr="00C26BBB" w:rsidRDefault="00296E35" w:rsidP="002E3FCC">
            <w:pPr>
              <w:pStyle w:val="TAH"/>
            </w:pPr>
            <w:r w:rsidRPr="00C26BBB">
              <w:t>Value/remark</w:t>
            </w:r>
          </w:p>
        </w:tc>
        <w:tc>
          <w:tcPr>
            <w:tcW w:w="2127" w:type="dxa"/>
            <w:tcBorders>
              <w:top w:val="single" w:sz="4" w:space="0" w:color="auto"/>
              <w:left w:val="single" w:sz="4" w:space="0" w:color="auto"/>
              <w:bottom w:val="single" w:sz="4" w:space="0" w:color="auto"/>
              <w:right w:val="single" w:sz="4" w:space="0" w:color="auto"/>
            </w:tcBorders>
            <w:hideMark/>
          </w:tcPr>
          <w:p w14:paraId="75DF62B2" w14:textId="77777777" w:rsidR="00296E35" w:rsidRPr="00C26BBB" w:rsidRDefault="00296E35" w:rsidP="002E3FCC">
            <w:pPr>
              <w:pStyle w:val="TAH"/>
            </w:pPr>
            <w:r w:rsidRPr="00C26BBB">
              <w:t>Comment</w:t>
            </w:r>
          </w:p>
        </w:tc>
        <w:tc>
          <w:tcPr>
            <w:tcW w:w="1419" w:type="dxa"/>
            <w:tcBorders>
              <w:top w:val="single" w:sz="4" w:space="0" w:color="auto"/>
              <w:left w:val="single" w:sz="4" w:space="0" w:color="auto"/>
              <w:bottom w:val="single" w:sz="4" w:space="0" w:color="auto"/>
              <w:right w:val="single" w:sz="4" w:space="0" w:color="auto"/>
            </w:tcBorders>
            <w:hideMark/>
          </w:tcPr>
          <w:p w14:paraId="15DA3350" w14:textId="77777777" w:rsidR="00296E35" w:rsidRPr="00C26BBB" w:rsidRDefault="00296E35" w:rsidP="002E3FCC">
            <w:pPr>
              <w:pStyle w:val="TAH"/>
            </w:pPr>
            <w:r w:rsidRPr="00C26BBB">
              <w:t>Reference</w:t>
            </w:r>
          </w:p>
        </w:tc>
        <w:tc>
          <w:tcPr>
            <w:tcW w:w="1135" w:type="dxa"/>
            <w:tcBorders>
              <w:top w:val="single" w:sz="4" w:space="0" w:color="auto"/>
              <w:left w:val="single" w:sz="4" w:space="0" w:color="auto"/>
              <w:bottom w:val="single" w:sz="4" w:space="0" w:color="auto"/>
              <w:right w:val="single" w:sz="4" w:space="0" w:color="auto"/>
            </w:tcBorders>
            <w:hideMark/>
          </w:tcPr>
          <w:p w14:paraId="6EEF4639" w14:textId="77777777" w:rsidR="00296E35" w:rsidRPr="00C26BBB" w:rsidRDefault="00296E35" w:rsidP="002E3FCC">
            <w:pPr>
              <w:pStyle w:val="TAH"/>
            </w:pPr>
            <w:r w:rsidRPr="00C26BBB">
              <w:t>Condition</w:t>
            </w:r>
          </w:p>
        </w:tc>
      </w:tr>
      <w:tr w:rsidR="00296E35" w:rsidRPr="00C26BBB" w14:paraId="342113D6" w14:textId="77777777" w:rsidTr="002E3FCC">
        <w:tc>
          <w:tcPr>
            <w:tcW w:w="2837" w:type="dxa"/>
            <w:tcBorders>
              <w:top w:val="single" w:sz="4" w:space="0" w:color="auto"/>
              <w:left w:val="single" w:sz="4" w:space="0" w:color="auto"/>
              <w:bottom w:val="single" w:sz="4" w:space="0" w:color="auto"/>
              <w:right w:val="single" w:sz="4" w:space="0" w:color="auto"/>
            </w:tcBorders>
          </w:tcPr>
          <w:p w14:paraId="1B871CF3" w14:textId="77777777" w:rsidR="00296E35" w:rsidRPr="00C26BBB" w:rsidRDefault="00296E35" w:rsidP="002E3FCC">
            <w:pPr>
              <w:pStyle w:val="TAL"/>
              <w:rPr>
                <w:b/>
              </w:rPr>
            </w:pPr>
            <w:r w:rsidRPr="00C26BBB">
              <w:rPr>
                <w:b/>
                <w:bCs/>
              </w:rPr>
              <w:t>Request-Line</w:t>
            </w:r>
          </w:p>
        </w:tc>
        <w:tc>
          <w:tcPr>
            <w:tcW w:w="2127" w:type="dxa"/>
            <w:tcBorders>
              <w:top w:val="single" w:sz="4" w:space="0" w:color="auto"/>
              <w:left w:val="single" w:sz="4" w:space="0" w:color="auto"/>
              <w:bottom w:val="single" w:sz="4" w:space="0" w:color="auto"/>
              <w:right w:val="single" w:sz="4" w:space="0" w:color="auto"/>
            </w:tcBorders>
          </w:tcPr>
          <w:p w14:paraId="296E48DB"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EDC457"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91FBB8"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72B1EF" w14:textId="77777777" w:rsidR="00296E35" w:rsidRPr="00C26BBB" w:rsidRDefault="00296E35" w:rsidP="002E3FCC">
            <w:pPr>
              <w:pStyle w:val="TAL"/>
            </w:pPr>
          </w:p>
        </w:tc>
      </w:tr>
      <w:tr w:rsidR="00296E35" w:rsidRPr="00C26BBB" w14:paraId="4516350D" w14:textId="77777777" w:rsidTr="002E3FCC">
        <w:tc>
          <w:tcPr>
            <w:tcW w:w="2837" w:type="dxa"/>
            <w:tcBorders>
              <w:top w:val="single" w:sz="4" w:space="0" w:color="auto"/>
              <w:left w:val="single" w:sz="4" w:space="0" w:color="auto"/>
              <w:bottom w:val="single" w:sz="4" w:space="0" w:color="auto"/>
              <w:right w:val="single" w:sz="4" w:space="0" w:color="auto"/>
            </w:tcBorders>
          </w:tcPr>
          <w:p w14:paraId="7402D5E0" w14:textId="77777777" w:rsidR="00296E35" w:rsidRPr="00C26BBB" w:rsidRDefault="00296E35" w:rsidP="002E3FCC">
            <w:pPr>
              <w:pStyle w:val="TAL"/>
              <w:rPr>
                <w:b/>
              </w:rPr>
            </w:pPr>
            <w:r w:rsidRPr="00C26BBB">
              <w:t xml:space="preserve">  Request-URI </w:t>
            </w:r>
          </w:p>
        </w:tc>
        <w:tc>
          <w:tcPr>
            <w:tcW w:w="2127" w:type="dxa"/>
            <w:tcBorders>
              <w:top w:val="single" w:sz="4" w:space="0" w:color="auto"/>
              <w:left w:val="single" w:sz="4" w:space="0" w:color="auto"/>
              <w:bottom w:val="single" w:sz="4" w:space="0" w:color="auto"/>
              <w:right w:val="single" w:sz="4" w:space="0" w:color="auto"/>
            </w:tcBorders>
          </w:tcPr>
          <w:p w14:paraId="2BD3EA1D" w14:textId="77777777" w:rsidR="00296E35" w:rsidRPr="00C26BBB" w:rsidRDefault="00296E35"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BC91833" w14:textId="77777777" w:rsidR="00296E35" w:rsidRPr="00C26BBB" w:rsidRDefault="00296E35"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B2492C"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AE0583" w14:textId="77777777" w:rsidR="00296E35" w:rsidRPr="00C26BBB" w:rsidRDefault="00296E35" w:rsidP="002E3FCC">
            <w:pPr>
              <w:pStyle w:val="TAL"/>
            </w:pPr>
          </w:p>
        </w:tc>
      </w:tr>
      <w:tr w:rsidR="00296E35" w:rsidRPr="00C26BBB" w14:paraId="6841FF00" w14:textId="77777777" w:rsidTr="002E3FCC">
        <w:tc>
          <w:tcPr>
            <w:tcW w:w="2837" w:type="dxa"/>
            <w:tcBorders>
              <w:top w:val="single" w:sz="4" w:space="0" w:color="auto"/>
              <w:left w:val="single" w:sz="4" w:space="0" w:color="auto"/>
              <w:bottom w:val="single" w:sz="4" w:space="0" w:color="auto"/>
              <w:right w:val="single" w:sz="4" w:space="0" w:color="auto"/>
            </w:tcBorders>
          </w:tcPr>
          <w:p w14:paraId="7FFE11FB" w14:textId="77777777" w:rsidR="00296E35" w:rsidRPr="00C26BBB" w:rsidRDefault="00296E35" w:rsidP="002E3FCC">
            <w:pPr>
              <w:pStyle w:val="TAL"/>
            </w:pPr>
            <w:r w:rsidRPr="00C26BBB">
              <w:t xml:space="preserve">    uri</w:t>
            </w:r>
          </w:p>
        </w:tc>
        <w:tc>
          <w:tcPr>
            <w:tcW w:w="2127" w:type="dxa"/>
            <w:tcBorders>
              <w:top w:val="single" w:sz="4" w:space="0" w:color="auto"/>
              <w:left w:val="single" w:sz="4" w:space="0" w:color="auto"/>
              <w:bottom w:val="single" w:sz="4" w:space="0" w:color="auto"/>
              <w:right w:val="single" w:sz="4" w:space="0" w:color="auto"/>
            </w:tcBorders>
          </w:tcPr>
          <w:p w14:paraId="5104B75A" w14:textId="77777777" w:rsidR="00296E35" w:rsidRPr="00C26BBB" w:rsidRDefault="00296E35" w:rsidP="002E3FCC">
            <w:pPr>
              <w:pStyle w:val="TAL"/>
            </w:pPr>
            <w:r w:rsidRPr="00C26BBB">
              <w:t>tsc_MCData_MsgSF_BaseURL &amp; "subscriptions/subscriptId0001"</w:t>
            </w:r>
          </w:p>
        </w:tc>
        <w:tc>
          <w:tcPr>
            <w:tcW w:w="2127" w:type="dxa"/>
            <w:tcBorders>
              <w:top w:val="single" w:sz="4" w:space="0" w:color="auto"/>
              <w:left w:val="single" w:sz="4" w:space="0" w:color="auto"/>
              <w:bottom w:val="single" w:sz="4" w:space="0" w:color="auto"/>
              <w:right w:val="single" w:sz="4" w:space="0" w:color="auto"/>
            </w:tcBorders>
          </w:tcPr>
          <w:p w14:paraId="3CFAEA90" w14:textId="77777777" w:rsidR="00296E35" w:rsidRPr="00C26BBB" w:rsidRDefault="00296E35" w:rsidP="002E3FCC">
            <w:pPr>
              <w:pStyle w:val="TAL"/>
            </w:pPr>
            <w:r w:rsidRPr="00C26BBB">
              <w:t>The subscription to be deleted</w:t>
            </w:r>
          </w:p>
        </w:tc>
        <w:tc>
          <w:tcPr>
            <w:tcW w:w="1419" w:type="dxa"/>
            <w:tcBorders>
              <w:top w:val="single" w:sz="4" w:space="0" w:color="auto"/>
              <w:left w:val="single" w:sz="4" w:space="0" w:color="auto"/>
              <w:bottom w:val="single" w:sz="4" w:space="0" w:color="auto"/>
              <w:right w:val="single" w:sz="4" w:space="0" w:color="auto"/>
            </w:tcBorders>
          </w:tcPr>
          <w:p w14:paraId="01055B40" w14:textId="77777777" w:rsidR="00296E35" w:rsidRPr="00C26BBB" w:rsidRDefault="00296E35"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8A5DEC" w14:textId="77777777" w:rsidR="00296E35" w:rsidRPr="00C26BBB" w:rsidRDefault="00296E35" w:rsidP="002E3FCC">
            <w:pPr>
              <w:pStyle w:val="TAL"/>
            </w:pPr>
          </w:p>
        </w:tc>
      </w:tr>
    </w:tbl>
    <w:p w14:paraId="46E08741" w14:textId="77777777" w:rsidR="00296E35" w:rsidRPr="001C0FC4" w:rsidRDefault="00296E35" w:rsidP="00296E35"/>
    <w:p w14:paraId="2EB1A3CD" w14:textId="77777777" w:rsidR="00296E35" w:rsidRPr="001C0FC4" w:rsidRDefault="00296E35" w:rsidP="00296E35">
      <w:pPr>
        <w:pStyle w:val="Heading1"/>
      </w:pPr>
      <w:bookmarkStart w:id="1358" w:name="_Toc100778813"/>
      <w:bookmarkStart w:id="1359" w:name="_Toc101286144"/>
      <w:bookmarkStart w:id="1360" w:name="_Toc106817730"/>
      <w:bookmarkStart w:id="1361" w:name="_Toc106817855"/>
      <w:bookmarkStart w:id="1362" w:name="_Toc178186389"/>
      <w:bookmarkStart w:id="1363" w:name="_Toc181109130"/>
      <w:r w:rsidRPr="001C0FC4">
        <w:t>7</w:t>
      </w:r>
      <w:r w:rsidRPr="001C0FC4">
        <w:tab/>
        <w:t>Off-Network Test Scenarios</w:t>
      </w:r>
      <w:bookmarkEnd w:id="376"/>
      <w:bookmarkEnd w:id="377"/>
      <w:bookmarkEnd w:id="378"/>
      <w:bookmarkEnd w:id="379"/>
      <w:bookmarkEnd w:id="380"/>
      <w:bookmarkEnd w:id="381"/>
      <w:bookmarkEnd w:id="382"/>
      <w:bookmarkEnd w:id="383"/>
      <w:bookmarkEnd w:id="384"/>
      <w:bookmarkEnd w:id="1358"/>
      <w:bookmarkEnd w:id="1359"/>
      <w:bookmarkEnd w:id="1360"/>
      <w:bookmarkEnd w:id="1361"/>
      <w:bookmarkEnd w:id="1362"/>
      <w:bookmarkEnd w:id="1363"/>
    </w:p>
    <w:p w14:paraId="6FE5CB7B" w14:textId="77777777" w:rsidR="00296E35" w:rsidRPr="001C0FC4" w:rsidRDefault="00296E35" w:rsidP="00296E35">
      <w:pPr>
        <w:pStyle w:val="Heading2"/>
      </w:pPr>
      <w:bookmarkStart w:id="1364" w:name="_Toc106817731"/>
      <w:bookmarkStart w:id="1365" w:name="_Toc106817856"/>
      <w:bookmarkStart w:id="1366" w:name="_Toc178186390"/>
      <w:bookmarkStart w:id="1367" w:name="_Toc181109131"/>
      <w:bookmarkStart w:id="1368" w:name="_Toc522499824"/>
      <w:bookmarkStart w:id="1369" w:name="_Toc25610677"/>
      <w:r w:rsidRPr="001C0FC4">
        <w:t>7.1</w:t>
      </w:r>
      <w:r w:rsidRPr="001C0FC4">
        <w:tab/>
        <w:t>Short Data Service (SDS)</w:t>
      </w:r>
      <w:bookmarkEnd w:id="1364"/>
      <w:bookmarkEnd w:id="1365"/>
      <w:bookmarkEnd w:id="1366"/>
      <w:bookmarkEnd w:id="1367"/>
    </w:p>
    <w:p w14:paraId="5DBC2FFB" w14:textId="77777777" w:rsidR="00296E35" w:rsidRPr="001C0FC4" w:rsidRDefault="00296E35" w:rsidP="00296E35">
      <w:pPr>
        <w:pStyle w:val="Heading3"/>
      </w:pPr>
      <w:bookmarkStart w:id="1370" w:name="_Toc106817732"/>
      <w:bookmarkStart w:id="1371" w:name="_Toc106817857"/>
      <w:bookmarkStart w:id="1372" w:name="_Toc178186391"/>
      <w:bookmarkStart w:id="1373" w:name="_Toc181109132"/>
      <w:r w:rsidRPr="001C0FC4">
        <w:t>7.1.1</w:t>
      </w:r>
      <w:r w:rsidRPr="001C0FC4">
        <w:tab/>
        <w:t>Off-network / Short Data Service (SDS) / Standalone SDS using signalling control plane / One-to-one SDS message / Client Originated (CO)</w:t>
      </w:r>
      <w:bookmarkEnd w:id="1370"/>
      <w:bookmarkEnd w:id="1371"/>
      <w:bookmarkEnd w:id="1372"/>
      <w:bookmarkEnd w:id="1373"/>
    </w:p>
    <w:p w14:paraId="1789AB98" w14:textId="77777777" w:rsidR="00296E35" w:rsidRPr="001C0FC4" w:rsidRDefault="00296E35" w:rsidP="00296E35">
      <w:pPr>
        <w:pStyle w:val="H6"/>
      </w:pPr>
      <w:bookmarkStart w:id="1374" w:name="_Toc52787543"/>
      <w:bookmarkStart w:id="1375" w:name="_Toc52787725"/>
      <w:bookmarkStart w:id="1376" w:name="_Toc75906947"/>
      <w:bookmarkStart w:id="1377" w:name="_Toc75907284"/>
      <w:r w:rsidRPr="001C0FC4">
        <w:t>7.1.1.1</w:t>
      </w:r>
      <w:r w:rsidRPr="001C0FC4">
        <w:tab/>
        <w:t>Test Purpose (TP)</w:t>
      </w:r>
      <w:bookmarkEnd w:id="1374"/>
      <w:bookmarkEnd w:id="1375"/>
      <w:bookmarkEnd w:id="1376"/>
      <w:bookmarkEnd w:id="1377"/>
    </w:p>
    <w:p w14:paraId="17889FEB" w14:textId="77777777" w:rsidR="00296E35" w:rsidRPr="001C0FC4" w:rsidRDefault="00296E35" w:rsidP="00296E35">
      <w:pPr>
        <w:pStyle w:val="H6"/>
      </w:pPr>
      <w:r w:rsidRPr="001C0FC4">
        <w:t>(1)</w:t>
      </w:r>
    </w:p>
    <w:p w14:paraId="6F6BA89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02FF88F" w14:textId="77777777" w:rsidR="00296E35" w:rsidRPr="001C0FC4" w:rsidRDefault="00296E35" w:rsidP="00296E35">
      <w:pPr>
        <w:pStyle w:val="PL"/>
      </w:pPr>
      <w:r w:rsidRPr="001C0FC4">
        <w:rPr>
          <w:b/>
        </w:rPr>
        <w:t>ensure that</w:t>
      </w:r>
      <w:r w:rsidRPr="001C0FC4">
        <w:t xml:space="preserve"> {</w:t>
      </w:r>
    </w:p>
    <w:p w14:paraId="1B5F4CE9"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DELIVERY }</w:t>
      </w:r>
    </w:p>
    <w:p w14:paraId="32163AA5"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19D4A808" w14:textId="77777777" w:rsidR="00296E35" w:rsidRPr="001C0FC4" w:rsidRDefault="00296E35" w:rsidP="00296E35">
      <w:pPr>
        <w:pStyle w:val="PL"/>
      </w:pPr>
      <w:r w:rsidRPr="001C0FC4">
        <w:t xml:space="preserve">            }</w:t>
      </w:r>
    </w:p>
    <w:p w14:paraId="0E3EF774" w14:textId="77777777" w:rsidR="00296E35" w:rsidRPr="001C0FC4" w:rsidRDefault="00296E35" w:rsidP="00296E35">
      <w:pPr>
        <w:pStyle w:val="PL"/>
      </w:pPr>
    </w:p>
    <w:p w14:paraId="20A7C7A1" w14:textId="77777777" w:rsidR="00296E35" w:rsidRPr="001C0FC4" w:rsidRDefault="00296E35" w:rsidP="00296E35">
      <w:pPr>
        <w:pStyle w:val="H6"/>
      </w:pPr>
      <w:r w:rsidRPr="001C0FC4">
        <w:t>(2)</w:t>
      </w:r>
    </w:p>
    <w:p w14:paraId="5FA21E96"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697C5C0C" w14:textId="77777777" w:rsidR="00296E35" w:rsidRPr="001C0FC4" w:rsidRDefault="00296E35" w:rsidP="00296E35">
      <w:pPr>
        <w:pStyle w:val="PL"/>
      </w:pPr>
      <w:r w:rsidRPr="001C0FC4">
        <w:rPr>
          <w:b/>
        </w:rPr>
        <w:t>ensure that</w:t>
      </w:r>
      <w:r w:rsidRPr="001C0FC4">
        <w:t xml:space="preserve"> {</w:t>
      </w:r>
    </w:p>
    <w:p w14:paraId="62E4265A"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65A03D69"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4F60C281" w14:textId="77777777" w:rsidR="00296E35" w:rsidRPr="001C0FC4" w:rsidRDefault="00296E35" w:rsidP="00296E35">
      <w:pPr>
        <w:pStyle w:val="PL"/>
      </w:pPr>
      <w:r w:rsidRPr="001C0FC4">
        <w:t xml:space="preserve">            }</w:t>
      </w:r>
    </w:p>
    <w:p w14:paraId="4E12B524" w14:textId="77777777" w:rsidR="00296E35" w:rsidRPr="001C0FC4" w:rsidRDefault="00296E35" w:rsidP="00296E35">
      <w:pPr>
        <w:pStyle w:val="PL"/>
      </w:pPr>
    </w:p>
    <w:p w14:paraId="3EBBFD98" w14:textId="77777777" w:rsidR="00296E35" w:rsidRPr="001C0FC4" w:rsidRDefault="00296E35" w:rsidP="00296E35">
      <w:pPr>
        <w:pStyle w:val="H6"/>
      </w:pPr>
      <w:r w:rsidRPr="001C0FC4">
        <w:t>(3)</w:t>
      </w:r>
    </w:p>
    <w:p w14:paraId="4CFC900D"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02F28C7" w14:textId="77777777" w:rsidR="00296E35" w:rsidRPr="001C0FC4" w:rsidRDefault="00296E35" w:rsidP="00296E35">
      <w:pPr>
        <w:pStyle w:val="PL"/>
      </w:pPr>
      <w:r w:rsidRPr="001C0FC4">
        <w:rPr>
          <w:b/>
        </w:rPr>
        <w:t>ensure that</w:t>
      </w:r>
      <w:r w:rsidRPr="001C0FC4">
        <w:t xml:space="preserve"> {</w:t>
      </w:r>
    </w:p>
    <w:p w14:paraId="7C3C1CE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READ }</w:t>
      </w:r>
    </w:p>
    <w:p w14:paraId="292DB61E"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59B05B76" w14:textId="77777777" w:rsidR="00296E35" w:rsidRPr="001C0FC4" w:rsidRDefault="00296E35" w:rsidP="00296E35">
      <w:pPr>
        <w:pStyle w:val="PL"/>
      </w:pPr>
      <w:r w:rsidRPr="001C0FC4">
        <w:t xml:space="preserve">            }</w:t>
      </w:r>
    </w:p>
    <w:p w14:paraId="5DB1B168" w14:textId="77777777" w:rsidR="00296E35" w:rsidRPr="001C0FC4" w:rsidRDefault="00296E35" w:rsidP="00296E35">
      <w:pPr>
        <w:pStyle w:val="PL"/>
      </w:pPr>
    </w:p>
    <w:p w14:paraId="04EFC012" w14:textId="77777777" w:rsidR="00296E35" w:rsidRPr="001C0FC4" w:rsidRDefault="00296E35" w:rsidP="00296E35">
      <w:pPr>
        <w:pStyle w:val="H6"/>
      </w:pPr>
      <w:r w:rsidRPr="001C0FC4">
        <w:t>(4)</w:t>
      </w:r>
    </w:p>
    <w:p w14:paraId="7CA82B7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5A990FAF" w14:textId="77777777" w:rsidR="00296E35" w:rsidRPr="001C0FC4" w:rsidRDefault="00296E35" w:rsidP="00296E35">
      <w:pPr>
        <w:pStyle w:val="PL"/>
      </w:pPr>
      <w:r w:rsidRPr="001C0FC4">
        <w:rPr>
          <w:b/>
        </w:rPr>
        <w:t>ensure that</w:t>
      </w:r>
      <w:r w:rsidRPr="001C0FC4">
        <w:t xml:space="preserve"> {</w:t>
      </w:r>
    </w:p>
    <w:p w14:paraId="3CFB8C1C"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one-to-one SDS message with a disposition request type of DELIVERY AND READ }</w:t>
      </w:r>
    </w:p>
    <w:p w14:paraId="193AD85B"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018AC7CC" w14:textId="77777777" w:rsidR="00296E35" w:rsidRPr="001C0FC4" w:rsidRDefault="00296E35" w:rsidP="00296E35">
      <w:pPr>
        <w:pStyle w:val="PL"/>
      </w:pPr>
      <w:r w:rsidRPr="001C0FC4">
        <w:t xml:space="preserve">            }</w:t>
      </w:r>
    </w:p>
    <w:p w14:paraId="441F7B15" w14:textId="77777777" w:rsidR="00296E35" w:rsidRPr="001C0FC4" w:rsidRDefault="00296E35" w:rsidP="00296E35">
      <w:pPr>
        <w:pStyle w:val="PL"/>
      </w:pPr>
    </w:p>
    <w:p w14:paraId="06C1A149" w14:textId="77777777" w:rsidR="00296E35" w:rsidRPr="001C0FC4" w:rsidRDefault="00296E35" w:rsidP="00296E35">
      <w:pPr>
        <w:pStyle w:val="H6"/>
      </w:pPr>
      <w:r w:rsidRPr="001C0FC4">
        <w:t>7.1.1.2</w:t>
      </w:r>
      <w:r w:rsidRPr="001C0FC4">
        <w:tab/>
        <w:t>Conformance requirements</w:t>
      </w:r>
    </w:p>
    <w:p w14:paraId="4D55257E" w14:textId="77777777" w:rsidR="00296E35" w:rsidRPr="001C0FC4" w:rsidRDefault="00296E35" w:rsidP="00296E35">
      <w:r w:rsidRPr="001C0FC4">
        <w:t xml:space="preserve">References: The conformance requirements covered in the current TC are specified in: </w:t>
      </w:r>
    </w:p>
    <w:p w14:paraId="568C208C" w14:textId="77777777" w:rsidR="00296E35" w:rsidRPr="001C0FC4" w:rsidRDefault="00296E35" w:rsidP="00296E35">
      <w:r w:rsidRPr="001C0FC4">
        <w:t>TS 24.282 clauses 9.3.2.2, 9.3.2.3. Unless otherwise stated these are Rel-15 requirements.</w:t>
      </w:r>
    </w:p>
    <w:p w14:paraId="58C98987" w14:textId="77777777" w:rsidR="00296E35" w:rsidRPr="001C0FC4" w:rsidRDefault="00296E35" w:rsidP="00296E35">
      <w:r w:rsidRPr="001C0FC4">
        <w:t>[TS 24.282, clause 9.3.2.2]</w:t>
      </w:r>
    </w:p>
    <w:p w14:paraId="46ADE4BF" w14:textId="77777777" w:rsidR="00296E35" w:rsidRPr="001C0FC4" w:rsidRDefault="00296E35" w:rsidP="00296E35">
      <w:r w:rsidRPr="001C0FC4">
        <w:t>Upon receiving an indication to send an SDS message, the MCData client:</w:t>
      </w:r>
    </w:p>
    <w:p w14:paraId="182D5206"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1DB07378" w14:textId="77777777" w:rsidR="00296E35" w:rsidRPr="001C0FC4" w:rsidRDefault="00296E35" w:rsidP="00296E35">
      <w:pPr>
        <w:pStyle w:val="B1"/>
      </w:pPr>
      <w:r w:rsidRPr="001C0FC4">
        <w:t>2)</w:t>
      </w:r>
      <w:r w:rsidRPr="001C0FC4">
        <w:tab/>
        <w:t>if:</w:t>
      </w:r>
    </w:p>
    <w:p w14:paraId="154A7A6B"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65471AB5"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73D888AA" w14:textId="77777777" w:rsidR="00296E35" w:rsidRPr="001C0FC4" w:rsidRDefault="00296E35" w:rsidP="00296E35">
      <w:pPr>
        <w:pStyle w:val="B1"/>
      </w:pPr>
      <w:r w:rsidRPr="001C0FC4">
        <w:t>3)</w:t>
      </w:r>
      <w:r w:rsidRPr="001C0FC4">
        <w:tab/>
        <w:t>may set the stored SDS disposition request type as:</w:t>
      </w:r>
    </w:p>
    <w:p w14:paraId="54FFC5B6"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7350BCF1"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7B6D63FB"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2EA18CE5"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06A6F8A6" w14:textId="77777777" w:rsidR="00296E35" w:rsidRPr="001C0FC4" w:rsidRDefault="00296E35" w:rsidP="00296E35">
      <w:pPr>
        <w:pStyle w:val="B1"/>
      </w:pPr>
      <w:r w:rsidRPr="001C0FC4">
        <w:t>5)</w:t>
      </w:r>
      <w:r w:rsidRPr="001C0FC4">
        <w:tab/>
        <w:t>shall generate an UUID as described in IETF RFC 4122 [14] and store as the SDS message ID;</w:t>
      </w:r>
    </w:p>
    <w:p w14:paraId="4E9DA86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11528F27"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274A77D4" w14:textId="77777777" w:rsidR="00296E35" w:rsidRPr="001C0FC4" w:rsidRDefault="00296E35" w:rsidP="00296E35">
      <w:pPr>
        <w:pStyle w:val="B1"/>
      </w:pPr>
      <w:r w:rsidRPr="001C0FC4">
        <w:t>8)</w:t>
      </w:r>
      <w:r w:rsidRPr="001C0FC4">
        <w:tab/>
        <w:t>shall store the received payload as the SDS payload;</w:t>
      </w:r>
    </w:p>
    <w:p w14:paraId="6EE3BD61" w14:textId="77777777" w:rsidR="00296E35" w:rsidRPr="001C0FC4" w:rsidRDefault="00296E35" w:rsidP="00296E35">
      <w:pPr>
        <w:pStyle w:val="B1"/>
      </w:pPr>
      <w:r w:rsidRPr="001C0FC4">
        <w:t>9)</w:t>
      </w:r>
      <w:r w:rsidRPr="001C0FC4">
        <w:tab/>
        <w:t>shall store the received payload type as the SDS payload type;</w:t>
      </w:r>
    </w:p>
    <w:p w14:paraId="31E52960" w14:textId="77777777" w:rsidR="00296E35" w:rsidRPr="001C0FC4" w:rsidRDefault="00296E35" w:rsidP="00296E35">
      <w:pPr>
        <w:pStyle w:val="B1"/>
      </w:pPr>
      <w:r w:rsidRPr="001C0FC4">
        <w:t>10)</w:t>
      </w:r>
      <w:r w:rsidRPr="001C0FC4">
        <w:tab/>
        <w:t>shall store the current UTC time as the SDS transmission time;</w:t>
      </w:r>
    </w:p>
    <w:p w14:paraId="3F711A85"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71134791"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0BAD6B0F" w14:textId="77777777" w:rsidR="00296E35" w:rsidRPr="001C0FC4" w:rsidRDefault="00296E35" w:rsidP="00296E35">
      <w:pPr>
        <w:pStyle w:val="B2"/>
      </w:pPr>
      <w:r w:rsidRPr="001C0FC4">
        <w:t>b)</w:t>
      </w:r>
      <w:r w:rsidRPr="001C0FC4">
        <w:tab/>
        <w:t>if:</w:t>
      </w:r>
    </w:p>
    <w:p w14:paraId="16F0C8C9"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2E53928C"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5729E24B"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7CDB447D"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02DF692C"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4FD276E7"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5828656B"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20C7A120" w14:textId="77777777" w:rsidR="00296E35" w:rsidRPr="001C0FC4" w:rsidRDefault="00296E35" w:rsidP="00296E35">
      <w:pPr>
        <w:pStyle w:val="B2"/>
      </w:pPr>
      <w:r w:rsidRPr="001C0FC4">
        <w:t>h)</w:t>
      </w:r>
      <w:r w:rsidRPr="001C0FC4">
        <w:tab/>
        <w:t>may include:</w:t>
      </w:r>
    </w:p>
    <w:p w14:paraId="257D07A4" w14:textId="77777777" w:rsidR="00296E35" w:rsidRPr="001C0FC4" w:rsidRDefault="00296E35" w:rsidP="00296E35">
      <w:pPr>
        <w:pStyle w:val="B3"/>
      </w:pPr>
      <w:r w:rsidRPr="001C0FC4">
        <w:t>i)</w:t>
      </w:r>
      <w:r w:rsidRPr="001C0FC4">
        <w:tab/>
        <w:t>the Application ID IE set to the stored SDS application ID as specified in clause 15.2.7; or</w:t>
      </w:r>
    </w:p>
    <w:p w14:paraId="489AEF33"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7AD76272"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33E8B756" w14:textId="77777777" w:rsidR="00296E35" w:rsidRPr="001C0FC4" w:rsidRDefault="00296E35" w:rsidP="00296E35">
      <w:pPr>
        <w:pStyle w:val="B2"/>
      </w:pPr>
      <w:r w:rsidRPr="001C0FC4">
        <w:t>j)</w:t>
      </w:r>
      <w:r w:rsidRPr="001C0FC4">
        <w:tab/>
        <w:t xml:space="preserve">if </w:t>
      </w:r>
    </w:p>
    <w:p w14:paraId="01CE24E7" w14:textId="77777777" w:rsidR="00296E35" w:rsidRPr="001C0FC4" w:rsidRDefault="00296E35" w:rsidP="00296E35">
      <w:pPr>
        <w:pStyle w:val="B3"/>
      </w:pPr>
      <w:r w:rsidRPr="001C0FC4">
        <w:t>i)</w:t>
      </w:r>
      <w:r w:rsidRPr="001C0FC4">
        <w:tab/>
        <w:t>end-to-end security is not required for a one-to-one communication, or</w:t>
      </w:r>
    </w:p>
    <w:p w14:paraId="5C6A7068" w14:textId="77777777" w:rsidR="00296E35" w:rsidRPr="001C0FC4" w:rsidRDefault="00296E35" w:rsidP="00296E35">
      <w:pPr>
        <w:pStyle w:val="B3"/>
      </w:pPr>
      <w:r w:rsidRPr="001C0FC4">
        <w:t>ii)</w:t>
      </w:r>
      <w:r w:rsidRPr="001C0FC4">
        <w:tab/>
        <w:t>sending the SDS OFF-NETWORK MESSAGE message to a MCData group;</w:t>
      </w:r>
    </w:p>
    <w:p w14:paraId="7A67325A" w14:textId="77777777" w:rsidR="00296E35" w:rsidRPr="001C0FC4" w:rsidRDefault="00296E35" w:rsidP="00296E35">
      <w:pPr>
        <w:pStyle w:val="B3"/>
      </w:pPr>
      <w:r w:rsidRPr="001C0FC4">
        <w:t>may include the Payload IE as specified in clause 15.2.13 with:</w:t>
      </w:r>
    </w:p>
    <w:p w14:paraId="64039F1A" w14:textId="77777777" w:rsidR="00296E35" w:rsidRPr="001C0FC4" w:rsidRDefault="00296E35" w:rsidP="00296E35">
      <w:pPr>
        <w:pStyle w:val="B3"/>
      </w:pPr>
      <w:r w:rsidRPr="001C0FC4">
        <w:t>i)</w:t>
      </w:r>
      <w:r w:rsidRPr="001C0FC4">
        <w:tab/>
        <w:t>the Payload content type to the stored SDS payload type; and</w:t>
      </w:r>
    </w:p>
    <w:p w14:paraId="79FBA4C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45EC40B4" w14:textId="77777777" w:rsidR="00296E35" w:rsidRPr="001C0FC4" w:rsidRDefault="00296E35" w:rsidP="00296E35">
      <w:pPr>
        <w:pStyle w:val="B1"/>
      </w:pPr>
      <w:r w:rsidRPr="001C0FC4">
        <w:t>12)</w:t>
      </w:r>
      <w:r w:rsidRPr="001C0FC4">
        <w:tab/>
        <w:t>if:</w:t>
      </w:r>
    </w:p>
    <w:p w14:paraId="137B030C"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7130AC0A"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7344DCD0" w14:textId="77777777" w:rsidR="00296E35" w:rsidRPr="001C0FC4" w:rsidRDefault="00296E35" w:rsidP="00296E35">
      <w:pPr>
        <w:pStyle w:val="B1"/>
      </w:pPr>
      <w:r w:rsidRPr="001C0FC4">
        <w:t>13)</w:t>
      </w:r>
      <w:r w:rsidRPr="001C0FC4">
        <w:tab/>
        <w:t>shall initialise the counter CFS1 (SDS retransmission) with the value set to 1; and</w:t>
      </w:r>
    </w:p>
    <w:p w14:paraId="33D80808" w14:textId="77777777" w:rsidR="00296E35" w:rsidRPr="001C0FC4" w:rsidRDefault="00296E35" w:rsidP="00296E35">
      <w:pPr>
        <w:pStyle w:val="B1"/>
      </w:pPr>
      <w:r w:rsidRPr="001C0FC4">
        <w:t>14)</w:t>
      </w:r>
      <w:r w:rsidRPr="001C0FC4">
        <w:tab/>
        <w:t>shall start timer TFS1 (SDS retransmission).</w:t>
      </w:r>
    </w:p>
    <w:p w14:paraId="01B8E71D" w14:textId="77777777" w:rsidR="00296E35" w:rsidRPr="001C0FC4" w:rsidRDefault="00296E35" w:rsidP="00296E35">
      <w:r w:rsidRPr="001C0FC4">
        <w:t>[TS 24.282, clause 9.3.2.3]</w:t>
      </w:r>
    </w:p>
    <w:p w14:paraId="2D86EC99"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2C2F71BE"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332B4D6E"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1F4652C6" w14:textId="77777777" w:rsidR="00296E35" w:rsidRPr="001C0FC4" w:rsidRDefault="00296E35" w:rsidP="00296E35">
      <w:pPr>
        <w:pStyle w:val="B2"/>
      </w:pPr>
      <w:r w:rsidRPr="001C0FC4">
        <w:t>b)</w:t>
      </w:r>
      <w:r w:rsidRPr="001C0FC4">
        <w:tab/>
        <w:t>if:</w:t>
      </w:r>
    </w:p>
    <w:p w14:paraId="67E2394A"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6CBCB109"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1DE0885A"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49DBB5B1"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0CD62EB5"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0FCA7C58"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66110459"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5E0B601" w14:textId="77777777" w:rsidR="00296E35" w:rsidRPr="001C0FC4" w:rsidRDefault="00296E35" w:rsidP="00296E35">
      <w:pPr>
        <w:pStyle w:val="B2"/>
      </w:pPr>
      <w:r w:rsidRPr="001C0FC4">
        <w:t>h)</w:t>
      </w:r>
      <w:r w:rsidRPr="001C0FC4">
        <w:tab/>
        <w:t>may include:</w:t>
      </w:r>
    </w:p>
    <w:p w14:paraId="08B31EE1" w14:textId="77777777" w:rsidR="00296E35" w:rsidRPr="001C0FC4" w:rsidRDefault="00296E35" w:rsidP="00296E35">
      <w:pPr>
        <w:pStyle w:val="B3"/>
      </w:pPr>
      <w:r w:rsidRPr="001C0FC4">
        <w:t>i)</w:t>
      </w:r>
      <w:r w:rsidRPr="001C0FC4">
        <w:tab/>
        <w:t>the Application ID IE set to the stored SDS application ID as specified in clause 15.2.7; or</w:t>
      </w:r>
    </w:p>
    <w:p w14:paraId="5AB46166"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550960B8"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63D04470" w14:textId="77777777" w:rsidR="00296E35" w:rsidRPr="001C0FC4" w:rsidRDefault="00296E35" w:rsidP="00296E35">
      <w:pPr>
        <w:pStyle w:val="B2"/>
      </w:pPr>
      <w:r w:rsidRPr="001C0FC4">
        <w:t>j)</w:t>
      </w:r>
      <w:r w:rsidRPr="001C0FC4">
        <w:tab/>
        <w:t>if:</w:t>
      </w:r>
    </w:p>
    <w:p w14:paraId="47DE7579" w14:textId="77777777" w:rsidR="00296E35" w:rsidRPr="001C0FC4" w:rsidRDefault="00296E35" w:rsidP="00296E35">
      <w:pPr>
        <w:pStyle w:val="B3"/>
      </w:pPr>
      <w:r w:rsidRPr="001C0FC4">
        <w:t>i)</w:t>
      </w:r>
      <w:r w:rsidRPr="001C0FC4">
        <w:tab/>
        <w:t>end-to-end security is not required for a one-to-one communication, or</w:t>
      </w:r>
    </w:p>
    <w:p w14:paraId="3C4D754E" w14:textId="77777777" w:rsidR="00296E35" w:rsidRPr="001C0FC4" w:rsidRDefault="00296E35" w:rsidP="00296E35">
      <w:pPr>
        <w:pStyle w:val="B3"/>
      </w:pPr>
      <w:r w:rsidRPr="001C0FC4">
        <w:t>ii)</w:t>
      </w:r>
      <w:r w:rsidRPr="001C0FC4">
        <w:tab/>
        <w:t xml:space="preserve">sending the SDS OFF-NETWORK MESSAGE message to a MCData group; </w:t>
      </w:r>
    </w:p>
    <w:p w14:paraId="0299FCB8" w14:textId="77777777" w:rsidR="00296E35" w:rsidRPr="001C0FC4" w:rsidRDefault="00296E35" w:rsidP="00296E35">
      <w:pPr>
        <w:pStyle w:val="B2"/>
      </w:pPr>
      <w:r w:rsidRPr="001C0FC4">
        <w:tab/>
        <w:t>may include the Payload IE as specified in clause 15.2.13 with:</w:t>
      </w:r>
    </w:p>
    <w:p w14:paraId="6880C7FA" w14:textId="77777777" w:rsidR="00296E35" w:rsidRPr="001C0FC4" w:rsidRDefault="00296E35" w:rsidP="00296E35">
      <w:pPr>
        <w:pStyle w:val="B3"/>
      </w:pPr>
      <w:r w:rsidRPr="001C0FC4">
        <w:t>i)</w:t>
      </w:r>
      <w:r w:rsidRPr="001C0FC4">
        <w:tab/>
        <w:t>the Payload content type to the stored SDS payload type; and</w:t>
      </w:r>
    </w:p>
    <w:p w14:paraId="2F84B75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11793B5A" w14:textId="77777777" w:rsidR="00296E35" w:rsidRPr="001C0FC4" w:rsidRDefault="00296E35" w:rsidP="00296E35">
      <w:pPr>
        <w:pStyle w:val="B1"/>
      </w:pPr>
      <w:r w:rsidRPr="001C0FC4">
        <w:t>2)</w:t>
      </w:r>
      <w:r w:rsidRPr="001C0FC4">
        <w:tab/>
        <w:t>if:</w:t>
      </w:r>
    </w:p>
    <w:p w14:paraId="72E6A384"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151BE529"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6A330014" w14:textId="77777777" w:rsidR="00296E35" w:rsidRPr="001C0FC4" w:rsidRDefault="00296E35" w:rsidP="00296E35">
      <w:pPr>
        <w:pStyle w:val="B1"/>
      </w:pPr>
      <w:r w:rsidRPr="001C0FC4">
        <w:t>3)</w:t>
      </w:r>
      <w:r w:rsidRPr="001C0FC4">
        <w:tab/>
        <w:t>shall increment the counter CFS1(SDS retransmission) by 1; and</w:t>
      </w:r>
    </w:p>
    <w:p w14:paraId="4196E338"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5497C105" w14:textId="77777777" w:rsidR="00296E35" w:rsidRPr="001C0FC4" w:rsidRDefault="00296E35" w:rsidP="00296E35">
      <w:pPr>
        <w:pStyle w:val="H6"/>
      </w:pPr>
      <w:r w:rsidRPr="001C0FC4">
        <w:t>7.1.1.3</w:t>
      </w:r>
      <w:r w:rsidRPr="001C0FC4">
        <w:tab/>
        <w:t>Test description</w:t>
      </w:r>
    </w:p>
    <w:p w14:paraId="5CD4C950" w14:textId="77777777" w:rsidR="00296E35" w:rsidRPr="001C0FC4" w:rsidRDefault="00296E35" w:rsidP="00296E35">
      <w:pPr>
        <w:pStyle w:val="H6"/>
      </w:pPr>
      <w:r w:rsidRPr="001C0FC4">
        <w:t>7.1.1.3.1</w:t>
      </w:r>
      <w:r w:rsidRPr="001C0FC4">
        <w:tab/>
        <w:t>Pre-test conditions</w:t>
      </w:r>
    </w:p>
    <w:p w14:paraId="6A3BDC80" w14:textId="77777777" w:rsidR="00296E35" w:rsidRPr="001C0FC4" w:rsidRDefault="00296E35" w:rsidP="00296E35">
      <w:pPr>
        <w:pStyle w:val="H6"/>
      </w:pPr>
      <w:r w:rsidRPr="001C0FC4">
        <w:t>System Simulator:</w:t>
      </w:r>
    </w:p>
    <w:p w14:paraId="1586FD8F" w14:textId="77777777" w:rsidR="00296E35" w:rsidRPr="001C0FC4" w:rsidRDefault="00296E35" w:rsidP="00296E35">
      <w:pPr>
        <w:pStyle w:val="B1"/>
      </w:pPr>
      <w:r w:rsidRPr="001C0FC4">
        <w:t>-</w:t>
      </w:r>
      <w:r w:rsidRPr="001C0FC4">
        <w:tab/>
      </w:r>
      <w:r w:rsidRPr="001C0FC4">
        <w:rPr>
          <w:color w:val="000000"/>
        </w:rPr>
        <w:t>SS-UE1 (MCData Client)</w:t>
      </w:r>
    </w:p>
    <w:p w14:paraId="76BA0F5E"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AEC80BC"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E13823D"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D78451D" w14:textId="77777777" w:rsidR="00296E35" w:rsidRPr="001C0FC4" w:rsidRDefault="00296E35" w:rsidP="00296E35">
      <w:pPr>
        <w:pStyle w:val="B1"/>
      </w:pPr>
      <w:r w:rsidRPr="001C0FC4">
        <w:t>-</w:t>
      </w:r>
      <w:r w:rsidRPr="001C0FC4">
        <w:tab/>
      </w:r>
      <w:r w:rsidRPr="001C0FC4">
        <w:rPr>
          <w:color w:val="000000"/>
        </w:rPr>
        <w:t>SS-NW (MCData server)</w:t>
      </w:r>
    </w:p>
    <w:p w14:paraId="5A00330A"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54B2E7BD" w14:textId="64FCA11E"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E712715" w14:textId="77777777" w:rsidR="00296E35" w:rsidRPr="001C0FC4" w:rsidRDefault="00296E35" w:rsidP="00296E35">
      <w:pPr>
        <w:pStyle w:val="H6"/>
      </w:pPr>
      <w:r w:rsidRPr="001C0FC4">
        <w:t>IUT:</w:t>
      </w:r>
    </w:p>
    <w:p w14:paraId="05F54047" w14:textId="77777777" w:rsidR="00296E35" w:rsidRPr="001C0FC4" w:rsidRDefault="00296E35" w:rsidP="00296E35">
      <w:pPr>
        <w:pStyle w:val="B1"/>
      </w:pPr>
      <w:r w:rsidRPr="001C0FC4">
        <w:t>-</w:t>
      </w:r>
      <w:r w:rsidRPr="001C0FC4">
        <w:tab/>
        <w:t>UE (MCData Client)</w:t>
      </w:r>
    </w:p>
    <w:p w14:paraId="2CAF89C8" w14:textId="70729D2F"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65459B04"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A58CEBB" w14:textId="77777777" w:rsidR="00296E35" w:rsidRPr="001C0FC4" w:rsidRDefault="00296E35" w:rsidP="00296E35">
      <w:pPr>
        <w:pStyle w:val="B1"/>
      </w:pPr>
      <w:r w:rsidRPr="001C0FC4">
        <w:t>-</w:t>
      </w:r>
      <w:r w:rsidRPr="001C0FC4">
        <w:tab/>
        <w:t>CFS1 (SDS retransmission) is set to the default value of 5.</w:t>
      </w:r>
    </w:p>
    <w:p w14:paraId="7BFFB372" w14:textId="77777777" w:rsidR="00296E35" w:rsidRPr="001C0FC4" w:rsidRDefault="00296E35" w:rsidP="00296E35">
      <w:pPr>
        <w:pStyle w:val="B1"/>
      </w:pPr>
      <w:r w:rsidRPr="001C0FC4">
        <w:t>-</w:t>
      </w:r>
      <w:r w:rsidRPr="001C0FC4">
        <w:tab/>
        <w:t>TFS1 (SDS retransmission) is set to the default value of 40 ms.</w:t>
      </w:r>
    </w:p>
    <w:p w14:paraId="1B94229D" w14:textId="77777777" w:rsidR="00296E35" w:rsidRPr="001C0FC4" w:rsidRDefault="00296E35" w:rsidP="00296E35">
      <w:pPr>
        <w:pStyle w:val="H6"/>
      </w:pPr>
      <w:r w:rsidRPr="001C0FC4">
        <w:t>Preamble:</w:t>
      </w:r>
    </w:p>
    <w:p w14:paraId="1D00A0CD" w14:textId="716CCD10"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3C25A20E" w14:textId="0CB4F808"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0AC6B4CD"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0412DB6B" w14:textId="77777777" w:rsidR="00296E35" w:rsidRPr="001C0FC4" w:rsidRDefault="00296E35" w:rsidP="00296E35">
      <w:pPr>
        <w:pStyle w:val="B1"/>
      </w:pPr>
      <w:r w:rsidRPr="001C0FC4">
        <w:t>-</w:t>
      </w:r>
      <w:r w:rsidRPr="001C0FC4">
        <w:tab/>
        <w:t>The UE is switched-off.</w:t>
      </w:r>
    </w:p>
    <w:p w14:paraId="62783B29" w14:textId="77777777" w:rsidR="00296E35" w:rsidRPr="001C0FC4" w:rsidRDefault="00296E35" w:rsidP="00296E35">
      <w:pPr>
        <w:pStyle w:val="B1"/>
      </w:pPr>
      <w:r w:rsidRPr="001C0FC4">
        <w:t>-</w:t>
      </w:r>
      <w:r w:rsidRPr="001C0FC4">
        <w:tab/>
        <w:t>UE States at the end of the preamble</w:t>
      </w:r>
    </w:p>
    <w:p w14:paraId="398282F0" w14:textId="77777777" w:rsidR="00296E35" w:rsidRPr="001C0FC4" w:rsidRDefault="00296E35" w:rsidP="00296E35">
      <w:pPr>
        <w:pStyle w:val="B2"/>
      </w:pPr>
      <w:r w:rsidRPr="001C0FC4">
        <w:t>-</w:t>
      </w:r>
      <w:r w:rsidRPr="001C0FC4">
        <w:tab/>
        <w:t>The UE is in state 'switched-off'.</w:t>
      </w:r>
    </w:p>
    <w:p w14:paraId="5EE6125E" w14:textId="77777777" w:rsidR="00296E35" w:rsidRPr="001C0FC4" w:rsidRDefault="00296E35" w:rsidP="00296E35">
      <w:pPr>
        <w:pStyle w:val="H6"/>
      </w:pPr>
      <w:r w:rsidRPr="001C0FC4">
        <w:t>7.1.1.3.2</w:t>
      </w:r>
      <w:r w:rsidRPr="001C0FC4">
        <w:tab/>
        <w:t>Test procedure sequence</w:t>
      </w:r>
    </w:p>
    <w:p w14:paraId="3B5B908B" w14:textId="77777777" w:rsidR="00296E35" w:rsidRPr="001C0FC4" w:rsidRDefault="00296E35" w:rsidP="00296E35">
      <w:pPr>
        <w:pStyle w:val="TH"/>
      </w:pPr>
      <w:r w:rsidRPr="001C0FC4">
        <w:t>Table 7.1.1.3.2-1: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7EB67071" w14:textId="77777777" w:rsidTr="002E3FCC">
        <w:tc>
          <w:tcPr>
            <w:tcW w:w="648" w:type="dxa"/>
            <w:tcBorders>
              <w:top w:val="single" w:sz="4" w:space="0" w:color="auto"/>
              <w:left w:val="single" w:sz="4" w:space="0" w:color="auto"/>
              <w:bottom w:val="nil"/>
              <w:right w:val="single" w:sz="4" w:space="0" w:color="auto"/>
            </w:tcBorders>
            <w:hideMark/>
          </w:tcPr>
          <w:p w14:paraId="42C4E9A8" w14:textId="77777777" w:rsidR="00296E35" w:rsidRPr="001C0FC4" w:rsidRDefault="00296E35" w:rsidP="002E3FCC">
            <w:pPr>
              <w:pStyle w:val="TAH"/>
              <w:spacing w:line="256" w:lineRule="auto"/>
            </w:pPr>
            <w:bookmarkStart w:id="1378" w:name="_Hlk100224173"/>
            <w:r w:rsidRPr="001C0FC4">
              <w:t>St</w:t>
            </w:r>
          </w:p>
        </w:tc>
        <w:tc>
          <w:tcPr>
            <w:tcW w:w="3969" w:type="dxa"/>
            <w:tcBorders>
              <w:top w:val="single" w:sz="4" w:space="0" w:color="auto"/>
              <w:left w:val="single" w:sz="4" w:space="0" w:color="auto"/>
              <w:bottom w:val="nil"/>
              <w:right w:val="single" w:sz="4" w:space="0" w:color="auto"/>
            </w:tcBorders>
            <w:hideMark/>
          </w:tcPr>
          <w:p w14:paraId="17449E9C"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859293"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2554EB51"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45D45B11" w14:textId="77777777" w:rsidR="00296E35" w:rsidRPr="001C0FC4" w:rsidRDefault="00296E35" w:rsidP="002E3FCC">
            <w:pPr>
              <w:pStyle w:val="TAH"/>
              <w:spacing w:line="256" w:lineRule="auto"/>
            </w:pPr>
            <w:r w:rsidRPr="001C0FC4">
              <w:t>Verdict</w:t>
            </w:r>
          </w:p>
        </w:tc>
      </w:tr>
      <w:tr w:rsidR="00296E35" w:rsidRPr="001C0FC4" w14:paraId="18AE1169" w14:textId="77777777" w:rsidTr="002E3FCC">
        <w:tc>
          <w:tcPr>
            <w:tcW w:w="648" w:type="dxa"/>
            <w:tcBorders>
              <w:top w:val="nil"/>
              <w:left w:val="single" w:sz="4" w:space="0" w:color="auto"/>
              <w:bottom w:val="single" w:sz="4" w:space="0" w:color="auto"/>
              <w:right w:val="single" w:sz="4" w:space="0" w:color="auto"/>
            </w:tcBorders>
          </w:tcPr>
          <w:p w14:paraId="38049404"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2AF25C3"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448682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58D18B58"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79DB989D"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87AC395" w14:textId="77777777" w:rsidR="00296E35" w:rsidRPr="001C0FC4" w:rsidRDefault="00296E35" w:rsidP="002E3FCC">
            <w:pPr>
              <w:pStyle w:val="TAH"/>
              <w:spacing w:line="256" w:lineRule="auto"/>
            </w:pPr>
          </w:p>
        </w:tc>
      </w:tr>
      <w:tr w:rsidR="00296E35" w:rsidRPr="001C0FC4" w14:paraId="6F00DF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DE9A5F"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3ED51550"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0F9F7FF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FE1C9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39CE87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8DE116" w14:textId="77777777" w:rsidR="00296E35" w:rsidRPr="001C0FC4" w:rsidRDefault="00296E35" w:rsidP="002E3FCC">
            <w:pPr>
              <w:pStyle w:val="TAC"/>
              <w:spacing w:line="256" w:lineRule="auto"/>
            </w:pPr>
            <w:r w:rsidRPr="001C0FC4">
              <w:t>-</w:t>
            </w:r>
          </w:p>
        </w:tc>
      </w:tr>
      <w:tr w:rsidR="00296E35" w:rsidRPr="001C0FC4" w14:paraId="6455A6E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783DA6"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12E1CEC4" w14:textId="77777777" w:rsidR="00296E35" w:rsidRPr="001C0FC4" w:rsidRDefault="00296E35" w:rsidP="002E3FCC">
            <w:pPr>
              <w:pStyle w:val="TAL"/>
            </w:pPr>
            <w:r w:rsidRPr="001C0FC4">
              <w:t>Trigger the UE to reset UTC time and location.</w:t>
            </w:r>
          </w:p>
          <w:p w14:paraId="7BC5F749" w14:textId="77777777" w:rsidR="00296E35" w:rsidRPr="001C0FC4" w:rsidRDefault="00296E35" w:rsidP="002E3FCC">
            <w:pPr>
              <w:pStyle w:val="TAL"/>
            </w:pPr>
          </w:p>
          <w:p w14:paraId="74ACB3A9"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0755C3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60AE7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129D7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2FD6F1" w14:textId="77777777" w:rsidR="00296E35" w:rsidRPr="001C0FC4" w:rsidRDefault="00296E35" w:rsidP="002E3FCC">
            <w:pPr>
              <w:pStyle w:val="TAC"/>
              <w:spacing w:line="256" w:lineRule="auto"/>
            </w:pPr>
            <w:r w:rsidRPr="001C0FC4">
              <w:t>-</w:t>
            </w:r>
          </w:p>
        </w:tc>
      </w:tr>
      <w:tr w:rsidR="00296E35" w:rsidRPr="001C0FC4" w14:paraId="2E83CD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F1C7F6"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0A90F77F" w14:textId="1E693108"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76736F6B" w14:textId="77777777" w:rsidR="00296E35" w:rsidRPr="001C0FC4" w:rsidRDefault="00296E35" w:rsidP="002E3FCC">
            <w:pPr>
              <w:pStyle w:val="TAL"/>
              <w:spacing w:line="256" w:lineRule="auto"/>
            </w:pPr>
          </w:p>
          <w:p w14:paraId="4586431F"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AC9E1C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E7E0F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AD603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D5199BE" w14:textId="77777777" w:rsidR="00296E35" w:rsidRPr="001C0FC4" w:rsidRDefault="00296E35" w:rsidP="002E3FCC">
            <w:pPr>
              <w:pStyle w:val="TAC"/>
              <w:spacing w:line="256" w:lineRule="auto"/>
            </w:pPr>
            <w:r w:rsidRPr="001C0FC4">
              <w:t>-</w:t>
            </w:r>
          </w:p>
        </w:tc>
      </w:tr>
      <w:tr w:rsidR="00296E35" w:rsidRPr="001C0FC4" w14:paraId="59BDF57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6F087C"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6BA528E1"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DELIVERY.</w:t>
            </w:r>
          </w:p>
          <w:p w14:paraId="3A1E238B"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3146633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459E98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61067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41A0AD" w14:textId="77777777" w:rsidR="00296E35" w:rsidRPr="001C0FC4" w:rsidRDefault="00296E35" w:rsidP="002E3FCC">
            <w:pPr>
              <w:pStyle w:val="TAC"/>
              <w:spacing w:line="256" w:lineRule="auto"/>
            </w:pPr>
            <w:r w:rsidRPr="001C0FC4">
              <w:t>-</w:t>
            </w:r>
          </w:p>
        </w:tc>
      </w:tr>
      <w:tr w:rsidR="00296E35" w:rsidRPr="001C0FC4" w14:paraId="1BC47BB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7E062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8BE1985" w14:textId="1B01A665"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FE5F4F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F4301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9E5428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B356DDD" w14:textId="77777777" w:rsidR="00296E35" w:rsidRPr="001C0FC4" w:rsidRDefault="00296E35" w:rsidP="002E3FCC">
            <w:pPr>
              <w:pStyle w:val="TAC"/>
              <w:spacing w:line="256" w:lineRule="auto"/>
            </w:pPr>
            <w:r w:rsidRPr="001C0FC4">
              <w:t>-</w:t>
            </w:r>
          </w:p>
        </w:tc>
      </w:tr>
      <w:tr w:rsidR="00296E35" w:rsidRPr="001C0FC4" w14:paraId="24EE656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A2F4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684D244"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083773B"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820E7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70D02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ED5BFA" w14:textId="77777777" w:rsidR="00296E35" w:rsidRPr="001C0FC4" w:rsidRDefault="00296E35" w:rsidP="002E3FCC">
            <w:pPr>
              <w:pStyle w:val="TAC"/>
              <w:spacing w:line="256" w:lineRule="auto"/>
            </w:pPr>
            <w:r w:rsidRPr="001C0FC4">
              <w:t>-</w:t>
            </w:r>
          </w:p>
        </w:tc>
      </w:tr>
      <w:tr w:rsidR="00296E35" w:rsidRPr="001C0FC4" w14:paraId="2CFFB7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B5FE1B"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8E24726"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w:t>
            </w:r>
          </w:p>
          <w:p w14:paraId="0BD04184" w14:textId="77777777" w:rsidR="00296E35" w:rsidRPr="001C0FC4" w:rsidRDefault="00296E35" w:rsidP="002E3FCC">
            <w:pPr>
              <w:pStyle w:val="TAL"/>
              <w:spacing w:line="256" w:lineRule="auto"/>
            </w:pPr>
            <w:r w:rsidRPr="001C0FC4">
              <w:t>NOTE: It is expected that the UE</w:t>
            </w:r>
          </w:p>
          <w:p w14:paraId="4F6E2E15"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0EAC042"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58DE7BA4"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A3A305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55DA424"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046EE2CE" w14:textId="77777777" w:rsidR="00296E35" w:rsidRPr="001C0FC4" w:rsidRDefault="00296E35" w:rsidP="002E3FCC">
            <w:pPr>
              <w:pStyle w:val="TAC"/>
              <w:spacing w:line="256" w:lineRule="auto"/>
            </w:pPr>
            <w:r w:rsidRPr="001C0FC4">
              <w:t>P</w:t>
            </w:r>
          </w:p>
        </w:tc>
      </w:tr>
      <w:tr w:rsidR="00296E35" w:rsidRPr="001C0FC4" w14:paraId="2F54FF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45734"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8025D2E"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DBD67C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64334B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B4AB1F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993362" w14:textId="77777777" w:rsidR="00296E35" w:rsidRPr="001C0FC4" w:rsidRDefault="00296E35" w:rsidP="002E3FCC">
            <w:pPr>
              <w:pStyle w:val="TAC"/>
              <w:spacing w:line="256" w:lineRule="auto"/>
            </w:pPr>
            <w:r w:rsidRPr="001C0FC4">
              <w:t>-</w:t>
            </w:r>
          </w:p>
        </w:tc>
      </w:tr>
      <w:tr w:rsidR="00296E35" w:rsidRPr="001C0FC4" w14:paraId="7A2B1A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D52E35"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F5A9387"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20DA67A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5C741B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2FFCD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03A057" w14:textId="77777777" w:rsidR="00296E35" w:rsidRPr="001C0FC4" w:rsidRDefault="00296E35" w:rsidP="002E3FCC">
            <w:pPr>
              <w:pStyle w:val="TAC"/>
              <w:spacing w:line="256" w:lineRule="auto"/>
            </w:pPr>
            <w:r w:rsidRPr="001C0FC4">
              <w:t>-</w:t>
            </w:r>
          </w:p>
        </w:tc>
      </w:tr>
      <w:tr w:rsidR="00296E35" w:rsidRPr="001C0FC4" w14:paraId="750F40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A55640"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BEAD1DA" w14:textId="5AE761A3"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A819B0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24EE5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D8BCF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DD59058" w14:textId="77777777" w:rsidR="00296E35" w:rsidRPr="001C0FC4" w:rsidRDefault="00296E35" w:rsidP="002E3FCC">
            <w:pPr>
              <w:pStyle w:val="TAC"/>
              <w:spacing w:line="256" w:lineRule="auto"/>
            </w:pPr>
            <w:r w:rsidRPr="001C0FC4">
              <w:t>-</w:t>
            </w:r>
          </w:p>
        </w:tc>
      </w:tr>
      <w:tr w:rsidR="00296E35" w:rsidRPr="001C0FC4" w14:paraId="0DAD92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23D7D7"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B1C40BA" w14:textId="14C47839"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5EBEF7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4DB40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AFFE1E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8B57A1" w14:textId="77777777" w:rsidR="00296E35" w:rsidRPr="001C0FC4" w:rsidRDefault="00296E35" w:rsidP="002E3FCC">
            <w:pPr>
              <w:pStyle w:val="TAC"/>
              <w:spacing w:line="256" w:lineRule="auto"/>
            </w:pPr>
            <w:r w:rsidRPr="001C0FC4">
              <w:t>-</w:t>
            </w:r>
          </w:p>
        </w:tc>
      </w:tr>
      <w:tr w:rsidR="00296E35" w:rsidRPr="001C0FC4" w14:paraId="57AFFA9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CDCE9E"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07C706C"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0F19DB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3CAEC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09E9B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5756F6" w14:textId="77777777" w:rsidR="00296E35" w:rsidRPr="001C0FC4" w:rsidRDefault="00296E35" w:rsidP="002E3FCC">
            <w:pPr>
              <w:pStyle w:val="TAC"/>
              <w:spacing w:line="256" w:lineRule="auto"/>
            </w:pPr>
            <w:r w:rsidRPr="001C0FC4">
              <w:t>-</w:t>
            </w:r>
          </w:p>
        </w:tc>
      </w:tr>
      <w:tr w:rsidR="00296E35" w:rsidRPr="001C0FC4" w14:paraId="0BF3483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2DBA9E"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165CFC9E"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0853FC3D"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1900648A"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F1DB45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9C158A" w14:textId="77777777" w:rsidR="00296E35" w:rsidRPr="001C0FC4" w:rsidRDefault="00296E35" w:rsidP="002E3FCC">
            <w:pPr>
              <w:pStyle w:val="TAC"/>
              <w:spacing w:line="256" w:lineRule="auto"/>
            </w:pPr>
            <w:r w:rsidRPr="001C0FC4">
              <w:t>-</w:t>
            </w:r>
          </w:p>
        </w:tc>
      </w:tr>
      <w:tr w:rsidR="00296E35" w:rsidRPr="001C0FC4" w14:paraId="0092EDA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265434"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C7909C9"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A79350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F3C1D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060BB8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06590C" w14:textId="77777777" w:rsidR="00296E35" w:rsidRPr="001C0FC4" w:rsidRDefault="00296E35" w:rsidP="002E3FCC">
            <w:pPr>
              <w:pStyle w:val="TAC"/>
              <w:spacing w:line="256" w:lineRule="auto"/>
            </w:pPr>
            <w:r w:rsidRPr="001C0FC4">
              <w:t>-</w:t>
            </w:r>
          </w:p>
        </w:tc>
      </w:tr>
      <w:tr w:rsidR="00296E35" w:rsidRPr="001C0FC4" w14:paraId="5C821D6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B36AFA"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11BBFE9"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609E22E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AE399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E4DDE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21C4A7" w14:textId="77777777" w:rsidR="00296E35" w:rsidRPr="001C0FC4" w:rsidRDefault="00296E35" w:rsidP="002E3FCC">
            <w:pPr>
              <w:pStyle w:val="TAC"/>
              <w:spacing w:line="256" w:lineRule="auto"/>
            </w:pPr>
            <w:r w:rsidRPr="001C0FC4">
              <w:t>-</w:t>
            </w:r>
          </w:p>
        </w:tc>
      </w:tr>
      <w:tr w:rsidR="00296E35" w:rsidRPr="001C0FC4" w14:paraId="0C395BE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AFA183"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AD3D9F0" w14:textId="7BB71C4B"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C5C7A4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CB77B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BD833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B5FFB52" w14:textId="77777777" w:rsidR="00296E35" w:rsidRPr="001C0FC4" w:rsidRDefault="00296E35" w:rsidP="002E3FCC">
            <w:pPr>
              <w:pStyle w:val="TAC"/>
              <w:spacing w:line="256" w:lineRule="auto"/>
            </w:pPr>
            <w:r w:rsidRPr="001C0FC4">
              <w:t>-</w:t>
            </w:r>
          </w:p>
        </w:tc>
      </w:tr>
      <w:tr w:rsidR="00296E35" w:rsidRPr="001C0FC4" w14:paraId="01C7E2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882C21" w14:textId="77777777" w:rsidR="00296E35" w:rsidRPr="001C0FC4" w:rsidRDefault="00296E35" w:rsidP="002E3FCC">
            <w:pPr>
              <w:pStyle w:val="TAC"/>
              <w:spacing w:line="256" w:lineRule="auto"/>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761194B9"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READ.</w:t>
            </w:r>
          </w:p>
          <w:p w14:paraId="1B8379E4"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DE7DCE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12187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840FD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B6615" w14:textId="77777777" w:rsidR="00296E35" w:rsidRPr="001C0FC4" w:rsidRDefault="00296E35" w:rsidP="002E3FCC">
            <w:pPr>
              <w:pStyle w:val="TAC"/>
              <w:spacing w:line="256" w:lineRule="auto"/>
            </w:pPr>
            <w:r w:rsidRPr="001C0FC4">
              <w:t>-</w:t>
            </w:r>
          </w:p>
        </w:tc>
      </w:tr>
      <w:tr w:rsidR="00296E35" w:rsidRPr="001C0FC4" w14:paraId="174FBDC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4D503D"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D0C2D01" w14:textId="44036029" w:rsidR="00296E35" w:rsidRPr="001C0FC4"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7277F4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14A2FF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61DFB0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7342A83" w14:textId="77777777" w:rsidR="00296E35" w:rsidRPr="001C0FC4" w:rsidRDefault="00296E35" w:rsidP="002E3FCC">
            <w:pPr>
              <w:pStyle w:val="TAC"/>
              <w:spacing w:line="256" w:lineRule="auto"/>
            </w:pPr>
            <w:r w:rsidRPr="001C0FC4">
              <w:t>-</w:t>
            </w:r>
          </w:p>
        </w:tc>
      </w:tr>
      <w:tr w:rsidR="00296E35" w:rsidRPr="001C0FC4" w14:paraId="2B3E0A0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155F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4BC8FB2"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0E16F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3896C5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A0E6A6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13A8C3" w14:textId="77777777" w:rsidR="00296E35" w:rsidRPr="001C0FC4" w:rsidRDefault="00296E35" w:rsidP="002E3FCC">
            <w:pPr>
              <w:pStyle w:val="TAC"/>
              <w:spacing w:line="256" w:lineRule="auto"/>
            </w:pPr>
            <w:r w:rsidRPr="001C0FC4">
              <w:t>-</w:t>
            </w:r>
          </w:p>
        </w:tc>
      </w:tr>
      <w:tr w:rsidR="00296E35" w:rsidRPr="001C0FC4" w14:paraId="0F9E79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6143399" w14:textId="77777777" w:rsidR="00296E35" w:rsidRPr="001C0FC4" w:rsidRDefault="00296E35" w:rsidP="002E3FCC">
            <w:pPr>
              <w:pStyle w:val="TAC"/>
              <w:spacing w:line="256" w:lineRule="auto"/>
              <w:rPr>
                <w:rFonts w:cs="Arial"/>
                <w:szCs w:val="18"/>
              </w:rPr>
            </w:pPr>
            <w:r w:rsidRPr="001C0FC4">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500C21C3"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READ?</w:t>
            </w:r>
          </w:p>
          <w:p w14:paraId="7C7823FB" w14:textId="77777777" w:rsidR="00296E35" w:rsidRPr="001C0FC4" w:rsidRDefault="00296E35" w:rsidP="002E3FCC">
            <w:pPr>
              <w:pStyle w:val="TAL"/>
              <w:spacing w:line="256" w:lineRule="auto"/>
            </w:pPr>
            <w:r w:rsidRPr="001C0FC4">
              <w:t>NOTE: It is expected that the UE</w:t>
            </w:r>
          </w:p>
          <w:p w14:paraId="280954D6"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09086AF0"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22FB40D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1BF284A5"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1D764F0"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7F483176" w14:textId="77777777" w:rsidR="00296E35" w:rsidRPr="001C0FC4" w:rsidRDefault="00296E35" w:rsidP="002E3FCC">
            <w:pPr>
              <w:pStyle w:val="TAC"/>
              <w:spacing w:line="256" w:lineRule="auto"/>
            </w:pPr>
            <w:r w:rsidRPr="001C0FC4">
              <w:t>P</w:t>
            </w:r>
          </w:p>
        </w:tc>
      </w:tr>
      <w:tr w:rsidR="00296E35" w:rsidRPr="001C0FC4" w14:paraId="5E53F84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DB17438" w14:textId="77777777" w:rsidR="00296E35" w:rsidRPr="001C0FC4" w:rsidRDefault="00296E35" w:rsidP="002E3FCC">
            <w:pPr>
              <w:pStyle w:val="TAC"/>
              <w:spacing w:line="256" w:lineRule="auto"/>
              <w:rPr>
                <w:rFonts w:cs="Arial"/>
                <w:szCs w:val="18"/>
              </w:rPr>
            </w:pPr>
            <w:r w:rsidRPr="001C0FC4">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2BC46E66"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9CC01A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268C2F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0BEF9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F28137" w14:textId="77777777" w:rsidR="00296E35" w:rsidRPr="001C0FC4" w:rsidRDefault="00296E35" w:rsidP="002E3FCC">
            <w:pPr>
              <w:pStyle w:val="TAC"/>
              <w:spacing w:line="256" w:lineRule="auto"/>
            </w:pPr>
            <w:r w:rsidRPr="001C0FC4">
              <w:t>-</w:t>
            </w:r>
          </w:p>
        </w:tc>
      </w:tr>
      <w:tr w:rsidR="00296E35" w:rsidRPr="001C0FC4" w14:paraId="7C102D6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6682803" w14:textId="77777777" w:rsidR="00296E35" w:rsidRPr="001C0FC4" w:rsidRDefault="00296E35" w:rsidP="002E3FCC">
            <w:pPr>
              <w:pStyle w:val="TAC"/>
              <w:spacing w:line="256" w:lineRule="auto"/>
              <w:rPr>
                <w:rFonts w:cs="Arial"/>
                <w:szCs w:val="18"/>
              </w:rPr>
            </w:pPr>
            <w:r w:rsidRPr="001C0FC4">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74D3D6B9"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7DE17D0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865F4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0198E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54CB83" w14:textId="77777777" w:rsidR="00296E35" w:rsidRPr="001C0FC4" w:rsidRDefault="00296E35" w:rsidP="002E3FCC">
            <w:pPr>
              <w:pStyle w:val="TAC"/>
              <w:spacing w:line="256" w:lineRule="auto"/>
            </w:pPr>
            <w:r w:rsidRPr="001C0FC4">
              <w:t>-</w:t>
            </w:r>
          </w:p>
        </w:tc>
      </w:tr>
      <w:tr w:rsidR="00296E35" w:rsidRPr="001C0FC4" w14:paraId="5D17DA1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A3623"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3EBAA45" w14:textId="46CE098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2EFCC7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483E24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8D5B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ED991D" w14:textId="77777777" w:rsidR="00296E35" w:rsidRPr="001C0FC4" w:rsidRDefault="00296E35" w:rsidP="002E3FCC">
            <w:pPr>
              <w:pStyle w:val="TAC"/>
              <w:spacing w:line="256" w:lineRule="auto"/>
            </w:pPr>
            <w:r w:rsidRPr="001C0FC4">
              <w:t>-</w:t>
            </w:r>
          </w:p>
        </w:tc>
      </w:tr>
      <w:tr w:rsidR="00296E35" w:rsidRPr="001C0FC4" w14:paraId="3759DE6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7171F36"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4D155FEA" w14:textId="4E12FC8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80D733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0AE63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82DC96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937770" w14:textId="77777777" w:rsidR="00296E35" w:rsidRPr="001C0FC4" w:rsidRDefault="00296E35" w:rsidP="002E3FCC">
            <w:pPr>
              <w:pStyle w:val="TAC"/>
              <w:spacing w:line="256" w:lineRule="auto"/>
            </w:pPr>
            <w:r w:rsidRPr="001C0FC4">
              <w:t>-</w:t>
            </w:r>
          </w:p>
        </w:tc>
      </w:tr>
      <w:tr w:rsidR="00296E35" w:rsidRPr="001C0FC4" w14:paraId="06E81D9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B6D42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9F61D8F"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31D8C9A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4BD935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7CA51D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7B35C49" w14:textId="77777777" w:rsidR="00296E35" w:rsidRPr="001C0FC4" w:rsidRDefault="00296E35" w:rsidP="002E3FCC">
            <w:pPr>
              <w:pStyle w:val="TAC"/>
              <w:spacing w:line="256" w:lineRule="auto"/>
            </w:pPr>
            <w:r w:rsidRPr="001C0FC4">
              <w:t>-</w:t>
            </w:r>
          </w:p>
        </w:tc>
      </w:tr>
      <w:tr w:rsidR="00296E35" w:rsidRPr="001C0FC4" w14:paraId="73CAC1A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1C2C3E7" w14:textId="77777777" w:rsidR="00296E35" w:rsidRPr="001C0FC4" w:rsidRDefault="00296E35" w:rsidP="002E3FCC">
            <w:pPr>
              <w:pStyle w:val="TAC"/>
              <w:spacing w:line="256" w:lineRule="auto"/>
              <w:rPr>
                <w:rFonts w:cs="Arial"/>
                <w:szCs w:val="18"/>
              </w:rPr>
            </w:pPr>
            <w:r w:rsidRPr="001C0FC4">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7E23D4C"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READ.</w:t>
            </w:r>
          </w:p>
        </w:tc>
        <w:tc>
          <w:tcPr>
            <w:tcW w:w="709" w:type="dxa"/>
            <w:tcBorders>
              <w:top w:val="single" w:sz="4" w:space="0" w:color="auto"/>
              <w:left w:val="single" w:sz="4" w:space="0" w:color="auto"/>
              <w:bottom w:val="single" w:sz="4" w:space="0" w:color="auto"/>
              <w:right w:val="single" w:sz="4" w:space="0" w:color="auto"/>
            </w:tcBorders>
            <w:hideMark/>
          </w:tcPr>
          <w:p w14:paraId="3D567848"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9513CBF"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C94360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E90DFE" w14:textId="77777777" w:rsidR="00296E35" w:rsidRPr="001C0FC4" w:rsidRDefault="00296E35" w:rsidP="002E3FCC">
            <w:pPr>
              <w:pStyle w:val="TAC"/>
              <w:spacing w:line="256" w:lineRule="auto"/>
            </w:pPr>
            <w:r w:rsidRPr="001C0FC4">
              <w:t>-</w:t>
            </w:r>
          </w:p>
        </w:tc>
      </w:tr>
      <w:tr w:rsidR="00296E35" w:rsidRPr="001C0FC4" w14:paraId="35740A1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4752C71" w14:textId="77777777" w:rsidR="00296E35" w:rsidRPr="001C0FC4" w:rsidRDefault="00296E35" w:rsidP="002E3FCC">
            <w:pPr>
              <w:pStyle w:val="TAC"/>
              <w:spacing w:line="256" w:lineRule="auto"/>
              <w:rPr>
                <w:rFonts w:cs="Arial"/>
                <w:szCs w:val="18"/>
              </w:rPr>
            </w:pPr>
            <w:r w:rsidRPr="001C0FC4">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5E36CB2F"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771DA5A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6836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7852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8C53B5" w14:textId="77777777" w:rsidR="00296E35" w:rsidRPr="001C0FC4" w:rsidRDefault="00296E35" w:rsidP="002E3FCC">
            <w:pPr>
              <w:pStyle w:val="TAC"/>
              <w:spacing w:line="256" w:lineRule="auto"/>
            </w:pPr>
            <w:r w:rsidRPr="001C0FC4">
              <w:t>-</w:t>
            </w:r>
          </w:p>
        </w:tc>
      </w:tr>
      <w:tr w:rsidR="00296E35" w:rsidRPr="001C0FC4" w14:paraId="40271CF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FB4DFB0" w14:textId="77777777" w:rsidR="00296E35" w:rsidRPr="001C0FC4" w:rsidRDefault="00296E35" w:rsidP="002E3FCC">
            <w:pPr>
              <w:pStyle w:val="TAC"/>
              <w:spacing w:line="256" w:lineRule="auto"/>
              <w:rPr>
                <w:rFonts w:cs="Arial"/>
                <w:szCs w:val="18"/>
              </w:rPr>
            </w:pPr>
            <w:r w:rsidRPr="001C0FC4">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18F64505"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AC2A1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C3B01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94759C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14C88C1" w14:textId="77777777" w:rsidR="00296E35" w:rsidRPr="001C0FC4" w:rsidRDefault="00296E35" w:rsidP="002E3FCC">
            <w:pPr>
              <w:pStyle w:val="TAC"/>
              <w:spacing w:line="256" w:lineRule="auto"/>
            </w:pPr>
            <w:r w:rsidRPr="001C0FC4">
              <w:t>-</w:t>
            </w:r>
          </w:p>
        </w:tc>
      </w:tr>
      <w:tr w:rsidR="00296E35" w:rsidRPr="001C0FC4" w14:paraId="3371C8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78E38A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620E045" w14:textId="59F2FC13"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648A35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BAF062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8B5C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5A6216" w14:textId="77777777" w:rsidR="00296E35" w:rsidRPr="001C0FC4" w:rsidRDefault="00296E35" w:rsidP="002E3FCC">
            <w:pPr>
              <w:pStyle w:val="TAC"/>
              <w:spacing w:line="256" w:lineRule="auto"/>
            </w:pPr>
            <w:r w:rsidRPr="001C0FC4">
              <w:t>-</w:t>
            </w:r>
          </w:p>
        </w:tc>
      </w:tr>
      <w:tr w:rsidR="00296E35" w:rsidRPr="001C0FC4" w14:paraId="27CB4D2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F2F30D0" w14:textId="77777777" w:rsidR="00296E35" w:rsidRPr="001C0FC4" w:rsidRDefault="00296E35" w:rsidP="002E3FCC">
            <w:pPr>
              <w:pStyle w:val="TAC"/>
              <w:spacing w:line="256" w:lineRule="auto"/>
              <w:rPr>
                <w:rFonts w:cs="Arial"/>
                <w:szCs w:val="18"/>
              </w:rPr>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407064D8" w14:textId="77777777" w:rsidR="00296E35" w:rsidRPr="001C0FC4" w:rsidRDefault="00296E35" w:rsidP="002E3FCC">
            <w:pPr>
              <w:pStyle w:val="TAL"/>
              <w:spacing w:line="256" w:lineRule="auto"/>
            </w:pPr>
            <w:r w:rsidRPr="001C0FC4">
              <w:t>Make the MCData User request to send a standalone one-to-one SDS message to a single user with an SDS disposition request type of DELIVERY AND READ.</w:t>
            </w:r>
          </w:p>
          <w:p w14:paraId="32D97EAC"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CDD5BE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31BC1C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E6AC3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E6A870A" w14:textId="77777777" w:rsidR="00296E35" w:rsidRPr="001C0FC4" w:rsidRDefault="00296E35" w:rsidP="002E3FCC">
            <w:pPr>
              <w:pStyle w:val="TAC"/>
              <w:spacing w:line="256" w:lineRule="auto"/>
            </w:pPr>
            <w:r w:rsidRPr="001C0FC4">
              <w:t>-</w:t>
            </w:r>
          </w:p>
        </w:tc>
      </w:tr>
      <w:tr w:rsidR="00296E35" w:rsidRPr="001C0FC4" w14:paraId="4F15AF3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D5C4FDA"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97020E2" w14:textId="4C986B22" w:rsidR="00296E35" w:rsidRPr="001C0FC4"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DAA4AE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90860B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1738D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8F9B806" w14:textId="77777777" w:rsidR="00296E35" w:rsidRPr="001C0FC4" w:rsidRDefault="00296E35" w:rsidP="002E3FCC">
            <w:pPr>
              <w:pStyle w:val="TAC"/>
              <w:spacing w:line="256" w:lineRule="auto"/>
            </w:pPr>
            <w:r w:rsidRPr="001C0FC4">
              <w:t>-</w:t>
            </w:r>
          </w:p>
        </w:tc>
      </w:tr>
      <w:tr w:rsidR="00296E35" w:rsidRPr="001C0FC4" w14:paraId="3BB3376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F0E16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D03D3E7"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46E53A8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043A5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43E225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B97465" w14:textId="77777777" w:rsidR="00296E35" w:rsidRPr="001C0FC4" w:rsidRDefault="00296E35" w:rsidP="002E3FCC">
            <w:pPr>
              <w:pStyle w:val="TAC"/>
              <w:spacing w:line="256" w:lineRule="auto"/>
            </w:pPr>
            <w:r w:rsidRPr="001C0FC4">
              <w:t>-</w:t>
            </w:r>
          </w:p>
        </w:tc>
      </w:tr>
      <w:tr w:rsidR="00296E35" w:rsidRPr="001C0FC4" w14:paraId="0C303DC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5608BA2" w14:textId="77777777" w:rsidR="00296E35" w:rsidRPr="001C0FC4" w:rsidRDefault="00296E35" w:rsidP="002E3FCC">
            <w:pPr>
              <w:pStyle w:val="TAC"/>
              <w:spacing w:line="256" w:lineRule="auto"/>
              <w:rPr>
                <w:rFonts w:cs="Arial"/>
                <w:szCs w:val="18"/>
              </w:rPr>
            </w:pPr>
            <w:r w:rsidRPr="001C0FC4">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43D9A84F"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 AND READ?</w:t>
            </w:r>
          </w:p>
          <w:p w14:paraId="101AAC1A" w14:textId="77777777" w:rsidR="00296E35" w:rsidRPr="001C0FC4" w:rsidRDefault="00296E35" w:rsidP="002E3FCC">
            <w:pPr>
              <w:pStyle w:val="TAL"/>
              <w:spacing w:line="256" w:lineRule="auto"/>
            </w:pPr>
            <w:r w:rsidRPr="001C0FC4">
              <w:t>NOTE: It is expected that the UE</w:t>
            </w:r>
          </w:p>
          <w:p w14:paraId="6A492D45"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145AA961"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7520A4A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0058D61D"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B1AC25E"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C9F73F3" w14:textId="77777777" w:rsidR="00296E35" w:rsidRPr="001C0FC4" w:rsidRDefault="00296E35" w:rsidP="002E3FCC">
            <w:pPr>
              <w:pStyle w:val="TAC"/>
              <w:spacing w:line="256" w:lineRule="auto"/>
            </w:pPr>
            <w:r w:rsidRPr="001C0FC4">
              <w:t>P</w:t>
            </w:r>
          </w:p>
        </w:tc>
      </w:tr>
      <w:tr w:rsidR="00296E35" w:rsidRPr="001C0FC4" w14:paraId="3E15093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1BE7839" w14:textId="77777777" w:rsidR="00296E35" w:rsidRPr="001C0FC4" w:rsidRDefault="00296E35" w:rsidP="002E3FCC">
            <w:pPr>
              <w:pStyle w:val="TAC"/>
              <w:spacing w:line="256" w:lineRule="auto"/>
              <w:rPr>
                <w:rFonts w:cs="Arial"/>
                <w:szCs w:val="18"/>
              </w:rPr>
            </w:pPr>
            <w:r w:rsidRPr="001C0FC4">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7316EB62"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151162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CB79E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F10ABC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9A9363" w14:textId="77777777" w:rsidR="00296E35" w:rsidRPr="001C0FC4" w:rsidRDefault="00296E35" w:rsidP="002E3FCC">
            <w:pPr>
              <w:pStyle w:val="TAC"/>
              <w:spacing w:line="256" w:lineRule="auto"/>
            </w:pPr>
            <w:r w:rsidRPr="001C0FC4">
              <w:t>-</w:t>
            </w:r>
          </w:p>
        </w:tc>
      </w:tr>
      <w:tr w:rsidR="00296E35" w:rsidRPr="001C0FC4" w14:paraId="469F5B3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81065EA" w14:textId="77777777" w:rsidR="00296E35" w:rsidRPr="001C0FC4" w:rsidRDefault="00296E35" w:rsidP="002E3FCC">
            <w:pPr>
              <w:pStyle w:val="TAC"/>
              <w:spacing w:line="256" w:lineRule="auto"/>
              <w:rPr>
                <w:rFonts w:cs="Arial"/>
                <w:szCs w:val="18"/>
              </w:rPr>
            </w:pPr>
            <w:r w:rsidRPr="001C0FC4">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3822AC68"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253CE8E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C0891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580BA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C3C668" w14:textId="77777777" w:rsidR="00296E35" w:rsidRPr="001C0FC4" w:rsidRDefault="00296E35" w:rsidP="002E3FCC">
            <w:pPr>
              <w:pStyle w:val="TAC"/>
              <w:spacing w:line="256" w:lineRule="auto"/>
            </w:pPr>
            <w:r w:rsidRPr="001C0FC4">
              <w:t>-</w:t>
            </w:r>
          </w:p>
        </w:tc>
      </w:tr>
      <w:tr w:rsidR="00296E35" w:rsidRPr="001C0FC4" w14:paraId="25BA98A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A7B7292"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CE73537" w14:textId="1C4F5E0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CF1413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E5FCAB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F0084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27A37C8" w14:textId="77777777" w:rsidR="00296E35" w:rsidRPr="001C0FC4" w:rsidRDefault="00296E35" w:rsidP="002E3FCC">
            <w:pPr>
              <w:pStyle w:val="TAC"/>
              <w:spacing w:line="256" w:lineRule="auto"/>
            </w:pPr>
            <w:r w:rsidRPr="001C0FC4">
              <w:t>-</w:t>
            </w:r>
          </w:p>
        </w:tc>
      </w:tr>
      <w:tr w:rsidR="00296E35" w:rsidRPr="001C0FC4" w14:paraId="4274BDD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27FCDFD"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C0E22AC" w14:textId="77F3CFE0" w:rsidR="00296E35" w:rsidRPr="001C0FC4" w:rsidRDefault="00296E35" w:rsidP="002E3FCC">
            <w:pPr>
              <w:pStyle w:val="TAL"/>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55106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6424C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E2BC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77C95D" w14:textId="77777777" w:rsidR="00296E35" w:rsidRPr="001C0FC4" w:rsidRDefault="00296E35" w:rsidP="002E3FCC">
            <w:pPr>
              <w:pStyle w:val="TAC"/>
              <w:spacing w:line="256" w:lineRule="auto"/>
            </w:pPr>
            <w:r w:rsidRPr="001C0FC4">
              <w:t>-</w:t>
            </w:r>
          </w:p>
        </w:tc>
      </w:tr>
      <w:tr w:rsidR="00296E35" w:rsidRPr="001C0FC4" w14:paraId="1B9131C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3A3BEC5"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BDA40FE"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4EFC174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16ECA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82341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151346" w14:textId="77777777" w:rsidR="00296E35" w:rsidRPr="001C0FC4" w:rsidRDefault="00296E35" w:rsidP="002E3FCC">
            <w:pPr>
              <w:pStyle w:val="TAC"/>
              <w:spacing w:line="256" w:lineRule="auto"/>
            </w:pPr>
            <w:r w:rsidRPr="001C0FC4">
              <w:t>-</w:t>
            </w:r>
          </w:p>
        </w:tc>
      </w:tr>
      <w:tr w:rsidR="00296E35" w:rsidRPr="001C0FC4" w14:paraId="2757C5E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C2EA456" w14:textId="77777777" w:rsidR="00296E35" w:rsidRPr="001C0FC4" w:rsidRDefault="00296E35" w:rsidP="002E3FCC">
            <w:pPr>
              <w:pStyle w:val="TAC"/>
              <w:spacing w:line="256" w:lineRule="auto"/>
              <w:rPr>
                <w:rFonts w:cs="Arial"/>
                <w:szCs w:val="18"/>
              </w:rPr>
            </w:pPr>
            <w:r w:rsidRPr="001C0FC4">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14634E5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40C009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2296969"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9BDA18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AE9D330" w14:textId="77777777" w:rsidR="00296E35" w:rsidRPr="001C0FC4" w:rsidRDefault="00296E35" w:rsidP="002E3FCC">
            <w:pPr>
              <w:pStyle w:val="TAC"/>
              <w:spacing w:line="256" w:lineRule="auto"/>
            </w:pPr>
            <w:r w:rsidRPr="001C0FC4">
              <w:t>-</w:t>
            </w:r>
          </w:p>
        </w:tc>
      </w:tr>
      <w:tr w:rsidR="00296E35" w:rsidRPr="001C0FC4" w14:paraId="73C5703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D503DA7" w14:textId="77777777" w:rsidR="00296E35" w:rsidRPr="001C0FC4" w:rsidRDefault="00296E35" w:rsidP="002E3FCC">
            <w:pPr>
              <w:pStyle w:val="TAC"/>
              <w:spacing w:line="256" w:lineRule="auto"/>
              <w:rPr>
                <w:rFonts w:cs="Arial"/>
                <w:szCs w:val="18"/>
              </w:rPr>
            </w:pPr>
            <w:r w:rsidRPr="001C0FC4">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3A5A30D8"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110AE0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7F026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03759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C30C8E" w14:textId="77777777" w:rsidR="00296E35" w:rsidRPr="001C0FC4" w:rsidRDefault="00296E35" w:rsidP="002E3FCC">
            <w:pPr>
              <w:pStyle w:val="TAC"/>
              <w:spacing w:line="256" w:lineRule="auto"/>
            </w:pPr>
            <w:r w:rsidRPr="001C0FC4">
              <w:t>-</w:t>
            </w:r>
          </w:p>
        </w:tc>
      </w:tr>
      <w:tr w:rsidR="00296E35" w:rsidRPr="001C0FC4" w14:paraId="47C711C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6FBE08" w14:textId="77777777" w:rsidR="00296E35" w:rsidRPr="001C0FC4" w:rsidRDefault="00296E35" w:rsidP="002E3FCC">
            <w:pPr>
              <w:pStyle w:val="TAC"/>
              <w:spacing w:line="256" w:lineRule="auto"/>
              <w:rPr>
                <w:rFonts w:cs="Arial"/>
                <w:szCs w:val="18"/>
              </w:rPr>
            </w:pPr>
            <w:r w:rsidRPr="001C0FC4">
              <w:rPr>
                <w:rFonts w:cs="Arial"/>
                <w:szCs w:val="18"/>
              </w:rPr>
              <w:t>24</w:t>
            </w:r>
          </w:p>
        </w:tc>
        <w:tc>
          <w:tcPr>
            <w:tcW w:w="3969" w:type="dxa"/>
            <w:tcBorders>
              <w:top w:val="single" w:sz="4" w:space="0" w:color="auto"/>
              <w:left w:val="single" w:sz="4" w:space="0" w:color="auto"/>
              <w:bottom w:val="single" w:sz="4" w:space="0" w:color="auto"/>
              <w:right w:val="single" w:sz="4" w:space="0" w:color="auto"/>
            </w:tcBorders>
            <w:hideMark/>
          </w:tcPr>
          <w:p w14:paraId="71DA2C11"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59D98F6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A5FF6D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E8CFFA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2378A73" w14:textId="77777777" w:rsidR="00296E35" w:rsidRPr="001C0FC4" w:rsidRDefault="00296E35" w:rsidP="002E3FCC">
            <w:pPr>
              <w:pStyle w:val="TAC"/>
              <w:spacing w:line="256" w:lineRule="auto"/>
            </w:pPr>
            <w:r w:rsidRPr="001C0FC4">
              <w:t>-</w:t>
            </w:r>
          </w:p>
        </w:tc>
      </w:tr>
      <w:tr w:rsidR="00296E35" w:rsidRPr="001C0FC4" w14:paraId="4285613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B01DB61"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149FB25" w14:textId="057500B0"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E348B4B"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D06F5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74C7E8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C9EC8AE" w14:textId="77777777" w:rsidR="00296E35" w:rsidRPr="001C0FC4" w:rsidRDefault="00296E35" w:rsidP="002E3FCC">
            <w:pPr>
              <w:pStyle w:val="TAC"/>
              <w:spacing w:line="256" w:lineRule="auto"/>
            </w:pPr>
            <w:r w:rsidRPr="001C0FC4">
              <w:t>-</w:t>
            </w:r>
          </w:p>
        </w:tc>
      </w:tr>
      <w:tr w:rsidR="00296E35" w:rsidRPr="001C0FC4" w14:paraId="0F1DF0BF"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1EEBEE4"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bookmarkEnd w:id="1378"/>
    </w:tbl>
    <w:p w14:paraId="0AA9808B" w14:textId="77777777" w:rsidR="00296E35" w:rsidRPr="001C0FC4" w:rsidRDefault="00296E35" w:rsidP="00296E35"/>
    <w:p w14:paraId="23B50DF8" w14:textId="77777777" w:rsidR="00296E35" w:rsidRPr="001C0FC4" w:rsidRDefault="00296E35" w:rsidP="00296E35">
      <w:pPr>
        <w:pStyle w:val="H6"/>
        <w:rPr>
          <w:lang w:eastAsia="ko-KR"/>
        </w:rPr>
      </w:pPr>
      <w:r w:rsidRPr="001C0FC4">
        <w:t>7.1.1.3.3</w:t>
      </w:r>
      <w:r w:rsidRPr="001C0FC4">
        <w:tab/>
        <w:t>Specific message contents</w:t>
      </w:r>
    </w:p>
    <w:p w14:paraId="73E5A2C8" w14:textId="77777777" w:rsidR="00296E35" w:rsidRPr="001C0FC4" w:rsidRDefault="00296E35" w:rsidP="00296E35">
      <w:pPr>
        <w:pStyle w:val="TH"/>
      </w:pPr>
      <w:r w:rsidRPr="001C0FC4">
        <w:t>Table 7.1.1.3.3-1: SDS OFF-NETWORK MESSAGE (step 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D04FBC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BA2BBA1" w14:textId="715C1FE4" w:rsidR="00296E35" w:rsidRPr="001C0FC4" w:rsidRDefault="00296E35" w:rsidP="002E3FCC">
            <w:pPr>
              <w:pStyle w:val="TAL"/>
              <w:spacing w:line="256" w:lineRule="auto"/>
            </w:pPr>
            <w:r w:rsidRPr="001C0FC4">
              <w:t xml:space="preserve">Derivation Path: TS </w:t>
            </w:r>
            <w:r>
              <w:t>37.579</w:t>
            </w:r>
            <w:r w:rsidRPr="001C0FC4">
              <w:t>-1 [2], Table 5.5.3.8.9-1, condition DELIVERED, MCD_1to1</w:t>
            </w:r>
          </w:p>
        </w:tc>
      </w:tr>
    </w:tbl>
    <w:p w14:paraId="033B2D61" w14:textId="77777777" w:rsidR="00296E35" w:rsidRPr="001C0FC4" w:rsidRDefault="00296E35" w:rsidP="00296E35"/>
    <w:p w14:paraId="104884EF" w14:textId="77777777" w:rsidR="00296E35" w:rsidRPr="001C0FC4" w:rsidRDefault="00296E35" w:rsidP="00296E35">
      <w:pPr>
        <w:pStyle w:val="TH"/>
      </w:pPr>
      <w:r w:rsidRPr="001C0FC4">
        <w:t>Table 7.1.1.3.3-2: SDS OFF-NETWORK NOTIFICATION (step 8,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E46A40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9207C20" w14:textId="1CE76767"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77106B0C" w14:textId="77777777" w:rsidR="00296E35" w:rsidRPr="001C0FC4" w:rsidRDefault="00296E35" w:rsidP="00296E35"/>
    <w:p w14:paraId="4BE7B3F4" w14:textId="77777777" w:rsidR="00296E35" w:rsidRPr="001C0FC4" w:rsidRDefault="00296E35" w:rsidP="00296E35">
      <w:pPr>
        <w:pStyle w:val="TH"/>
      </w:pPr>
      <w:r w:rsidRPr="001C0FC4">
        <w:t>Table 7.1.1.3.3-3: SDS OFF-NETWORK MESSAGE (step 12,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7A4C49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2EF7694" w14:textId="0522855D" w:rsidR="00296E35" w:rsidRPr="001C0FC4" w:rsidRDefault="00296E35" w:rsidP="002E3FCC">
            <w:pPr>
              <w:pStyle w:val="TAL"/>
              <w:spacing w:line="256" w:lineRule="auto"/>
            </w:pPr>
            <w:r w:rsidRPr="001C0FC4">
              <w:t xml:space="preserve">Derivation Path: TS </w:t>
            </w:r>
            <w:r>
              <w:t>37.579</w:t>
            </w:r>
            <w:r w:rsidRPr="001C0FC4">
              <w:t>-1 [2], Table 5.5.3.8.9-1, condition READ, MCD_1to1</w:t>
            </w:r>
          </w:p>
        </w:tc>
      </w:tr>
    </w:tbl>
    <w:p w14:paraId="57159603" w14:textId="77777777" w:rsidR="00296E35" w:rsidRPr="001C0FC4" w:rsidRDefault="00296E35" w:rsidP="00296E35"/>
    <w:p w14:paraId="7228D8CA" w14:textId="77777777" w:rsidR="00296E35" w:rsidRPr="001C0FC4" w:rsidRDefault="00296E35" w:rsidP="00296E35">
      <w:pPr>
        <w:pStyle w:val="TH"/>
      </w:pPr>
      <w:r w:rsidRPr="001C0FC4">
        <w:t>Table 7.1.1.3.3-4: SDS OFF-NETWORK NOTIFICATION (step 15,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54221D9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411A636" w14:textId="28F66C5B"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3BD5F7A2" w14:textId="77777777" w:rsidR="00296E35" w:rsidRPr="001C0FC4" w:rsidRDefault="00296E35" w:rsidP="00296E35"/>
    <w:p w14:paraId="1A89CA29" w14:textId="77777777" w:rsidR="00296E35" w:rsidRPr="001C0FC4" w:rsidRDefault="00296E35" w:rsidP="00296E35">
      <w:pPr>
        <w:pStyle w:val="TH"/>
      </w:pPr>
      <w:r w:rsidRPr="001C0FC4">
        <w:t>Table 7.1.1.3.3-5: SDS OFF-NETWORK MESSAGE (step 19,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4F5ED6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1D453C" w14:textId="0B78F7BC" w:rsidR="00296E35" w:rsidRPr="001C0FC4" w:rsidRDefault="00296E35" w:rsidP="002E3FCC">
            <w:pPr>
              <w:pStyle w:val="TAL"/>
              <w:spacing w:line="256" w:lineRule="auto"/>
            </w:pPr>
            <w:r w:rsidRPr="001C0FC4">
              <w:t xml:space="preserve">Derivation Path: TS </w:t>
            </w:r>
            <w:r>
              <w:t>37.579</w:t>
            </w:r>
            <w:r w:rsidRPr="001C0FC4">
              <w:t>-1 [2], Table 5.5.3.8.9-1, condition DELIVERED_READ, MCD_1to1</w:t>
            </w:r>
          </w:p>
        </w:tc>
      </w:tr>
    </w:tbl>
    <w:p w14:paraId="69A27E9C" w14:textId="77777777" w:rsidR="00296E35" w:rsidRPr="001C0FC4" w:rsidRDefault="00296E35" w:rsidP="00296E35"/>
    <w:p w14:paraId="19E004DC" w14:textId="77777777" w:rsidR="00296E35" w:rsidRPr="001C0FC4" w:rsidRDefault="00296E35" w:rsidP="00296E35">
      <w:pPr>
        <w:pStyle w:val="TH"/>
      </w:pPr>
      <w:r w:rsidRPr="001C0FC4">
        <w:t>Table 7.1.1.3.3-6: SDS OFF-NETWORK NOTIFICATION (step 22, Table 7.1.1.3.2-1)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3C6A86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2272BC3" w14:textId="219B04D0"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2736C1EC" w14:textId="77777777" w:rsidR="00296E35" w:rsidRPr="001C0FC4" w:rsidRDefault="00296E35" w:rsidP="00296E35"/>
    <w:p w14:paraId="7ABA3A32" w14:textId="77777777" w:rsidR="00296E35" w:rsidRPr="001C0FC4" w:rsidRDefault="00296E35" w:rsidP="00296E35">
      <w:pPr>
        <w:pStyle w:val="Heading3"/>
      </w:pPr>
      <w:bookmarkStart w:id="1379" w:name="_Toc106817733"/>
      <w:bookmarkStart w:id="1380" w:name="_Toc106817858"/>
      <w:bookmarkStart w:id="1381" w:name="_Toc178186392"/>
      <w:bookmarkStart w:id="1382" w:name="_Toc181109133"/>
      <w:bookmarkStart w:id="1383" w:name="_Hlk100235200"/>
      <w:r w:rsidRPr="001C0FC4">
        <w:t>7.1.2</w:t>
      </w:r>
      <w:r w:rsidRPr="001C0FC4">
        <w:tab/>
        <w:t>Off-network / Short Data Service (SDS) / Standalone SDS using signalling control plane / One-to-one SDS message / Client Terminated (CT)</w:t>
      </w:r>
      <w:bookmarkEnd w:id="1379"/>
      <w:bookmarkEnd w:id="1380"/>
      <w:bookmarkEnd w:id="1381"/>
      <w:bookmarkEnd w:id="1382"/>
    </w:p>
    <w:p w14:paraId="55578A99" w14:textId="77777777" w:rsidR="00296E35" w:rsidRPr="001C0FC4" w:rsidRDefault="00296E35" w:rsidP="00296E35">
      <w:pPr>
        <w:pStyle w:val="H6"/>
      </w:pPr>
      <w:r w:rsidRPr="001C0FC4">
        <w:t>7.1.2.1</w:t>
      </w:r>
      <w:r w:rsidRPr="001C0FC4">
        <w:tab/>
        <w:t>Test Purpose (TP)</w:t>
      </w:r>
    </w:p>
    <w:p w14:paraId="1A6CE1EE" w14:textId="77777777" w:rsidR="00296E35" w:rsidRPr="001C0FC4" w:rsidRDefault="00296E35" w:rsidP="00296E35">
      <w:pPr>
        <w:pStyle w:val="H6"/>
      </w:pPr>
      <w:r w:rsidRPr="001C0FC4">
        <w:t>(1)</w:t>
      </w:r>
    </w:p>
    <w:p w14:paraId="5E2432D6"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2DBF319B" w14:textId="77777777" w:rsidR="00296E35" w:rsidRPr="001C0FC4" w:rsidRDefault="00296E35" w:rsidP="00296E35">
      <w:pPr>
        <w:pStyle w:val="PL"/>
      </w:pPr>
      <w:r w:rsidRPr="001C0FC4">
        <w:rPr>
          <w:b/>
        </w:rPr>
        <w:t>ensure that</w:t>
      </w:r>
      <w:r w:rsidRPr="001C0FC4">
        <w:t xml:space="preserve"> {</w:t>
      </w:r>
    </w:p>
    <w:p w14:paraId="1ADED66F"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w:t>
      </w:r>
    </w:p>
    <w:p w14:paraId="71D532F8"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1B113B59" w14:textId="77777777" w:rsidR="00296E35" w:rsidRPr="001C0FC4" w:rsidRDefault="00296E35" w:rsidP="00296E35">
      <w:pPr>
        <w:pStyle w:val="PL"/>
      </w:pPr>
      <w:r w:rsidRPr="001C0FC4">
        <w:t xml:space="preserve">            }</w:t>
      </w:r>
    </w:p>
    <w:p w14:paraId="7F1E847E" w14:textId="77777777" w:rsidR="00296E35" w:rsidRPr="001C0FC4" w:rsidRDefault="00296E35" w:rsidP="00296E35">
      <w:pPr>
        <w:pStyle w:val="PL"/>
      </w:pPr>
    </w:p>
    <w:p w14:paraId="50CDDAB2" w14:textId="77777777" w:rsidR="00296E35" w:rsidRPr="001C0FC4" w:rsidRDefault="00296E35" w:rsidP="00296E35">
      <w:pPr>
        <w:pStyle w:val="H6"/>
      </w:pPr>
      <w:r w:rsidRPr="001C0FC4">
        <w:t>(2)</w:t>
      </w:r>
    </w:p>
    <w:p w14:paraId="044BC180"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694AEF04" w14:textId="77777777" w:rsidR="00296E35" w:rsidRPr="001C0FC4" w:rsidRDefault="00296E35" w:rsidP="00296E35">
      <w:pPr>
        <w:pStyle w:val="PL"/>
      </w:pPr>
      <w:r w:rsidRPr="001C0FC4">
        <w:rPr>
          <w:b/>
        </w:rPr>
        <w:t>ensure that</w:t>
      </w:r>
      <w:r w:rsidRPr="001C0FC4">
        <w:t xml:space="preserve"> {</w:t>
      </w:r>
    </w:p>
    <w:p w14:paraId="7AC04A09"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3DE53674"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1D66CB4C" w14:textId="77777777" w:rsidR="00296E35" w:rsidRPr="001C0FC4" w:rsidRDefault="00296E35" w:rsidP="00296E35">
      <w:pPr>
        <w:pStyle w:val="PL"/>
      </w:pPr>
      <w:r w:rsidRPr="001C0FC4">
        <w:t xml:space="preserve">            }</w:t>
      </w:r>
    </w:p>
    <w:p w14:paraId="0B91DD35" w14:textId="77777777" w:rsidR="00296E35" w:rsidRPr="001C0FC4" w:rsidRDefault="00296E35" w:rsidP="00296E35">
      <w:pPr>
        <w:pStyle w:val="PL"/>
      </w:pPr>
    </w:p>
    <w:p w14:paraId="75DFEF60" w14:textId="77777777" w:rsidR="00296E35" w:rsidRPr="001C0FC4" w:rsidRDefault="00296E35" w:rsidP="00296E35">
      <w:pPr>
        <w:pStyle w:val="H6"/>
      </w:pPr>
      <w:r w:rsidRPr="001C0FC4">
        <w:t>(3)</w:t>
      </w:r>
    </w:p>
    <w:p w14:paraId="2AEF2DC3"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4BB5D4B" w14:textId="77777777" w:rsidR="00296E35" w:rsidRPr="001C0FC4" w:rsidRDefault="00296E35" w:rsidP="00296E35">
      <w:pPr>
        <w:pStyle w:val="PL"/>
      </w:pPr>
      <w:r w:rsidRPr="001C0FC4">
        <w:rPr>
          <w:b/>
        </w:rPr>
        <w:t>ensure that</w:t>
      </w:r>
      <w:r w:rsidRPr="001C0FC4">
        <w:t xml:space="preserve"> {</w:t>
      </w:r>
    </w:p>
    <w:p w14:paraId="12F6DCB7"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READ }</w:t>
      </w:r>
    </w:p>
    <w:p w14:paraId="237E237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READ upon receiving a display indication for the payload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39241F11" w14:textId="77777777" w:rsidR="00296E35" w:rsidRPr="001C0FC4" w:rsidRDefault="00296E35" w:rsidP="00296E35">
      <w:pPr>
        <w:pStyle w:val="PL"/>
      </w:pPr>
      <w:r w:rsidRPr="001C0FC4">
        <w:t xml:space="preserve">            }</w:t>
      </w:r>
    </w:p>
    <w:p w14:paraId="39C8B2E8" w14:textId="77777777" w:rsidR="00296E35" w:rsidRPr="001C0FC4" w:rsidRDefault="00296E35" w:rsidP="00296E35">
      <w:pPr>
        <w:pStyle w:val="PL"/>
      </w:pPr>
    </w:p>
    <w:p w14:paraId="63843F0D" w14:textId="77777777" w:rsidR="00296E35" w:rsidRPr="001C0FC4" w:rsidRDefault="00296E35" w:rsidP="00296E35">
      <w:pPr>
        <w:pStyle w:val="H6"/>
      </w:pPr>
      <w:r w:rsidRPr="001C0FC4">
        <w:t>(4)</w:t>
      </w:r>
    </w:p>
    <w:p w14:paraId="6373CE95"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6CC90371" w14:textId="77777777" w:rsidR="00296E35" w:rsidRPr="001C0FC4" w:rsidRDefault="00296E35" w:rsidP="00296E35">
      <w:pPr>
        <w:pStyle w:val="PL"/>
      </w:pPr>
      <w:r w:rsidRPr="001C0FC4">
        <w:rPr>
          <w:b/>
        </w:rPr>
        <w:t>ensure that</w:t>
      </w:r>
      <w:r w:rsidRPr="001C0FC4">
        <w:t xml:space="preserve"> {</w:t>
      </w:r>
    </w:p>
    <w:p w14:paraId="7695F3AB"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AND READ }</w:t>
      </w:r>
    </w:p>
    <w:p w14:paraId="71B1DD6E"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DELIVERED AND READ after the message is rendered to the user if the timer TFS3 (delivery and read) has not expired, </w:t>
      </w:r>
      <w:r w:rsidRPr="001C0FC4">
        <w:rPr>
          <w:b/>
        </w:rPr>
        <w:t>or</w:t>
      </w:r>
      <w:r w:rsidRPr="001C0FC4">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after each sending of the </w:t>
      </w:r>
      <w:r w:rsidRPr="001C0FC4">
        <w:t>SDS OFF-NETWORK NOTIFICATION message }</w:t>
      </w:r>
    </w:p>
    <w:p w14:paraId="4F88BDF8" w14:textId="77777777" w:rsidR="00296E35" w:rsidRPr="001C0FC4" w:rsidRDefault="00296E35" w:rsidP="00296E35">
      <w:pPr>
        <w:pStyle w:val="PL"/>
      </w:pPr>
      <w:r w:rsidRPr="001C0FC4">
        <w:t xml:space="preserve">            }</w:t>
      </w:r>
    </w:p>
    <w:p w14:paraId="4BECBA6B" w14:textId="77777777" w:rsidR="00296E35" w:rsidRPr="001C0FC4" w:rsidRDefault="00296E35" w:rsidP="00296E35">
      <w:pPr>
        <w:pStyle w:val="PL"/>
      </w:pPr>
    </w:p>
    <w:p w14:paraId="53B88737" w14:textId="77777777" w:rsidR="00296E35" w:rsidRPr="001C0FC4" w:rsidRDefault="00296E35" w:rsidP="00296E35">
      <w:pPr>
        <w:pStyle w:val="H6"/>
      </w:pPr>
      <w:r w:rsidRPr="001C0FC4">
        <w:t>7.1.2.2</w:t>
      </w:r>
      <w:r w:rsidRPr="001C0FC4">
        <w:tab/>
        <w:t>Conformance requirements</w:t>
      </w:r>
    </w:p>
    <w:p w14:paraId="69283BD8" w14:textId="77777777" w:rsidR="00296E35" w:rsidRPr="001C0FC4" w:rsidRDefault="00296E35" w:rsidP="00296E35">
      <w:r w:rsidRPr="001C0FC4">
        <w:t xml:space="preserve">References: The conformance requirements covered in the current TC are specified in: </w:t>
      </w:r>
    </w:p>
    <w:p w14:paraId="478CB8C4" w14:textId="77777777" w:rsidR="00296E35" w:rsidRPr="001C0FC4" w:rsidRDefault="00296E35" w:rsidP="00296E35">
      <w:r w:rsidRPr="001C0FC4">
        <w:t>TS 24.282 clauses 9.3.2.4, 9.3.2.5, 9.3.2.6, 12.3.2, 12.3.3, 12.3.4, 12.3.5. Unless otherwise stated these are Rel-15 requirements.</w:t>
      </w:r>
    </w:p>
    <w:p w14:paraId="7C99153C" w14:textId="77777777" w:rsidR="00296E35" w:rsidRPr="001C0FC4" w:rsidRDefault="00296E35" w:rsidP="00296E35">
      <w:r w:rsidRPr="001C0FC4">
        <w:t>[TS 24.282, clause 9.3.2.4]</w:t>
      </w:r>
    </w:p>
    <w:p w14:paraId="17D09D6E" w14:textId="77777777" w:rsidR="00296E35" w:rsidRPr="001C0FC4" w:rsidRDefault="00296E35" w:rsidP="00296E35">
      <w:r w:rsidRPr="001C0FC4">
        <w:t>Upon receiving an SDS OFF-NETWORK MESSAGE message with a SDS disposition request type IE, the MCData client:</w:t>
      </w:r>
    </w:p>
    <w:p w14:paraId="3934378A"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234373EA"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6DC2961F"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5D06135A" w14:textId="77777777" w:rsidR="00296E35" w:rsidRPr="001C0FC4" w:rsidRDefault="00296E35" w:rsidP="00296E35">
      <w:pPr>
        <w:pStyle w:val="B1"/>
      </w:pPr>
      <w:r w:rsidRPr="001C0FC4">
        <w:t>4)</w:t>
      </w:r>
      <w:r w:rsidRPr="001C0FC4">
        <w:tab/>
        <w:t>shall store the current UTC time as the stored SDS notification time;</w:t>
      </w:r>
    </w:p>
    <w:p w14:paraId="4D2159B5"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137B51D1"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7CFE8954"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4BE74384" w14:textId="77777777" w:rsidR="00296E35" w:rsidRPr="001C0FC4" w:rsidRDefault="00296E35" w:rsidP="00296E35">
      <w:pPr>
        <w:pStyle w:val="B1"/>
      </w:pPr>
      <w:r w:rsidRPr="001C0FC4">
        <w:t>8)</w:t>
      </w:r>
      <w:r w:rsidRPr="001C0FC4">
        <w:tab/>
        <w:t>if the SDS disposition request type IE is set to:</w:t>
      </w:r>
    </w:p>
    <w:p w14:paraId="0215FD4B"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20A2CDA9"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20B894B4" w14:textId="77777777" w:rsidR="00296E35" w:rsidRPr="001C0FC4" w:rsidRDefault="00296E35" w:rsidP="00296E35">
      <w:pPr>
        <w:pStyle w:val="B2"/>
      </w:pPr>
      <w:r w:rsidRPr="001C0FC4">
        <w:t>c)</w:t>
      </w:r>
      <w:r w:rsidRPr="001C0FC4">
        <w:tab/>
        <w:t>"DELIVERY AND READ" then, shall start timer TFS3 (delivery and read).</w:t>
      </w:r>
    </w:p>
    <w:p w14:paraId="642D92BB" w14:textId="77777777" w:rsidR="00296E35" w:rsidRPr="001C0FC4" w:rsidRDefault="00296E35" w:rsidP="00296E35">
      <w:pPr>
        <w:pStyle w:val="NO"/>
      </w:pPr>
      <w:r w:rsidRPr="001C0FC4">
        <w:t>NOTE: Duplicate messages (re-transmissions) that are received by the MCData client should not be processed again.</w:t>
      </w:r>
    </w:p>
    <w:p w14:paraId="43630BDD" w14:textId="77777777" w:rsidR="00296E35" w:rsidRPr="001C0FC4" w:rsidRDefault="00296E35" w:rsidP="00296E35">
      <w:r w:rsidRPr="001C0FC4">
        <w:t>[TS 24.282, clause 9.3.2.5]</w:t>
      </w:r>
    </w:p>
    <w:p w14:paraId="49CB07C2" w14:textId="77777777" w:rsidR="00296E35" w:rsidRPr="001C0FC4" w:rsidRDefault="00296E35" w:rsidP="00296E35">
      <w:r w:rsidRPr="001C0FC4">
        <w:t>Upon receiving a display indication before timer TFS3 (delivery and read) expires, the MCData client:</w:t>
      </w:r>
    </w:p>
    <w:p w14:paraId="0CF57B97" w14:textId="77777777" w:rsidR="00296E35" w:rsidRPr="001C0FC4" w:rsidRDefault="00296E35" w:rsidP="00296E35">
      <w:pPr>
        <w:pStyle w:val="B1"/>
      </w:pPr>
      <w:r w:rsidRPr="001C0FC4">
        <w:t>1)</w:t>
      </w:r>
      <w:r w:rsidRPr="001C0FC4">
        <w:tab/>
        <w:t>shall generate and send a SDS OFF-NETWORK NOTIFICATION message as described in clause 12.3.4.</w:t>
      </w:r>
    </w:p>
    <w:p w14:paraId="409308BA" w14:textId="77777777" w:rsidR="00296E35" w:rsidRPr="001C0FC4" w:rsidRDefault="00296E35" w:rsidP="00296E35">
      <w:r w:rsidRPr="001C0FC4">
        <w:t>[TS 24.282, clause 9.3.2.6]</w:t>
      </w:r>
    </w:p>
    <w:p w14:paraId="63C29C3D" w14:textId="77777777" w:rsidR="00296E35" w:rsidRPr="001C0FC4" w:rsidRDefault="00296E35" w:rsidP="00296E35">
      <w:r w:rsidRPr="001C0FC4">
        <w:t>Upon expiry of timer TFS3 (delivery and read), the MCData client:</w:t>
      </w:r>
    </w:p>
    <w:p w14:paraId="3BF0B3BE" w14:textId="77777777" w:rsidR="00296E35" w:rsidRPr="001C0FC4" w:rsidRDefault="00296E35" w:rsidP="00296E35">
      <w:pPr>
        <w:pStyle w:val="B1"/>
      </w:pPr>
      <w:r w:rsidRPr="001C0FC4">
        <w:t>1)</w:t>
      </w:r>
      <w:r w:rsidRPr="001C0FC4">
        <w:tab/>
        <w:t>shall generate and send a SDS OFF-NETWORK NOTIFICATION message as described in clause 12.3.2; and</w:t>
      </w:r>
    </w:p>
    <w:p w14:paraId="1C2C42DD" w14:textId="77777777" w:rsidR="00296E35" w:rsidRPr="001C0FC4" w:rsidRDefault="00296E35" w:rsidP="00296E35">
      <w:pPr>
        <w:pStyle w:val="B1"/>
      </w:pPr>
      <w:r w:rsidRPr="001C0FC4">
        <w:t>2)</w:t>
      </w:r>
      <w:r w:rsidRPr="001C0FC4">
        <w:tab/>
        <w:t>upon receiving a display indication, shall generate and send a SDS OFF-NETWORK NOTIFICATION message as described in clause 12.3.3.</w:t>
      </w:r>
    </w:p>
    <w:p w14:paraId="690DCCA8" w14:textId="77777777" w:rsidR="00296E35" w:rsidRPr="001C0FC4" w:rsidRDefault="00296E35" w:rsidP="00296E35">
      <w:r w:rsidRPr="001C0FC4">
        <w:t>[TS 24.282, clause 12.3.2]</w:t>
      </w:r>
    </w:p>
    <w:p w14:paraId="517147F6" w14:textId="77777777" w:rsidR="00296E35" w:rsidRPr="001C0FC4" w:rsidRDefault="00296E35" w:rsidP="00296E35">
      <w:r w:rsidRPr="001C0FC4">
        <w:t>To send an off-network SDS delivery notification, the MCData client:</w:t>
      </w:r>
    </w:p>
    <w:p w14:paraId="01E276AC" w14:textId="77777777" w:rsidR="00296E35" w:rsidRPr="001C0FC4" w:rsidRDefault="00296E35" w:rsidP="00296E35">
      <w:pPr>
        <w:pStyle w:val="B1"/>
      </w:pPr>
      <w:r w:rsidRPr="001C0FC4">
        <w:t>1)</w:t>
      </w:r>
      <w:r w:rsidRPr="001C0FC4">
        <w:tab/>
        <w:t>shall store "DELIVERED" as the disposition type;</w:t>
      </w:r>
    </w:p>
    <w:p w14:paraId="67EF50D7"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62FD3653"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71A066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2C74D871"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19A028EA"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304E65E3"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AA776E0" w14:textId="77777777" w:rsidR="00296E35" w:rsidRPr="001C0FC4" w:rsidRDefault="00296E35" w:rsidP="00296E35">
      <w:pPr>
        <w:pStyle w:val="B2"/>
      </w:pPr>
      <w:r w:rsidRPr="001C0FC4">
        <w:t>f)</w:t>
      </w:r>
      <w:r w:rsidRPr="001C0FC4">
        <w:tab/>
        <w:t>may set:</w:t>
      </w:r>
    </w:p>
    <w:p w14:paraId="15885F2C" w14:textId="77777777" w:rsidR="00296E35" w:rsidRPr="001C0FC4" w:rsidRDefault="00296E35" w:rsidP="00296E35">
      <w:pPr>
        <w:pStyle w:val="B3"/>
      </w:pPr>
      <w:r w:rsidRPr="001C0FC4">
        <w:t>i)</w:t>
      </w:r>
      <w:r w:rsidRPr="001C0FC4">
        <w:tab/>
        <w:t>the Application ID IE to the stored SDS application ID as specified in clause 15.2.7; or</w:t>
      </w:r>
    </w:p>
    <w:p w14:paraId="2BB7CEC3"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4583D606"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6DB66D15"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0A83B4B8"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79B8B482" w14:textId="77777777" w:rsidR="00296E35" w:rsidRPr="001C0FC4" w:rsidRDefault="00296E35" w:rsidP="00296E35">
      <w:r w:rsidRPr="001C0FC4">
        <w:t>[TS 24.282, clause 12.3.3]</w:t>
      </w:r>
    </w:p>
    <w:p w14:paraId="3DF1CBE0" w14:textId="77777777" w:rsidR="00296E35" w:rsidRPr="001C0FC4" w:rsidRDefault="00296E35" w:rsidP="00296E35">
      <w:r w:rsidRPr="001C0FC4">
        <w:t>Upon receiving a display indication for the payload to the user or processing of the payload by the target application, the MCData client:</w:t>
      </w:r>
    </w:p>
    <w:p w14:paraId="0027128A" w14:textId="77777777" w:rsidR="00296E35" w:rsidRPr="001C0FC4" w:rsidRDefault="00296E35" w:rsidP="00296E35">
      <w:pPr>
        <w:pStyle w:val="B1"/>
      </w:pPr>
      <w:r w:rsidRPr="001C0FC4">
        <w:t>1)</w:t>
      </w:r>
      <w:r w:rsidRPr="001C0FC4">
        <w:tab/>
        <w:t>shall store "READ" as the disposition type;</w:t>
      </w:r>
    </w:p>
    <w:p w14:paraId="75FEFA84"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51DD979C" w14:textId="77777777" w:rsidR="00296E35" w:rsidRPr="001C0FC4" w:rsidRDefault="00296E35" w:rsidP="00296E35">
      <w:pPr>
        <w:pStyle w:val="B1"/>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3D0E1510"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604AD509"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1DBAC63"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3711DF1" w14:textId="77777777" w:rsidR="00296E35" w:rsidRPr="001C0FC4" w:rsidRDefault="00296E35" w:rsidP="00296E35">
      <w:pPr>
        <w:pStyle w:val="B2"/>
        <w:rPr>
          <w:lang w:eastAsia="ko-KR"/>
        </w:rPr>
      </w:pPr>
      <w:r w:rsidRPr="001C0FC4">
        <w:t>d)</w:t>
      </w:r>
      <w:r w:rsidRPr="001C0FC4">
        <w:tab/>
        <w:t>shall set the Data and time IE as the SDS notification time as specified in clause 15.2.8</w:t>
      </w:r>
      <w:r w:rsidRPr="001C0FC4">
        <w:rPr>
          <w:lang w:eastAsia="ko-KR"/>
        </w:rPr>
        <w:t>;</w:t>
      </w:r>
    </w:p>
    <w:p w14:paraId="3596876F"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AD681D7" w14:textId="77777777" w:rsidR="00296E35" w:rsidRPr="001C0FC4" w:rsidRDefault="00296E35" w:rsidP="00296E35">
      <w:pPr>
        <w:pStyle w:val="B2"/>
      </w:pPr>
      <w:r w:rsidRPr="001C0FC4">
        <w:t>f)</w:t>
      </w:r>
      <w:r w:rsidRPr="001C0FC4">
        <w:tab/>
        <w:t>may set:</w:t>
      </w:r>
    </w:p>
    <w:p w14:paraId="4240111D" w14:textId="77777777" w:rsidR="00296E35" w:rsidRPr="001C0FC4" w:rsidRDefault="00296E35" w:rsidP="00296E35">
      <w:pPr>
        <w:pStyle w:val="B3"/>
      </w:pPr>
      <w:r w:rsidRPr="001C0FC4">
        <w:t>i)</w:t>
      </w:r>
      <w:r w:rsidRPr="001C0FC4">
        <w:tab/>
        <w:t>the Application ID IE set to the stored SDS application ID as specified in clause 15.2.7; or</w:t>
      </w:r>
    </w:p>
    <w:p w14:paraId="2EDD50B1"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7B6D50E4"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2BC53CAE"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48B5B0CF"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7D4CC79E" w14:textId="77777777" w:rsidR="00296E35" w:rsidRPr="001C0FC4" w:rsidRDefault="00296E35" w:rsidP="00296E35">
      <w:r w:rsidRPr="001C0FC4">
        <w:t>[TS 24.282, clause 12.3.4]</w:t>
      </w:r>
    </w:p>
    <w:p w14:paraId="0592F11D" w14:textId="77777777" w:rsidR="00296E35" w:rsidRPr="001C0FC4" w:rsidRDefault="00296E35" w:rsidP="00296E35">
      <w:r w:rsidRPr="001C0FC4">
        <w:t>Upon receiving a display indication for the payload to the user or processing of the payload by the target application, the MCData client:</w:t>
      </w:r>
    </w:p>
    <w:p w14:paraId="71388A9F" w14:textId="77777777" w:rsidR="00296E35" w:rsidRPr="001C0FC4" w:rsidRDefault="00296E35" w:rsidP="00296E35">
      <w:pPr>
        <w:pStyle w:val="B1"/>
      </w:pPr>
      <w:r w:rsidRPr="001C0FC4">
        <w:t>1)</w:t>
      </w:r>
      <w:r w:rsidRPr="001C0FC4">
        <w:tab/>
        <w:t>shall store "DELIVERED AND READ" as the disposition type and stop the timer TFS3 (display and read);</w:t>
      </w:r>
    </w:p>
    <w:p w14:paraId="212AF298"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07A97C60" w14:textId="77777777" w:rsidR="00296E35" w:rsidRPr="001C0FC4" w:rsidRDefault="00296E35" w:rsidP="00296E35">
      <w:pPr>
        <w:pStyle w:val="B1"/>
      </w:pPr>
      <w:r w:rsidRPr="001C0FC4">
        <w:t>3)</w:t>
      </w:r>
      <w:r w:rsidRPr="001C0FC4">
        <w:tab/>
        <w:t>shall generate SDS OFF-NETWORK NOTIFICATION message. In the SDS OFF-NETWORK NOTIFICATION message, the MCData client:</w:t>
      </w:r>
    </w:p>
    <w:p w14:paraId="0C152979"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2E4BC15"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C104327"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6ECFA9F" w14:textId="77777777" w:rsidR="00296E35" w:rsidRPr="001C0FC4" w:rsidRDefault="00296E35" w:rsidP="00296E35">
      <w:pPr>
        <w:pStyle w:val="B2"/>
        <w:rPr>
          <w:lang w:eastAsia="ko-KR"/>
        </w:rPr>
      </w:pPr>
      <w:r w:rsidRPr="001C0FC4">
        <w:t>d)</w:t>
      </w:r>
      <w:r w:rsidRPr="001C0FC4">
        <w:tab/>
        <w:t>shall set the Date and time IE as the SDS notification time as specified in clause 15.2.8</w:t>
      </w:r>
      <w:r w:rsidRPr="001C0FC4">
        <w:rPr>
          <w:lang w:eastAsia="ko-KR"/>
        </w:rPr>
        <w:t>;</w:t>
      </w:r>
    </w:p>
    <w:p w14:paraId="5C577C3A"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2345AE70" w14:textId="77777777" w:rsidR="00296E35" w:rsidRPr="001C0FC4" w:rsidRDefault="00296E35" w:rsidP="00296E35">
      <w:pPr>
        <w:pStyle w:val="B2"/>
      </w:pPr>
      <w:r w:rsidRPr="001C0FC4">
        <w:t>f)</w:t>
      </w:r>
      <w:r w:rsidRPr="001C0FC4">
        <w:tab/>
        <w:t>may set:</w:t>
      </w:r>
    </w:p>
    <w:p w14:paraId="4341D1B5" w14:textId="77777777" w:rsidR="00296E35" w:rsidRPr="001C0FC4" w:rsidRDefault="00296E35" w:rsidP="00296E35">
      <w:pPr>
        <w:pStyle w:val="B3"/>
      </w:pPr>
      <w:r w:rsidRPr="001C0FC4">
        <w:t>i)</w:t>
      </w:r>
      <w:r w:rsidRPr="001C0FC4">
        <w:tab/>
        <w:t>the Application ID IE to the stored SDS application ID as specified in clause 15.2.7; or</w:t>
      </w:r>
    </w:p>
    <w:p w14:paraId="4F16F07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3E1495D2"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36C46BC9"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2867D756"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32BCC580" w14:textId="77777777" w:rsidR="00296E35" w:rsidRPr="001C0FC4" w:rsidRDefault="00296E35" w:rsidP="00296E35">
      <w:r w:rsidRPr="001C0FC4">
        <w:t>[TS 24.282, clause 12.3.5]</w:t>
      </w:r>
    </w:p>
    <w:p w14:paraId="0EF18F60"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6416217A"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400F29B9"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20C08755"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5149BA7"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2A40BFD"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A6CDD32"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3D6EC3C5" w14:textId="77777777" w:rsidR="00296E35" w:rsidRPr="001C0FC4" w:rsidRDefault="00296E35" w:rsidP="00296E35">
      <w:pPr>
        <w:pStyle w:val="B2"/>
      </w:pPr>
      <w:r w:rsidRPr="001C0FC4">
        <w:t>f)</w:t>
      </w:r>
      <w:r w:rsidRPr="001C0FC4">
        <w:tab/>
        <w:t>may set:</w:t>
      </w:r>
    </w:p>
    <w:p w14:paraId="5D59391A" w14:textId="77777777" w:rsidR="00296E35" w:rsidRPr="001C0FC4" w:rsidRDefault="00296E35" w:rsidP="00296E35">
      <w:pPr>
        <w:pStyle w:val="B3"/>
      </w:pPr>
      <w:r w:rsidRPr="001C0FC4">
        <w:t>i)</w:t>
      </w:r>
      <w:r w:rsidRPr="001C0FC4">
        <w:tab/>
        <w:t>the Application ID IE to the stored SDS application ID as specified in clause 15.2.7; or</w:t>
      </w:r>
    </w:p>
    <w:p w14:paraId="42F080C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1F89F099"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09DFD2EF"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6AABDAE3"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5DF91BEB" w14:textId="77777777" w:rsidR="00296E35" w:rsidRPr="001C0FC4" w:rsidRDefault="00296E35" w:rsidP="00296E35">
      <w:pPr>
        <w:pStyle w:val="H6"/>
      </w:pPr>
      <w:r w:rsidRPr="001C0FC4">
        <w:t>7.1.2.3</w:t>
      </w:r>
      <w:r w:rsidRPr="001C0FC4">
        <w:tab/>
        <w:t>Test description</w:t>
      </w:r>
    </w:p>
    <w:p w14:paraId="38B0DDF7" w14:textId="77777777" w:rsidR="00296E35" w:rsidRPr="001C0FC4" w:rsidRDefault="00296E35" w:rsidP="00296E35">
      <w:pPr>
        <w:pStyle w:val="H6"/>
      </w:pPr>
      <w:r w:rsidRPr="001C0FC4">
        <w:t>7.1.2.3.1</w:t>
      </w:r>
      <w:r w:rsidRPr="001C0FC4">
        <w:tab/>
        <w:t>Pre-test conditions</w:t>
      </w:r>
    </w:p>
    <w:p w14:paraId="74400D2A" w14:textId="77777777" w:rsidR="00296E35" w:rsidRPr="001C0FC4" w:rsidRDefault="00296E35" w:rsidP="00296E35">
      <w:pPr>
        <w:pStyle w:val="H6"/>
      </w:pPr>
      <w:r w:rsidRPr="001C0FC4">
        <w:t>System Simulator:</w:t>
      </w:r>
    </w:p>
    <w:p w14:paraId="58460C8D" w14:textId="77777777" w:rsidR="00296E35" w:rsidRPr="001C0FC4" w:rsidRDefault="00296E35" w:rsidP="00296E35">
      <w:pPr>
        <w:pStyle w:val="B1"/>
      </w:pPr>
      <w:r w:rsidRPr="001C0FC4">
        <w:t>-</w:t>
      </w:r>
      <w:r w:rsidRPr="001C0FC4">
        <w:tab/>
      </w:r>
      <w:r w:rsidRPr="001C0FC4">
        <w:rPr>
          <w:color w:val="000000"/>
        </w:rPr>
        <w:t>SS-UE1 (MCData Client)</w:t>
      </w:r>
    </w:p>
    <w:p w14:paraId="125C66A6"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DDAB795"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4AC1C1B2"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630992B" w14:textId="77777777" w:rsidR="00296E35" w:rsidRPr="001C0FC4" w:rsidRDefault="00296E35" w:rsidP="00296E35">
      <w:pPr>
        <w:pStyle w:val="B1"/>
      </w:pPr>
      <w:r w:rsidRPr="001C0FC4">
        <w:t>-</w:t>
      </w:r>
      <w:r w:rsidRPr="001C0FC4">
        <w:tab/>
      </w:r>
      <w:r w:rsidRPr="001C0FC4">
        <w:rPr>
          <w:color w:val="000000"/>
        </w:rPr>
        <w:t>SS-NW (MCData server)</w:t>
      </w:r>
    </w:p>
    <w:p w14:paraId="1170AF63"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2B051540" w14:textId="513D9037"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7D0CF922" w14:textId="77777777" w:rsidR="00296E35" w:rsidRPr="001C0FC4" w:rsidRDefault="00296E35" w:rsidP="00296E35">
      <w:pPr>
        <w:pStyle w:val="H6"/>
      </w:pPr>
      <w:r w:rsidRPr="001C0FC4">
        <w:t>IUT:</w:t>
      </w:r>
    </w:p>
    <w:p w14:paraId="75BE9917" w14:textId="77777777" w:rsidR="00296E35" w:rsidRPr="001C0FC4" w:rsidRDefault="00296E35" w:rsidP="00296E35">
      <w:pPr>
        <w:pStyle w:val="B1"/>
      </w:pPr>
      <w:r w:rsidRPr="001C0FC4">
        <w:t>-</w:t>
      </w:r>
      <w:r w:rsidRPr="001C0FC4">
        <w:tab/>
        <w:t>UE (MCData Client)</w:t>
      </w:r>
    </w:p>
    <w:p w14:paraId="2C03FE6B" w14:textId="3E19C9A7"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30441A7A"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FB8785C"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22EE4A8C"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2AAEB0A1" w14:textId="77777777" w:rsidR="00296E35" w:rsidRPr="001C0FC4" w:rsidRDefault="00296E35" w:rsidP="00296E35">
      <w:pPr>
        <w:pStyle w:val="B1"/>
      </w:pPr>
      <w:r w:rsidRPr="001C0FC4">
        <w:t>-</w:t>
      </w:r>
      <w:r w:rsidRPr="001C0FC4">
        <w:tab/>
        <w:t xml:space="preserve">TFS3 </w:t>
      </w:r>
      <w:r w:rsidRPr="001C0FC4">
        <w:rPr>
          <w:lang w:eastAsia="ko-KR"/>
        </w:rPr>
        <w:t>(delivery and read)</w:t>
      </w:r>
      <w:r w:rsidRPr="001C0FC4">
        <w:t>is set to the default value of 120 ms.</w:t>
      </w:r>
    </w:p>
    <w:p w14:paraId="0ABAED2E" w14:textId="77777777" w:rsidR="00296E35" w:rsidRPr="001C0FC4" w:rsidRDefault="00296E35" w:rsidP="00296E35">
      <w:pPr>
        <w:pStyle w:val="H6"/>
      </w:pPr>
      <w:r w:rsidRPr="001C0FC4">
        <w:t>Preamble:</w:t>
      </w:r>
    </w:p>
    <w:p w14:paraId="4029A546" w14:textId="5AC93242"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18B644AD" w14:textId="74367963"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37556F3"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795614C" w14:textId="77777777" w:rsidR="00296E35" w:rsidRPr="001C0FC4" w:rsidRDefault="00296E35" w:rsidP="00296E35">
      <w:pPr>
        <w:pStyle w:val="B1"/>
      </w:pPr>
      <w:r w:rsidRPr="001C0FC4">
        <w:t>-</w:t>
      </w:r>
      <w:r w:rsidRPr="001C0FC4">
        <w:tab/>
        <w:t>The UE is switched-off.</w:t>
      </w:r>
    </w:p>
    <w:p w14:paraId="68C28336" w14:textId="77777777" w:rsidR="00296E35" w:rsidRPr="001C0FC4" w:rsidRDefault="00296E35" w:rsidP="00296E35">
      <w:pPr>
        <w:pStyle w:val="B1"/>
      </w:pPr>
      <w:r w:rsidRPr="001C0FC4">
        <w:t>-</w:t>
      </w:r>
      <w:r w:rsidRPr="001C0FC4">
        <w:tab/>
        <w:t>UE States at the end of the preamble</w:t>
      </w:r>
    </w:p>
    <w:p w14:paraId="0930B052" w14:textId="77777777" w:rsidR="00296E35" w:rsidRPr="001C0FC4" w:rsidRDefault="00296E35" w:rsidP="00296E35">
      <w:pPr>
        <w:pStyle w:val="B2"/>
      </w:pPr>
      <w:r w:rsidRPr="001C0FC4">
        <w:t>-</w:t>
      </w:r>
      <w:r w:rsidRPr="001C0FC4">
        <w:tab/>
        <w:t>The UE is in state 'switched-off'.</w:t>
      </w:r>
    </w:p>
    <w:p w14:paraId="2BE8FD60" w14:textId="77777777" w:rsidR="00296E35" w:rsidRPr="001C0FC4" w:rsidRDefault="00296E35" w:rsidP="00296E35">
      <w:pPr>
        <w:pStyle w:val="H6"/>
      </w:pPr>
      <w:r w:rsidRPr="001C0FC4">
        <w:t>7.1.2.3.2</w:t>
      </w:r>
      <w:r w:rsidRPr="001C0FC4">
        <w:tab/>
        <w:t>Test procedure sequence</w:t>
      </w:r>
    </w:p>
    <w:p w14:paraId="244D1F92" w14:textId="77777777" w:rsidR="00296E35" w:rsidRPr="001C0FC4" w:rsidRDefault="00296E35" w:rsidP="00296E35">
      <w:pPr>
        <w:pStyle w:val="TH"/>
      </w:pPr>
      <w:r w:rsidRPr="001C0FC4">
        <w:t>Table 7.1.2.3.2-1: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6570BA52" w14:textId="77777777" w:rsidTr="002E3FCC">
        <w:tc>
          <w:tcPr>
            <w:tcW w:w="648" w:type="dxa"/>
            <w:tcBorders>
              <w:top w:val="single" w:sz="4" w:space="0" w:color="auto"/>
              <w:left w:val="single" w:sz="4" w:space="0" w:color="auto"/>
              <w:bottom w:val="nil"/>
              <w:right w:val="single" w:sz="4" w:space="0" w:color="auto"/>
            </w:tcBorders>
            <w:hideMark/>
          </w:tcPr>
          <w:p w14:paraId="3DC0F9C2"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2F3A5986"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C893F8C"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6857BDD7"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91AD52C" w14:textId="77777777" w:rsidR="00296E35" w:rsidRPr="001C0FC4" w:rsidRDefault="00296E35" w:rsidP="002E3FCC">
            <w:pPr>
              <w:pStyle w:val="TAH"/>
              <w:spacing w:line="256" w:lineRule="auto"/>
            </w:pPr>
            <w:r w:rsidRPr="001C0FC4">
              <w:t>Verdict</w:t>
            </w:r>
          </w:p>
        </w:tc>
      </w:tr>
      <w:tr w:rsidR="00296E35" w:rsidRPr="001C0FC4" w14:paraId="50BAB3DC" w14:textId="77777777" w:rsidTr="002E3FCC">
        <w:tc>
          <w:tcPr>
            <w:tcW w:w="648" w:type="dxa"/>
            <w:tcBorders>
              <w:top w:val="nil"/>
              <w:left w:val="single" w:sz="4" w:space="0" w:color="auto"/>
              <w:bottom w:val="single" w:sz="4" w:space="0" w:color="auto"/>
              <w:right w:val="single" w:sz="4" w:space="0" w:color="auto"/>
            </w:tcBorders>
          </w:tcPr>
          <w:p w14:paraId="30A8C49D"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58B994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784BF6A"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AB0384C"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056C9FF1"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3409C58" w14:textId="77777777" w:rsidR="00296E35" w:rsidRPr="001C0FC4" w:rsidRDefault="00296E35" w:rsidP="002E3FCC">
            <w:pPr>
              <w:pStyle w:val="TAH"/>
              <w:spacing w:line="256" w:lineRule="auto"/>
            </w:pPr>
          </w:p>
        </w:tc>
      </w:tr>
      <w:tr w:rsidR="00296E35" w:rsidRPr="001C0FC4" w14:paraId="748AD24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592DB3C"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DF15E3F"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FB95B5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F3261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097E2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395551" w14:textId="77777777" w:rsidR="00296E35" w:rsidRPr="001C0FC4" w:rsidRDefault="00296E35" w:rsidP="002E3FCC">
            <w:pPr>
              <w:pStyle w:val="TAC"/>
              <w:spacing w:line="256" w:lineRule="auto"/>
            </w:pPr>
            <w:r w:rsidRPr="001C0FC4">
              <w:t>-</w:t>
            </w:r>
          </w:p>
        </w:tc>
      </w:tr>
      <w:tr w:rsidR="00296E35" w:rsidRPr="001C0FC4" w14:paraId="2131A10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B1BD12"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19AF15E9" w14:textId="77777777" w:rsidR="00296E35" w:rsidRPr="001C0FC4" w:rsidRDefault="00296E35" w:rsidP="002E3FCC">
            <w:pPr>
              <w:pStyle w:val="TAL"/>
            </w:pPr>
            <w:r w:rsidRPr="001C0FC4">
              <w:t>Trigger the UE to reset UTC time and location.</w:t>
            </w:r>
          </w:p>
          <w:p w14:paraId="6CE85239" w14:textId="77777777" w:rsidR="00296E35" w:rsidRPr="001C0FC4" w:rsidRDefault="00296E35" w:rsidP="002E3FCC">
            <w:pPr>
              <w:pStyle w:val="TAL"/>
            </w:pPr>
          </w:p>
          <w:p w14:paraId="27A758F5"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A0C796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9A72C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3240F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F41E0D" w14:textId="77777777" w:rsidR="00296E35" w:rsidRPr="001C0FC4" w:rsidRDefault="00296E35" w:rsidP="002E3FCC">
            <w:pPr>
              <w:pStyle w:val="TAC"/>
              <w:spacing w:line="256" w:lineRule="auto"/>
            </w:pPr>
            <w:r w:rsidRPr="001C0FC4">
              <w:t>-</w:t>
            </w:r>
          </w:p>
        </w:tc>
      </w:tr>
      <w:tr w:rsidR="00296E35" w:rsidRPr="001C0FC4" w14:paraId="46AF1D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7FB6E40"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53C14585" w14:textId="4F762BC0"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3894E8F7" w14:textId="77777777" w:rsidR="00296E35" w:rsidRPr="001C0FC4" w:rsidRDefault="00296E35" w:rsidP="002E3FCC">
            <w:pPr>
              <w:pStyle w:val="TAL"/>
              <w:spacing w:line="256" w:lineRule="auto"/>
            </w:pPr>
          </w:p>
          <w:p w14:paraId="43BA29EA"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7E6DC3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9AD42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CA333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C1B844B" w14:textId="77777777" w:rsidR="00296E35" w:rsidRPr="001C0FC4" w:rsidRDefault="00296E35" w:rsidP="002E3FCC">
            <w:pPr>
              <w:pStyle w:val="TAC"/>
              <w:spacing w:line="256" w:lineRule="auto"/>
            </w:pPr>
            <w:r w:rsidRPr="001C0FC4">
              <w:t>-</w:t>
            </w:r>
          </w:p>
        </w:tc>
      </w:tr>
      <w:tr w:rsidR="00296E35" w:rsidRPr="001C0FC4" w14:paraId="3DF712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14DC76"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65A7DED" w14:textId="6084F472"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89DA58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2E3B0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F8741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D89E3DA" w14:textId="77777777" w:rsidR="00296E35" w:rsidRPr="001C0FC4" w:rsidRDefault="00296E35" w:rsidP="002E3FCC">
            <w:pPr>
              <w:pStyle w:val="TAC"/>
              <w:spacing w:line="256" w:lineRule="auto"/>
            </w:pPr>
            <w:r w:rsidRPr="001C0FC4">
              <w:t>-</w:t>
            </w:r>
          </w:p>
        </w:tc>
      </w:tr>
      <w:tr w:rsidR="00296E35" w:rsidRPr="001C0FC4" w14:paraId="3EC0A2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A7CD0EB"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167B0CC" w14:textId="77777777" w:rsidR="00296E35" w:rsidRPr="001C0FC4" w:rsidRDefault="00296E35" w:rsidP="002E3FCC">
            <w:pPr>
              <w:pStyle w:val="TAL"/>
              <w:spacing w:line="256" w:lineRule="auto"/>
            </w:pPr>
            <w:r w:rsidRPr="001C0FC4">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71F64B63"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10B7078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58A8BBE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C3D8267" w14:textId="77777777" w:rsidR="00296E35" w:rsidRPr="001C0FC4" w:rsidRDefault="00296E35" w:rsidP="002E3FCC">
            <w:pPr>
              <w:pStyle w:val="TAC"/>
              <w:spacing w:line="256" w:lineRule="auto"/>
            </w:pPr>
            <w:r w:rsidRPr="001C0FC4">
              <w:t>-</w:t>
            </w:r>
          </w:p>
        </w:tc>
      </w:tr>
      <w:tr w:rsidR="00296E35" w:rsidRPr="001C0FC4" w14:paraId="1B56273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416D8"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68D6836"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9E3B05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EEFDEF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49141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5940A27" w14:textId="77777777" w:rsidR="00296E35" w:rsidRPr="001C0FC4" w:rsidRDefault="00296E35" w:rsidP="002E3FCC">
            <w:pPr>
              <w:pStyle w:val="TAC"/>
              <w:spacing w:line="256" w:lineRule="auto"/>
            </w:pPr>
            <w:r w:rsidRPr="001C0FC4">
              <w:t>-</w:t>
            </w:r>
          </w:p>
        </w:tc>
      </w:tr>
      <w:tr w:rsidR="00296E35" w:rsidRPr="001C0FC4" w14:paraId="0A6DFEE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2AAFBC"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7A4A1D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71E11662" w14:textId="77777777" w:rsidR="00296E35" w:rsidRPr="001C0FC4" w:rsidRDefault="00296E35" w:rsidP="002E3FCC">
            <w:pPr>
              <w:pStyle w:val="TAL"/>
              <w:spacing w:line="256" w:lineRule="auto"/>
            </w:pPr>
            <w:r w:rsidRPr="001C0FC4">
              <w:t>NOTE: It is expected that the UE</w:t>
            </w:r>
          </w:p>
          <w:p w14:paraId="63249BAB"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0E74E8E2"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3616DFF2"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69A2972"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334CECA"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1BEDBCBA" w14:textId="77777777" w:rsidR="00296E35" w:rsidRPr="001C0FC4" w:rsidRDefault="00296E35" w:rsidP="002E3FCC">
            <w:pPr>
              <w:pStyle w:val="TAC"/>
              <w:spacing w:line="256" w:lineRule="auto"/>
            </w:pPr>
            <w:r w:rsidRPr="001C0FC4">
              <w:t>P</w:t>
            </w:r>
          </w:p>
        </w:tc>
      </w:tr>
      <w:tr w:rsidR="00296E35" w:rsidRPr="001C0FC4" w14:paraId="33F71B2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D86112"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6010CD1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7F9A197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CEF59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AF9CB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1BAE37" w14:textId="77777777" w:rsidR="00296E35" w:rsidRPr="001C0FC4" w:rsidRDefault="00296E35" w:rsidP="002E3FCC">
            <w:pPr>
              <w:pStyle w:val="TAC"/>
              <w:spacing w:line="256" w:lineRule="auto"/>
            </w:pPr>
            <w:r w:rsidRPr="001C0FC4">
              <w:t>-</w:t>
            </w:r>
          </w:p>
        </w:tc>
      </w:tr>
      <w:tr w:rsidR="00296E35" w:rsidRPr="001C0FC4" w14:paraId="43D8BD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9DA1A63"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2F3312AB"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556007A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119FB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288BA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182D956" w14:textId="77777777" w:rsidR="00296E35" w:rsidRPr="001C0FC4" w:rsidRDefault="00296E35" w:rsidP="002E3FCC">
            <w:pPr>
              <w:pStyle w:val="TAC"/>
              <w:spacing w:line="256" w:lineRule="auto"/>
            </w:pPr>
            <w:r w:rsidRPr="001C0FC4">
              <w:t>-</w:t>
            </w:r>
          </w:p>
        </w:tc>
      </w:tr>
      <w:tr w:rsidR="00296E35" w:rsidRPr="001C0FC4" w14:paraId="0F20A7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EF1629"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B3212D7" w14:textId="6311D51F"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B0983F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7188DF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0B4AE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0441684" w14:textId="77777777" w:rsidR="00296E35" w:rsidRPr="001C0FC4" w:rsidRDefault="00296E35" w:rsidP="002E3FCC">
            <w:pPr>
              <w:pStyle w:val="TAC"/>
              <w:spacing w:line="256" w:lineRule="auto"/>
            </w:pPr>
            <w:r w:rsidRPr="001C0FC4">
              <w:t>-</w:t>
            </w:r>
          </w:p>
        </w:tc>
      </w:tr>
      <w:tr w:rsidR="00296E35" w:rsidRPr="001C0FC4" w14:paraId="0F9F22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B5D3DF"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48E01A8" w14:textId="67A6B5B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16E2566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418CAF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62F25A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9C40276" w14:textId="77777777" w:rsidR="00296E35" w:rsidRPr="001C0FC4" w:rsidRDefault="00296E35" w:rsidP="002E3FCC">
            <w:pPr>
              <w:pStyle w:val="TAC"/>
              <w:spacing w:line="256" w:lineRule="auto"/>
            </w:pPr>
            <w:r w:rsidRPr="001C0FC4">
              <w:t>-</w:t>
            </w:r>
          </w:p>
        </w:tc>
      </w:tr>
      <w:tr w:rsidR="00296E35" w:rsidRPr="001C0FC4" w14:paraId="62EBFC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5234B"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6557DD38" w14:textId="77777777" w:rsidR="00296E35" w:rsidRPr="001C0FC4" w:rsidRDefault="00296E35" w:rsidP="002E3FCC">
            <w:pPr>
              <w:pStyle w:val="TAL"/>
              <w:spacing w:line="256" w:lineRule="auto"/>
            </w:pPr>
            <w:r w:rsidRPr="001C0FC4">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76CE998A"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EE5280F"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683EBB1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9B3924" w14:textId="77777777" w:rsidR="00296E35" w:rsidRPr="001C0FC4" w:rsidRDefault="00296E35" w:rsidP="002E3FCC">
            <w:pPr>
              <w:pStyle w:val="TAC"/>
              <w:spacing w:line="256" w:lineRule="auto"/>
            </w:pPr>
            <w:r w:rsidRPr="001C0FC4">
              <w:t>-</w:t>
            </w:r>
          </w:p>
        </w:tc>
      </w:tr>
      <w:tr w:rsidR="00296E35" w:rsidRPr="001C0FC4" w14:paraId="6BDCAF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3861B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8087940" w14:textId="77777777" w:rsidR="00296E35" w:rsidRPr="001C0FC4" w:rsidRDefault="00296E35" w:rsidP="002E3FCC">
            <w:pPr>
              <w:pStyle w:val="TAL"/>
              <w:spacing w:line="256" w:lineRule="auto"/>
            </w:pPr>
            <w:r w:rsidRPr="001C0FC4">
              <w:t xml:space="preserve">EXCEPTION: Steps 9-11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8205DB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B7608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1FE5C2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231B56" w14:textId="77777777" w:rsidR="00296E35" w:rsidRPr="001C0FC4" w:rsidRDefault="00296E35" w:rsidP="002E3FCC">
            <w:pPr>
              <w:pStyle w:val="TAC"/>
              <w:spacing w:line="256" w:lineRule="auto"/>
            </w:pPr>
            <w:r w:rsidRPr="001C0FC4">
              <w:t>-</w:t>
            </w:r>
          </w:p>
        </w:tc>
      </w:tr>
      <w:tr w:rsidR="00296E35" w:rsidRPr="001C0FC4" w14:paraId="59B0E4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3816C8"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5ECE9F5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37C3BEA6" w14:textId="77777777" w:rsidR="00296E35" w:rsidRPr="001C0FC4" w:rsidRDefault="00296E35" w:rsidP="002E3FCC">
            <w:pPr>
              <w:pStyle w:val="TAL"/>
              <w:spacing w:line="256" w:lineRule="auto"/>
            </w:pPr>
            <w:r w:rsidRPr="001C0FC4">
              <w:t>NOTE: It is expected that the UE</w:t>
            </w:r>
          </w:p>
          <w:p w14:paraId="6B75AB50"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C3A0111"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7847BD51"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336CBF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83B2F7A"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31991B16" w14:textId="77777777" w:rsidR="00296E35" w:rsidRPr="001C0FC4" w:rsidRDefault="00296E35" w:rsidP="002E3FCC">
            <w:pPr>
              <w:pStyle w:val="TAC"/>
              <w:spacing w:line="256" w:lineRule="auto"/>
            </w:pPr>
            <w:r w:rsidRPr="001C0FC4">
              <w:t>P</w:t>
            </w:r>
          </w:p>
        </w:tc>
      </w:tr>
      <w:tr w:rsidR="00296E35" w:rsidRPr="001C0FC4" w14:paraId="383B4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3D9D1D"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0C146D7"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1C76F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17548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912537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1A1F9A" w14:textId="77777777" w:rsidR="00296E35" w:rsidRPr="001C0FC4" w:rsidRDefault="00296E35" w:rsidP="002E3FCC">
            <w:pPr>
              <w:pStyle w:val="TAC"/>
              <w:spacing w:line="256" w:lineRule="auto"/>
            </w:pPr>
            <w:r w:rsidRPr="001C0FC4">
              <w:t>-</w:t>
            </w:r>
          </w:p>
        </w:tc>
      </w:tr>
      <w:tr w:rsidR="00296E35" w:rsidRPr="001C0FC4" w14:paraId="128E1D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57FF603" w14:textId="77777777" w:rsidR="00296E35" w:rsidRPr="001C0FC4" w:rsidRDefault="00296E35" w:rsidP="002E3FCC">
            <w:pPr>
              <w:pStyle w:val="TAC"/>
              <w:spacing w:line="256" w:lineRule="auto"/>
              <w:rPr>
                <w:rFonts w:cs="Arial"/>
                <w:szCs w:val="18"/>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290DBF9C"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F7C9A71"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A3DA19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96BFA3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6ACED8" w14:textId="77777777" w:rsidR="00296E35" w:rsidRPr="001C0FC4" w:rsidRDefault="00296E35" w:rsidP="002E3FCC">
            <w:pPr>
              <w:pStyle w:val="TAC"/>
              <w:spacing w:line="256" w:lineRule="auto"/>
            </w:pPr>
            <w:r w:rsidRPr="001C0FC4">
              <w:t>-</w:t>
            </w:r>
          </w:p>
        </w:tc>
      </w:tr>
      <w:tr w:rsidR="00296E35" w:rsidRPr="001C0FC4" w14:paraId="10A7599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0F4444"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1BAD372" w14:textId="55C85E56"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74EA83D"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98EE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FBA88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7D8D6C" w14:textId="77777777" w:rsidR="00296E35" w:rsidRPr="001C0FC4" w:rsidRDefault="00296E35" w:rsidP="002E3FCC">
            <w:pPr>
              <w:pStyle w:val="TAC"/>
              <w:spacing w:line="256" w:lineRule="auto"/>
            </w:pPr>
            <w:r w:rsidRPr="001C0FC4">
              <w:t>-</w:t>
            </w:r>
          </w:p>
        </w:tc>
      </w:tr>
      <w:tr w:rsidR="00296E35" w:rsidRPr="001C0FC4" w14:paraId="0167673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53BF6"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27A5676" w14:textId="32C47083"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5.4.6 'MCX CT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A53BDB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9A1EEF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588F1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76ECCE" w14:textId="77777777" w:rsidR="00296E35" w:rsidRPr="001C0FC4" w:rsidRDefault="00296E35" w:rsidP="002E3FCC">
            <w:pPr>
              <w:pStyle w:val="TAC"/>
              <w:spacing w:line="256" w:lineRule="auto"/>
            </w:pPr>
            <w:r w:rsidRPr="001C0FC4">
              <w:t>-</w:t>
            </w:r>
          </w:p>
        </w:tc>
      </w:tr>
      <w:tr w:rsidR="00296E35" w:rsidRPr="001C0FC4" w14:paraId="524B0C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EE79CC" w14:textId="77777777" w:rsidR="00296E35" w:rsidRPr="001C0FC4" w:rsidRDefault="00296E35" w:rsidP="002E3FCC">
            <w:pPr>
              <w:pStyle w:val="TAC"/>
              <w:spacing w:line="256" w:lineRule="auto"/>
              <w:rPr>
                <w:rFonts w:cs="Arial"/>
                <w:szCs w:val="18"/>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35C36D63" w14:textId="77777777" w:rsidR="00296E35" w:rsidRPr="001C0FC4" w:rsidRDefault="00296E35" w:rsidP="002E3FCC">
            <w:pPr>
              <w:pStyle w:val="TAL"/>
              <w:spacing w:line="256" w:lineRule="auto"/>
            </w:pPr>
            <w:r w:rsidRPr="001C0FC4">
              <w:t>SS-UE1 (MCData Client) sends a SDS OFF-NETWORK NOTIFICATION message with disposition request type of DELIVERY AND READ.</w:t>
            </w:r>
          </w:p>
          <w:p w14:paraId="25485219" w14:textId="77777777" w:rsidR="00296E35" w:rsidRPr="001C0FC4" w:rsidRDefault="00296E35" w:rsidP="002E3FCC">
            <w:pPr>
              <w:pStyle w:val="TAL"/>
              <w:spacing w:line="256" w:lineRule="auto"/>
            </w:pPr>
            <w:r w:rsidRPr="001C0FC4">
              <w:t xml:space="preserve">NOTE: Timer TFS3 (delivery and read).is started upon receipt of the SDS OFF-NETWORK MESSAGE message that contains a "DELIVERY AND READ" </w:t>
            </w:r>
            <w:r w:rsidRPr="001C0FC4">
              <w:rPr>
                <w:rFonts w:eastAsia="Malgun Gothic"/>
              </w:rPr>
              <w:t xml:space="preserve">disposition request. </w:t>
            </w:r>
            <w:r w:rsidRPr="001C0FC4">
              <w:t>TFS3 (delivery and read)</w:t>
            </w:r>
            <w:r w:rsidRPr="001C0FC4">
              <w:rPr>
                <w:rFonts w:eastAsia="Malgun Gothic"/>
              </w:rPr>
              <w:t xml:space="preserve">=120ms according to the default value defined in TS 24.282 [31] </w:t>
            </w:r>
            <w:r w:rsidRPr="001C0FC4">
              <w:t>Table F.3.1-1</w:t>
            </w:r>
            <w:r w:rsidRPr="001C0FC4">
              <w:rPr>
                <w:rFonts w:eastAsia="Malgun Gothic"/>
              </w:rPr>
              <w:t>.</w:t>
            </w:r>
          </w:p>
        </w:tc>
        <w:tc>
          <w:tcPr>
            <w:tcW w:w="709" w:type="dxa"/>
            <w:tcBorders>
              <w:top w:val="single" w:sz="4" w:space="0" w:color="auto"/>
              <w:left w:val="single" w:sz="4" w:space="0" w:color="auto"/>
              <w:bottom w:val="single" w:sz="4" w:space="0" w:color="auto"/>
              <w:right w:val="single" w:sz="4" w:space="0" w:color="auto"/>
            </w:tcBorders>
            <w:hideMark/>
          </w:tcPr>
          <w:p w14:paraId="62824878" w14:textId="77777777" w:rsidR="00296E35" w:rsidRPr="001C0FC4" w:rsidRDefault="00296E35" w:rsidP="002E3FCC">
            <w:pPr>
              <w:pStyle w:val="TAC"/>
              <w:spacing w:line="256" w:lineRule="auto"/>
              <w:rPr>
                <w:szCs w:val="18"/>
              </w:rPr>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B23170F"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C3870C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C4AF2A2" w14:textId="77777777" w:rsidR="00296E35" w:rsidRPr="001C0FC4" w:rsidRDefault="00296E35" w:rsidP="002E3FCC">
            <w:pPr>
              <w:pStyle w:val="TAC"/>
              <w:spacing w:line="256" w:lineRule="auto"/>
            </w:pPr>
            <w:r w:rsidRPr="001C0FC4">
              <w:t>-</w:t>
            </w:r>
          </w:p>
        </w:tc>
      </w:tr>
      <w:tr w:rsidR="00296E35" w:rsidRPr="001C0FC4" w14:paraId="77A13C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1C9784"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7ED7AC4" w14:textId="77777777" w:rsidR="00296E35" w:rsidRPr="001C0FC4" w:rsidRDefault="00296E35" w:rsidP="002E3FCC">
            <w:pPr>
              <w:pStyle w:val="TAL"/>
              <w:spacing w:line="256" w:lineRule="auto"/>
            </w:pPr>
            <w:r w:rsidRPr="001C0FC4">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6C8BACE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753C4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96AE0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89F703A" w14:textId="77777777" w:rsidR="00296E35" w:rsidRPr="001C0FC4" w:rsidRDefault="00296E35" w:rsidP="002E3FCC">
            <w:pPr>
              <w:pStyle w:val="TAC"/>
              <w:spacing w:line="256" w:lineRule="auto"/>
            </w:pPr>
            <w:r w:rsidRPr="001C0FC4">
              <w:t>-</w:t>
            </w:r>
          </w:p>
        </w:tc>
      </w:tr>
      <w:tr w:rsidR="00296E35" w:rsidRPr="001C0FC4" w14:paraId="2AD19D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9D0B7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6CDEC69" w14:textId="77777777" w:rsidR="00296E35" w:rsidRPr="001C0FC4" w:rsidRDefault="00296E35" w:rsidP="002E3FCC">
            <w:pPr>
              <w:pStyle w:val="TAL"/>
              <w:spacing w:line="256" w:lineRule="auto"/>
            </w:pPr>
            <w:r w:rsidRPr="001C0FC4">
              <w:t xml:space="preserve">EXCEPTION: Steps 13a1-13a3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4F34EAF"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1E87E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50C48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890EC9A" w14:textId="77777777" w:rsidR="00296E35" w:rsidRPr="001C0FC4" w:rsidRDefault="00296E35" w:rsidP="002E3FCC">
            <w:pPr>
              <w:pStyle w:val="TAC"/>
              <w:spacing w:line="256" w:lineRule="auto"/>
            </w:pPr>
            <w:r w:rsidRPr="001C0FC4">
              <w:t>-</w:t>
            </w:r>
          </w:p>
        </w:tc>
      </w:tr>
      <w:tr w:rsidR="00296E35" w:rsidRPr="001C0FC4" w14:paraId="3571503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886B6B" w14:textId="77777777" w:rsidR="00296E35" w:rsidRPr="001C0FC4" w:rsidRDefault="00296E35" w:rsidP="002E3FCC">
            <w:pPr>
              <w:pStyle w:val="TAC"/>
              <w:spacing w:line="256" w:lineRule="auto"/>
              <w:rPr>
                <w:rFonts w:cs="Arial"/>
                <w:szCs w:val="18"/>
              </w:rPr>
            </w:pPr>
            <w:r w:rsidRPr="001C0FC4">
              <w:t>13a1</w:t>
            </w:r>
          </w:p>
        </w:tc>
        <w:tc>
          <w:tcPr>
            <w:tcW w:w="3969" w:type="dxa"/>
            <w:tcBorders>
              <w:top w:val="single" w:sz="4" w:space="0" w:color="auto"/>
              <w:left w:val="single" w:sz="4" w:space="0" w:color="auto"/>
              <w:bottom w:val="single" w:sz="4" w:space="0" w:color="auto"/>
              <w:right w:val="single" w:sz="4" w:space="0" w:color="auto"/>
            </w:tcBorders>
            <w:hideMark/>
          </w:tcPr>
          <w:p w14:paraId="7A8DC30E"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2B80F276" w14:textId="77777777" w:rsidR="00296E35" w:rsidRPr="001C0FC4" w:rsidRDefault="00296E35" w:rsidP="002E3FCC">
            <w:pPr>
              <w:pStyle w:val="TAL"/>
              <w:spacing w:line="256" w:lineRule="auto"/>
            </w:pPr>
            <w:r w:rsidRPr="001C0FC4">
              <w:t>NOTE: It is expected that the UE</w:t>
            </w:r>
          </w:p>
          <w:p w14:paraId="0CE274CF"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6A7D7CD"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500ED2ED"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3BEA6D0"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41255CD"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6E7263F3" w14:textId="77777777" w:rsidR="00296E35" w:rsidRPr="001C0FC4" w:rsidRDefault="00296E35" w:rsidP="002E3FCC">
            <w:pPr>
              <w:pStyle w:val="TAC"/>
              <w:spacing w:line="256" w:lineRule="auto"/>
            </w:pPr>
            <w:r w:rsidRPr="001C0FC4">
              <w:t>P</w:t>
            </w:r>
          </w:p>
        </w:tc>
      </w:tr>
      <w:tr w:rsidR="00296E35" w:rsidRPr="001C0FC4" w14:paraId="34D185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205B2D" w14:textId="77777777" w:rsidR="00296E35" w:rsidRPr="001C0FC4" w:rsidRDefault="00296E35" w:rsidP="002E3FCC">
            <w:pPr>
              <w:pStyle w:val="TAC"/>
              <w:spacing w:line="256" w:lineRule="auto"/>
            </w:pPr>
            <w:r w:rsidRPr="001C0FC4">
              <w:t>13a2</w:t>
            </w:r>
          </w:p>
        </w:tc>
        <w:tc>
          <w:tcPr>
            <w:tcW w:w="3969" w:type="dxa"/>
            <w:tcBorders>
              <w:top w:val="single" w:sz="4" w:space="0" w:color="auto"/>
              <w:left w:val="single" w:sz="4" w:space="0" w:color="auto"/>
              <w:bottom w:val="single" w:sz="4" w:space="0" w:color="auto"/>
              <w:right w:val="single" w:sz="4" w:space="0" w:color="auto"/>
            </w:tcBorders>
            <w:hideMark/>
          </w:tcPr>
          <w:p w14:paraId="0F56A278"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9A3964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3C8327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4442C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C21CA3" w14:textId="77777777" w:rsidR="00296E35" w:rsidRPr="001C0FC4" w:rsidRDefault="00296E35" w:rsidP="002E3FCC">
            <w:pPr>
              <w:pStyle w:val="TAC"/>
              <w:spacing w:line="256" w:lineRule="auto"/>
            </w:pPr>
            <w:r w:rsidRPr="001C0FC4">
              <w:t>-</w:t>
            </w:r>
          </w:p>
        </w:tc>
      </w:tr>
      <w:tr w:rsidR="00296E35" w:rsidRPr="001C0FC4" w14:paraId="2190C0C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F51233" w14:textId="77777777" w:rsidR="00296E35" w:rsidRPr="001C0FC4" w:rsidRDefault="00296E35" w:rsidP="002E3FCC">
            <w:pPr>
              <w:pStyle w:val="TAC"/>
              <w:spacing w:line="256" w:lineRule="auto"/>
            </w:pPr>
            <w:r w:rsidRPr="001C0FC4">
              <w:t>13a3</w:t>
            </w:r>
          </w:p>
        </w:tc>
        <w:tc>
          <w:tcPr>
            <w:tcW w:w="3969" w:type="dxa"/>
            <w:tcBorders>
              <w:top w:val="single" w:sz="4" w:space="0" w:color="auto"/>
              <w:left w:val="single" w:sz="4" w:space="0" w:color="auto"/>
              <w:bottom w:val="single" w:sz="4" w:space="0" w:color="auto"/>
              <w:right w:val="single" w:sz="4" w:space="0" w:color="auto"/>
            </w:tcBorders>
            <w:hideMark/>
          </w:tcPr>
          <w:p w14:paraId="28C82631"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216DDC5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EAB252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6BD86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FCFCA4D" w14:textId="77777777" w:rsidR="00296E35" w:rsidRPr="001C0FC4" w:rsidRDefault="00296E35" w:rsidP="002E3FCC">
            <w:pPr>
              <w:pStyle w:val="TAC"/>
              <w:spacing w:line="256" w:lineRule="auto"/>
            </w:pPr>
            <w:r w:rsidRPr="001C0FC4">
              <w:t>-</w:t>
            </w:r>
          </w:p>
        </w:tc>
      </w:tr>
      <w:tr w:rsidR="00296E35" w:rsidRPr="001C0FC4" w14:paraId="5AC155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40F6E6"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C4CB683" w14:textId="77777777" w:rsidR="00296E35" w:rsidRPr="001C0FC4" w:rsidRDefault="00296E35" w:rsidP="002E3FCC">
            <w:pPr>
              <w:pStyle w:val="TAL"/>
              <w:spacing w:line="256" w:lineRule="auto"/>
            </w:pPr>
            <w:r w:rsidRPr="001C0FC4">
              <w:t xml:space="preserve">EXCEPTION: Steps 13a4-13a6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6029B1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D041FC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4453D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2510F35" w14:textId="77777777" w:rsidR="00296E35" w:rsidRPr="001C0FC4" w:rsidRDefault="00296E35" w:rsidP="002E3FCC">
            <w:pPr>
              <w:pStyle w:val="TAC"/>
              <w:spacing w:line="256" w:lineRule="auto"/>
            </w:pPr>
            <w:r w:rsidRPr="001C0FC4">
              <w:t>-</w:t>
            </w:r>
          </w:p>
        </w:tc>
      </w:tr>
      <w:tr w:rsidR="00296E35" w:rsidRPr="001C0FC4" w14:paraId="6777F99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5FE87C8" w14:textId="77777777" w:rsidR="00296E35" w:rsidRPr="001C0FC4" w:rsidRDefault="00296E35" w:rsidP="002E3FCC">
            <w:pPr>
              <w:pStyle w:val="TAC"/>
              <w:spacing w:line="256" w:lineRule="auto"/>
            </w:pPr>
            <w:r w:rsidRPr="001C0FC4">
              <w:t>13a4</w:t>
            </w:r>
          </w:p>
        </w:tc>
        <w:tc>
          <w:tcPr>
            <w:tcW w:w="3969" w:type="dxa"/>
            <w:tcBorders>
              <w:top w:val="single" w:sz="4" w:space="0" w:color="auto"/>
              <w:left w:val="single" w:sz="4" w:space="0" w:color="auto"/>
              <w:bottom w:val="single" w:sz="4" w:space="0" w:color="auto"/>
              <w:right w:val="single" w:sz="4" w:space="0" w:color="auto"/>
            </w:tcBorders>
            <w:hideMark/>
          </w:tcPr>
          <w:p w14:paraId="50ABE763"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6DD891BC" w14:textId="77777777" w:rsidR="00296E35" w:rsidRPr="001C0FC4" w:rsidRDefault="00296E35" w:rsidP="002E3FCC">
            <w:pPr>
              <w:pStyle w:val="TAL"/>
              <w:spacing w:line="256" w:lineRule="auto"/>
            </w:pPr>
            <w:r w:rsidRPr="001C0FC4">
              <w:t>NOTE: It is expected that the UE</w:t>
            </w:r>
          </w:p>
          <w:p w14:paraId="285BD228"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59A21EB"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651428F5"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5174311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18D3E3C"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52998B0B" w14:textId="77777777" w:rsidR="00296E35" w:rsidRPr="001C0FC4" w:rsidRDefault="00296E35" w:rsidP="002E3FCC">
            <w:pPr>
              <w:pStyle w:val="TAC"/>
              <w:spacing w:line="256" w:lineRule="auto"/>
            </w:pPr>
            <w:r w:rsidRPr="001C0FC4">
              <w:t>P</w:t>
            </w:r>
          </w:p>
        </w:tc>
      </w:tr>
      <w:tr w:rsidR="00296E35" w:rsidRPr="001C0FC4" w14:paraId="01BEC5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AEF279" w14:textId="77777777" w:rsidR="00296E35" w:rsidRPr="001C0FC4" w:rsidRDefault="00296E35" w:rsidP="002E3FCC">
            <w:pPr>
              <w:pStyle w:val="TAC"/>
              <w:spacing w:line="256" w:lineRule="auto"/>
            </w:pPr>
            <w:r w:rsidRPr="001C0FC4">
              <w:t>13a5</w:t>
            </w:r>
          </w:p>
        </w:tc>
        <w:tc>
          <w:tcPr>
            <w:tcW w:w="3969" w:type="dxa"/>
            <w:tcBorders>
              <w:top w:val="single" w:sz="4" w:space="0" w:color="auto"/>
              <w:left w:val="single" w:sz="4" w:space="0" w:color="auto"/>
              <w:bottom w:val="single" w:sz="4" w:space="0" w:color="auto"/>
              <w:right w:val="single" w:sz="4" w:space="0" w:color="auto"/>
            </w:tcBorders>
            <w:hideMark/>
          </w:tcPr>
          <w:p w14:paraId="5298AC8D"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4620779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6989D0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CD89E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2F899A" w14:textId="77777777" w:rsidR="00296E35" w:rsidRPr="001C0FC4" w:rsidRDefault="00296E35" w:rsidP="002E3FCC">
            <w:pPr>
              <w:pStyle w:val="TAC"/>
              <w:spacing w:line="256" w:lineRule="auto"/>
            </w:pPr>
            <w:r w:rsidRPr="001C0FC4">
              <w:t>-</w:t>
            </w:r>
          </w:p>
        </w:tc>
      </w:tr>
      <w:tr w:rsidR="00296E35" w:rsidRPr="001C0FC4" w14:paraId="12676A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EA67AB2" w14:textId="77777777" w:rsidR="00296E35" w:rsidRPr="001C0FC4" w:rsidRDefault="00296E35" w:rsidP="002E3FCC">
            <w:pPr>
              <w:pStyle w:val="TAC"/>
              <w:spacing w:line="256" w:lineRule="auto"/>
            </w:pPr>
            <w:r w:rsidRPr="001C0FC4">
              <w:t>13a6</w:t>
            </w:r>
          </w:p>
        </w:tc>
        <w:tc>
          <w:tcPr>
            <w:tcW w:w="3969" w:type="dxa"/>
            <w:tcBorders>
              <w:top w:val="single" w:sz="4" w:space="0" w:color="auto"/>
              <w:left w:val="single" w:sz="4" w:space="0" w:color="auto"/>
              <w:bottom w:val="single" w:sz="4" w:space="0" w:color="auto"/>
              <w:right w:val="single" w:sz="4" w:space="0" w:color="auto"/>
            </w:tcBorders>
            <w:hideMark/>
          </w:tcPr>
          <w:p w14:paraId="23BDC673"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4272F4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F228FC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BF3B9A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0276556" w14:textId="77777777" w:rsidR="00296E35" w:rsidRPr="001C0FC4" w:rsidRDefault="00296E35" w:rsidP="002E3FCC">
            <w:pPr>
              <w:pStyle w:val="TAC"/>
              <w:spacing w:line="256" w:lineRule="auto"/>
            </w:pPr>
            <w:r w:rsidRPr="001C0FC4">
              <w:t>-</w:t>
            </w:r>
          </w:p>
        </w:tc>
      </w:tr>
      <w:tr w:rsidR="00296E35" w:rsidRPr="001C0FC4" w14:paraId="05D4E9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6733C5"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639CDD5" w14:textId="77777777" w:rsidR="00296E35" w:rsidRPr="001C0FC4" w:rsidRDefault="00296E35" w:rsidP="002E3FCC">
            <w:pPr>
              <w:pStyle w:val="TAL"/>
              <w:spacing w:line="256" w:lineRule="auto"/>
            </w:pPr>
            <w:r w:rsidRPr="001C0FC4">
              <w:t xml:space="preserve">EXCEPTION: Steps 13b1-13b3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29A1FE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DC5906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F4139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395092" w14:textId="77777777" w:rsidR="00296E35" w:rsidRPr="001C0FC4" w:rsidRDefault="00296E35" w:rsidP="002E3FCC">
            <w:pPr>
              <w:pStyle w:val="TAC"/>
              <w:spacing w:line="256" w:lineRule="auto"/>
            </w:pPr>
            <w:r w:rsidRPr="001C0FC4">
              <w:t>-</w:t>
            </w:r>
          </w:p>
        </w:tc>
      </w:tr>
      <w:tr w:rsidR="00296E35" w:rsidRPr="001C0FC4" w14:paraId="16535D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20D5BD" w14:textId="77777777" w:rsidR="00296E35" w:rsidRPr="001C0FC4" w:rsidRDefault="00296E35" w:rsidP="002E3FCC">
            <w:pPr>
              <w:pStyle w:val="TAC"/>
              <w:spacing w:line="256" w:lineRule="auto"/>
            </w:pPr>
            <w:r w:rsidRPr="001C0FC4">
              <w:t>13b1</w:t>
            </w:r>
          </w:p>
        </w:tc>
        <w:tc>
          <w:tcPr>
            <w:tcW w:w="3969" w:type="dxa"/>
            <w:tcBorders>
              <w:top w:val="single" w:sz="4" w:space="0" w:color="auto"/>
              <w:left w:val="single" w:sz="4" w:space="0" w:color="auto"/>
              <w:bottom w:val="single" w:sz="4" w:space="0" w:color="auto"/>
              <w:right w:val="single" w:sz="4" w:space="0" w:color="auto"/>
            </w:tcBorders>
            <w:hideMark/>
          </w:tcPr>
          <w:p w14:paraId="0AB49D2A"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 AND READ?</w:t>
            </w:r>
          </w:p>
          <w:p w14:paraId="4DFDFE24" w14:textId="77777777" w:rsidR="00296E35" w:rsidRPr="001C0FC4" w:rsidRDefault="00296E35" w:rsidP="002E3FCC">
            <w:pPr>
              <w:pStyle w:val="TAL"/>
              <w:spacing w:line="256" w:lineRule="auto"/>
            </w:pPr>
            <w:r w:rsidRPr="001C0FC4">
              <w:t>NOTE: It is expected that the UE</w:t>
            </w:r>
          </w:p>
          <w:p w14:paraId="240B9986"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6C0D797A"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5BFA2851"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6E993F4"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69DDBA06"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A3675D5" w14:textId="77777777" w:rsidR="00296E35" w:rsidRPr="001C0FC4" w:rsidRDefault="00296E35" w:rsidP="002E3FCC">
            <w:pPr>
              <w:pStyle w:val="TAC"/>
              <w:spacing w:line="256" w:lineRule="auto"/>
            </w:pPr>
            <w:r w:rsidRPr="001C0FC4">
              <w:t>P</w:t>
            </w:r>
          </w:p>
        </w:tc>
      </w:tr>
      <w:tr w:rsidR="00296E35" w:rsidRPr="001C0FC4" w14:paraId="3B9AA4E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73D5B8A" w14:textId="77777777" w:rsidR="00296E35" w:rsidRPr="001C0FC4" w:rsidRDefault="00296E35" w:rsidP="002E3FCC">
            <w:pPr>
              <w:pStyle w:val="TAC"/>
              <w:spacing w:line="256" w:lineRule="auto"/>
            </w:pPr>
            <w:r w:rsidRPr="001C0FC4">
              <w:t>13b2</w:t>
            </w:r>
          </w:p>
        </w:tc>
        <w:tc>
          <w:tcPr>
            <w:tcW w:w="3969" w:type="dxa"/>
            <w:tcBorders>
              <w:top w:val="single" w:sz="4" w:space="0" w:color="auto"/>
              <w:left w:val="single" w:sz="4" w:space="0" w:color="auto"/>
              <w:bottom w:val="single" w:sz="4" w:space="0" w:color="auto"/>
              <w:right w:val="single" w:sz="4" w:space="0" w:color="auto"/>
            </w:tcBorders>
            <w:hideMark/>
          </w:tcPr>
          <w:p w14:paraId="27ED7E9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D1F6A2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9387CE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1CE49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795410" w14:textId="77777777" w:rsidR="00296E35" w:rsidRPr="001C0FC4" w:rsidRDefault="00296E35" w:rsidP="002E3FCC">
            <w:pPr>
              <w:pStyle w:val="TAC"/>
              <w:spacing w:line="256" w:lineRule="auto"/>
            </w:pPr>
            <w:r w:rsidRPr="001C0FC4">
              <w:t>-</w:t>
            </w:r>
          </w:p>
        </w:tc>
      </w:tr>
      <w:tr w:rsidR="00296E35" w:rsidRPr="001C0FC4" w14:paraId="5B67D0A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B6245D" w14:textId="77777777" w:rsidR="00296E35" w:rsidRPr="001C0FC4" w:rsidRDefault="00296E35" w:rsidP="002E3FCC">
            <w:pPr>
              <w:pStyle w:val="TAC"/>
              <w:spacing w:line="256" w:lineRule="auto"/>
              <w:rPr>
                <w:rFonts w:cs="Arial"/>
                <w:szCs w:val="18"/>
              </w:rPr>
            </w:pPr>
            <w:r w:rsidRPr="001C0FC4">
              <w:t>13b3</w:t>
            </w:r>
          </w:p>
        </w:tc>
        <w:tc>
          <w:tcPr>
            <w:tcW w:w="3969" w:type="dxa"/>
            <w:tcBorders>
              <w:top w:val="single" w:sz="4" w:space="0" w:color="auto"/>
              <w:left w:val="single" w:sz="4" w:space="0" w:color="auto"/>
              <w:bottom w:val="single" w:sz="4" w:space="0" w:color="auto"/>
              <w:right w:val="single" w:sz="4" w:space="0" w:color="auto"/>
            </w:tcBorders>
            <w:hideMark/>
          </w:tcPr>
          <w:p w14:paraId="049DDED4"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377A12B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2D4DB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0C92F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F143A" w14:textId="77777777" w:rsidR="00296E35" w:rsidRPr="001C0FC4" w:rsidRDefault="00296E35" w:rsidP="002E3FCC">
            <w:pPr>
              <w:pStyle w:val="TAC"/>
              <w:spacing w:line="256" w:lineRule="auto"/>
            </w:pPr>
            <w:r w:rsidRPr="001C0FC4">
              <w:t>-</w:t>
            </w:r>
          </w:p>
        </w:tc>
      </w:tr>
      <w:tr w:rsidR="00296E35" w:rsidRPr="001C0FC4" w14:paraId="42C36A8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8BBAF58"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3428A4E" w14:textId="384963F8"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AC082D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667536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F7A1B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B03904C" w14:textId="77777777" w:rsidR="00296E35" w:rsidRPr="001C0FC4" w:rsidRDefault="00296E35" w:rsidP="002E3FCC">
            <w:pPr>
              <w:pStyle w:val="TAC"/>
              <w:spacing w:line="256" w:lineRule="auto"/>
            </w:pPr>
            <w:r w:rsidRPr="001C0FC4">
              <w:t>-</w:t>
            </w:r>
          </w:p>
        </w:tc>
      </w:tr>
      <w:tr w:rsidR="00296E35" w:rsidRPr="001C0FC4" w14:paraId="2C6CC21F"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DDAC2B7"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635FD85B" w14:textId="77777777" w:rsidR="00296E35" w:rsidRPr="001C0FC4" w:rsidRDefault="00296E35" w:rsidP="00296E35"/>
    <w:p w14:paraId="6EFC04A1" w14:textId="77777777" w:rsidR="00296E35" w:rsidRPr="001C0FC4" w:rsidRDefault="00296E35" w:rsidP="00296E35">
      <w:pPr>
        <w:pStyle w:val="H6"/>
        <w:rPr>
          <w:lang w:eastAsia="ko-KR"/>
        </w:rPr>
      </w:pPr>
      <w:r w:rsidRPr="001C0FC4">
        <w:t>7.1.2.3.3</w:t>
      </w:r>
      <w:r w:rsidRPr="001C0FC4">
        <w:tab/>
        <w:t>Specific message contents</w:t>
      </w:r>
    </w:p>
    <w:p w14:paraId="554A9211" w14:textId="77777777" w:rsidR="00296E35" w:rsidRPr="001C0FC4" w:rsidRDefault="00296E35" w:rsidP="00296E35">
      <w:pPr>
        <w:pStyle w:val="TH"/>
      </w:pPr>
      <w:r w:rsidRPr="001C0FC4">
        <w:t>Table 7.1.2.3.3-1: SDS OFF-NETWORK MESSAGE (step 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E987EA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8D28080" w14:textId="2341AE7E" w:rsidR="00296E35" w:rsidRPr="001C0FC4" w:rsidRDefault="00296E35" w:rsidP="002E3FCC">
            <w:pPr>
              <w:pStyle w:val="TAL"/>
              <w:spacing w:line="256" w:lineRule="auto"/>
            </w:pPr>
            <w:r w:rsidRPr="001C0FC4">
              <w:t xml:space="preserve">Derivation Path: TS </w:t>
            </w:r>
            <w:r>
              <w:t>37.579</w:t>
            </w:r>
            <w:r w:rsidRPr="001C0FC4">
              <w:t>-1 [2], Table 5.5.3.8.9-1, condition DELIVERED, MCD_1to1</w:t>
            </w:r>
          </w:p>
        </w:tc>
      </w:tr>
    </w:tbl>
    <w:p w14:paraId="2B4073F6" w14:textId="77777777" w:rsidR="00296E35" w:rsidRPr="001C0FC4" w:rsidRDefault="00296E35" w:rsidP="00296E35"/>
    <w:p w14:paraId="62AD7849" w14:textId="77777777" w:rsidR="00296E35" w:rsidRPr="001C0FC4" w:rsidRDefault="00296E35" w:rsidP="00296E35">
      <w:pPr>
        <w:pStyle w:val="TH"/>
      </w:pPr>
      <w:r w:rsidRPr="001C0FC4">
        <w:t>Table 7.1.2.3.3-2: SDS OFF-NETWORK NOTIFICATION (steps 5, 13a1,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110A182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EC7325" w14:textId="270DC162"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4B4C5A9E" w14:textId="77777777" w:rsidR="00296E35" w:rsidRPr="001C0FC4" w:rsidRDefault="00296E35" w:rsidP="00296E35"/>
    <w:p w14:paraId="4B3D34D1" w14:textId="77777777" w:rsidR="00296E35" w:rsidRPr="001C0FC4" w:rsidRDefault="00296E35" w:rsidP="00296E35">
      <w:pPr>
        <w:pStyle w:val="TH"/>
      </w:pPr>
      <w:r w:rsidRPr="001C0FC4">
        <w:t>Table 7.1.2.3.3-3: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17711F3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6201277" w14:textId="5A9B9046" w:rsidR="00296E35" w:rsidRPr="001C0FC4" w:rsidRDefault="00296E35" w:rsidP="002E3FCC">
            <w:pPr>
              <w:pStyle w:val="TAL"/>
              <w:spacing w:line="256" w:lineRule="auto"/>
            </w:pPr>
            <w:r w:rsidRPr="001C0FC4">
              <w:t xml:space="preserve">Derivation Path: TS </w:t>
            </w:r>
            <w:r>
              <w:t>37.579</w:t>
            </w:r>
            <w:r w:rsidRPr="001C0FC4">
              <w:t>-1 [2], Table 5.5.3.8.9-1, condition READ, MCD_1to1</w:t>
            </w:r>
          </w:p>
        </w:tc>
      </w:tr>
    </w:tbl>
    <w:p w14:paraId="69C785D3" w14:textId="77777777" w:rsidR="00296E35" w:rsidRPr="001C0FC4" w:rsidRDefault="00296E35" w:rsidP="00296E35"/>
    <w:p w14:paraId="2665F1BB" w14:textId="77777777" w:rsidR="00296E35" w:rsidRPr="001C0FC4" w:rsidRDefault="00296E35" w:rsidP="00296E35">
      <w:pPr>
        <w:pStyle w:val="TH"/>
      </w:pPr>
      <w:r w:rsidRPr="001C0FC4">
        <w:t>Table 7.1.2.3.3-4: SDS OFF-NETWORK NOTIFICATION (steps 9, 13a4,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E37E617"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FF75300" w14:textId="5888015F"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0182D7F3" w14:textId="77777777" w:rsidR="00296E35" w:rsidRPr="001C0FC4" w:rsidRDefault="00296E35" w:rsidP="00296E35"/>
    <w:p w14:paraId="13A345B8" w14:textId="77777777" w:rsidR="00296E35" w:rsidRPr="001C0FC4" w:rsidRDefault="00296E35" w:rsidP="00296E35">
      <w:pPr>
        <w:pStyle w:val="TH"/>
      </w:pPr>
      <w:r w:rsidRPr="001C0FC4">
        <w:t>Table 7.1.2.3.3-5: SDS OFF-NETWORK MESSAGE (step 8,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47733F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9B65F69" w14:textId="27F3E4BE" w:rsidR="00296E35" w:rsidRPr="001C0FC4" w:rsidRDefault="00296E35" w:rsidP="002E3FCC">
            <w:pPr>
              <w:pStyle w:val="TAL"/>
              <w:spacing w:line="256" w:lineRule="auto"/>
            </w:pPr>
            <w:r w:rsidRPr="001C0FC4">
              <w:t xml:space="preserve">Derivation Path: TS </w:t>
            </w:r>
            <w:r>
              <w:t>37.579</w:t>
            </w:r>
            <w:r w:rsidRPr="001C0FC4">
              <w:t>-1 [2], Table 5.5.3.8.9-1, condition DELIVERED_READ, MCD_1to1</w:t>
            </w:r>
          </w:p>
        </w:tc>
      </w:tr>
    </w:tbl>
    <w:p w14:paraId="4C128EA2" w14:textId="77777777" w:rsidR="00296E35" w:rsidRPr="001C0FC4" w:rsidRDefault="00296E35" w:rsidP="00296E35"/>
    <w:p w14:paraId="7EF6C440" w14:textId="77777777" w:rsidR="00296E35" w:rsidRPr="001C0FC4" w:rsidRDefault="00296E35" w:rsidP="00296E35">
      <w:pPr>
        <w:pStyle w:val="TH"/>
      </w:pPr>
      <w:r w:rsidRPr="001C0FC4">
        <w:t>Table 7.1.2.3.3-6: SDS OFF-NETWORK NOTIFICATION (step 13b1, Table 7.1.2.3.2-1)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542892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BD3BE90" w14:textId="22E45857"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bookmarkEnd w:id="1383"/>
    </w:tbl>
    <w:p w14:paraId="4493A9A1" w14:textId="77777777" w:rsidR="00296E35" w:rsidRPr="001C0FC4" w:rsidRDefault="00296E35" w:rsidP="00296E35"/>
    <w:p w14:paraId="6FDF5BE1" w14:textId="77777777" w:rsidR="00296E35" w:rsidRPr="001C0FC4" w:rsidRDefault="00296E35" w:rsidP="00296E35">
      <w:pPr>
        <w:pStyle w:val="Heading3"/>
      </w:pPr>
      <w:bookmarkStart w:id="1384" w:name="_Toc106817734"/>
      <w:bookmarkStart w:id="1385" w:name="_Toc106817859"/>
      <w:bookmarkStart w:id="1386" w:name="_Toc178186393"/>
      <w:bookmarkStart w:id="1387" w:name="_Toc181109134"/>
      <w:r w:rsidRPr="001C0FC4">
        <w:t>7.1.3</w:t>
      </w:r>
      <w:r w:rsidRPr="001C0FC4">
        <w:tab/>
        <w:t>Off-network / Short Data Service (SDS) / Standalone SDS using signalling control plane / Group SDS message / Client Originated (CO)</w:t>
      </w:r>
      <w:bookmarkEnd w:id="1384"/>
      <w:bookmarkEnd w:id="1385"/>
      <w:bookmarkEnd w:id="1386"/>
      <w:bookmarkEnd w:id="1387"/>
    </w:p>
    <w:p w14:paraId="66D4B122" w14:textId="77777777" w:rsidR="00296E35" w:rsidRPr="001C0FC4" w:rsidRDefault="00296E35" w:rsidP="00296E35">
      <w:pPr>
        <w:pStyle w:val="H6"/>
      </w:pPr>
      <w:r w:rsidRPr="001C0FC4">
        <w:t>7.1.3.1</w:t>
      </w:r>
      <w:r w:rsidRPr="001C0FC4">
        <w:tab/>
        <w:t>Test Purpose (TP)</w:t>
      </w:r>
    </w:p>
    <w:p w14:paraId="089C62DC" w14:textId="77777777" w:rsidR="00296E35" w:rsidRPr="001C0FC4" w:rsidRDefault="00296E35" w:rsidP="00296E35">
      <w:pPr>
        <w:pStyle w:val="H6"/>
      </w:pPr>
      <w:r w:rsidRPr="001C0FC4">
        <w:t>(1)</w:t>
      </w:r>
    </w:p>
    <w:p w14:paraId="72894EE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8A53B4E" w14:textId="77777777" w:rsidR="00296E35" w:rsidRPr="001C0FC4" w:rsidRDefault="00296E35" w:rsidP="00296E35">
      <w:pPr>
        <w:pStyle w:val="PL"/>
      </w:pPr>
      <w:r w:rsidRPr="001C0FC4">
        <w:rPr>
          <w:b/>
        </w:rPr>
        <w:t>ensure that</w:t>
      </w:r>
      <w:r w:rsidRPr="001C0FC4">
        <w:t xml:space="preserve"> {</w:t>
      </w:r>
    </w:p>
    <w:p w14:paraId="15E0E027"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DELIVERY }</w:t>
      </w:r>
    </w:p>
    <w:p w14:paraId="6F03F036"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052342BA" w14:textId="77777777" w:rsidR="00296E35" w:rsidRPr="001C0FC4" w:rsidRDefault="00296E35" w:rsidP="00296E35">
      <w:pPr>
        <w:pStyle w:val="PL"/>
      </w:pPr>
      <w:r w:rsidRPr="001C0FC4">
        <w:t xml:space="preserve">            }</w:t>
      </w:r>
    </w:p>
    <w:p w14:paraId="34C39DD5" w14:textId="77777777" w:rsidR="00296E35" w:rsidRPr="001C0FC4" w:rsidRDefault="00296E35" w:rsidP="00296E35">
      <w:pPr>
        <w:pStyle w:val="PL"/>
      </w:pPr>
    </w:p>
    <w:p w14:paraId="4F8ABA10" w14:textId="77777777" w:rsidR="00296E35" w:rsidRPr="001C0FC4" w:rsidRDefault="00296E35" w:rsidP="00296E35">
      <w:pPr>
        <w:pStyle w:val="H6"/>
      </w:pPr>
      <w:r w:rsidRPr="001C0FC4">
        <w:t>(2)</w:t>
      </w:r>
    </w:p>
    <w:p w14:paraId="1810CECF"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57DA8A41" w14:textId="77777777" w:rsidR="00296E35" w:rsidRPr="001C0FC4" w:rsidRDefault="00296E35" w:rsidP="00296E35">
      <w:pPr>
        <w:pStyle w:val="PL"/>
      </w:pPr>
      <w:r w:rsidRPr="001C0FC4">
        <w:rPr>
          <w:b/>
        </w:rPr>
        <w:t>ensure that</w:t>
      </w:r>
      <w:r w:rsidRPr="001C0FC4">
        <w:t xml:space="preserve"> {</w:t>
      </w:r>
    </w:p>
    <w:p w14:paraId="75F6BC26"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159CE429"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3EE9B12B" w14:textId="77777777" w:rsidR="00296E35" w:rsidRPr="001C0FC4" w:rsidRDefault="00296E35" w:rsidP="00296E35">
      <w:pPr>
        <w:pStyle w:val="PL"/>
      </w:pPr>
      <w:r w:rsidRPr="001C0FC4">
        <w:t xml:space="preserve">            }</w:t>
      </w:r>
    </w:p>
    <w:p w14:paraId="263E81E9" w14:textId="77777777" w:rsidR="00296E35" w:rsidRPr="001C0FC4" w:rsidRDefault="00296E35" w:rsidP="00296E35">
      <w:pPr>
        <w:pStyle w:val="PL"/>
      </w:pPr>
    </w:p>
    <w:p w14:paraId="470A7F77" w14:textId="77777777" w:rsidR="00296E35" w:rsidRPr="001C0FC4" w:rsidRDefault="00296E35" w:rsidP="00296E35">
      <w:pPr>
        <w:pStyle w:val="H6"/>
      </w:pPr>
      <w:r w:rsidRPr="001C0FC4">
        <w:t>(3)</w:t>
      </w:r>
    </w:p>
    <w:p w14:paraId="78C8DE6E"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4D0A18DF" w14:textId="77777777" w:rsidR="00296E35" w:rsidRPr="001C0FC4" w:rsidRDefault="00296E35" w:rsidP="00296E35">
      <w:pPr>
        <w:pStyle w:val="PL"/>
      </w:pPr>
      <w:r w:rsidRPr="001C0FC4">
        <w:rPr>
          <w:b/>
        </w:rPr>
        <w:t>ensure that</w:t>
      </w:r>
      <w:r w:rsidRPr="001C0FC4">
        <w:t xml:space="preserve"> {</w:t>
      </w:r>
    </w:p>
    <w:p w14:paraId="1769070B"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READ }</w:t>
      </w:r>
    </w:p>
    <w:p w14:paraId="333FF748"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37FE472B" w14:textId="77777777" w:rsidR="00296E35" w:rsidRPr="001C0FC4" w:rsidRDefault="00296E35" w:rsidP="00296E35">
      <w:pPr>
        <w:pStyle w:val="PL"/>
      </w:pPr>
      <w:r w:rsidRPr="001C0FC4">
        <w:t xml:space="preserve">            }</w:t>
      </w:r>
    </w:p>
    <w:p w14:paraId="30FD176F" w14:textId="77777777" w:rsidR="00296E35" w:rsidRPr="001C0FC4" w:rsidRDefault="00296E35" w:rsidP="00296E35">
      <w:pPr>
        <w:pStyle w:val="PL"/>
      </w:pPr>
    </w:p>
    <w:p w14:paraId="7878DCDB" w14:textId="77777777" w:rsidR="00296E35" w:rsidRPr="001C0FC4" w:rsidRDefault="00296E35" w:rsidP="00296E35">
      <w:pPr>
        <w:pStyle w:val="H6"/>
      </w:pPr>
      <w:r w:rsidRPr="001C0FC4">
        <w:t>(4)</w:t>
      </w:r>
    </w:p>
    <w:p w14:paraId="4FBDAE1A"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ACCEEB1" w14:textId="77777777" w:rsidR="00296E35" w:rsidRPr="001C0FC4" w:rsidRDefault="00296E35" w:rsidP="00296E35">
      <w:pPr>
        <w:pStyle w:val="PL"/>
      </w:pPr>
      <w:r w:rsidRPr="001C0FC4">
        <w:rPr>
          <w:b/>
        </w:rPr>
        <w:t>ensure that</w:t>
      </w:r>
      <w:r w:rsidRPr="001C0FC4">
        <w:t xml:space="preserve"> {</w:t>
      </w:r>
    </w:p>
    <w:p w14:paraId="62EDCE92" w14:textId="77777777" w:rsidR="00296E35" w:rsidRPr="001C0FC4" w:rsidRDefault="00296E35" w:rsidP="00296E35">
      <w:pPr>
        <w:pStyle w:val="PL"/>
      </w:pPr>
      <w:r w:rsidRPr="001C0FC4">
        <w:t xml:space="preserve">  </w:t>
      </w:r>
      <w:r w:rsidRPr="001C0FC4">
        <w:rPr>
          <w:b/>
        </w:rPr>
        <w:t>when</w:t>
      </w:r>
      <w:r w:rsidRPr="001C0FC4">
        <w:t xml:space="preserve"> { the MCDATA User requests to send a standalone group SDS message with a disposition request type of DELIVERY AND READ }</w:t>
      </w:r>
    </w:p>
    <w:p w14:paraId="581AA1D0"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MESSAGE message, </w:t>
      </w:r>
      <w:r w:rsidRPr="001C0FC4">
        <w:rPr>
          <w:b/>
          <w:bCs/>
        </w:rPr>
        <w:t>and,</w:t>
      </w:r>
      <w:r w:rsidRPr="001C0FC4">
        <w:t xml:space="preserve"> initiates counter CFS1 (SDS retransmission) to 1 and starts timer TFS1 (SDS retransmission) }</w:t>
      </w:r>
    </w:p>
    <w:p w14:paraId="10BE7C30" w14:textId="77777777" w:rsidR="00296E35" w:rsidRPr="001C0FC4" w:rsidRDefault="00296E35" w:rsidP="00296E35">
      <w:pPr>
        <w:pStyle w:val="PL"/>
      </w:pPr>
      <w:r w:rsidRPr="001C0FC4">
        <w:t xml:space="preserve">            }</w:t>
      </w:r>
    </w:p>
    <w:p w14:paraId="76AEE5D2" w14:textId="77777777" w:rsidR="00296E35" w:rsidRPr="001C0FC4" w:rsidRDefault="00296E35" w:rsidP="00296E35">
      <w:pPr>
        <w:pStyle w:val="PL"/>
      </w:pPr>
    </w:p>
    <w:p w14:paraId="2EB3A5D2" w14:textId="77777777" w:rsidR="00296E35" w:rsidRPr="001C0FC4" w:rsidRDefault="00296E35" w:rsidP="00296E35">
      <w:pPr>
        <w:pStyle w:val="H6"/>
      </w:pPr>
      <w:r w:rsidRPr="001C0FC4">
        <w:t>7.1.3.2</w:t>
      </w:r>
      <w:r w:rsidRPr="001C0FC4">
        <w:tab/>
        <w:t>Conformance requirements</w:t>
      </w:r>
    </w:p>
    <w:p w14:paraId="3CED3EEF" w14:textId="77777777" w:rsidR="00296E35" w:rsidRPr="001C0FC4" w:rsidRDefault="00296E35" w:rsidP="00296E35">
      <w:r w:rsidRPr="001C0FC4">
        <w:t xml:space="preserve">References: The conformance requirements covered in the current TC are specified in: </w:t>
      </w:r>
    </w:p>
    <w:p w14:paraId="749421E6" w14:textId="77777777" w:rsidR="00296E35" w:rsidRPr="001C0FC4" w:rsidRDefault="00296E35" w:rsidP="00296E35">
      <w:r w:rsidRPr="001C0FC4">
        <w:t>TS 24.282 clauses 9.3.2.2, 9.3.2.3. Unless otherwise stated these are Rel-15 requirements.</w:t>
      </w:r>
    </w:p>
    <w:p w14:paraId="71E574E7" w14:textId="77777777" w:rsidR="00296E35" w:rsidRPr="001C0FC4" w:rsidRDefault="00296E35" w:rsidP="00296E35">
      <w:r w:rsidRPr="001C0FC4">
        <w:t>[TS 24.282, clause 9.3.2.2]</w:t>
      </w:r>
    </w:p>
    <w:p w14:paraId="0AC2C7F8" w14:textId="77777777" w:rsidR="00296E35" w:rsidRPr="001C0FC4" w:rsidRDefault="00296E35" w:rsidP="00296E35">
      <w:r w:rsidRPr="001C0FC4">
        <w:t>Upon receiving an indication to send an SDS message, the MCData client:</w:t>
      </w:r>
    </w:p>
    <w:p w14:paraId="6D7E26EB"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1BA7FD8F" w14:textId="77777777" w:rsidR="00296E35" w:rsidRPr="001C0FC4" w:rsidRDefault="00296E35" w:rsidP="00296E35">
      <w:pPr>
        <w:pStyle w:val="B1"/>
      </w:pPr>
      <w:r w:rsidRPr="001C0FC4">
        <w:t>2)</w:t>
      </w:r>
      <w:r w:rsidRPr="001C0FC4">
        <w:tab/>
        <w:t>if:</w:t>
      </w:r>
    </w:p>
    <w:p w14:paraId="16B717EA"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91D31FF"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4013A9C7" w14:textId="77777777" w:rsidR="00296E35" w:rsidRPr="001C0FC4" w:rsidRDefault="00296E35" w:rsidP="00296E35">
      <w:pPr>
        <w:pStyle w:val="B1"/>
      </w:pPr>
      <w:r w:rsidRPr="001C0FC4">
        <w:t>3)</w:t>
      </w:r>
      <w:r w:rsidRPr="001C0FC4">
        <w:tab/>
        <w:t>may set the stored SDS disposition request type as:</w:t>
      </w:r>
    </w:p>
    <w:p w14:paraId="4D64FC3A"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362D1B1B"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7B75B312"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6D63B8B1"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25B14195" w14:textId="77777777" w:rsidR="00296E35" w:rsidRPr="001C0FC4" w:rsidRDefault="00296E35" w:rsidP="00296E35">
      <w:pPr>
        <w:pStyle w:val="B1"/>
      </w:pPr>
      <w:r w:rsidRPr="001C0FC4">
        <w:t>5)</w:t>
      </w:r>
      <w:r w:rsidRPr="001C0FC4">
        <w:tab/>
        <w:t>shall generate an UUID as described in IETF RFC 4122 [14] and store as the SDS message ID;</w:t>
      </w:r>
    </w:p>
    <w:p w14:paraId="1C2DBE8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21F3333C"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0A0157BF" w14:textId="77777777" w:rsidR="00296E35" w:rsidRPr="001C0FC4" w:rsidRDefault="00296E35" w:rsidP="00296E35">
      <w:pPr>
        <w:pStyle w:val="B1"/>
      </w:pPr>
      <w:r w:rsidRPr="001C0FC4">
        <w:t>8)</w:t>
      </w:r>
      <w:r w:rsidRPr="001C0FC4">
        <w:tab/>
        <w:t>shall store the received payload as the SDS payload;</w:t>
      </w:r>
    </w:p>
    <w:p w14:paraId="708FF0C8" w14:textId="77777777" w:rsidR="00296E35" w:rsidRPr="001C0FC4" w:rsidRDefault="00296E35" w:rsidP="00296E35">
      <w:pPr>
        <w:pStyle w:val="B1"/>
      </w:pPr>
      <w:r w:rsidRPr="001C0FC4">
        <w:t>9)</w:t>
      </w:r>
      <w:r w:rsidRPr="001C0FC4">
        <w:tab/>
        <w:t>shall store the received payload type as the SDS payload type;</w:t>
      </w:r>
    </w:p>
    <w:p w14:paraId="5D1523E9" w14:textId="77777777" w:rsidR="00296E35" w:rsidRPr="001C0FC4" w:rsidRDefault="00296E35" w:rsidP="00296E35">
      <w:pPr>
        <w:pStyle w:val="B1"/>
      </w:pPr>
      <w:r w:rsidRPr="001C0FC4">
        <w:t>10)</w:t>
      </w:r>
      <w:r w:rsidRPr="001C0FC4">
        <w:tab/>
        <w:t>shall store the current UTC time as the SDS transmission time;</w:t>
      </w:r>
    </w:p>
    <w:p w14:paraId="0F0F9A35"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649BA0B1"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4170A468" w14:textId="77777777" w:rsidR="00296E35" w:rsidRPr="001C0FC4" w:rsidRDefault="00296E35" w:rsidP="00296E35">
      <w:pPr>
        <w:pStyle w:val="B2"/>
      </w:pPr>
      <w:r w:rsidRPr="001C0FC4">
        <w:t>b)</w:t>
      </w:r>
      <w:r w:rsidRPr="001C0FC4">
        <w:tab/>
        <w:t>if:</w:t>
      </w:r>
    </w:p>
    <w:p w14:paraId="195FF829"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11BFF039"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0B6F7E72"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4F5296AF"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2E6B850D"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6DDC1684"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2F58BB24"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A103136" w14:textId="77777777" w:rsidR="00296E35" w:rsidRPr="001C0FC4" w:rsidRDefault="00296E35" w:rsidP="00296E35">
      <w:pPr>
        <w:pStyle w:val="B2"/>
      </w:pPr>
      <w:r w:rsidRPr="001C0FC4">
        <w:t>h)</w:t>
      </w:r>
      <w:r w:rsidRPr="001C0FC4">
        <w:tab/>
        <w:t>may include:</w:t>
      </w:r>
    </w:p>
    <w:p w14:paraId="5A3CDC5A" w14:textId="77777777" w:rsidR="00296E35" w:rsidRPr="001C0FC4" w:rsidRDefault="00296E35" w:rsidP="00296E35">
      <w:pPr>
        <w:pStyle w:val="B3"/>
      </w:pPr>
      <w:r w:rsidRPr="001C0FC4">
        <w:t>i)</w:t>
      </w:r>
      <w:r w:rsidRPr="001C0FC4">
        <w:tab/>
        <w:t>the Application ID IE set to the stored SDS application ID as specified in clause 15.2.7; or</w:t>
      </w:r>
    </w:p>
    <w:p w14:paraId="6BDE4CB9"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4A3241DA"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051530B9" w14:textId="77777777" w:rsidR="00296E35" w:rsidRPr="001C0FC4" w:rsidRDefault="00296E35" w:rsidP="00296E35">
      <w:pPr>
        <w:pStyle w:val="B2"/>
      </w:pPr>
      <w:r w:rsidRPr="001C0FC4">
        <w:t>j)</w:t>
      </w:r>
      <w:r w:rsidRPr="001C0FC4">
        <w:tab/>
        <w:t xml:space="preserve">if </w:t>
      </w:r>
    </w:p>
    <w:p w14:paraId="18FAEB99" w14:textId="77777777" w:rsidR="00296E35" w:rsidRPr="001C0FC4" w:rsidRDefault="00296E35" w:rsidP="00296E35">
      <w:pPr>
        <w:pStyle w:val="B3"/>
      </w:pPr>
      <w:r w:rsidRPr="001C0FC4">
        <w:t>i)</w:t>
      </w:r>
      <w:r w:rsidRPr="001C0FC4">
        <w:tab/>
        <w:t>end-to-end security is not required for a one-to-one communication, or</w:t>
      </w:r>
    </w:p>
    <w:p w14:paraId="6D2CFD82" w14:textId="77777777" w:rsidR="00296E35" w:rsidRPr="001C0FC4" w:rsidRDefault="00296E35" w:rsidP="00296E35">
      <w:pPr>
        <w:pStyle w:val="B3"/>
      </w:pPr>
      <w:r w:rsidRPr="001C0FC4">
        <w:t>ii)</w:t>
      </w:r>
      <w:r w:rsidRPr="001C0FC4">
        <w:tab/>
        <w:t>sending the SDS OFF-NETWORK MESSAGE message to a MCData group;</w:t>
      </w:r>
    </w:p>
    <w:p w14:paraId="72065584" w14:textId="77777777" w:rsidR="00296E35" w:rsidRPr="001C0FC4" w:rsidRDefault="00296E35" w:rsidP="00296E35">
      <w:pPr>
        <w:pStyle w:val="B3"/>
      </w:pPr>
      <w:r w:rsidRPr="001C0FC4">
        <w:t>may include the Payload IE as specified in clause 15.2.13 with:</w:t>
      </w:r>
    </w:p>
    <w:p w14:paraId="780B9B5E" w14:textId="77777777" w:rsidR="00296E35" w:rsidRPr="001C0FC4" w:rsidRDefault="00296E35" w:rsidP="00296E35">
      <w:pPr>
        <w:pStyle w:val="B3"/>
      </w:pPr>
      <w:r w:rsidRPr="001C0FC4">
        <w:t>i)</w:t>
      </w:r>
      <w:r w:rsidRPr="001C0FC4">
        <w:tab/>
        <w:t>the Payload content type to the stored SDS payload type; and</w:t>
      </w:r>
    </w:p>
    <w:p w14:paraId="70544D12"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6D1DA957" w14:textId="77777777" w:rsidR="00296E35" w:rsidRPr="001C0FC4" w:rsidRDefault="00296E35" w:rsidP="00296E35">
      <w:pPr>
        <w:pStyle w:val="B1"/>
      </w:pPr>
      <w:r w:rsidRPr="001C0FC4">
        <w:t>12)</w:t>
      </w:r>
      <w:r w:rsidRPr="001C0FC4">
        <w:tab/>
        <w:t>if:</w:t>
      </w:r>
    </w:p>
    <w:p w14:paraId="25F66DE9"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79E34E7F"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20474996" w14:textId="77777777" w:rsidR="00296E35" w:rsidRPr="001C0FC4" w:rsidRDefault="00296E35" w:rsidP="00296E35">
      <w:pPr>
        <w:pStyle w:val="B1"/>
      </w:pPr>
      <w:r w:rsidRPr="001C0FC4">
        <w:t>13)</w:t>
      </w:r>
      <w:r w:rsidRPr="001C0FC4">
        <w:tab/>
        <w:t>shall initialise the counter CFS1 (SDS retransmission) with the value set to 1; and</w:t>
      </w:r>
    </w:p>
    <w:p w14:paraId="69DEC540" w14:textId="77777777" w:rsidR="00296E35" w:rsidRPr="001C0FC4" w:rsidRDefault="00296E35" w:rsidP="00296E35">
      <w:pPr>
        <w:pStyle w:val="B1"/>
      </w:pPr>
      <w:r w:rsidRPr="001C0FC4">
        <w:t>14)</w:t>
      </w:r>
      <w:r w:rsidRPr="001C0FC4">
        <w:tab/>
        <w:t>shall start timer TFS1 (SDS retransmission).</w:t>
      </w:r>
    </w:p>
    <w:p w14:paraId="22420636" w14:textId="77777777" w:rsidR="00296E35" w:rsidRPr="001C0FC4" w:rsidRDefault="00296E35" w:rsidP="00296E35">
      <w:r w:rsidRPr="001C0FC4">
        <w:t>[TS 24.282, clause 9.3.2.3]</w:t>
      </w:r>
    </w:p>
    <w:p w14:paraId="59F516EA"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2A7CEBEC"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15737934"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09FD89C6" w14:textId="77777777" w:rsidR="00296E35" w:rsidRPr="001C0FC4" w:rsidRDefault="00296E35" w:rsidP="00296E35">
      <w:pPr>
        <w:pStyle w:val="B2"/>
      </w:pPr>
      <w:r w:rsidRPr="001C0FC4">
        <w:t>b)</w:t>
      </w:r>
      <w:r w:rsidRPr="001C0FC4">
        <w:tab/>
        <w:t>if:</w:t>
      </w:r>
    </w:p>
    <w:p w14:paraId="5E9B2826"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016034FE"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62DD9910"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6A45DBC5"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150CFB85"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2E19E6D3"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32B8E766"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7A91F71D" w14:textId="77777777" w:rsidR="00296E35" w:rsidRPr="001C0FC4" w:rsidRDefault="00296E35" w:rsidP="00296E35">
      <w:pPr>
        <w:pStyle w:val="B2"/>
      </w:pPr>
      <w:r w:rsidRPr="001C0FC4">
        <w:t>h)</w:t>
      </w:r>
      <w:r w:rsidRPr="001C0FC4">
        <w:tab/>
        <w:t>may include:</w:t>
      </w:r>
    </w:p>
    <w:p w14:paraId="4CC2032E" w14:textId="77777777" w:rsidR="00296E35" w:rsidRPr="001C0FC4" w:rsidRDefault="00296E35" w:rsidP="00296E35">
      <w:pPr>
        <w:pStyle w:val="B3"/>
      </w:pPr>
      <w:r w:rsidRPr="001C0FC4">
        <w:t>i)</w:t>
      </w:r>
      <w:r w:rsidRPr="001C0FC4">
        <w:tab/>
        <w:t>the Application ID IE set to the stored SDS application ID as specified in clause 15.2.7; or</w:t>
      </w:r>
    </w:p>
    <w:p w14:paraId="4A00C810"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1B07EB2D"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19D5DD44" w14:textId="77777777" w:rsidR="00296E35" w:rsidRPr="001C0FC4" w:rsidRDefault="00296E35" w:rsidP="00296E35">
      <w:pPr>
        <w:pStyle w:val="B2"/>
      </w:pPr>
      <w:r w:rsidRPr="001C0FC4">
        <w:t>j)</w:t>
      </w:r>
      <w:r w:rsidRPr="001C0FC4">
        <w:tab/>
        <w:t>if:</w:t>
      </w:r>
    </w:p>
    <w:p w14:paraId="3C962ADB" w14:textId="77777777" w:rsidR="00296E35" w:rsidRPr="001C0FC4" w:rsidRDefault="00296E35" w:rsidP="00296E35">
      <w:pPr>
        <w:pStyle w:val="B3"/>
      </w:pPr>
      <w:r w:rsidRPr="001C0FC4">
        <w:t>i)</w:t>
      </w:r>
      <w:r w:rsidRPr="001C0FC4">
        <w:tab/>
        <w:t>end-to-end security is not required for a one-to-one communication, or</w:t>
      </w:r>
    </w:p>
    <w:p w14:paraId="67F6F364" w14:textId="77777777" w:rsidR="00296E35" w:rsidRPr="001C0FC4" w:rsidRDefault="00296E35" w:rsidP="00296E35">
      <w:pPr>
        <w:pStyle w:val="B3"/>
      </w:pPr>
      <w:r w:rsidRPr="001C0FC4">
        <w:t>ii)</w:t>
      </w:r>
      <w:r w:rsidRPr="001C0FC4">
        <w:tab/>
        <w:t xml:space="preserve">sending the SDS OFF-NETWORK MESSAGE message to a MCData group; </w:t>
      </w:r>
    </w:p>
    <w:p w14:paraId="07E42962" w14:textId="77777777" w:rsidR="00296E35" w:rsidRPr="001C0FC4" w:rsidRDefault="00296E35" w:rsidP="00296E35">
      <w:pPr>
        <w:pStyle w:val="B2"/>
      </w:pPr>
      <w:r w:rsidRPr="001C0FC4">
        <w:tab/>
        <w:t>may include the Payload IE as specified in clause 15.2.13 with:</w:t>
      </w:r>
    </w:p>
    <w:p w14:paraId="57145736" w14:textId="77777777" w:rsidR="00296E35" w:rsidRPr="001C0FC4" w:rsidRDefault="00296E35" w:rsidP="00296E35">
      <w:pPr>
        <w:pStyle w:val="B3"/>
      </w:pPr>
      <w:r w:rsidRPr="001C0FC4">
        <w:t>i)</w:t>
      </w:r>
      <w:r w:rsidRPr="001C0FC4">
        <w:tab/>
        <w:t>the Payload content type to the stored SDS payload type; and</w:t>
      </w:r>
    </w:p>
    <w:p w14:paraId="42629ED0"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5C73767D" w14:textId="77777777" w:rsidR="00296E35" w:rsidRPr="001C0FC4" w:rsidRDefault="00296E35" w:rsidP="00296E35">
      <w:pPr>
        <w:pStyle w:val="B1"/>
      </w:pPr>
      <w:r w:rsidRPr="001C0FC4">
        <w:t>2)</w:t>
      </w:r>
      <w:r w:rsidRPr="001C0FC4">
        <w:tab/>
        <w:t>if:</w:t>
      </w:r>
    </w:p>
    <w:p w14:paraId="54958CF3"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084D2391"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125A2AA0" w14:textId="77777777" w:rsidR="00296E35" w:rsidRPr="001C0FC4" w:rsidRDefault="00296E35" w:rsidP="00296E35">
      <w:pPr>
        <w:pStyle w:val="B1"/>
      </w:pPr>
      <w:r w:rsidRPr="001C0FC4">
        <w:t>3)</w:t>
      </w:r>
      <w:r w:rsidRPr="001C0FC4">
        <w:tab/>
        <w:t>shall increment the counter CFS1(SDS retransmission) by 1; and</w:t>
      </w:r>
    </w:p>
    <w:p w14:paraId="2821F167"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3936B584" w14:textId="77777777" w:rsidR="00296E35" w:rsidRPr="001C0FC4" w:rsidRDefault="00296E35" w:rsidP="00296E35">
      <w:pPr>
        <w:pStyle w:val="H6"/>
      </w:pPr>
      <w:r w:rsidRPr="001C0FC4">
        <w:t>7.1.3.3</w:t>
      </w:r>
      <w:r w:rsidRPr="001C0FC4">
        <w:tab/>
        <w:t>Test description</w:t>
      </w:r>
    </w:p>
    <w:p w14:paraId="02DE4C2B" w14:textId="77777777" w:rsidR="00296E35" w:rsidRPr="001C0FC4" w:rsidRDefault="00296E35" w:rsidP="00296E35">
      <w:pPr>
        <w:pStyle w:val="H6"/>
      </w:pPr>
      <w:r w:rsidRPr="001C0FC4">
        <w:t>7.1.3.3.1</w:t>
      </w:r>
      <w:r w:rsidRPr="001C0FC4">
        <w:tab/>
        <w:t>Pre-test conditions</w:t>
      </w:r>
    </w:p>
    <w:p w14:paraId="251CBE7A" w14:textId="77777777" w:rsidR="00296E35" w:rsidRPr="001C0FC4" w:rsidRDefault="00296E35" w:rsidP="00296E35">
      <w:pPr>
        <w:pStyle w:val="H6"/>
      </w:pPr>
      <w:r w:rsidRPr="001C0FC4">
        <w:t>System Simulator:</w:t>
      </w:r>
    </w:p>
    <w:p w14:paraId="5AC41248" w14:textId="77777777" w:rsidR="00296E35" w:rsidRPr="001C0FC4" w:rsidRDefault="00296E35" w:rsidP="00296E35">
      <w:pPr>
        <w:pStyle w:val="B1"/>
      </w:pPr>
      <w:r w:rsidRPr="001C0FC4">
        <w:t>-</w:t>
      </w:r>
      <w:r w:rsidRPr="001C0FC4">
        <w:tab/>
      </w:r>
      <w:r w:rsidRPr="001C0FC4">
        <w:rPr>
          <w:color w:val="000000"/>
        </w:rPr>
        <w:t>SS-UE1 (MCData Client)</w:t>
      </w:r>
    </w:p>
    <w:p w14:paraId="2EFE3B55"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A370A49"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5C928DA0"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D501DAB" w14:textId="77777777" w:rsidR="00296E35" w:rsidRPr="001C0FC4" w:rsidRDefault="00296E35" w:rsidP="00296E35">
      <w:pPr>
        <w:pStyle w:val="B1"/>
      </w:pPr>
      <w:r w:rsidRPr="001C0FC4">
        <w:t>-</w:t>
      </w:r>
      <w:r w:rsidRPr="001C0FC4">
        <w:tab/>
      </w:r>
      <w:r w:rsidRPr="001C0FC4">
        <w:rPr>
          <w:color w:val="000000"/>
        </w:rPr>
        <w:t>SS-NW (MCData server)</w:t>
      </w:r>
    </w:p>
    <w:p w14:paraId="058F3491"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1E05380" w14:textId="6CE8BC8D"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75F03182" w14:textId="77777777" w:rsidR="00296E35" w:rsidRPr="001C0FC4" w:rsidRDefault="00296E35" w:rsidP="00296E35">
      <w:pPr>
        <w:pStyle w:val="H6"/>
      </w:pPr>
      <w:r w:rsidRPr="001C0FC4">
        <w:t>IUT:</w:t>
      </w:r>
    </w:p>
    <w:p w14:paraId="1AA84A88" w14:textId="77777777" w:rsidR="00296E35" w:rsidRPr="001C0FC4" w:rsidRDefault="00296E35" w:rsidP="00296E35">
      <w:pPr>
        <w:pStyle w:val="B1"/>
      </w:pPr>
      <w:r w:rsidRPr="001C0FC4">
        <w:t>-</w:t>
      </w:r>
      <w:r w:rsidRPr="001C0FC4">
        <w:tab/>
        <w:t>UE (MCData Client)</w:t>
      </w:r>
    </w:p>
    <w:p w14:paraId="453FF216" w14:textId="1D41EAC4"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4137160D"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7955C550" w14:textId="77777777" w:rsidR="00296E35" w:rsidRPr="001C0FC4" w:rsidRDefault="00296E35" w:rsidP="00296E35">
      <w:pPr>
        <w:pStyle w:val="B1"/>
      </w:pPr>
      <w:r w:rsidRPr="001C0FC4">
        <w:t>-</w:t>
      </w:r>
      <w:r w:rsidRPr="001C0FC4">
        <w:tab/>
        <w:t>CFS1 (SDS retransmission) is set to the default value of 5.</w:t>
      </w:r>
    </w:p>
    <w:p w14:paraId="6A7F9109" w14:textId="77777777" w:rsidR="00296E35" w:rsidRPr="001C0FC4" w:rsidRDefault="00296E35" w:rsidP="00296E35">
      <w:pPr>
        <w:pStyle w:val="B1"/>
      </w:pPr>
      <w:r w:rsidRPr="001C0FC4">
        <w:t>-</w:t>
      </w:r>
      <w:r w:rsidRPr="001C0FC4">
        <w:tab/>
        <w:t>TFS1 (SDS retransmission) is set to the default value of 40 ms.</w:t>
      </w:r>
    </w:p>
    <w:p w14:paraId="3AEBF397" w14:textId="77777777" w:rsidR="00296E35" w:rsidRPr="001C0FC4" w:rsidRDefault="00296E35" w:rsidP="00296E35">
      <w:pPr>
        <w:pStyle w:val="H6"/>
      </w:pPr>
      <w:r w:rsidRPr="001C0FC4">
        <w:t>Preamble:</w:t>
      </w:r>
    </w:p>
    <w:p w14:paraId="08ECC239" w14:textId="72F12E1C"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7DE3BA6D" w14:textId="1CAC6CF9"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473F0DE"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0EEC4580" w14:textId="77777777" w:rsidR="00296E35" w:rsidRPr="001C0FC4" w:rsidRDefault="00296E35" w:rsidP="00296E35">
      <w:pPr>
        <w:pStyle w:val="B1"/>
      </w:pPr>
      <w:r w:rsidRPr="001C0FC4">
        <w:t>-</w:t>
      </w:r>
      <w:r w:rsidRPr="001C0FC4">
        <w:tab/>
        <w:t>The UE is switched-off.</w:t>
      </w:r>
    </w:p>
    <w:p w14:paraId="1932F29B" w14:textId="77777777" w:rsidR="00296E35" w:rsidRPr="001C0FC4" w:rsidRDefault="00296E35" w:rsidP="00296E35">
      <w:pPr>
        <w:pStyle w:val="B1"/>
      </w:pPr>
      <w:r w:rsidRPr="001C0FC4">
        <w:t>-</w:t>
      </w:r>
      <w:r w:rsidRPr="001C0FC4">
        <w:tab/>
        <w:t>UE States at the end of the preamble</w:t>
      </w:r>
    </w:p>
    <w:p w14:paraId="5291D323" w14:textId="77777777" w:rsidR="00296E35" w:rsidRPr="001C0FC4" w:rsidRDefault="00296E35" w:rsidP="00296E35">
      <w:pPr>
        <w:pStyle w:val="B2"/>
      </w:pPr>
      <w:r w:rsidRPr="001C0FC4">
        <w:t>-</w:t>
      </w:r>
      <w:r w:rsidRPr="001C0FC4">
        <w:tab/>
        <w:t>The UE is in state 'switched-off'.</w:t>
      </w:r>
    </w:p>
    <w:p w14:paraId="3F5DD3B6" w14:textId="77777777" w:rsidR="00296E35" w:rsidRPr="001C0FC4" w:rsidRDefault="00296E35" w:rsidP="00296E35">
      <w:pPr>
        <w:pStyle w:val="H6"/>
      </w:pPr>
      <w:r w:rsidRPr="001C0FC4">
        <w:t>7.1.3.3.2</w:t>
      </w:r>
      <w:r w:rsidRPr="001C0FC4">
        <w:tab/>
        <w:t>Test procedure sequence</w:t>
      </w:r>
    </w:p>
    <w:p w14:paraId="0D8FB979" w14:textId="77777777" w:rsidR="00296E35" w:rsidRPr="001C0FC4" w:rsidRDefault="00296E35" w:rsidP="00296E35">
      <w:pPr>
        <w:pStyle w:val="TH"/>
      </w:pPr>
      <w:r w:rsidRPr="001C0FC4">
        <w:t>Table 7.1.3.3.2-1: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5F366A5E" w14:textId="77777777" w:rsidTr="002E3FCC">
        <w:tc>
          <w:tcPr>
            <w:tcW w:w="648" w:type="dxa"/>
            <w:tcBorders>
              <w:top w:val="single" w:sz="4" w:space="0" w:color="auto"/>
              <w:left w:val="single" w:sz="4" w:space="0" w:color="auto"/>
              <w:bottom w:val="nil"/>
              <w:right w:val="single" w:sz="4" w:space="0" w:color="auto"/>
            </w:tcBorders>
            <w:hideMark/>
          </w:tcPr>
          <w:p w14:paraId="5DCB0DF4"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51E32FEB"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3B221E4"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3CAE14D"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93206AA" w14:textId="77777777" w:rsidR="00296E35" w:rsidRPr="001C0FC4" w:rsidRDefault="00296E35" w:rsidP="002E3FCC">
            <w:pPr>
              <w:pStyle w:val="TAH"/>
              <w:spacing w:line="256" w:lineRule="auto"/>
            </w:pPr>
            <w:r w:rsidRPr="001C0FC4">
              <w:t>Verdict</w:t>
            </w:r>
          </w:p>
        </w:tc>
      </w:tr>
      <w:tr w:rsidR="00296E35" w:rsidRPr="001C0FC4" w14:paraId="6A844033" w14:textId="77777777" w:rsidTr="002E3FCC">
        <w:tc>
          <w:tcPr>
            <w:tcW w:w="648" w:type="dxa"/>
            <w:tcBorders>
              <w:top w:val="nil"/>
              <w:left w:val="single" w:sz="4" w:space="0" w:color="auto"/>
              <w:bottom w:val="single" w:sz="4" w:space="0" w:color="auto"/>
              <w:right w:val="single" w:sz="4" w:space="0" w:color="auto"/>
            </w:tcBorders>
          </w:tcPr>
          <w:p w14:paraId="459B8458"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7A3108E5"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62F2CBB"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AD3DF5F"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4D2D0665"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535B2416" w14:textId="77777777" w:rsidR="00296E35" w:rsidRPr="001C0FC4" w:rsidRDefault="00296E35" w:rsidP="002E3FCC">
            <w:pPr>
              <w:pStyle w:val="TAH"/>
              <w:spacing w:line="256" w:lineRule="auto"/>
            </w:pPr>
          </w:p>
        </w:tc>
      </w:tr>
      <w:tr w:rsidR="00296E35" w:rsidRPr="001C0FC4" w14:paraId="124F26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9FC70E"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02A45ED3"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6D6662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A197A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850D1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5483C0" w14:textId="77777777" w:rsidR="00296E35" w:rsidRPr="001C0FC4" w:rsidRDefault="00296E35" w:rsidP="002E3FCC">
            <w:pPr>
              <w:pStyle w:val="TAC"/>
              <w:spacing w:line="256" w:lineRule="auto"/>
            </w:pPr>
            <w:r w:rsidRPr="001C0FC4">
              <w:t>-</w:t>
            </w:r>
          </w:p>
        </w:tc>
      </w:tr>
      <w:tr w:rsidR="00296E35" w:rsidRPr="001C0FC4" w14:paraId="139C1A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812C77"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53938C0C" w14:textId="77777777" w:rsidR="00296E35" w:rsidRPr="001C0FC4" w:rsidRDefault="00296E35" w:rsidP="002E3FCC">
            <w:pPr>
              <w:pStyle w:val="TAL"/>
            </w:pPr>
            <w:r w:rsidRPr="001C0FC4">
              <w:t>Trigger the UE to reset UTC time and location.</w:t>
            </w:r>
          </w:p>
          <w:p w14:paraId="5E7098C0" w14:textId="77777777" w:rsidR="00296E35" w:rsidRPr="001C0FC4" w:rsidRDefault="00296E35" w:rsidP="002E3FCC">
            <w:pPr>
              <w:pStyle w:val="TAL"/>
            </w:pPr>
          </w:p>
          <w:p w14:paraId="20A0F4BD"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9D9BB3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0F034E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2A48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295483" w14:textId="77777777" w:rsidR="00296E35" w:rsidRPr="001C0FC4" w:rsidRDefault="00296E35" w:rsidP="002E3FCC">
            <w:pPr>
              <w:pStyle w:val="TAC"/>
              <w:spacing w:line="256" w:lineRule="auto"/>
            </w:pPr>
            <w:r w:rsidRPr="001C0FC4">
              <w:t>-</w:t>
            </w:r>
          </w:p>
        </w:tc>
      </w:tr>
      <w:tr w:rsidR="00296E35" w:rsidRPr="001C0FC4" w14:paraId="4D2EA2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ADC226"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32FE18C0" w14:textId="4F8AFBB9"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59085BA2" w14:textId="77777777" w:rsidR="00296E35" w:rsidRPr="001C0FC4" w:rsidRDefault="00296E35" w:rsidP="002E3FCC">
            <w:pPr>
              <w:pStyle w:val="TAL"/>
              <w:spacing w:line="256" w:lineRule="auto"/>
            </w:pPr>
          </w:p>
          <w:p w14:paraId="30B0468C"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58F238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52D48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AF000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A1CC7D" w14:textId="77777777" w:rsidR="00296E35" w:rsidRPr="001C0FC4" w:rsidRDefault="00296E35" w:rsidP="002E3FCC">
            <w:pPr>
              <w:pStyle w:val="TAC"/>
              <w:spacing w:line="256" w:lineRule="auto"/>
            </w:pPr>
            <w:r w:rsidRPr="001C0FC4">
              <w:t>-</w:t>
            </w:r>
          </w:p>
        </w:tc>
      </w:tr>
      <w:tr w:rsidR="00296E35" w:rsidRPr="001C0FC4" w14:paraId="34A2B61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13CFCA"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40173DFE" w14:textId="77777777" w:rsidR="00296E35" w:rsidRPr="001C0FC4" w:rsidRDefault="00296E35" w:rsidP="002E3FCC">
            <w:pPr>
              <w:pStyle w:val="TAL"/>
              <w:spacing w:line="256" w:lineRule="auto"/>
            </w:pPr>
            <w:r w:rsidRPr="001C0FC4">
              <w:t>Make the MCData User request to send a standalone group SDS message with an SDS disposition request type of DELIVERY.</w:t>
            </w:r>
          </w:p>
          <w:p w14:paraId="56B2094C"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071B822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55CC7F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70389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3385F09" w14:textId="77777777" w:rsidR="00296E35" w:rsidRPr="001C0FC4" w:rsidRDefault="00296E35" w:rsidP="002E3FCC">
            <w:pPr>
              <w:pStyle w:val="TAC"/>
              <w:spacing w:line="256" w:lineRule="auto"/>
            </w:pPr>
            <w:r w:rsidRPr="001C0FC4">
              <w:t>-</w:t>
            </w:r>
          </w:p>
        </w:tc>
      </w:tr>
      <w:tr w:rsidR="00296E35" w:rsidRPr="001C0FC4" w14:paraId="6B7BD8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3121D8"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34EC34DC" w14:textId="54B864C3"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4B4AA2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1F03F9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8C31CE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3990FB" w14:textId="77777777" w:rsidR="00296E35" w:rsidRPr="001C0FC4" w:rsidRDefault="00296E35" w:rsidP="002E3FCC">
            <w:pPr>
              <w:pStyle w:val="TAC"/>
              <w:spacing w:line="256" w:lineRule="auto"/>
            </w:pPr>
            <w:r w:rsidRPr="001C0FC4">
              <w:t>-</w:t>
            </w:r>
          </w:p>
        </w:tc>
      </w:tr>
      <w:tr w:rsidR="00296E35" w:rsidRPr="001C0FC4" w14:paraId="3AB731B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356469"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059BCBA"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6DAA0854"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F0E79C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962732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E7766E" w14:textId="77777777" w:rsidR="00296E35" w:rsidRPr="001C0FC4" w:rsidRDefault="00296E35" w:rsidP="002E3FCC">
            <w:pPr>
              <w:pStyle w:val="TAC"/>
              <w:spacing w:line="256" w:lineRule="auto"/>
            </w:pPr>
            <w:r w:rsidRPr="001C0FC4">
              <w:t>-</w:t>
            </w:r>
          </w:p>
        </w:tc>
      </w:tr>
      <w:tr w:rsidR="00296E35" w:rsidRPr="001C0FC4" w14:paraId="5B0D64B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FA94C5"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4829FCE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w:t>
            </w:r>
          </w:p>
          <w:p w14:paraId="0DD7A0EE" w14:textId="77777777" w:rsidR="00296E35" w:rsidRPr="001C0FC4" w:rsidRDefault="00296E35" w:rsidP="002E3FCC">
            <w:pPr>
              <w:pStyle w:val="TAL"/>
              <w:spacing w:line="256" w:lineRule="auto"/>
            </w:pPr>
            <w:r w:rsidRPr="001C0FC4">
              <w:t>NOTE: It is expected that the UE</w:t>
            </w:r>
          </w:p>
          <w:p w14:paraId="244585BB"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1A282469"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1109A2F2"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39BCC660"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A132E03"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6CD8FA76" w14:textId="77777777" w:rsidR="00296E35" w:rsidRPr="001C0FC4" w:rsidRDefault="00296E35" w:rsidP="002E3FCC">
            <w:pPr>
              <w:pStyle w:val="TAC"/>
              <w:spacing w:line="256" w:lineRule="auto"/>
            </w:pPr>
            <w:r w:rsidRPr="001C0FC4">
              <w:t>P</w:t>
            </w:r>
          </w:p>
        </w:tc>
      </w:tr>
      <w:tr w:rsidR="00296E35" w:rsidRPr="001C0FC4" w14:paraId="6A5F70D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DED22C"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E31B336"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73B4CE32"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573B1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F83B78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B258B57" w14:textId="77777777" w:rsidR="00296E35" w:rsidRPr="001C0FC4" w:rsidRDefault="00296E35" w:rsidP="002E3FCC">
            <w:pPr>
              <w:pStyle w:val="TAC"/>
              <w:spacing w:line="256" w:lineRule="auto"/>
            </w:pPr>
            <w:r w:rsidRPr="001C0FC4">
              <w:t>-</w:t>
            </w:r>
          </w:p>
        </w:tc>
      </w:tr>
      <w:tr w:rsidR="00296E35" w:rsidRPr="001C0FC4" w14:paraId="44FAE0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786854"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28474D43"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526BC8A6"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FD62D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2C4D5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50A5F1" w14:textId="77777777" w:rsidR="00296E35" w:rsidRPr="001C0FC4" w:rsidRDefault="00296E35" w:rsidP="002E3FCC">
            <w:pPr>
              <w:pStyle w:val="TAC"/>
              <w:spacing w:line="256" w:lineRule="auto"/>
            </w:pPr>
            <w:r w:rsidRPr="001C0FC4">
              <w:t>-</w:t>
            </w:r>
          </w:p>
        </w:tc>
      </w:tr>
      <w:tr w:rsidR="00296E35" w:rsidRPr="001C0FC4" w14:paraId="657FCC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75E439"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0C1576B" w14:textId="7A9C140B"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4436F4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A0FB9C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55C9E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E2E6905" w14:textId="77777777" w:rsidR="00296E35" w:rsidRPr="001C0FC4" w:rsidRDefault="00296E35" w:rsidP="002E3FCC">
            <w:pPr>
              <w:pStyle w:val="TAC"/>
              <w:spacing w:line="256" w:lineRule="auto"/>
            </w:pPr>
            <w:r w:rsidRPr="001C0FC4">
              <w:t>-</w:t>
            </w:r>
          </w:p>
        </w:tc>
      </w:tr>
      <w:tr w:rsidR="00296E35" w:rsidRPr="001C0FC4" w14:paraId="42CC2C6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2C48D8D"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9775135" w14:textId="07185B2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173492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ECB24F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2567EB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B48CC23" w14:textId="77777777" w:rsidR="00296E35" w:rsidRPr="001C0FC4" w:rsidRDefault="00296E35" w:rsidP="002E3FCC">
            <w:pPr>
              <w:pStyle w:val="TAC"/>
              <w:spacing w:line="256" w:lineRule="auto"/>
            </w:pPr>
            <w:r w:rsidRPr="001C0FC4">
              <w:t>-</w:t>
            </w:r>
          </w:p>
        </w:tc>
      </w:tr>
      <w:tr w:rsidR="00296E35" w:rsidRPr="001C0FC4" w14:paraId="706487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CFC25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6600895"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D3608B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CF8D3A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DCAE0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D0CD56C" w14:textId="77777777" w:rsidR="00296E35" w:rsidRPr="001C0FC4" w:rsidRDefault="00296E35" w:rsidP="002E3FCC">
            <w:pPr>
              <w:pStyle w:val="TAC"/>
              <w:spacing w:line="256" w:lineRule="auto"/>
            </w:pPr>
            <w:r w:rsidRPr="001C0FC4">
              <w:t>-</w:t>
            </w:r>
          </w:p>
        </w:tc>
      </w:tr>
      <w:tr w:rsidR="00296E35" w:rsidRPr="001C0FC4" w14:paraId="03233E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B8796F"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4F17897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55008007"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0F3C6D6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C3EC31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ED02B8B" w14:textId="77777777" w:rsidR="00296E35" w:rsidRPr="001C0FC4" w:rsidRDefault="00296E35" w:rsidP="002E3FCC">
            <w:pPr>
              <w:pStyle w:val="TAC"/>
              <w:spacing w:line="256" w:lineRule="auto"/>
            </w:pPr>
            <w:r w:rsidRPr="001C0FC4">
              <w:t>-</w:t>
            </w:r>
          </w:p>
        </w:tc>
      </w:tr>
      <w:tr w:rsidR="00296E35" w:rsidRPr="001C0FC4" w14:paraId="28261B4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246763"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619F46F0"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36714D6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3B3A86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4F9F6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A215AC" w14:textId="77777777" w:rsidR="00296E35" w:rsidRPr="001C0FC4" w:rsidRDefault="00296E35" w:rsidP="002E3FCC">
            <w:pPr>
              <w:pStyle w:val="TAC"/>
              <w:spacing w:line="256" w:lineRule="auto"/>
            </w:pPr>
            <w:r w:rsidRPr="001C0FC4">
              <w:t>-</w:t>
            </w:r>
          </w:p>
        </w:tc>
      </w:tr>
      <w:tr w:rsidR="00296E35" w:rsidRPr="001C0FC4" w14:paraId="74A101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F0A085"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224AFD96"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1EF333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8CA90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F3C9E5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948AE4" w14:textId="77777777" w:rsidR="00296E35" w:rsidRPr="001C0FC4" w:rsidRDefault="00296E35" w:rsidP="002E3FCC">
            <w:pPr>
              <w:pStyle w:val="TAC"/>
              <w:spacing w:line="256" w:lineRule="auto"/>
            </w:pPr>
            <w:r w:rsidRPr="001C0FC4">
              <w:t>-</w:t>
            </w:r>
          </w:p>
        </w:tc>
      </w:tr>
      <w:tr w:rsidR="00296E35" w:rsidRPr="001C0FC4" w14:paraId="486204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BDC032"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0D832A97" w14:textId="48F471EF"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C058FF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C70B7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B3E2DF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76D1F8" w14:textId="77777777" w:rsidR="00296E35" w:rsidRPr="001C0FC4" w:rsidRDefault="00296E35" w:rsidP="002E3FCC">
            <w:pPr>
              <w:pStyle w:val="TAC"/>
              <w:spacing w:line="256" w:lineRule="auto"/>
            </w:pPr>
            <w:r w:rsidRPr="001C0FC4">
              <w:t>-</w:t>
            </w:r>
          </w:p>
        </w:tc>
      </w:tr>
      <w:tr w:rsidR="00296E35" w:rsidRPr="001C0FC4" w14:paraId="3286C1D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5310BD" w14:textId="77777777" w:rsidR="00296E35" w:rsidRPr="001C0FC4" w:rsidRDefault="00296E35" w:rsidP="002E3FCC">
            <w:pPr>
              <w:pStyle w:val="TAC"/>
              <w:spacing w:line="256" w:lineRule="auto"/>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54B620FD" w14:textId="77777777" w:rsidR="00296E35" w:rsidRPr="001C0FC4" w:rsidRDefault="00296E35" w:rsidP="002E3FCC">
            <w:pPr>
              <w:pStyle w:val="TAL"/>
              <w:spacing w:line="256" w:lineRule="auto"/>
            </w:pPr>
            <w:r w:rsidRPr="001C0FC4">
              <w:t>Make the MCData User request to send a standalone group SDS message with an SDS disposition request type of READ.</w:t>
            </w:r>
          </w:p>
          <w:p w14:paraId="6A1C6D56"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5F9B7DD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B3890A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1148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60FADAE" w14:textId="77777777" w:rsidR="00296E35" w:rsidRPr="001C0FC4" w:rsidRDefault="00296E35" w:rsidP="002E3FCC">
            <w:pPr>
              <w:pStyle w:val="TAC"/>
              <w:spacing w:line="256" w:lineRule="auto"/>
            </w:pPr>
            <w:r w:rsidRPr="001C0FC4">
              <w:t>-</w:t>
            </w:r>
          </w:p>
        </w:tc>
      </w:tr>
      <w:tr w:rsidR="00296E35" w:rsidRPr="001C0FC4" w14:paraId="4CCF73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C7B9A2"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7297C34" w14:textId="41F1375F"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D8EB69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6FEFD8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F50A22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36A3711" w14:textId="77777777" w:rsidR="00296E35" w:rsidRPr="001C0FC4" w:rsidRDefault="00296E35" w:rsidP="002E3FCC">
            <w:pPr>
              <w:pStyle w:val="TAC"/>
              <w:spacing w:line="256" w:lineRule="auto"/>
            </w:pPr>
            <w:r w:rsidRPr="001C0FC4">
              <w:t>-</w:t>
            </w:r>
          </w:p>
        </w:tc>
      </w:tr>
      <w:tr w:rsidR="00296E35" w:rsidRPr="001C0FC4" w14:paraId="3F15E67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D8148E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3D6A66C"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CBB7BA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F83068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09EAC4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24513D0" w14:textId="77777777" w:rsidR="00296E35" w:rsidRPr="001C0FC4" w:rsidRDefault="00296E35" w:rsidP="002E3FCC">
            <w:pPr>
              <w:pStyle w:val="TAC"/>
              <w:spacing w:line="256" w:lineRule="auto"/>
            </w:pPr>
            <w:r w:rsidRPr="001C0FC4">
              <w:t>-</w:t>
            </w:r>
          </w:p>
        </w:tc>
      </w:tr>
      <w:tr w:rsidR="00296E35" w:rsidRPr="001C0FC4" w14:paraId="71568E9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637E74E" w14:textId="77777777" w:rsidR="00296E35" w:rsidRPr="001C0FC4" w:rsidRDefault="00296E35" w:rsidP="002E3FCC">
            <w:pPr>
              <w:pStyle w:val="TAC"/>
              <w:spacing w:line="256" w:lineRule="auto"/>
              <w:rPr>
                <w:rFonts w:cs="Arial"/>
                <w:szCs w:val="18"/>
              </w:rPr>
            </w:pPr>
            <w:r w:rsidRPr="001C0FC4">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69B18761"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READ?</w:t>
            </w:r>
          </w:p>
          <w:p w14:paraId="5AA39198" w14:textId="77777777" w:rsidR="00296E35" w:rsidRPr="001C0FC4" w:rsidRDefault="00296E35" w:rsidP="002E3FCC">
            <w:pPr>
              <w:pStyle w:val="TAL"/>
              <w:spacing w:line="256" w:lineRule="auto"/>
            </w:pPr>
            <w:r w:rsidRPr="001C0FC4">
              <w:t>NOTE: It is expected that the UE</w:t>
            </w:r>
          </w:p>
          <w:p w14:paraId="501549A3"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BB6CEC0"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0F26821B"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5359FDEE"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3E6F6F2C"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5408D169" w14:textId="77777777" w:rsidR="00296E35" w:rsidRPr="001C0FC4" w:rsidRDefault="00296E35" w:rsidP="002E3FCC">
            <w:pPr>
              <w:pStyle w:val="TAC"/>
              <w:spacing w:line="256" w:lineRule="auto"/>
            </w:pPr>
            <w:r w:rsidRPr="001C0FC4">
              <w:t>P</w:t>
            </w:r>
          </w:p>
        </w:tc>
      </w:tr>
      <w:tr w:rsidR="00296E35" w:rsidRPr="001C0FC4" w14:paraId="6D58A61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0A95B2D" w14:textId="77777777" w:rsidR="00296E35" w:rsidRPr="001C0FC4" w:rsidRDefault="00296E35" w:rsidP="002E3FCC">
            <w:pPr>
              <w:pStyle w:val="TAC"/>
              <w:spacing w:line="256" w:lineRule="auto"/>
              <w:rPr>
                <w:rFonts w:cs="Arial"/>
                <w:szCs w:val="18"/>
              </w:rPr>
            </w:pPr>
            <w:r w:rsidRPr="001C0FC4">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1C1B8DDD"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681E19D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D1728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F231B0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CFC22A" w14:textId="77777777" w:rsidR="00296E35" w:rsidRPr="001C0FC4" w:rsidRDefault="00296E35" w:rsidP="002E3FCC">
            <w:pPr>
              <w:pStyle w:val="TAC"/>
              <w:spacing w:line="256" w:lineRule="auto"/>
            </w:pPr>
            <w:r w:rsidRPr="001C0FC4">
              <w:t>-</w:t>
            </w:r>
          </w:p>
        </w:tc>
      </w:tr>
      <w:tr w:rsidR="00296E35" w:rsidRPr="001C0FC4" w14:paraId="4C86DD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CE7A7B9" w14:textId="77777777" w:rsidR="00296E35" w:rsidRPr="001C0FC4" w:rsidRDefault="00296E35" w:rsidP="002E3FCC">
            <w:pPr>
              <w:pStyle w:val="TAC"/>
              <w:spacing w:line="256" w:lineRule="auto"/>
              <w:rPr>
                <w:rFonts w:cs="Arial"/>
                <w:szCs w:val="18"/>
              </w:rPr>
            </w:pPr>
            <w:r w:rsidRPr="001C0FC4">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5E1A6468"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358AE1E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08C83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F4A38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32D7A0" w14:textId="77777777" w:rsidR="00296E35" w:rsidRPr="001C0FC4" w:rsidRDefault="00296E35" w:rsidP="002E3FCC">
            <w:pPr>
              <w:pStyle w:val="TAC"/>
              <w:spacing w:line="256" w:lineRule="auto"/>
            </w:pPr>
            <w:r w:rsidRPr="001C0FC4">
              <w:t>-</w:t>
            </w:r>
          </w:p>
        </w:tc>
      </w:tr>
      <w:tr w:rsidR="00296E35" w:rsidRPr="001C0FC4" w14:paraId="4FAC21E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CEF696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7AB912D" w14:textId="5E8D975B"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BED2F7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42799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2405B4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FA3ABC" w14:textId="77777777" w:rsidR="00296E35" w:rsidRPr="001C0FC4" w:rsidRDefault="00296E35" w:rsidP="002E3FCC">
            <w:pPr>
              <w:pStyle w:val="TAC"/>
              <w:spacing w:line="256" w:lineRule="auto"/>
            </w:pPr>
            <w:r w:rsidRPr="001C0FC4">
              <w:t>-</w:t>
            </w:r>
          </w:p>
        </w:tc>
      </w:tr>
      <w:tr w:rsidR="00296E35" w:rsidRPr="001C0FC4" w14:paraId="48F6C54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99C7794"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2A41D25" w14:textId="54A598A5"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CFEC6A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517763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01FFB3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5F667BE" w14:textId="77777777" w:rsidR="00296E35" w:rsidRPr="001C0FC4" w:rsidRDefault="00296E35" w:rsidP="002E3FCC">
            <w:pPr>
              <w:pStyle w:val="TAC"/>
              <w:spacing w:line="256" w:lineRule="auto"/>
            </w:pPr>
            <w:r w:rsidRPr="001C0FC4">
              <w:t>-</w:t>
            </w:r>
          </w:p>
        </w:tc>
      </w:tr>
      <w:tr w:rsidR="00296E35" w:rsidRPr="001C0FC4" w14:paraId="5554D2E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DFB2C27"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7D9BB91"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26FD9CF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7C84A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F9E65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F06721F" w14:textId="77777777" w:rsidR="00296E35" w:rsidRPr="001C0FC4" w:rsidRDefault="00296E35" w:rsidP="002E3FCC">
            <w:pPr>
              <w:pStyle w:val="TAC"/>
              <w:spacing w:line="256" w:lineRule="auto"/>
            </w:pPr>
            <w:r w:rsidRPr="001C0FC4">
              <w:t>-</w:t>
            </w:r>
          </w:p>
        </w:tc>
      </w:tr>
      <w:tr w:rsidR="00296E35" w:rsidRPr="001C0FC4" w14:paraId="7AB6614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22C8266" w14:textId="77777777" w:rsidR="00296E35" w:rsidRPr="001C0FC4" w:rsidRDefault="00296E35" w:rsidP="002E3FCC">
            <w:pPr>
              <w:pStyle w:val="TAC"/>
              <w:spacing w:line="256" w:lineRule="auto"/>
              <w:rPr>
                <w:rFonts w:cs="Arial"/>
                <w:szCs w:val="18"/>
              </w:rPr>
            </w:pPr>
            <w:r w:rsidRPr="001C0FC4">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09354A6"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READ.</w:t>
            </w:r>
          </w:p>
        </w:tc>
        <w:tc>
          <w:tcPr>
            <w:tcW w:w="709" w:type="dxa"/>
            <w:tcBorders>
              <w:top w:val="single" w:sz="4" w:space="0" w:color="auto"/>
              <w:left w:val="single" w:sz="4" w:space="0" w:color="auto"/>
              <w:bottom w:val="single" w:sz="4" w:space="0" w:color="auto"/>
              <w:right w:val="single" w:sz="4" w:space="0" w:color="auto"/>
            </w:tcBorders>
            <w:hideMark/>
          </w:tcPr>
          <w:p w14:paraId="5F235D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AB70DB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B957DC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06BE12" w14:textId="77777777" w:rsidR="00296E35" w:rsidRPr="001C0FC4" w:rsidRDefault="00296E35" w:rsidP="002E3FCC">
            <w:pPr>
              <w:pStyle w:val="TAC"/>
              <w:spacing w:line="256" w:lineRule="auto"/>
            </w:pPr>
            <w:r w:rsidRPr="001C0FC4">
              <w:t>-</w:t>
            </w:r>
          </w:p>
        </w:tc>
      </w:tr>
      <w:tr w:rsidR="00296E35" w:rsidRPr="001C0FC4" w14:paraId="4465304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1BF999F" w14:textId="77777777" w:rsidR="00296E35" w:rsidRPr="001C0FC4" w:rsidRDefault="00296E35" w:rsidP="002E3FCC">
            <w:pPr>
              <w:pStyle w:val="TAC"/>
              <w:spacing w:line="256" w:lineRule="auto"/>
              <w:rPr>
                <w:rFonts w:cs="Arial"/>
                <w:szCs w:val="18"/>
              </w:rPr>
            </w:pPr>
            <w:r w:rsidRPr="001C0FC4">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6E753543"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218936A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801E94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5E148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45E4BE" w14:textId="77777777" w:rsidR="00296E35" w:rsidRPr="001C0FC4" w:rsidRDefault="00296E35" w:rsidP="002E3FCC">
            <w:pPr>
              <w:pStyle w:val="TAC"/>
              <w:spacing w:line="256" w:lineRule="auto"/>
            </w:pPr>
            <w:r w:rsidRPr="001C0FC4">
              <w:t>-</w:t>
            </w:r>
          </w:p>
        </w:tc>
      </w:tr>
      <w:tr w:rsidR="00296E35" w:rsidRPr="001C0FC4" w14:paraId="6D894CD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FAEDBC" w14:textId="77777777" w:rsidR="00296E35" w:rsidRPr="001C0FC4" w:rsidRDefault="00296E35" w:rsidP="002E3FCC">
            <w:pPr>
              <w:pStyle w:val="TAC"/>
              <w:spacing w:line="256" w:lineRule="auto"/>
              <w:rPr>
                <w:rFonts w:cs="Arial"/>
                <w:szCs w:val="18"/>
              </w:rPr>
            </w:pPr>
            <w:r w:rsidRPr="001C0FC4">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4D7F377D"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480895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2244D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7B7012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2B53A46" w14:textId="77777777" w:rsidR="00296E35" w:rsidRPr="001C0FC4" w:rsidRDefault="00296E35" w:rsidP="002E3FCC">
            <w:pPr>
              <w:pStyle w:val="TAC"/>
              <w:spacing w:line="256" w:lineRule="auto"/>
            </w:pPr>
            <w:r w:rsidRPr="001C0FC4">
              <w:t>-</w:t>
            </w:r>
          </w:p>
        </w:tc>
      </w:tr>
      <w:tr w:rsidR="00296E35" w:rsidRPr="001C0FC4" w14:paraId="03A9C60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756DEC1"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AAC6090" w14:textId="29A9174C"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20154F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825941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4AE58A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8A9CAE" w14:textId="77777777" w:rsidR="00296E35" w:rsidRPr="001C0FC4" w:rsidRDefault="00296E35" w:rsidP="002E3FCC">
            <w:pPr>
              <w:pStyle w:val="TAC"/>
              <w:spacing w:line="256" w:lineRule="auto"/>
            </w:pPr>
            <w:r w:rsidRPr="001C0FC4">
              <w:t>-</w:t>
            </w:r>
          </w:p>
        </w:tc>
      </w:tr>
      <w:tr w:rsidR="00296E35" w:rsidRPr="001C0FC4" w14:paraId="0226414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31E0BE0" w14:textId="77777777" w:rsidR="00296E35" w:rsidRPr="001C0FC4" w:rsidRDefault="00296E35" w:rsidP="002E3FCC">
            <w:pPr>
              <w:pStyle w:val="TAC"/>
              <w:spacing w:line="256" w:lineRule="auto"/>
              <w:rPr>
                <w:rFonts w:cs="Arial"/>
                <w:szCs w:val="18"/>
              </w:rPr>
            </w:pPr>
            <w:r w:rsidRPr="001C0FC4">
              <w:t>18</w:t>
            </w:r>
          </w:p>
        </w:tc>
        <w:tc>
          <w:tcPr>
            <w:tcW w:w="3969" w:type="dxa"/>
            <w:tcBorders>
              <w:top w:val="single" w:sz="4" w:space="0" w:color="auto"/>
              <w:left w:val="single" w:sz="4" w:space="0" w:color="auto"/>
              <w:bottom w:val="single" w:sz="4" w:space="0" w:color="auto"/>
              <w:right w:val="single" w:sz="4" w:space="0" w:color="auto"/>
            </w:tcBorders>
            <w:hideMark/>
          </w:tcPr>
          <w:p w14:paraId="52BA5F59" w14:textId="77777777" w:rsidR="00296E35" w:rsidRPr="001C0FC4" w:rsidRDefault="00296E35" w:rsidP="002E3FCC">
            <w:pPr>
              <w:pStyle w:val="TAL"/>
              <w:spacing w:line="256" w:lineRule="auto"/>
            </w:pPr>
            <w:r w:rsidRPr="001C0FC4">
              <w:t>Make the MCData User request to send a standalone group SDS message with an SDS disposition request type of DELIVERY AND READ.</w:t>
            </w:r>
          </w:p>
          <w:p w14:paraId="52E8C467"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6C392E9"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E7D94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4872A1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66C87E" w14:textId="77777777" w:rsidR="00296E35" w:rsidRPr="001C0FC4" w:rsidRDefault="00296E35" w:rsidP="002E3FCC">
            <w:pPr>
              <w:pStyle w:val="TAC"/>
              <w:spacing w:line="256" w:lineRule="auto"/>
            </w:pPr>
            <w:r w:rsidRPr="001C0FC4">
              <w:t>-</w:t>
            </w:r>
          </w:p>
        </w:tc>
      </w:tr>
      <w:tr w:rsidR="00296E35" w:rsidRPr="001C0FC4" w14:paraId="4ACC39C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0A3CAF1"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6AD4897" w14:textId="3E626059"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0C6CCF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2FF5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EFBA3E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CC685A" w14:textId="77777777" w:rsidR="00296E35" w:rsidRPr="001C0FC4" w:rsidRDefault="00296E35" w:rsidP="002E3FCC">
            <w:pPr>
              <w:pStyle w:val="TAC"/>
              <w:spacing w:line="256" w:lineRule="auto"/>
            </w:pPr>
            <w:r w:rsidRPr="001C0FC4">
              <w:t>-</w:t>
            </w:r>
          </w:p>
        </w:tc>
      </w:tr>
      <w:tr w:rsidR="00296E35" w:rsidRPr="001C0FC4" w14:paraId="69E4D5B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7D2905F"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3F93BA5" w14:textId="77777777" w:rsidR="00296E35" w:rsidRPr="001C0FC4" w:rsidRDefault="00296E35" w:rsidP="002E3FCC">
            <w:pPr>
              <w:pStyle w:val="TAL"/>
              <w:spacing w:line="256" w:lineRule="auto"/>
            </w:pPr>
            <w:r w:rsidRPr="001C0FC4">
              <w:t xml:space="preserve">EXCEPTION: Steps 12-14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0B71E61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B9495D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45F7C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D3F8BD8" w14:textId="77777777" w:rsidR="00296E35" w:rsidRPr="001C0FC4" w:rsidRDefault="00296E35" w:rsidP="002E3FCC">
            <w:pPr>
              <w:pStyle w:val="TAC"/>
              <w:spacing w:line="256" w:lineRule="auto"/>
            </w:pPr>
            <w:r w:rsidRPr="001C0FC4">
              <w:t>-</w:t>
            </w:r>
          </w:p>
        </w:tc>
      </w:tr>
      <w:tr w:rsidR="00296E35" w:rsidRPr="001C0FC4" w14:paraId="60CC7FA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AE82EDE" w14:textId="77777777" w:rsidR="00296E35" w:rsidRPr="001C0FC4" w:rsidRDefault="00296E35" w:rsidP="002E3FCC">
            <w:pPr>
              <w:pStyle w:val="TAC"/>
              <w:spacing w:line="256" w:lineRule="auto"/>
              <w:rPr>
                <w:rFonts w:cs="Arial"/>
                <w:szCs w:val="18"/>
              </w:rPr>
            </w:pPr>
            <w:r w:rsidRPr="001C0FC4">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085ABC8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a disposition request type of DELIVERY AND READ?</w:t>
            </w:r>
          </w:p>
          <w:p w14:paraId="1BFEBA78" w14:textId="77777777" w:rsidR="00296E35" w:rsidRPr="001C0FC4" w:rsidRDefault="00296E35" w:rsidP="002E3FCC">
            <w:pPr>
              <w:pStyle w:val="TAL"/>
              <w:spacing w:line="256" w:lineRule="auto"/>
            </w:pPr>
            <w:r w:rsidRPr="001C0FC4">
              <w:t>NOTE: It is expected that the UE</w:t>
            </w:r>
          </w:p>
          <w:p w14:paraId="16444F02"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5597C928"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3B0CDDAC"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77A0D6AA"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70582706"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00DE0759" w14:textId="77777777" w:rsidR="00296E35" w:rsidRPr="001C0FC4" w:rsidRDefault="00296E35" w:rsidP="002E3FCC">
            <w:pPr>
              <w:pStyle w:val="TAC"/>
              <w:spacing w:line="256" w:lineRule="auto"/>
            </w:pPr>
            <w:r w:rsidRPr="001C0FC4">
              <w:t>P</w:t>
            </w:r>
          </w:p>
        </w:tc>
      </w:tr>
      <w:tr w:rsidR="00296E35" w:rsidRPr="001C0FC4" w14:paraId="144FD3B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04AFF58" w14:textId="77777777" w:rsidR="00296E35" w:rsidRPr="001C0FC4" w:rsidRDefault="00296E35" w:rsidP="002E3FCC">
            <w:pPr>
              <w:pStyle w:val="TAC"/>
              <w:spacing w:line="256" w:lineRule="auto"/>
              <w:rPr>
                <w:rFonts w:cs="Arial"/>
                <w:szCs w:val="18"/>
              </w:rPr>
            </w:pPr>
            <w:r w:rsidRPr="001C0FC4">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78329CB2"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48B24EA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B811FF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B4D7E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CC3666" w14:textId="77777777" w:rsidR="00296E35" w:rsidRPr="001C0FC4" w:rsidRDefault="00296E35" w:rsidP="002E3FCC">
            <w:pPr>
              <w:pStyle w:val="TAC"/>
              <w:spacing w:line="256" w:lineRule="auto"/>
            </w:pPr>
            <w:r w:rsidRPr="001C0FC4">
              <w:t>-</w:t>
            </w:r>
          </w:p>
        </w:tc>
      </w:tr>
      <w:tr w:rsidR="00296E35" w:rsidRPr="001C0FC4" w14:paraId="4F09B73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579628D" w14:textId="77777777" w:rsidR="00296E35" w:rsidRPr="001C0FC4" w:rsidRDefault="00296E35" w:rsidP="002E3FCC">
            <w:pPr>
              <w:pStyle w:val="TAC"/>
              <w:spacing w:line="256" w:lineRule="auto"/>
              <w:rPr>
                <w:rFonts w:cs="Arial"/>
                <w:szCs w:val="18"/>
              </w:rPr>
            </w:pPr>
            <w:r w:rsidRPr="001C0FC4">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2CC6A3F9"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5B8D5EB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978B6A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704FD4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574DB30" w14:textId="77777777" w:rsidR="00296E35" w:rsidRPr="001C0FC4" w:rsidRDefault="00296E35" w:rsidP="002E3FCC">
            <w:pPr>
              <w:pStyle w:val="TAC"/>
              <w:spacing w:line="256" w:lineRule="auto"/>
            </w:pPr>
            <w:r w:rsidRPr="001C0FC4">
              <w:t>-</w:t>
            </w:r>
          </w:p>
        </w:tc>
      </w:tr>
      <w:tr w:rsidR="00296E35" w:rsidRPr="001C0FC4" w14:paraId="7C787A8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2C5F58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F69C36B" w14:textId="14BCE3AC"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77AA54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722901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3FECEA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14984CE" w14:textId="77777777" w:rsidR="00296E35" w:rsidRPr="001C0FC4" w:rsidRDefault="00296E35" w:rsidP="002E3FCC">
            <w:pPr>
              <w:pStyle w:val="TAC"/>
              <w:spacing w:line="256" w:lineRule="auto"/>
            </w:pPr>
            <w:r w:rsidRPr="001C0FC4">
              <w:t>-</w:t>
            </w:r>
          </w:p>
        </w:tc>
      </w:tr>
      <w:tr w:rsidR="00296E35" w:rsidRPr="001C0FC4" w14:paraId="0693578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502310A"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0202C78" w14:textId="4B342EEE"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D56B74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2C22E2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70942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F1B401" w14:textId="77777777" w:rsidR="00296E35" w:rsidRPr="001C0FC4" w:rsidRDefault="00296E35" w:rsidP="002E3FCC">
            <w:pPr>
              <w:pStyle w:val="TAC"/>
              <w:spacing w:line="256" w:lineRule="auto"/>
            </w:pPr>
            <w:r w:rsidRPr="001C0FC4">
              <w:t>-</w:t>
            </w:r>
          </w:p>
        </w:tc>
      </w:tr>
      <w:tr w:rsidR="00296E35" w:rsidRPr="001C0FC4" w14:paraId="1D29FD5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D92266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4AD8B62E" w14:textId="77777777" w:rsidR="00296E35" w:rsidRPr="001C0FC4" w:rsidRDefault="00296E35" w:rsidP="002E3FCC">
            <w:pPr>
              <w:pStyle w:val="TAL"/>
              <w:spacing w:line="256" w:lineRule="auto"/>
            </w:pPr>
            <w:r w:rsidRPr="001C0FC4">
              <w:t>EXCEPTION: Steps 15-17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76D1DE5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C4BDBC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53BBE1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FF8F709" w14:textId="77777777" w:rsidR="00296E35" w:rsidRPr="001C0FC4" w:rsidRDefault="00296E35" w:rsidP="002E3FCC">
            <w:pPr>
              <w:pStyle w:val="TAC"/>
              <w:spacing w:line="256" w:lineRule="auto"/>
            </w:pPr>
            <w:r w:rsidRPr="001C0FC4">
              <w:t>-</w:t>
            </w:r>
          </w:p>
        </w:tc>
      </w:tr>
      <w:tr w:rsidR="00296E35" w:rsidRPr="001C0FC4" w14:paraId="3E49849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EE7FF97" w14:textId="77777777" w:rsidR="00296E35" w:rsidRPr="001C0FC4" w:rsidRDefault="00296E35" w:rsidP="002E3FCC">
            <w:pPr>
              <w:pStyle w:val="TAC"/>
              <w:spacing w:line="256" w:lineRule="auto"/>
              <w:rPr>
                <w:rFonts w:cs="Arial"/>
                <w:szCs w:val="18"/>
              </w:rPr>
            </w:pPr>
            <w:r w:rsidRPr="001C0FC4">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554524A9"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 AND READ.</w:t>
            </w:r>
          </w:p>
        </w:tc>
        <w:tc>
          <w:tcPr>
            <w:tcW w:w="709" w:type="dxa"/>
            <w:tcBorders>
              <w:top w:val="single" w:sz="4" w:space="0" w:color="auto"/>
              <w:left w:val="single" w:sz="4" w:space="0" w:color="auto"/>
              <w:bottom w:val="single" w:sz="4" w:space="0" w:color="auto"/>
              <w:right w:val="single" w:sz="4" w:space="0" w:color="auto"/>
            </w:tcBorders>
            <w:hideMark/>
          </w:tcPr>
          <w:p w14:paraId="589C5B4F"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0167BF78"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42902F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626856" w14:textId="77777777" w:rsidR="00296E35" w:rsidRPr="001C0FC4" w:rsidRDefault="00296E35" w:rsidP="002E3FCC">
            <w:pPr>
              <w:pStyle w:val="TAC"/>
              <w:spacing w:line="256" w:lineRule="auto"/>
            </w:pPr>
            <w:r w:rsidRPr="001C0FC4">
              <w:t>-</w:t>
            </w:r>
          </w:p>
        </w:tc>
      </w:tr>
      <w:tr w:rsidR="00296E35" w:rsidRPr="001C0FC4" w14:paraId="0DABAED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5706B23" w14:textId="77777777" w:rsidR="00296E35" w:rsidRPr="001C0FC4" w:rsidRDefault="00296E35" w:rsidP="002E3FCC">
            <w:pPr>
              <w:pStyle w:val="TAC"/>
              <w:spacing w:line="256" w:lineRule="auto"/>
              <w:rPr>
                <w:rFonts w:cs="Arial"/>
                <w:szCs w:val="18"/>
              </w:rPr>
            </w:pPr>
            <w:r w:rsidRPr="001C0FC4">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64CAEA71"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5790CAE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8C45E7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06A2DE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46F520E" w14:textId="77777777" w:rsidR="00296E35" w:rsidRPr="001C0FC4" w:rsidRDefault="00296E35" w:rsidP="002E3FCC">
            <w:pPr>
              <w:pStyle w:val="TAC"/>
              <w:spacing w:line="256" w:lineRule="auto"/>
            </w:pPr>
            <w:r w:rsidRPr="001C0FC4">
              <w:t>-</w:t>
            </w:r>
          </w:p>
        </w:tc>
      </w:tr>
      <w:tr w:rsidR="00296E35" w:rsidRPr="001C0FC4" w14:paraId="4450D24E"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E5F3A16" w14:textId="77777777" w:rsidR="00296E35" w:rsidRPr="001C0FC4" w:rsidRDefault="00296E35" w:rsidP="002E3FCC">
            <w:pPr>
              <w:pStyle w:val="TAC"/>
              <w:spacing w:line="256" w:lineRule="auto"/>
              <w:rPr>
                <w:rFonts w:cs="Arial"/>
                <w:szCs w:val="18"/>
              </w:rPr>
            </w:pPr>
            <w:r w:rsidRPr="001C0FC4">
              <w:rPr>
                <w:rFonts w:cs="Arial"/>
                <w:szCs w:val="18"/>
              </w:rPr>
              <w:t>24</w:t>
            </w:r>
          </w:p>
        </w:tc>
        <w:tc>
          <w:tcPr>
            <w:tcW w:w="3969" w:type="dxa"/>
            <w:tcBorders>
              <w:top w:val="single" w:sz="4" w:space="0" w:color="auto"/>
              <w:left w:val="single" w:sz="4" w:space="0" w:color="auto"/>
              <w:bottom w:val="single" w:sz="4" w:space="0" w:color="auto"/>
              <w:right w:val="single" w:sz="4" w:space="0" w:color="auto"/>
            </w:tcBorders>
            <w:hideMark/>
          </w:tcPr>
          <w:p w14:paraId="76441882"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D6D2E1C"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08EBDD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F14C60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AFCEE5B" w14:textId="77777777" w:rsidR="00296E35" w:rsidRPr="001C0FC4" w:rsidRDefault="00296E35" w:rsidP="002E3FCC">
            <w:pPr>
              <w:pStyle w:val="TAC"/>
              <w:spacing w:line="256" w:lineRule="auto"/>
            </w:pPr>
            <w:r w:rsidRPr="001C0FC4">
              <w:t>-</w:t>
            </w:r>
          </w:p>
        </w:tc>
      </w:tr>
      <w:tr w:rsidR="00296E35" w:rsidRPr="001C0FC4" w14:paraId="3A27ED7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BA0CB7B"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12AB2306" w14:textId="1366ABD6"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A6B620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49CF0B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3CADF6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8E9BDEC" w14:textId="77777777" w:rsidR="00296E35" w:rsidRPr="001C0FC4" w:rsidRDefault="00296E35" w:rsidP="002E3FCC">
            <w:pPr>
              <w:pStyle w:val="TAC"/>
              <w:spacing w:line="256" w:lineRule="auto"/>
            </w:pPr>
            <w:r w:rsidRPr="001C0FC4">
              <w:t>-</w:t>
            </w:r>
          </w:p>
        </w:tc>
      </w:tr>
      <w:tr w:rsidR="00296E35" w:rsidRPr="001C0FC4" w14:paraId="73EF6C5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8CDA2E8"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431CC33D" w14:textId="77777777" w:rsidR="00296E35" w:rsidRPr="001C0FC4" w:rsidRDefault="00296E35" w:rsidP="00296E35"/>
    <w:p w14:paraId="417ACF74" w14:textId="77777777" w:rsidR="00296E35" w:rsidRPr="001C0FC4" w:rsidRDefault="00296E35" w:rsidP="00296E35">
      <w:pPr>
        <w:pStyle w:val="H6"/>
        <w:rPr>
          <w:lang w:eastAsia="ko-KR"/>
        </w:rPr>
      </w:pPr>
      <w:r w:rsidRPr="001C0FC4">
        <w:t>7.1.3.3.3</w:t>
      </w:r>
      <w:r w:rsidRPr="001C0FC4">
        <w:tab/>
        <w:t>Specific message contents</w:t>
      </w:r>
    </w:p>
    <w:p w14:paraId="1F757C3F" w14:textId="77777777" w:rsidR="00296E35" w:rsidRPr="001C0FC4" w:rsidRDefault="00296E35" w:rsidP="00296E35">
      <w:pPr>
        <w:pStyle w:val="TH"/>
      </w:pPr>
      <w:r w:rsidRPr="001C0FC4">
        <w:t>Table 7.1.3.3.3-1: SDS OFF-NETWORK MESSAGE (step 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EEC359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92C2DF6" w14:textId="3F3AE9F1"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bl>
    <w:p w14:paraId="36D0F28B" w14:textId="77777777" w:rsidR="00296E35" w:rsidRPr="001C0FC4" w:rsidRDefault="00296E35" w:rsidP="00296E35"/>
    <w:p w14:paraId="08F58EAC" w14:textId="77777777" w:rsidR="00296E35" w:rsidRPr="001C0FC4" w:rsidRDefault="00296E35" w:rsidP="00296E35">
      <w:pPr>
        <w:pStyle w:val="TH"/>
      </w:pPr>
      <w:r w:rsidRPr="001C0FC4">
        <w:t>Table 7.1.3.3.3-2: SDS OFF-NETWORK NOTIFICATION (step 8,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4CF4A8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F6F1D99" w14:textId="3CD522FB"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4F69FB1F" w14:textId="77777777" w:rsidR="00296E35" w:rsidRPr="001C0FC4" w:rsidRDefault="00296E35" w:rsidP="00296E35"/>
    <w:p w14:paraId="2FD3C062" w14:textId="77777777" w:rsidR="00296E35" w:rsidRPr="001C0FC4" w:rsidRDefault="00296E35" w:rsidP="00296E35">
      <w:pPr>
        <w:pStyle w:val="TH"/>
      </w:pPr>
      <w:r w:rsidRPr="001C0FC4">
        <w:t>Table 7.1.3.3.3-3: SDS OFF-NETWORK MESSAGE (step 12,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D145E9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9884D8F" w14:textId="74BB2DA5" w:rsidR="00296E35" w:rsidRPr="001C0FC4" w:rsidRDefault="00296E35" w:rsidP="002E3FCC">
            <w:pPr>
              <w:pStyle w:val="TAL"/>
              <w:spacing w:line="256" w:lineRule="auto"/>
            </w:pPr>
            <w:r w:rsidRPr="001C0FC4">
              <w:t xml:space="preserve">Derivation Path: TS </w:t>
            </w:r>
            <w:r>
              <w:t>37.579</w:t>
            </w:r>
            <w:r w:rsidRPr="001C0FC4">
              <w:t>-1 [2], Table 5.5.3.8.9-1, condition READ, MCD_grp</w:t>
            </w:r>
          </w:p>
        </w:tc>
      </w:tr>
    </w:tbl>
    <w:p w14:paraId="017E6396" w14:textId="77777777" w:rsidR="00296E35" w:rsidRPr="001C0FC4" w:rsidRDefault="00296E35" w:rsidP="00296E35"/>
    <w:p w14:paraId="68BF2DF5" w14:textId="77777777" w:rsidR="00296E35" w:rsidRPr="001C0FC4" w:rsidRDefault="00296E35" w:rsidP="00296E35">
      <w:pPr>
        <w:pStyle w:val="TH"/>
      </w:pPr>
      <w:r w:rsidRPr="001C0FC4">
        <w:t>Table 7.1.3.3.3-4: SDS OFF-NETWORK NOTIFICATION (step 15,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503D59E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9530040" w14:textId="7781B300"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5CB018FD" w14:textId="77777777" w:rsidR="00296E35" w:rsidRPr="001C0FC4" w:rsidRDefault="00296E35" w:rsidP="00296E35"/>
    <w:p w14:paraId="6ABB82B7" w14:textId="77777777" w:rsidR="00296E35" w:rsidRPr="001C0FC4" w:rsidRDefault="00296E35" w:rsidP="00296E35">
      <w:pPr>
        <w:pStyle w:val="TH"/>
      </w:pPr>
      <w:r w:rsidRPr="001C0FC4">
        <w:t>Table 7.1.3.3.3-5: SDS OFF-NETWORK MESSAGE (step 19,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139EE75"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929A65" w14:textId="001D83D1" w:rsidR="00296E35" w:rsidRPr="001C0FC4" w:rsidRDefault="00296E35" w:rsidP="002E3FCC">
            <w:pPr>
              <w:pStyle w:val="TAL"/>
              <w:spacing w:line="256" w:lineRule="auto"/>
            </w:pPr>
            <w:r w:rsidRPr="001C0FC4">
              <w:t xml:space="preserve">Derivation Path: TS </w:t>
            </w:r>
            <w:r>
              <w:t>37.579</w:t>
            </w:r>
            <w:r w:rsidRPr="001C0FC4">
              <w:t>-1 [2], Table 5.5.3.8.9-1, condition DELIVERED_READ, MCD_grp</w:t>
            </w:r>
          </w:p>
        </w:tc>
      </w:tr>
    </w:tbl>
    <w:p w14:paraId="167DC936" w14:textId="77777777" w:rsidR="00296E35" w:rsidRPr="001C0FC4" w:rsidRDefault="00296E35" w:rsidP="00296E35"/>
    <w:p w14:paraId="729CD3C3" w14:textId="77777777" w:rsidR="00296E35" w:rsidRPr="001C0FC4" w:rsidRDefault="00296E35" w:rsidP="00296E35">
      <w:pPr>
        <w:pStyle w:val="TH"/>
      </w:pPr>
      <w:r w:rsidRPr="001C0FC4">
        <w:t>Table 7.1.3.3.3-6: SDS OFF-NETWORK NOTIFICATION (step 22, Table 7.1.3.3.2-1)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6DF7EC6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574D40F" w14:textId="20001580"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5B3645E0" w14:textId="77777777" w:rsidR="00296E35" w:rsidRPr="001C0FC4" w:rsidRDefault="00296E35" w:rsidP="00296E35"/>
    <w:p w14:paraId="4C237D6A" w14:textId="77777777" w:rsidR="00296E35" w:rsidRPr="001C0FC4" w:rsidRDefault="00296E35" w:rsidP="00296E35">
      <w:pPr>
        <w:pStyle w:val="Heading3"/>
      </w:pPr>
      <w:bookmarkStart w:id="1388" w:name="_Toc106817735"/>
      <w:bookmarkStart w:id="1389" w:name="_Toc106817860"/>
      <w:bookmarkStart w:id="1390" w:name="_Toc178186394"/>
      <w:bookmarkStart w:id="1391" w:name="_Toc181109135"/>
      <w:r w:rsidRPr="001C0FC4">
        <w:t>7.1.4</w:t>
      </w:r>
      <w:r w:rsidRPr="001C0FC4">
        <w:tab/>
        <w:t>Off-network / Short Data Service (SDS) / Standalone SDS using signalling control plane / Group SDS message / Client Terminated (CT)</w:t>
      </w:r>
      <w:bookmarkEnd w:id="1388"/>
      <w:bookmarkEnd w:id="1389"/>
      <w:bookmarkEnd w:id="1390"/>
      <w:bookmarkEnd w:id="1391"/>
    </w:p>
    <w:p w14:paraId="088F1996" w14:textId="77777777" w:rsidR="00296E35" w:rsidRPr="001C0FC4" w:rsidRDefault="00296E35" w:rsidP="00296E35">
      <w:pPr>
        <w:pStyle w:val="H6"/>
      </w:pPr>
      <w:r w:rsidRPr="001C0FC4">
        <w:t>7.1.4.1</w:t>
      </w:r>
      <w:r w:rsidRPr="001C0FC4">
        <w:tab/>
        <w:t>Test Purpose (TP)</w:t>
      </w:r>
    </w:p>
    <w:p w14:paraId="74D54D4E" w14:textId="77777777" w:rsidR="00296E35" w:rsidRPr="001C0FC4" w:rsidRDefault="00296E35" w:rsidP="00296E35">
      <w:pPr>
        <w:pStyle w:val="H6"/>
      </w:pPr>
      <w:r w:rsidRPr="001C0FC4">
        <w:t>(1)</w:t>
      </w:r>
    </w:p>
    <w:p w14:paraId="3603A3EB"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44B44E81" w14:textId="77777777" w:rsidR="00296E35" w:rsidRPr="001C0FC4" w:rsidRDefault="00296E35" w:rsidP="00296E35">
      <w:pPr>
        <w:pStyle w:val="PL"/>
      </w:pPr>
      <w:r w:rsidRPr="001C0FC4">
        <w:rPr>
          <w:b/>
        </w:rPr>
        <w:t>ensure that</w:t>
      </w:r>
      <w:r w:rsidRPr="001C0FC4">
        <w:t xml:space="preserve"> {</w:t>
      </w:r>
    </w:p>
    <w:p w14:paraId="5434866D"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w:t>
      </w:r>
    </w:p>
    <w:p w14:paraId="7E15DC16"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27A925B0" w14:textId="77777777" w:rsidR="00296E35" w:rsidRPr="001C0FC4" w:rsidRDefault="00296E35" w:rsidP="00296E35">
      <w:pPr>
        <w:pStyle w:val="PL"/>
      </w:pPr>
      <w:r w:rsidRPr="001C0FC4">
        <w:t xml:space="preserve">            }</w:t>
      </w:r>
    </w:p>
    <w:p w14:paraId="1F17A7C8" w14:textId="77777777" w:rsidR="00296E35" w:rsidRPr="001C0FC4" w:rsidRDefault="00296E35" w:rsidP="00296E35">
      <w:pPr>
        <w:pStyle w:val="PL"/>
      </w:pPr>
    </w:p>
    <w:p w14:paraId="698C6B23" w14:textId="77777777" w:rsidR="00296E35" w:rsidRPr="001C0FC4" w:rsidRDefault="00296E35" w:rsidP="00296E35">
      <w:pPr>
        <w:pStyle w:val="H6"/>
      </w:pPr>
      <w:r w:rsidRPr="001C0FC4">
        <w:t>(2)</w:t>
      </w:r>
    </w:p>
    <w:p w14:paraId="4AF7027E"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01278161" w14:textId="77777777" w:rsidR="00296E35" w:rsidRPr="001C0FC4" w:rsidRDefault="00296E35" w:rsidP="00296E35">
      <w:pPr>
        <w:pStyle w:val="PL"/>
      </w:pPr>
      <w:r w:rsidRPr="001C0FC4">
        <w:rPr>
          <w:b/>
        </w:rPr>
        <w:t>ensure that</w:t>
      </w:r>
      <w:r w:rsidRPr="001C0FC4">
        <w:t xml:space="preserve"> {</w:t>
      </w:r>
    </w:p>
    <w:p w14:paraId="639B2567"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51F6BEFA"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02096AF8" w14:textId="77777777" w:rsidR="00296E35" w:rsidRPr="001C0FC4" w:rsidRDefault="00296E35" w:rsidP="00296E35">
      <w:pPr>
        <w:pStyle w:val="PL"/>
      </w:pPr>
      <w:r w:rsidRPr="001C0FC4">
        <w:t xml:space="preserve">            }</w:t>
      </w:r>
    </w:p>
    <w:p w14:paraId="3E596005" w14:textId="77777777" w:rsidR="00296E35" w:rsidRPr="001C0FC4" w:rsidRDefault="00296E35" w:rsidP="00296E35">
      <w:pPr>
        <w:pStyle w:val="PL"/>
      </w:pPr>
    </w:p>
    <w:p w14:paraId="05C574F1" w14:textId="77777777" w:rsidR="00296E35" w:rsidRPr="001C0FC4" w:rsidRDefault="00296E35" w:rsidP="00296E35">
      <w:pPr>
        <w:pStyle w:val="H6"/>
      </w:pPr>
      <w:r w:rsidRPr="001C0FC4">
        <w:t>(3)</w:t>
      </w:r>
    </w:p>
    <w:p w14:paraId="0323F2DC"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152882F8" w14:textId="77777777" w:rsidR="00296E35" w:rsidRPr="001C0FC4" w:rsidRDefault="00296E35" w:rsidP="00296E35">
      <w:pPr>
        <w:pStyle w:val="PL"/>
      </w:pPr>
      <w:r w:rsidRPr="001C0FC4">
        <w:rPr>
          <w:b/>
        </w:rPr>
        <w:t>ensure that</w:t>
      </w:r>
      <w:r w:rsidRPr="001C0FC4">
        <w:t xml:space="preserve"> {</w:t>
      </w:r>
    </w:p>
    <w:p w14:paraId="4E351B8B"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READ }</w:t>
      </w:r>
    </w:p>
    <w:p w14:paraId="666E7DD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READ upon receiving a display indication for the payload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t>}</w:t>
      </w:r>
    </w:p>
    <w:p w14:paraId="37DF3D02" w14:textId="77777777" w:rsidR="00296E35" w:rsidRPr="001C0FC4" w:rsidRDefault="00296E35" w:rsidP="00296E35">
      <w:pPr>
        <w:pStyle w:val="PL"/>
      </w:pPr>
      <w:r w:rsidRPr="001C0FC4">
        <w:t xml:space="preserve">            }</w:t>
      </w:r>
    </w:p>
    <w:p w14:paraId="0A3458A3" w14:textId="77777777" w:rsidR="00296E35" w:rsidRPr="001C0FC4" w:rsidRDefault="00296E35" w:rsidP="00296E35">
      <w:pPr>
        <w:pStyle w:val="PL"/>
      </w:pPr>
    </w:p>
    <w:p w14:paraId="15390FB4" w14:textId="77777777" w:rsidR="00296E35" w:rsidRPr="001C0FC4" w:rsidRDefault="00296E35" w:rsidP="00296E35">
      <w:pPr>
        <w:pStyle w:val="H6"/>
      </w:pPr>
      <w:r w:rsidRPr="001C0FC4">
        <w:t>(4)</w:t>
      </w:r>
    </w:p>
    <w:p w14:paraId="491C1F7E"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56F0F9F7" w14:textId="77777777" w:rsidR="00296E35" w:rsidRPr="001C0FC4" w:rsidRDefault="00296E35" w:rsidP="00296E35">
      <w:pPr>
        <w:pStyle w:val="PL"/>
      </w:pPr>
      <w:r w:rsidRPr="001C0FC4">
        <w:rPr>
          <w:b/>
        </w:rPr>
        <w:t>ensure that</w:t>
      </w:r>
      <w:r w:rsidRPr="001C0FC4">
        <w:t xml:space="preserve"> {</w:t>
      </w:r>
    </w:p>
    <w:p w14:paraId="75B266B9" w14:textId="77777777" w:rsidR="00296E35" w:rsidRPr="001C0FC4" w:rsidRDefault="00296E35" w:rsidP="00296E35">
      <w:pPr>
        <w:pStyle w:val="PL"/>
      </w:pPr>
      <w:r w:rsidRPr="001C0FC4">
        <w:t xml:space="preserve">  </w:t>
      </w:r>
      <w:r w:rsidRPr="001C0FC4">
        <w:rPr>
          <w:b/>
        </w:rPr>
        <w:t>when</w:t>
      </w:r>
      <w:r w:rsidRPr="001C0FC4">
        <w:t xml:space="preserve"> { the UE (MCData Client) receives an SDS OFF-NETWORK MESSAGE message with a disposition of DELIVERY AND READ }</w:t>
      </w:r>
    </w:p>
    <w:p w14:paraId="581BB9EC" w14:textId="77777777" w:rsidR="00296E35" w:rsidRPr="001C0FC4" w:rsidRDefault="00296E35" w:rsidP="00296E35">
      <w:pPr>
        <w:pStyle w:val="PL"/>
      </w:pPr>
      <w:r w:rsidRPr="001C0FC4">
        <w:t xml:space="preserve">    </w:t>
      </w:r>
      <w:r w:rsidRPr="001C0FC4">
        <w:rPr>
          <w:b/>
        </w:rPr>
        <w:t>then</w:t>
      </w:r>
      <w:r w:rsidRPr="001C0FC4">
        <w:t xml:space="preserve"> { UE (MCDATA Client) sends a SDS OFF-NETWORK NOTIFICATION message with a disposition notification type of DELIVERED AND READ after the message is rendered to the user if the timer TFS3 (delivery and read) has not expired, </w:t>
      </w:r>
      <w:r w:rsidRPr="001C0FC4">
        <w:rPr>
          <w:b/>
        </w:rPr>
        <w:t>or</w:t>
      </w:r>
      <w:r w:rsidRPr="001C0FC4">
        <w:t xml:space="preserve">, if the timer TFS3 (delivery and read) expires before the message is rendered to the MCData User, sends first a SDS OFF-NETWORK NOTIFICATION message with a disposition notification type of DELIVERED and then sends a SDS OFF-NETWORK NOTIFICATION message with a disposition notification type of READ after the payload is rendered to the MCData User,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after each sending of the </w:t>
      </w:r>
      <w:r w:rsidRPr="001C0FC4">
        <w:t>SDS OFF-NETWORK NOTIFICATION message</w:t>
      </w:r>
      <w:r w:rsidRPr="001C0FC4">
        <w:rPr>
          <w:lang w:eastAsia="ko-KR"/>
        </w:rPr>
        <w:t xml:space="preserve"> </w:t>
      </w:r>
      <w:r w:rsidRPr="001C0FC4">
        <w:t>}</w:t>
      </w:r>
    </w:p>
    <w:p w14:paraId="3AB8702C" w14:textId="77777777" w:rsidR="00296E35" w:rsidRPr="001C0FC4" w:rsidRDefault="00296E35" w:rsidP="00296E35">
      <w:pPr>
        <w:pStyle w:val="PL"/>
      </w:pPr>
      <w:r w:rsidRPr="001C0FC4">
        <w:t xml:space="preserve">            }</w:t>
      </w:r>
    </w:p>
    <w:p w14:paraId="50B40EDE" w14:textId="77777777" w:rsidR="00296E35" w:rsidRPr="001C0FC4" w:rsidRDefault="00296E35" w:rsidP="00296E35">
      <w:pPr>
        <w:pStyle w:val="PL"/>
      </w:pPr>
    </w:p>
    <w:p w14:paraId="26AB2E0C" w14:textId="77777777" w:rsidR="00296E35" w:rsidRPr="001C0FC4" w:rsidRDefault="00296E35" w:rsidP="00296E35">
      <w:pPr>
        <w:pStyle w:val="H6"/>
      </w:pPr>
      <w:r w:rsidRPr="001C0FC4">
        <w:t>7.1.4.2</w:t>
      </w:r>
      <w:r w:rsidRPr="001C0FC4">
        <w:tab/>
        <w:t>Conformance requirements</w:t>
      </w:r>
    </w:p>
    <w:p w14:paraId="10123C35" w14:textId="77777777" w:rsidR="00296E35" w:rsidRPr="001C0FC4" w:rsidRDefault="00296E35" w:rsidP="00296E35">
      <w:r w:rsidRPr="001C0FC4">
        <w:t xml:space="preserve">References: The conformance requirements covered in the current TC are specified in: </w:t>
      </w:r>
    </w:p>
    <w:p w14:paraId="269C796C" w14:textId="77777777" w:rsidR="00296E35" w:rsidRPr="001C0FC4" w:rsidRDefault="00296E35" w:rsidP="00296E35">
      <w:r w:rsidRPr="001C0FC4">
        <w:t>TS 24.282 clauses 9.3.2.4, 9.3.2.5, 9.3.2.6, 12.3.2, 12.3.3, 12.3.4, 12.3.5. Unless otherwise stated these are Rel-15 requirements.</w:t>
      </w:r>
    </w:p>
    <w:p w14:paraId="5BEAF89A" w14:textId="77777777" w:rsidR="00296E35" w:rsidRPr="001C0FC4" w:rsidRDefault="00296E35" w:rsidP="00296E35">
      <w:r w:rsidRPr="001C0FC4">
        <w:t>[TS 24.282, clause 9.3.2.4]</w:t>
      </w:r>
    </w:p>
    <w:p w14:paraId="60501A03" w14:textId="77777777" w:rsidR="00296E35" w:rsidRPr="001C0FC4" w:rsidRDefault="00296E35" w:rsidP="00296E35">
      <w:r w:rsidRPr="001C0FC4">
        <w:t>Upon receiving an SDS OFF-NETWORK MESSAGE message with a SDS disposition request type IE, the MCData client:</w:t>
      </w:r>
    </w:p>
    <w:p w14:paraId="7C02DEC5"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15292B2C"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6769F758"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6742EC4B" w14:textId="77777777" w:rsidR="00296E35" w:rsidRPr="001C0FC4" w:rsidRDefault="00296E35" w:rsidP="00296E35">
      <w:pPr>
        <w:pStyle w:val="B1"/>
      </w:pPr>
      <w:r w:rsidRPr="001C0FC4">
        <w:t>4)</w:t>
      </w:r>
      <w:r w:rsidRPr="001C0FC4">
        <w:tab/>
        <w:t>shall store the current UTC time as the stored SDS notification time;</w:t>
      </w:r>
    </w:p>
    <w:p w14:paraId="0D6FE6B8"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18F2E2C9"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38F2E680"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5981A027" w14:textId="77777777" w:rsidR="00296E35" w:rsidRPr="001C0FC4" w:rsidRDefault="00296E35" w:rsidP="00296E35">
      <w:pPr>
        <w:pStyle w:val="B1"/>
      </w:pPr>
      <w:r w:rsidRPr="001C0FC4">
        <w:t>8)</w:t>
      </w:r>
      <w:r w:rsidRPr="001C0FC4">
        <w:tab/>
        <w:t>if the SDS disposition request type IE is set to:</w:t>
      </w:r>
    </w:p>
    <w:p w14:paraId="5CE9E856"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148301DD"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00EB2DDE" w14:textId="77777777" w:rsidR="00296E35" w:rsidRPr="001C0FC4" w:rsidRDefault="00296E35" w:rsidP="00296E35">
      <w:pPr>
        <w:pStyle w:val="B2"/>
      </w:pPr>
      <w:r w:rsidRPr="001C0FC4">
        <w:t>c)</w:t>
      </w:r>
      <w:r w:rsidRPr="001C0FC4">
        <w:tab/>
        <w:t>"DELIVERY AND READ" then, shall start timer TFS3 (delivery and read).</w:t>
      </w:r>
    </w:p>
    <w:p w14:paraId="594B4210" w14:textId="77777777" w:rsidR="00296E35" w:rsidRPr="001C0FC4" w:rsidRDefault="00296E35" w:rsidP="00296E35">
      <w:pPr>
        <w:pStyle w:val="NO"/>
      </w:pPr>
      <w:r w:rsidRPr="001C0FC4">
        <w:t>NOTE: Duplicate messages (re-transmissions) that are received by the MCData client should not be processed again.</w:t>
      </w:r>
    </w:p>
    <w:p w14:paraId="3732444B" w14:textId="77777777" w:rsidR="00296E35" w:rsidRPr="001C0FC4" w:rsidRDefault="00296E35" w:rsidP="00296E35">
      <w:r w:rsidRPr="001C0FC4">
        <w:t>[TS 24.282, clause 9.3.2.5]</w:t>
      </w:r>
    </w:p>
    <w:p w14:paraId="1E72C671" w14:textId="77777777" w:rsidR="00296E35" w:rsidRPr="001C0FC4" w:rsidRDefault="00296E35" w:rsidP="00296E35">
      <w:r w:rsidRPr="001C0FC4">
        <w:t>Upon receiving a display indication before timer TFS3 (delivery and read) expires, the MCData client:</w:t>
      </w:r>
    </w:p>
    <w:p w14:paraId="3433A4AF" w14:textId="77777777" w:rsidR="00296E35" w:rsidRPr="001C0FC4" w:rsidRDefault="00296E35" w:rsidP="00296E35">
      <w:pPr>
        <w:pStyle w:val="B1"/>
      </w:pPr>
      <w:r w:rsidRPr="001C0FC4">
        <w:t>1)</w:t>
      </w:r>
      <w:r w:rsidRPr="001C0FC4">
        <w:tab/>
        <w:t>shall generate and send a SDS OFF-NETWORK NOTIFICATION message as described in clause 12.3.4.</w:t>
      </w:r>
    </w:p>
    <w:p w14:paraId="3C4199ED" w14:textId="77777777" w:rsidR="00296E35" w:rsidRPr="001C0FC4" w:rsidRDefault="00296E35" w:rsidP="00296E35">
      <w:r w:rsidRPr="001C0FC4">
        <w:t>[TS 24.282, clause 9.3.2.6]</w:t>
      </w:r>
    </w:p>
    <w:p w14:paraId="3BBAF675" w14:textId="77777777" w:rsidR="00296E35" w:rsidRPr="001C0FC4" w:rsidRDefault="00296E35" w:rsidP="00296E35">
      <w:r w:rsidRPr="001C0FC4">
        <w:t>Upon expiry of timer TFS3 (delivery and read), the MCData client:</w:t>
      </w:r>
    </w:p>
    <w:p w14:paraId="0E8DCCC9" w14:textId="77777777" w:rsidR="00296E35" w:rsidRPr="001C0FC4" w:rsidRDefault="00296E35" w:rsidP="00296E35">
      <w:pPr>
        <w:pStyle w:val="B1"/>
      </w:pPr>
      <w:r w:rsidRPr="001C0FC4">
        <w:t>1)</w:t>
      </w:r>
      <w:r w:rsidRPr="001C0FC4">
        <w:tab/>
        <w:t>shall generate and send a SDS OFF-NETWORK NOTIFICATION message as described in clause 12.3.2; and</w:t>
      </w:r>
    </w:p>
    <w:p w14:paraId="70F5EC2B" w14:textId="77777777" w:rsidR="00296E35" w:rsidRPr="001C0FC4" w:rsidRDefault="00296E35" w:rsidP="00296E35">
      <w:pPr>
        <w:pStyle w:val="B1"/>
      </w:pPr>
      <w:r w:rsidRPr="001C0FC4">
        <w:t>2)</w:t>
      </w:r>
      <w:r w:rsidRPr="001C0FC4">
        <w:tab/>
        <w:t>upon receiving a display indication, shall generate and send a SDS OFF-NETWORK NOTIFICATION message as described in clause 12.3.3.</w:t>
      </w:r>
    </w:p>
    <w:p w14:paraId="257233D2" w14:textId="77777777" w:rsidR="00296E35" w:rsidRPr="001C0FC4" w:rsidRDefault="00296E35" w:rsidP="00296E35">
      <w:r w:rsidRPr="001C0FC4">
        <w:t>[TS 24.282, clause 12.3.2]</w:t>
      </w:r>
    </w:p>
    <w:p w14:paraId="293ABF0E" w14:textId="77777777" w:rsidR="00296E35" w:rsidRPr="001C0FC4" w:rsidRDefault="00296E35" w:rsidP="00296E35">
      <w:r w:rsidRPr="001C0FC4">
        <w:t>To send an off-network SDS delivery notification, the MCData client:</w:t>
      </w:r>
    </w:p>
    <w:p w14:paraId="4DC045AA" w14:textId="77777777" w:rsidR="00296E35" w:rsidRPr="001C0FC4" w:rsidRDefault="00296E35" w:rsidP="00296E35">
      <w:pPr>
        <w:pStyle w:val="B1"/>
      </w:pPr>
      <w:r w:rsidRPr="001C0FC4">
        <w:t>1)</w:t>
      </w:r>
      <w:r w:rsidRPr="001C0FC4">
        <w:tab/>
        <w:t>shall store "DELIVERED" as the disposition type;</w:t>
      </w:r>
    </w:p>
    <w:p w14:paraId="643D72D5"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246B3AAF"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40B7153B"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4AB6411D"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4CECD6B7"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34F61AE0"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071C888" w14:textId="77777777" w:rsidR="00296E35" w:rsidRPr="001C0FC4" w:rsidRDefault="00296E35" w:rsidP="00296E35">
      <w:pPr>
        <w:pStyle w:val="B2"/>
      </w:pPr>
      <w:r w:rsidRPr="001C0FC4">
        <w:t>f)</w:t>
      </w:r>
      <w:r w:rsidRPr="001C0FC4">
        <w:tab/>
        <w:t>may set:</w:t>
      </w:r>
    </w:p>
    <w:p w14:paraId="0826FC5A" w14:textId="77777777" w:rsidR="00296E35" w:rsidRPr="001C0FC4" w:rsidRDefault="00296E35" w:rsidP="00296E35">
      <w:pPr>
        <w:pStyle w:val="B3"/>
      </w:pPr>
      <w:r w:rsidRPr="001C0FC4">
        <w:t>i)</w:t>
      </w:r>
      <w:r w:rsidRPr="001C0FC4">
        <w:tab/>
        <w:t>the Application ID IE to the stored SDS application ID as specified in clause 15.2.7; or</w:t>
      </w:r>
    </w:p>
    <w:p w14:paraId="5AABAE3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07480DB7"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7242D7C1"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095C02C0"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29E22823" w14:textId="77777777" w:rsidR="00296E35" w:rsidRPr="001C0FC4" w:rsidRDefault="00296E35" w:rsidP="00296E35">
      <w:r w:rsidRPr="001C0FC4">
        <w:t>[TS 24.282, clause 12.3.3]</w:t>
      </w:r>
    </w:p>
    <w:p w14:paraId="642A9CE1" w14:textId="77777777" w:rsidR="00296E35" w:rsidRPr="001C0FC4" w:rsidRDefault="00296E35" w:rsidP="00296E35">
      <w:r w:rsidRPr="001C0FC4">
        <w:t>Upon receiving a display indication for the payload to the user or processing of the payload by the target application, the MCData client:</w:t>
      </w:r>
    </w:p>
    <w:p w14:paraId="51D15F98" w14:textId="77777777" w:rsidR="00296E35" w:rsidRPr="001C0FC4" w:rsidRDefault="00296E35" w:rsidP="00296E35">
      <w:pPr>
        <w:pStyle w:val="B1"/>
      </w:pPr>
      <w:r w:rsidRPr="001C0FC4">
        <w:t>1)</w:t>
      </w:r>
      <w:r w:rsidRPr="001C0FC4">
        <w:tab/>
        <w:t>shall store "READ" as the disposition type;</w:t>
      </w:r>
    </w:p>
    <w:p w14:paraId="684D2DB9"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73DFF46F" w14:textId="77777777" w:rsidR="00296E35" w:rsidRPr="001C0FC4" w:rsidRDefault="00296E35" w:rsidP="00296E35">
      <w:pPr>
        <w:pStyle w:val="B1"/>
      </w:pPr>
      <w:r w:rsidRPr="001C0FC4">
        <w:t>3)</w:t>
      </w:r>
      <w:r w:rsidRPr="001C0FC4">
        <w:tab/>
        <w:t>shall generate SDS OFF-NETWORK NOTIFICATION message as specified in clause </w:t>
      </w:r>
      <w:r w:rsidRPr="001C0FC4">
        <w:rPr>
          <w:lang w:eastAsia="ko-KR"/>
        </w:rPr>
        <w:t>15.1.8. In the SDS OFF-NETWORK NOTIFICATION</w:t>
      </w:r>
      <w:r w:rsidRPr="001C0FC4">
        <w:t xml:space="preserve"> message, the MCData client:</w:t>
      </w:r>
    </w:p>
    <w:p w14:paraId="71B14B8B"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9AC1233"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9430E5D"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3C8AC57A" w14:textId="77777777" w:rsidR="00296E35" w:rsidRPr="001C0FC4" w:rsidRDefault="00296E35" w:rsidP="00296E35">
      <w:pPr>
        <w:pStyle w:val="B2"/>
        <w:rPr>
          <w:lang w:eastAsia="ko-KR"/>
        </w:rPr>
      </w:pPr>
      <w:r w:rsidRPr="001C0FC4">
        <w:t>d)</w:t>
      </w:r>
      <w:r w:rsidRPr="001C0FC4">
        <w:tab/>
        <w:t>shall set the Data and time IE as the SDS notification time as specified in clause 15.2.8</w:t>
      </w:r>
      <w:r w:rsidRPr="001C0FC4">
        <w:rPr>
          <w:lang w:eastAsia="ko-KR"/>
        </w:rPr>
        <w:t>;</w:t>
      </w:r>
    </w:p>
    <w:p w14:paraId="32C69BEF"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0858E5A9" w14:textId="77777777" w:rsidR="00296E35" w:rsidRPr="001C0FC4" w:rsidRDefault="00296E35" w:rsidP="00296E35">
      <w:pPr>
        <w:pStyle w:val="B2"/>
      </w:pPr>
      <w:r w:rsidRPr="001C0FC4">
        <w:t>f)</w:t>
      </w:r>
      <w:r w:rsidRPr="001C0FC4">
        <w:tab/>
        <w:t>may set:</w:t>
      </w:r>
    </w:p>
    <w:p w14:paraId="556F42F5" w14:textId="77777777" w:rsidR="00296E35" w:rsidRPr="001C0FC4" w:rsidRDefault="00296E35" w:rsidP="00296E35">
      <w:pPr>
        <w:pStyle w:val="B3"/>
      </w:pPr>
      <w:r w:rsidRPr="001C0FC4">
        <w:t>i)</w:t>
      </w:r>
      <w:r w:rsidRPr="001C0FC4">
        <w:tab/>
        <w:t>the Application ID IE set to the stored SDS application ID as specified in clause 15.2.7; or</w:t>
      </w:r>
    </w:p>
    <w:p w14:paraId="2868A48C"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517D45C8"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4DEAE8F7"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47F8275E"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160B209C" w14:textId="77777777" w:rsidR="00296E35" w:rsidRPr="001C0FC4" w:rsidRDefault="00296E35" w:rsidP="00296E35">
      <w:r w:rsidRPr="001C0FC4">
        <w:t>[TS 24.282, clause 12.3.4]</w:t>
      </w:r>
    </w:p>
    <w:p w14:paraId="43EEC3E2" w14:textId="77777777" w:rsidR="00296E35" w:rsidRPr="001C0FC4" w:rsidRDefault="00296E35" w:rsidP="00296E35">
      <w:r w:rsidRPr="001C0FC4">
        <w:t>Upon receiving a display indication for the payload to the user or processing of the payload by the target application, the MCData client:</w:t>
      </w:r>
    </w:p>
    <w:p w14:paraId="39DD8C52" w14:textId="77777777" w:rsidR="00296E35" w:rsidRPr="001C0FC4" w:rsidRDefault="00296E35" w:rsidP="00296E35">
      <w:pPr>
        <w:pStyle w:val="B1"/>
      </w:pPr>
      <w:r w:rsidRPr="001C0FC4">
        <w:t>1)</w:t>
      </w:r>
      <w:r w:rsidRPr="001C0FC4">
        <w:tab/>
        <w:t>shall store "DELIVERED AND READ" as the disposition type and stop the timer TFS3 (display and read);</w:t>
      </w:r>
    </w:p>
    <w:p w14:paraId="035CE9C1" w14:textId="77777777" w:rsidR="00296E35" w:rsidRPr="001C0FC4" w:rsidRDefault="00296E35" w:rsidP="00296E35">
      <w:pPr>
        <w:pStyle w:val="B1"/>
      </w:pPr>
      <w:r w:rsidRPr="001C0FC4">
        <w:t>2)</w:t>
      </w:r>
      <w:r w:rsidRPr="001C0FC4">
        <w:tab/>
        <w:t>shall store the current UTC time as the stored SDS notification time</w:t>
      </w:r>
      <w:r w:rsidRPr="001C0FC4">
        <w:rPr>
          <w:lang w:eastAsia="ko-KR"/>
        </w:rPr>
        <w:t>;</w:t>
      </w:r>
    </w:p>
    <w:p w14:paraId="1E803AED" w14:textId="77777777" w:rsidR="00296E35" w:rsidRPr="001C0FC4" w:rsidRDefault="00296E35" w:rsidP="00296E35">
      <w:pPr>
        <w:pStyle w:val="B1"/>
      </w:pPr>
      <w:r w:rsidRPr="001C0FC4">
        <w:t>3)</w:t>
      </w:r>
      <w:r w:rsidRPr="001C0FC4">
        <w:tab/>
        <w:t>shall generate SDS OFF-NETWORK NOTIFICATION message. In the SDS OFF-NETWORK NOTIFICATION message, the MCData client:</w:t>
      </w:r>
    </w:p>
    <w:p w14:paraId="38615736"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095B868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17452065"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51F88860" w14:textId="77777777" w:rsidR="00296E35" w:rsidRPr="001C0FC4" w:rsidRDefault="00296E35" w:rsidP="00296E35">
      <w:pPr>
        <w:pStyle w:val="B2"/>
        <w:rPr>
          <w:lang w:eastAsia="ko-KR"/>
        </w:rPr>
      </w:pPr>
      <w:r w:rsidRPr="001C0FC4">
        <w:t>d)</w:t>
      </w:r>
      <w:r w:rsidRPr="001C0FC4">
        <w:tab/>
        <w:t>shall set the Date and time IE as the SDS notification time as specified in clause 15.2.8</w:t>
      </w:r>
      <w:r w:rsidRPr="001C0FC4">
        <w:rPr>
          <w:lang w:eastAsia="ko-KR"/>
        </w:rPr>
        <w:t>;</w:t>
      </w:r>
    </w:p>
    <w:p w14:paraId="4694A1DE"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4F129711" w14:textId="77777777" w:rsidR="00296E35" w:rsidRPr="001C0FC4" w:rsidRDefault="00296E35" w:rsidP="00296E35">
      <w:pPr>
        <w:pStyle w:val="B2"/>
      </w:pPr>
      <w:r w:rsidRPr="001C0FC4">
        <w:t>f)</w:t>
      </w:r>
      <w:r w:rsidRPr="001C0FC4">
        <w:tab/>
        <w:t>may set:</w:t>
      </w:r>
    </w:p>
    <w:p w14:paraId="173A43B7" w14:textId="77777777" w:rsidR="00296E35" w:rsidRPr="001C0FC4" w:rsidRDefault="00296E35" w:rsidP="00296E35">
      <w:pPr>
        <w:pStyle w:val="B3"/>
      </w:pPr>
      <w:r w:rsidRPr="001C0FC4">
        <w:t>i)</w:t>
      </w:r>
      <w:r w:rsidRPr="001C0FC4">
        <w:tab/>
        <w:t>the Application ID IE to the stored SDS application ID as specified in clause 15.2.7; or</w:t>
      </w:r>
    </w:p>
    <w:p w14:paraId="31448378"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2C747114" w14:textId="77777777" w:rsidR="00296E35" w:rsidRPr="001C0FC4" w:rsidRDefault="00296E35" w:rsidP="00296E35">
      <w:pPr>
        <w:pStyle w:val="B1"/>
      </w:pPr>
      <w:r w:rsidRPr="001C0FC4">
        <w:t>4)</w:t>
      </w:r>
      <w:r w:rsidRPr="001C0FC4">
        <w:tab/>
        <w:t>shall send the SDS OFF-NETWORK NOTIFICATION message to the stored sender MCData user ID as specified in clause 9.3.1.1;</w:t>
      </w:r>
    </w:p>
    <w:p w14:paraId="0A22E7FB" w14:textId="77777777" w:rsidR="00296E35" w:rsidRPr="001C0FC4" w:rsidRDefault="00296E35" w:rsidP="00296E35">
      <w:pPr>
        <w:pStyle w:val="B1"/>
        <w:rPr>
          <w:lang w:eastAsia="ko-KR"/>
        </w:rPr>
      </w:pPr>
      <w:r w:rsidRPr="001C0FC4">
        <w:rPr>
          <w:lang w:eastAsia="ko-KR"/>
        </w:rPr>
        <w:t>5)</w:t>
      </w:r>
      <w:r w:rsidRPr="001C0FC4">
        <w:rPr>
          <w:lang w:eastAsia="ko-KR"/>
        </w:rPr>
        <w:tab/>
        <w:t>shall initialise the counter CFS2 (SDS notification retransmission) with the value set to 1; and</w:t>
      </w:r>
    </w:p>
    <w:p w14:paraId="782A483F" w14:textId="77777777" w:rsidR="00296E35" w:rsidRPr="001C0FC4" w:rsidRDefault="00296E35" w:rsidP="00296E35">
      <w:pPr>
        <w:pStyle w:val="B1"/>
        <w:rPr>
          <w:lang w:eastAsia="ko-KR"/>
        </w:rPr>
      </w:pPr>
      <w:r w:rsidRPr="001C0FC4">
        <w:rPr>
          <w:lang w:eastAsia="ko-KR"/>
        </w:rPr>
        <w:t>6)</w:t>
      </w:r>
      <w:r w:rsidRPr="001C0FC4">
        <w:rPr>
          <w:lang w:eastAsia="ko-KR"/>
        </w:rPr>
        <w:tab/>
        <w:t>shall start timer TFS2 (SDS notification retransmission).</w:t>
      </w:r>
    </w:p>
    <w:p w14:paraId="09227E58" w14:textId="77777777" w:rsidR="00296E35" w:rsidRPr="001C0FC4" w:rsidRDefault="00296E35" w:rsidP="00296E35">
      <w:r w:rsidRPr="001C0FC4">
        <w:t>[TS 24.282, clause 12.3.5]</w:t>
      </w:r>
    </w:p>
    <w:p w14:paraId="0B55A75A"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7001CFB4"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108A2C72"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1FD7D53A"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361BD44F"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64ACA40D"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E1E8041"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032B2F49" w14:textId="77777777" w:rsidR="00296E35" w:rsidRPr="001C0FC4" w:rsidRDefault="00296E35" w:rsidP="00296E35">
      <w:pPr>
        <w:pStyle w:val="B2"/>
      </w:pPr>
      <w:r w:rsidRPr="001C0FC4">
        <w:t>f)</w:t>
      </w:r>
      <w:r w:rsidRPr="001C0FC4">
        <w:tab/>
        <w:t>may set:</w:t>
      </w:r>
    </w:p>
    <w:p w14:paraId="2AC1A5B0" w14:textId="77777777" w:rsidR="00296E35" w:rsidRPr="001C0FC4" w:rsidRDefault="00296E35" w:rsidP="00296E35">
      <w:pPr>
        <w:pStyle w:val="B3"/>
      </w:pPr>
      <w:r w:rsidRPr="001C0FC4">
        <w:t>i)</w:t>
      </w:r>
      <w:r w:rsidRPr="001C0FC4">
        <w:tab/>
        <w:t>the Application ID IE to the stored SDS application ID as specified in clause 15.2.7; or</w:t>
      </w:r>
    </w:p>
    <w:p w14:paraId="61FE242F"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6DBF0859"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54B0200A"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03C9F415"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75A571F0" w14:textId="77777777" w:rsidR="00296E35" w:rsidRPr="001C0FC4" w:rsidRDefault="00296E35" w:rsidP="00296E35">
      <w:pPr>
        <w:pStyle w:val="H6"/>
      </w:pPr>
      <w:r w:rsidRPr="001C0FC4">
        <w:t>7.1.4.3</w:t>
      </w:r>
      <w:r w:rsidRPr="001C0FC4">
        <w:tab/>
        <w:t>Test description</w:t>
      </w:r>
    </w:p>
    <w:p w14:paraId="6710F9BF" w14:textId="77777777" w:rsidR="00296E35" w:rsidRPr="001C0FC4" w:rsidRDefault="00296E35" w:rsidP="00296E35">
      <w:pPr>
        <w:pStyle w:val="H6"/>
      </w:pPr>
      <w:r w:rsidRPr="001C0FC4">
        <w:t>7.1.4.3.1</w:t>
      </w:r>
      <w:r w:rsidRPr="001C0FC4">
        <w:tab/>
        <w:t>Pre-test conditions</w:t>
      </w:r>
    </w:p>
    <w:p w14:paraId="114A1471" w14:textId="77777777" w:rsidR="00296E35" w:rsidRPr="001C0FC4" w:rsidRDefault="00296E35" w:rsidP="00296E35">
      <w:pPr>
        <w:pStyle w:val="H6"/>
      </w:pPr>
      <w:r w:rsidRPr="001C0FC4">
        <w:t>System Simulator:</w:t>
      </w:r>
    </w:p>
    <w:p w14:paraId="61FEF6C9" w14:textId="77777777" w:rsidR="00296E35" w:rsidRPr="001C0FC4" w:rsidRDefault="00296E35" w:rsidP="00296E35">
      <w:pPr>
        <w:pStyle w:val="B1"/>
      </w:pPr>
      <w:r w:rsidRPr="001C0FC4">
        <w:t>-</w:t>
      </w:r>
      <w:r w:rsidRPr="001C0FC4">
        <w:tab/>
      </w:r>
      <w:r w:rsidRPr="001C0FC4">
        <w:rPr>
          <w:color w:val="000000"/>
        </w:rPr>
        <w:t>SS-UE1 (MCData Client)</w:t>
      </w:r>
    </w:p>
    <w:p w14:paraId="0D4E5EA8"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291FA26"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0536303E"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AE562FD" w14:textId="77777777" w:rsidR="00296E35" w:rsidRPr="001C0FC4" w:rsidRDefault="00296E35" w:rsidP="00296E35">
      <w:pPr>
        <w:pStyle w:val="B1"/>
      </w:pPr>
      <w:r w:rsidRPr="001C0FC4">
        <w:t>-</w:t>
      </w:r>
      <w:r w:rsidRPr="001C0FC4">
        <w:tab/>
      </w:r>
      <w:r w:rsidRPr="001C0FC4">
        <w:rPr>
          <w:color w:val="000000"/>
        </w:rPr>
        <w:t>SS-NW (MCData server)</w:t>
      </w:r>
    </w:p>
    <w:p w14:paraId="1D133AAF"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5BF1CF3" w14:textId="0DBAEFA1"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0FC653CC" w14:textId="77777777" w:rsidR="00296E35" w:rsidRPr="001C0FC4" w:rsidRDefault="00296E35" w:rsidP="00296E35">
      <w:pPr>
        <w:pStyle w:val="H6"/>
      </w:pPr>
      <w:r w:rsidRPr="001C0FC4">
        <w:t>IUT:</w:t>
      </w:r>
    </w:p>
    <w:p w14:paraId="46897175" w14:textId="77777777" w:rsidR="00296E35" w:rsidRPr="001C0FC4" w:rsidRDefault="00296E35" w:rsidP="00296E35">
      <w:pPr>
        <w:pStyle w:val="B1"/>
      </w:pPr>
      <w:r w:rsidRPr="001C0FC4">
        <w:t>-</w:t>
      </w:r>
      <w:r w:rsidRPr="001C0FC4">
        <w:tab/>
        <w:t>UE (MCData Client)</w:t>
      </w:r>
    </w:p>
    <w:p w14:paraId="21D25FC3" w14:textId="0D0B61A7"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1EB06F8B"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71B3E7B5"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1DCCFE25"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5C3EA0CA" w14:textId="77777777" w:rsidR="00296E35" w:rsidRPr="001C0FC4" w:rsidRDefault="00296E35" w:rsidP="00296E35">
      <w:pPr>
        <w:pStyle w:val="B1"/>
      </w:pPr>
      <w:r w:rsidRPr="001C0FC4">
        <w:t>-</w:t>
      </w:r>
      <w:r w:rsidRPr="001C0FC4">
        <w:tab/>
        <w:t xml:space="preserve">TFS3 </w:t>
      </w:r>
      <w:r w:rsidRPr="001C0FC4">
        <w:rPr>
          <w:lang w:eastAsia="ko-KR"/>
        </w:rPr>
        <w:t>(delivery and read)</w:t>
      </w:r>
      <w:r w:rsidRPr="001C0FC4">
        <w:t>is set to the default value of 120 ms.</w:t>
      </w:r>
    </w:p>
    <w:p w14:paraId="69AB4CEE" w14:textId="77777777" w:rsidR="00296E35" w:rsidRPr="001C0FC4" w:rsidRDefault="00296E35" w:rsidP="00296E35">
      <w:pPr>
        <w:pStyle w:val="H6"/>
      </w:pPr>
      <w:r w:rsidRPr="001C0FC4">
        <w:t>Preamble:</w:t>
      </w:r>
    </w:p>
    <w:p w14:paraId="6BB347B6" w14:textId="14A73B59"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57D2F79E" w14:textId="07B32242"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537254D2"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642CCFC2" w14:textId="77777777" w:rsidR="00296E35" w:rsidRPr="001C0FC4" w:rsidRDefault="00296E35" w:rsidP="00296E35">
      <w:pPr>
        <w:pStyle w:val="B1"/>
      </w:pPr>
      <w:r w:rsidRPr="001C0FC4">
        <w:t>-</w:t>
      </w:r>
      <w:r w:rsidRPr="001C0FC4">
        <w:tab/>
        <w:t>The UE is switched-off.</w:t>
      </w:r>
    </w:p>
    <w:p w14:paraId="262B2CA8" w14:textId="77777777" w:rsidR="00296E35" w:rsidRPr="001C0FC4" w:rsidRDefault="00296E35" w:rsidP="00296E35">
      <w:pPr>
        <w:pStyle w:val="B1"/>
      </w:pPr>
      <w:r w:rsidRPr="001C0FC4">
        <w:t>-</w:t>
      </w:r>
      <w:r w:rsidRPr="001C0FC4">
        <w:tab/>
        <w:t>UE States at the end of the preamble</w:t>
      </w:r>
    </w:p>
    <w:p w14:paraId="615CE113" w14:textId="77777777" w:rsidR="00296E35" w:rsidRPr="001C0FC4" w:rsidRDefault="00296E35" w:rsidP="00296E35">
      <w:pPr>
        <w:pStyle w:val="B2"/>
      </w:pPr>
      <w:r w:rsidRPr="001C0FC4">
        <w:t>-</w:t>
      </w:r>
      <w:r w:rsidRPr="001C0FC4">
        <w:tab/>
        <w:t>The UE is in state 'switched-off'.</w:t>
      </w:r>
    </w:p>
    <w:p w14:paraId="43339102" w14:textId="77777777" w:rsidR="00296E35" w:rsidRPr="001C0FC4" w:rsidRDefault="00296E35" w:rsidP="00296E35">
      <w:pPr>
        <w:pStyle w:val="H6"/>
      </w:pPr>
      <w:r w:rsidRPr="001C0FC4">
        <w:t>7.1.4.3.2</w:t>
      </w:r>
      <w:r w:rsidRPr="001C0FC4">
        <w:tab/>
        <w:t>Test procedure sequence</w:t>
      </w:r>
    </w:p>
    <w:p w14:paraId="2C4EE447" w14:textId="77777777" w:rsidR="00296E35" w:rsidRPr="001C0FC4" w:rsidRDefault="00296E35" w:rsidP="00296E35">
      <w:pPr>
        <w:pStyle w:val="TH"/>
      </w:pPr>
      <w:r w:rsidRPr="001C0FC4">
        <w:t>Table 7.1.4.3.2-1: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38D3E3DA" w14:textId="77777777" w:rsidTr="002E3FCC">
        <w:tc>
          <w:tcPr>
            <w:tcW w:w="648" w:type="dxa"/>
            <w:tcBorders>
              <w:top w:val="single" w:sz="4" w:space="0" w:color="auto"/>
              <w:left w:val="single" w:sz="4" w:space="0" w:color="auto"/>
              <w:bottom w:val="nil"/>
              <w:right w:val="single" w:sz="4" w:space="0" w:color="auto"/>
            </w:tcBorders>
            <w:hideMark/>
          </w:tcPr>
          <w:p w14:paraId="69983681"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0F6FF458"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4FD82A6"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1C89FA5E"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74569660" w14:textId="77777777" w:rsidR="00296E35" w:rsidRPr="001C0FC4" w:rsidRDefault="00296E35" w:rsidP="002E3FCC">
            <w:pPr>
              <w:pStyle w:val="TAH"/>
              <w:spacing w:line="256" w:lineRule="auto"/>
            </w:pPr>
            <w:r w:rsidRPr="001C0FC4">
              <w:t>Verdict</w:t>
            </w:r>
          </w:p>
        </w:tc>
      </w:tr>
      <w:tr w:rsidR="00296E35" w:rsidRPr="001C0FC4" w14:paraId="7D0ACE33" w14:textId="77777777" w:rsidTr="002E3FCC">
        <w:tc>
          <w:tcPr>
            <w:tcW w:w="648" w:type="dxa"/>
            <w:tcBorders>
              <w:top w:val="nil"/>
              <w:left w:val="single" w:sz="4" w:space="0" w:color="auto"/>
              <w:bottom w:val="single" w:sz="4" w:space="0" w:color="auto"/>
              <w:right w:val="single" w:sz="4" w:space="0" w:color="auto"/>
            </w:tcBorders>
          </w:tcPr>
          <w:p w14:paraId="33D8E927"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3755789"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7ABD87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469D3CAE"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92DB010"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808EB" w14:textId="77777777" w:rsidR="00296E35" w:rsidRPr="001C0FC4" w:rsidRDefault="00296E35" w:rsidP="002E3FCC">
            <w:pPr>
              <w:pStyle w:val="TAH"/>
              <w:spacing w:line="256" w:lineRule="auto"/>
            </w:pPr>
          </w:p>
        </w:tc>
      </w:tr>
      <w:tr w:rsidR="00296E35" w:rsidRPr="001C0FC4" w14:paraId="72988F0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956886"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58D7A908"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647C754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AB97F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F24FB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E865DC" w14:textId="77777777" w:rsidR="00296E35" w:rsidRPr="001C0FC4" w:rsidRDefault="00296E35" w:rsidP="002E3FCC">
            <w:pPr>
              <w:pStyle w:val="TAC"/>
              <w:spacing w:line="256" w:lineRule="auto"/>
            </w:pPr>
            <w:r w:rsidRPr="001C0FC4">
              <w:t>-</w:t>
            </w:r>
          </w:p>
        </w:tc>
      </w:tr>
      <w:tr w:rsidR="00296E35" w:rsidRPr="001C0FC4" w14:paraId="6002EEF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B4AF4D"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6BB60532" w14:textId="77777777" w:rsidR="00296E35" w:rsidRPr="001C0FC4" w:rsidRDefault="00296E35" w:rsidP="002E3FCC">
            <w:pPr>
              <w:pStyle w:val="TAL"/>
            </w:pPr>
            <w:r w:rsidRPr="001C0FC4">
              <w:t>Trigger the UE to reset UTC time and location.</w:t>
            </w:r>
          </w:p>
          <w:p w14:paraId="40F24267"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EA515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03F745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5ED92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ABD0203" w14:textId="77777777" w:rsidR="00296E35" w:rsidRPr="001C0FC4" w:rsidRDefault="00296E35" w:rsidP="002E3FCC">
            <w:pPr>
              <w:pStyle w:val="TAC"/>
              <w:spacing w:line="256" w:lineRule="auto"/>
            </w:pPr>
            <w:r w:rsidRPr="001C0FC4">
              <w:t>-</w:t>
            </w:r>
          </w:p>
        </w:tc>
      </w:tr>
      <w:tr w:rsidR="00296E35" w:rsidRPr="001C0FC4" w14:paraId="7370CB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95D384"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DE056BA" w14:textId="76154577"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526C0D70"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4C62D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B79CF0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089E2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A8311B" w14:textId="77777777" w:rsidR="00296E35" w:rsidRPr="001C0FC4" w:rsidRDefault="00296E35" w:rsidP="002E3FCC">
            <w:pPr>
              <w:pStyle w:val="TAC"/>
              <w:spacing w:line="256" w:lineRule="auto"/>
            </w:pPr>
            <w:r w:rsidRPr="001C0FC4">
              <w:t>-</w:t>
            </w:r>
          </w:p>
        </w:tc>
      </w:tr>
      <w:tr w:rsidR="00296E35" w:rsidRPr="001C0FC4" w14:paraId="5BC147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2B71E4"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2BD1783" w14:textId="6DC40B6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B3BD4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5BEE9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EDD9BC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AD2716" w14:textId="77777777" w:rsidR="00296E35" w:rsidRPr="001C0FC4" w:rsidRDefault="00296E35" w:rsidP="002E3FCC">
            <w:pPr>
              <w:pStyle w:val="TAC"/>
              <w:spacing w:line="256" w:lineRule="auto"/>
            </w:pPr>
            <w:r w:rsidRPr="001C0FC4">
              <w:t>-</w:t>
            </w:r>
          </w:p>
        </w:tc>
      </w:tr>
      <w:tr w:rsidR="00296E35" w:rsidRPr="001C0FC4" w14:paraId="27380C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CE3DFF"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232D1570" w14:textId="77777777" w:rsidR="00296E35" w:rsidRPr="001C0FC4" w:rsidRDefault="00296E35" w:rsidP="002E3FCC">
            <w:pPr>
              <w:pStyle w:val="TAL"/>
              <w:spacing w:line="256" w:lineRule="auto"/>
            </w:pPr>
            <w:r w:rsidRPr="001C0FC4">
              <w:t>SS-UE1 (MCData Client) sends a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139C2D33"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697ECA40"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021F97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26BA8CF" w14:textId="77777777" w:rsidR="00296E35" w:rsidRPr="001C0FC4" w:rsidRDefault="00296E35" w:rsidP="002E3FCC">
            <w:pPr>
              <w:pStyle w:val="TAC"/>
              <w:spacing w:line="256" w:lineRule="auto"/>
            </w:pPr>
            <w:r w:rsidRPr="001C0FC4">
              <w:t>-</w:t>
            </w:r>
          </w:p>
        </w:tc>
      </w:tr>
      <w:tr w:rsidR="00296E35" w:rsidRPr="001C0FC4" w14:paraId="4C2F12C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55BAF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FF18245"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F1F7F4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62F4D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D58272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9E3332C" w14:textId="77777777" w:rsidR="00296E35" w:rsidRPr="001C0FC4" w:rsidRDefault="00296E35" w:rsidP="002E3FCC">
            <w:pPr>
              <w:pStyle w:val="TAC"/>
              <w:spacing w:line="256" w:lineRule="auto"/>
            </w:pPr>
            <w:r w:rsidRPr="001C0FC4">
              <w:t>-</w:t>
            </w:r>
          </w:p>
        </w:tc>
      </w:tr>
      <w:tr w:rsidR="00296E35" w:rsidRPr="001C0FC4" w14:paraId="121958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EF1B94"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2401CFB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748A55E0" w14:textId="77777777" w:rsidR="00296E35" w:rsidRPr="001C0FC4" w:rsidRDefault="00296E35" w:rsidP="002E3FCC">
            <w:pPr>
              <w:pStyle w:val="TAL"/>
              <w:spacing w:line="256" w:lineRule="auto"/>
            </w:pPr>
            <w:r w:rsidRPr="001C0FC4">
              <w:t>NOTE: It is expected that the UE</w:t>
            </w:r>
          </w:p>
          <w:p w14:paraId="7A0D6DA1"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7033B20C"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A425A3E"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E8CB4F2"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67067922"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E6209A7" w14:textId="77777777" w:rsidR="00296E35" w:rsidRPr="001C0FC4" w:rsidRDefault="00296E35" w:rsidP="002E3FCC">
            <w:pPr>
              <w:pStyle w:val="TAC"/>
              <w:spacing w:line="256" w:lineRule="auto"/>
            </w:pPr>
            <w:r w:rsidRPr="001C0FC4">
              <w:t>P</w:t>
            </w:r>
          </w:p>
        </w:tc>
      </w:tr>
      <w:tr w:rsidR="00296E35" w:rsidRPr="001C0FC4" w14:paraId="1E127C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778533"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13DE493"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E76966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6739279"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AC7359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7602258" w14:textId="77777777" w:rsidR="00296E35" w:rsidRPr="001C0FC4" w:rsidRDefault="00296E35" w:rsidP="002E3FCC">
            <w:pPr>
              <w:pStyle w:val="TAC"/>
              <w:spacing w:line="256" w:lineRule="auto"/>
            </w:pPr>
            <w:r w:rsidRPr="001C0FC4">
              <w:t>-</w:t>
            </w:r>
          </w:p>
        </w:tc>
      </w:tr>
      <w:tr w:rsidR="00296E35" w:rsidRPr="001C0FC4" w14:paraId="57A5C6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3203D7"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07CA2BDF"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7201B88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117E9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33503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99E9A9" w14:textId="77777777" w:rsidR="00296E35" w:rsidRPr="001C0FC4" w:rsidRDefault="00296E35" w:rsidP="002E3FCC">
            <w:pPr>
              <w:pStyle w:val="TAC"/>
              <w:spacing w:line="256" w:lineRule="auto"/>
            </w:pPr>
            <w:r w:rsidRPr="001C0FC4">
              <w:t>-</w:t>
            </w:r>
          </w:p>
        </w:tc>
      </w:tr>
      <w:tr w:rsidR="00296E35" w:rsidRPr="001C0FC4" w14:paraId="1CBE367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B8EDE8"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0A8B8F43" w14:textId="29F34F36"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703B6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486296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9EE5B5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832B7B4" w14:textId="77777777" w:rsidR="00296E35" w:rsidRPr="001C0FC4" w:rsidRDefault="00296E35" w:rsidP="002E3FCC">
            <w:pPr>
              <w:pStyle w:val="TAC"/>
              <w:spacing w:line="256" w:lineRule="auto"/>
            </w:pPr>
            <w:r w:rsidRPr="001C0FC4">
              <w:t>-</w:t>
            </w:r>
          </w:p>
        </w:tc>
      </w:tr>
      <w:tr w:rsidR="00296E35" w:rsidRPr="001C0FC4" w14:paraId="0DC7ACA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3CC81A"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ED568DB" w14:textId="0DA5A7A8"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C248A7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E139E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76DC4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EDAB0B" w14:textId="77777777" w:rsidR="00296E35" w:rsidRPr="001C0FC4" w:rsidRDefault="00296E35" w:rsidP="002E3FCC">
            <w:pPr>
              <w:pStyle w:val="TAC"/>
              <w:spacing w:line="256" w:lineRule="auto"/>
            </w:pPr>
            <w:r w:rsidRPr="001C0FC4">
              <w:t>-</w:t>
            </w:r>
          </w:p>
        </w:tc>
      </w:tr>
      <w:tr w:rsidR="00296E35" w:rsidRPr="001C0FC4" w14:paraId="399888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36319E"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A1A5CC7" w14:textId="77777777" w:rsidR="00296E35" w:rsidRPr="001C0FC4" w:rsidRDefault="00296E35" w:rsidP="002E3FCC">
            <w:pPr>
              <w:pStyle w:val="TAL"/>
              <w:spacing w:line="256" w:lineRule="auto"/>
            </w:pPr>
            <w:r w:rsidRPr="001C0FC4">
              <w:t>SS-UE1 (MCData Client) sends a SDS OFF-NETWORK NOTIFICATION message with disposition request type of READ.</w:t>
            </w:r>
          </w:p>
        </w:tc>
        <w:tc>
          <w:tcPr>
            <w:tcW w:w="709" w:type="dxa"/>
            <w:tcBorders>
              <w:top w:val="single" w:sz="4" w:space="0" w:color="auto"/>
              <w:left w:val="single" w:sz="4" w:space="0" w:color="auto"/>
              <w:bottom w:val="single" w:sz="4" w:space="0" w:color="auto"/>
              <w:right w:val="single" w:sz="4" w:space="0" w:color="auto"/>
            </w:tcBorders>
            <w:hideMark/>
          </w:tcPr>
          <w:p w14:paraId="60662B16"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4A8FE14E"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CC33FE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778791" w14:textId="77777777" w:rsidR="00296E35" w:rsidRPr="001C0FC4" w:rsidRDefault="00296E35" w:rsidP="002E3FCC">
            <w:pPr>
              <w:pStyle w:val="TAC"/>
              <w:spacing w:line="256" w:lineRule="auto"/>
            </w:pPr>
            <w:r w:rsidRPr="001C0FC4">
              <w:t>-</w:t>
            </w:r>
          </w:p>
        </w:tc>
      </w:tr>
      <w:tr w:rsidR="00296E35" w:rsidRPr="001C0FC4" w14:paraId="3B21538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C563D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E92EAA5" w14:textId="77777777" w:rsidR="00296E35" w:rsidRPr="001C0FC4" w:rsidRDefault="00296E35" w:rsidP="002E3FCC">
            <w:pPr>
              <w:pStyle w:val="TAL"/>
              <w:spacing w:line="256" w:lineRule="auto"/>
            </w:pPr>
            <w:r w:rsidRPr="001C0FC4">
              <w:t xml:space="preserve">EXCEPTION: Steps 9-11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5408B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83DBCA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37B618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F5A6D56" w14:textId="77777777" w:rsidR="00296E35" w:rsidRPr="001C0FC4" w:rsidRDefault="00296E35" w:rsidP="002E3FCC">
            <w:pPr>
              <w:pStyle w:val="TAC"/>
              <w:spacing w:line="256" w:lineRule="auto"/>
            </w:pPr>
            <w:r w:rsidRPr="001C0FC4">
              <w:t>-</w:t>
            </w:r>
          </w:p>
        </w:tc>
      </w:tr>
      <w:tr w:rsidR="00296E35" w:rsidRPr="001C0FC4" w14:paraId="2CAE963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8E79B4"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5CDF9414"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0840AB1F" w14:textId="77777777" w:rsidR="00296E35" w:rsidRPr="001C0FC4" w:rsidRDefault="00296E35" w:rsidP="002E3FCC">
            <w:pPr>
              <w:pStyle w:val="TAL"/>
              <w:spacing w:line="256" w:lineRule="auto"/>
            </w:pPr>
            <w:r w:rsidRPr="001C0FC4">
              <w:t>NOTE: It is expected that the UE</w:t>
            </w:r>
          </w:p>
          <w:p w14:paraId="33F16E4C"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50212FA0"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42CFB0C"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CA7C0B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7A9A1A80" w14:textId="77777777" w:rsidR="00296E35" w:rsidRPr="001C0FC4" w:rsidRDefault="00296E35" w:rsidP="002E3FCC">
            <w:pPr>
              <w:pStyle w:val="TAC"/>
              <w:spacing w:line="256" w:lineRule="auto"/>
            </w:pPr>
            <w:r w:rsidRPr="001C0FC4">
              <w:t>3,2</w:t>
            </w:r>
          </w:p>
        </w:tc>
        <w:tc>
          <w:tcPr>
            <w:tcW w:w="892" w:type="dxa"/>
            <w:tcBorders>
              <w:top w:val="single" w:sz="4" w:space="0" w:color="auto"/>
              <w:left w:val="single" w:sz="4" w:space="0" w:color="auto"/>
              <w:bottom w:val="single" w:sz="4" w:space="0" w:color="auto"/>
              <w:right w:val="single" w:sz="4" w:space="0" w:color="auto"/>
            </w:tcBorders>
            <w:hideMark/>
          </w:tcPr>
          <w:p w14:paraId="04F7ACD8" w14:textId="77777777" w:rsidR="00296E35" w:rsidRPr="001C0FC4" w:rsidRDefault="00296E35" w:rsidP="002E3FCC">
            <w:pPr>
              <w:pStyle w:val="TAC"/>
              <w:spacing w:line="256" w:lineRule="auto"/>
            </w:pPr>
            <w:r w:rsidRPr="001C0FC4">
              <w:t>P</w:t>
            </w:r>
          </w:p>
        </w:tc>
      </w:tr>
      <w:tr w:rsidR="00296E35" w:rsidRPr="001C0FC4" w14:paraId="5DCBCD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C4805C"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D7D29DB"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55BB87A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4F19D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39FD5C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5D815DE" w14:textId="77777777" w:rsidR="00296E35" w:rsidRPr="001C0FC4" w:rsidRDefault="00296E35" w:rsidP="002E3FCC">
            <w:pPr>
              <w:pStyle w:val="TAC"/>
              <w:spacing w:line="256" w:lineRule="auto"/>
            </w:pPr>
            <w:r w:rsidRPr="001C0FC4">
              <w:t>-</w:t>
            </w:r>
          </w:p>
        </w:tc>
      </w:tr>
      <w:tr w:rsidR="00296E35" w:rsidRPr="001C0FC4" w14:paraId="085F6A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EA5D740" w14:textId="77777777" w:rsidR="00296E35" w:rsidRPr="001C0FC4" w:rsidRDefault="00296E35" w:rsidP="002E3FCC">
            <w:pPr>
              <w:pStyle w:val="TAC"/>
              <w:spacing w:line="256" w:lineRule="auto"/>
              <w:rPr>
                <w:rFonts w:cs="Arial"/>
                <w:szCs w:val="18"/>
              </w:rPr>
            </w:pPr>
            <w:r w:rsidRPr="001C0FC4">
              <w:t>11</w:t>
            </w:r>
          </w:p>
        </w:tc>
        <w:tc>
          <w:tcPr>
            <w:tcW w:w="3969" w:type="dxa"/>
            <w:tcBorders>
              <w:top w:val="single" w:sz="4" w:space="0" w:color="auto"/>
              <w:left w:val="single" w:sz="4" w:space="0" w:color="auto"/>
              <w:bottom w:val="single" w:sz="4" w:space="0" w:color="auto"/>
              <w:right w:val="single" w:sz="4" w:space="0" w:color="auto"/>
            </w:tcBorders>
            <w:hideMark/>
          </w:tcPr>
          <w:p w14:paraId="6B3F9A06"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204C80D"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C7B558B"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8D7F8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623A32" w14:textId="77777777" w:rsidR="00296E35" w:rsidRPr="001C0FC4" w:rsidRDefault="00296E35" w:rsidP="002E3FCC">
            <w:pPr>
              <w:pStyle w:val="TAC"/>
              <w:spacing w:line="256" w:lineRule="auto"/>
            </w:pPr>
            <w:r w:rsidRPr="001C0FC4">
              <w:t>-</w:t>
            </w:r>
          </w:p>
        </w:tc>
      </w:tr>
      <w:tr w:rsidR="00296E35" w:rsidRPr="001C0FC4" w14:paraId="29B660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94F87C"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10D7B59" w14:textId="345E01D0"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D41D80E"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20A58F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02F6C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6C33433" w14:textId="77777777" w:rsidR="00296E35" w:rsidRPr="001C0FC4" w:rsidRDefault="00296E35" w:rsidP="002E3FCC">
            <w:pPr>
              <w:pStyle w:val="TAC"/>
              <w:spacing w:line="256" w:lineRule="auto"/>
            </w:pPr>
            <w:r w:rsidRPr="001C0FC4">
              <w:t>-</w:t>
            </w:r>
          </w:p>
        </w:tc>
      </w:tr>
      <w:tr w:rsidR="00296E35" w:rsidRPr="001C0FC4" w14:paraId="41C90AF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A384EC"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02F414E" w14:textId="4424F4F4"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FE91292"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B7A3E9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BBFC84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772FFB7" w14:textId="77777777" w:rsidR="00296E35" w:rsidRPr="001C0FC4" w:rsidRDefault="00296E35" w:rsidP="002E3FCC">
            <w:pPr>
              <w:pStyle w:val="TAC"/>
              <w:spacing w:line="256" w:lineRule="auto"/>
            </w:pPr>
            <w:r w:rsidRPr="001C0FC4">
              <w:t>-</w:t>
            </w:r>
          </w:p>
        </w:tc>
      </w:tr>
      <w:tr w:rsidR="00296E35" w:rsidRPr="001C0FC4" w14:paraId="18B3BC3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8B66664" w14:textId="77777777" w:rsidR="00296E35" w:rsidRPr="001C0FC4" w:rsidRDefault="00296E35" w:rsidP="002E3FCC">
            <w:pPr>
              <w:pStyle w:val="TAC"/>
              <w:spacing w:line="256" w:lineRule="auto"/>
              <w:rPr>
                <w:rFonts w:cs="Arial"/>
                <w:szCs w:val="18"/>
              </w:rPr>
            </w:pPr>
            <w:r w:rsidRPr="001C0FC4">
              <w:t>12</w:t>
            </w:r>
          </w:p>
        </w:tc>
        <w:tc>
          <w:tcPr>
            <w:tcW w:w="3969" w:type="dxa"/>
            <w:tcBorders>
              <w:top w:val="single" w:sz="4" w:space="0" w:color="auto"/>
              <w:left w:val="single" w:sz="4" w:space="0" w:color="auto"/>
              <w:bottom w:val="single" w:sz="4" w:space="0" w:color="auto"/>
              <w:right w:val="single" w:sz="4" w:space="0" w:color="auto"/>
            </w:tcBorders>
            <w:hideMark/>
          </w:tcPr>
          <w:p w14:paraId="6883012A" w14:textId="77777777" w:rsidR="00296E35" w:rsidRPr="001C0FC4" w:rsidRDefault="00296E35" w:rsidP="002E3FCC">
            <w:pPr>
              <w:pStyle w:val="TAL"/>
              <w:spacing w:line="256" w:lineRule="auto"/>
            </w:pPr>
            <w:r w:rsidRPr="001C0FC4">
              <w:t>SS-UE1 (MCData Client) sends a SDS OFF-NETWORK NOTIFICATION message with disposition request type of DELIVERY AND READ.</w:t>
            </w:r>
          </w:p>
          <w:p w14:paraId="04D0853F" w14:textId="77777777" w:rsidR="00296E35" w:rsidRPr="001C0FC4" w:rsidRDefault="00296E35" w:rsidP="002E3FCC">
            <w:pPr>
              <w:pStyle w:val="TAL"/>
              <w:spacing w:line="256" w:lineRule="auto"/>
            </w:pPr>
            <w:r w:rsidRPr="001C0FC4">
              <w:t xml:space="preserve">NOTE: Timer TFS3 (delivery and read).is started upon receipt of the SDS OFF-NETWORK MESSAGE message that contains a "DELIVERY AND READ" </w:t>
            </w:r>
            <w:r w:rsidRPr="001C0FC4">
              <w:rPr>
                <w:rFonts w:eastAsia="Malgun Gothic"/>
              </w:rPr>
              <w:t xml:space="preserve">disposition request. </w:t>
            </w:r>
            <w:r w:rsidRPr="001C0FC4">
              <w:t>TFS3 (delivery and read)</w:t>
            </w:r>
            <w:r w:rsidRPr="001C0FC4">
              <w:rPr>
                <w:rFonts w:eastAsia="Malgun Gothic"/>
              </w:rPr>
              <w:t xml:space="preserve">=120ms according to the default value defined in TS 24.282 [31] </w:t>
            </w:r>
            <w:r w:rsidRPr="001C0FC4">
              <w:t>Table F.3.1-1</w:t>
            </w:r>
            <w:r w:rsidRPr="001C0FC4">
              <w:rPr>
                <w:rFonts w:eastAsia="Malgun Gothic"/>
              </w:rPr>
              <w:t>.</w:t>
            </w:r>
          </w:p>
        </w:tc>
        <w:tc>
          <w:tcPr>
            <w:tcW w:w="709" w:type="dxa"/>
            <w:tcBorders>
              <w:top w:val="single" w:sz="4" w:space="0" w:color="auto"/>
              <w:left w:val="single" w:sz="4" w:space="0" w:color="auto"/>
              <w:bottom w:val="single" w:sz="4" w:space="0" w:color="auto"/>
              <w:right w:val="single" w:sz="4" w:space="0" w:color="auto"/>
            </w:tcBorders>
            <w:hideMark/>
          </w:tcPr>
          <w:p w14:paraId="4E948552" w14:textId="77777777" w:rsidR="00296E35" w:rsidRPr="001C0FC4" w:rsidRDefault="00296E35" w:rsidP="002E3FCC">
            <w:pPr>
              <w:pStyle w:val="TAC"/>
              <w:spacing w:line="256" w:lineRule="auto"/>
              <w:rPr>
                <w:szCs w:val="18"/>
              </w:rPr>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32CB86E9"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4503769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0E9E99B" w14:textId="77777777" w:rsidR="00296E35" w:rsidRPr="001C0FC4" w:rsidRDefault="00296E35" w:rsidP="002E3FCC">
            <w:pPr>
              <w:pStyle w:val="TAC"/>
              <w:spacing w:line="256" w:lineRule="auto"/>
            </w:pPr>
            <w:r w:rsidRPr="001C0FC4">
              <w:t>-</w:t>
            </w:r>
          </w:p>
        </w:tc>
      </w:tr>
      <w:tr w:rsidR="00296E35" w:rsidRPr="001C0FC4" w14:paraId="08A01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48932D"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7542EF39" w14:textId="77777777" w:rsidR="00296E35" w:rsidRPr="001C0FC4" w:rsidRDefault="00296E35" w:rsidP="002E3FCC">
            <w:pPr>
              <w:pStyle w:val="TAL"/>
              <w:spacing w:line="256" w:lineRule="auto"/>
            </w:pPr>
            <w:r w:rsidRPr="001C0FC4">
              <w:t>EXCEPTION: Steps 13a1-13b2 describe behaviour that depends on the UE implementation. Steps 13a1-13a6 describe the behaviour of the UE when the timer TFS3 (delivery and read) expires before the contents of the Payload IE are rendered to the MCData User. Steps 13b1-13b3 describe the behaviour of the UE when the contents of the Payload IE are rendered to the MCData User before the timer TFS3 (delivery and read) expires.</w:t>
            </w:r>
          </w:p>
        </w:tc>
        <w:tc>
          <w:tcPr>
            <w:tcW w:w="709" w:type="dxa"/>
            <w:tcBorders>
              <w:top w:val="single" w:sz="4" w:space="0" w:color="auto"/>
              <w:left w:val="single" w:sz="4" w:space="0" w:color="auto"/>
              <w:bottom w:val="single" w:sz="4" w:space="0" w:color="auto"/>
              <w:right w:val="single" w:sz="4" w:space="0" w:color="auto"/>
            </w:tcBorders>
            <w:hideMark/>
          </w:tcPr>
          <w:p w14:paraId="23E061A8"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20F3EE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DEDDC3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262D2E" w14:textId="77777777" w:rsidR="00296E35" w:rsidRPr="001C0FC4" w:rsidRDefault="00296E35" w:rsidP="002E3FCC">
            <w:pPr>
              <w:pStyle w:val="TAC"/>
              <w:spacing w:line="256" w:lineRule="auto"/>
            </w:pPr>
            <w:r w:rsidRPr="001C0FC4">
              <w:t>-</w:t>
            </w:r>
          </w:p>
        </w:tc>
      </w:tr>
      <w:tr w:rsidR="00296E35" w:rsidRPr="001C0FC4" w14:paraId="236034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01EA68"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18A4EA1" w14:textId="77777777" w:rsidR="00296E35" w:rsidRPr="001C0FC4" w:rsidRDefault="00296E35" w:rsidP="002E3FCC">
            <w:pPr>
              <w:pStyle w:val="TAL"/>
              <w:spacing w:line="256" w:lineRule="auto"/>
            </w:pPr>
            <w:r w:rsidRPr="001C0FC4">
              <w:t xml:space="preserve">EXCEPTION: Steps 13a1-13a3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71F74ED4"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798063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E3429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2215255" w14:textId="77777777" w:rsidR="00296E35" w:rsidRPr="001C0FC4" w:rsidRDefault="00296E35" w:rsidP="002E3FCC">
            <w:pPr>
              <w:pStyle w:val="TAC"/>
              <w:spacing w:line="256" w:lineRule="auto"/>
            </w:pPr>
            <w:r w:rsidRPr="001C0FC4">
              <w:t>-</w:t>
            </w:r>
          </w:p>
        </w:tc>
      </w:tr>
      <w:tr w:rsidR="00296E35" w:rsidRPr="001C0FC4" w14:paraId="14AFEC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D6D04D" w14:textId="77777777" w:rsidR="00296E35" w:rsidRPr="001C0FC4" w:rsidRDefault="00296E35" w:rsidP="002E3FCC">
            <w:pPr>
              <w:pStyle w:val="TAC"/>
              <w:spacing w:line="256" w:lineRule="auto"/>
              <w:rPr>
                <w:rFonts w:cs="Arial"/>
                <w:szCs w:val="18"/>
              </w:rPr>
            </w:pPr>
            <w:r w:rsidRPr="001C0FC4">
              <w:t>13a1</w:t>
            </w:r>
          </w:p>
        </w:tc>
        <w:tc>
          <w:tcPr>
            <w:tcW w:w="3969" w:type="dxa"/>
            <w:tcBorders>
              <w:top w:val="single" w:sz="4" w:space="0" w:color="auto"/>
              <w:left w:val="single" w:sz="4" w:space="0" w:color="auto"/>
              <w:bottom w:val="single" w:sz="4" w:space="0" w:color="auto"/>
              <w:right w:val="single" w:sz="4" w:space="0" w:color="auto"/>
            </w:tcBorders>
            <w:hideMark/>
          </w:tcPr>
          <w:p w14:paraId="1801F16B"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1D974860" w14:textId="77777777" w:rsidR="00296E35" w:rsidRPr="001C0FC4" w:rsidRDefault="00296E35" w:rsidP="002E3FCC">
            <w:pPr>
              <w:pStyle w:val="TAL"/>
              <w:spacing w:line="256" w:lineRule="auto"/>
            </w:pPr>
            <w:r w:rsidRPr="001C0FC4">
              <w:t>NOTE: It is expected that the UE</w:t>
            </w:r>
          </w:p>
          <w:p w14:paraId="4FC04EAF"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F97782D"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10EA1FB5"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00CF0F91"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2294D29E"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4260BFEE" w14:textId="77777777" w:rsidR="00296E35" w:rsidRPr="001C0FC4" w:rsidRDefault="00296E35" w:rsidP="002E3FCC">
            <w:pPr>
              <w:pStyle w:val="TAC"/>
              <w:spacing w:line="256" w:lineRule="auto"/>
            </w:pPr>
            <w:r w:rsidRPr="001C0FC4">
              <w:t>P</w:t>
            </w:r>
          </w:p>
        </w:tc>
      </w:tr>
      <w:tr w:rsidR="00296E35" w:rsidRPr="001C0FC4" w14:paraId="024C085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058E36" w14:textId="77777777" w:rsidR="00296E35" w:rsidRPr="001C0FC4" w:rsidRDefault="00296E35" w:rsidP="002E3FCC">
            <w:pPr>
              <w:pStyle w:val="TAC"/>
              <w:spacing w:line="256" w:lineRule="auto"/>
            </w:pPr>
            <w:r w:rsidRPr="001C0FC4">
              <w:t>13a2</w:t>
            </w:r>
          </w:p>
        </w:tc>
        <w:tc>
          <w:tcPr>
            <w:tcW w:w="3969" w:type="dxa"/>
            <w:tcBorders>
              <w:top w:val="single" w:sz="4" w:space="0" w:color="auto"/>
              <w:left w:val="single" w:sz="4" w:space="0" w:color="auto"/>
              <w:bottom w:val="single" w:sz="4" w:space="0" w:color="auto"/>
              <w:right w:val="single" w:sz="4" w:space="0" w:color="auto"/>
            </w:tcBorders>
            <w:hideMark/>
          </w:tcPr>
          <w:p w14:paraId="3C2D891B"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39F1A25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ED625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E22D5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5F27A56" w14:textId="77777777" w:rsidR="00296E35" w:rsidRPr="001C0FC4" w:rsidRDefault="00296E35" w:rsidP="002E3FCC">
            <w:pPr>
              <w:pStyle w:val="TAC"/>
              <w:spacing w:line="256" w:lineRule="auto"/>
            </w:pPr>
            <w:r w:rsidRPr="001C0FC4">
              <w:t>-</w:t>
            </w:r>
          </w:p>
        </w:tc>
      </w:tr>
      <w:tr w:rsidR="00296E35" w:rsidRPr="001C0FC4" w14:paraId="79B460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8B5F1" w14:textId="77777777" w:rsidR="00296E35" w:rsidRPr="001C0FC4" w:rsidRDefault="00296E35" w:rsidP="002E3FCC">
            <w:pPr>
              <w:pStyle w:val="TAC"/>
              <w:spacing w:line="256" w:lineRule="auto"/>
            </w:pPr>
            <w:r w:rsidRPr="001C0FC4">
              <w:t>13a3</w:t>
            </w:r>
          </w:p>
        </w:tc>
        <w:tc>
          <w:tcPr>
            <w:tcW w:w="3969" w:type="dxa"/>
            <w:tcBorders>
              <w:top w:val="single" w:sz="4" w:space="0" w:color="auto"/>
              <w:left w:val="single" w:sz="4" w:space="0" w:color="auto"/>
              <w:bottom w:val="single" w:sz="4" w:space="0" w:color="auto"/>
              <w:right w:val="single" w:sz="4" w:space="0" w:color="auto"/>
            </w:tcBorders>
            <w:hideMark/>
          </w:tcPr>
          <w:p w14:paraId="2F98AB35"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EECD3C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84D2E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89CCE4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2A331A4" w14:textId="77777777" w:rsidR="00296E35" w:rsidRPr="001C0FC4" w:rsidRDefault="00296E35" w:rsidP="002E3FCC">
            <w:pPr>
              <w:pStyle w:val="TAC"/>
              <w:spacing w:line="256" w:lineRule="auto"/>
            </w:pPr>
            <w:r w:rsidRPr="001C0FC4">
              <w:t>-</w:t>
            </w:r>
          </w:p>
        </w:tc>
      </w:tr>
      <w:tr w:rsidR="00296E35" w:rsidRPr="001C0FC4" w14:paraId="6CB6CB5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7E06B2F"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77C9682" w14:textId="77777777" w:rsidR="00296E35" w:rsidRPr="001C0FC4" w:rsidRDefault="00296E35" w:rsidP="002E3FCC">
            <w:pPr>
              <w:pStyle w:val="TAL"/>
              <w:spacing w:line="256" w:lineRule="auto"/>
            </w:pPr>
            <w:r w:rsidRPr="001C0FC4">
              <w:t xml:space="preserve">EXCEPTION: Steps 13a4-13a6 are repeated CFS2=5 times (CFS2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21A6C80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65577D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7E4044B"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1859520" w14:textId="77777777" w:rsidR="00296E35" w:rsidRPr="001C0FC4" w:rsidRDefault="00296E35" w:rsidP="002E3FCC">
            <w:pPr>
              <w:pStyle w:val="TAC"/>
              <w:spacing w:line="256" w:lineRule="auto"/>
            </w:pPr>
            <w:r w:rsidRPr="001C0FC4">
              <w:t>-</w:t>
            </w:r>
          </w:p>
        </w:tc>
      </w:tr>
      <w:tr w:rsidR="00296E35" w:rsidRPr="001C0FC4" w14:paraId="67C3F2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A36C7F" w14:textId="77777777" w:rsidR="00296E35" w:rsidRPr="001C0FC4" w:rsidRDefault="00296E35" w:rsidP="002E3FCC">
            <w:pPr>
              <w:pStyle w:val="TAC"/>
              <w:spacing w:line="256" w:lineRule="auto"/>
            </w:pPr>
            <w:r w:rsidRPr="001C0FC4">
              <w:t>13a4</w:t>
            </w:r>
          </w:p>
        </w:tc>
        <w:tc>
          <w:tcPr>
            <w:tcW w:w="3969" w:type="dxa"/>
            <w:tcBorders>
              <w:top w:val="single" w:sz="4" w:space="0" w:color="auto"/>
              <w:left w:val="single" w:sz="4" w:space="0" w:color="auto"/>
              <w:bottom w:val="single" w:sz="4" w:space="0" w:color="auto"/>
              <w:right w:val="single" w:sz="4" w:space="0" w:color="auto"/>
            </w:tcBorders>
            <w:hideMark/>
          </w:tcPr>
          <w:p w14:paraId="07861E47"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READ </w:t>
            </w:r>
            <w:r w:rsidRPr="001C0FC4">
              <w:t>upon receiving a display indication for the payload to the MCData User</w:t>
            </w:r>
            <w:r w:rsidRPr="001C0FC4">
              <w:rPr>
                <w:lang w:eastAsia="ko-KR"/>
              </w:rPr>
              <w:t>?</w:t>
            </w:r>
          </w:p>
          <w:p w14:paraId="3F4450FA" w14:textId="77777777" w:rsidR="00296E35" w:rsidRPr="001C0FC4" w:rsidRDefault="00296E35" w:rsidP="002E3FCC">
            <w:pPr>
              <w:pStyle w:val="TAL"/>
              <w:spacing w:line="256" w:lineRule="auto"/>
            </w:pPr>
            <w:r w:rsidRPr="001C0FC4">
              <w:t>NOTE: It is expected that the UE</w:t>
            </w:r>
          </w:p>
          <w:p w14:paraId="3AE34FBA"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3D76624B"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01A5BB48"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4E0E591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177C1648"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0E6F8813" w14:textId="77777777" w:rsidR="00296E35" w:rsidRPr="001C0FC4" w:rsidRDefault="00296E35" w:rsidP="002E3FCC">
            <w:pPr>
              <w:pStyle w:val="TAC"/>
              <w:spacing w:line="256" w:lineRule="auto"/>
            </w:pPr>
            <w:r w:rsidRPr="001C0FC4">
              <w:t>P</w:t>
            </w:r>
          </w:p>
        </w:tc>
      </w:tr>
      <w:tr w:rsidR="00296E35" w:rsidRPr="001C0FC4" w14:paraId="780737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29E2EB" w14:textId="77777777" w:rsidR="00296E35" w:rsidRPr="001C0FC4" w:rsidRDefault="00296E35" w:rsidP="002E3FCC">
            <w:pPr>
              <w:pStyle w:val="TAC"/>
              <w:spacing w:line="256" w:lineRule="auto"/>
            </w:pPr>
            <w:r w:rsidRPr="001C0FC4">
              <w:t>13a5</w:t>
            </w:r>
          </w:p>
        </w:tc>
        <w:tc>
          <w:tcPr>
            <w:tcW w:w="3969" w:type="dxa"/>
            <w:tcBorders>
              <w:top w:val="single" w:sz="4" w:space="0" w:color="auto"/>
              <w:left w:val="single" w:sz="4" w:space="0" w:color="auto"/>
              <w:bottom w:val="single" w:sz="4" w:space="0" w:color="auto"/>
              <w:right w:val="single" w:sz="4" w:space="0" w:color="auto"/>
            </w:tcBorders>
            <w:hideMark/>
          </w:tcPr>
          <w:p w14:paraId="58F3376C"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05A2133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35C7C47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BC854B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F6670EE" w14:textId="77777777" w:rsidR="00296E35" w:rsidRPr="001C0FC4" w:rsidRDefault="00296E35" w:rsidP="002E3FCC">
            <w:pPr>
              <w:pStyle w:val="TAC"/>
              <w:spacing w:line="256" w:lineRule="auto"/>
            </w:pPr>
            <w:r w:rsidRPr="001C0FC4">
              <w:t>-</w:t>
            </w:r>
          </w:p>
        </w:tc>
      </w:tr>
      <w:tr w:rsidR="00296E35" w:rsidRPr="001C0FC4" w14:paraId="63FC4D2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F279B2" w14:textId="77777777" w:rsidR="00296E35" w:rsidRPr="001C0FC4" w:rsidRDefault="00296E35" w:rsidP="002E3FCC">
            <w:pPr>
              <w:pStyle w:val="TAC"/>
              <w:spacing w:line="256" w:lineRule="auto"/>
            </w:pPr>
            <w:r w:rsidRPr="001C0FC4">
              <w:t>13a6</w:t>
            </w:r>
          </w:p>
        </w:tc>
        <w:tc>
          <w:tcPr>
            <w:tcW w:w="3969" w:type="dxa"/>
            <w:tcBorders>
              <w:top w:val="single" w:sz="4" w:space="0" w:color="auto"/>
              <w:left w:val="single" w:sz="4" w:space="0" w:color="auto"/>
              <w:bottom w:val="single" w:sz="4" w:space="0" w:color="auto"/>
              <w:right w:val="single" w:sz="4" w:space="0" w:color="auto"/>
            </w:tcBorders>
            <w:hideMark/>
          </w:tcPr>
          <w:p w14:paraId="3C337D4D"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1E5AD26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D47AF8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25F1F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4C13ADE" w14:textId="77777777" w:rsidR="00296E35" w:rsidRPr="001C0FC4" w:rsidRDefault="00296E35" w:rsidP="002E3FCC">
            <w:pPr>
              <w:pStyle w:val="TAC"/>
              <w:spacing w:line="256" w:lineRule="auto"/>
            </w:pPr>
            <w:r w:rsidRPr="001C0FC4">
              <w:t>-</w:t>
            </w:r>
          </w:p>
        </w:tc>
      </w:tr>
      <w:tr w:rsidR="00296E35" w:rsidRPr="001C0FC4" w14:paraId="708A703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29EB8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03E5425" w14:textId="77777777" w:rsidR="00296E35" w:rsidRPr="001C0FC4" w:rsidRDefault="00296E35" w:rsidP="002E3FCC">
            <w:pPr>
              <w:pStyle w:val="TAL"/>
              <w:spacing w:line="256" w:lineRule="auto"/>
            </w:pPr>
            <w:r w:rsidRPr="001C0FC4">
              <w:t xml:space="preserve">EXCEPTION: Steps 13b1-13b3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122ED3B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97C661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464BDE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7D5CF9C" w14:textId="77777777" w:rsidR="00296E35" w:rsidRPr="001C0FC4" w:rsidRDefault="00296E35" w:rsidP="002E3FCC">
            <w:pPr>
              <w:pStyle w:val="TAC"/>
              <w:spacing w:line="256" w:lineRule="auto"/>
            </w:pPr>
            <w:r w:rsidRPr="001C0FC4">
              <w:t>-</w:t>
            </w:r>
          </w:p>
        </w:tc>
      </w:tr>
      <w:tr w:rsidR="00296E35" w:rsidRPr="001C0FC4" w14:paraId="4A17DE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FF879C" w14:textId="77777777" w:rsidR="00296E35" w:rsidRPr="001C0FC4" w:rsidRDefault="00296E35" w:rsidP="002E3FCC">
            <w:pPr>
              <w:pStyle w:val="TAC"/>
              <w:spacing w:line="256" w:lineRule="auto"/>
            </w:pPr>
            <w:r w:rsidRPr="001C0FC4">
              <w:t>13b1</w:t>
            </w:r>
          </w:p>
        </w:tc>
        <w:tc>
          <w:tcPr>
            <w:tcW w:w="3969" w:type="dxa"/>
            <w:tcBorders>
              <w:top w:val="single" w:sz="4" w:space="0" w:color="auto"/>
              <w:left w:val="single" w:sz="4" w:space="0" w:color="auto"/>
              <w:bottom w:val="single" w:sz="4" w:space="0" w:color="auto"/>
              <w:right w:val="single" w:sz="4" w:space="0" w:color="auto"/>
            </w:tcBorders>
            <w:hideMark/>
          </w:tcPr>
          <w:p w14:paraId="2B0223F2"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 AND READ?</w:t>
            </w:r>
          </w:p>
          <w:p w14:paraId="0C29BE34" w14:textId="77777777" w:rsidR="00296E35" w:rsidRPr="001C0FC4" w:rsidRDefault="00296E35" w:rsidP="002E3FCC">
            <w:pPr>
              <w:pStyle w:val="TAL"/>
              <w:spacing w:line="256" w:lineRule="auto"/>
            </w:pPr>
            <w:r w:rsidRPr="001C0FC4">
              <w:t>NOTE: It is expected that the UE</w:t>
            </w:r>
          </w:p>
          <w:p w14:paraId="387288B7"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1CF39452"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478DDE56"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28976D33"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5444FCD7" w14:textId="77777777" w:rsidR="00296E35" w:rsidRPr="001C0FC4" w:rsidRDefault="00296E35" w:rsidP="002E3FCC">
            <w:pPr>
              <w:pStyle w:val="TAC"/>
              <w:spacing w:line="256" w:lineRule="auto"/>
            </w:pPr>
            <w:r w:rsidRPr="001C0FC4">
              <w:t>4,2</w:t>
            </w:r>
          </w:p>
        </w:tc>
        <w:tc>
          <w:tcPr>
            <w:tcW w:w="892" w:type="dxa"/>
            <w:tcBorders>
              <w:top w:val="single" w:sz="4" w:space="0" w:color="auto"/>
              <w:left w:val="single" w:sz="4" w:space="0" w:color="auto"/>
              <w:bottom w:val="single" w:sz="4" w:space="0" w:color="auto"/>
              <w:right w:val="single" w:sz="4" w:space="0" w:color="auto"/>
            </w:tcBorders>
            <w:hideMark/>
          </w:tcPr>
          <w:p w14:paraId="75A4B099" w14:textId="77777777" w:rsidR="00296E35" w:rsidRPr="001C0FC4" w:rsidRDefault="00296E35" w:rsidP="002E3FCC">
            <w:pPr>
              <w:pStyle w:val="TAC"/>
              <w:spacing w:line="256" w:lineRule="auto"/>
            </w:pPr>
            <w:r w:rsidRPr="001C0FC4">
              <w:t>P</w:t>
            </w:r>
          </w:p>
        </w:tc>
      </w:tr>
      <w:tr w:rsidR="00296E35" w:rsidRPr="001C0FC4" w14:paraId="37B4DD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BB38BC" w14:textId="77777777" w:rsidR="00296E35" w:rsidRPr="001C0FC4" w:rsidRDefault="00296E35" w:rsidP="002E3FCC">
            <w:pPr>
              <w:pStyle w:val="TAC"/>
              <w:spacing w:line="256" w:lineRule="auto"/>
            </w:pPr>
            <w:r w:rsidRPr="001C0FC4">
              <w:t>13b2</w:t>
            </w:r>
          </w:p>
        </w:tc>
        <w:tc>
          <w:tcPr>
            <w:tcW w:w="3969" w:type="dxa"/>
            <w:tcBorders>
              <w:top w:val="single" w:sz="4" w:space="0" w:color="auto"/>
              <w:left w:val="single" w:sz="4" w:space="0" w:color="auto"/>
              <w:bottom w:val="single" w:sz="4" w:space="0" w:color="auto"/>
              <w:right w:val="single" w:sz="4" w:space="0" w:color="auto"/>
            </w:tcBorders>
            <w:hideMark/>
          </w:tcPr>
          <w:p w14:paraId="797C43AF"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2F3D840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5FF4A0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DC7B295"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11AAEE8" w14:textId="77777777" w:rsidR="00296E35" w:rsidRPr="001C0FC4" w:rsidRDefault="00296E35" w:rsidP="002E3FCC">
            <w:pPr>
              <w:pStyle w:val="TAC"/>
              <w:spacing w:line="256" w:lineRule="auto"/>
            </w:pPr>
            <w:r w:rsidRPr="001C0FC4">
              <w:t>-</w:t>
            </w:r>
          </w:p>
        </w:tc>
      </w:tr>
      <w:tr w:rsidR="00296E35" w:rsidRPr="001C0FC4" w14:paraId="7C81EE2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A78A83" w14:textId="77777777" w:rsidR="00296E35" w:rsidRPr="001C0FC4" w:rsidRDefault="00296E35" w:rsidP="002E3FCC">
            <w:pPr>
              <w:pStyle w:val="TAC"/>
              <w:spacing w:line="256" w:lineRule="auto"/>
              <w:rPr>
                <w:rFonts w:cs="Arial"/>
                <w:szCs w:val="18"/>
              </w:rPr>
            </w:pPr>
            <w:r w:rsidRPr="001C0FC4">
              <w:t>13b3</w:t>
            </w:r>
          </w:p>
        </w:tc>
        <w:tc>
          <w:tcPr>
            <w:tcW w:w="3969" w:type="dxa"/>
            <w:tcBorders>
              <w:top w:val="single" w:sz="4" w:space="0" w:color="auto"/>
              <w:left w:val="single" w:sz="4" w:space="0" w:color="auto"/>
              <w:bottom w:val="single" w:sz="4" w:space="0" w:color="auto"/>
              <w:right w:val="single" w:sz="4" w:space="0" w:color="auto"/>
            </w:tcBorders>
            <w:hideMark/>
          </w:tcPr>
          <w:p w14:paraId="26798454"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1ED661F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78CCDF"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584AD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3B42E5" w14:textId="77777777" w:rsidR="00296E35" w:rsidRPr="001C0FC4" w:rsidRDefault="00296E35" w:rsidP="002E3FCC">
            <w:pPr>
              <w:pStyle w:val="TAC"/>
              <w:spacing w:line="256" w:lineRule="auto"/>
            </w:pPr>
            <w:r w:rsidRPr="001C0FC4">
              <w:t>-</w:t>
            </w:r>
          </w:p>
        </w:tc>
      </w:tr>
      <w:tr w:rsidR="00296E35" w:rsidRPr="001C0FC4" w14:paraId="2030D34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F9B5440" w14:textId="77777777" w:rsidR="00296E35" w:rsidRPr="001C0FC4" w:rsidRDefault="00296E35" w:rsidP="002E3FCC">
            <w:pPr>
              <w:pStyle w:val="TAC"/>
              <w:spacing w:line="256" w:lineRule="auto"/>
              <w:rPr>
                <w:rFonts w:cs="Arial"/>
                <w:szCs w:val="18"/>
              </w:rPr>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4FBCE94" w14:textId="29ADF70F"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B30C78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9625B2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D4EF4E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9161BAF" w14:textId="77777777" w:rsidR="00296E35" w:rsidRPr="001C0FC4" w:rsidRDefault="00296E35" w:rsidP="002E3FCC">
            <w:pPr>
              <w:pStyle w:val="TAC"/>
              <w:spacing w:line="256" w:lineRule="auto"/>
            </w:pPr>
            <w:r w:rsidRPr="001C0FC4">
              <w:t>-</w:t>
            </w:r>
          </w:p>
        </w:tc>
      </w:tr>
      <w:tr w:rsidR="00296E35" w:rsidRPr="001C0FC4" w14:paraId="2EE50630"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C26284F"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232B2EB7" w14:textId="77777777" w:rsidR="00296E35" w:rsidRPr="001C0FC4" w:rsidRDefault="00296E35" w:rsidP="00296E35"/>
    <w:p w14:paraId="4AABDCB3" w14:textId="77777777" w:rsidR="00296E35" w:rsidRPr="001C0FC4" w:rsidRDefault="00296E35" w:rsidP="00296E35">
      <w:pPr>
        <w:pStyle w:val="H6"/>
        <w:rPr>
          <w:lang w:eastAsia="ko-KR"/>
        </w:rPr>
      </w:pPr>
      <w:r w:rsidRPr="001C0FC4">
        <w:t>7.1.4.3.3</w:t>
      </w:r>
      <w:r w:rsidRPr="001C0FC4">
        <w:tab/>
        <w:t>Specific message contents</w:t>
      </w:r>
    </w:p>
    <w:p w14:paraId="3E3E9E09" w14:textId="77777777" w:rsidR="00296E35" w:rsidRPr="001C0FC4" w:rsidRDefault="00296E35" w:rsidP="00296E35">
      <w:pPr>
        <w:pStyle w:val="TH"/>
      </w:pPr>
      <w:r w:rsidRPr="001C0FC4">
        <w:t>Table 7.1.4.3.3-1: SDS OFF-NETWORK MESSAGE (step 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87303A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341A567" w14:textId="1F306D13"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bl>
    <w:p w14:paraId="3F5F45EE" w14:textId="77777777" w:rsidR="00296E35" w:rsidRPr="001C0FC4" w:rsidRDefault="00296E35" w:rsidP="00296E35"/>
    <w:p w14:paraId="450A9165" w14:textId="77777777" w:rsidR="00296E35" w:rsidRPr="001C0FC4" w:rsidRDefault="00296E35" w:rsidP="00296E35">
      <w:pPr>
        <w:pStyle w:val="TH"/>
      </w:pPr>
      <w:r w:rsidRPr="001C0FC4">
        <w:t>Table 7.1.4.3.3-2: SDS OFF-NETWORK NOTIFICATION (steps 5, 13a1,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4CB93BD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178A75C" w14:textId="516EF03C"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793911D3" w14:textId="77777777" w:rsidR="00296E35" w:rsidRPr="001C0FC4" w:rsidRDefault="00296E35" w:rsidP="00296E35"/>
    <w:p w14:paraId="1D6DB561" w14:textId="77777777" w:rsidR="00296E35" w:rsidRPr="001C0FC4" w:rsidRDefault="00296E35" w:rsidP="00296E35">
      <w:pPr>
        <w:pStyle w:val="TH"/>
      </w:pPr>
      <w:r w:rsidRPr="001C0FC4">
        <w:t>Table 7.1.4.3.3-3: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256E137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4D4091B" w14:textId="1748C9E4" w:rsidR="00296E35" w:rsidRPr="001C0FC4" w:rsidRDefault="00296E35" w:rsidP="002E3FCC">
            <w:pPr>
              <w:pStyle w:val="TAL"/>
              <w:spacing w:line="256" w:lineRule="auto"/>
            </w:pPr>
            <w:r w:rsidRPr="001C0FC4">
              <w:t xml:space="preserve">Derivation Path: TS </w:t>
            </w:r>
            <w:r>
              <w:t>37.579</w:t>
            </w:r>
            <w:r w:rsidRPr="001C0FC4">
              <w:t>-1 [2], Table 5.5.3.8.9-1, condition READ, MCD_grp</w:t>
            </w:r>
          </w:p>
        </w:tc>
      </w:tr>
    </w:tbl>
    <w:p w14:paraId="0AEEBBF1" w14:textId="77777777" w:rsidR="00296E35" w:rsidRPr="001C0FC4" w:rsidRDefault="00296E35" w:rsidP="00296E35"/>
    <w:p w14:paraId="03ACC700" w14:textId="77777777" w:rsidR="00296E35" w:rsidRPr="001C0FC4" w:rsidRDefault="00296E35" w:rsidP="00296E35">
      <w:pPr>
        <w:pStyle w:val="TH"/>
      </w:pPr>
      <w:r w:rsidRPr="001C0FC4">
        <w:t>Table 7.1.4.3.3-4: SDS OFF-NETWORK NOTIFICATION (steps 9, 13a4,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3A09F53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65AF231" w14:textId="6B8CB9C8" w:rsidR="00296E35" w:rsidRPr="001C0FC4" w:rsidRDefault="00296E35" w:rsidP="002E3FCC">
            <w:pPr>
              <w:pStyle w:val="TAL"/>
              <w:spacing w:line="256" w:lineRule="auto"/>
            </w:pPr>
            <w:r w:rsidRPr="001C0FC4">
              <w:t xml:space="preserve">Derivation Path: TS </w:t>
            </w:r>
            <w:r>
              <w:t>37.579</w:t>
            </w:r>
            <w:r w:rsidRPr="001C0FC4">
              <w:t>-1 [2], Table 5.5.3.8.12-1, condition READ</w:t>
            </w:r>
          </w:p>
        </w:tc>
      </w:tr>
    </w:tbl>
    <w:p w14:paraId="2B109699" w14:textId="77777777" w:rsidR="00296E35" w:rsidRPr="001C0FC4" w:rsidRDefault="00296E35" w:rsidP="00296E35"/>
    <w:p w14:paraId="366E22BB" w14:textId="77777777" w:rsidR="00296E35" w:rsidRPr="001C0FC4" w:rsidRDefault="00296E35" w:rsidP="00296E35">
      <w:pPr>
        <w:pStyle w:val="TH"/>
      </w:pPr>
      <w:r w:rsidRPr="001C0FC4">
        <w:t>Table 7.1.4.3.3-5: SDS OFF-NETWORK MESSAGE (step 8,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1E4474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A372DC9" w14:textId="358FBAFC" w:rsidR="00296E35" w:rsidRPr="001C0FC4" w:rsidRDefault="00296E35" w:rsidP="002E3FCC">
            <w:pPr>
              <w:pStyle w:val="TAL"/>
              <w:spacing w:line="256" w:lineRule="auto"/>
            </w:pPr>
            <w:r w:rsidRPr="001C0FC4">
              <w:t xml:space="preserve">Derivation Path: TS </w:t>
            </w:r>
            <w:r>
              <w:t>37.579</w:t>
            </w:r>
            <w:r w:rsidRPr="001C0FC4">
              <w:t>-1 [2], Table 5.5.3.8.9-1, condition DELIVERED_READ, MCD_grp</w:t>
            </w:r>
          </w:p>
        </w:tc>
      </w:tr>
    </w:tbl>
    <w:p w14:paraId="5D8FE8D4" w14:textId="77777777" w:rsidR="00296E35" w:rsidRPr="001C0FC4" w:rsidRDefault="00296E35" w:rsidP="00296E35"/>
    <w:p w14:paraId="74E3EC19" w14:textId="77777777" w:rsidR="00296E35" w:rsidRPr="001C0FC4" w:rsidRDefault="00296E35" w:rsidP="00296E35">
      <w:pPr>
        <w:pStyle w:val="TH"/>
      </w:pPr>
      <w:r w:rsidRPr="001C0FC4">
        <w:t>Table 7.1.4.3.3-6: SDS OFF-NETWORK NOTIFICATION (step 13b1, Table 7.1.4.3.2-1)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9DA72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6E5682D" w14:textId="6C5184AA" w:rsidR="00296E35" w:rsidRPr="001C0FC4" w:rsidRDefault="00296E35" w:rsidP="002E3FCC">
            <w:pPr>
              <w:pStyle w:val="TAL"/>
              <w:spacing w:line="256" w:lineRule="auto"/>
            </w:pPr>
            <w:r w:rsidRPr="001C0FC4">
              <w:t xml:space="preserve">Derivation Path: TS </w:t>
            </w:r>
            <w:r>
              <w:t>37.579</w:t>
            </w:r>
            <w:r w:rsidRPr="001C0FC4">
              <w:t>-1 [2], Table 5.5.3.8.12-1, condition DELIVERED_READ</w:t>
            </w:r>
          </w:p>
        </w:tc>
      </w:tr>
    </w:tbl>
    <w:p w14:paraId="1C5AC413" w14:textId="77777777" w:rsidR="00296E35" w:rsidRPr="001C0FC4" w:rsidRDefault="00296E35" w:rsidP="00296E35"/>
    <w:p w14:paraId="6120C852" w14:textId="77777777" w:rsidR="00296E35" w:rsidRPr="001C0FC4" w:rsidRDefault="00296E35" w:rsidP="00296E35">
      <w:pPr>
        <w:pStyle w:val="Heading2"/>
      </w:pPr>
      <w:bookmarkStart w:id="1392" w:name="_Toc106817736"/>
      <w:bookmarkStart w:id="1393" w:name="_Toc106817861"/>
      <w:bookmarkStart w:id="1394" w:name="_Toc178186395"/>
      <w:bookmarkStart w:id="1395" w:name="_Toc181109136"/>
      <w:r w:rsidRPr="001C0FC4">
        <w:t>7.2</w:t>
      </w:r>
      <w:r w:rsidRPr="001C0FC4">
        <w:tab/>
        <w:t>Enhanced Status (ES)</w:t>
      </w:r>
      <w:bookmarkEnd w:id="1392"/>
      <w:bookmarkEnd w:id="1393"/>
      <w:bookmarkEnd w:id="1394"/>
      <w:bookmarkEnd w:id="1395"/>
    </w:p>
    <w:p w14:paraId="41B1CD34" w14:textId="77777777" w:rsidR="00296E35" w:rsidRPr="001C0FC4" w:rsidRDefault="00296E35" w:rsidP="00296E35">
      <w:pPr>
        <w:pStyle w:val="Heading3"/>
      </w:pPr>
      <w:bookmarkStart w:id="1396" w:name="_Toc106817737"/>
      <w:bookmarkStart w:id="1397" w:name="_Toc106817862"/>
      <w:bookmarkStart w:id="1398" w:name="_Toc178186396"/>
      <w:bookmarkStart w:id="1399" w:name="_Toc181109137"/>
      <w:r w:rsidRPr="001C0FC4">
        <w:t>7.2.1</w:t>
      </w:r>
      <w:r w:rsidRPr="001C0FC4">
        <w:tab/>
        <w:t>Off-network / Enhanced Status (ES) / Client Originated (CO)</w:t>
      </w:r>
      <w:bookmarkEnd w:id="1396"/>
      <w:bookmarkEnd w:id="1397"/>
      <w:bookmarkEnd w:id="1398"/>
      <w:bookmarkEnd w:id="1399"/>
    </w:p>
    <w:p w14:paraId="5D1A0E71" w14:textId="77777777" w:rsidR="00296E35" w:rsidRPr="001C0FC4" w:rsidRDefault="00296E35" w:rsidP="00296E35">
      <w:pPr>
        <w:pStyle w:val="H6"/>
      </w:pPr>
      <w:r w:rsidRPr="001C0FC4">
        <w:t>7.2.1.1</w:t>
      </w:r>
      <w:r w:rsidRPr="001C0FC4">
        <w:tab/>
        <w:t>Test Purpose (TP)</w:t>
      </w:r>
    </w:p>
    <w:p w14:paraId="4BA8FAFD" w14:textId="77777777" w:rsidR="00296E35" w:rsidRPr="001C0FC4" w:rsidRDefault="00296E35" w:rsidP="00296E35">
      <w:pPr>
        <w:pStyle w:val="H6"/>
      </w:pPr>
      <w:r w:rsidRPr="001C0FC4">
        <w:t>(1)</w:t>
      </w:r>
    </w:p>
    <w:p w14:paraId="2CB19201"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333AFEE4" w14:textId="77777777" w:rsidR="00296E35" w:rsidRPr="001C0FC4" w:rsidRDefault="00296E35" w:rsidP="00296E35">
      <w:pPr>
        <w:pStyle w:val="PL"/>
      </w:pPr>
      <w:r w:rsidRPr="001C0FC4">
        <w:rPr>
          <w:b/>
        </w:rPr>
        <w:t>ensure that</w:t>
      </w:r>
      <w:r w:rsidRPr="001C0FC4">
        <w:t xml:space="preserve"> {</w:t>
      </w:r>
    </w:p>
    <w:p w14:paraId="79513216" w14:textId="77777777" w:rsidR="00296E35" w:rsidRPr="001C0FC4" w:rsidRDefault="00296E35" w:rsidP="00296E35">
      <w:pPr>
        <w:pStyle w:val="PL"/>
      </w:pPr>
      <w:r w:rsidRPr="001C0FC4">
        <w:t xml:space="preserve">  </w:t>
      </w:r>
      <w:r w:rsidRPr="001C0FC4">
        <w:rPr>
          <w:b/>
        </w:rPr>
        <w:t>when</w:t>
      </w:r>
      <w:r w:rsidRPr="001C0FC4">
        <w:t xml:space="preserve"> { the MCDATA User requests to send an Enhanced Status with a disposition of only Delivery }</w:t>
      </w:r>
    </w:p>
    <w:p w14:paraId="3AFB7E36" w14:textId="77777777" w:rsidR="00296E35" w:rsidRPr="001C0FC4" w:rsidRDefault="00296E35" w:rsidP="00296E35">
      <w:pPr>
        <w:pStyle w:val="PL"/>
      </w:pPr>
      <w:r w:rsidRPr="001C0FC4">
        <w:t xml:space="preserve">    </w:t>
      </w:r>
      <w:r w:rsidRPr="001C0FC4">
        <w:rPr>
          <w:b/>
        </w:rPr>
        <w:t>then</w:t>
      </w:r>
      <w:r w:rsidRPr="001C0FC4">
        <w:t xml:space="preserve"> { UE (MCDATA Client) sends an Enhanced Status with a disposition request of only Delivery via the SDS OFF-NETWORK MESSAGE message, </w:t>
      </w:r>
      <w:r w:rsidRPr="001C0FC4">
        <w:rPr>
          <w:b/>
          <w:bCs/>
        </w:rPr>
        <w:t>and,</w:t>
      </w:r>
      <w:r w:rsidRPr="001C0FC4">
        <w:t xml:space="preserve"> initiates counter CFS1 (SDS retransmission) to 1 and starts timer TFS1 (SDS retransmission) }</w:t>
      </w:r>
    </w:p>
    <w:p w14:paraId="5D25C025" w14:textId="77777777" w:rsidR="00296E35" w:rsidRPr="001C0FC4" w:rsidRDefault="00296E35" w:rsidP="00296E35">
      <w:pPr>
        <w:pStyle w:val="PL"/>
      </w:pPr>
      <w:r w:rsidRPr="001C0FC4">
        <w:t xml:space="preserve">            }</w:t>
      </w:r>
    </w:p>
    <w:p w14:paraId="0C49462D" w14:textId="77777777" w:rsidR="00296E35" w:rsidRPr="001C0FC4" w:rsidRDefault="00296E35" w:rsidP="00296E35">
      <w:pPr>
        <w:pStyle w:val="PL"/>
      </w:pPr>
    </w:p>
    <w:p w14:paraId="7215F40D" w14:textId="77777777" w:rsidR="00296E35" w:rsidRPr="001C0FC4" w:rsidRDefault="00296E35" w:rsidP="00296E35">
      <w:pPr>
        <w:pStyle w:val="H6"/>
      </w:pPr>
      <w:r w:rsidRPr="001C0FC4">
        <w:t>(2)</w:t>
      </w:r>
    </w:p>
    <w:p w14:paraId="4F409068" w14:textId="77777777" w:rsidR="00296E35" w:rsidRPr="001C0FC4" w:rsidRDefault="00296E35" w:rsidP="00296E35">
      <w:pPr>
        <w:pStyle w:val="PL"/>
      </w:pPr>
      <w:r w:rsidRPr="001C0FC4">
        <w:rPr>
          <w:b/>
        </w:rPr>
        <w:t>with</w:t>
      </w:r>
      <w:r w:rsidRPr="001C0FC4">
        <w:t xml:space="preserve"> { UE (MCData Client) having sent a SDS OFF-NETWORK MESSAGE message and started timer TFS1 (SDS retransmission) }</w:t>
      </w:r>
    </w:p>
    <w:p w14:paraId="7AF0BF04" w14:textId="77777777" w:rsidR="00296E35" w:rsidRPr="001C0FC4" w:rsidRDefault="00296E35" w:rsidP="00296E35">
      <w:pPr>
        <w:pStyle w:val="PL"/>
      </w:pPr>
      <w:r w:rsidRPr="001C0FC4">
        <w:rPr>
          <w:b/>
        </w:rPr>
        <w:t>ensure that</w:t>
      </w:r>
      <w:r w:rsidRPr="001C0FC4">
        <w:t xml:space="preserve"> {</w:t>
      </w:r>
    </w:p>
    <w:p w14:paraId="00DD0979" w14:textId="77777777" w:rsidR="00296E35" w:rsidRPr="001C0FC4" w:rsidRDefault="00296E35" w:rsidP="00296E35">
      <w:pPr>
        <w:pStyle w:val="PL"/>
      </w:pPr>
      <w:r w:rsidRPr="001C0FC4">
        <w:t xml:space="preserve">  </w:t>
      </w:r>
      <w:r w:rsidRPr="001C0FC4">
        <w:rPr>
          <w:b/>
        </w:rPr>
        <w:t>when</w:t>
      </w:r>
      <w:r w:rsidRPr="001C0FC4">
        <w:t xml:space="preserve"> { timer TFS1 (SDS retransmission) expires }</w:t>
      </w:r>
    </w:p>
    <w:p w14:paraId="3AC114BD"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MESSAGE message </w:t>
      </w:r>
      <w:r w:rsidRPr="001C0FC4">
        <w:rPr>
          <w:b/>
        </w:rPr>
        <w:t>and</w:t>
      </w:r>
      <w:r w:rsidRPr="001C0FC4">
        <w:t>, stops re-transmitting if the counter CFS1 (SDS retransmission) has reached its maximum value and TFS1 (SDS retransmission) has expired }</w:t>
      </w:r>
    </w:p>
    <w:p w14:paraId="1C456FD4" w14:textId="77777777" w:rsidR="00296E35" w:rsidRPr="001C0FC4" w:rsidRDefault="00296E35" w:rsidP="00296E35">
      <w:pPr>
        <w:pStyle w:val="PL"/>
      </w:pPr>
      <w:r w:rsidRPr="001C0FC4">
        <w:t xml:space="preserve">            }</w:t>
      </w:r>
    </w:p>
    <w:p w14:paraId="2EDFDCCD" w14:textId="77777777" w:rsidR="00296E35" w:rsidRPr="001C0FC4" w:rsidRDefault="00296E35" w:rsidP="00296E35">
      <w:pPr>
        <w:pStyle w:val="PL"/>
      </w:pPr>
    </w:p>
    <w:p w14:paraId="5D267492" w14:textId="77777777" w:rsidR="00296E35" w:rsidRPr="001C0FC4" w:rsidRDefault="00296E35" w:rsidP="00296E35">
      <w:pPr>
        <w:pStyle w:val="H6"/>
      </w:pPr>
      <w:r w:rsidRPr="001C0FC4">
        <w:t>7.2.1.2</w:t>
      </w:r>
      <w:r w:rsidRPr="001C0FC4">
        <w:tab/>
        <w:t>Conformance requirements</w:t>
      </w:r>
    </w:p>
    <w:p w14:paraId="2752E58C" w14:textId="77777777" w:rsidR="00296E35" w:rsidRPr="001C0FC4" w:rsidRDefault="00296E35" w:rsidP="00296E35">
      <w:r w:rsidRPr="001C0FC4">
        <w:t xml:space="preserve">References: The conformance requirements covered in the current TC are specified in: </w:t>
      </w:r>
    </w:p>
    <w:p w14:paraId="323D03E7" w14:textId="77777777" w:rsidR="00296E35" w:rsidRPr="001C0FC4" w:rsidRDefault="00296E35" w:rsidP="00296E35">
      <w:r w:rsidRPr="001C0FC4">
        <w:t>TS 24.282 clauses 14.3.1, 9.3.2.2, 9.3.2.3. Unless otherwise stated these are Rel-15 requirements.</w:t>
      </w:r>
    </w:p>
    <w:p w14:paraId="69CB78CD" w14:textId="77777777" w:rsidR="00296E35" w:rsidRPr="001C0FC4" w:rsidRDefault="00296E35" w:rsidP="00296E35">
      <w:r w:rsidRPr="001C0FC4">
        <w:t>[TS 24.282, clause 14.3.1]</w:t>
      </w:r>
    </w:p>
    <w:p w14:paraId="3DE6400B" w14:textId="77777777" w:rsidR="00296E35" w:rsidRPr="001C0FC4" w:rsidRDefault="00296E35" w:rsidP="00296E35">
      <w:pPr>
        <w:rPr>
          <w:rFonts w:eastAsia="Malgun Gothic"/>
        </w:rPr>
      </w:pPr>
      <w:r w:rsidRPr="001C0FC4">
        <w:t>Upon receiving request from MCData user to share enhanced for selected group:</w:t>
      </w:r>
    </w:p>
    <w:p w14:paraId="4533AB3B" w14:textId="77777777" w:rsidR="00296E35" w:rsidRPr="001C0FC4" w:rsidRDefault="00296E35" w:rsidP="00296E35">
      <w:pPr>
        <w:pStyle w:val="B1"/>
        <w:rPr>
          <w:lang w:eastAsia="ko-KR"/>
        </w:rPr>
      </w:pPr>
      <w:r w:rsidRPr="001C0FC4">
        <w:t>1)</w:t>
      </w:r>
      <w:r w:rsidRPr="001C0FC4">
        <w:tab/>
        <w:t xml:space="preserve">if </w:t>
      </w:r>
      <w:r w:rsidRPr="001C0FC4">
        <w:rPr>
          <w:lang w:eastAsia="ar-SA"/>
        </w:rPr>
        <w:t xml:space="preserve">the value of </w:t>
      </w:r>
      <w:r w:rsidRPr="001C0FC4">
        <w:rPr>
          <w:lang w:eastAsia="ko-KR"/>
        </w:rPr>
        <w:t>"/&lt;x&gt;/&lt;x&gt;/Common/MCData/AllowedEnhSvc" leaf node present in the group configuration as specified in 3GPP TS 24.483 [4] is set to "true" for the MCData group, the MCData client:</w:t>
      </w:r>
    </w:p>
    <w:p w14:paraId="6A3CC9FA" w14:textId="77777777" w:rsidR="00296E35" w:rsidRPr="001C0FC4" w:rsidRDefault="00296E35" w:rsidP="00296E35">
      <w:pPr>
        <w:pStyle w:val="B2"/>
        <w:rPr>
          <w:rFonts w:eastAsia="Malgun Gothic"/>
          <w:lang w:eastAsia="zh-CN"/>
        </w:rPr>
      </w:pPr>
      <w:r w:rsidRPr="001C0FC4">
        <w:rPr>
          <w:lang w:eastAsia="ko-KR"/>
        </w:rPr>
        <w:t>a)</w:t>
      </w:r>
      <w:r w:rsidRPr="001C0FC4">
        <w:rPr>
          <w:lang w:eastAsia="ko-KR"/>
        </w:rPr>
        <w:tab/>
        <w:t xml:space="preserve">shall use "/&lt;x&gt;/&lt;x&gt;/Common/MCData/EnhSvcOpValues/&lt;x&gt;/EnhSvcOpID" leaf node associated with user selected enhanced status operation value present in the group configuration as specified in 3GPP TS 24.483 [4] </w:t>
      </w:r>
      <w:r w:rsidRPr="001C0FC4">
        <w:t xml:space="preserve">to generate a group standalone SDS message by following the procedure described in </w:t>
      </w:r>
      <w:r w:rsidRPr="001C0FC4">
        <w:rPr>
          <w:lang w:eastAsia="ko-KR"/>
        </w:rPr>
        <w:t>clause </w:t>
      </w:r>
      <w:r w:rsidRPr="001C0FC4">
        <w:rPr>
          <w:lang w:eastAsia="zh-CN"/>
        </w:rPr>
        <w:t>9.3.2.2</w:t>
      </w:r>
      <w:r w:rsidRPr="001C0FC4">
        <w:rPr>
          <w:lang w:eastAsia="ko-KR"/>
        </w:rPr>
        <w:t>.</w:t>
      </w:r>
    </w:p>
    <w:p w14:paraId="391D69F7" w14:textId="77777777" w:rsidR="00296E35" w:rsidRPr="001C0FC4" w:rsidRDefault="00296E35" w:rsidP="00296E35">
      <w:r w:rsidRPr="001C0FC4">
        <w:t>[TS 24.282, clause 9.3.2.2]</w:t>
      </w:r>
    </w:p>
    <w:p w14:paraId="38770305" w14:textId="77777777" w:rsidR="00296E35" w:rsidRPr="001C0FC4" w:rsidRDefault="00296E35" w:rsidP="00296E35">
      <w:r w:rsidRPr="001C0FC4">
        <w:t>Upon receiving an indication to send an SDS message, the MCData client:</w:t>
      </w:r>
    </w:p>
    <w:p w14:paraId="48BBABEF" w14:textId="77777777" w:rsidR="00296E35" w:rsidRPr="001C0FC4" w:rsidRDefault="00296E35" w:rsidP="00296E35">
      <w:pPr>
        <w:pStyle w:val="B1"/>
      </w:pPr>
      <w:r w:rsidRPr="001C0FC4">
        <w:t>1)</w:t>
      </w:r>
      <w:r w:rsidRPr="001C0FC4">
        <w:tab/>
        <w:t>if the request to send the SDS message is for a MCData group, shall check if the value of "/</w:t>
      </w:r>
      <w:r w:rsidRPr="001C0FC4">
        <w:rPr>
          <w:i/>
          <w:iCs/>
        </w:rPr>
        <w:t>&lt;x&gt;</w:t>
      </w:r>
      <w:r w:rsidRPr="001C0FC4">
        <w:t xml:space="preserve">/&lt;x&gt;/Common/MCData/AllowedSDS" </w:t>
      </w:r>
      <w:r w:rsidRPr="001C0FC4">
        <w:rPr>
          <w:lang w:eastAsia="ko-KR"/>
        </w:rPr>
        <w:t>leaf node,</w:t>
      </w:r>
      <w:r w:rsidRPr="001C0FC4">
        <w:t xml:space="preserve"> </w:t>
      </w:r>
      <w:r w:rsidRPr="001C0FC4">
        <w:rPr>
          <w:lang w:eastAsia="ko-KR"/>
        </w:rPr>
        <w:t>present in the group configuration as specified in 3GPP TS 24.483 [42], is set to "false". It the value is set to "false", shall reject the request to send the SDS message and not continue with the remaining procedures in this clause;</w:t>
      </w:r>
    </w:p>
    <w:p w14:paraId="62BFD6D9" w14:textId="77777777" w:rsidR="00296E35" w:rsidRPr="001C0FC4" w:rsidRDefault="00296E35" w:rsidP="00296E35">
      <w:pPr>
        <w:pStyle w:val="B1"/>
      </w:pPr>
      <w:r w:rsidRPr="001C0FC4">
        <w:t>2)</w:t>
      </w:r>
      <w:r w:rsidRPr="001C0FC4">
        <w:tab/>
        <w:t>if:</w:t>
      </w:r>
    </w:p>
    <w:p w14:paraId="74A239AA" w14:textId="77777777" w:rsidR="00296E35" w:rsidRPr="001C0FC4" w:rsidRDefault="00296E35" w:rsidP="00296E35">
      <w:pPr>
        <w:pStyle w:val="B2"/>
        <w:rPr>
          <w:lang w:eastAsia="ko-KR"/>
        </w:rPr>
      </w:pPr>
      <w:r w:rsidRPr="001C0FC4">
        <w:rPr>
          <w:lang w:eastAsia="ko-KR"/>
        </w:rPr>
        <w:t>a)</w:t>
      </w:r>
      <w:r w:rsidRPr="001C0FC4">
        <w:rPr>
          <w:lang w:eastAsia="ko-KR"/>
        </w:rPr>
        <w:tab/>
        <w:t>a one-to-one SDS message is to be sent then, shall store the MCData user ID of the intended recipient as the target MCData user ID; or</w:t>
      </w:r>
    </w:p>
    <w:p w14:paraId="0E8B321C" w14:textId="77777777" w:rsidR="00296E35" w:rsidRPr="001C0FC4" w:rsidRDefault="00296E35" w:rsidP="00296E35">
      <w:pPr>
        <w:pStyle w:val="B2"/>
        <w:rPr>
          <w:lang w:eastAsia="ko-KR"/>
        </w:rPr>
      </w:pPr>
      <w:r w:rsidRPr="001C0FC4">
        <w:rPr>
          <w:lang w:eastAsia="ko-KR"/>
        </w:rPr>
        <w:t>b)</w:t>
      </w:r>
      <w:r w:rsidRPr="001C0FC4">
        <w:rPr>
          <w:lang w:eastAsia="ko-KR"/>
        </w:rPr>
        <w:tab/>
        <w:t xml:space="preserve">a group SDS message is to be sent then, </w:t>
      </w:r>
      <w:r w:rsidRPr="001C0FC4">
        <w:t>shall store the MCData group ID as the target MCData group ID</w:t>
      </w:r>
      <w:r w:rsidRPr="001C0FC4">
        <w:rPr>
          <w:lang w:eastAsia="ko-KR"/>
        </w:rPr>
        <w:t>;</w:t>
      </w:r>
    </w:p>
    <w:p w14:paraId="0D0E1FB0" w14:textId="77777777" w:rsidR="00296E35" w:rsidRPr="001C0FC4" w:rsidRDefault="00296E35" w:rsidP="00296E35">
      <w:pPr>
        <w:pStyle w:val="B1"/>
      </w:pPr>
      <w:r w:rsidRPr="001C0FC4">
        <w:t>3)</w:t>
      </w:r>
      <w:r w:rsidRPr="001C0FC4">
        <w:tab/>
        <w:t>may set the stored SDS disposition request type as:</w:t>
      </w:r>
    </w:p>
    <w:p w14:paraId="71E2494C" w14:textId="77777777" w:rsidR="00296E35" w:rsidRPr="001C0FC4" w:rsidRDefault="00296E35" w:rsidP="00296E35">
      <w:pPr>
        <w:pStyle w:val="B2"/>
        <w:rPr>
          <w:lang w:eastAsia="ko-KR"/>
        </w:rPr>
      </w:pPr>
      <w:r w:rsidRPr="001C0FC4">
        <w:rPr>
          <w:lang w:eastAsia="ko-KR"/>
        </w:rPr>
        <w:t>a)</w:t>
      </w:r>
      <w:r w:rsidRPr="001C0FC4">
        <w:rPr>
          <w:lang w:eastAsia="ko-KR"/>
        </w:rPr>
        <w:tab/>
        <w:t>"DELIVERY", if only delivery disposition is requested;</w:t>
      </w:r>
    </w:p>
    <w:p w14:paraId="1122E8D1" w14:textId="77777777" w:rsidR="00296E35" w:rsidRPr="001C0FC4" w:rsidRDefault="00296E35" w:rsidP="00296E35">
      <w:pPr>
        <w:pStyle w:val="B2"/>
        <w:rPr>
          <w:lang w:eastAsia="ko-KR"/>
        </w:rPr>
      </w:pPr>
      <w:r w:rsidRPr="001C0FC4">
        <w:rPr>
          <w:lang w:eastAsia="ko-KR"/>
        </w:rPr>
        <w:t>b)</w:t>
      </w:r>
      <w:r w:rsidRPr="001C0FC4">
        <w:rPr>
          <w:lang w:eastAsia="ko-KR"/>
        </w:rPr>
        <w:tab/>
        <w:t>"READ", if only read disposition is requested; or</w:t>
      </w:r>
    </w:p>
    <w:p w14:paraId="034A4550" w14:textId="77777777" w:rsidR="00296E35" w:rsidRPr="001C0FC4" w:rsidRDefault="00296E35" w:rsidP="00296E35">
      <w:pPr>
        <w:pStyle w:val="B2"/>
        <w:rPr>
          <w:lang w:eastAsia="ko-KR"/>
        </w:rPr>
      </w:pPr>
      <w:r w:rsidRPr="001C0FC4">
        <w:rPr>
          <w:lang w:eastAsia="ko-KR"/>
        </w:rPr>
        <w:t>c)</w:t>
      </w:r>
      <w:r w:rsidRPr="001C0FC4">
        <w:rPr>
          <w:lang w:eastAsia="ko-KR"/>
        </w:rPr>
        <w:tab/>
        <w:t>"DELIVERY AND READ", if both delivery and read dispositions are requested;</w:t>
      </w:r>
    </w:p>
    <w:p w14:paraId="5351C80E" w14:textId="77777777" w:rsidR="00296E35" w:rsidRPr="001C0FC4" w:rsidRDefault="00296E35" w:rsidP="00296E35">
      <w:pPr>
        <w:pStyle w:val="B1"/>
      </w:pPr>
      <w:r w:rsidRPr="001C0FC4">
        <w:t>4)</w:t>
      </w:r>
      <w:r w:rsidRPr="001C0FC4">
        <w:tab/>
        <w:t>if an existing conversation is indicated then, shall store the conversation identifier of the indicated conversation as SDS conversation ID. Otherwise, shall generate an UUID as described in IETF RFC 4122 [14] and store SDS conversation ID;</w:t>
      </w:r>
    </w:p>
    <w:p w14:paraId="0374B18F" w14:textId="77777777" w:rsidR="00296E35" w:rsidRPr="001C0FC4" w:rsidRDefault="00296E35" w:rsidP="00296E35">
      <w:pPr>
        <w:pStyle w:val="B1"/>
      </w:pPr>
      <w:r w:rsidRPr="001C0FC4">
        <w:t>5)</w:t>
      </w:r>
      <w:r w:rsidRPr="001C0FC4">
        <w:tab/>
        <w:t>shall generate an UUID as described in IETF RFC 4122 [14] and store as the SDS message ID;</w:t>
      </w:r>
    </w:p>
    <w:p w14:paraId="2ECC77B8" w14:textId="77777777" w:rsidR="00296E35" w:rsidRPr="001C0FC4" w:rsidRDefault="00296E35" w:rsidP="00296E35">
      <w:pPr>
        <w:pStyle w:val="B1"/>
      </w:pPr>
      <w:r w:rsidRPr="001C0FC4">
        <w:t>6)</w:t>
      </w:r>
      <w:r w:rsidRPr="001C0FC4">
        <w:tab/>
        <w:t>if indicated that the SDS message is in reply to another SDS message then, shall store the message identifier of the indicated message as SDS reply ID;</w:t>
      </w:r>
    </w:p>
    <w:p w14:paraId="75198D3B" w14:textId="77777777" w:rsidR="00296E35" w:rsidRPr="001C0FC4" w:rsidRDefault="00296E35" w:rsidP="00296E35">
      <w:pPr>
        <w:pStyle w:val="B1"/>
      </w:pPr>
      <w:r w:rsidRPr="001C0FC4">
        <w:t>7)</w:t>
      </w:r>
      <w:r w:rsidRPr="001C0FC4">
        <w:tab/>
        <w:t>if indicated that the target recipient of the SDS message is an application then, shall store the application ID of the indicated application as the SDS application ID or as the SDS extended application ID;</w:t>
      </w:r>
    </w:p>
    <w:p w14:paraId="704C03E5" w14:textId="77777777" w:rsidR="00296E35" w:rsidRPr="001C0FC4" w:rsidRDefault="00296E35" w:rsidP="00296E35">
      <w:pPr>
        <w:pStyle w:val="B1"/>
      </w:pPr>
      <w:r w:rsidRPr="001C0FC4">
        <w:t>8)</w:t>
      </w:r>
      <w:r w:rsidRPr="001C0FC4">
        <w:tab/>
        <w:t>shall store the received payload as the SDS payload;</w:t>
      </w:r>
    </w:p>
    <w:p w14:paraId="2F3E64F3" w14:textId="77777777" w:rsidR="00296E35" w:rsidRPr="001C0FC4" w:rsidRDefault="00296E35" w:rsidP="00296E35">
      <w:pPr>
        <w:pStyle w:val="B1"/>
      </w:pPr>
      <w:r w:rsidRPr="001C0FC4">
        <w:t>9)</w:t>
      </w:r>
      <w:r w:rsidRPr="001C0FC4">
        <w:tab/>
        <w:t>shall store the received payload type as the SDS payload type;</w:t>
      </w:r>
    </w:p>
    <w:p w14:paraId="07B38264" w14:textId="77777777" w:rsidR="00296E35" w:rsidRPr="001C0FC4" w:rsidRDefault="00296E35" w:rsidP="00296E35">
      <w:pPr>
        <w:pStyle w:val="B1"/>
      </w:pPr>
      <w:r w:rsidRPr="001C0FC4">
        <w:t>10)</w:t>
      </w:r>
      <w:r w:rsidRPr="001C0FC4">
        <w:tab/>
        <w:t>shall store the current UTC time as the SDS transmission time;</w:t>
      </w:r>
    </w:p>
    <w:p w14:paraId="0C9DEE14" w14:textId="77777777" w:rsidR="00296E35" w:rsidRPr="001C0FC4" w:rsidRDefault="00296E35" w:rsidP="00296E35">
      <w:pPr>
        <w:pStyle w:val="B1"/>
      </w:pPr>
      <w:r w:rsidRPr="001C0FC4">
        <w:t>11)</w:t>
      </w:r>
      <w:r w:rsidRPr="001C0FC4">
        <w:tab/>
        <w:t>shall generate a SDS OFF-NETWORK MESSAGE message as specified in clause 15.1.7. In the SDS OFF-NETWORK MESSAGE message, the MCData client:</w:t>
      </w:r>
    </w:p>
    <w:p w14:paraId="21C32E23"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57CDC962" w14:textId="77777777" w:rsidR="00296E35" w:rsidRPr="001C0FC4" w:rsidRDefault="00296E35" w:rsidP="00296E35">
      <w:pPr>
        <w:pStyle w:val="B2"/>
      </w:pPr>
      <w:r w:rsidRPr="001C0FC4">
        <w:t>b)</w:t>
      </w:r>
      <w:r w:rsidRPr="001C0FC4">
        <w:tab/>
        <w:t>if:</w:t>
      </w:r>
    </w:p>
    <w:p w14:paraId="0CB3982F"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 as specified in clause 15.2.15</w:t>
      </w:r>
      <w:r w:rsidRPr="001C0FC4">
        <w:rPr>
          <w:lang w:eastAsia="ko-KR"/>
        </w:rPr>
        <w:t>; or</w:t>
      </w:r>
    </w:p>
    <w:p w14:paraId="60E205E9" w14:textId="77777777" w:rsidR="00296E35" w:rsidRPr="001C0FC4" w:rsidRDefault="00296E35" w:rsidP="00296E35">
      <w:pPr>
        <w:pStyle w:val="B3"/>
        <w:rPr>
          <w:lang w:eastAsia="ko-KR"/>
        </w:rPr>
      </w:pPr>
      <w:r w:rsidRPr="001C0FC4">
        <w:t>ii)</w:t>
      </w:r>
      <w:r w:rsidRPr="001C0FC4">
        <w:tab/>
      </w:r>
      <w:r w:rsidRPr="001C0FC4">
        <w:rPr>
          <w:lang w:eastAsia="ko-KR"/>
        </w:rPr>
        <w:t xml:space="preserve">a group SDS message is to be sent then, </w:t>
      </w:r>
      <w:r w:rsidRPr="001C0FC4">
        <w:t>shall set the MCData group ID IE to the stored target MCData group ID as specified in clause 15.2.14</w:t>
      </w:r>
      <w:r w:rsidRPr="001C0FC4">
        <w:rPr>
          <w:lang w:eastAsia="ko-KR"/>
        </w:rPr>
        <w:t>;</w:t>
      </w:r>
    </w:p>
    <w:p w14:paraId="5A099662"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3CDB062B"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39886DEC"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41EDC975" w14:textId="77777777" w:rsidR="00296E35" w:rsidRPr="001C0FC4" w:rsidRDefault="00296E35" w:rsidP="00296E35">
      <w:pPr>
        <w:pStyle w:val="B2"/>
      </w:pPr>
      <w:r w:rsidRPr="001C0FC4">
        <w:t>f)</w:t>
      </w:r>
      <w:r w:rsidRPr="001C0FC4">
        <w:tab/>
        <w:t>shall set the Date and time IE to the stored SDS transmission time as specified in clause 15.2.8</w:t>
      </w:r>
      <w:r w:rsidRPr="001C0FC4">
        <w:rPr>
          <w:lang w:eastAsia="ko-KR"/>
        </w:rPr>
        <w:t>;</w:t>
      </w:r>
    </w:p>
    <w:p w14:paraId="5A56555C"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D158BAE" w14:textId="77777777" w:rsidR="00296E35" w:rsidRPr="001C0FC4" w:rsidRDefault="00296E35" w:rsidP="00296E35">
      <w:pPr>
        <w:pStyle w:val="B2"/>
      </w:pPr>
      <w:r w:rsidRPr="001C0FC4">
        <w:t>h)</w:t>
      </w:r>
      <w:r w:rsidRPr="001C0FC4">
        <w:tab/>
        <w:t>may include:</w:t>
      </w:r>
    </w:p>
    <w:p w14:paraId="7E9C6334" w14:textId="77777777" w:rsidR="00296E35" w:rsidRPr="001C0FC4" w:rsidRDefault="00296E35" w:rsidP="00296E35">
      <w:pPr>
        <w:pStyle w:val="B3"/>
      </w:pPr>
      <w:r w:rsidRPr="001C0FC4">
        <w:t>i)</w:t>
      </w:r>
      <w:r w:rsidRPr="001C0FC4">
        <w:tab/>
        <w:t>the Application ID IE set to the stored SDS application ID as specified in clause 15.2.7; or</w:t>
      </w:r>
    </w:p>
    <w:p w14:paraId="5096CFA7"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44A92CFC"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and Payload IE with security parameters as described in 3GPP TS 33.180 [26];</w:t>
      </w:r>
    </w:p>
    <w:p w14:paraId="292F87EE" w14:textId="77777777" w:rsidR="00296E35" w:rsidRPr="001C0FC4" w:rsidRDefault="00296E35" w:rsidP="00296E35">
      <w:pPr>
        <w:pStyle w:val="B2"/>
      </w:pPr>
      <w:r w:rsidRPr="001C0FC4">
        <w:t>j)</w:t>
      </w:r>
      <w:r w:rsidRPr="001C0FC4">
        <w:tab/>
        <w:t xml:space="preserve">if </w:t>
      </w:r>
    </w:p>
    <w:p w14:paraId="1F7E7AC6" w14:textId="77777777" w:rsidR="00296E35" w:rsidRPr="001C0FC4" w:rsidRDefault="00296E35" w:rsidP="00296E35">
      <w:pPr>
        <w:pStyle w:val="B3"/>
      </w:pPr>
      <w:r w:rsidRPr="001C0FC4">
        <w:t>i)</w:t>
      </w:r>
      <w:r w:rsidRPr="001C0FC4">
        <w:tab/>
        <w:t>end-to-end security is not required for a one-to-one communication, or</w:t>
      </w:r>
    </w:p>
    <w:p w14:paraId="5238B214" w14:textId="77777777" w:rsidR="00296E35" w:rsidRPr="001C0FC4" w:rsidRDefault="00296E35" w:rsidP="00296E35">
      <w:pPr>
        <w:pStyle w:val="B3"/>
      </w:pPr>
      <w:r w:rsidRPr="001C0FC4">
        <w:t>ii)</w:t>
      </w:r>
      <w:r w:rsidRPr="001C0FC4">
        <w:tab/>
        <w:t>sending the SDS OFF-NETWORK MESSAGE message to a MCData group;</w:t>
      </w:r>
    </w:p>
    <w:p w14:paraId="6414934A" w14:textId="77777777" w:rsidR="00296E35" w:rsidRPr="001C0FC4" w:rsidRDefault="00296E35" w:rsidP="00296E35">
      <w:pPr>
        <w:pStyle w:val="B3"/>
      </w:pPr>
      <w:r w:rsidRPr="001C0FC4">
        <w:t>may include the Payload IE as specified in clause 15.2.13 with:</w:t>
      </w:r>
    </w:p>
    <w:p w14:paraId="0463588D" w14:textId="77777777" w:rsidR="00296E35" w:rsidRPr="001C0FC4" w:rsidRDefault="00296E35" w:rsidP="00296E35">
      <w:pPr>
        <w:pStyle w:val="B3"/>
      </w:pPr>
      <w:r w:rsidRPr="001C0FC4">
        <w:t>i)</w:t>
      </w:r>
      <w:r w:rsidRPr="001C0FC4">
        <w:tab/>
        <w:t>the Payload content type to the stored SDS payload type; and</w:t>
      </w:r>
    </w:p>
    <w:p w14:paraId="7248C474"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6CA58EEC" w14:textId="77777777" w:rsidR="00296E35" w:rsidRPr="001C0FC4" w:rsidRDefault="00296E35" w:rsidP="00296E35">
      <w:pPr>
        <w:pStyle w:val="B1"/>
      </w:pPr>
      <w:r w:rsidRPr="001C0FC4">
        <w:t>12)</w:t>
      </w:r>
      <w:r w:rsidRPr="001C0FC4">
        <w:tab/>
        <w:t>if:</w:t>
      </w:r>
    </w:p>
    <w:p w14:paraId="2668EC72" w14:textId="77777777" w:rsidR="00296E35" w:rsidRPr="001C0FC4" w:rsidRDefault="00296E35" w:rsidP="00296E35">
      <w:pPr>
        <w:pStyle w:val="B2"/>
      </w:pPr>
      <w:r w:rsidRPr="001C0FC4">
        <w:rPr>
          <w:lang w:eastAsia="ko-KR"/>
        </w:rPr>
        <w:t>a)</w:t>
      </w:r>
      <w:r w:rsidRPr="001C0FC4">
        <w:rPr>
          <w:lang w:eastAsia="ko-KR"/>
        </w:rPr>
        <w:tab/>
        <w:t xml:space="preserve">a one-to-one SDS message is to be sent then, </w:t>
      </w:r>
      <w:r w:rsidRPr="001C0FC4">
        <w:t>shall send the SDS OFF-NETWORK MESSAGE message as specified in clause 9.3.1.1; or</w:t>
      </w:r>
    </w:p>
    <w:p w14:paraId="22439CDE" w14:textId="77777777" w:rsidR="00296E35" w:rsidRPr="001C0FC4" w:rsidRDefault="00296E35" w:rsidP="00296E35">
      <w:pPr>
        <w:pStyle w:val="B2"/>
      </w:pPr>
      <w:r w:rsidRPr="001C0FC4">
        <w:t>b)</w:t>
      </w:r>
      <w:r w:rsidRPr="001C0FC4">
        <w:tab/>
      </w:r>
      <w:r w:rsidRPr="001C0FC4">
        <w:rPr>
          <w:lang w:eastAsia="ko-KR"/>
        </w:rPr>
        <w:t>a group SDS message is to be sent then,</w:t>
      </w:r>
      <w:r w:rsidRPr="001C0FC4">
        <w:t xml:space="preserve"> shall send the SDS OFF-NETWORK MESSAGE message as specified in clause </w:t>
      </w:r>
      <w:r w:rsidRPr="001C0FC4">
        <w:rPr>
          <w:lang w:eastAsia="ko-KR"/>
        </w:rPr>
        <w:t>9.3.1.2;</w:t>
      </w:r>
    </w:p>
    <w:p w14:paraId="16E5C71E" w14:textId="77777777" w:rsidR="00296E35" w:rsidRPr="001C0FC4" w:rsidRDefault="00296E35" w:rsidP="00296E35">
      <w:pPr>
        <w:pStyle w:val="B1"/>
      </w:pPr>
      <w:r w:rsidRPr="001C0FC4">
        <w:t>13)</w:t>
      </w:r>
      <w:r w:rsidRPr="001C0FC4">
        <w:tab/>
        <w:t>shall initialise the counter CFS1 (SDS retransmission) with the value set to 1; and</w:t>
      </w:r>
    </w:p>
    <w:p w14:paraId="081494E8" w14:textId="77777777" w:rsidR="00296E35" w:rsidRPr="001C0FC4" w:rsidRDefault="00296E35" w:rsidP="00296E35">
      <w:pPr>
        <w:pStyle w:val="B1"/>
      </w:pPr>
      <w:r w:rsidRPr="001C0FC4">
        <w:t>14)</w:t>
      </w:r>
      <w:r w:rsidRPr="001C0FC4">
        <w:tab/>
        <w:t>shall start timer TFS1 (SDS retransmission).</w:t>
      </w:r>
    </w:p>
    <w:p w14:paraId="18A134F1" w14:textId="77777777" w:rsidR="00296E35" w:rsidRPr="001C0FC4" w:rsidRDefault="00296E35" w:rsidP="00296E35">
      <w:r w:rsidRPr="001C0FC4">
        <w:t>[TS 24.282, clause 9.3.2.3]</w:t>
      </w:r>
    </w:p>
    <w:p w14:paraId="7B78BEEA" w14:textId="77777777" w:rsidR="00296E35" w:rsidRPr="001C0FC4" w:rsidRDefault="00296E35" w:rsidP="00296E35">
      <w:r w:rsidRPr="001C0FC4">
        <w:t xml:space="preserve">Upon expiry of timer </w:t>
      </w:r>
      <w:r w:rsidRPr="001C0FC4">
        <w:rPr>
          <w:lang w:eastAsia="ko-KR"/>
        </w:rPr>
        <w:t>TFS1 (SDS retransmission)</w:t>
      </w:r>
      <w:r w:rsidRPr="001C0FC4">
        <w:t>, the MCData client:</w:t>
      </w:r>
    </w:p>
    <w:p w14:paraId="62410E24" w14:textId="77777777" w:rsidR="00296E35" w:rsidRPr="001C0FC4" w:rsidRDefault="00296E35" w:rsidP="00296E35">
      <w:pPr>
        <w:pStyle w:val="B1"/>
      </w:pPr>
      <w:r w:rsidRPr="001C0FC4">
        <w:t>1)</w:t>
      </w:r>
      <w:r w:rsidRPr="001C0FC4">
        <w:tab/>
        <w:t>shall generate a SDS OFF-NETWORK MESSAGE message as specified in clause 15.1.7. In the SDS OFF-NETWORK MESSAGE message, the MCData client:</w:t>
      </w:r>
    </w:p>
    <w:p w14:paraId="74C87416" w14:textId="77777777" w:rsidR="00296E35" w:rsidRPr="001C0FC4" w:rsidRDefault="00296E35" w:rsidP="00296E35">
      <w:pPr>
        <w:pStyle w:val="B2"/>
        <w:rPr>
          <w:lang w:eastAsia="ko-KR"/>
        </w:rPr>
      </w:pPr>
      <w:r w:rsidRPr="001C0FC4">
        <w:t>a)</w:t>
      </w:r>
      <w:r w:rsidRPr="001C0FC4">
        <w:tab/>
        <w:t>shall set the Sender MCData user ID IE to its own MCData user ID</w:t>
      </w:r>
      <w:r w:rsidRPr="001C0FC4">
        <w:rPr>
          <w:lang w:eastAsia="ko-KR"/>
        </w:rPr>
        <w:t>;</w:t>
      </w:r>
    </w:p>
    <w:p w14:paraId="491A573E" w14:textId="77777777" w:rsidR="00296E35" w:rsidRPr="001C0FC4" w:rsidRDefault="00296E35" w:rsidP="00296E35">
      <w:pPr>
        <w:pStyle w:val="B2"/>
      </w:pPr>
      <w:r w:rsidRPr="001C0FC4">
        <w:t>b)</w:t>
      </w:r>
      <w:r w:rsidRPr="001C0FC4">
        <w:tab/>
        <w:t>if:</w:t>
      </w:r>
    </w:p>
    <w:p w14:paraId="1291CB0E" w14:textId="77777777" w:rsidR="00296E35" w:rsidRPr="001C0FC4" w:rsidRDefault="00296E35" w:rsidP="00296E35">
      <w:pPr>
        <w:pStyle w:val="B3"/>
        <w:rPr>
          <w:lang w:eastAsia="ko-KR"/>
        </w:rPr>
      </w:pPr>
      <w:r w:rsidRPr="001C0FC4">
        <w:t>i)</w:t>
      </w:r>
      <w:r w:rsidRPr="001C0FC4">
        <w:tab/>
      </w:r>
      <w:r w:rsidRPr="001C0FC4">
        <w:rPr>
          <w:lang w:eastAsia="ko-KR"/>
        </w:rPr>
        <w:t xml:space="preserve">a one-to-one SDS message is to be sent then, </w:t>
      </w:r>
      <w:r w:rsidRPr="001C0FC4">
        <w:t>shall set the Recipient MCData user ID IE to the stored target MCData user ID</w:t>
      </w:r>
      <w:r w:rsidRPr="001C0FC4">
        <w:rPr>
          <w:lang w:eastAsia="ko-KR"/>
        </w:rPr>
        <w:t>; or</w:t>
      </w:r>
    </w:p>
    <w:p w14:paraId="7E279047" w14:textId="77777777" w:rsidR="00296E35" w:rsidRPr="001C0FC4" w:rsidRDefault="00296E35" w:rsidP="00296E35">
      <w:pPr>
        <w:pStyle w:val="B3"/>
      </w:pPr>
      <w:r w:rsidRPr="001C0FC4">
        <w:t>ii)</w:t>
      </w:r>
      <w:r w:rsidRPr="001C0FC4">
        <w:tab/>
        <w:t>a group SDS message is to be sent then, shall set the MCData group ID IE to the stored target MCData group ID;</w:t>
      </w:r>
    </w:p>
    <w:p w14:paraId="4ED6FCD6" w14:textId="77777777" w:rsidR="00296E35" w:rsidRPr="001C0FC4" w:rsidRDefault="00296E35" w:rsidP="00296E35">
      <w:pPr>
        <w:pStyle w:val="B2"/>
        <w:rPr>
          <w:lang w:eastAsia="ko-KR"/>
        </w:rPr>
      </w:pPr>
      <w:r w:rsidRPr="001C0FC4">
        <w:t>c)</w:t>
      </w:r>
      <w:r w:rsidRPr="001C0FC4">
        <w:tab/>
        <w:t>may set the SDS disposition request type IE to the stored the SDS disposition request type as specified in clause 15.2.3</w:t>
      </w:r>
      <w:r w:rsidRPr="001C0FC4">
        <w:rPr>
          <w:lang w:eastAsia="ko-KR"/>
        </w:rPr>
        <w:t>;</w:t>
      </w:r>
    </w:p>
    <w:p w14:paraId="28AE8020" w14:textId="77777777" w:rsidR="00296E35" w:rsidRPr="001C0FC4" w:rsidRDefault="00296E35" w:rsidP="00296E35">
      <w:pPr>
        <w:pStyle w:val="B2"/>
        <w:rPr>
          <w:lang w:eastAsia="ko-KR"/>
        </w:rPr>
      </w:pPr>
      <w:r w:rsidRPr="001C0FC4">
        <w:t>d)</w:t>
      </w:r>
      <w:r w:rsidRPr="001C0FC4">
        <w:tab/>
        <w:t>shall set the Conversation ID IE to the stored conversation ID as specified in clause 15.2.9</w:t>
      </w:r>
      <w:r w:rsidRPr="001C0FC4">
        <w:rPr>
          <w:lang w:eastAsia="ko-KR"/>
        </w:rPr>
        <w:t>;</w:t>
      </w:r>
    </w:p>
    <w:p w14:paraId="4976120F" w14:textId="77777777" w:rsidR="00296E35" w:rsidRPr="001C0FC4" w:rsidRDefault="00296E35" w:rsidP="00296E35">
      <w:pPr>
        <w:pStyle w:val="B2"/>
        <w:rPr>
          <w:lang w:eastAsia="ko-KR"/>
        </w:rPr>
      </w:pPr>
      <w:r w:rsidRPr="001C0FC4">
        <w:t>e)</w:t>
      </w:r>
      <w:r w:rsidRPr="001C0FC4">
        <w:tab/>
        <w:t>shall set the Message ID IE to the stored SDS message ID as specified in clause 15.2.10;</w:t>
      </w:r>
    </w:p>
    <w:p w14:paraId="519F9966" w14:textId="77777777" w:rsidR="00296E35" w:rsidRPr="001C0FC4" w:rsidRDefault="00296E35" w:rsidP="00296E35">
      <w:pPr>
        <w:pStyle w:val="B2"/>
      </w:pPr>
      <w:r w:rsidRPr="001C0FC4">
        <w:t>f)</w:t>
      </w:r>
      <w:r w:rsidRPr="001C0FC4">
        <w:tab/>
        <w:t>shall set the Date and time IE to the stored the SDS transmission time as specified in clause 15.2.8</w:t>
      </w:r>
      <w:r w:rsidRPr="001C0FC4">
        <w:rPr>
          <w:lang w:eastAsia="ko-KR"/>
        </w:rPr>
        <w:t>;</w:t>
      </w:r>
    </w:p>
    <w:p w14:paraId="72CCB09F" w14:textId="77777777" w:rsidR="00296E35" w:rsidRPr="001C0FC4" w:rsidRDefault="00296E35" w:rsidP="00296E35">
      <w:pPr>
        <w:pStyle w:val="B2"/>
      </w:pPr>
      <w:r w:rsidRPr="001C0FC4">
        <w:t>g)</w:t>
      </w:r>
      <w:r w:rsidRPr="001C0FC4">
        <w:tab/>
        <w:t xml:space="preserve">may include the </w:t>
      </w:r>
      <w:r w:rsidRPr="001C0FC4">
        <w:rPr>
          <w:lang w:eastAsia="zh-CN"/>
        </w:rPr>
        <w:t>InReplyTo message ID</w:t>
      </w:r>
      <w:r w:rsidRPr="001C0FC4">
        <w:t xml:space="preserve"> IE set to the stored SDS reply ID as specified in clause 15.2.11;</w:t>
      </w:r>
    </w:p>
    <w:p w14:paraId="31A0CA69" w14:textId="77777777" w:rsidR="00296E35" w:rsidRPr="001C0FC4" w:rsidRDefault="00296E35" w:rsidP="00296E35">
      <w:pPr>
        <w:pStyle w:val="B2"/>
      </w:pPr>
      <w:r w:rsidRPr="001C0FC4">
        <w:t>h)</w:t>
      </w:r>
      <w:r w:rsidRPr="001C0FC4">
        <w:tab/>
        <w:t>may include:</w:t>
      </w:r>
    </w:p>
    <w:p w14:paraId="0081E15C" w14:textId="77777777" w:rsidR="00296E35" w:rsidRPr="001C0FC4" w:rsidRDefault="00296E35" w:rsidP="00296E35">
      <w:pPr>
        <w:pStyle w:val="B3"/>
      </w:pPr>
      <w:r w:rsidRPr="001C0FC4">
        <w:t>i)</w:t>
      </w:r>
      <w:r w:rsidRPr="001C0FC4">
        <w:tab/>
        <w:t>the Application ID IE set to the stored SDS application ID as specified in clause 15.2.7; or</w:t>
      </w:r>
    </w:p>
    <w:p w14:paraId="11AF3747" w14:textId="77777777" w:rsidR="00296E35" w:rsidRPr="001C0FC4" w:rsidRDefault="00296E35" w:rsidP="00296E35">
      <w:pPr>
        <w:pStyle w:val="B3"/>
      </w:pPr>
      <w:r w:rsidRPr="001C0FC4">
        <w:t>ii)</w:t>
      </w:r>
      <w:r w:rsidRPr="001C0FC4">
        <w:tab/>
        <w:t>the Extended application ID IE set to the stored SDS extended application ID as specified in clause 15.2.24;</w:t>
      </w:r>
    </w:p>
    <w:p w14:paraId="09E862C2" w14:textId="77777777" w:rsidR="00296E35" w:rsidRPr="001C0FC4" w:rsidRDefault="00296E35" w:rsidP="00296E35">
      <w:pPr>
        <w:pStyle w:val="B2"/>
      </w:pPr>
      <w:r w:rsidRPr="001C0FC4">
        <w:t>i)</w:t>
      </w:r>
      <w:r w:rsidRPr="001C0FC4">
        <w:tab/>
        <w:t>if end-to-end security is required for a one-to-one communication and the security context does not exist or if the existing security context has expired, shall include the Security parameters IE with security parameters as described in 3GPP TS 33.180 [26]; and</w:t>
      </w:r>
    </w:p>
    <w:p w14:paraId="332161CA" w14:textId="77777777" w:rsidR="00296E35" w:rsidRPr="001C0FC4" w:rsidRDefault="00296E35" w:rsidP="00296E35">
      <w:pPr>
        <w:pStyle w:val="B2"/>
      </w:pPr>
      <w:r w:rsidRPr="001C0FC4">
        <w:t>j)</w:t>
      </w:r>
      <w:r w:rsidRPr="001C0FC4">
        <w:tab/>
        <w:t>if:</w:t>
      </w:r>
    </w:p>
    <w:p w14:paraId="22B15225" w14:textId="77777777" w:rsidR="00296E35" w:rsidRPr="001C0FC4" w:rsidRDefault="00296E35" w:rsidP="00296E35">
      <w:pPr>
        <w:pStyle w:val="B3"/>
      </w:pPr>
      <w:r w:rsidRPr="001C0FC4">
        <w:t>i)</w:t>
      </w:r>
      <w:r w:rsidRPr="001C0FC4">
        <w:tab/>
        <w:t>end-to-end security is not required for a one-to-one communication, or</w:t>
      </w:r>
    </w:p>
    <w:p w14:paraId="07A929C7" w14:textId="77777777" w:rsidR="00296E35" w:rsidRPr="001C0FC4" w:rsidRDefault="00296E35" w:rsidP="00296E35">
      <w:pPr>
        <w:pStyle w:val="B3"/>
      </w:pPr>
      <w:r w:rsidRPr="001C0FC4">
        <w:t>ii)</w:t>
      </w:r>
      <w:r w:rsidRPr="001C0FC4">
        <w:tab/>
        <w:t xml:space="preserve">sending the SDS OFF-NETWORK MESSAGE message to a MCData group; </w:t>
      </w:r>
    </w:p>
    <w:p w14:paraId="7FB46854" w14:textId="77777777" w:rsidR="00296E35" w:rsidRPr="001C0FC4" w:rsidRDefault="00296E35" w:rsidP="00296E35">
      <w:pPr>
        <w:pStyle w:val="B2"/>
      </w:pPr>
      <w:r w:rsidRPr="001C0FC4">
        <w:tab/>
        <w:t>may include the Payload IE as specified in clause 15.2.13 with:</w:t>
      </w:r>
    </w:p>
    <w:p w14:paraId="47136D71" w14:textId="77777777" w:rsidR="00296E35" w:rsidRPr="001C0FC4" w:rsidRDefault="00296E35" w:rsidP="00296E35">
      <w:pPr>
        <w:pStyle w:val="B3"/>
      </w:pPr>
      <w:r w:rsidRPr="001C0FC4">
        <w:t>i)</w:t>
      </w:r>
      <w:r w:rsidRPr="001C0FC4">
        <w:tab/>
        <w:t>the Payload content type to the stored SDS payload type; and</w:t>
      </w:r>
    </w:p>
    <w:p w14:paraId="4F5A6124" w14:textId="77777777" w:rsidR="00296E35" w:rsidRPr="001C0FC4" w:rsidRDefault="00296E35" w:rsidP="00296E35">
      <w:pPr>
        <w:pStyle w:val="B3"/>
        <w:rPr>
          <w:lang w:eastAsia="ko-KR"/>
        </w:rPr>
      </w:pPr>
      <w:r w:rsidRPr="001C0FC4">
        <w:t>ii)</w:t>
      </w:r>
      <w:r w:rsidRPr="001C0FC4">
        <w:tab/>
        <w:t>the Payload data set to the stored SDS payload</w:t>
      </w:r>
      <w:r w:rsidRPr="001C0FC4">
        <w:rPr>
          <w:lang w:eastAsia="ko-KR"/>
        </w:rPr>
        <w:t>;</w:t>
      </w:r>
    </w:p>
    <w:p w14:paraId="594D7ACB" w14:textId="77777777" w:rsidR="00296E35" w:rsidRPr="001C0FC4" w:rsidRDefault="00296E35" w:rsidP="00296E35">
      <w:pPr>
        <w:pStyle w:val="B1"/>
      </w:pPr>
      <w:r w:rsidRPr="001C0FC4">
        <w:t>2)</w:t>
      </w:r>
      <w:r w:rsidRPr="001C0FC4">
        <w:tab/>
        <w:t>if:</w:t>
      </w:r>
    </w:p>
    <w:p w14:paraId="0C6C99FC" w14:textId="77777777" w:rsidR="00296E35" w:rsidRPr="001C0FC4" w:rsidRDefault="00296E35" w:rsidP="00296E35">
      <w:pPr>
        <w:pStyle w:val="B2"/>
      </w:pPr>
      <w:r w:rsidRPr="001C0FC4">
        <w:rPr>
          <w:lang w:eastAsia="ko-KR"/>
        </w:rPr>
        <w:t>a)</w:t>
      </w:r>
      <w:r w:rsidRPr="001C0FC4">
        <w:rPr>
          <w:lang w:eastAsia="ko-KR"/>
        </w:rPr>
        <w:tab/>
        <w:t xml:space="preserve">a one-to-one SDS message was sent then, </w:t>
      </w:r>
      <w:r w:rsidRPr="001C0FC4">
        <w:t>shall send the SDS OFF-NETWORK MESSAGE message as specified in clause 9.3.1.1; or</w:t>
      </w:r>
    </w:p>
    <w:p w14:paraId="3D5C2307" w14:textId="77777777" w:rsidR="00296E35" w:rsidRPr="001C0FC4" w:rsidRDefault="00296E35" w:rsidP="00296E35">
      <w:pPr>
        <w:pStyle w:val="B2"/>
        <w:rPr>
          <w:lang w:eastAsia="ko-KR"/>
        </w:rPr>
      </w:pPr>
      <w:r w:rsidRPr="001C0FC4">
        <w:rPr>
          <w:lang w:eastAsia="ko-KR"/>
        </w:rPr>
        <w:t>b)</w:t>
      </w:r>
      <w:r w:rsidRPr="001C0FC4">
        <w:rPr>
          <w:lang w:eastAsia="ko-KR"/>
        </w:rPr>
        <w:tab/>
        <w:t>a group SDS message was sent then, shall send the SDS OFF-NETWORK MESSAGE message as specified in clause 9.3.1.2;</w:t>
      </w:r>
    </w:p>
    <w:p w14:paraId="12B88C27" w14:textId="77777777" w:rsidR="00296E35" w:rsidRPr="001C0FC4" w:rsidRDefault="00296E35" w:rsidP="00296E35">
      <w:pPr>
        <w:pStyle w:val="B1"/>
      </w:pPr>
      <w:r w:rsidRPr="001C0FC4">
        <w:t>3)</w:t>
      </w:r>
      <w:r w:rsidRPr="001C0FC4">
        <w:tab/>
        <w:t>shall increment the counter CFS1(SDS retransmission) by 1; and</w:t>
      </w:r>
    </w:p>
    <w:p w14:paraId="4CE56805" w14:textId="77777777" w:rsidR="00296E35" w:rsidRPr="001C0FC4" w:rsidRDefault="00296E35" w:rsidP="00296E35">
      <w:pPr>
        <w:pStyle w:val="B1"/>
      </w:pPr>
      <w:r w:rsidRPr="001C0FC4">
        <w:t>4)</w:t>
      </w:r>
      <w:r w:rsidRPr="001C0FC4">
        <w:tab/>
        <w:t>shall start timer TFS1 (SDS retransmission) if the associated counter CFS1 (SDS retransmission) has not reached its upper limit.</w:t>
      </w:r>
    </w:p>
    <w:p w14:paraId="17D455F8" w14:textId="77777777" w:rsidR="00296E35" w:rsidRPr="001C0FC4" w:rsidRDefault="00296E35" w:rsidP="00296E35">
      <w:pPr>
        <w:pStyle w:val="H6"/>
      </w:pPr>
      <w:r w:rsidRPr="001C0FC4">
        <w:t>7.2.1.3</w:t>
      </w:r>
      <w:r w:rsidRPr="001C0FC4">
        <w:tab/>
        <w:t>Test description</w:t>
      </w:r>
    </w:p>
    <w:p w14:paraId="47F2CFE1" w14:textId="77777777" w:rsidR="00296E35" w:rsidRPr="001C0FC4" w:rsidRDefault="00296E35" w:rsidP="00296E35">
      <w:pPr>
        <w:pStyle w:val="H6"/>
      </w:pPr>
      <w:r w:rsidRPr="001C0FC4">
        <w:t>7.2.1.3.1</w:t>
      </w:r>
      <w:r w:rsidRPr="001C0FC4">
        <w:tab/>
        <w:t>Pre-test conditions</w:t>
      </w:r>
    </w:p>
    <w:p w14:paraId="491DBAD6" w14:textId="77777777" w:rsidR="00296E35" w:rsidRPr="001C0FC4" w:rsidRDefault="00296E35" w:rsidP="00296E35">
      <w:pPr>
        <w:pStyle w:val="H6"/>
      </w:pPr>
      <w:r w:rsidRPr="001C0FC4">
        <w:t>System Simulator:</w:t>
      </w:r>
    </w:p>
    <w:p w14:paraId="14958441" w14:textId="77777777" w:rsidR="00296E35" w:rsidRPr="001C0FC4" w:rsidRDefault="00296E35" w:rsidP="00296E35">
      <w:pPr>
        <w:pStyle w:val="B1"/>
      </w:pPr>
      <w:r w:rsidRPr="001C0FC4">
        <w:t>-</w:t>
      </w:r>
      <w:r w:rsidRPr="001C0FC4">
        <w:tab/>
      </w:r>
      <w:r w:rsidRPr="001C0FC4">
        <w:rPr>
          <w:color w:val="000000"/>
        </w:rPr>
        <w:t>SS-UE1 (MCData Client)</w:t>
      </w:r>
    </w:p>
    <w:p w14:paraId="46FF634A"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E90F821"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2A8BF98F"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6F1A82F" w14:textId="77777777" w:rsidR="00296E35" w:rsidRPr="001C0FC4" w:rsidRDefault="00296E35" w:rsidP="00296E35">
      <w:pPr>
        <w:pStyle w:val="B1"/>
      </w:pPr>
      <w:r w:rsidRPr="001C0FC4">
        <w:t>-</w:t>
      </w:r>
      <w:r w:rsidRPr="001C0FC4">
        <w:tab/>
      </w:r>
      <w:r w:rsidRPr="001C0FC4">
        <w:rPr>
          <w:color w:val="000000"/>
        </w:rPr>
        <w:t>SS-NW (MCData server)</w:t>
      </w:r>
    </w:p>
    <w:p w14:paraId="0FCDE69F"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6915298A" w14:textId="6403AEA2"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BE793C8" w14:textId="77777777" w:rsidR="00296E35" w:rsidRPr="001C0FC4" w:rsidRDefault="00296E35" w:rsidP="00296E35">
      <w:pPr>
        <w:pStyle w:val="H6"/>
      </w:pPr>
      <w:r w:rsidRPr="001C0FC4">
        <w:t>IUT:</w:t>
      </w:r>
    </w:p>
    <w:p w14:paraId="2E1D5B24" w14:textId="77777777" w:rsidR="00296E35" w:rsidRPr="001C0FC4" w:rsidRDefault="00296E35" w:rsidP="00296E35">
      <w:pPr>
        <w:pStyle w:val="B1"/>
      </w:pPr>
      <w:r w:rsidRPr="001C0FC4">
        <w:t>-</w:t>
      </w:r>
      <w:r w:rsidRPr="001C0FC4">
        <w:tab/>
        <w:t>UE (MCData Client)</w:t>
      </w:r>
    </w:p>
    <w:p w14:paraId="373E34BE" w14:textId="0D6C9711"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687A2D7F"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2303E20" w14:textId="77777777" w:rsidR="00296E35" w:rsidRPr="001C0FC4" w:rsidRDefault="00296E35" w:rsidP="00296E35">
      <w:pPr>
        <w:pStyle w:val="B1"/>
      </w:pPr>
      <w:r w:rsidRPr="001C0FC4">
        <w:t>-</w:t>
      </w:r>
      <w:r w:rsidRPr="001C0FC4">
        <w:tab/>
        <w:t>CFS1 (SDS retransmission) is set to the default value of 5.</w:t>
      </w:r>
    </w:p>
    <w:p w14:paraId="7FCC150F" w14:textId="77777777" w:rsidR="00296E35" w:rsidRPr="001C0FC4" w:rsidRDefault="00296E35" w:rsidP="00296E35">
      <w:pPr>
        <w:pStyle w:val="B1"/>
      </w:pPr>
      <w:r w:rsidRPr="001C0FC4">
        <w:t>-</w:t>
      </w:r>
      <w:r w:rsidRPr="001C0FC4">
        <w:tab/>
        <w:t>TFS1 (SDS retransmission) is set to the default value of 40 ms.</w:t>
      </w:r>
    </w:p>
    <w:p w14:paraId="5350CC92" w14:textId="77777777" w:rsidR="00296E35" w:rsidRPr="001C0FC4" w:rsidRDefault="00296E35" w:rsidP="00296E35">
      <w:pPr>
        <w:pStyle w:val="H6"/>
      </w:pPr>
      <w:r w:rsidRPr="001C0FC4">
        <w:t>Preamble:</w:t>
      </w:r>
    </w:p>
    <w:p w14:paraId="5DC4DB13" w14:textId="1398F564"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6415402A" w14:textId="2E8BF9B6"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1E4B8A6A"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5309C159" w14:textId="77777777" w:rsidR="00296E35" w:rsidRPr="001C0FC4" w:rsidRDefault="00296E35" w:rsidP="00296E35">
      <w:pPr>
        <w:pStyle w:val="B1"/>
      </w:pPr>
      <w:r w:rsidRPr="001C0FC4">
        <w:t>-</w:t>
      </w:r>
      <w:r w:rsidRPr="001C0FC4">
        <w:tab/>
        <w:t>The UE is switched-off.</w:t>
      </w:r>
    </w:p>
    <w:p w14:paraId="384B600E" w14:textId="77777777" w:rsidR="00296E35" w:rsidRPr="001C0FC4" w:rsidRDefault="00296E35" w:rsidP="00296E35">
      <w:pPr>
        <w:pStyle w:val="B1"/>
      </w:pPr>
      <w:r w:rsidRPr="001C0FC4">
        <w:t>-</w:t>
      </w:r>
      <w:r w:rsidRPr="001C0FC4">
        <w:tab/>
        <w:t>UE States at the end of the preamble</w:t>
      </w:r>
    </w:p>
    <w:p w14:paraId="3EB0C211" w14:textId="77777777" w:rsidR="00296E35" w:rsidRPr="001C0FC4" w:rsidRDefault="00296E35" w:rsidP="00296E35">
      <w:pPr>
        <w:pStyle w:val="B2"/>
      </w:pPr>
      <w:r w:rsidRPr="001C0FC4">
        <w:t>-</w:t>
      </w:r>
      <w:r w:rsidRPr="001C0FC4">
        <w:tab/>
        <w:t>The UE is in state 'switched-off'.</w:t>
      </w:r>
    </w:p>
    <w:p w14:paraId="1E11DCDF" w14:textId="77777777" w:rsidR="00296E35" w:rsidRPr="001C0FC4" w:rsidRDefault="00296E35" w:rsidP="00296E35">
      <w:pPr>
        <w:pStyle w:val="H6"/>
      </w:pPr>
      <w:r w:rsidRPr="001C0FC4">
        <w:t>7.2.1.3.2</w:t>
      </w:r>
      <w:r w:rsidRPr="001C0FC4">
        <w:tab/>
        <w:t>Test procedure sequence</w:t>
      </w:r>
    </w:p>
    <w:p w14:paraId="2E53108F" w14:textId="77777777" w:rsidR="00296E35" w:rsidRPr="001C0FC4" w:rsidRDefault="00296E35" w:rsidP="00296E35">
      <w:pPr>
        <w:pStyle w:val="TH"/>
      </w:pPr>
      <w:r w:rsidRPr="001C0FC4">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2AF66AF7" w14:textId="77777777" w:rsidTr="002E3FCC">
        <w:tc>
          <w:tcPr>
            <w:tcW w:w="648" w:type="dxa"/>
            <w:tcBorders>
              <w:top w:val="single" w:sz="4" w:space="0" w:color="auto"/>
              <w:left w:val="single" w:sz="4" w:space="0" w:color="auto"/>
              <w:bottom w:val="nil"/>
              <w:right w:val="single" w:sz="4" w:space="0" w:color="auto"/>
            </w:tcBorders>
            <w:hideMark/>
          </w:tcPr>
          <w:p w14:paraId="43AF049B"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2C50932A"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A2A7878"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3A5C4EA3"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0241A227" w14:textId="77777777" w:rsidR="00296E35" w:rsidRPr="001C0FC4" w:rsidRDefault="00296E35" w:rsidP="002E3FCC">
            <w:pPr>
              <w:pStyle w:val="TAH"/>
              <w:spacing w:line="256" w:lineRule="auto"/>
            </w:pPr>
            <w:r w:rsidRPr="001C0FC4">
              <w:t>Verdict</w:t>
            </w:r>
          </w:p>
        </w:tc>
      </w:tr>
      <w:tr w:rsidR="00296E35" w:rsidRPr="001C0FC4" w14:paraId="4CFFA0C2" w14:textId="77777777" w:rsidTr="002E3FCC">
        <w:tc>
          <w:tcPr>
            <w:tcW w:w="648" w:type="dxa"/>
            <w:tcBorders>
              <w:top w:val="nil"/>
              <w:left w:val="single" w:sz="4" w:space="0" w:color="auto"/>
              <w:bottom w:val="single" w:sz="4" w:space="0" w:color="auto"/>
              <w:right w:val="single" w:sz="4" w:space="0" w:color="auto"/>
            </w:tcBorders>
          </w:tcPr>
          <w:p w14:paraId="4A72536F"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1EF7A1A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D01D685"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6A8F6509"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A23F75E"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0D5969B" w14:textId="77777777" w:rsidR="00296E35" w:rsidRPr="001C0FC4" w:rsidRDefault="00296E35" w:rsidP="002E3FCC">
            <w:pPr>
              <w:pStyle w:val="TAH"/>
              <w:spacing w:line="256" w:lineRule="auto"/>
            </w:pPr>
          </w:p>
        </w:tc>
      </w:tr>
      <w:tr w:rsidR="00296E35" w:rsidRPr="001C0FC4" w14:paraId="551B1C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C71469"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4166C321"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1E58B1A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BA4971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444CFA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E011E3" w14:textId="77777777" w:rsidR="00296E35" w:rsidRPr="001C0FC4" w:rsidRDefault="00296E35" w:rsidP="002E3FCC">
            <w:pPr>
              <w:pStyle w:val="TAC"/>
              <w:spacing w:line="256" w:lineRule="auto"/>
            </w:pPr>
            <w:r w:rsidRPr="001C0FC4">
              <w:t>-</w:t>
            </w:r>
          </w:p>
        </w:tc>
      </w:tr>
      <w:tr w:rsidR="00296E35" w:rsidRPr="001C0FC4" w14:paraId="6A9EBD5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2E22C0"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60F7CD88" w14:textId="77777777" w:rsidR="00296E35" w:rsidRPr="001C0FC4" w:rsidRDefault="00296E35" w:rsidP="002E3FCC">
            <w:pPr>
              <w:pStyle w:val="TAL"/>
            </w:pPr>
            <w:r w:rsidRPr="001C0FC4">
              <w:t>Trigger the UE to reset UTC time and location.</w:t>
            </w:r>
          </w:p>
          <w:p w14:paraId="1D94B393"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CB9C7B8"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2FDC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D242701"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EF93CCF" w14:textId="77777777" w:rsidR="00296E35" w:rsidRPr="001C0FC4" w:rsidRDefault="00296E35" w:rsidP="002E3FCC">
            <w:pPr>
              <w:pStyle w:val="TAC"/>
              <w:spacing w:line="256" w:lineRule="auto"/>
            </w:pPr>
            <w:r w:rsidRPr="001C0FC4">
              <w:t>-</w:t>
            </w:r>
          </w:p>
        </w:tc>
      </w:tr>
      <w:tr w:rsidR="00296E35" w:rsidRPr="001C0FC4" w14:paraId="0C39796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D1D0D2"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A4506EC" w14:textId="15C15C33"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5273E29"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2D888E1A"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AC041CD"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CA944D0"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4C1DC9E" w14:textId="77777777" w:rsidR="00296E35" w:rsidRPr="001C0FC4" w:rsidRDefault="00296E35" w:rsidP="002E3FCC">
            <w:pPr>
              <w:pStyle w:val="TAC"/>
              <w:spacing w:line="256" w:lineRule="auto"/>
            </w:pPr>
            <w:r w:rsidRPr="001C0FC4">
              <w:t>-</w:t>
            </w:r>
          </w:p>
        </w:tc>
      </w:tr>
      <w:tr w:rsidR="00296E35" w:rsidRPr="001C0FC4" w14:paraId="585E515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F2723B"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5714FBCD" w14:textId="77777777" w:rsidR="00296E35" w:rsidRPr="001C0FC4" w:rsidRDefault="00296E35" w:rsidP="002E3FCC">
            <w:pPr>
              <w:pStyle w:val="TAL"/>
              <w:spacing w:line="256" w:lineRule="auto"/>
            </w:pPr>
            <w:r w:rsidRPr="001C0FC4">
              <w:t>Make the MCDATA User request to send an enhanced status to Group A using Enhanced Status Id "1" with a disposition request type of "DELIVERY".</w:t>
            </w:r>
          </w:p>
          <w:p w14:paraId="5B0CD46B" w14:textId="77777777" w:rsidR="00296E35" w:rsidRPr="001C0FC4" w:rsidRDefault="00296E35" w:rsidP="002E3FCC">
            <w:pPr>
              <w:pStyle w:val="TAL"/>
              <w:spacing w:line="256" w:lineRule="auto"/>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63DEAC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063DEC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26765D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BBD81C" w14:textId="77777777" w:rsidR="00296E35" w:rsidRPr="001C0FC4" w:rsidRDefault="00296E35" w:rsidP="002E3FCC">
            <w:pPr>
              <w:pStyle w:val="TAC"/>
              <w:spacing w:line="256" w:lineRule="auto"/>
            </w:pPr>
            <w:r w:rsidRPr="001C0FC4">
              <w:t>-</w:t>
            </w:r>
          </w:p>
        </w:tc>
      </w:tr>
      <w:tr w:rsidR="00296E35" w:rsidRPr="001C0FC4" w14:paraId="0B894E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64103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ACDCC24" w14:textId="6F8BF40D"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5.4.11 'MCX CO communication over ProSe direct one-to-many communication out of E-UTRA coverage / Monitoring/Discoverer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41D5E97"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C294B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CFB307"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F13F421" w14:textId="77777777" w:rsidR="00296E35" w:rsidRPr="001C0FC4" w:rsidRDefault="00296E35" w:rsidP="002E3FCC">
            <w:pPr>
              <w:pStyle w:val="TAC"/>
              <w:spacing w:line="256" w:lineRule="auto"/>
            </w:pPr>
            <w:r w:rsidRPr="001C0FC4">
              <w:t>-</w:t>
            </w:r>
          </w:p>
        </w:tc>
      </w:tr>
      <w:tr w:rsidR="00296E35" w:rsidRPr="001C0FC4" w14:paraId="2F9888D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D9A82FB" w14:textId="77777777" w:rsidR="00296E35" w:rsidRPr="001C0FC4" w:rsidRDefault="00296E35" w:rsidP="002E3FCC">
            <w:pPr>
              <w:pStyle w:val="TAC"/>
              <w:spacing w:line="256" w:lineRule="auto"/>
              <w:rPr>
                <w:rFonts w:cs="Arial"/>
                <w:szCs w:val="18"/>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1B9FA0C4" w14:textId="77777777" w:rsidR="00296E35" w:rsidRPr="001C0FC4" w:rsidRDefault="00296E35" w:rsidP="002E3FCC">
            <w:pPr>
              <w:pStyle w:val="TAL"/>
              <w:spacing w:line="256" w:lineRule="auto"/>
            </w:pPr>
            <w:r w:rsidRPr="001C0FC4">
              <w:t xml:space="preserve">EXCEPTION: Steps 5-7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55E740EA"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B23650"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6DA64B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356AF87" w14:textId="77777777" w:rsidR="00296E35" w:rsidRPr="001C0FC4" w:rsidRDefault="00296E35" w:rsidP="002E3FCC">
            <w:pPr>
              <w:pStyle w:val="TAC"/>
              <w:spacing w:line="256" w:lineRule="auto"/>
            </w:pPr>
            <w:r w:rsidRPr="001C0FC4">
              <w:t>-</w:t>
            </w:r>
          </w:p>
        </w:tc>
      </w:tr>
      <w:tr w:rsidR="00296E35" w:rsidRPr="001C0FC4" w14:paraId="240E0C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C75051" w14:textId="77777777" w:rsidR="00296E35" w:rsidRPr="001C0FC4" w:rsidRDefault="00296E35" w:rsidP="002E3FCC">
            <w:pPr>
              <w:pStyle w:val="TAC"/>
              <w:spacing w:line="256" w:lineRule="auto"/>
              <w:rPr>
                <w:rFonts w:cs="Arial"/>
                <w:szCs w:val="18"/>
              </w:rPr>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3E60F896"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an enhanced status via the </w:t>
            </w:r>
            <w:r w:rsidRPr="001C0FC4">
              <w:t>SDS OFF-NETWORK MESSAGE</w:t>
            </w:r>
            <w:r w:rsidRPr="001C0FC4">
              <w:rPr>
                <w:lang w:eastAsia="ko-KR"/>
              </w:rPr>
              <w:t xml:space="preserve"> message with a disposition request type of DELIVERY?</w:t>
            </w:r>
          </w:p>
          <w:p w14:paraId="292D5F12" w14:textId="77777777" w:rsidR="00296E35" w:rsidRPr="001C0FC4" w:rsidRDefault="00296E35" w:rsidP="002E3FCC">
            <w:pPr>
              <w:pStyle w:val="TAL"/>
              <w:spacing w:line="256" w:lineRule="auto"/>
            </w:pPr>
            <w:r w:rsidRPr="001C0FC4">
              <w:t>NOTE: It is expected that the UE</w:t>
            </w:r>
          </w:p>
          <w:p w14:paraId="4CA50171" w14:textId="77777777" w:rsidR="00296E35" w:rsidRPr="001C0FC4" w:rsidRDefault="00296E35" w:rsidP="002E3FCC">
            <w:pPr>
              <w:pStyle w:val="TAL"/>
              <w:spacing w:line="256" w:lineRule="auto"/>
            </w:pPr>
            <w:r w:rsidRPr="001C0FC4">
              <w:t>- shall initialize the counter CFS1 (SDS retransmission) with the value set to 1 on the first transmission, and, increase it by 1 with each re-transmission.</w:t>
            </w:r>
          </w:p>
          <w:p w14:paraId="713525F6" w14:textId="77777777" w:rsidR="00296E35" w:rsidRPr="001C0FC4" w:rsidRDefault="00296E35" w:rsidP="002E3FCC">
            <w:pPr>
              <w:pStyle w:val="TAL"/>
              <w:spacing w:line="256" w:lineRule="auto"/>
            </w:pPr>
            <w:r w:rsidRPr="001C0FC4">
              <w:t>- shall start timer TFS1 (SDS retransmission)</w:t>
            </w:r>
          </w:p>
        </w:tc>
        <w:tc>
          <w:tcPr>
            <w:tcW w:w="709" w:type="dxa"/>
            <w:tcBorders>
              <w:top w:val="single" w:sz="4" w:space="0" w:color="auto"/>
              <w:left w:val="single" w:sz="4" w:space="0" w:color="auto"/>
              <w:bottom w:val="single" w:sz="4" w:space="0" w:color="auto"/>
              <w:right w:val="single" w:sz="4" w:space="0" w:color="auto"/>
            </w:tcBorders>
            <w:hideMark/>
          </w:tcPr>
          <w:p w14:paraId="1EFE4D5F" w14:textId="77777777" w:rsidR="00296E35" w:rsidRPr="001C0FC4" w:rsidRDefault="00296E35" w:rsidP="002E3FCC">
            <w:pPr>
              <w:pStyle w:val="TAC"/>
              <w:spacing w:line="256" w:lineRule="auto"/>
              <w:rPr>
                <w:szCs w:val="18"/>
              </w:rPr>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1CEB0ADC"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000C4922"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25E3B18" w14:textId="77777777" w:rsidR="00296E35" w:rsidRPr="001C0FC4" w:rsidRDefault="00296E35" w:rsidP="002E3FCC">
            <w:pPr>
              <w:pStyle w:val="TAC"/>
              <w:spacing w:line="256" w:lineRule="auto"/>
            </w:pPr>
            <w:r w:rsidRPr="001C0FC4">
              <w:t>P</w:t>
            </w:r>
          </w:p>
        </w:tc>
      </w:tr>
      <w:tr w:rsidR="00296E35" w:rsidRPr="001C0FC4" w14:paraId="12F044C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9F6A0D2" w14:textId="77777777" w:rsidR="00296E35" w:rsidRPr="001C0FC4" w:rsidRDefault="00296E35" w:rsidP="002E3FCC">
            <w:pPr>
              <w:pStyle w:val="TAC"/>
              <w:spacing w:line="256" w:lineRule="auto"/>
              <w:rPr>
                <w:rFonts w:cs="Arial"/>
                <w:szCs w:val="18"/>
              </w:rPr>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15847D25" w14:textId="77777777" w:rsidR="00296E35" w:rsidRPr="001C0FC4" w:rsidRDefault="00296E35" w:rsidP="002E3FCC">
            <w:pPr>
              <w:pStyle w:val="TAL"/>
              <w:spacing w:line="256" w:lineRule="auto"/>
            </w:pPr>
            <w:r w:rsidRPr="001C0FC4">
              <w:t>Start TFS1 (SDS retransmission) 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16C1BAA7"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12253B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CF24C0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65C6DE2" w14:textId="77777777" w:rsidR="00296E35" w:rsidRPr="001C0FC4" w:rsidRDefault="00296E35" w:rsidP="002E3FCC">
            <w:pPr>
              <w:pStyle w:val="TAC"/>
              <w:spacing w:line="256" w:lineRule="auto"/>
            </w:pPr>
            <w:r w:rsidRPr="001C0FC4">
              <w:t>-</w:t>
            </w:r>
          </w:p>
        </w:tc>
      </w:tr>
      <w:tr w:rsidR="00296E35" w:rsidRPr="001C0FC4" w14:paraId="28CE630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8C542D" w14:textId="77777777" w:rsidR="00296E35" w:rsidRPr="001C0FC4" w:rsidRDefault="00296E35" w:rsidP="002E3FCC">
            <w:pPr>
              <w:pStyle w:val="TAC"/>
              <w:spacing w:line="256" w:lineRule="auto"/>
              <w:rPr>
                <w:rFonts w:cs="Arial"/>
                <w:szCs w:val="18"/>
              </w:rPr>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708604CE" w14:textId="77777777" w:rsidR="00296E35" w:rsidRPr="001C0FC4" w:rsidRDefault="00296E35" w:rsidP="002E3FCC">
            <w:pPr>
              <w:pStyle w:val="TAL"/>
              <w:spacing w:line="256" w:lineRule="auto"/>
            </w:pPr>
            <w:r w:rsidRPr="001C0FC4">
              <w:t>TFS1 expires.</w:t>
            </w:r>
          </w:p>
        </w:tc>
        <w:tc>
          <w:tcPr>
            <w:tcW w:w="709" w:type="dxa"/>
            <w:tcBorders>
              <w:top w:val="single" w:sz="4" w:space="0" w:color="auto"/>
              <w:left w:val="single" w:sz="4" w:space="0" w:color="auto"/>
              <w:bottom w:val="single" w:sz="4" w:space="0" w:color="auto"/>
              <w:right w:val="single" w:sz="4" w:space="0" w:color="auto"/>
            </w:tcBorders>
            <w:hideMark/>
          </w:tcPr>
          <w:p w14:paraId="60735775" w14:textId="77777777" w:rsidR="00296E35" w:rsidRPr="001C0FC4" w:rsidRDefault="00296E35" w:rsidP="002E3FCC">
            <w:pPr>
              <w:pStyle w:val="TAC"/>
              <w:spacing w:line="256" w:lineRule="auto"/>
              <w:rPr>
                <w:szCs w:val="18"/>
              </w:rPr>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3EF10D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565490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9AEFA8A" w14:textId="77777777" w:rsidR="00296E35" w:rsidRPr="001C0FC4" w:rsidRDefault="00296E35" w:rsidP="002E3FCC">
            <w:pPr>
              <w:pStyle w:val="TAC"/>
              <w:spacing w:line="256" w:lineRule="auto"/>
            </w:pPr>
            <w:r w:rsidRPr="001C0FC4">
              <w:t>-</w:t>
            </w:r>
          </w:p>
        </w:tc>
      </w:tr>
      <w:tr w:rsidR="00296E35" w:rsidRPr="001C0FC4" w14:paraId="388A21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BA477C"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5551326" w14:textId="198B6B20"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BCC6E00"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CA4BDA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470BBC3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3FF441" w14:textId="77777777" w:rsidR="00296E35" w:rsidRPr="001C0FC4" w:rsidRDefault="00296E35" w:rsidP="002E3FCC">
            <w:pPr>
              <w:pStyle w:val="TAC"/>
              <w:spacing w:line="256" w:lineRule="auto"/>
            </w:pPr>
            <w:r w:rsidRPr="001C0FC4">
              <w:t>-</w:t>
            </w:r>
          </w:p>
        </w:tc>
      </w:tr>
      <w:tr w:rsidR="00296E35" w:rsidRPr="001C0FC4" w14:paraId="6EB96C4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350F90"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CA2C0C8" w14:textId="5DA45B9F"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ACA9EB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376EB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B9FC1D8"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ADC4113" w14:textId="77777777" w:rsidR="00296E35" w:rsidRPr="001C0FC4" w:rsidRDefault="00296E35" w:rsidP="002E3FCC">
            <w:pPr>
              <w:pStyle w:val="TAC"/>
              <w:spacing w:line="256" w:lineRule="auto"/>
            </w:pPr>
            <w:r w:rsidRPr="001C0FC4">
              <w:t>-</w:t>
            </w:r>
          </w:p>
        </w:tc>
      </w:tr>
      <w:tr w:rsidR="00296E35" w:rsidRPr="001C0FC4" w14:paraId="6A79F89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7C2C6C"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68C10778" w14:textId="77777777" w:rsidR="00296E35" w:rsidRPr="001C0FC4" w:rsidRDefault="00296E35" w:rsidP="002E3FCC">
            <w:pPr>
              <w:pStyle w:val="TAL"/>
              <w:spacing w:line="256" w:lineRule="auto"/>
            </w:pPr>
            <w:r w:rsidRPr="001C0FC4">
              <w:t>EXCEPTION: Steps 8-10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5048776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71ACC4C"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A1C337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6EF0405" w14:textId="77777777" w:rsidR="00296E35" w:rsidRPr="001C0FC4" w:rsidRDefault="00296E35" w:rsidP="002E3FCC">
            <w:pPr>
              <w:pStyle w:val="TAC"/>
              <w:spacing w:line="256" w:lineRule="auto"/>
            </w:pPr>
            <w:r w:rsidRPr="001C0FC4">
              <w:t>-</w:t>
            </w:r>
          </w:p>
        </w:tc>
      </w:tr>
      <w:tr w:rsidR="00296E35" w:rsidRPr="001C0FC4" w14:paraId="1B41A50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42FC0B"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78CC1280" w14:textId="77777777" w:rsidR="00296E35" w:rsidRPr="001C0FC4" w:rsidRDefault="00296E35" w:rsidP="002E3FCC">
            <w:pPr>
              <w:pStyle w:val="TAL"/>
              <w:spacing w:line="256" w:lineRule="auto"/>
            </w:pPr>
            <w:r w:rsidRPr="001C0FC4">
              <w:t xml:space="preserve">SS-UE1 (MCData Client) sends a SDS OFF-NETWORK NOTIFICATION message with disposition </w:t>
            </w:r>
            <w:r w:rsidRPr="001C0FC4">
              <w:rPr>
                <w:lang w:eastAsia="ko-KR"/>
              </w:rPr>
              <w:t xml:space="preserve">notification </w:t>
            </w:r>
            <w:r w:rsidRPr="001C0FC4">
              <w:t>type of DELIVERED.</w:t>
            </w:r>
          </w:p>
        </w:tc>
        <w:tc>
          <w:tcPr>
            <w:tcW w:w="709" w:type="dxa"/>
            <w:tcBorders>
              <w:top w:val="single" w:sz="4" w:space="0" w:color="auto"/>
              <w:left w:val="single" w:sz="4" w:space="0" w:color="auto"/>
              <w:bottom w:val="single" w:sz="4" w:space="0" w:color="auto"/>
              <w:right w:val="single" w:sz="4" w:space="0" w:color="auto"/>
            </w:tcBorders>
            <w:hideMark/>
          </w:tcPr>
          <w:p w14:paraId="47EEB6E7"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BEBA63E"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0A5568B3"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99E5C25" w14:textId="77777777" w:rsidR="00296E35" w:rsidRPr="001C0FC4" w:rsidRDefault="00296E35" w:rsidP="002E3FCC">
            <w:pPr>
              <w:pStyle w:val="TAC"/>
              <w:spacing w:line="256" w:lineRule="auto"/>
            </w:pPr>
            <w:r w:rsidRPr="001C0FC4">
              <w:t>-</w:t>
            </w:r>
          </w:p>
        </w:tc>
      </w:tr>
      <w:tr w:rsidR="00296E35" w:rsidRPr="001C0FC4" w14:paraId="48BB5A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63B543"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C2D9106"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0B216A2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BF2EF6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1D71EF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4CB5CFE" w14:textId="77777777" w:rsidR="00296E35" w:rsidRPr="001C0FC4" w:rsidRDefault="00296E35" w:rsidP="002E3FCC">
            <w:pPr>
              <w:pStyle w:val="TAC"/>
              <w:spacing w:line="256" w:lineRule="auto"/>
            </w:pPr>
            <w:r w:rsidRPr="001C0FC4">
              <w:t>-</w:t>
            </w:r>
          </w:p>
        </w:tc>
      </w:tr>
      <w:tr w:rsidR="00296E35" w:rsidRPr="001C0FC4" w14:paraId="022D120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95A030" w14:textId="77777777" w:rsidR="00296E35" w:rsidRPr="001C0FC4" w:rsidRDefault="00296E35" w:rsidP="002E3FCC">
            <w:pPr>
              <w:pStyle w:val="TAC"/>
              <w:spacing w:line="256" w:lineRule="auto"/>
            </w:pPr>
            <w:r w:rsidRPr="001C0FC4">
              <w:t>10</w:t>
            </w:r>
          </w:p>
        </w:tc>
        <w:tc>
          <w:tcPr>
            <w:tcW w:w="3969" w:type="dxa"/>
            <w:tcBorders>
              <w:top w:val="single" w:sz="4" w:space="0" w:color="auto"/>
              <w:left w:val="single" w:sz="4" w:space="0" w:color="auto"/>
              <w:bottom w:val="single" w:sz="4" w:space="0" w:color="auto"/>
              <w:right w:val="single" w:sz="4" w:space="0" w:color="auto"/>
            </w:tcBorders>
            <w:hideMark/>
          </w:tcPr>
          <w:p w14:paraId="452F37DD"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3F7EFEB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05FF7041"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3822E0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42D8AA8" w14:textId="77777777" w:rsidR="00296E35" w:rsidRPr="001C0FC4" w:rsidRDefault="00296E35" w:rsidP="002E3FCC">
            <w:pPr>
              <w:pStyle w:val="TAC"/>
              <w:spacing w:line="256" w:lineRule="auto"/>
            </w:pPr>
            <w:r w:rsidRPr="001C0FC4">
              <w:t>-</w:t>
            </w:r>
          </w:p>
        </w:tc>
      </w:tr>
      <w:tr w:rsidR="00296E35" w:rsidRPr="001C0FC4" w14:paraId="22F6998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190C21"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9F31E50" w14:textId="2C5386A0" w:rsidR="00296E35" w:rsidRPr="001C0FC4" w:rsidRDefault="00296E35" w:rsidP="002E3FCC">
            <w:pPr>
              <w:pStyle w:val="TAL"/>
              <w:spacing w:line="256" w:lineRule="auto"/>
            </w:pPr>
            <w:r w:rsidRPr="001C0FC4">
              <w:t>EXCEPTION: SS releases the E-UTRA connection. The E-UTRA/EPC actions which are related to the MCData call release are described in TS </w:t>
            </w:r>
            <w:r>
              <w:t>37.579</w:t>
            </w:r>
            <w:r w:rsidRPr="001C0FC4">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EDEC91D"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3D6468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E5BD5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4177529" w14:textId="77777777" w:rsidR="00296E35" w:rsidRPr="001C0FC4" w:rsidRDefault="00296E35" w:rsidP="002E3FCC">
            <w:pPr>
              <w:pStyle w:val="TAC"/>
              <w:spacing w:line="256" w:lineRule="auto"/>
            </w:pPr>
            <w:r w:rsidRPr="001C0FC4">
              <w:t>-</w:t>
            </w:r>
          </w:p>
        </w:tc>
      </w:tr>
      <w:tr w:rsidR="00296E35" w:rsidRPr="001C0FC4" w14:paraId="6D8EEDDE"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96BF47A"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1F486007" w14:textId="77777777" w:rsidR="00296E35" w:rsidRPr="001C0FC4" w:rsidRDefault="00296E35" w:rsidP="00296E35"/>
    <w:p w14:paraId="3698A21E" w14:textId="77777777" w:rsidR="00296E35" w:rsidRPr="001C0FC4" w:rsidRDefault="00296E35" w:rsidP="00296E35">
      <w:pPr>
        <w:pStyle w:val="H6"/>
        <w:rPr>
          <w:lang w:eastAsia="ko-KR"/>
        </w:rPr>
      </w:pPr>
      <w:r w:rsidRPr="001C0FC4">
        <w:t>7.2.1.3.3</w:t>
      </w:r>
      <w:r w:rsidRPr="001C0FC4">
        <w:tab/>
        <w:t>Specific message contents</w:t>
      </w:r>
    </w:p>
    <w:p w14:paraId="18902DDF" w14:textId="77777777" w:rsidR="00296E35" w:rsidRPr="001C0FC4" w:rsidRDefault="00296E35" w:rsidP="00296E35">
      <w:pPr>
        <w:pStyle w:val="TH"/>
      </w:pPr>
      <w:r w:rsidRPr="001C0FC4">
        <w:t>Table 7.2.1.3.3-1: SDS OFF-NETWORK MESSAGE (step 5, Table 7.2.1.3.2-1)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20A40961"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6E3C76BC" w14:textId="5F94DBD7" w:rsidR="00296E35" w:rsidRPr="001C0FC4" w:rsidRDefault="00296E35" w:rsidP="002E3FCC">
            <w:pPr>
              <w:pStyle w:val="TAL"/>
              <w:spacing w:line="256" w:lineRule="auto"/>
            </w:pPr>
            <w:r w:rsidRPr="001C0FC4">
              <w:t xml:space="preserve">Derivation Path: TS </w:t>
            </w:r>
            <w:r>
              <w:t>37.579</w:t>
            </w:r>
            <w:r w:rsidRPr="001C0FC4">
              <w:t>-1 [2], Table 5.5.3.8.9-1, condition DELIVERED, MCD_grp</w:t>
            </w:r>
          </w:p>
        </w:tc>
      </w:tr>
      <w:tr w:rsidR="00296E35" w:rsidRPr="001C0FC4" w14:paraId="50EF3652"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5008841C"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C11703"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9CBD10"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730DC2BC"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1F4A1C7" w14:textId="77777777" w:rsidR="00296E35" w:rsidRPr="001C0FC4" w:rsidRDefault="00296E35" w:rsidP="002E3FCC">
            <w:pPr>
              <w:pStyle w:val="TAH"/>
              <w:spacing w:line="256" w:lineRule="auto"/>
              <w:rPr>
                <w:bCs/>
              </w:rPr>
            </w:pPr>
            <w:r w:rsidRPr="001C0FC4">
              <w:rPr>
                <w:bCs/>
              </w:rPr>
              <w:t>Condition</w:t>
            </w:r>
          </w:p>
        </w:tc>
      </w:tr>
      <w:tr w:rsidR="00296E35" w:rsidRPr="001C0FC4" w14:paraId="41EE0AA8"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0403B857" w14:textId="77777777" w:rsidR="00296E35" w:rsidRPr="001C0FC4" w:rsidRDefault="00296E35" w:rsidP="002E3FCC">
            <w:pPr>
              <w:pStyle w:val="TAL"/>
              <w:spacing w:line="256" w:lineRule="auto"/>
              <w:rPr>
                <w:rFonts w:cs="Arial"/>
                <w:b/>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hideMark/>
          </w:tcPr>
          <w:p w14:paraId="1DC39F33" w14:textId="77777777" w:rsidR="00296E35" w:rsidRPr="001C0FC4" w:rsidRDefault="00296E35" w:rsidP="002E3FCC">
            <w:pPr>
              <w:pStyle w:val="TAL"/>
              <w:spacing w:line="256" w:lineRule="auto"/>
            </w:pPr>
            <w:r w:rsidRPr="001C0FC4">
              <w:t>Payload as described in Table 7.2.1.3.3-2</w:t>
            </w:r>
          </w:p>
        </w:tc>
        <w:tc>
          <w:tcPr>
            <w:tcW w:w="2127" w:type="dxa"/>
            <w:tcBorders>
              <w:top w:val="single" w:sz="4" w:space="0" w:color="auto"/>
              <w:left w:val="single" w:sz="4" w:space="0" w:color="auto"/>
              <w:bottom w:val="single" w:sz="4" w:space="0" w:color="auto"/>
              <w:right w:val="single" w:sz="4" w:space="0" w:color="auto"/>
            </w:tcBorders>
          </w:tcPr>
          <w:p w14:paraId="74BF26D7"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6441F29A"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5104D862" w14:textId="77777777" w:rsidR="00296E35" w:rsidRPr="001C0FC4" w:rsidRDefault="00296E35" w:rsidP="002E3FCC">
            <w:pPr>
              <w:pStyle w:val="TAL"/>
              <w:spacing w:line="256" w:lineRule="auto"/>
            </w:pPr>
          </w:p>
        </w:tc>
      </w:tr>
    </w:tbl>
    <w:p w14:paraId="641BADD0" w14:textId="77777777" w:rsidR="00296E35" w:rsidRPr="001C0FC4" w:rsidRDefault="00296E35" w:rsidP="00296E35"/>
    <w:p w14:paraId="14E7FC27" w14:textId="77777777" w:rsidR="00296E35" w:rsidRPr="001C0FC4" w:rsidRDefault="00296E35" w:rsidP="00296E35">
      <w:pPr>
        <w:pStyle w:val="TH"/>
      </w:pPr>
      <w:r w:rsidRPr="001C0FC4">
        <w:t>Table 7.2.1.3.3-2: Payload in the SDS OFF-NETWORK MESSAGE (Table 7.2.1.3.3-1)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641F6D56" w14:textId="77777777" w:rsidTr="002E3FCC">
        <w:trPr>
          <w:cantSplit/>
        </w:trPr>
        <w:tc>
          <w:tcPr>
            <w:tcW w:w="9639" w:type="dxa"/>
            <w:gridSpan w:val="5"/>
            <w:tcBorders>
              <w:top w:val="single" w:sz="4" w:space="0" w:color="auto"/>
              <w:left w:val="single" w:sz="4" w:space="0" w:color="auto"/>
              <w:bottom w:val="single" w:sz="4" w:space="0" w:color="auto"/>
              <w:right w:val="single" w:sz="4" w:space="0" w:color="auto"/>
            </w:tcBorders>
            <w:hideMark/>
          </w:tcPr>
          <w:p w14:paraId="22C113C0" w14:textId="066ADEA0" w:rsidR="00296E35" w:rsidRPr="001C0FC4" w:rsidRDefault="00296E35" w:rsidP="002E3FCC">
            <w:pPr>
              <w:pStyle w:val="TAL"/>
              <w:spacing w:line="256" w:lineRule="auto"/>
              <w:rPr>
                <w:rFonts w:cs="Arial"/>
                <w:szCs w:val="18"/>
              </w:rPr>
            </w:pPr>
            <w:r w:rsidRPr="001C0FC4">
              <w:rPr>
                <w:rFonts w:cs="Arial"/>
                <w:szCs w:val="18"/>
              </w:rPr>
              <w:t xml:space="preserve">Derivation Path: </w:t>
            </w:r>
            <w:r w:rsidRPr="001C0FC4">
              <w:t xml:space="preserve">TS </w:t>
            </w:r>
            <w:r>
              <w:t>37.579</w:t>
            </w:r>
            <w:r w:rsidRPr="001C0FC4">
              <w:t>-1 [2], Table 5.5.3.8.9-3</w:t>
            </w:r>
          </w:p>
        </w:tc>
      </w:tr>
      <w:tr w:rsidR="00296E35" w:rsidRPr="001C0FC4" w14:paraId="38AA52D5"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24B26C1D" w14:textId="77777777" w:rsidR="00296E35" w:rsidRPr="001C0FC4" w:rsidRDefault="00296E35" w:rsidP="002E3FCC">
            <w:pPr>
              <w:pStyle w:val="TAH"/>
              <w:spacing w:line="256" w:lineRule="auto"/>
              <w:rPr>
                <w:bCs/>
              </w:rPr>
            </w:pPr>
            <w:r w:rsidRPr="001C0FC4">
              <w:rPr>
                <w:bCs/>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BEA4F47" w14:textId="77777777" w:rsidR="00296E35" w:rsidRPr="001C0FC4" w:rsidRDefault="00296E35" w:rsidP="002E3FCC">
            <w:pPr>
              <w:pStyle w:val="TAH"/>
              <w:spacing w:line="256" w:lineRule="auto"/>
              <w:rPr>
                <w:bCs/>
              </w:rPr>
            </w:pPr>
            <w:r w:rsidRPr="001C0FC4">
              <w:rPr>
                <w:bCs/>
              </w:rPr>
              <w:t>Value/remark</w:t>
            </w:r>
          </w:p>
        </w:tc>
        <w:tc>
          <w:tcPr>
            <w:tcW w:w="2126" w:type="dxa"/>
            <w:tcBorders>
              <w:top w:val="single" w:sz="4" w:space="0" w:color="auto"/>
              <w:left w:val="single" w:sz="4" w:space="0" w:color="auto"/>
              <w:bottom w:val="single" w:sz="4" w:space="0" w:color="auto"/>
              <w:right w:val="single" w:sz="4" w:space="0" w:color="auto"/>
            </w:tcBorders>
            <w:hideMark/>
          </w:tcPr>
          <w:p w14:paraId="16F04038" w14:textId="77777777" w:rsidR="00296E35" w:rsidRPr="001C0FC4" w:rsidRDefault="00296E35" w:rsidP="002E3FCC">
            <w:pPr>
              <w:pStyle w:val="TAH"/>
              <w:spacing w:line="256" w:lineRule="auto"/>
              <w:rPr>
                <w:bCs/>
              </w:rPr>
            </w:pPr>
            <w:r w:rsidRPr="001C0FC4">
              <w:rPr>
                <w:bCs/>
              </w:rPr>
              <w:t>Comment</w:t>
            </w:r>
          </w:p>
        </w:tc>
        <w:tc>
          <w:tcPr>
            <w:tcW w:w="1418" w:type="dxa"/>
            <w:tcBorders>
              <w:top w:val="single" w:sz="4" w:space="0" w:color="auto"/>
              <w:left w:val="single" w:sz="4" w:space="0" w:color="auto"/>
              <w:bottom w:val="single" w:sz="4" w:space="0" w:color="auto"/>
              <w:right w:val="single" w:sz="4" w:space="0" w:color="auto"/>
            </w:tcBorders>
            <w:hideMark/>
          </w:tcPr>
          <w:p w14:paraId="19DC6DB4" w14:textId="77777777" w:rsidR="00296E35" w:rsidRPr="001C0FC4" w:rsidRDefault="00296E35" w:rsidP="002E3FCC">
            <w:pPr>
              <w:pStyle w:val="TAH"/>
              <w:spacing w:line="256" w:lineRule="auto"/>
              <w:rPr>
                <w:bCs/>
              </w:rPr>
            </w:pPr>
            <w:r w:rsidRPr="001C0FC4">
              <w:rPr>
                <w:bCs/>
              </w:rPr>
              <w:t>Reference</w:t>
            </w:r>
          </w:p>
        </w:tc>
        <w:tc>
          <w:tcPr>
            <w:tcW w:w="1134" w:type="dxa"/>
            <w:tcBorders>
              <w:top w:val="single" w:sz="4" w:space="0" w:color="auto"/>
              <w:left w:val="single" w:sz="4" w:space="0" w:color="auto"/>
              <w:bottom w:val="single" w:sz="4" w:space="0" w:color="auto"/>
              <w:right w:val="single" w:sz="4" w:space="0" w:color="auto"/>
            </w:tcBorders>
            <w:hideMark/>
          </w:tcPr>
          <w:p w14:paraId="38693F33" w14:textId="77777777" w:rsidR="00296E35" w:rsidRPr="001C0FC4" w:rsidRDefault="00296E35" w:rsidP="002E3FCC">
            <w:pPr>
              <w:pStyle w:val="TAH"/>
              <w:spacing w:line="256" w:lineRule="auto"/>
              <w:rPr>
                <w:bCs/>
              </w:rPr>
            </w:pPr>
            <w:r w:rsidRPr="001C0FC4">
              <w:rPr>
                <w:bCs/>
              </w:rPr>
              <w:t>Condition</w:t>
            </w:r>
          </w:p>
        </w:tc>
      </w:tr>
      <w:tr w:rsidR="00296E35" w:rsidRPr="001C0FC4" w14:paraId="5EFB9CA9"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9387DE8" w14:textId="77777777" w:rsidR="00296E35" w:rsidRPr="001C0FC4" w:rsidRDefault="00296E35" w:rsidP="002E3FCC">
            <w:pPr>
              <w:pStyle w:val="TAL"/>
              <w:spacing w:line="256" w:lineRule="auto"/>
              <w:rPr>
                <w:rFonts w:cs="Arial"/>
                <w:b/>
                <w:szCs w:val="18"/>
              </w:rPr>
            </w:pPr>
            <w:r w:rsidRPr="001C0FC4">
              <w:t xml:space="preserve">Data payload </w:t>
            </w:r>
            <w:r w:rsidRPr="001C0FC4">
              <w:rPr>
                <w:lang w:eastAsia="ko-KR"/>
              </w:rPr>
              <w:t>message</w:t>
            </w:r>
            <w:r w:rsidRPr="001C0FC4">
              <w:t xml:space="preserve"> identity</w:t>
            </w:r>
          </w:p>
        </w:tc>
        <w:tc>
          <w:tcPr>
            <w:tcW w:w="2126" w:type="dxa"/>
            <w:tcBorders>
              <w:top w:val="single" w:sz="4" w:space="0" w:color="auto"/>
              <w:left w:val="single" w:sz="4" w:space="0" w:color="auto"/>
              <w:bottom w:val="single" w:sz="4" w:space="0" w:color="auto"/>
              <w:right w:val="single" w:sz="4" w:space="0" w:color="auto"/>
            </w:tcBorders>
            <w:hideMark/>
          </w:tcPr>
          <w:p w14:paraId="074326E5" w14:textId="77777777" w:rsidR="00296E35" w:rsidRPr="001C0FC4" w:rsidRDefault="00296E35" w:rsidP="002E3FCC">
            <w:pPr>
              <w:pStyle w:val="TAL"/>
              <w:spacing w:line="256" w:lineRule="auto"/>
            </w:pPr>
            <w:r w:rsidRPr="001C0FC4">
              <w:t>'00000011'B</w:t>
            </w:r>
          </w:p>
        </w:tc>
        <w:tc>
          <w:tcPr>
            <w:tcW w:w="2126" w:type="dxa"/>
            <w:tcBorders>
              <w:top w:val="single" w:sz="4" w:space="0" w:color="auto"/>
              <w:left w:val="single" w:sz="4" w:space="0" w:color="auto"/>
              <w:bottom w:val="single" w:sz="4" w:space="0" w:color="auto"/>
              <w:right w:val="single" w:sz="4" w:space="0" w:color="auto"/>
            </w:tcBorders>
            <w:hideMark/>
          </w:tcPr>
          <w:p w14:paraId="3637CB2D" w14:textId="77777777" w:rsidR="00296E35" w:rsidRPr="001C0FC4" w:rsidRDefault="00296E35" w:rsidP="002E3FCC">
            <w:pPr>
              <w:pStyle w:val="TAL"/>
              <w:spacing w:line="256" w:lineRule="auto"/>
            </w:pPr>
            <w:r w:rsidRPr="001C0FC4">
              <w:t>Data payload</w:t>
            </w:r>
          </w:p>
        </w:tc>
        <w:tc>
          <w:tcPr>
            <w:tcW w:w="1418" w:type="dxa"/>
            <w:tcBorders>
              <w:top w:val="single" w:sz="4" w:space="0" w:color="auto"/>
              <w:left w:val="single" w:sz="4" w:space="0" w:color="auto"/>
              <w:bottom w:val="single" w:sz="4" w:space="0" w:color="auto"/>
              <w:right w:val="single" w:sz="4" w:space="0" w:color="auto"/>
            </w:tcBorders>
            <w:hideMark/>
          </w:tcPr>
          <w:p w14:paraId="157A48BA" w14:textId="77777777" w:rsidR="00296E35" w:rsidRPr="001C0FC4" w:rsidRDefault="00296E35" w:rsidP="002E3FCC">
            <w:pPr>
              <w:pStyle w:val="TAL"/>
              <w:spacing w:line="256" w:lineRule="auto"/>
            </w:pPr>
            <w:r w:rsidRPr="001C0FC4">
              <w:rPr>
                <w:rFonts w:cs="Arial"/>
                <w:szCs w:val="18"/>
              </w:rPr>
              <w:t>TS 24.282 [31] clause 15.2.2</w:t>
            </w:r>
          </w:p>
        </w:tc>
        <w:tc>
          <w:tcPr>
            <w:tcW w:w="1134" w:type="dxa"/>
            <w:tcBorders>
              <w:top w:val="single" w:sz="4" w:space="0" w:color="auto"/>
              <w:left w:val="single" w:sz="4" w:space="0" w:color="auto"/>
              <w:bottom w:val="single" w:sz="4" w:space="0" w:color="auto"/>
              <w:right w:val="single" w:sz="4" w:space="0" w:color="auto"/>
            </w:tcBorders>
          </w:tcPr>
          <w:p w14:paraId="0F44D713" w14:textId="77777777" w:rsidR="00296E35" w:rsidRPr="001C0FC4" w:rsidRDefault="00296E35" w:rsidP="002E3FCC">
            <w:pPr>
              <w:pStyle w:val="TAL"/>
              <w:spacing w:line="256" w:lineRule="auto"/>
            </w:pPr>
          </w:p>
        </w:tc>
      </w:tr>
      <w:tr w:rsidR="00296E35" w:rsidRPr="001C0FC4" w14:paraId="71D13ADA"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5B5F867" w14:textId="77777777" w:rsidR="00296E35" w:rsidRPr="001C0FC4" w:rsidRDefault="00296E35" w:rsidP="002E3FCC">
            <w:pPr>
              <w:pStyle w:val="TAL"/>
              <w:spacing w:line="256" w:lineRule="auto"/>
              <w:rPr>
                <w:rFonts w:cs="Arial"/>
                <w:szCs w:val="18"/>
              </w:rPr>
            </w:pPr>
            <w:r w:rsidRPr="001C0FC4">
              <w:t>Number of payloads</w:t>
            </w:r>
          </w:p>
        </w:tc>
        <w:tc>
          <w:tcPr>
            <w:tcW w:w="2126" w:type="dxa"/>
            <w:tcBorders>
              <w:top w:val="single" w:sz="4" w:space="0" w:color="auto"/>
              <w:left w:val="single" w:sz="4" w:space="0" w:color="auto"/>
              <w:bottom w:val="single" w:sz="4" w:space="0" w:color="auto"/>
              <w:right w:val="single" w:sz="4" w:space="0" w:color="auto"/>
            </w:tcBorders>
            <w:hideMark/>
          </w:tcPr>
          <w:p w14:paraId="61076EAB" w14:textId="77777777" w:rsidR="00296E35" w:rsidRPr="001C0FC4" w:rsidRDefault="00296E35" w:rsidP="002E3FCC">
            <w:pPr>
              <w:pStyle w:val="TAL"/>
              <w:spacing w:line="256" w:lineRule="auto"/>
            </w:pPr>
            <w:r w:rsidRPr="001C0FC4">
              <w:t>1</w:t>
            </w:r>
          </w:p>
        </w:tc>
        <w:tc>
          <w:tcPr>
            <w:tcW w:w="2126" w:type="dxa"/>
            <w:tcBorders>
              <w:top w:val="single" w:sz="4" w:space="0" w:color="auto"/>
              <w:left w:val="single" w:sz="4" w:space="0" w:color="auto"/>
              <w:bottom w:val="single" w:sz="4" w:space="0" w:color="auto"/>
              <w:right w:val="single" w:sz="4" w:space="0" w:color="auto"/>
            </w:tcBorders>
            <w:hideMark/>
          </w:tcPr>
          <w:p w14:paraId="752D7BA5" w14:textId="77777777" w:rsidR="00296E35" w:rsidRPr="001C0FC4" w:rsidRDefault="00296E35" w:rsidP="002E3FCC">
            <w:pPr>
              <w:pStyle w:val="TAL"/>
              <w:spacing w:line="256" w:lineRule="auto"/>
            </w:pPr>
            <w:r w:rsidRPr="001C0FC4">
              <w:t>1 payload</w:t>
            </w:r>
          </w:p>
        </w:tc>
        <w:tc>
          <w:tcPr>
            <w:tcW w:w="1418" w:type="dxa"/>
            <w:tcBorders>
              <w:top w:val="single" w:sz="4" w:space="0" w:color="auto"/>
              <w:left w:val="single" w:sz="4" w:space="0" w:color="auto"/>
              <w:bottom w:val="single" w:sz="4" w:space="0" w:color="auto"/>
              <w:right w:val="single" w:sz="4" w:space="0" w:color="auto"/>
            </w:tcBorders>
            <w:hideMark/>
          </w:tcPr>
          <w:p w14:paraId="6CED6DDD" w14:textId="77777777" w:rsidR="00296E35" w:rsidRPr="001C0FC4" w:rsidRDefault="00296E35" w:rsidP="002E3FCC">
            <w:pPr>
              <w:pStyle w:val="TAL"/>
              <w:spacing w:line="256" w:lineRule="auto"/>
            </w:pPr>
            <w:r w:rsidRPr="001C0FC4">
              <w:rPr>
                <w:rFonts w:cs="Arial"/>
                <w:szCs w:val="18"/>
              </w:rPr>
              <w:t>TS 24.282 [31] clause 15.2.12</w:t>
            </w:r>
          </w:p>
        </w:tc>
        <w:tc>
          <w:tcPr>
            <w:tcW w:w="1134" w:type="dxa"/>
            <w:tcBorders>
              <w:top w:val="single" w:sz="4" w:space="0" w:color="auto"/>
              <w:left w:val="single" w:sz="4" w:space="0" w:color="auto"/>
              <w:bottom w:val="single" w:sz="4" w:space="0" w:color="auto"/>
              <w:right w:val="single" w:sz="4" w:space="0" w:color="auto"/>
            </w:tcBorders>
          </w:tcPr>
          <w:p w14:paraId="6B9C9A1D" w14:textId="77777777" w:rsidR="00296E35" w:rsidRPr="001C0FC4" w:rsidRDefault="00296E35" w:rsidP="002E3FCC">
            <w:pPr>
              <w:pStyle w:val="TAL"/>
              <w:spacing w:line="256" w:lineRule="auto"/>
            </w:pPr>
          </w:p>
        </w:tc>
      </w:tr>
      <w:tr w:rsidR="00296E35" w:rsidRPr="001C0FC4" w14:paraId="6676DAAA"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02CBA1D4" w14:textId="77777777" w:rsidR="00296E35" w:rsidRPr="001C0FC4" w:rsidRDefault="00296E35" w:rsidP="002E3FCC">
            <w:pPr>
              <w:pStyle w:val="TAL"/>
              <w:spacing w:line="256" w:lineRule="auto"/>
            </w:pPr>
            <w:r w:rsidRPr="001C0FC4">
              <w:t>Payload</w:t>
            </w:r>
          </w:p>
        </w:tc>
        <w:tc>
          <w:tcPr>
            <w:tcW w:w="2126" w:type="dxa"/>
            <w:tcBorders>
              <w:top w:val="single" w:sz="4" w:space="0" w:color="auto"/>
              <w:left w:val="single" w:sz="4" w:space="0" w:color="auto"/>
              <w:bottom w:val="single" w:sz="4" w:space="0" w:color="auto"/>
              <w:right w:val="single" w:sz="4" w:space="0" w:color="auto"/>
            </w:tcBorders>
          </w:tcPr>
          <w:p w14:paraId="590BF364" w14:textId="77777777" w:rsidR="00296E35" w:rsidRPr="001C0FC4" w:rsidRDefault="00296E35" w:rsidP="002E3FCC">
            <w:pPr>
              <w:pStyle w:val="TAL"/>
              <w:spacing w:line="256" w:lineRule="auto"/>
            </w:pPr>
          </w:p>
        </w:tc>
        <w:tc>
          <w:tcPr>
            <w:tcW w:w="2126" w:type="dxa"/>
            <w:tcBorders>
              <w:top w:val="single" w:sz="4" w:space="0" w:color="auto"/>
              <w:left w:val="single" w:sz="4" w:space="0" w:color="auto"/>
              <w:bottom w:val="single" w:sz="4" w:space="0" w:color="auto"/>
              <w:right w:val="single" w:sz="4" w:space="0" w:color="auto"/>
            </w:tcBorders>
          </w:tcPr>
          <w:p w14:paraId="3A853812"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3C4D4DF" w14:textId="77777777" w:rsidR="00296E35" w:rsidRPr="001C0FC4" w:rsidRDefault="00296E35" w:rsidP="002E3FCC">
            <w:pPr>
              <w:pStyle w:val="TAL"/>
              <w:spacing w:line="256" w:lineRule="auto"/>
            </w:pPr>
            <w:r w:rsidRPr="001C0FC4">
              <w:rPr>
                <w:rFonts w:cs="Arial"/>
                <w:szCs w:val="18"/>
              </w:rPr>
              <w:t>TS 24.282 [31] clause 15.2.13</w:t>
            </w:r>
          </w:p>
        </w:tc>
        <w:tc>
          <w:tcPr>
            <w:tcW w:w="1134" w:type="dxa"/>
            <w:tcBorders>
              <w:top w:val="single" w:sz="4" w:space="0" w:color="auto"/>
              <w:left w:val="single" w:sz="4" w:space="0" w:color="auto"/>
              <w:bottom w:val="single" w:sz="4" w:space="0" w:color="auto"/>
              <w:right w:val="single" w:sz="4" w:space="0" w:color="auto"/>
            </w:tcBorders>
          </w:tcPr>
          <w:p w14:paraId="512729AE" w14:textId="77777777" w:rsidR="00296E35" w:rsidRPr="001C0FC4" w:rsidRDefault="00296E35" w:rsidP="002E3FCC">
            <w:pPr>
              <w:pStyle w:val="TAL"/>
              <w:spacing w:line="256" w:lineRule="auto"/>
            </w:pPr>
          </w:p>
        </w:tc>
      </w:tr>
      <w:tr w:rsidR="00296E35" w:rsidRPr="001C0FC4" w14:paraId="7F2B6D46"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78AF9F85" w14:textId="77777777" w:rsidR="00296E35" w:rsidRPr="001C0FC4" w:rsidRDefault="00296E35" w:rsidP="002E3FCC">
            <w:pPr>
              <w:pStyle w:val="TAL"/>
              <w:spacing w:line="256" w:lineRule="auto"/>
            </w:pPr>
            <w:r w:rsidRPr="001C0FC4">
              <w:t xml:space="preserve">  Payload IEI</w:t>
            </w:r>
          </w:p>
        </w:tc>
        <w:tc>
          <w:tcPr>
            <w:tcW w:w="2126" w:type="dxa"/>
            <w:tcBorders>
              <w:top w:val="single" w:sz="4" w:space="0" w:color="auto"/>
              <w:left w:val="single" w:sz="4" w:space="0" w:color="auto"/>
              <w:bottom w:val="single" w:sz="4" w:space="0" w:color="auto"/>
              <w:right w:val="single" w:sz="4" w:space="0" w:color="auto"/>
            </w:tcBorders>
            <w:hideMark/>
          </w:tcPr>
          <w:p w14:paraId="0487A383" w14:textId="77777777" w:rsidR="00296E35" w:rsidRPr="001C0FC4" w:rsidRDefault="00296E35" w:rsidP="002E3FCC">
            <w:pPr>
              <w:pStyle w:val="TAL"/>
              <w:spacing w:line="256" w:lineRule="auto"/>
            </w:pPr>
            <w:r w:rsidRPr="001C0FC4">
              <w:t>'78'O</w:t>
            </w:r>
          </w:p>
        </w:tc>
        <w:tc>
          <w:tcPr>
            <w:tcW w:w="2126" w:type="dxa"/>
            <w:tcBorders>
              <w:top w:val="single" w:sz="4" w:space="0" w:color="auto"/>
              <w:left w:val="single" w:sz="4" w:space="0" w:color="auto"/>
              <w:bottom w:val="single" w:sz="4" w:space="0" w:color="auto"/>
              <w:right w:val="single" w:sz="4" w:space="0" w:color="auto"/>
            </w:tcBorders>
          </w:tcPr>
          <w:p w14:paraId="6298852C"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1039C5C0" w14:textId="77777777" w:rsidR="00296E35" w:rsidRPr="001C0FC4" w:rsidRDefault="00296E35" w:rsidP="002E3FCC">
            <w:pPr>
              <w:pStyle w:val="TAL"/>
              <w:spacing w:line="256" w:lineRule="auto"/>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13640549" w14:textId="77777777" w:rsidR="00296E35" w:rsidRPr="001C0FC4" w:rsidRDefault="00296E35" w:rsidP="002E3FCC">
            <w:pPr>
              <w:pStyle w:val="TAL"/>
              <w:spacing w:line="256" w:lineRule="auto"/>
            </w:pPr>
          </w:p>
        </w:tc>
      </w:tr>
      <w:tr w:rsidR="00296E35" w:rsidRPr="001C0FC4" w14:paraId="63E32C9B"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400C19A1" w14:textId="77777777" w:rsidR="00296E35" w:rsidRPr="001C0FC4" w:rsidRDefault="00296E35" w:rsidP="002E3FCC">
            <w:pPr>
              <w:pStyle w:val="TAL"/>
              <w:spacing w:line="256" w:lineRule="auto"/>
            </w:pPr>
            <w:r w:rsidRPr="001C0FC4">
              <w:rPr>
                <w:lang w:eastAsia="zh-CN"/>
              </w:rPr>
              <w:t xml:space="preserve">  Length of Payload</w:t>
            </w:r>
          </w:p>
        </w:tc>
        <w:tc>
          <w:tcPr>
            <w:tcW w:w="2126" w:type="dxa"/>
            <w:tcBorders>
              <w:top w:val="single" w:sz="4" w:space="0" w:color="auto"/>
              <w:left w:val="single" w:sz="4" w:space="0" w:color="auto"/>
              <w:bottom w:val="single" w:sz="4" w:space="0" w:color="auto"/>
              <w:right w:val="single" w:sz="4" w:space="0" w:color="auto"/>
            </w:tcBorders>
            <w:hideMark/>
          </w:tcPr>
          <w:p w14:paraId="2B40116D" w14:textId="77777777" w:rsidR="00296E35" w:rsidRPr="001C0FC4" w:rsidRDefault="00296E35" w:rsidP="002E3FCC">
            <w:pPr>
              <w:pStyle w:val="TAL"/>
              <w:spacing w:line="256" w:lineRule="auto"/>
            </w:pPr>
            <w:r w:rsidRPr="001C0FC4">
              <w:rPr>
                <w:lang w:eastAsia="zh-CN"/>
              </w:rPr>
              <w:t>length of the content</w:t>
            </w:r>
          </w:p>
        </w:tc>
        <w:tc>
          <w:tcPr>
            <w:tcW w:w="2126" w:type="dxa"/>
            <w:tcBorders>
              <w:top w:val="single" w:sz="4" w:space="0" w:color="auto"/>
              <w:left w:val="single" w:sz="4" w:space="0" w:color="auto"/>
              <w:bottom w:val="single" w:sz="4" w:space="0" w:color="auto"/>
              <w:right w:val="single" w:sz="4" w:space="0" w:color="auto"/>
            </w:tcBorders>
          </w:tcPr>
          <w:p w14:paraId="53E95791" w14:textId="77777777" w:rsidR="00296E35" w:rsidRPr="001C0FC4" w:rsidRDefault="00296E35" w:rsidP="002E3FCC">
            <w:pPr>
              <w:pStyle w:val="TAL"/>
              <w:spacing w:line="256" w:lineRule="auto"/>
            </w:pPr>
          </w:p>
        </w:tc>
        <w:tc>
          <w:tcPr>
            <w:tcW w:w="1418" w:type="dxa"/>
            <w:tcBorders>
              <w:top w:val="single" w:sz="4" w:space="0" w:color="auto"/>
              <w:left w:val="single" w:sz="4" w:space="0" w:color="auto"/>
              <w:bottom w:val="single" w:sz="4" w:space="0" w:color="auto"/>
              <w:right w:val="single" w:sz="4" w:space="0" w:color="auto"/>
            </w:tcBorders>
          </w:tcPr>
          <w:p w14:paraId="39D12EC4" w14:textId="77777777" w:rsidR="00296E35" w:rsidRPr="001C0FC4" w:rsidRDefault="00296E35" w:rsidP="002E3FCC">
            <w:pPr>
              <w:pStyle w:val="TAL"/>
              <w:spacing w:line="256" w:lineRule="auto"/>
              <w:rPr>
                <w:rFonts w:cs="Arial"/>
                <w:szCs w:val="18"/>
              </w:rPr>
            </w:pPr>
          </w:p>
        </w:tc>
        <w:tc>
          <w:tcPr>
            <w:tcW w:w="1134" w:type="dxa"/>
            <w:tcBorders>
              <w:top w:val="single" w:sz="4" w:space="0" w:color="auto"/>
              <w:left w:val="single" w:sz="4" w:space="0" w:color="auto"/>
              <w:bottom w:val="single" w:sz="4" w:space="0" w:color="auto"/>
              <w:right w:val="single" w:sz="4" w:space="0" w:color="auto"/>
            </w:tcBorders>
          </w:tcPr>
          <w:p w14:paraId="28FBEDEC" w14:textId="77777777" w:rsidR="00296E35" w:rsidRPr="001C0FC4" w:rsidRDefault="00296E35" w:rsidP="002E3FCC">
            <w:pPr>
              <w:pStyle w:val="TAL"/>
              <w:spacing w:line="256" w:lineRule="auto"/>
            </w:pPr>
          </w:p>
        </w:tc>
      </w:tr>
      <w:tr w:rsidR="00296E35" w:rsidRPr="001C0FC4" w14:paraId="57F6EC55"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1D332727" w14:textId="77777777" w:rsidR="00296E35" w:rsidRPr="001C0FC4" w:rsidRDefault="00296E35" w:rsidP="002E3FCC">
            <w:pPr>
              <w:pStyle w:val="TAL"/>
              <w:spacing w:line="256" w:lineRule="auto"/>
            </w:pPr>
            <w:r w:rsidRPr="001C0FC4">
              <w:t xml:space="preserve">  Payload content type</w:t>
            </w:r>
          </w:p>
        </w:tc>
        <w:tc>
          <w:tcPr>
            <w:tcW w:w="2126" w:type="dxa"/>
            <w:tcBorders>
              <w:top w:val="single" w:sz="4" w:space="0" w:color="auto"/>
              <w:left w:val="single" w:sz="4" w:space="0" w:color="auto"/>
              <w:bottom w:val="single" w:sz="4" w:space="0" w:color="auto"/>
              <w:right w:val="single" w:sz="4" w:space="0" w:color="auto"/>
            </w:tcBorders>
            <w:hideMark/>
          </w:tcPr>
          <w:p w14:paraId="4E71CBC6" w14:textId="77777777" w:rsidR="00296E35" w:rsidRPr="001C0FC4" w:rsidRDefault="00296E35" w:rsidP="002E3FCC">
            <w:pPr>
              <w:pStyle w:val="TAL"/>
              <w:spacing w:line="256" w:lineRule="auto"/>
            </w:pPr>
            <w:r w:rsidRPr="001C0FC4">
              <w:rPr>
                <w:rFonts w:eastAsia="Calibri"/>
              </w:rPr>
              <w:t>'00000110'B</w:t>
            </w:r>
          </w:p>
        </w:tc>
        <w:tc>
          <w:tcPr>
            <w:tcW w:w="2126" w:type="dxa"/>
            <w:tcBorders>
              <w:top w:val="single" w:sz="4" w:space="0" w:color="auto"/>
              <w:left w:val="single" w:sz="4" w:space="0" w:color="auto"/>
              <w:bottom w:val="single" w:sz="4" w:space="0" w:color="auto"/>
              <w:right w:val="single" w:sz="4" w:space="0" w:color="auto"/>
            </w:tcBorders>
            <w:hideMark/>
          </w:tcPr>
          <w:p w14:paraId="7EA34524" w14:textId="77777777" w:rsidR="00296E35" w:rsidRPr="001C0FC4" w:rsidRDefault="00296E35" w:rsidP="002E3FCC">
            <w:pPr>
              <w:pStyle w:val="TAL"/>
              <w:spacing w:line="256" w:lineRule="auto"/>
            </w:pPr>
            <w:r w:rsidRPr="001C0FC4">
              <w:t>ENHANCED STATUS</w:t>
            </w:r>
          </w:p>
        </w:tc>
        <w:tc>
          <w:tcPr>
            <w:tcW w:w="1418" w:type="dxa"/>
            <w:tcBorders>
              <w:top w:val="single" w:sz="4" w:space="0" w:color="auto"/>
              <w:left w:val="single" w:sz="4" w:space="0" w:color="auto"/>
              <w:bottom w:val="single" w:sz="4" w:space="0" w:color="auto"/>
              <w:right w:val="single" w:sz="4" w:space="0" w:color="auto"/>
            </w:tcBorders>
          </w:tcPr>
          <w:p w14:paraId="58A06A97" w14:textId="77777777" w:rsidR="00296E35" w:rsidRPr="001C0FC4" w:rsidRDefault="00296E35" w:rsidP="002E3FCC">
            <w:pPr>
              <w:pStyle w:val="TAL"/>
              <w:spacing w:line="256" w:lineRule="auto"/>
            </w:pPr>
          </w:p>
        </w:tc>
        <w:tc>
          <w:tcPr>
            <w:tcW w:w="1134" w:type="dxa"/>
            <w:tcBorders>
              <w:top w:val="single" w:sz="4" w:space="0" w:color="auto"/>
              <w:left w:val="single" w:sz="4" w:space="0" w:color="auto"/>
              <w:bottom w:val="single" w:sz="4" w:space="0" w:color="auto"/>
              <w:right w:val="single" w:sz="4" w:space="0" w:color="auto"/>
            </w:tcBorders>
          </w:tcPr>
          <w:p w14:paraId="1D260E15" w14:textId="77777777" w:rsidR="00296E35" w:rsidRPr="001C0FC4" w:rsidRDefault="00296E35" w:rsidP="002E3FCC">
            <w:pPr>
              <w:pStyle w:val="TAL"/>
              <w:spacing w:line="256" w:lineRule="auto"/>
            </w:pPr>
          </w:p>
        </w:tc>
      </w:tr>
      <w:tr w:rsidR="00296E35" w:rsidRPr="001C0FC4" w14:paraId="583D8C2B" w14:textId="77777777" w:rsidTr="002E3FCC">
        <w:trPr>
          <w:cantSplit/>
        </w:trPr>
        <w:tc>
          <w:tcPr>
            <w:tcW w:w="2835" w:type="dxa"/>
            <w:tcBorders>
              <w:top w:val="single" w:sz="4" w:space="0" w:color="auto"/>
              <w:left w:val="single" w:sz="4" w:space="0" w:color="auto"/>
              <w:bottom w:val="single" w:sz="4" w:space="0" w:color="auto"/>
              <w:right w:val="single" w:sz="4" w:space="0" w:color="auto"/>
            </w:tcBorders>
            <w:hideMark/>
          </w:tcPr>
          <w:p w14:paraId="36D55544" w14:textId="77777777" w:rsidR="00296E35" w:rsidRPr="001C0FC4" w:rsidRDefault="00296E35" w:rsidP="002E3FCC">
            <w:pPr>
              <w:pStyle w:val="TAL"/>
              <w:spacing w:line="256" w:lineRule="auto"/>
            </w:pPr>
            <w:r w:rsidRPr="001C0FC4">
              <w:t xml:space="preserve">  Payload data</w:t>
            </w:r>
          </w:p>
        </w:tc>
        <w:tc>
          <w:tcPr>
            <w:tcW w:w="2126" w:type="dxa"/>
            <w:tcBorders>
              <w:top w:val="single" w:sz="4" w:space="0" w:color="auto"/>
              <w:left w:val="single" w:sz="4" w:space="0" w:color="auto"/>
              <w:bottom w:val="single" w:sz="4" w:space="0" w:color="auto"/>
              <w:right w:val="single" w:sz="4" w:space="0" w:color="auto"/>
            </w:tcBorders>
            <w:hideMark/>
          </w:tcPr>
          <w:p w14:paraId="3134EA1F" w14:textId="77777777" w:rsidR="00296E35" w:rsidRPr="001C0FC4" w:rsidRDefault="00296E35" w:rsidP="002E3FCC">
            <w:pPr>
              <w:pStyle w:val="TAL"/>
              <w:spacing w:line="256" w:lineRule="auto"/>
            </w:pPr>
            <w:r w:rsidRPr="001C0FC4">
              <w:rPr>
                <w:rFonts w:eastAsia="Calibri"/>
              </w:rPr>
              <w:t>"1"</w:t>
            </w:r>
          </w:p>
        </w:tc>
        <w:tc>
          <w:tcPr>
            <w:tcW w:w="2126" w:type="dxa"/>
            <w:tcBorders>
              <w:top w:val="single" w:sz="4" w:space="0" w:color="auto"/>
              <w:left w:val="single" w:sz="4" w:space="0" w:color="auto"/>
              <w:bottom w:val="single" w:sz="4" w:space="0" w:color="auto"/>
              <w:right w:val="single" w:sz="4" w:space="0" w:color="auto"/>
            </w:tcBorders>
            <w:hideMark/>
          </w:tcPr>
          <w:p w14:paraId="560667A0" w14:textId="77777777" w:rsidR="00296E35" w:rsidRPr="001C0FC4" w:rsidRDefault="00296E35" w:rsidP="002E3FCC">
            <w:pPr>
              <w:pStyle w:val="TAL"/>
              <w:spacing w:line="256" w:lineRule="auto"/>
            </w:pPr>
            <w:r w:rsidRPr="001C0FC4">
              <w:t>The id as defined in the MCData Group Configuration Document</w:t>
            </w:r>
          </w:p>
        </w:tc>
        <w:tc>
          <w:tcPr>
            <w:tcW w:w="1418" w:type="dxa"/>
            <w:tcBorders>
              <w:top w:val="single" w:sz="4" w:space="0" w:color="auto"/>
              <w:left w:val="single" w:sz="4" w:space="0" w:color="auto"/>
              <w:bottom w:val="single" w:sz="4" w:space="0" w:color="auto"/>
              <w:right w:val="single" w:sz="4" w:space="0" w:color="auto"/>
            </w:tcBorders>
            <w:hideMark/>
          </w:tcPr>
          <w:p w14:paraId="4EC24016" w14:textId="7CE1765F" w:rsidR="00296E35" w:rsidRPr="001C0FC4" w:rsidRDefault="00296E35" w:rsidP="002E3FCC">
            <w:pPr>
              <w:pStyle w:val="TAL"/>
              <w:spacing w:line="256" w:lineRule="auto"/>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4" w:type="dxa"/>
            <w:tcBorders>
              <w:top w:val="single" w:sz="4" w:space="0" w:color="auto"/>
              <w:left w:val="single" w:sz="4" w:space="0" w:color="auto"/>
              <w:bottom w:val="single" w:sz="4" w:space="0" w:color="auto"/>
              <w:right w:val="single" w:sz="4" w:space="0" w:color="auto"/>
            </w:tcBorders>
          </w:tcPr>
          <w:p w14:paraId="0D217977" w14:textId="77777777" w:rsidR="00296E35" w:rsidRPr="001C0FC4" w:rsidRDefault="00296E35" w:rsidP="002E3FCC">
            <w:pPr>
              <w:pStyle w:val="TAL"/>
              <w:spacing w:line="256" w:lineRule="auto"/>
            </w:pPr>
          </w:p>
        </w:tc>
      </w:tr>
    </w:tbl>
    <w:p w14:paraId="4C372177" w14:textId="77777777" w:rsidR="00296E35" w:rsidRPr="001C0FC4" w:rsidRDefault="00296E35" w:rsidP="00296E35"/>
    <w:p w14:paraId="7A0BB5E2" w14:textId="77777777" w:rsidR="00296E35" w:rsidRPr="001C0FC4" w:rsidRDefault="00296E35" w:rsidP="00296E35">
      <w:pPr>
        <w:pStyle w:val="TH"/>
      </w:pPr>
      <w:r w:rsidRPr="001C0FC4">
        <w:t>Table 7.2.1.3.3-3: SDS OFF-NETWORK NOTIFICATION (step 8,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707E20C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E4D8F45" w14:textId="074A1090" w:rsidR="00296E35" w:rsidRPr="001C0FC4" w:rsidRDefault="00296E35" w:rsidP="002E3FCC">
            <w:pPr>
              <w:pStyle w:val="TAL"/>
              <w:spacing w:line="256" w:lineRule="auto"/>
            </w:pPr>
            <w:r w:rsidRPr="001C0FC4">
              <w:t xml:space="preserve">Derivation Path: TS </w:t>
            </w:r>
            <w:r>
              <w:t>37.579</w:t>
            </w:r>
            <w:r w:rsidRPr="001C0FC4">
              <w:t>-1 [2], Table 5.5.3.8.12-1, condition DELIVERED</w:t>
            </w:r>
          </w:p>
        </w:tc>
      </w:tr>
    </w:tbl>
    <w:p w14:paraId="31BB9263" w14:textId="77777777" w:rsidR="00296E35" w:rsidRPr="001C0FC4" w:rsidRDefault="00296E35" w:rsidP="00296E35"/>
    <w:p w14:paraId="03EBA6A0" w14:textId="77777777" w:rsidR="00296E35" w:rsidRPr="001C0FC4" w:rsidRDefault="00296E35" w:rsidP="00296E35">
      <w:pPr>
        <w:pStyle w:val="Heading3"/>
      </w:pPr>
      <w:bookmarkStart w:id="1400" w:name="_Toc106817738"/>
      <w:bookmarkStart w:id="1401" w:name="_Toc106817863"/>
      <w:bookmarkStart w:id="1402" w:name="_Toc178186397"/>
      <w:bookmarkStart w:id="1403" w:name="_Toc181109138"/>
      <w:r w:rsidRPr="001C0FC4">
        <w:t>7.2.2</w:t>
      </w:r>
      <w:r w:rsidRPr="001C0FC4">
        <w:tab/>
        <w:t>Off-network / Enhanced Status (ES) / Client Terminated (CT)</w:t>
      </w:r>
      <w:bookmarkEnd w:id="1400"/>
      <w:bookmarkEnd w:id="1401"/>
      <w:bookmarkEnd w:id="1402"/>
      <w:bookmarkEnd w:id="1403"/>
    </w:p>
    <w:p w14:paraId="0264069F" w14:textId="77777777" w:rsidR="00296E35" w:rsidRPr="001C0FC4" w:rsidRDefault="00296E35" w:rsidP="00296E35">
      <w:pPr>
        <w:pStyle w:val="H6"/>
      </w:pPr>
      <w:r w:rsidRPr="001C0FC4">
        <w:t>7.2.2.1</w:t>
      </w:r>
      <w:r w:rsidRPr="001C0FC4">
        <w:tab/>
        <w:t>Test Purpose (TP)</w:t>
      </w:r>
    </w:p>
    <w:p w14:paraId="525EA19B" w14:textId="77777777" w:rsidR="00296E35" w:rsidRPr="001C0FC4" w:rsidRDefault="00296E35" w:rsidP="00296E35">
      <w:pPr>
        <w:pStyle w:val="H6"/>
      </w:pPr>
      <w:r w:rsidRPr="001C0FC4">
        <w:t>(1)</w:t>
      </w:r>
    </w:p>
    <w:p w14:paraId="136A98B9" w14:textId="77777777" w:rsidR="00296E35" w:rsidRPr="001C0FC4" w:rsidRDefault="00296E35" w:rsidP="00296E35">
      <w:pPr>
        <w:pStyle w:val="PL"/>
      </w:pPr>
      <w:r w:rsidRPr="001C0FC4">
        <w:rPr>
          <w:b/>
        </w:rPr>
        <w:t>with</w:t>
      </w:r>
      <w:r w:rsidRPr="001C0FC4">
        <w:t xml:space="preserve"> { UE (MCData Client) registered and authorized for MCData Service, including authorized for MCData Service in off-network environment, and, the UE is in an off-network environment }</w:t>
      </w:r>
    </w:p>
    <w:p w14:paraId="7B719A6A" w14:textId="77777777" w:rsidR="00296E35" w:rsidRPr="001C0FC4" w:rsidRDefault="00296E35" w:rsidP="00296E35">
      <w:pPr>
        <w:pStyle w:val="PL"/>
      </w:pPr>
      <w:r w:rsidRPr="001C0FC4">
        <w:rPr>
          <w:b/>
        </w:rPr>
        <w:t>ensure that</w:t>
      </w:r>
      <w:r w:rsidRPr="001C0FC4">
        <w:t xml:space="preserve"> {</w:t>
      </w:r>
    </w:p>
    <w:p w14:paraId="503DD0F7" w14:textId="77777777" w:rsidR="00296E35" w:rsidRPr="001C0FC4" w:rsidRDefault="00296E35" w:rsidP="00296E35">
      <w:pPr>
        <w:pStyle w:val="PL"/>
      </w:pPr>
      <w:r w:rsidRPr="001C0FC4">
        <w:t xml:space="preserve">  </w:t>
      </w:r>
      <w:r w:rsidRPr="001C0FC4">
        <w:rPr>
          <w:b/>
        </w:rPr>
        <w:t>when</w:t>
      </w:r>
      <w:r w:rsidRPr="001C0FC4">
        <w:t xml:space="preserve"> { the UE (MCData Client) receives an enhanced status via the SDS OFF-NETWORK MESSAGE message with a disposition of DELIVERY }</w:t>
      </w:r>
    </w:p>
    <w:p w14:paraId="6E866254" w14:textId="77777777" w:rsidR="00296E35" w:rsidRPr="001C0FC4" w:rsidRDefault="00296E35" w:rsidP="00296E35">
      <w:pPr>
        <w:pStyle w:val="PL"/>
      </w:pPr>
      <w:r w:rsidRPr="001C0FC4">
        <w:t xml:space="preserve">    </w:t>
      </w:r>
      <w:r w:rsidRPr="001C0FC4">
        <w:rPr>
          <w:b/>
        </w:rPr>
        <w:t>then</w:t>
      </w:r>
      <w:r w:rsidRPr="001C0FC4">
        <w:t xml:space="preserve"> { UE (MCDATA Client) sends SDS OFF-NETWORK NOTIFICATION message with a disposition notification type of DELIVERED </w:t>
      </w:r>
      <w:r w:rsidRPr="001C0FC4">
        <w:rPr>
          <w:b/>
          <w:bCs/>
        </w:rPr>
        <w:t>and,</w:t>
      </w:r>
      <w:r w:rsidRPr="001C0FC4">
        <w:t xml:space="preserve"> initiates counter CFS2 </w:t>
      </w:r>
      <w:r w:rsidRPr="001C0FC4">
        <w:rPr>
          <w:lang w:eastAsia="ko-KR"/>
        </w:rPr>
        <w:t xml:space="preserve">(SDS notification retransmission) </w:t>
      </w:r>
      <w:r w:rsidRPr="001C0FC4">
        <w:t xml:space="preserve">to 1 and starts timer TFS2 </w:t>
      </w:r>
      <w:r w:rsidRPr="001C0FC4">
        <w:rPr>
          <w:lang w:eastAsia="ko-KR"/>
        </w:rPr>
        <w:t xml:space="preserve">(SDS notification retransmission), </w:t>
      </w:r>
      <w:r w:rsidRPr="001C0FC4">
        <w:rPr>
          <w:b/>
          <w:bCs/>
          <w:lang w:eastAsia="ko-KR"/>
        </w:rPr>
        <w:t>and,</w:t>
      </w:r>
      <w:r w:rsidRPr="001C0FC4">
        <w:rPr>
          <w:lang w:eastAsia="ko-KR"/>
        </w:rPr>
        <w:t xml:space="preserve"> </w:t>
      </w:r>
      <w:r w:rsidRPr="001C0FC4">
        <w:t>renders the operational value of the received Enhanced Status ID as enhanced status to the</w:t>
      </w:r>
      <w:r w:rsidRPr="001C0FC4">
        <w:rPr>
          <w:rFonts w:eastAsia="Malgun Gothic"/>
          <w:color w:val="000000"/>
        </w:rPr>
        <w:t xml:space="preserve"> MCDATA User</w:t>
      </w:r>
      <w:r w:rsidRPr="001C0FC4">
        <w:rPr>
          <w:color w:val="000000"/>
        </w:rPr>
        <w:t xml:space="preserve"> </w:t>
      </w:r>
      <w:r w:rsidRPr="001C0FC4">
        <w:t>}</w:t>
      </w:r>
    </w:p>
    <w:p w14:paraId="34771F1C" w14:textId="77777777" w:rsidR="00296E35" w:rsidRPr="001C0FC4" w:rsidRDefault="00296E35" w:rsidP="00296E35">
      <w:pPr>
        <w:pStyle w:val="PL"/>
      </w:pPr>
      <w:r w:rsidRPr="001C0FC4">
        <w:t xml:space="preserve">            }</w:t>
      </w:r>
    </w:p>
    <w:p w14:paraId="58F152E8" w14:textId="77777777" w:rsidR="00296E35" w:rsidRPr="001C0FC4" w:rsidRDefault="00296E35" w:rsidP="00296E35">
      <w:pPr>
        <w:pStyle w:val="PL"/>
      </w:pPr>
    </w:p>
    <w:p w14:paraId="3D06710A" w14:textId="77777777" w:rsidR="00296E35" w:rsidRPr="001C0FC4" w:rsidRDefault="00296E35" w:rsidP="00296E35">
      <w:pPr>
        <w:pStyle w:val="H6"/>
      </w:pPr>
      <w:r w:rsidRPr="001C0FC4">
        <w:t>(2)</w:t>
      </w:r>
    </w:p>
    <w:p w14:paraId="3B2B4F8B" w14:textId="77777777" w:rsidR="00296E35" w:rsidRPr="001C0FC4" w:rsidRDefault="00296E35" w:rsidP="00296E35">
      <w:pPr>
        <w:pStyle w:val="PL"/>
      </w:pPr>
      <w:r w:rsidRPr="001C0FC4">
        <w:rPr>
          <w:b/>
        </w:rPr>
        <w:t>with</w:t>
      </w:r>
      <w:r w:rsidRPr="001C0FC4">
        <w:t xml:space="preserve"> { UE (MCData Client) having sent a SDS OFF-NETWORK NOTIFICATION message and started timer TFS2 </w:t>
      </w:r>
      <w:r w:rsidRPr="001C0FC4">
        <w:rPr>
          <w:lang w:eastAsia="ko-KR"/>
        </w:rPr>
        <w:t xml:space="preserve">(SDS notification retransmission) </w:t>
      </w:r>
      <w:r w:rsidRPr="001C0FC4">
        <w:t>}</w:t>
      </w:r>
    </w:p>
    <w:p w14:paraId="07976935" w14:textId="77777777" w:rsidR="00296E35" w:rsidRPr="001C0FC4" w:rsidRDefault="00296E35" w:rsidP="00296E35">
      <w:pPr>
        <w:pStyle w:val="PL"/>
      </w:pPr>
      <w:r w:rsidRPr="001C0FC4">
        <w:rPr>
          <w:b/>
        </w:rPr>
        <w:t>ensure that</w:t>
      </w:r>
      <w:r w:rsidRPr="001C0FC4">
        <w:t xml:space="preserve"> {</w:t>
      </w:r>
    </w:p>
    <w:p w14:paraId="56ABC455" w14:textId="77777777" w:rsidR="00296E35" w:rsidRPr="001C0FC4" w:rsidRDefault="00296E35" w:rsidP="00296E35">
      <w:pPr>
        <w:pStyle w:val="PL"/>
      </w:pPr>
      <w:r w:rsidRPr="001C0FC4">
        <w:t xml:space="preserve">  </w:t>
      </w:r>
      <w:r w:rsidRPr="001C0FC4">
        <w:rPr>
          <w:b/>
        </w:rPr>
        <w:t>when</w:t>
      </w:r>
      <w:r w:rsidRPr="001C0FC4">
        <w:t xml:space="preserve"> { TFS2 </w:t>
      </w:r>
      <w:r w:rsidRPr="001C0FC4">
        <w:rPr>
          <w:lang w:eastAsia="ko-KR"/>
        </w:rPr>
        <w:t xml:space="preserve">(SDS notification retransmission) </w:t>
      </w:r>
      <w:r w:rsidRPr="001C0FC4">
        <w:t>expires }</w:t>
      </w:r>
    </w:p>
    <w:p w14:paraId="1697E5EB" w14:textId="77777777" w:rsidR="00296E35" w:rsidRPr="001C0FC4" w:rsidRDefault="00296E35" w:rsidP="00296E35">
      <w:pPr>
        <w:pStyle w:val="PL"/>
      </w:pPr>
      <w:r w:rsidRPr="001C0FC4">
        <w:t xml:space="preserve">    </w:t>
      </w:r>
      <w:r w:rsidRPr="001C0FC4">
        <w:rPr>
          <w:b/>
        </w:rPr>
        <w:t>then</w:t>
      </w:r>
      <w:r w:rsidRPr="001C0FC4">
        <w:t xml:space="preserve"> { UE (MCData Client) retransmits the SDS OFF-NETWORK NOTIFICATION message </w:t>
      </w:r>
      <w:r w:rsidRPr="001C0FC4">
        <w:rPr>
          <w:b/>
        </w:rPr>
        <w:t>and</w:t>
      </w:r>
      <w:r w:rsidRPr="001C0FC4">
        <w:t xml:space="preserve">, stops re-transmitting if the counter CFS2 </w:t>
      </w:r>
      <w:r w:rsidRPr="001C0FC4">
        <w:rPr>
          <w:lang w:eastAsia="ko-KR"/>
        </w:rPr>
        <w:t xml:space="preserve">(SDS notification retransmission) </w:t>
      </w:r>
      <w:r w:rsidRPr="001C0FC4">
        <w:t xml:space="preserve">has reached its maximum value and TFS2 </w:t>
      </w:r>
      <w:r w:rsidRPr="001C0FC4">
        <w:rPr>
          <w:lang w:eastAsia="ko-KR"/>
        </w:rPr>
        <w:t xml:space="preserve">(SDS notification retransmission) </w:t>
      </w:r>
      <w:r w:rsidRPr="001C0FC4">
        <w:t>}</w:t>
      </w:r>
    </w:p>
    <w:p w14:paraId="5C5C3792" w14:textId="77777777" w:rsidR="00296E35" w:rsidRPr="001C0FC4" w:rsidRDefault="00296E35" w:rsidP="00296E35">
      <w:pPr>
        <w:pStyle w:val="PL"/>
      </w:pPr>
      <w:r w:rsidRPr="001C0FC4">
        <w:t xml:space="preserve">            }</w:t>
      </w:r>
    </w:p>
    <w:p w14:paraId="58CCB5A7" w14:textId="77777777" w:rsidR="00296E35" w:rsidRPr="001C0FC4" w:rsidRDefault="00296E35" w:rsidP="00296E35">
      <w:pPr>
        <w:pStyle w:val="PL"/>
      </w:pPr>
    </w:p>
    <w:p w14:paraId="4061AACC" w14:textId="77777777" w:rsidR="00296E35" w:rsidRPr="001C0FC4" w:rsidRDefault="00296E35" w:rsidP="00296E35">
      <w:pPr>
        <w:pStyle w:val="H6"/>
      </w:pPr>
      <w:r w:rsidRPr="001C0FC4">
        <w:t>7.2.2.2</w:t>
      </w:r>
      <w:r w:rsidRPr="001C0FC4">
        <w:tab/>
        <w:t>Conformance requirements</w:t>
      </w:r>
    </w:p>
    <w:p w14:paraId="7DE239DC" w14:textId="77777777" w:rsidR="00296E35" w:rsidRPr="001C0FC4" w:rsidRDefault="00296E35" w:rsidP="00296E35">
      <w:r w:rsidRPr="001C0FC4">
        <w:t xml:space="preserve">References: The conformance requirements covered in the current TC are specified in: </w:t>
      </w:r>
    </w:p>
    <w:p w14:paraId="6AD2A062" w14:textId="77777777" w:rsidR="00296E35" w:rsidRPr="001C0FC4" w:rsidRDefault="00296E35" w:rsidP="00296E35">
      <w:r w:rsidRPr="001C0FC4">
        <w:t>TS 24.282 clauses 14.3.2, 9.3.2.4, 12.3.2, 12.3.5. Unless otherwise stated these are Rel-15 requirements.</w:t>
      </w:r>
    </w:p>
    <w:p w14:paraId="2D5FCC5C" w14:textId="77777777" w:rsidR="00296E35" w:rsidRPr="001C0FC4" w:rsidRDefault="00296E35" w:rsidP="00296E35">
      <w:r w:rsidRPr="001C0FC4">
        <w:t>[TS 24.282, clause 14.3.2]</w:t>
      </w:r>
    </w:p>
    <w:p w14:paraId="4F2FA988" w14:textId="77777777" w:rsidR="00296E35" w:rsidRPr="001C0FC4" w:rsidRDefault="00296E35" w:rsidP="00296E35">
      <w:r w:rsidRPr="001C0FC4">
        <w:t>Upon receipt of a SDS OFF-NETWORK MESSAGE message, the MCData client:</w:t>
      </w:r>
    </w:p>
    <w:p w14:paraId="7287A483" w14:textId="77777777" w:rsidR="00296E35" w:rsidRPr="001C0FC4" w:rsidRDefault="00296E35" w:rsidP="00296E35">
      <w:pPr>
        <w:pStyle w:val="B1"/>
      </w:pPr>
      <w:r w:rsidRPr="001C0FC4">
        <w:t>1)</w:t>
      </w:r>
      <w:r w:rsidRPr="001C0FC4">
        <w:tab/>
        <w:t>shall follow the procedure defined in clause </w:t>
      </w:r>
      <w:r w:rsidRPr="001C0FC4">
        <w:rPr>
          <w:lang w:eastAsia="zh-CN"/>
        </w:rPr>
        <w:t>9.3.2.4</w:t>
      </w:r>
      <w:r w:rsidRPr="001C0FC4">
        <w:t>;</w:t>
      </w:r>
    </w:p>
    <w:p w14:paraId="58BF3B30" w14:textId="77777777" w:rsidR="00296E35" w:rsidRPr="001C0FC4" w:rsidRDefault="00296E35" w:rsidP="00296E35">
      <w:pPr>
        <w:pStyle w:val="B1"/>
      </w:pPr>
      <w:r w:rsidRPr="001C0FC4">
        <w:t>2)</w:t>
      </w:r>
      <w:r w:rsidRPr="001C0FC4">
        <w:tab/>
        <w:t xml:space="preserve">shall attempt to match the received value with a </w:t>
      </w:r>
      <w:r w:rsidRPr="001C0FC4">
        <w:rPr>
          <w:lang w:eastAsia="ko-KR"/>
        </w:rPr>
        <w:t>"/&lt;x&gt;/&lt;x&gt;/Common/MCData/EnhSvcOpValues/&lt;x&gt;/EnhSvcOpID" leaf node present in the group configuration as specified in 3GPP TS 24.483 [4]</w:t>
      </w:r>
      <w:r w:rsidRPr="001C0FC4">
        <w:t>; and</w:t>
      </w:r>
    </w:p>
    <w:p w14:paraId="3B4E752F" w14:textId="77777777" w:rsidR="00296E35" w:rsidRPr="001C0FC4" w:rsidRDefault="00296E35" w:rsidP="00296E35">
      <w:pPr>
        <w:pStyle w:val="B1"/>
      </w:pPr>
      <w:r w:rsidRPr="001C0FC4">
        <w:t>3)</w:t>
      </w:r>
      <w:r w:rsidRPr="001C0FC4">
        <w:tab/>
        <w:t xml:space="preserve">if a match is found, shall render the associated operational value from </w:t>
      </w:r>
      <w:r w:rsidRPr="001C0FC4">
        <w:rPr>
          <w:lang w:eastAsia="ko-KR"/>
        </w:rPr>
        <w:t>"</w:t>
      </w:r>
      <w:r w:rsidRPr="001C0FC4">
        <w:t>/&lt;x&gt;/&lt;x&gt;/Common/MCData/EnhSvcOpValues/&lt;x&gt;/EnhSvcOpValue</w:t>
      </w:r>
      <w:r w:rsidRPr="001C0FC4">
        <w:rPr>
          <w:lang w:eastAsia="ko-KR"/>
        </w:rPr>
        <w:t xml:space="preserve">" leaf node </w:t>
      </w:r>
      <w:r w:rsidRPr="001C0FC4">
        <w:t>as enhanced status to the MCData user.</w:t>
      </w:r>
    </w:p>
    <w:p w14:paraId="4BF25042" w14:textId="77777777" w:rsidR="00296E35" w:rsidRPr="001C0FC4" w:rsidRDefault="00296E35" w:rsidP="00296E35">
      <w:r w:rsidRPr="001C0FC4">
        <w:t>[TS 24.282, clause 9.3.2.4]</w:t>
      </w:r>
    </w:p>
    <w:p w14:paraId="29FDD90E" w14:textId="77777777" w:rsidR="00296E35" w:rsidRPr="001C0FC4" w:rsidRDefault="00296E35" w:rsidP="00296E35">
      <w:r w:rsidRPr="001C0FC4">
        <w:t>Upon receiving an SDS OFF-NETWORK MESSAGE message with a SDS disposition request type IE, the MCData client:</w:t>
      </w:r>
    </w:p>
    <w:p w14:paraId="0A7CC934" w14:textId="77777777" w:rsidR="00296E35" w:rsidRPr="001C0FC4" w:rsidRDefault="00296E35" w:rsidP="00296E35">
      <w:pPr>
        <w:pStyle w:val="B1"/>
        <w:rPr>
          <w:lang w:eastAsia="ko-KR"/>
        </w:rPr>
      </w:pPr>
      <w:r w:rsidRPr="001C0FC4">
        <w:t>1)</w:t>
      </w:r>
      <w:r w:rsidRPr="001C0FC4">
        <w:tab/>
        <w:t xml:space="preserve">shall </w:t>
      </w:r>
      <w:r w:rsidRPr="001C0FC4">
        <w:rPr>
          <w:lang w:eastAsia="ko-KR"/>
        </w:rPr>
        <w:t xml:space="preserve">store the value of </w:t>
      </w:r>
      <w:r w:rsidRPr="001C0FC4">
        <w:t>Sender MCData user ID IE as the stored notification target MCData user ID</w:t>
      </w:r>
      <w:r w:rsidRPr="001C0FC4">
        <w:rPr>
          <w:lang w:eastAsia="ko-KR"/>
        </w:rPr>
        <w:t>;</w:t>
      </w:r>
    </w:p>
    <w:p w14:paraId="703F7E91" w14:textId="77777777" w:rsidR="00296E35" w:rsidRPr="001C0FC4" w:rsidRDefault="00296E35" w:rsidP="00296E35">
      <w:pPr>
        <w:pStyle w:val="B1"/>
        <w:rPr>
          <w:lang w:eastAsia="ko-KR"/>
        </w:rPr>
      </w:pPr>
      <w:r w:rsidRPr="001C0FC4">
        <w:t>2)</w:t>
      </w:r>
      <w:r w:rsidRPr="001C0FC4">
        <w:tab/>
        <w:t xml:space="preserve">shall </w:t>
      </w:r>
      <w:r w:rsidRPr="001C0FC4">
        <w:rPr>
          <w:lang w:eastAsia="ko-KR"/>
        </w:rPr>
        <w:t xml:space="preserve">store the value of </w:t>
      </w:r>
      <w:r w:rsidRPr="001C0FC4">
        <w:t>Conversation ID IE as the stored conversation ID</w:t>
      </w:r>
      <w:r w:rsidRPr="001C0FC4">
        <w:rPr>
          <w:lang w:eastAsia="ko-KR"/>
        </w:rPr>
        <w:t>;</w:t>
      </w:r>
    </w:p>
    <w:p w14:paraId="4EE78719" w14:textId="77777777" w:rsidR="00296E35" w:rsidRPr="001C0FC4" w:rsidRDefault="00296E35" w:rsidP="00296E35">
      <w:pPr>
        <w:pStyle w:val="B1"/>
        <w:rPr>
          <w:lang w:eastAsia="ko-KR"/>
        </w:rPr>
      </w:pPr>
      <w:r w:rsidRPr="001C0FC4">
        <w:t>3)</w:t>
      </w:r>
      <w:r w:rsidRPr="001C0FC4">
        <w:tab/>
        <w:t xml:space="preserve">shall </w:t>
      </w:r>
      <w:r w:rsidRPr="001C0FC4">
        <w:rPr>
          <w:lang w:eastAsia="ko-KR"/>
        </w:rPr>
        <w:t xml:space="preserve">store the value of </w:t>
      </w:r>
      <w:r w:rsidRPr="001C0FC4">
        <w:t>Message ID IE as the stored SDS message ID;</w:t>
      </w:r>
    </w:p>
    <w:p w14:paraId="23369ED4" w14:textId="77777777" w:rsidR="00296E35" w:rsidRPr="001C0FC4" w:rsidRDefault="00296E35" w:rsidP="00296E35">
      <w:pPr>
        <w:pStyle w:val="B1"/>
      </w:pPr>
      <w:r w:rsidRPr="001C0FC4">
        <w:t>4)</w:t>
      </w:r>
      <w:r w:rsidRPr="001C0FC4">
        <w:tab/>
        <w:t>shall store the current UTC time as the stored SDS notification time;</w:t>
      </w:r>
    </w:p>
    <w:p w14:paraId="0177EF34" w14:textId="77777777" w:rsidR="00296E35" w:rsidRPr="001C0FC4" w:rsidRDefault="00296E35" w:rsidP="00296E35">
      <w:pPr>
        <w:pStyle w:val="B1"/>
      </w:pPr>
      <w:r w:rsidRPr="001C0FC4">
        <w:t>5)</w:t>
      </w:r>
      <w:r w:rsidRPr="001C0FC4">
        <w:tab/>
        <w:t xml:space="preserve">if present, shall </w:t>
      </w:r>
      <w:r w:rsidRPr="001C0FC4">
        <w:rPr>
          <w:lang w:eastAsia="ko-KR"/>
        </w:rPr>
        <w:t xml:space="preserve">store the value of </w:t>
      </w:r>
      <w:r w:rsidRPr="001C0FC4">
        <w:t>Application ID IE as the stored SDS application ID;</w:t>
      </w:r>
    </w:p>
    <w:p w14:paraId="71205C9A" w14:textId="77777777" w:rsidR="00296E35" w:rsidRPr="001C0FC4" w:rsidRDefault="00296E35" w:rsidP="00296E35">
      <w:pPr>
        <w:ind w:left="568" w:hanging="284"/>
      </w:pPr>
      <w:r w:rsidRPr="001C0FC4">
        <w:t>6)</w:t>
      </w:r>
      <w:r w:rsidRPr="001C0FC4">
        <w:tab/>
        <w:t>if present, shall store the value of the Extended application ID IE as the stored SDS extended application ID;</w:t>
      </w:r>
    </w:p>
    <w:p w14:paraId="018D816D" w14:textId="77777777" w:rsidR="00296E35" w:rsidRPr="001C0FC4" w:rsidRDefault="00296E35" w:rsidP="00296E35">
      <w:pPr>
        <w:pStyle w:val="B1"/>
      </w:pPr>
      <w:r w:rsidRPr="001C0FC4">
        <w:t>7)</w:t>
      </w:r>
      <w:r w:rsidRPr="001C0FC4">
        <w:tab/>
        <w:t>if present, shall store the value of MCData group ID IE to the stored target MCData group ID; and</w:t>
      </w:r>
    </w:p>
    <w:p w14:paraId="2CAAECD2" w14:textId="77777777" w:rsidR="00296E35" w:rsidRPr="001C0FC4" w:rsidRDefault="00296E35" w:rsidP="00296E35">
      <w:pPr>
        <w:pStyle w:val="B1"/>
      </w:pPr>
      <w:r w:rsidRPr="001C0FC4">
        <w:t>8)</w:t>
      </w:r>
      <w:r w:rsidRPr="001C0FC4">
        <w:tab/>
        <w:t>if the SDS disposition request type IE is set to:</w:t>
      </w:r>
    </w:p>
    <w:p w14:paraId="344BECF0" w14:textId="77777777" w:rsidR="00296E35" w:rsidRPr="001C0FC4" w:rsidRDefault="00296E35" w:rsidP="00296E35">
      <w:pPr>
        <w:pStyle w:val="B2"/>
      </w:pPr>
      <w:r w:rsidRPr="001C0FC4">
        <w:t>a)</w:t>
      </w:r>
      <w:r w:rsidRPr="001C0FC4">
        <w:tab/>
        <w:t>"DELIVERY" then, shall send a SDS OFF-NETWORK NOTIFICATION message as described in clause 12.3.2;</w:t>
      </w:r>
    </w:p>
    <w:p w14:paraId="5FCD7E74" w14:textId="77777777" w:rsidR="00296E35" w:rsidRPr="001C0FC4" w:rsidRDefault="00296E35" w:rsidP="00296E35">
      <w:pPr>
        <w:pStyle w:val="B2"/>
      </w:pPr>
      <w:r w:rsidRPr="001C0FC4">
        <w:t>b)</w:t>
      </w:r>
      <w:r w:rsidRPr="001C0FC4">
        <w:tab/>
        <w:t xml:space="preserve">"READ" then, shall send a SDS OFF-NETWORK NOTIFICATION message as described in clause 12.3.3; or </w:t>
      </w:r>
    </w:p>
    <w:p w14:paraId="6979005E" w14:textId="77777777" w:rsidR="00296E35" w:rsidRPr="001C0FC4" w:rsidRDefault="00296E35" w:rsidP="00296E35">
      <w:pPr>
        <w:pStyle w:val="B2"/>
      </w:pPr>
      <w:r w:rsidRPr="001C0FC4">
        <w:t>c)</w:t>
      </w:r>
      <w:r w:rsidRPr="001C0FC4">
        <w:tab/>
        <w:t>"DELIVERY AND READ" then, shall start timer TFS3 (delivery and read).</w:t>
      </w:r>
    </w:p>
    <w:p w14:paraId="620FFE99" w14:textId="77777777" w:rsidR="00296E35" w:rsidRPr="001C0FC4" w:rsidRDefault="00296E35" w:rsidP="00296E35">
      <w:pPr>
        <w:pStyle w:val="NO"/>
      </w:pPr>
      <w:r w:rsidRPr="001C0FC4">
        <w:t>NOTE: Duplicate messages (re-transmissions) that are received by the MCData client should not be processed again.</w:t>
      </w:r>
    </w:p>
    <w:p w14:paraId="1AA7155E" w14:textId="77777777" w:rsidR="00296E35" w:rsidRPr="001C0FC4" w:rsidRDefault="00296E35" w:rsidP="00296E35">
      <w:r w:rsidRPr="001C0FC4">
        <w:t>[TS 24.282, clause 12.3.2]</w:t>
      </w:r>
    </w:p>
    <w:p w14:paraId="16EB6C33" w14:textId="77777777" w:rsidR="00296E35" w:rsidRPr="001C0FC4" w:rsidRDefault="00296E35" w:rsidP="00296E35">
      <w:r w:rsidRPr="001C0FC4">
        <w:t>To send an off-network SDS delivery notification, the MCData client:</w:t>
      </w:r>
    </w:p>
    <w:p w14:paraId="60A2AB14" w14:textId="77777777" w:rsidR="00296E35" w:rsidRPr="001C0FC4" w:rsidRDefault="00296E35" w:rsidP="00296E35">
      <w:pPr>
        <w:pStyle w:val="B1"/>
      </w:pPr>
      <w:r w:rsidRPr="001C0FC4">
        <w:t>1)</w:t>
      </w:r>
      <w:r w:rsidRPr="001C0FC4">
        <w:tab/>
        <w:t>shall store "DELIVERED" as the disposition type;</w:t>
      </w:r>
    </w:p>
    <w:p w14:paraId="5B8A1434" w14:textId="77777777" w:rsidR="00296E35" w:rsidRPr="001C0FC4" w:rsidRDefault="00296E35" w:rsidP="00296E35">
      <w:pPr>
        <w:pStyle w:val="B1"/>
      </w:pPr>
      <w:r w:rsidRPr="001C0FC4">
        <w:t>2)</w:t>
      </w:r>
      <w:r w:rsidRPr="001C0FC4">
        <w:tab/>
        <w:t>shall generate a SDS OFF-NETWORK NOTIFICATION message as specified in clause </w:t>
      </w:r>
      <w:r w:rsidRPr="001C0FC4">
        <w:rPr>
          <w:lang w:eastAsia="ko-KR"/>
        </w:rPr>
        <w:t>15.1.8. In the SDS OFF-NETWORK NOTIFICATION</w:t>
      </w:r>
      <w:r w:rsidRPr="001C0FC4">
        <w:t xml:space="preserve"> message, the MCData client:</w:t>
      </w:r>
    </w:p>
    <w:p w14:paraId="5B35E4FB"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3D9E6612"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00BEA82B"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2D46351E"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79707BEA" w14:textId="77777777" w:rsidR="00296E35" w:rsidRPr="001C0FC4" w:rsidRDefault="00296E35" w:rsidP="00296E35">
      <w:pPr>
        <w:pStyle w:val="B2"/>
      </w:pPr>
      <w:r w:rsidRPr="001C0FC4">
        <w:rPr>
          <w:lang w:eastAsia="ko-KR"/>
        </w:rPr>
        <w:t>e)</w:t>
      </w:r>
      <w:r w:rsidRPr="001C0FC4">
        <w:rPr>
          <w:lang w:eastAsia="ko-KR"/>
        </w:rPr>
        <w:tab/>
        <w:t>shall set the SDS disposition notification type IE to the stored disposition type</w:t>
      </w:r>
      <w:r w:rsidRPr="001C0FC4">
        <w:t xml:space="preserve"> as specified in clause 15.2.5</w:t>
      </w:r>
      <w:r w:rsidRPr="001C0FC4">
        <w:rPr>
          <w:lang w:eastAsia="ko-KR"/>
        </w:rPr>
        <w:t>; and</w:t>
      </w:r>
    </w:p>
    <w:p w14:paraId="6B4EB84E" w14:textId="77777777" w:rsidR="00296E35" w:rsidRPr="001C0FC4" w:rsidRDefault="00296E35" w:rsidP="00296E35">
      <w:pPr>
        <w:pStyle w:val="B2"/>
      </w:pPr>
      <w:r w:rsidRPr="001C0FC4">
        <w:t>f)</w:t>
      </w:r>
      <w:r w:rsidRPr="001C0FC4">
        <w:tab/>
        <w:t>may set:</w:t>
      </w:r>
    </w:p>
    <w:p w14:paraId="460166F8" w14:textId="77777777" w:rsidR="00296E35" w:rsidRPr="001C0FC4" w:rsidRDefault="00296E35" w:rsidP="00296E35">
      <w:pPr>
        <w:pStyle w:val="B3"/>
      </w:pPr>
      <w:r w:rsidRPr="001C0FC4">
        <w:t>i)</w:t>
      </w:r>
      <w:r w:rsidRPr="001C0FC4">
        <w:tab/>
        <w:t>the Application ID IE to the stored SDS application ID as specified in clause 15.2.7; or</w:t>
      </w:r>
    </w:p>
    <w:p w14:paraId="3ED821D1"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04963415" w14:textId="77777777" w:rsidR="00296E35" w:rsidRPr="001C0FC4" w:rsidRDefault="00296E35" w:rsidP="00296E35">
      <w:pPr>
        <w:pStyle w:val="B1"/>
      </w:pPr>
      <w:r w:rsidRPr="001C0FC4">
        <w:t>3)</w:t>
      </w:r>
      <w:r w:rsidRPr="001C0FC4">
        <w:tab/>
        <w:t>shall send the SDS OFF-NETWORK NOTIFICATION message to the stored notification target MCData user ID as specified in clause 9.3.1.1;</w:t>
      </w:r>
    </w:p>
    <w:p w14:paraId="1158C55A" w14:textId="77777777" w:rsidR="00296E35" w:rsidRPr="001C0FC4" w:rsidRDefault="00296E35" w:rsidP="00296E35">
      <w:pPr>
        <w:pStyle w:val="B1"/>
        <w:rPr>
          <w:lang w:eastAsia="ko-KR"/>
        </w:rPr>
      </w:pPr>
      <w:r w:rsidRPr="001C0FC4">
        <w:rPr>
          <w:lang w:eastAsia="ko-KR"/>
        </w:rPr>
        <w:t>4)</w:t>
      </w:r>
      <w:r w:rsidRPr="001C0FC4">
        <w:rPr>
          <w:lang w:eastAsia="ko-KR"/>
        </w:rPr>
        <w:tab/>
        <w:t>shall initialise the counter CFS2 (SDS notification retransmission) with the value set to 1; and</w:t>
      </w:r>
    </w:p>
    <w:p w14:paraId="1597B842" w14:textId="77777777" w:rsidR="00296E35" w:rsidRPr="001C0FC4" w:rsidRDefault="00296E35" w:rsidP="00296E35">
      <w:pPr>
        <w:pStyle w:val="B1"/>
        <w:rPr>
          <w:lang w:eastAsia="ko-KR"/>
        </w:rPr>
      </w:pPr>
      <w:r w:rsidRPr="001C0FC4">
        <w:rPr>
          <w:lang w:eastAsia="ko-KR"/>
        </w:rPr>
        <w:t>5)</w:t>
      </w:r>
      <w:r w:rsidRPr="001C0FC4">
        <w:rPr>
          <w:lang w:eastAsia="ko-KR"/>
        </w:rPr>
        <w:tab/>
        <w:t>shall start timer TFS2 (SDS notification retransmission).</w:t>
      </w:r>
    </w:p>
    <w:p w14:paraId="7884760B" w14:textId="77777777" w:rsidR="00296E35" w:rsidRPr="001C0FC4" w:rsidRDefault="00296E35" w:rsidP="00296E35">
      <w:r w:rsidRPr="001C0FC4">
        <w:t>[TS 24.282, clause 12.3.5]</w:t>
      </w:r>
    </w:p>
    <w:p w14:paraId="0CB17B6F" w14:textId="77777777" w:rsidR="00296E35" w:rsidRPr="001C0FC4" w:rsidRDefault="00296E35" w:rsidP="00296E35">
      <w:r w:rsidRPr="001C0FC4">
        <w:t xml:space="preserve">Upon expiry of timer </w:t>
      </w:r>
      <w:r w:rsidRPr="001C0FC4">
        <w:rPr>
          <w:lang w:eastAsia="ko-KR"/>
        </w:rPr>
        <w:t>TFS2 (SDS notification retransmission)</w:t>
      </w:r>
      <w:r w:rsidRPr="001C0FC4">
        <w:t>, the MCData client:</w:t>
      </w:r>
    </w:p>
    <w:p w14:paraId="0FD9197C" w14:textId="77777777" w:rsidR="00296E35" w:rsidRPr="001C0FC4" w:rsidRDefault="00296E35" w:rsidP="00296E35">
      <w:pPr>
        <w:pStyle w:val="B1"/>
      </w:pPr>
      <w:r w:rsidRPr="001C0FC4">
        <w:rPr>
          <w:rStyle w:val="B1Char2"/>
        </w:rPr>
        <w:t>1)</w:t>
      </w:r>
      <w:r w:rsidRPr="001C0FC4">
        <w:rPr>
          <w:rStyle w:val="B1Char2"/>
        </w:rPr>
        <w:tab/>
        <w:t>shall generate a SDS OFF-NETWORK NOTIFICATION message as specified in clause 15.1.8. In the SDS</w:t>
      </w:r>
      <w:r w:rsidRPr="001C0FC4">
        <w:rPr>
          <w:lang w:eastAsia="ko-KR"/>
        </w:rPr>
        <w:t xml:space="preserve"> OFF-NETWORK </w:t>
      </w:r>
      <w:r w:rsidRPr="001C0FC4">
        <w:t>NOTIFICATION message, the MCData client:</w:t>
      </w:r>
    </w:p>
    <w:p w14:paraId="16B35A74" w14:textId="77777777" w:rsidR="00296E35" w:rsidRPr="001C0FC4" w:rsidRDefault="00296E35" w:rsidP="00296E35">
      <w:pPr>
        <w:pStyle w:val="B2"/>
        <w:rPr>
          <w:lang w:eastAsia="ko-KR"/>
        </w:rPr>
      </w:pPr>
      <w:r w:rsidRPr="001C0FC4">
        <w:t>a)</w:t>
      </w:r>
      <w:r w:rsidRPr="001C0FC4">
        <w:tab/>
        <w:t xml:space="preserve">shall </w:t>
      </w:r>
      <w:r w:rsidRPr="001C0FC4">
        <w:rPr>
          <w:lang w:eastAsia="ko-KR"/>
        </w:rPr>
        <w:t xml:space="preserve">set the </w:t>
      </w:r>
      <w:r w:rsidRPr="001C0FC4">
        <w:t>Sender MCData user ID IE to its own MCData user ID as specified in clause 15.2.15</w:t>
      </w:r>
      <w:r w:rsidRPr="001C0FC4">
        <w:rPr>
          <w:lang w:eastAsia="ko-KR"/>
        </w:rPr>
        <w:t>;</w:t>
      </w:r>
    </w:p>
    <w:p w14:paraId="79A1D4A7" w14:textId="77777777" w:rsidR="00296E35" w:rsidRPr="001C0FC4" w:rsidRDefault="00296E35" w:rsidP="00296E35">
      <w:pPr>
        <w:pStyle w:val="B2"/>
        <w:rPr>
          <w:lang w:eastAsia="ko-KR"/>
        </w:rPr>
      </w:pPr>
      <w:r w:rsidRPr="001C0FC4">
        <w:t>b)</w:t>
      </w:r>
      <w:r w:rsidRPr="001C0FC4">
        <w:tab/>
        <w:t xml:space="preserve">shall </w:t>
      </w:r>
      <w:r w:rsidRPr="001C0FC4">
        <w:rPr>
          <w:lang w:eastAsia="ko-KR"/>
        </w:rPr>
        <w:t xml:space="preserve">set the </w:t>
      </w:r>
      <w:r w:rsidRPr="001C0FC4">
        <w:t>Conversation ID IE as the stored conversation ID as specified in clause 15.2.9</w:t>
      </w:r>
      <w:r w:rsidRPr="001C0FC4">
        <w:rPr>
          <w:lang w:eastAsia="ko-KR"/>
        </w:rPr>
        <w:t>;</w:t>
      </w:r>
    </w:p>
    <w:p w14:paraId="5067F391" w14:textId="77777777" w:rsidR="00296E35" w:rsidRPr="001C0FC4" w:rsidRDefault="00296E35" w:rsidP="00296E35">
      <w:pPr>
        <w:pStyle w:val="B2"/>
        <w:rPr>
          <w:lang w:eastAsia="ko-KR"/>
        </w:rPr>
      </w:pPr>
      <w:r w:rsidRPr="001C0FC4">
        <w:t>c)</w:t>
      </w:r>
      <w:r w:rsidRPr="001C0FC4">
        <w:tab/>
        <w:t xml:space="preserve">shall </w:t>
      </w:r>
      <w:r w:rsidRPr="001C0FC4">
        <w:rPr>
          <w:lang w:eastAsia="ko-KR"/>
        </w:rPr>
        <w:t xml:space="preserve">set the </w:t>
      </w:r>
      <w:r w:rsidRPr="001C0FC4">
        <w:t>Message ID IE as the stored SDS message ID as specified in clause 15.2.10;</w:t>
      </w:r>
    </w:p>
    <w:p w14:paraId="3EF7E6E7" w14:textId="77777777" w:rsidR="00296E35" w:rsidRPr="001C0FC4" w:rsidRDefault="00296E35" w:rsidP="00296E35">
      <w:pPr>
        <w:pStyle w:val="B2"/>
        <w:rPr>
          <w:lang w:eastAsia="ko-KR"/>
        </w:rPr>
      </w:pPr>
      <w:r w:rsidRPr="001C0FC4">
        <w:t>d)</w:t>
      </w:r>
      <w:r w:rsidRPr="001C0FC4">
        <w:tab/>
        <w:t>shall set the Date and time IE as the stored SDS notification time as specified in clause 15.2.8</w:t>
      </w:r>
      <w:r w:rsidRPr="001C0FC4">
        <w:rPr>
          <w:lang w:eastAsia="ko-KR"/>
        </w:rPr>
        <w:t>;</w:t>
      </w:r>
    </w:p>
    <w:p w14:paraId="476214F8" w14:textId="77777777" w:rsidR="00296E35" w:rsidRPr="001C0FC4" w:rsidRDefault="00296E35" w:rsidP="00296E35">
      <w:pPr>
        <w:pStyle w:val="B2"/>
      </w:pPr>
      <w:r w:rsidRPr="001C0FC4">
        <w:rPr>
          <w:lang w:eastAsia="ko-KR"/>
        </w:rPr>
        <w:t>e)</w:t>
      </w:r>
      <w:r w:rsidRPr="001C0FC4">
        <w:rPr>
          <w:lang w:eastAsia="ko-KR"/>
        </w:rPr>
        <w:tab/>
        <w:t>shall set the SDS disposition type IE to the stored disposition type</w:t>
      </w:r>
      <w:r w:rsidRPr="001C0FC4">
        <w:t xml:space="preserve"> as specified in clause 15.2.5</w:t>
      </w:r>
      <w:r w:rsidRPr="001C0FC4">
        <w:rPr>
          <w:lang w:eastAsia="ko-KR"/>
        </w:rPr>
        <w:t>; and</w:t>
      </w:r>
    </w:p>
    <w:p w14:paraId="18CB3AE6" w14:textId="77777777" w:rsidR="00296E35" w:rsidRPr="001C0FC4" w:rsidRDefault="00296E35" w:rsidP="00296E35">
      <w:pPr>
        <w:pStyle w:val="B2"/>
      </w:pPr>
      <w:r w:rsidRPr="001C0FC4">
        <w:t>f)</w:t>
      </w:r>
      <w:r w:rsidRPr="001C0FC4">
        <w:tab/>
        <w:t>may set:</w:t>
      </w:r>
    </w:p>
    <w:p w14:paraId="479F4400" w14:textId="77777777" w:rsidR="00296E35" w:rsidRPr="001C0FC4" w:rsidRDefault="00296E35" w:rsidP="00296E35">
      <w:pPr>
        <w:pStyle w:val="B3"/>
      </w:pPr>
      <w:r w:rsidRPr="001C0FC4">
        <w:t>i)</w:t>
      </w:r>
      <w:r w:rsidRPr="001C0FC4">
        <w:tab/>
        <w:t>the Application ID IE to the stored SDS application ID as specified in clause 15.2.7; or</w:t>
      </w:r>
    </w:p>
    <w:p w14:paraId="4400818D" w14:textId="77777777" w:rsidR="00296E35" w:rsidRPr="001C0FC4" w:rsidRDefault="00296E35" w:rsidP="00296E35">
      <w:pPr>
        <w:pStyle w:val="B3"/>
      </w:pPr>
      <w:r w:rsidRPr="001C0FC4">
        <w:t>ii)</w:t>
      </w:r>
      <w:r w:rsidRPr="001C0FC4">
        <w:tab/>
        <w:t>the Extended application ID IE to the stored extended SDS application ID as specified in clause 15.2.24;</w:t>
      </w:r>
    </w:p>
    <w:p w14:paraId="6276D7FC" w14:textId="77777777" w:rsidR="00296E35" w:rsidRPr="001C0FC4" w:rsidRDefault="00296E35" w:rsidP="00296E35">
      <w:pPr>
        <w:pStyle w:val="B1"/>
      </w:pPr>
      <w:r w:rsidRPr="001C0FC4">
        <w:t>2)</w:t>
      </w:r>
      <w:r w:rsidRPr="001C0FC4">
        <w:tab/>
        <w:t>shall send the SDS OFF-NETWORK NOTIFICATION message to the stored sender MCData user ID as specified in clause 9.3.1.1;</w:t>
      </w:r>
    </w:p>
    <w:p w14:paraId="0448CF9E" w14:textId="77777777" w:rsidR="00296E35" w:rsidRPr="001C0FC4" w:rsidRDefault="00296E35" w:rsidP="00296E35">
      <w:pPr>
        <w:pStyle w:val="B1"/>
        <w:rPr>
          <w:lang w:eastAsia="ko-KR"/>
        </w:rPr>
      </w:pPr>
      <w:r w:rsidRPr="001C0FC4">
        <w:rPr>
          <w:lang w:eastAsia="ko-KR"/>
        </w:rPr>
        <w:t>3)</w:t>
      </w:r>
      <w:r w:rsidRPr="001C0FC4">
        <w:rPr>
          <w:lang w:eastAsia="ko-KR"/>
        </w:rPr>
        <w:tab/>
        <w:t>shall increment the counter CFS2 (SDS notification retransmission) by 1; and</w:t>
      </w:r>
    </w:p>
    <w:p w14:paraId="7851978B" w14:textId="77777777" w:rsidR="00296E35" w:rsidRPr="001C0FC4" w:rsidRDefault="00296E35" w:rsidP="00296E35">
      <w:pPr>
        <w:pStyle w:val="B1"/>
      </w:pPr>
      <w:r w:rsidRPr="001C0FC4">
        <w:t>4)</w:t>
      </w:r>
      <w:r w:rsidRPr="001C0FC4">
        <w:tab/>
        <w:t>shall start timer TFS2 (SDS notification retransmission) if the associated counter CFS2 (SDS notification</w:t>
      </w:r>
      <w:r w:rsidRPr="001C0FC4">
        <w:rPr>
          <w:lang w:eastAsia="ko-KR"/>
        </w:rPr>
        <w:t xml:space="preserve"> </w:t>
      </w:r>
      <w:r w:rsidRPr="001C0FC4">
        <w:t>retransmission) has not reached its upper limit.</w:t>
      </w:r>
    </w:p>
    <w:p w14:paraId="6D2FA3B5" w14:textId="77777777" w:rsidR="00296E35" w:rsidRPr="001C0FC4" w:rsidRDefault="00296E35" w:rsidP="00296E35">
      <w:pPr>
        <w:pStyle w:val="H6"/>
      </w:pPr>
      <w:r w:rsidRPr="001C0FC4">
        <w:t>7.2.2.3</w:t>
      </w:r>
      <w:r w:rsidRPr="001C0FC4">
        <w:tab/>
        <w:t>Test description</w:t>
      </w:r>
    </w:p>
    <w:p w14:paraId="57A84C77" w14:textId="77777777" w:rsidR="00296E35" w:rsidRPr="001C0FC4" w:rsidRDefault="00296E35" w:rsidP="00296E35">
      <w:pPr>
        <w:pStyle w:val="H6"/>
      </w:pPr>
      <w:r w:rsidRPr="001C0FC4">
        <w:t>7.2.2.3.1</w:t>
      </w:r>
      <w:r w:rsidRPr="001C0FC4">
        <w:tab/>
        <w:t>Pre-test conditions</w:t>
      </w:r>
    </w:p>
    <w:p w14:paraId="6E8A58DB" w14:textId="77777777" w:rsidR="00296E35" w:rsidRPr="001C0FC4" w:rsidRDefault="00296E35" w:rsidP="00296E35">
      <w:pPr>
        <w:pStyle w:val="H6"/>
      </w:pPr>
      <w:r w:rsidRPr="001C0FC4">
        <w:t>System Simulator:</w:t>
      </w:r>
    </w:p>
    <w:p w14:paraId="4C7FAB6A" w14:textId="77777777" w:rsidR="00296E35" w:rsidRPr="001C0FC4" w:rsidRDefault="00296E35" w:rsidP="00296E35">
      <w:pPr>
        <w:pStyle w:val="B1"/>
      </w:pPr>
      <w:r w:rsidRPr="001C0FC4">
        <w:t>-</w:t>
      </w:r>
      <w:r w:rsidRPr="001C0FC4">
        <w:tab/>
      </w:r>
      <w:r w:rsidRPr="001C0FC4">
        <w:rPr>
          <w:color w:val="000000"/>
        </w:rPr>
        <w:t>SS-UE1 (MCData Client)</w:t>
      </w:r>
    </w:p>
    <w:p w14:paraId="58DFE40A"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03C2801"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ED77612"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AD963DB" w14:textId="77777777" w:rsidR="00296E35" w:rsidRPr="001C0FC4" w:rsidRDefault="00296E35" w:rsidP="00296E35">
      <w:pPr>
        <w:pStyle w:val="B1"/>
      </w:pPr>
      <w:r w:rsidRPr="001C0FC4">
        <w:t>-</w:t>
      </w:r>
      <w:r w:rsidRPr="001C0FC4">
        <w:tab/>
      </w:r>
      <w:r w:rsidRPr="001C0FC4">
        <w:rPr>
          <w:color w:val="000000"/>
        </w:rPr>
        <w:t>SS-NW (MCData server)</w:t>
      </w:r>
    </w:p>
    <w:p w14:paraId="30D8C82A"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783B3A0" w14:textId="6447B03E"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628EB5B9" w14:textId="77777777" w:rsidR="00296E35" w:rsidRPr="001C0FC4" w:rsidRDefault="00296E35" w:rsidP="00296E35">
      <w:pPr>
        <w:pStyle w:val="H6"/>
      </w:pPr>
      <w:r w:rsidRPr="001C0FC4">
        <w:t>IUT:</w:t>
      </w:r>
    </w:p>
    <w:p w14:paraId="17DE67AE" w14:textId="77777777" w:rsidR="00296E35" w:rsidRPr="001C0FC4" w:rsidRDefault="00296E35" w:rsidP="00296E35">
      <w:pPr>
        <w:pStyle w:val="B1"/>
      </w:pPr>
      <w:r w:rsidRPr="001C0FC4">
        <w:t>-</w:t>
      </w:r>
      <w:r w:rsidRPr="001C0FC4">
        <w:tab/>
        <w:t>UE (MCData Client)</w:t>
      </w:r>
    </w:p>
    <w:p w14:paraId="4A3C4026" w14:textId="377FE563"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0475C5A7"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352C54F6" w14:textId="77777777" w:rsidR="00296E35" w:rsidRPr="001C0FC4" w:rsidRDefault="00296E35" w:rsidP="00296E35">
      <w:pPr>
        <w:pStyle w:val="B1"/>
      </w:pPr>
      <w:r w:rsidRPr="001C0FC4">
        <w:t>-</w:t>
      </w:r>
      <w:r w:rsidRPr="001C0FC4">
        <w:tab/>
        <w:t xml:space="preserve">CFS2 </w:t>
      </w:r>
      <w:r w:rsidRPr="001C0FC4">
        <w:rPr>
          <w:lang w:eastAsia="ko-KR"/>
        </w:rPr>
        <w:t>(SDS notification retransmission)</w:t>
      </w:r>
      <w:r w:rsidRPr="001C0FC4">
        <w:t>is set to the default value of 5.</w:t>
      </w:r>
    </w:p>
    <w:p w14:paraId="00C42B2D" w14:textId="77777777" w:rsidR="00296E35" w:rsidRPr="001C0FC4" w:rsidRDefault="00296E35" w:rsidP="00296E35">
      <w:pPr>
        <w:pStyle w:val="B1"/>
      </w:pPr>
      <w:r w:rsidRPr="001C0FC4">
        <w:t>-</w:t>
      </w:r>
      <w:r w:rsidRPr="001C0FC4">
        <w:tab/>
        <w:t xml:space="preserve">TFS2 </w:t>
      </w:r>
      <w:r w:rsidRPr="001C0FC4">
        <w:rPr>
          <w:lang w:eastAsia="ko-KR"/>
        </w:rPr>
        <w:t>(SDS notification retransmission)</w:t>
      </w:r>
      <w:r w:rsidRPr="001C0FC4">
        <w:t>is set to the default value of 40 ms.</w:t>
      </w:r>
    </w:p>
    <w:p w14:paraId="00B90D9B" w14:textId="77777777" w:rsidR="00296E35" w:rsidRPr="001C0FC4" w:rsidRDefault="00296E35" w:rsidP="00296E35">
      <w:pPr>
        <w:pStyle w:val="H6"/>
      </w:pPr>
      <w:r w:rsidRPr="001C0FC4">
        <w:t>Preamble:</w:t>
      </w:r>
    </w:p>
    <w:p w14:paraId="564BA5E3" w14:textId="66EFFBB3"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2F27CBBE" w14:textId="24D6EBE7"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4C01430"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77D338F2" w14:textId="77777777" w:rsidR="00296E35" w:rsidRPr="001C0FC4" w:rsidRDefault="00296E35" w:rsidP="00296E35">
      <w:pPr>
        <w:pStyle w:val="B1"/>
      </w:pPr>
      <w:r w:rsidRPr="001C0FC4">
        <w:t>-</w:t>
      </w:r>
      <w:r w:rsidRPr="001C0FC4">
        <w:tab/>
        <w:t>The UE is switched-off.</w:t>
      </w:r>
    </w:p>
    <w:p w14:paraId="7D3C8F00" w14:textId="77777777" w:rsidR="00296E35" w:rsidRPr="001C0FC4" w:rsidRDefault="00296E35" w:rsidP="00296E35">
      <w:pPr>
        <w:pStyle w:val="B1"/>
      </w:pPr>
      <w:r w:rsidRPr="001C0FC4">
        <w:t>-</w:t>
      </w:r>
      <w:r w:rsidRPr="001C0FC4">
        <w:tab/>
        <w:t>UE States at the end of the preamble</w:t>
      </w:r>
    </w:p>
    <w:p w14:paraId="1746F335" w14:textId="77777777" w:rsidR="00296E35" w:rsidRPr="001C0FC4" w:rsidRDefault="00296E35" w:rsidP="00296E35">
      <w:pPr>
        <w:pStyle w:val="B2"/>
      </w:pPr>
      <w:r w:rsidRPr="001C0FC4">
        <w:t>-</w:t>
      </w:r>
      <w:r w:rsidRPr="001C0FC4">
        <w:tab/>
        <w:t>The UE is in state 'switched-off'.</w:t>
      </w:r>
    </w:p>
    <w:p w14:paraId="17ECE3A4" w14:textId="77777777" w:rsidR="00296E35" w:rsidRPr="001C0FC4" w:rsidRDefault="00296E35" w:rsidP="00296E35">
      <w:pPr>
        <w:pStyle w:val="H6"/>
      </w:pPr>
      <w:r w:rsidRPr="001C0FC4">
        <w:t>7.2.2.3.2</w:t>
      </w:r>
      <w:r w:rsidRPr="001C0FC4">
        <w:tab/>
        <w:t>Test procedure sequence</w:t>
      </w:r>
    </w:p>
    <w:p w14:paraId="75E5C492" w14:textId="77777777" w:rsidR="00296E35" w:rsidRPr="001C0FC4" w:rsidRDefault="00296E35" w:rsidP="00296E35">
      <w:pPr>
        <w:pStyle w:val="TH"/>
      </w:pPr>
      <w:r w:rsidRPr="001C0FC4">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rsidRPr="001C0FC4" w14:paraId="19A21C6C" w14:textId="77777777" w:rsidTr="002E3FCC">
        <w:tc>
          <w:tcPr>
            <w:tcW w:w="648" w:type="dxa"/>
            <w:tcBorders>
              <w:top w:val="single" w:sz="4" w:space="0" w:color="auto"/>
              <w:left w:val="single" w:sz="4" w:space="0" w:color="auto"/>
              <w:bottom w:val="nil"/>
              <w:right w:val="single" w:sz="4" w:space="0" w:color="auto"/>
            </w:tcBorders>
            <w:hideMark/>
          </w:tcPr>
          <w:p w14:paraId="0AB30583" w14:textId="77777777" w:rsidR="00296E35" w:rsidRPr="001C0FC4" w:rsidRDefault="00296E35" w:rsidP="002E3FCC">
            <w:pPr>
              <w:pStyle w:val="TAH"/>
              <w:spacing w:line="256" w:lineRule="auto"/>
            </w:pPr>
            <w:r w:rsidRPr="001C0FC4">
              <w:t>St</w:t>
            </w:r>
          </w:p>
        </w:tc>
        <w:tc>
          <w:tcPr>
            <w:tcW w:w="3969" w:type="dxa"/>
            <w:tcBorders>
              <w:top w:val="single" w:sz="4" w:space="0" w:color="auto"/>
              <w:left w:val="single" w:sz="4" w:space="0" w:color="auto"/>
              <w:bottom w:val="nil"/>
              <w:right w:val="single" w:sz="4" w:space="0" w:color="auto"/>
            </w:tcBorders>
            <w:hideMark/>
          </w:tcPr>
          <w:p w14:paraId="10E7186F" w14:textId="77777777" w:rsidR="00296E35" w:rsidRPr="001C0FC4" w:rsidRDefault="00296E35" w:rsidP="002E3FCC">
            <w:pPr>
              <w:pStyle w:val="TAH"/>
              <w:spacing w:line="256" w:lineRule="auto"/>
            </w:pPr>
            <w:r w:rsidRPr="001C0FC4">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CA10363" w14:textId="77777777" w:rsidR="00296E35" w:rsidRPr="001C0FC4" w:rsidRDefault="00296E35" w:rsidP="002E3FCC">
            <w:pPr>
              <w:pStyle w:val="TAH"/>
              <w:spacing w:line="256" w:lineRule="auto"/>
            </w:pPr>
            <w:r w:rsidRPr="001C0FC4">
              <w:t>Message Sequence</w:t>
            </w:r>
          </w:p>
        </w:tc>
        <w:tc>
          <w:tcPr>
            <w:tcW w:w="567" w:type="dxa"/>
            <w:tcBorders>
              <w:top w:val="single" w:sz="4" w:space="0" w:color="auto"/>
              <w:left w:val="single" w:sz="4" w:space="0" w:color="auto"/>
              <w:bottom w:val="nil"/>
              <w:right w:val="single" w:sz="4" w:space="0" w:color="auto"/>
            </w:tcBorders>
            <w:hideMark/>
          </w:tcPr>
          <w:p w14:paraId="180BB520" w14:textId="77777777" w:rsidR="00296E35" w:rsidRPr="001C0FC4" w:rsidRDefault="00296E35" w:rsidP="002E3FCC">
            <w:pPr>
              <w:pStyle w:val="TAH"/>
              <w:spacing w:line="256" w:lineRule="auto"/>
            </w:pPr>
            <w:r w:rsidRPr="001C0FC4">
              <w:t>TP</w:t>
            </w:r>
          </w:p>
        </w:tc>
        <w:tc>
          <w:tcPr>
            <w:tcW w:w="892" w:type="dxa"/>
            <w:tcBorders>
              <w:top w:val="single" w:sz="4" w:space="0" w:color="auto"/>
              <w:left w:val="single" w:sz="4" w:space="0" w:color="auto"/>
              <w:bottom w:val="nil"/>
              <w:right w:val="single" w:sz="4" w:space="0" w:color="auto"/>
            </w:tcBorders>
            <w:hideMark/>
          </w:tcPr>
          <w:p w14:paraId="14303D08" w14:textId="77777777" w:rsidR="00296E35" w:rsidRPr="001C0FC4" w:rsidRDefault="00296E35" w:rsidP="002E3FCC">
            <w:pPr>
              <w:pStyle w:val="TAH"/>
              <w:spacing w:line="256" w:lineRule="auto"/>
            </w:pPr>
            <w:r w:rsidRPr="001C0FC4">
              <w:t>Verdict</w:t>
            </w:r>
          </w:p>
        </w:tc>
      </w:tr>
      <w:tr w:rsidR="00296E35" w:rsidRPr="001C0FC4" w14:paraId="56D5C887" w14:textId="77777777" w:rsidTr="002E3FCC">
        <w:tc>
          <w:tcPr>
            <w:tcW w:w="648" w:type="dxa"/>
            <w:tcBorders>
              <w:top w:val="nil"/>
              <w:left w:val="single" w:sz="4" w:space="0" w:color="auto"/>
              <w:bottom w:val="single" w:sz="4" w:space="0" w:color="auto"/>
              <w:right w:val="single" w:sz="4" w:space="0" w:color="auto"/>
            </w:tcBorders>
          </w:tcPr>
          <w:p w14:paraId="7B291DC4" w14:textId="77777777" w:rsidR="00296E35" w:rsidRPr="001C0FC4" w:rsidRDefault="00296E35"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7367F3CB" w14:textId="77777777" w:rsidR="00296E35" w:rsidRPr="001C0FC4" w:rsidRDefault="00296E35"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6009BDE" w14:textId="77777777" w:rsidR="00296E35" w:rsidRPr="001C0FC4" w:rsidRDefault="00296E35" w:rsidP="002E3FCC">
            <w:pPr>
              <w:pStyle w:val="TAH"/>
              <w:spacing w:line="256" w:lineRule="auto"/>
            </w:pPr>
            <w:r w:rsidRPr="001C0FC4">
              <w:t>U - S</w:t>
            </w:r>
          </w:p>
        </w:tc>
        <w:tc>
          <w:tcPr>
            <w:tcW w:w="2977" w:type="dxa"/>
            <w:tcBorders>
              <w:top w:val="single" w:sz="4" w:space="0" w:color="auto"/>
              <w:left w:val="single" w:sz="4" w:space="0" w:color="auto"/>
              <w:bottom w:val="single" w:sz="4" w:space="0" w:color="auto"/>
              <w:right w:val="single" w:sz="4" w:space="0" w:color="auto"/>
            </w:tcBorders>
            <w:hideMark/>
          </w:tcPr>
          <w:p w14:paraId="10688DDC" w14:textId="77777777" w:rsidR="00296E35" w:rsidRPr="001C0FC4" w:rsidRDefault="00296E35" w:rsidP="002E3FCC">
            <w:pPr>
              <w:pStyle w:val="TAH"/>
              <w:spacing w:line="256" w:lineRule="auto"/>
            </w:pPr>
            <w:r w:rsidRPr="001C0FC4">
              <w:t>Message</w:t>
            </w:r>
          </w:p>
        </w:tc>
        <w:tc>
          <w:tcPr>
            <w:tcW w:w="567" w:type="dxa"/>
            <w:tcBorders>
              <w:top w:val="nil"/>
              <w:left w:val="single" w:sz="4" w:space="0" w:color="auto"/>
              <w:bottom w:val="single" w:sz="4" w:space="0" w:color="auto"/>
              <w:right w:val="single" w:sz="4" w:space="0" w:color="auto"/>
            </w:tcBorders>
          </w:tcPr>
          <w:p w14:paraId="1616EE4B" w14:textId="77777777" w:rsidR="00296E35" w:rsidRPr="001C0FC4" w:rsidRDefault="00296E35"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05DA9" w14:textId="77777777" w:rsidR="00296E35" w:rsidRPr="001C0FC4" w:rsidRDefault="00296E35" w:rsidP="002E3FCC">
            <w:pPr>
              <w:pStyle w:val="TAH"/>
              <w:spacing w:line="256" w:lineRule="auto"/>
            </w:pPr>
          </w:p>
        </w:tc>
      </w:tr>
      <w:tr w:rsidR="00296E35" w:rsidRPr="001C0FC4" w14:paraId="5F1FD9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7ABC5B" w14:textId="77777777" w:rsidR="00296E35" w:rsidRPr="001C0FC4" w:rsidRDefault="00296E35" w:rsidP="002E3FCC">
            <w:pPr>
              <w:pStyle w:val="TAC"/>
              <w:spacing w:line="256" w:lineRule="auto"/>
            </w:pPr>
            <w:r w:rsidRPr="001C0FC4">
              <w:t>1</w:t>
            </w:r>
          </w:p>
        </w:tc>
        <w:tc>
          <w:tcPr>
            <w:tcW w:w="3969" w:type="dxa"/>
            <w:tcBorders>
              <w:top w:val="single" w:sz="4" w:space="0" w:color="auto"/>
              <w:left w:val="single" w:sz="4" w:space="0" w:color="auto"/>
              <w:bottom w:val="single" w:sz="4" w:space="0" w:color="auto"/>
              <w:right w:val="single" w:sz="4" w:space="0" w:color="auto"/>
            </w:tcBorders>
            <w:hideMark/>
          </w:tcPr>
          <w:p w14:paraId="1998DCAE" w14:textId="77777777" w:rsidR="00296E35" w:rsidRPr="001C0FC4" w:rsidRDefault="00296E35" w:rsidP="002E3FCC">
            <w:pPr>
              <w:pStyle w:val="TAL"/>
              <w:spacing w:line="256" w:lineRule="auto"/>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1856CF1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5534A98"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7618D9F"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82F5E2" w14:textId="77777777" w:rsidR="00296E35" w:rsidRPr="001C0FC4" w:rsidRDefault="00296E35" w:rsidP="002E3FCC">
            <w:pPr>
              <w:pStyle w:val="TAC"/>
              <w:spacing w:line="256" w:lineRule="auto"/>
            </w:pPr>
            <w:r w:rsidRPr="001C0FC4">
              <w:t>-</w:t>
            </w:r>
          </w:p>
        </w:tc>
      </w:tr>
      <w:tr w:rsidR="00296E35" w:rsidRPr="001C0FC4" w14:paraId="55EC4B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E08F6D" w14:textId="77777777" w:rsidR="00296E35" w:rsidRPr="001C0FC4" w:rsidRDefault="00296E35" w:rsidP="002E3FCC">
            <w:pPr>
              <w:pStyle w:val="TAC"/>
              <w:spacing w:line="256" w:lineRule="auto"/>
            </w:pPr>
            <w:r w:rsidRPr="001C0FC4">
              <w:t>2</w:t>
            </w:r>
          </w:p>
        </w:tc>
        <w:tc>
          <w:tcPr>
            <w:tcW w:w="3969" w:type="dxa"/>
            <w:tcBorders>
              <w:top w:val="single" w:sz="4" w:space="0" w:color="auto"/>
              <w:left w:val="single" w:sz="4" w:space="0" w:color="auto"/>
              <w:bottom w:val="single" w:sz="4" w:space="0" w:color="auto"/>
              <w:right w:val="single" w:sz="4" w:space="0" w:color="auto"/>
            </w:tcBorders>
          </w:tcPr>
          <w:p w14:paraId="38EB3FBC" w14:textId="77777777" w:rsidR="00296E35" w:rsidRPr="001C0FC4" w:rsidRDefault="00296E35" w:rsidP="002E3FCC">
            <w:pPr>
              <w:pStyle w:val="TAL"/>
            </w:pPr>
            <w:r w:rsidRPr="001C0FC4">
              <w:t>Trigger the UE to reset UTC time and location.</w:t>
            </w:r>
          </w:p>
          <w:p w14:paraId="33F8E1CB" w14:textId="77777777" w:rsidR="00296E35" w:rsidRPr="001C0FC4"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DFB020F"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18AE712"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8CF6D7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8A826FC" w14:textId="77777777" w:rsidR="00296E35" w:rsidRPr="001C0FC4" w:rsidRDefault="00296E35" w:rsidP="002E3FCC">
            <w:pPr>
              <w:pStyle w:val="TAC"/>
              <w:spacing w:line="256" w:lineRule="auto"/>
            </w:pPr>
            <w:r w:rsidRPr="001C0FC4">
              <w:t>-</w:t>
            </w:r>
          </w:p>
        </w:tc>
      </w:tr>
      <w:tr w:rsidR="00296E35" w:rsidRPr="001C0FC4" w14:paraId="3A2A6F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17FDBA" w14:textId="77777777" w:rsidR="00296E35" w:rsidRPr="001C0FC4" w:rsidRDefault="00296E35" w:rsidP="002E3FCC">
            <w:pPr>
              <w:pStyle w:val="TAC"/>
              <w:spacing w:line="256" w:lineRule="auto"/>
              <w:rPr>
                <w:color w:val="000000"/>
              </w:rPr>
            </w:pPr>
            <w:r w:rsidRPr="001C0FC4">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46DBF2E" w14:textId="703F10F6"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14C3627" w14:textId="77777777" w:rsidR="00296E35" w:rsidRPr="001C0FC4" w:rsidRDefault="00296E35" w:rsidP="002E3FCC">
            <w:pPr>
              <w:pStyle w:val="TAL"/>
              <w:spacing w:line="256" w:lineRule="auto"/>
              <w:rPr>
                <w:color w:val="000000"/>
              </w:rPr>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43C66C5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2E36BD84"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0511331E"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FE2C848" w14:textId="77777777" w:rsidR="00296E35" w:rsidRPr="001C0FC4" w:rsidRDefault="00296E35" w:rsidP="002E3FCC">
            <w:pPr>
              <w:pStyle w:val="TAC"/>
              <w:spacing w:line="256" w:lineRule="auto"/>
            </w:pPr>
            <w:r w:rsidRPr="001C0FC4">
              <w:t>-</w:t>
            </w:r>
          </w:p>
        </w:tc>
      </w:tr>
      <w:tr w:rsidR="00296E35" w:rsidRPr="001C0FC4" w14:paraId="25B89B9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104992" w14:textId="77777777" w:rsidR="00296E35" w:rsidRPr="001C0FC4" w:rsidRDefault="00296E35" w:rsidP="002E3FCC">
            <w:pPr>
              <w:pStyle w:val="TAC"/>
              <w:spacing w:line="256" w:lineRule="auto"/>
              <w:rPr>
                <w:color w:val="000000"/>
              </w:rPr>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50E312B2" w14:textId="02A99411" w:rsidR="00296E35" w:rsidRPr="001C0FC4" w:rsidRDefault="00296E35" w:rsidP="002E3FCC">
            <w:pPr>
              <w:pStyle w:val="TAL"/>
              <w:spacing w:line="256" w:lineRule="auto"/>
            </w:pPr>
            <w:r w:rsidRPr="001C0FC4">
              <w:t>EXCEPTION: The E-UTRA/EPC actions which are related to the MCData call establishment are described in TS </w:t>
            </w:r>
            <w:r>
              <w:t>37.579</w:t>
            </w:r>
            <w:r w:rsidRPr="001C0FC4">
              <w:t>-1 [2] clause 5.4.10 'MCX CT communication over ProSe direct one-to-many communication out of E-UTRA coverage / Announcing/Discoveree procedure for group member discovery'.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2511A65"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C6E6576"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23758B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0053B0F7" w14:textId="77777777" w:rsidR="00296E35" w:rsidRPr="001C0FC4" w:rsidRDefault="00296E35" w:rsidP="002E3FCC">
            <w:pPr>
              <w:pStyle w:val="TAC"/>
              <w:spacing w:line="256" w:lineRule="auto"/>
            </w:pPr>
            <w:r w:rsidRPr="001C0FC4">
              <w:t>-</w:t>
            </w:r>
          </w:p>
        </w:tc>
      </w:tr>
      <w:tr w:rsidR="00296E35" w:rsidRPr="001C0FC4" w14:paraId="5F63BAB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35E1F9"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4C2AE7D2" w14:textId="77777777" w:rsidR="00296E35" w:rsidRPr="001C0FC4" w:rsidRDefault="00296E35" w:rsidP="002E3FCC">
            <w:pPr>
              <w:pStyle w:val="TAL"/>
              <w:spacing w:line="256" w:lineRule="auto"/>
            </w:pPr>
            <w:r w:rsidRPr="001C0FC4">
              <w:t>EXCEPTION: Steps 4-6 are repeated 5 times.</w:t>
            </w:r>
          </w:p>
        </w:tc>
        <w:tc>
          <w:tcPr>
            <w:tcW w:w="709" w:type="dxa"/>
            <w:tcBorders>
              <w:top w:val="single" w:sz="4" w:space="0" w:color="auto"/>
              <w:left w:val="single" w:sz="4" w:space="0" w:color="auto"/>
              <w:bottom w:val="single" w:sz="4" w:space="0" w:color="auto"/>
              <w:right w:val="single" w:sz="4" w:space="0" w:color="auto"/>
            </w:tcBorders>
            <w:hideMark/>
          </w:tcPr>
          <w:p w14:paraId="250C3F61"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61E828C7"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2715182"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0509B53" w14:textId="77777777" w:rsidR="00296E35" w:rsidRPr="001C0FC4" w:rsidRDefault="00296E35" w:rsidP="002E3FCC">
            <w:pPr>
              <w:pStyle w:val="TAC"/>
              <w:spacing w:line="256" w:lineRule="auto"/>
            </w:pPr>
            <w:r w:rsidRPr="001C0FC4">
              <w:t>-</w:t>
            </w:r>
          </w:p>
        </w:tc>
      </w:tr>
      <w:tr w:rsidR="00296E35" w:rsidRPr="001C0FC4" w14:paraId="02F4D3C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FE9FD4" w14:textId="77777777" w:rsidR="00296E35" w:rsidRPr="001C0FC4" w:rsidRDefault="00296E35" w:rsidP="002E3FCC">
            <w:pPr>
              <w:pStyle w:val="TAC"/>
              <w:spacing w:line="256" w:lineRule="auto"/>
            </w:pPr>
            <w:r w:rsidRPr="001C0FC4">
              <w:t>4</w:t>
            </w:r>
          </w:p>
        </w:tc>
        <w:tc>
          <w:tcPr>
            <w:tcW w:w="3969" w:type="dxa"/>
            <w:tcBorders>
              <w:top w:val="single" w:sz="4" w:space="0" w:color="auto"/>
              <w:left w:val="single" w:sz="4" w:space="0" w:color="auto"/>
              <w:bottom w:val="single" w:sz="4" w:space="0" w:color="auto"/>
              <w:right w:val="single" w:sz="4" w:space="0" w:color="auto"/>
            </w:tcBorders>
            <w:hideMark/>
          </w:tcPr>
          <w:p w14:paraId="364634F9" w14:textId="77777777" w:rsidR="00296E35" w:rsidRPr="001C0FC4" w:rsidRDefault="00296E35" w:rsidP="002E3FCC">
            <w:pPr>
              <w:pStyle w:val="TAL"/>
              <w:spacing w:line="256" w:lineRule="auto"/>
            </w:pPr>
            <w:r w:rsidRPr="001C0FC4">
              <w:t>SS-UE1 (MCData Client) sends an enhanced status via the SDS OFF-NETWORK NOTIFICATION message with disposition request type of DELIVERY.</w:t>
            </w:r>
          </w:p>
        </w:tc>
        <w:tc>
          <w:tcPr>
            <w:tcW w:w="709" w:type="dxa"/>
            <w:tcBorders>
              <w:top w:val="single" w:sz="4" w:space="0" w:color="auto"/>
              <w:left w:val="single" w:sz="4" w:space="0" w:color="auto"/>
              <w:bottom w:val="single" w:sz="4" w:space="0" w:color="auto"/>
              <w:right w:val="single" w:sz="4" w:space="0" w:color="auto"/>
            </w:tcBorders>
            <w:hideMark/>
          </w:tcPr>
          <w:p w14:paraId="3E6B0DB2" w14:textId="77777777" w:rsidR="00296E35" w:rsidRPr="001C0FC4" w:rsidRDefault="00296E35" w:rsidP="002E3FCC">
            <w:pPr>
              <w:pStyle w:val="TAC"/>
              <w:spacing w:line="256" w:lineRule="auto"/>
            </w:pPr>
            <w:r w:rsidRPr="001C0FC4">
              <w:t>&lt;--</w:t>
            </w:r>
          </w:p>
        </w:tc>
        <w:tc>
          <w:tcPr>
            <w:tcW w:w="2977" w:type="dxa"/>
            <w:tcBorders>
              <w:top w:val="single" w:sz="4" w:space="0" w:color="auto"/>
              <w:left w:val="single" w:sz="4" w:space="0" w:color="auto"/>
              <w:bottom w:val="single" w:sz="4" w:space="0" w:color="auto"/>
              <w:right w:val="single" w:sz="4" w:space="0" w:color="auto"/>
            </w:tcBorders>
            <w:hideMark/>
          </w:tcPr>
          <w:p w14:paraId="2BF94C51" w14:textId="77777777" w:rsidR="00296E35" w:rsidRPr="001C0FC4" w:rsidRDefault="00296E35" w:rsidP="002E3FCC">
            <w:pPr>
              <w:pStyle w:val="TAL"/>
              <w:spacing w:line="256" w:lineRule="auto"/>
            </w:pPr>
            <w:r w:rsidRPr="001C0FC4">
              <w:t>SDS OFF-NETWORK MESSAGE</w:t>
            </w:r>
          </w:p>
        </w:tc>
        <w:tc>
          <w:tcPr>
            <w:tcW w:w="567" w:type="dxa"/>
            <w:tcBorders>
              <w:top w:val="single" w:sz="4" w:space="0" w:color="auto"/>
              <w:left w:val="single" w:sz="4" w:space="0" w:color="auto"/>
              <w:bottom w:val="single" w:sz="4" w:space="0" w:color="auto"/>
              <w:right w:val="single" w:sz="4" w:space="0" w:color="auto"/>
            </w:tcBorders>
            <w:hideMark/>
          </w:tcPr>
          <w:p w14:paraId="15F1936C"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B16176" w14:textId="77777777" w:rsidR="00296E35" w:rsidRPr="001C0FC4" w:rsidRDefault="00296E35" w:rsidP="002E3FCC">
            <w:pPr>
              <w:pStyle w:val="TAC"/>
              <w:spacing w:line="256" w:lineRule="auto"/>
            </w:pPr>
            <w:r w:rsidRPr="001C0FC4">
              <w:t>-</w:t>
            </w:r>
          </w:p>
        </w:tc>
      </w:tr>
      <w:tr w:rsidR="00296E35" w:rsidRPr="001C0FC4" w14:paraId="33F64A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6DEA31" w14:textId="77777777" w:rsidR="00296E35" w:rsidRPr="001C0FC4" w:rsidRDefault="00296E35" w:rsidP="002E3FCC">
            <w:pPr>
              <w:pStyle w:val="TAC"/>
              <w:spacing w:line="256" w:lineRule="auto"/>
            </w:pPr>
            <w:r w:rsidRPr="001C0FC4">
              <w:t>5</w:t>
            </w:r>
          </w:p>
        </w:tc>
        <w:tc>
          <w:tcPr>
            <w:tcW w:w="3969" w:type="dxa"/>
            <w:tcBorders>
              <w:top w:val="single" w:sz="4" w:space="0" w:color="auto"/>
              <w:left w:val="single" w:sz="4" w:space="0" w:color="auto"/>
              <w:bottom w:val="single" w:sz="4" w:space="0" w:color="auto"/>
              <w:right w:val="single" w:sz="4" w:space="0" w:color="auto"/>
            </w:tcBorders>
            <w:hideMark/>
          </w:tcPr>
          <w:p w14:paraId="64BE0C4E" w14:textId="77777777" w:rsidR="00296E35" w:rsidRPr="001C0FC4" w:rsidRDefault="00296E35" w:rsidP="002E3FCC">
            <w:pPr>
              <w:pStyle w:val="TAL"/>
              <w:spacing w:line="256" w:lineRule="auto"/>
            </w:pPr>
            <w:r w:rsidRPr="001C0FC4">
              <w:t>Start 40 millisecond timer.</w:t>
            </w:r>
          </w:p>
        </w:tc>
        <w:tc>
          <w:tcPr>
            <w:tcW w:w="709" w:type="dxa"/>
            <w:tcBorders>
              <w:top w:val="single" w:sz="4" w:space="0" w:color="auto"/>
              <w:left w:val="single" w:sz="4" w:space="0" w:color="auto"/>
              <w:bottom w:val="single" w:sz="4" w:space="0" w:color="auto"/>
              <w:right w:val="single" w:sz="4" w:space="0" w:color="auto"/>
            </w:tcBorders>
            <w:hideMark/>
          </w:tcPr>
          <w:p w14:paraId="69EAE723"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3B2205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38EFE9A"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CA0387" w14:textId="77777777" w:rsidR="00296E35" w:rsidRPr="001C0FC4" w:rsidRDefault="00296E35" w:rsidP="002E3FCC">
            <w:pPr>
              <w:pStyle w:val="TAC"/>
              <w:spacing w:line="256" w:lineRule="auto"/>
            </w:pPr>
            <w:r w:rsidRPr="001C0FC4">
              <w:t>-</w:t>
            </w:r>
          </w:p>
        </w:tc>
      </w:tr>
      <w:tr w:rsidR="00296E35" w:rsidRPr="001C0FC4" w14:paraId="5C4238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A73942" w14:textId="77777777" w:rsidR="00296E35" w:rsidRPr="001C0FC4" w:rsidRDefault="00296E35" w:rsidP="002E3FCC">
            <w:pPr>
              <w:pStyle w:val="TAC"/>
              <w:spacing w:line="256" w:lineRule="auto"/>
            </w:pPr>
            <w:r w:rsidRPr="001C0FC4">
              <w:t>6</w:t>
            </w:r>
          </w:p>
        </w:tc>
        <w:tc>
          <w:tcPr>
            <w:tcW w:w="3969" w:type="dxa"/>
            <w:tcBorders>
              <w:top w:val="single" w:sz="4" w:space="0" w:color="auto"/>
              <w:left w:val="single" w:sz="4" w:space="0" w:color="auto"/>
              <w:bottom w:val="single" w:sz="4" w:space="0" w:color="auto"/>
              <w:right w:val="single" w:sz="4" w:space="0" w:color="auto"/>
            </w:tcBorders>
            <w:hideMark/>
          </w:tcPr>
          <w:p w14:paraId="4C4C43AF" w14:textId="77777777" w:rsidR="00296E35" w:rsidRPr="001C0FC4" w:rsidRDefault="00296E35" w:rsidP="002E3FCC">
            <w:pPr>
              <w:pStyle w:val="TAL"/>
              <w:spacing w:line="256" w:lineRule="auto"/>
            </w:pPr>
            <w:r w:rsidRPr="001C0FC4">
              <w:t>40 millisecond timer expires</w:t>
            </w:r>
          </w:p>
        </w:tc>
        <w:tc>
          <w:tcPr>
            <w:tcW w:w="709" w:type="dxa"/>
            <w:tcBorders>
              <w:top w:val="single" w:sz="4" w:space="0" w:color="auto"/>
              <w:left w:val="single" w:sz="4" w:space="0" w:color="auto"/>
              <w:bottom w:val="single" w:sz="4" w:space="0" w:color="auto"/>
              <w:right w:val="single" w:sz="4" w:space="0" w:color="auto"/>
            </w:tcBorders>
            <w:hideMark/>
          </w:tcPr>
          <w:p w14:paraId="24CD7EF2"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A8BD2BE"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120B22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3E5EF74E" w14:textId="77777777" w:rsidR="00296E35" w:rsidRPr="001C0FC4" w:rsidRDefault="00296E35" w:rsidP="002E3FCC">
            <w:pPr>
              <w:pStyle w:val="TAC"/>
              <w:spacing w:line="256" w:lineRule="auto"/>
            </w:pPr>
            <w:r w:rsidRPr="001C0FC4">
              <w:t>-</w:t>
            </w:r>
          </w:p>
        </w:tc>
      </w:tr>
      <w:tr w:rsidR="00296E35" w:rsidRPr="001C0FC4" w14:paraId="70A0E16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3735764" w14:textId="77777777" w:rsidR="00296E35" w:rsidRPr="001C0FC4" w:rsidRDefault="00296E35" w:rsidP="002E3FCC">
            <w:pPr>
              <w:pStyle w:val="TAC"/>
              <w:spacing w:line="256" w:lineRule="auto"/>
            </w:pPr>
            <w:r w:rsidRPr="001C0FC4">
              <w:t>-</w:t>
            </w:r>
          </w:p>
        </w:tc>
        <w:tc>
          <w:tcPr>
            <w:tcW w:w="3969" w:type="dxa"/>
            <w:tcBorders>
              <w:top w:val="single" w:sz="4" w:space="0" w:color="auto"/>
              <w:left w:val="single" w:sz="4" w:space="0" w:color="auto"/>
              <w:bottom w:val="single" w:sz="4" w:space="0" w:color="auto"/>
              <w:right w:val="single" w:sz="4" w:space="0" w:color="auto"/>
            </w:tcBorders>
            <w:hideMark/>
          </w:tcPr>
          <w:p w14:paraId="2AEC871F" w14:textId="77777777" w:rsidR="00296E35" w:rsidRPr="001C0FC4" w:rsidRDefault="00296E35" w:rsidP="002E3FCC">
            <w:pPr>
              <w:pStyle w:val="TAL"/>
              <w:spacing w:line="256" w:lineRule="auto"/>
            </w:pPr>
            <w:r w:rsidRPr="001C0FC4">
              <w:t xml:space="preserve">EXCEPTION: Steps 7-9 are repeated CFS1=5 times (CFS1 defined in </w:t>
            </w:r>
            <w:r w:rsidRPr="001C0FC4">
              <w:rPr>
                <w:rFonts w:eastAsia="MS Mincho"/>
              </w:rPr>
              <w:t xml:space="preserve">24.282 [31] </w:t>
            </w:r>
            <w:r w:rsidRPr="001C0FC4">
              <w:t>Table G.3.1-1)</w:t>
            </w:r>
          </w:p>
        </w:tc>
        <w:tc>
          <w:tcPr>
            <w:tcW w:w="709" w:type="dxa"/>
            <w:tcBorders>
              <w:top w:val="single" w:sz="4" w:space="0" w:color="auto"/>
              <w:left w:val="single" w:sz="4" w:space="0" w:color="auto"/>
              <w:bottom w:val="single" w:sz="4" w:space="0" w:color="auto"/>
              <w:right w:val="single" w:sz="4" w:space="0" w:color="auto"/>
            </w:tcBorders>
            <w:hideMark/>
          </w:tcPr>
          <w:p w14:paraId="4F088A66"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15B2589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5FDD4D9"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25DB7EEC" w14:textId="77777777" w:rsidR="00296E35" w:rsidRPr="001C0FC4" w:rsidRDefault="00296E35" w:rsidP="002E3FCC">
            <w:pPr>
              <w:pStyle w:val="TAC"/>
              <w:spacing w:line="256" w:lineRule="auto"/>
            </w:pPr>
            <w:r w:rsidRPr="001C0FC4">
              <w:t>-</w:t>
            </w:r>
          </w:p>
        </w:tc>
      </w:tr>
      <w:tr w:rsidR="00296E35" w:rsidRPr="001C0FC4" w14:paraId="20F7C6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6F3F2B3" w14:textId="77777777" w:rsidR="00296E35" w:rsidRPr="001C0FC4" w:rsidRDefault="00296E35" w:rsidP="002E3FCC">
            <w:pPr>
              <w:pStyle w:val="TAC"/>
              <w:spacing w:line="256" w:lineRule="auto"/>
            </w:pPr>
            <w:r w:rsidRPr="001C0FC4">
              <w:t>7</w:t>
            </w:r>
          </w:p>
        </w:tc>
        <w:tc>
          <w:tcPr>
            <w:tcW w:w="3969" w:type="dxa"/>
            <w:tcBorders>
              <w:top w:val="single" w:sz="4" w:space="0" w:color="auto"/>
              <w:left w:val="single" w:sz="4" w:space="0" w:color="auto"/>
              <w:bottom w:val="single" w:sz="4" w:space="0" w:color="auto"/>
              <w:right w:val="single" w:sz="4" w:space="0" w:color="auto"/>
            </w:tcBorders>
            <w:hideMark/>
          </w:tcPr>
          <w:p w14:paraId="37B2A58E" w14:textId="77777777" w:rsidR="00296E35" w:rsidRPr="001C0FC4" w:rsidRDefault="00296E35" w:rsidP="002E3FCC">
            <w:pPr>
              <w:pStyle w:val="TAL"/>
              <w:spacing w:line="256" w:lineRule="auto"/>
            </w:pPr>
            <w:r w:rsidRPr="001C0FC4">
              <w:t>Check: Does the UE (</w:t>
            </w:r>
            <w:r w:rsidRPr="001C0FC4">
              <w:rPr>
                <w:lang w:eastAsia="ko-KR"/>
              </w:rPr>
              <w:t xml:space="preserve">MCData Client) send a </w:t>
            </w:r>
            <w:r w:rsidRPr="001C0FC4">
              <w:t>SDS OFF-NETWORK MESSAGE</w:t>
            </w:r>
            <w:r w:rsidRPr="001C0FC4">
              <w:rPr>
                <w:lang w:eastAsia="ko-KR"/>
              </w:rPr>
              <w:t xml:space="preserve"> message with disposition notification type of DELIVERED?</w:t>
            </w:r>
          </w:p>
          <w:p w14:paraId="5B85FAF9" w14:textId="77777777" w:rsidR="00296E35" w:rsidRPr="001C0FC4" w:rsidRDefault="00296E35" w:rsidP="002E3FCC">
            <w:pPr>
              <w:pStyle w:val="TAL"/>
              <w:spacing w:line="256" w:lineRule="auto"/>
            </w:pPr>
            <w:r w:rsidRPr="001C0FC4">
              <w:t>NOTE: It is expected that the UE</w:t>
            </w:r>
          </w:p>
          <w:p w14:paraId="3DF9F9C0" w14:textId="77777777" w:rsidR="00296E35" w:rsidRPr="001C0FC4" w:rsidRDefault="00296E35" w:rsidP="002E3FCC">
            <w:pPr>
              <w:pStyle w:val="TAL"/>
              <w:spacing w:line="256" w:lineRule="auto"/>
            </w:pPr>
            <w:r w:rsidRPr="001C0FC4">
              <w:t xml:space="preserve">- shall initialize the counter CFS2 </w:t>
            </w:r>
            <w:r w:rsidRPr="001C0FC4">
              <w:rPr>
                <w:lang w:eastAsia="ko-KR"/>
              </w:rPr>
              <w:t>(SDS notification retransmission)</w:t>
            </w:r>
            <w:r w:rsidRPr="001C0FC4">
              <w:t xml:space="preserve"> with the value set to 1 on the first transmission, and, increase it by 1 with each re-transmission.</w:t>
            </w:r>
          </w:p>
          <w:p w14:paraId="39EF05AE" w14:textId="77777777" w:rsidR="00296E35" w:rsidRPr="001C0FC4" w:rsidRDefault="00296E35" w:rsidP="002E3FCC">
            <w:pPr>
              <w:pStyle w:val="TAL"/>
              <w:spacing w:line="256" w:lineRule="auto"/>
            </w:pPr>
            <w:r w:rsidRPr="001C0FC4">
              <w:t xml:space="preserve">- shall start timer TFS2 </w:t>
            </w:r>
            <w:r w:rsidRPr="001C0FC4">
              <w:rPr>
                <w:lang w:eastAsia="ko-KR"/>
              </w:rPr>
              <w:t>(SDS notification retransmission)</w:t>
            </w:r>
          </w:p>
        </w:tc>
        <w:tc>
          <w:tcPr>
            <w:tcW w:w="709" w:type="dxa"/>
            <w:tcBorders>
              <w:top w:val="single" w:sz="4" w:space="0" w:color="auto"/>
              <w:left w:val="single" w:sz="4" w:space="0" w:color="auto"/>
              <w:bottom w:val="single" w:sz="4" w:space="0" w:color="auto"/>
              <w:right w:val="single" w:sz="4" w:space="0" w:color="auto"/>
            </w:tcBorders>
            <w:hideMark/>
          </w:tcPr>
          <w:p w14:paraId="21B9B044" w14:textId="77777777" w:rsidR="00296E35" w:rsidRPr="001C0FC4" w:rsidRDefault="00296E35" w:rsidP="002E3FCC">
            <w:pPr>
              <w:pStyle w:val="TAC"/>
              <w:spacing w:line="256" w:lineRule="auto"/>
            </w:pPr>
            <w:r w:rsidRPr="001C0FC4">
              <w:t>--&gt;</w:t>
            </w:r>
          </w:p>
        </w:tc>
        <w:tc>
          <w:tcPr>
            <w:tcW w:w="2977" w:type="dxa"/>
            <w:tcBorders>
              <w:top w:val="single" w:sz="4" w:space="0" w:color="auto"/>
              <w:left w:val="single" w:sz="4" w:space="0" w:color="auto"/>
              <w:bottom w:val="single" w:sz="4" w:space="0" w:color="auto"/>
              <w:right w:val="single" w:sz="4" w:space="0" w:color="auto"/>
            </w:tcBorders>
            <w:hideMark/>
          </w:tcPr>
          <w:p w14:paraId="6BABE230" w14:textId="77777777" w:rsidR="00296E35" w:rsidRPr="001C0FC4" w:rsidRDefault="00296E35" w:rsidP="002E3FCC">
            <w:pPr>
              <w:pStyle w:val="TAL"/>
              <w:spacing w:line="256" w:lineRule="auto"/>
            </w:pPr>
            <w:r w:rsidRPr="001C0FC4">
              <w:t>SDS OFF-NETWORK NOTIFICATION</w:t>
            </w:r>
          </w:p>
        </w:tc>
        <w:tc>
          <w:tcPr>
            <w:tcW w:w="567" w:type="dxa"/>
            <w:tcBorders>
              <w:top w:val="single" w:sz="4" w:space="0" w:color="auto"/>
              <w:left w:val="single" w:sz="4" w:space="0" w:color="auto"/>
              <w:bottom w:val="single" w:sz="4" w:space="0" w:color="auto"/>
              <w:right w:val="single" w:sz="4" w:space="0" w:color="auto"/>
            </w:tcBorders>
            <w:hideMark/>
          </w:tcPr>
          <w:p w14:paraId="3C114233" w14:textId="77777777" w:rsidR="00296E35" w:rsidRPr="001C0FC4" w:rsidRDefault="00296E35" w:rsidP="002E3FCC">
            <w:pPr>
              <w:pStyle w:val="TAC"/>
              <w:spacing w:line="256" w:lineRule="auto"/>
            </w:pPr>
            <w:r w:rsidRPr="001C0FC4">
              <w:t>1,2</w:t>
            </w:r>
          </w:p>
        </w:tc>
        <w:tc>
          <w:tcPr>
            <w:tcW w:w="892" w:type="dxa"/>
            <w:tcBorders>
              <w:top w:val="single" w:sz="4" w:space="0" w:color="auto"/>
              <w:left w:val="single" w:sz="4" w:space="0" w:color="auto"/>
              <w:bottom w:val="single" w:sz="4" w:space="0" w:color="auto"/>
              <w:right w:val="single" w:sz="4" w:space="0" w:color="auto"/>
            </w:tcBorders>
            <w:hideMark/>
          </w:tcPr>
          <w:p w14:paraId="7D25749E" w14:textId="77777777" w:rsidR="00296E35" w:rsidRPr="001C0FC4" w:rsidRDefault="00296E35" w:rsidP="002E3FCC">
            <w:pPr>
              <w:pStyle w:val="TAC"/>
              <w:spacing w:line="256" w:lineRule="auto"/>
            </w:pPr>
            <w:r w:rsidRPr="001C0FC4">
              <w:t>P</w:t>
            </w:r>
          </w:p>
        </w:tc>
      </w:tr>
      <w:tr w:rsidR="00296E35" w:rsidRPr="001C0FC4" w14:paraId="38B3E5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C7EC625" w14:textId="77777777" w:rsidR="00296E35" w:rsidRPr="001C0FC4" w:rsidRDefault="00296E35" w:rsidP="002E3FCC">
            <w:pPr>
              <w:pStyle w:val="TAC"/>
              <w:spacing w:line="256" w:lineRule="auto"/>
            </w:pPr>
            <w:r w:rsidRPr="001C0FC4">
              <w:t>8</w:t>
            </w:r>
          </w:p>
        </w:tc>
        <w:tc>
          <w:tcPr>
            <w:tcW w:w="3969" w:type="dxa"/>
            <w:tcBorders>
              <w:top w:val="single" w:sz="4" w:space="0" w:color="auto"/>
              <w:left w:val="single" w:sz="4" w:space="0" w:color="auto"/>
              <w:bottom w:val="single" w:sz="4" w:space="0" w:color="auto"/>
              <w:right w:val="single" w:sz="4" w:space="0" w:color="auto"/>
            </w:tcBorders>
            <w:hideMark/>
          </w:tcPr>
          <w:p w14:paraId="06845B4D" w14:textId="77777777" w:rsidR="00296E35" w:rsidRPr="001C0FC4" w:rsidRDefault="00296E35" w:rsidP="002E3FCC">
            <w:pPr>
              <w:pStyle w:val="TAL"/>
              <w:spacing w:line="256" w:lineRule="auto"/>
            </w:pPr>
            <w:r w:rsidRPr="001C0FC4">
              <w:t xml:space="preserve">Start TFS2 </w:t>
            </w:r>
            <w:r w:rsidRPr="001C0FC4">
              <w:rPr>
                <w:lang w:eastAsia="ko-KR"/>
              </w:rPr>
              <w:t>(SDS notification retransmission)=</w:t>
            </w:r>
            <w:r w:rsidRPr="001C0FC4">
              <w:t>40 milliseconds</w:t>
            </w:r>
            <w:r w:rsidRPr="001C0FC4">
              <w:rPr>
                <w:lang w:eastAsia="ko-KR"/>
              </w:rPr>
              <w:t xml:space="preserve"> as defined in </w:t>
            </w:r>
            <w:r w:rsidRPr="001C0FC4">
              <w:rPr>
                <w:rFonts w:eastAsia="MS Mincho"/>
              </w:rPr>
              <w:t xml:space="preserve">24.282 [31] </w:t>
            </w:r>
            <w:r w:rsidRPr="001C0FC4">
              <w:t>Table F.3.1-1.</w:t>
            </w:r>
          </w:p>
        </w:tc>
        <w:tc>
          <w:tcPr>
            <w:tcW w:w="709" w:type="dxa"/>
            <w:tcBorders>
              <w:top w:val="single" w:sz="4" w:space="0" w:color="auto"/>
              <w:left w:val="single" w:sz="4" w:space="0" w:color="auto"/>
              <w:bottom w:val="single" w:sz="4" w:space="0" w:color="auto"/>
              <w:right w:val="single" w:sz="4" w:space="0" w:color="auto"/>
            </w:tcBorders>
            <w:hideMark/>
          </w:tcPr>
          <w:p w14:paraId="1EAF54F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475C5AB5"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D10A1B4"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21848F6" w14:textId="77777777" w:rsidR="00296E35" w:rsidRPr="001C0FC4" w:rsidRDefault="00296E35" w:rsidP="002E3FCC">
            <w:pPr>
              <w:pStyle w:val="TAC"/>
              <w:spacing w:line="256" w:lineRule="auto"/>
            </w:pPr>
            <w:r w:rsidRPr="001C0FC4">
              <w:t>-</w:t>
            </w:r>
          </w:p>
        </w:tc>
      </w:tr>
      <w:tr w:rsidR="00296E35" w:rsidRPr="001C0FC4" w14:paraId="5156EF3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7DFACD" w14:textId="77777777" w:rsidR="00296E35" w:rsidRPr="001C0FC4" w:rsidRDefault="00296E35" w:rsidP="002E3FCC">
            <w:pPr>
              <w:pStyle w:val="TAC"/>
              <w:spacing w:line="256" w:lineRule="auto"/>
            </w:pPr>
            <w:r w:rsidRPr="001C0FC4">
              <w:t>9</w:t>
            </w:r>
          </w:p>
        </w:tc>
        <w:tc>
          <w:tcPr>
            <w:tcW w:w="3969" w:type="dxa"/>
            <w:tcBorders>
              <w:top w:val="single" w:sz="4" w:space="0" w:color="auto"/>
              <w:left w:val="single" w:sz="4" w:space="0" w:color="auto"/>
              <w:bottom w:val="single" w:sz="4" w:space="0" w:color="auto"/>
              <w:right w:val="single" w:sz="4" w:space="0" w:color="auto"/>
            </w:tcBorders>
            <w:hideMark/>
          </w:tcPr>
          <w:p w14:paraId="440B8116" w14:textId="77777777" w:rsidR="00296E35" w:rsidRPr="001C0FC4" w:rsidRDefault="00296E35" w:rsidP="002E3FCC">
            <w:pPr>
              <w:pStyle w:val="TAL"/>
              <w:spacing w:line="256" w:lineRule="auto"/>
            </w:pPr>
            <w:r w:rsidRPr="001C0FC4">
              <w:t>TFS2 expires.</w:t>
            </w:r>
          </w:p>
        </w:tc>
        <w:tc>
          <w:tcPr>
            <w:tcW w:w="709" w:type="dxa"/>
            <w:tcBorders>
              <w:top w:val="single" w:sz="4" w:space="0" w:color="auto"/>
              <w:left w:val="single" w:sz="4" w:space="0" w:color="auto"/>
              <w:bottom w:val="single" w:sz="4" w:space="0" w:color="auto"/>
              <w:right w:val="single" w:sz="4" w:space="0" w:color="auto"/>
            </w:tcBorders>
            <w:hideMark/>
          </w:tcPr>
          <w:p w14:paraId="0863F114"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7D2435B3"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12CFF06"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64071B4" w14:textId="77777777" w:rsidR="00296E35" w:rsidRPr="001C0FC4" w:rsidRDefault="00296E35" w:rsidP="002E3FCC">
            <w:pPr>
              <w:pStyle w:val="TAC"/>
              <w:spacing w:line="256" w:lineRule="auto"/>
            </w:pPr>
            <w:r w:rsidRPr="001C0FC4">
              <w:t>-</w:t>
            </w:r>
          </w:p>
        </w:tc>
      </w:tr>
      <w:tr w:rsidR="00296E35" w:rsidRPr="001C0FC4" w14:paraId="784849C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23EF3E" w14:textId="77777777" w:rsidR="00296E35" w:rsidRPr="001C0FC4" w:rsidRDefault="00296E35" w:rsidP="002E3FCC">
            <w:pPr>
              <w:pStyle w:val="TAC"/>
              <w:spacing w:line="256" w:lineRule="auto"/>
            </w:pPr>
            <w:r w:rsidRPr="001C0FC4">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09DE454" w14:textId="68B50C5E" w:rsidR="00296E35" w:rsidRPr="001C0FC4" w:rsidRDefault="00296E35" w:rsidP="002E3FCC">
            <w:pPr>
              <w:pStyle w:val="TAL"/>
              <w:spacing w:line="256" w:lineRule="auto"/>
            </w:pPr>
            <w:r w:rsidRPr="001C0FC4">
              <w:t>EXCEPTION: UE releases the E-UTRA connection. The E-UTRA/EPC actions which are related to the MCData call release are described in TS </w:t>
            </w:r>
            <w:r>
              <w:t>37.579</w:t>
            </w:r>
            <w:r w:rsidRPr="001C0FC4">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44D5D4E" w14:textId="77777777" w:rsidR="00296E35" w:rsidRPr="001C0FC4" w:rsidRDefault="00296E35" w:rsidP="002E3FCC">
            <w:pPr>
              <w:pStyle w:val="TAC"/>
              <w:spacing w:line="256" w:lineRule="auto"/>
            </w:pPr>
            <w:r w:rsidRPr="001C0FC4">
              <w:t>-</w:t>
            </w:r>
          </w:p>
        </w:tc>
        <w:tc>
          <w:tcPr>
            <w:tcW w:w="2977" w:type="dxa"/>
            <w:tcBorders>
              <w:top w:val="single" w:sz="4" w:space="0" w:color="auto"/>
              <w:left w:val="single" w:sz="4" w:space="0" w:color="auto"/>
              <w:bottom w:val="single" w:sz="4" w:space="0" w:color="auto"/>
              <w:right w:val="single" w:sz="4" w:space="0" w:color="auto"/>
            </w:tcBorders>
            <w:hideMark/>
          </w:tcPr>
          <w:p w14:paraId="57015DAA" w14:textId="77777777" w:rsidR="00296E35" w:rsidRPr="001C0FC4" w:rsidRDefault="00296E35" w:rsidP="002E3FCC">
            <w:pPr>
              <w:pStyle w:val="TAL"/>
              <w:spacing w:line="256" w:lineRule="auto"/>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A7324FD" w14:textId="77777777" w:rsidR="00296E35" w:rsidRPr="001C0FC4" w:rsidRDefault="00296E35" w:rsidP="002E3FCC">
            <w:pPr>
              <w:pStyle w:val="TAC"/>
              <w:spacing w:line="256" w:lineRule="auto"/>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E5EDCC5" w14:textId="77777777" w:rsidR="00296E35" w:rsidRPr="001C0FC4" w:rsidRDefault="00296E35" w:rsidP="002E3FCC">
            <w:pPr>
              <w:pStyle w:val="TAC"/>
              <w:spacing w:line="256" w:lineRule="auto"/>
            </w:pPr>
            <w:r w:rsidRPr="001C0FC4">
              <w:t>-</w:t>
            </w:r>
          </w:p>
        </w:tc>
      </w:tr>
      <w:tr w:rsidR="00296E35" w:rsidRPr="001C0FC4" w14:paraId="578FE0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842694D" w14:textId="77777777" w:rsidR="00296E35" w:rsidRPr="001C0FC4" w:rsidRDefault="00296E35" w:rsidP="002E3FCC">
            <w:pPr>
              <w:pStyle w:val="TAC"/>
              <w:spacing w:line="256" w:lineRule="auto"/>
              <w:rPr>
                <w:rFonts w:cs="Arial"/>
                <w:szCs w:val="18"/>
              </w:rPr>
            </w:pPr>
            <w:r w:rsidRPr="001C0FC4">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76CE6FEF" w14:textId="77777777" w:rsidR="00296E35" w:rsidRPr="001C0FC4" w:rsidRDefault="00296E35" w:rsidP="002E3FCC">
            <w:pPr>
              <w:pStyle w:val="TAL"/>
              <w:spacing w:line="256" w:lineRule="auto"/>
              <w:rPr>
                <w:rFonts w:eastAsia="Malgun Gothic"/>
                <w:color w:val="000000"/>
              </w:rPr>
            </w:pPr>
            <w:r w:rsidRPr="001C0FC4">
              <w:rPr>
                <w:color w:val="000000"/>
              </w:rPr>
              <w:t>Check: Does the UE (</w:t>
            </w:r>
            <w:r w:rsidRPr="001C0FC4">
              <w:rPr>
                <w:color w:val="000000"/>
                <w:lang w:eastAsia="ko-KR"/>
              </w:rPr>
              <w:t xml:space="preserve">MCDATA Client) </w:t>
            </w:r>
            <w:r w:rsidRPr="001C0FC4">
              <w:t>render the operational value of the received Enhanced Status ID as enhanced status to the</w:t>
            </w:r>
            <w:r w:rsidRPr="001C0FC4">
              <w:rPr>
                <w:rFonts w:eastAsia="Malgun Gothic"/>
                <w:color w:val="000000"/>
              </w:rPr>
              <w:t xml:space="preserve"> MCDATA User?</w:t>
            </w:r>
          </w:p>
          <w:p w14:paraId="68A9102B" w14:textId="77777777" w:rsidR="00296E35" w:rsidRPr="001C0FC4" w:rsidRDefault="00296E35" w:rsidP="002E3FCC">
            <w:pPr>
              <w:pStyle w:val="TAL"/>
              <w:spacing w:line="256" w:lineRule="auto"/>
            </w:pPr>
            <w:r w:rsidRPr="001C0FC4">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38DE34A3" w14:textId="77777777" w:rsidR="00296E35" w:rsidRPr="001C0FC4" w:rsidRDefault="00296E35" w:rsidP="002E3FCC">
            <w:pPr>
              <w:pStyle w:val="TAC"/>
              <w:spacing w:line="256" w:lineRule="auto"/>
            </w:pPr>
            <w:r w:rsidRPr="001C0FC4">
              <w:rPr>
                <w:color w:val="000000"/>
              </w:rPr>
              <w:t>-</w:t>
            </w:r>
          </w:p>
        </w:tc>
        <w:tc>
          <w:tcPr>
            <w:tcW w:w="2977" w:type="dxa"/>
            <w:tcBorders>
              <w:top w:val="single" w:sz="4" w:space="0" w:color="auto"/>
              <w:left w:val="single" w:sz="4" w:space="0" w:color="auto"/>
              <w:bottom w:val="single" w:sz="4" w:space="0" w:color="auto"/>
              <w:right w:val="single" w:sz="4" w:space="0" w:color="auto"/>
            </w:tcBorders>
            <w:hideMark/>
          </w:tcPr>
          <w:p w14:paraId="3F962416" w14:textId="77777777" w:rsidR="00296E35" w:rsidRPr="001C0FC4" w:rsidRDefault="00296E35" w:rsidP="002E3FCC">
            <w:pPr>
              <w:pStyle w:val="TAL"/>
              <w:spacing w:line="256" w:lineRule="auto"/>
            </w:pPr>
            <w:r w:rsidRPr="001C0FC4">
              <w:rPr>
                <w:color w:val="000000"/>
              </w:rPr>
              <w:t>-</w:t>
            </w:r>
          </w:p>
        </w:tc>
        <w:tc>
          <w:tcPr>
            <w:tcW w:w="567" w:type="dxa"/>
            <w:tcBorders>
              <w:top w:val="single" w:sz="4" w:space="0" w:color="auto"/>
              <w:left w:val="single" w:sz="4" w:space="0" w:color="auto"/>
              <w:bottom w:val="single" w:sz="4" w:space="0" w:color="auto"/>
              <w:right w:val="single" w:sz="4" w:space="0" w:color="auto"/>
            </w:tcBorders>
            <w:hideMark/>
          </w:tcPr>
          <w:p w14:paraId="7DF335C8" w14:textId="77777777" w:rsidR="00296E35" w:rsidRPr="001C0FC4" w:rsidRDefault="00296E35" w:rsidP="002E3FCC">
            <w:pPr>
              <w:pStyle w:val="TAC"/>
              <w:spacing w:line="256" w:lineRule="auto"/>
            </w:pPr>
            <w:r w:rsidRPr="001C0FC4">
              <w:rPr>
                <w:color w:val="000000"/>
              </w:rPr>
              <w:t>1</w:t>
            </w:r>
          </w:p>
        </w:tc>
        <w:tc>
          <w:tcPr>
            <w:tcW w:w="892" w:type="dxa"/>
            <w:tcBorders>
              <w:top w:val="single" w:sz="4" w:space="0" w:color="auto"/>
              <w:left w:val="single" w:sz="4" w:space="0" w:color="auto"/>
              <w:bottom w:val="single" w:sz="4" w:space="0" w:color="auto"/>
              <w:right w:val="single" w:sz="4" w:space="0" w:color="auto"/>
            </w:tcBorders>
            <w:hideMark/>
          </w:tcPr>
          <w:p w14:paraId="76633908" w14:textId="77777777" w:rsidR="00296E35" w:rsidRPr="001C0FC4" w:rsidRDefault="00296E35" w:rsidP="002E3FCC">
            <w:pPr>
              <w:pStyle w:val="TAC"/>
              <w:spacing w:line="256" w:lineRule="auto"/>
            </w:pPr>
            <w:r w:rsidRPr="001C0FC4">
              <w:rPr>
                <w:color w:val="000000"/>
              </w:rPr>
              <w:t>P</w:t>
            </w:r>
          </w:p>
        </w:tc>
      </w:tr>
      <w:tr w:rsidR="00296E35" w:rsidRPr="001C0FC4" w14:paraId="0760AA8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591D9E3" w14:textId="77777777" w:rsidR="00296E35" w:rsidRPr="001C0FC4" w:rsidRDefault="00296E35" w:rsidP="002E3FCC">
            <w:pPr>
              <w:pStyle w:val="TAN"/>
              <w:spacing w:line="256" w:lineRule="auto"/>
            </w:pPr>
            <w:r w:rsidRPr="001C0FC4">
              <w:t>NOTE 1:</w:t>
            </w:r>
            <w:r w:rsidRPr="001C0FC4">
              <w:tab/>
              <w:t>This is expected to be done via a suitable implementation dependent MMI.</w:t>
            </w:r>
          </w:p>
        </w:tc>
      </w:tr>
    </w:tbl>
    <w:p w14:paraId="227B3824" w14:textId="77777777" w:rsidR="00296E35" w:rsidRPr="001C0FC4" w:rsidRDefault="00296E35" w:rsidP="00296E35"/>
    <w:p w14:paraId="6C2585E8" w14:textId="77777777" w:rsidR="00296E35" w:rsidRPr="001C0FC4" w:rsidRDefault="00296E35" w:rsidP="00296E35">
      <w:pPr>
        <w:pStyle w:val="H6"/>
        <w:rPr>
          <w:lang w:eastAsia="ko-KR"/>
        </w:rPr>
      </w:pPr>
      <w:r w:rsidRPr="001C0FC4">
        <w:t>7.2.2.3.3</w:t>
      </w:r>
      <w:r w:rsidRPr="001C0FC4">
        <w:tab/>
        <w:t>Specific message contents</w:t>
      </w:r>
    </w:p>
    <w:p w14:paraId="768F0466" w14:textId="77777777" w:rsidR="00296E35" w:rsidRPr="001C0FC4" w:rsidRDefault="00296E35" w:rsidP="00296E35">
      <w:pPr>
        <w:pStyle w:val="TH"/>
      </w:pPr>
      <w:r w:rsidRPr="001C0FC4">
        <w:t>Table 7.2.2.3.3-1: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4BD9881B"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67A8A547" w14:textId="482472D3" w:rsidR="00296E35" w:rsidRPr="001C0FC4" w:rsidRDefault="00296E35" w:rsidP="002E3FCC">
            <w:pPr>
              <w:pStyle w:val="TAL"/>
              <w:spacing w:line="256" w:lineRule="auto"/>
            </w:pPr>
            <w:r w:rsidRPr="001C0FC4">
              <w:t xml:space="preserve">Derivation Path: TS </w:t>
            </w:r>
            <w:r>
              <w:t>37.579</w:t>
            </w:r>
            <w:r w:rsidRPr="001C0FC4">
              <w:t>-1 [2], Table 5.5.3.8.10-1, condition DELIVERED, MCD_grp</w:t>
            </w:r>
          </w:p>
        </w:tc>
      </w:tr>
      <w:tr w:rsidR="00296E35" w:rsidRPr="001C0FC4" w14:paraId="4AF7FAC9"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347628D"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49CA6E6"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8BB79C7"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2B3BB849"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2D199F10" w14:textId="77777777" w:rsidR="00296E35" w:rsidRPr="001C0FC4" w:rsidRDefault="00296E35" w:rsidP="002E3FCC">
            <w:pPr>
              <w:pStyle w:val="TAH"/>
              <w:spacing w:line="256" w:lineRule="auto"/>
              <w:rPr>
                <w:bCs/>
              </w:rPr>
            </w:pPr>
            <w:r w:rsidRPr="001C0FC4">
              <w:rPr>
                <w:bCs/>
              </w:rPr>
              <w:t>Condition</w:t>
            </w:r>
          </w:p>
        </w:tc>
      </w:tr>
      <w:tr w:rsidR="00296E35" w:rsidRPr="001C0FC4" w14:paraId="79732A55"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265CBFEC" w14:textId="77777777" w:rsidR="00296E35" w:rsidRPr="001C0FC4" w:rsidRDefault="00296E35" w:rsidP="002E3FCC">
            <w:pPr>
              <w:pStyle w:val="TAL"/>
              <w:spacing w:line="256" w:lineRule="auto"/>
              <w:rPr>
                <w:rFonts w:cs="Arial"/>
                <w:b/>
                <w:szCs w:val="18"/>
              </w:rPr>
            </w:pPr>
            <w:r w:rsidRPr="001C0FC4">
              <w:t>Payload</w:t>
            </w:r>
          </w:p>
        </w:tc>
        <w:tc>
          <w:tcPr>
            <w:tcW w:w="2127" w:type="dxa"/>
            <w:tcBorders>
              <w:top w:val="single" w:sz="4" w:space="0" w:color="auto"/>
              <w:left w:val="single" w:sz="4" w:space="0" w:color="auto"/>
              <w:bottom w:val="single" w:sz="4" w:space="0" w:color="auto"/>
              <w:right w:val="single" w:sz="4" w:space="0" w:color="auto"/>
            </w:tcBorders>
            <w:hideMark/>
          </w:tcPr>
          <w:p w14:paraId="4F3B7E7A" w14:textId="77777777" w:rsidR="00296E35" w:rsidRPr="001C0FC4" w:rsidRDefault="00296E35" w:rsidP="002E3FCC">
            <w:pPr>
              <w:pStyle w:val="TAL"/>
              <w:spacing w:line="256" w:lineRule="auto"/>
            </w:pPr>
            <w:r w:rsidRPr="001C0FC4">
              <w:t>Payload as described in Table 7.2.2.3.3-2</w:t>
            </w:r>
          </w:p>
        </w:tc>
        <w:tc>
          <w:tcPr>
            <w:tcW w:w="2127" w:type="dxa"/>
            <w:tcBorders>
              <w:top w:val="single" w:sz="4" w:space="0" w:color="auto"/>
              <w:left w:val="single" w:sz="4" w:space="0" w:color="auto"/>
              <w:bottom w:val="single" w:sz="4" w:space="0" w:color="auto"/>
              <w:right w:val="single" w:sz="4" w:space="0" w:color="auto"/>
            </w:tcBorders>
          </w:tcPr>
          <w:p w14:paraId="386FDB92"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3647544B"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69799C6E" w14:textId="77777777" w:rsidR="00296E35" w:rsidRPr="001C0FC4" w:rsidRDefault="00296E35" w:rsidP="002E3FCC">
            <w:pPr>
              <w:pStyle w:val="TAL"/>
              <w:spacing w:line="256" w:lineRule="auto"/>
            </w:pPr>
          </w:p>
        </w:tc>
      </w:tr>
    </w:tbl>
    <w:p w14:paraId="522C012E" w14:textId="77777777" w:rsidR="00296E35" w:rsidRPr="001C0FC4" w:rsidRDefault="00296E35" w:rsidP="00296E35"/>
    <w:p w14:paraId="7D3616C0" w14:textId="77777777" w:rsidR="00296E35" w:rsidRPr="001C0FC4" w:rsidRDefault="00296E35" w:rsidP="00296E35">
      <w:pPr>
        <w:pStyle w:val="TH"/>
      </w:pPr>
      <w:r w:rsidRPr="001C0FC4">
        <w:t>Table 7.2.2.3.3-2: Payload in the SDS OFF-NETWORK MESSAGE (step 4, Table 7.2.2.3.2-1)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96E35" w:rsidRPr="001C0FC4" w14:paraId="553FCEBA" w14:textId="77777777" w:rsidTr="002E3FCC">
        <w:trPr>
          <w:cantSplit/>
        </w:trPr>
        <w:tc>
          <w:tcPr>
            <w:tcW w:w="9635" w:type="dxa"/>
            <w:gridSpan w:val="5"/>
            <w:tcBorders>
              <w:top w:val="single" w:sz="4" w:space="0" w:color="auto"/>
              <w:left w:val="single" w:sz="4" w:space="0" w:color="auto"/>
              <w:bottom w:val="single" w:sz="4" w:space="0" w:color="auto"/>
              <w:right w:val="single" w:sz="4" w:space="0" w:color="auto"/>
            </w:tcBorders>
            <w:hideMark/>
          </w:tcPr>
          <w:p w14:paraId="1F13CA2C" w14:textId="2C3E2BB6" w:rsidR="00296E35" w:rsidRPr="001C0FC4" w:rsidRDefault="00296E35" w:rsidP="002E3FCC">
            <w:pPr>
              <w:pStyle w:val="TAL"/>
              <w:spacing w:line="256" w:lineRule="auto"/>
            </w:pPr>
            <w:r w:rsidRPr="001C0FC4">
              <w:t xml:space="preserve">Derivation Path: TS </w:t>
            </w:r>
            <w:r>
              <w:t>37.579</w:t>
            </w:r>
            <w:r w:rsidRPr="001C0FC4">
              <w:t>-1 [2], Table 5.5.3.8.10-3, condition DELIVERED, MCD_grp</w:t>
            </w:r>
          </w:p>
        </w:tc>
      </w:tr>
      <w:tr w:rsidR="00296E35" w:rsidRPr="001C0FC4" w14:paraId="5A48FD38"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0BEAA01F" w14:textId="77777777" w:rsidR="00296E35" w:rsidRPr="001C0FC4" w:rsidRDefault="00296E35" w:rsidP="002E3FCC">
            <w:pPr>
              <w:pStyle w:val="TAH"/>
              <w:spacing w:line="256" w:lineRule="auto"/>
              <w:rPr>
                <w:bCs/>
              </w:rPr>
            </w:pPr>
            <w:r w:rsidRPr="001C0FC4">
              <w:rPr>
                <w:bCs/>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30D83FA" w14:textId="77777777" w:rsidR="00296E35" w:rsidRPr="001C0FC4" w:rsidRDefault="00296E35" w:rsidP="002E3FCC">
            <w:pPr>
              <w:pStyle w:val="TAH"/>
              <w:spacing w:line="256" w:lineRule="auto"/>
              <w:rPr>
                <w:bCs/>
              </w:rPr>
            </w:pPr>
            <w:r w:rsidRPr="001C0FC4">
              <w:rPr>
                <w:bCs/>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8CE8EE" w14:textId="77777777" w:rsidR="00296E35" w:rsidRPr="001C0FC4" w:rsidRDefault="00296E35" w:rsidP="002E3FCC">
            <w:pPr>
              <w:pStyle w:val="TAH"/>
              <w:spacing w:line="256" w:lineRule="auto"/>
              <w:rPr>
                <w:bCs/>
              </w:rPr>
            </w:pPr>
            <w:r w:rsidRPr="001C0FC4">
              <w:rPr>
                <w:bCs/>
              </w:rPr>
              <w:t>Comment</w:t>
            </w:r>
          </w:p>
        </w:tc>
        <w:tc>
          <w:tcPr>
            <w:tcW w:w="1419" w:type="dxa"/>
            <w:tcBorders>
              <w:top w:val="single" w:sz="4" w:space="0" w:color="auto"/>
              <w:left w:val="single" w:sz="4" w:space="0" w:color="auto"/>
              <w:bottom w:val="single" w:sz="4" w:space="0" w:color="auto"/>
              <w:right w:val="single" w:sz="4" w:space="0" w:color="auto"/>
            </w:tcBorders>
            <w:hideMark/>
          </w:tcPr>
          <w:p w14:paraId="50D0EDDE" w14:textId="77777777" w:rsidR="00296E35" w:rsidRPr="001C0FC4" w:rsidRDefault="00296E35" w:rsidP="002E3FCC">
            <w:pPr>
              <w:pStyle w:val="TAH"/>
              <w:spacing w:line="256" w:lineRule="auto"/>
              <w:rPr>
                <w:bCs/>
              </w:rPr>
            </w:pPr>
            <w:r w:rsidRPr="001C0FC4">
              <w:rPr>
                <w:bCs/>
              </w:rPr>
              <w:t>Reference</w:t>
            </w:r>
          </w:p>
        </w:tc>
        <w:tc>
          <w:tcPr>
            <w:tcW w:w="1135" w:type="dxa"/>
            <w:tcBorders>
              <w:top w:val="single" w:sz="4" w:space="0" w:color="auto"/>
              <w:left w:val="single" w:sz="4" w:space="0" w:color="auto"/>
              <w:bottom w:val="single" w:sz="4" w:space="0" w:color="auto"/>
              <w:right w:val="single" w:sz="4" w:space="0" w:color="auto"/>
            </w:tcBorders>
            <w:hideMark/>
          </w:tcPr>
          <w:p w14:paraId="7A423DC7" w14:textId="77777777" w:rsidR="00296E35" w:rsidRPr="001C0FC4" w:rsidRDefault="00296E35" w:rsidP="002E3FCC">
            <w:pPr>
              <w:pStyle w:val="TAH"/>
              <w:spacing w:line="256" w:lineRule="auto"/>
              <w:rPr>
                <w:bCs/>
              </w:rPr>
            </w:pPr>
            <w:r w:rsidRPr="001C0FC4">
              <w:rPr>
                <w:bCs/>
              </w:rPr>
              <w:t>Condition</w:t>
            </w:r>
          </w:p>
        </w:tc>
      </w:tr>
      <w:tr w:rsidR="00296E35" w:rsidRPr="001C0FC4" w14:paraId="45EF9103"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3D2725FC" w14:textId="77777777" w:rsidR="00296E35" w:rsidRPr="001C0FC4" w:rsidRDefault="00296E35" w:rsidP="002E3FCC">
            <w:pPr>
              <w:pStyle w:val="TAL"/>
              <w:spacing w:line="256" w:lineRule="auto"/>
              <w:rPr>
                <w:rFonts w:cs="Arial"/>
                <w:b/>
                <w:szCs w:val="18"/>
              </w:rPr>
            </w:pPr>
            <w:r w:rsidRPr="001C0FC4">
              <w:t xml:space="preserve">Data payload </w:t>
            </w:r>
            <w:r w:rsidRPr="001C0FC4">
              <w:rPr>
                <w:lang w:eastAsia="ko-KR"/>
              </w:rPr>
              <w:t>message</w:t>
            </w:r>
            <w:r w:rsidRPr="001C0FC4">
              <w:t xml:space="preserve"> identity</w:t>
            </w:r>
          </w:p>
        </w:tc>
        <w:tc>
          <w:tcPr>
            <w:tcW w:w="2127" w:type="dxa"/>
            <w:tcBorders>
              <w:top w:val="single" w:sz="4" w:space="0" w:color="auto"/>
              <w:left w:val="single" w:sz="4" w:space="0" w:color="auto"/>
              <w:bottom w:val="single" w:sz="4" w:space="0" w:color="auto"/>
              <w:right w:val="single" w:sz="4" w:space="0" w:color="auto"/>
            </w:tcBorders>
            <w:hideMark/>
          </w:tcPr>
          <w:p w14:paraId="21E909D1" w14:textId="77777777" w:rsidR="00296E35" w:rsidRPr="001C0FC4" w:rsidRDefault="00296E35" w:rsidP="002E3FCC">
            <w:pPr>
              <w:pStyle w:val="TAL"/>
              <w:spacing w:line="256" w:lineRule="auto"/>
            </w:pPr>
            <w:r w:rsidRPr="001C0FC4">
              <w:t>'00000011'B</w:t>
            </w:r>
          </w:p>
        </w:tc>
        <w:tc>
          <w:tcPr>
            <w:tcW w:w="2127" w:type="dxa"/>
            <w:tcBorders>
              <w:top w:val="single" w:sz="4" w:space="0" w:color="auto"/>
              <w:left w:val="single" w:sz="4" w:space="0" w:color="auto"/>
              <w:bottom w:val="single" w:sz="4" w:space="0" w:color="auto"/>
              <w:right w:val="single" w:sz="4" w:space="0" w:color="auto"/>
            </w:tcBorders>
            <w:hideMark/>
          </w:tcPr>
          <w:p w14:paraId="042A6588" w14:textId="77777777" w:rsidR="00296E35" w:rsidRPr="001C0FC4" w:rsidRDefault="00296E35" w:rsidP="002E3FCC">
            <w:pPr>
              <w:pStyle w:val="TAL"/>
              <w:spacing w:line="256" w:lineRule="auto"/>
            </w:pPr>
            <w:r w:rsidRPr="001C0FC4">
              <w:t>Data payload</w:t>
            </w:r>
          </w:p>
        </w:tc>
        <w:tc>
          <w:tcPr>
            <w:tcW w:w="1419" w:type="dxa"/>
            <w:tcBorders>
              <w:top w:val="single" w:sz="4" w:space="0" w:color="auto"/>
              <w:left w:val="single" w:sz="4" w:space="0" w:color="auto"/>
              <w:bottom w:val="single" w:sz="4" w:space="0" w:color="auto"/>
              <w:right w:val="single" w:sz="4" w:space="0" w:color="auto"/>
            </w:tcBorders>
            <w:hideMark/>
          </w:tcPr>
          <w:p w14:paraId="6985B446" w14:textId="77777777" w:rsidR="00296E35" w:rsidRPr="001C0FC4" w:rsidRDefault="00296E35" w:rsidP="002E3FCC">
            <w:pPr>
              <w:pStyle w:val="TAL"/>
              <w:spacing w:line="256" w:lineRule="auto"/>
            </w:pPr>
            <w:r w:rsidRPr="001C0FC4">
              <w:rPr>
                <w:rFonts w:cs="Arial"/>
                <w:szCs w:val="18"/>
              </w:rPr>
              <w:t>TS 24.282 [31] clause 15.2.2</w:t>
            </w:r>
          </w:p>
        </w:tc>
        <w:tc>
          <w:tcPr>
            <w:tcW w:w="1135" w:type="dxa"/>
            <w:tcBorders>
              <w:top w:val="single" w:sz="4" w:space="0" w:color="auto"/>
              <w:left w:val="single" w:sz="4" w:space="0" w:color="auto"/>
              <w:bottom w:val="single" w:sz="4" w:space="0" w:color="auto"/>
              <w:right w:val="single" w:sz="4" w:space="0" w:color="auto"/>
            </w:tcBorders>
          </w:tcPr>
          <w:p w14:paraId="4961BF2A" w14:textId="77777777" w:rsidR="00296E35" w:rsidRPr="001C0FC4" w:rsidRDefault="00296E35" w:rsidP="002E3FCC">
            <w:pPr>
              <w:pStyle w:val="TAL"/>
              <w:spacing w:line="256" w:lineRule="auto"/>
            </w:pPr>
          </w:p>
        </w:tc>
      </w:tr>
      <w:tr w:rsidR="00296E35" w:rsidRPr="001C0FC4" w14:paraId="766DF510"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29B095E" w14:textId="77777777" w:rsidR="00296E35" w:rsidRPr="001C0FC4" w:rsidRDefault="00296E35" w:rsidP="002E3FCC">
            <w:pPr>
              <w:pStyle w:val="TAL"/>
              <w:spacing w:line="256" w:lineRule="auto"/>
            </w:pPr>
            <w:r w:rsidRPr="001C0FC4">
              <w:t>Number of payloads</w:t>
            </w:r>
          </w:p>
        </w:tc>
        <w:tc>
          <w:tcPr>
            <w:tcW w:w="2127" w:type="dxa"/>
            <w:tcBorders>
              <w:top w:val="single" w:sz="4" w:space="0" w:color="auto"/>
              <w:left w:val="single" w:sz="4" w:space="0" w:color="auto"/>
              <w:bottom w:val="single" w:sz="4" w:space="0" w:color="auto"/>
              <w:right w:val="single" w:sz="4" w:space="0" w:color="auto"/>
            </w:tcBorders>
            <w:hideMark/>
          </w:tcPr>
          <w:p w14:paraId="60C3167D" w14:textId="77777777" w:rsidR="00296E35" w:rsidRPr="001C0FC4" w:rsidRDefault="00296E35" w:rsidP="002E3FCC">
            <w:pPr>
              <w:pStyle w:val="TAL"/>
              <w:spacing w:line="256" w:lineRule="auto"/>
            </w:pPr>
            <w:r w:rsidRPr="001C0FC4">
              <w:t>1</w:t>
            </w:r>
          </w:p>
        </w:tc>
        <w:tc>
          <w:tcPr>
            <w:tcW w:w="2127" w:type="dxa"/>
            <w:tcBorders>
              <w:top w:val="single" w:sz="4" w:space="0" w:color="auto"/>
              <w:left w:val="single" w:sz="4" w:space="0" w:color="auto"/>
              <w:bottom w:val="single" w:sz="4" w:space="0" w:color="auto"/>
              <w:right w:val="single" w:sz="4" w:space="0" w:color="auto"/>
            </w:tcBorders>
            <w:hideMark/>
          </w:tcPr>
          <w:p w14:paraId="3742B438" w14:textId="77777777" w:rsidR="00296E35" w:rsidRPr="001C0FC4" w:rsidRDefault="00296E35" w:rsidP="002E3FCC">
            <w:pPr>
              <w:pStyle w:val="TAL"/>
              <w:spacing w:line="256" w:lineRule="auto"/>
            </w:pPr>
            <w:r w:rsidRPr="001C0FC4">
              <w:t>1 payload</w:t>
            </w:r>
          </w:p>
        </w:tc>
        <w:tc>
          <w:tcPr>
            <w:tcW w:w="1419" w:type="dxa"/>
            <w:tcBorders>
              <w:top w:val="single" w:sz="4" w:space="0" w:color="auto"/>
              <w:left w:val="single" w:sz="4" w:space="0" w:color="auto"/>
              <w:bottom w:val="single" w:sz="4" w:space="0" w:color="auto"/>
              <w:right w:val="single" w:sz="4" w:space="0" w:color="auto"/>
            </w:tcBorders>
            <w:hideMark/>
          </w:tcPr>
          <w:p w14:paraId="15089705" w14:textId="77777777" w:rsidR="00296E35" w:rsidRPr="001C0FC4" w:rsidRDefault="00296E35" w:rsidP="002E3FCC">
            <w:pPr>
              <w:pStyle w:val="TAL"/>
              <w:spacing w:line="256" w:lineRule="auto"/>
            </w:pPr>
            <w:r w:rsidRPr="001C0FC4">
              <w:rPr>
                <w:rFonts w:cs="Arial"/>
                <w:szCs w:val="18"/>
              </w:rPr>
              <w:t>TS 24.282 [31] clause 15.2.12</w:t>
            </w:r>
          </w:p>
        </w:tc>
        <w:tc>
          <w:tcPr>
            <w:tcW w:w="1135" w:type="dxa"/>
            <w:tcBorders>
              <w:top w:val="single" w:sz="4" w:space="0" w:color="auto"/>
              <w:left w:val="single" w:sz="4" w:space="0" w:color="auto"/>
              <w:bottom w:val="single" w:sz="4" w:space="0" w:color="auto"/>
              <w:right w:val="single" w:sz="4" w:space="0" w:color="auto"/>
            </w:tcBorders>
          </w:tcPr>
          <w:p w14:paraId="05966A05" w14:textId="77777777" w:rsidR="00296E35" w:rsidRPr="001C0FC4" w:rsidRDefault="00296E35" w:rsidP="002E3FCC">
            <w:pPr>
              <w:pStyle w:val="TAL"/>
              <w:spacing w:line="256" w:lineRule="auto"/>
            </w:pPr>
          </w:p>
        </w:tc>
      </w:tr>
      <w:tr w:rsidR="00296E35" w:rsidRPr="001C0FC4" w14:paraId="6082D3AD"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35F704E" w14:textId="77777777" w:rsidR="00296E35" w:rsidRPr="001C0FC4" w:rsidRDefault="00296E35" w:rsidP="002E3FCC">
            <w:pPr>
              <w:pStyle w:val="TAL"/>
              <w:spacing w:line="256" w:lineRule="auto"/>
            </w:pPr>
            <w:r w:rsidRPr="001C0FC4">
              <w:t>Payload</w:t>
            </w:r>
          </w:p>
        </w:tc>
        <w:tc>
          <w:tcPr>
            <w:tcW w:w="2127" w:type="dxa"/>
            <w:tcBorders>
              <w:top w:val="single" w:sz="4" w:space="0" w:color="auto"/>
              <w:left w:val="single" w:sz="4" w:space="0" w:color="auto"/>
              <w:bottom w:val="single" w:sz="4" w:space="0" w:color="auto"/>
              <w:right w:val="single" w:sz="4" w:space="0" w:color="auto"/>
            </w:tcBorders>
          </w:tcPr>
          <w:p w14:paraId="2F64462A" w14:textId="77777777" w:rsidR="00296E35" w:rsidRPr="001C0FC4" w:rsidRDefault="00296E35" w:rsidP="002E3FCC">
            <w:pPr>
              <w:pStyle w:val="TAL"/>
              <w:spacing w:line="256" w:lineRule="auto"/>
            </w:pPr>
          </w:p>
        </w:tc>
        <w:tc>
          <w:tcPr>
            <w:tcW w:w="2127" w:type="dxa"/>
            <w:tcBorders>
              <w:top w:val="single" w:sz="4" w:space="0" w:color="auto"/>
              <w:left w:val="single" w:sz="4" w:space="0" w:color="auto"/>
              <w:bottom w:val="single" w:sz="4" w:space="0" w:color="auto"/>
              <w:right w:val="single" w:sz="4" w:space="0" w:color="auto"/>
            </w:tcBorders>
          </w:tcPr>
          <w:p w14:paraId="34E48D67"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hideMark/>
          </w:tcPr>
          <w:p w14:paraId="3F118195" w14:textId="77777777" w:rsidR="00296E35" w:rsidRPr="001C0FC4" w:rsidRDefault="00296E35" w:rsidP="002E3FCC">
            <w:pPr>
              <w:pStyle w:val="TAL"/>
              <w:spacing w:line="256" w:lineRule="auto"/>
            </w:pPr>
            <w:r w:rsidRPr="001C0FC4">
              <w:rPr>
                <w:rFonts w:cs="Arial"/>
                <w:szCs w:val="18"/>
              </w:rPr>
              <w:t>TS 24.282 [31] clause 15.2.13</w:t>
            </w:r>
          </w:p>
        </w:tc>
        <w:tc>
          <w:tcPr>
            <w:tcW w:w="1135" w:type="dxa"/>
            <w:tcBorders>
              <w:top w:val="single" w:sz="4" w:space="0" w:color="auto"/>
              <w:left w:val="single" w:sz="4" w:space="0" w:color="auto"/>
              <w:bottom w:val="single" w:sz="4" w:space="0" w:color="auto"/>
              <w:right w:val="single" w:sz="4" w:space="0" w:color="auto"/>
            </w:tcBorders>
          </w:tcPr>
          <w:p w14:paraId="1DA510D1" w14:textId="77777777" w:rsidR="00296E35" w:rsidRPr="001C0FC4" w:rsidRDefault="00296E35" w:rsidP="002E3FCC">
            <w:pPr>
              <w:pStyle w:val="TAL"/>
              <w:spacing w:line="256" w:lineRule="auto"/>
            </w:pPr>
          </w:p>
        </w:tc>
      </w:tr>
      <w:tr w:rsidR="00296E35" w:rsidRPr="001C0FC4" w14:paraId="49A34BD4"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5FF8511" w14:textId="77777777" w:rsidR="00296E35" w:rsidRPr="001C0FC4" w:rsidRDefault="00296E35" w:rsidP="002E3FCC">
            <w:pPr>
              <w:pStyle w:val="TAL"/>
              <w:spacing w:line="256" w:lineRule="auto"/>
            </w:pPr>
            <w:r w:rsidRPr="001C0FC4">
              <w:t xml:space="preserve">  Payload IEI</w:t>
            </w:r>
          </w:p>
        </w:tc>
        <w:tc>
          <w:tcPr>
            <w:tcW w:w="2127" w:type="dxa"/>
            <w:tcBorders>
              <w:top w:val="single" w:sz="4" w:space="0" w:color="auto"/>
              <w:left w:val="single" w:sz="4" w:space="0" w:color="auto"/>
              <w:bottom w:val="single" w:sz="4" w:space="0" w:color="auto"/>
              <w:right w:val="single" w:sz="4" w:space="0" w:color="auto"/>
            </w:tcBorders>
            <w:hideMark/>
          </w:tcPr>
          <w:p w14:paraId="06A0A243" w14:textId="77777777" w:rsidR="00296E35" w:rsidRPr="001C0FC4" w:rsidRDefault="00296E35" w:rsidP="002E3FCC">
            <w:pPr>
              <w:pStyle w:val="TAL"/>
              <w:spacing w:line="256" w:lineRule="auto"/>
            </w:pPr>
            <w:r w:rsidRPr="001C0FC4">
              <w:t>'78'O</w:t>
            </w:r>
          </w:p>
        </w:tc>
        <w:tc>
          <w:tcPr>
            <w:tcW w:w="2127" w:type="dxa"/>
            <w:tcBorders>
              <w:top w:val="single" w:sz="4" w:space="0" w:color="auto"/>
              <w:left w:val="single" w:sz="4" w:space="0" w:color="auto"/>
              <w:bottom w:val="single" w:sz="4" w:space="0" w:color="auto"/>
              <w:right w:val="single" w:sz="4" w:space="0" w:color="auto"/>
            </w:tcBorders>
          </w:tcPr>
          <w:p w14:paraId="5B7DA9F2"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EED9F4C"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D052682" w14:textId="77777777" w:rsidR="00296E35" w:rsidRPr="001C0FC4" w:rsidRDefault="00296E35" w:rsidP="002E3FCC">
            <w:pPr>
              <w:pStyle w:val="TAL"/>
              <w:spacing w:line="256" w:lineRule="auto"/>
            </w:pPr>
          </w:p>
        </w:tc>
      </w:tr>
      <w:tr w:rsidR="00296E35" w:rsidRPr="001C0FC4" w14:paraId="6FD945BA"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18A0CE92" w14:textId="77777777" w:rsidR="00296E35" w:rsidRPr="001C0FC4" w:rsidRDefault="00296E35" w:rsidP="002E3FCC">
            <w:pPr>
              <w:pStyle w:val="TAL"/>
              <w:spacing w:line="256" w:lineRule="auto"/>
            </w:pPr>
            <w:r w:rsidRPr="001C0FC4">
              <w:rPr>
                <w:lang w:eastAsia="zh-CN"/>
              </w:rPr>
              <w:t xml:space="preserve">  Length of Payload</w:t>
            </w:r>
          </w:p>
        </w:tc>
        <w:tc>
          <w:tcPr>
            <w:tcW w:w="2127" w:type="dxa"/>
            <w:tcBorders>
              <w:top w:val="single" w:sz="4" w:space="0" w:color="auto"/>
              <w:left w:val="single" w:sz="4" w:space="0" w:color="auto"/>
              <w:bottom w:val="single" w:sz="4" w:space="0" w:color="auto"/>
              <w:right w:val="single" w:sz="4" w:space="0" w:color="auto"/>
            </w:tcBorders>
            <w:hideMark/>
          </w:tcPr>
          <w:p w14:paraId="6C21869C" w14:textId="77777777" w:rsidR="00296E35" w:rsidRPr="001C0FC4" w:rsidRDefault="00296E35" w:rsidP="002E3FCC">
            <w:pPr>
              <w:pStyle w:val="TAL"/>
              <w:spacing w:line="256" w:lineRule="auto"/>
            </w:pPr>
            <w:r w:rsidRPr="001C0FC4">
              <w:rPr>
                <w:lang w:eastAsia="zh-CN"/>
              </w:rPr>
              <w:t>length of the content</w:t>
            </w:r>
          </w:p>
        </w:tc>
        <w:tc>
          <w:tcPr>
            <w:tcW w:w="2127" w:type="dxa"/>
            <w:tcBorders>
              <w:top w:val="single" w:sz="4" w:space="0" w:color="auto"/>
              <w:left w:val="single" w:sz="4" w:space="0" w:color="auto"/>
              <w:bottom w:val="single" w:sz="4" w:space="0" w:color="auto"/>
              <w:right w:val="single" w:sz="4" w:space="0" w:color="auto"/>
            </w:tcBorders>
          </w:tcPr>
          <w:p w14:paraId="5D360B20" w14:textId="77777777" w:rsidR="00296E35" w:rsidRPr="001C0FC4" w:rsidRDefault="00296E35" w:rsidP="002E3FCC">
            <w:pPr>
              <w:pStyle w:val="TAL"/>
              <w:spacing w:line="256" w:lineRule="auto"/>
            </w:pPr>
          </w:p>
        </w:tc>
        <w:tc>
          <w:tcPr>
            <w:tcW w:w="1419" w:type="dxa"/>
            <w:tcBorders>
              <w:top w:val="single" w:sz="4" w:space="0" w:color="auto"/>
              <w:left w:val="single" w:sz="4" w:space="0" w:color="auto"/>
              <w:bottom w:val="single" w:sz="4" w:space="0" w:color="auto"/>
              <w:right w:val="single" w:sz="4" w:space="0" w:color="auto"/>
            </w:tcBorders>
          </w:tcPr>
          <w:p w14:paraId="7D55BF96"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5DA3CC16" w14:textId="77777777" w:rsidR="00296E35" w:rsidRPr="001C0FC4" w:rsidRDefault="00296E35" w:rsidP="002E3FCC">
            <w:pPr>
              <w:pStyle w:val="TAL"/>
              <w:spacing w:line="256" w:lineRule="auto"/>
            </w:pPr>
          </w:p>
        </w:tc>
      </w:tr>
      <w:tr w:rsidR="00296E35" w:rsidRPr="001C0FC4" w14:paraId="1DF58D05"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D54D353" w14:textId="77777777" w:rsidR="00296E35" w:rsidRPr="001C0FC4" w:rsidRDefault="00296E35" w:rsidP="002E3FCC">
            <w:pPr>
              <w:pStyle w:val="TAL"/>
              <w:spacing w:line="256" w:lineRule="auto"/>
            </w:pPr>
            <w:r w:rsidRPr="001C0FC4">
              <w:t xml:space="preserve">  Payload content type</w:t>
            </w:r>
          </w:p>
        </w:tc>
        <w:tc>
          <w:tcPr>
            <w:tcW w:w="2127" w:type="dxa"/>
            <w:tcBorders>
              <w:top w:val="single" w:sz="4" w:space="0" w:color="auto"/>
              <w:left w:val="single" w:sz="4" w:space="0" w:color="auto"/>
              <w:bottom w:val="single" w:sz="4" w:space="0" w:color="auto"/>
              <w:right w:val="single" w:sz="4" w:space="0" w:color="auto"/>
            </w:tcBorders>
            <w:hideMark/>
          </w:tcPr>
          <w:p w14:paraId="3A3C0094" w14:textId="77777777" w:rsidR="00296E35" w:rsidRPr="001C0FC4" w:rsidRDefault="00296E35" w:rsidP="002E3FCC">
            <w:pPr>
              <w:pStyle w:val="TAL"/>
              <w:spacing w:line="256" w:lineRule="auto"/>
            </w:pPr>
            <w:r w:rsidRPr="001C0FC4">
              <w:rPr>
                <w:rFonts w:eastAsia="Calibri"/>
              </w:rPr>
              <w:t>'00000110'B</w:t>
            </w:r>
          </w:p>
        </w:tc>
        <w:tc>
          <w:tcPr>
            <w:tcW w:w="2127" w:type="dxa"/>
            <w:tcBorders>
              <w:top w:val="single" w:sz="4" w:space="0" w:color="auto"/>
              <w:left w:val="single" w:sz="4" w:space="0" w:color="auto"/>
              <w:bottom w:val="single" w:sz="4" w:space="0" w:color="auto"/>
              <w:right w:val="single" w:sz="4" w:space="0" w:color="auto"/>
            </w:tcBorders>
            <w:hideMark/>
          </w:tcPr>
          <w:p w14:paraId="2AEEF71F" w14:textId="77777777" w:rsidR="00296E35" w:rsidRPr="001C0FC4" w:rsidRDefault="00296E35" w:rsidP="002E3FCC">
            <w:pPr>
              <w:pStyle w:val="TAL"/>
              <w:spacing w:line="256" w:lineRule="auto"/>
            </w:pPr>
            <w:r w:rsidRPr="001C0FC4">
              <w:t>ENHANCED STATUS</w:t>
            </w:r>
          </w:p>
        </w:tc>
        <w:tc>
          <w:tcPr>
            <w:tcW w:w="1419" w:type="dxa"/>
            <w:tcBorders>
              <w:top w:val="single" w:sz="4" w:space="0" w:color="auto"/>
              <w:left w:val="single" w:sz="4" w:space="0" w:color="auto"/>
              <w:bottom w:val="single" w:sz="4" w:space="0" w:color="auto"/>
              <w:right w:val="single" w:sz="4" w:space="0" w:color="auto"/>
            </w:tcBorders>
          </w:tcPr>
          <w:p w14:paraId="2C8B336F" w14:textId="77777777" w:rsidR="00296E35" w:rsidRPr="001C0FC4" w:rsidRDefault="00296E35" w:rsidP="002E3FCC">
            <w:pPr>
              <w:pStyle w:val="TAL"/>
              <w:spacing w:line="256" w:lineRule="auto"/>
            </w:pPr>
          </w:p>
        </w:tc>
        <w:tc>
          <w:tcPr>
            <w:tcW w:w="1135" w:type="dxa"/>
            <w:tcBorders>
              <w:top w:val="single" w:sz="4" w:space="0" w:color="auto"/>
              <w:left w:val="single" w:sz="4" w:space="0" w:color="auto"/>
              <w:bottom w:val="single" w:sz="4" w:space="0" w:color="auto"/>
              <w:right w:val="single" w:sz="4" w:space="0" w:color="auto"/>
            </w:tcBorders>
          </w:tcPr>
          <w:p w14:paraId="7340F4A0" w14:textId="77777777" w:rsidR="00296E35" w:rsidRPr="001C0FC4" w:rsidRDefault="00296E35" w:rsidP="002E3FCC">
            <w:pPr>
              <w:pStyle w:val="TAL"/>
              <w:spacing w:line="256" w:lineRule="auto"/>
            </w:pPr>
          </w:p>
        </w:tc>
      </w:tr>
      <w:tr w:rsidR="00296E35" w:rsidRPr="001C0FC4" w14:paraId="403D6511" w14:textId="77777777" w:rsidTr="002E3FCC">
        <w:trPr>
          <w:cantSplit/>
        </w:trPr>
        <w:tc>
          <w:tcPr>
            <w:tcW w:w="2837" w:type="dxa"/>
            <w:tcBorders>
              <w:top w:val="single" w:sz="4" w:space="0" w:color="auto"/>
              <w:left w:val="single" w:sz="4" w:space="0" w:color="auto"/>
              <w:bottom w:val="single" w:sz="4" w:space="0" w:color="auto"/>
              <w:right w:val="single" w:sz="4" w:space="0" w:color="auto"/>
            </w:tcBorders>
            <w:hideMark/>
          </w:tcPr>
          <w:p w14:paraId="702FCC0F" w14:textId="77777777" w:rsidR="00296E35" w:rsidRPr="001C0FC4" w:rsidRDefault="00296E35" w:rsidP="002E3FCC">
            <w:pPr>
              <w:pStyle w:val="TAL"/>
              <w:spacing w:line="256" w:lineRule="auto"/>
            </w:pPr>
            <w:r w:rsidRPr="001C0FC4">
              <w:t xml:space="preserve">  Payload data</w:t>
            </w:r>
          </w:p>
        </w:tc>
        <w:tc>
          <w:tcPr>
            <w:tcW w:w="2127" w:type="dxa"/>
            <w:tcBorders>
              <w:top w:val="single" w:sz="4" w:space="0" w:color="auto"/>
              <w:left w:val="single" w:sz="4" w:space="0" w:color="auto"/>
              <w:bottom w:val="single" w:sz="4" w:space="0" w:color="auto"/>
              <w:right w:val="single" w:sz="4" w:space="0" w:color="auto"/>
            </w:tcBorders>
            <w:hideMark/>
          </w:tcPr>
          <w:p w14:paraId="74B45415" w14:textId="77777777" w:rsidR="00296E35" w:rsidRPr="001C0FC4" w:rsidRDefault="00296E35" w:rsidP="002E3FCC">
            <w:pPr>
              <w:pStyle w:val="TAL"/>
              <w:spacing w:line="256" w:lineRule="auto"/>
            </w:pPr>
            <w:r w:rsidRPr="001C0FC4">
              <w:rPr>
                <w:rFonts w:eastAsia="Calibri"/>
              </w:rPr>
              <w:t>"0"</w:t>
            </w:r>
          </w:p>
        </w:tc>
        <w:tc>
          <w:tcPr>
            <w:tcW w:w="2127" w:type="dxa"/>
            <w:tcBorders>
              <w:top w:val="single" w:sz="4" w:space="0" w:color="auto"/>
              <w:left w:val="single" w:sz="4" w:space="0" w:color="auto"/>
              <w:bottom w:val="single" w:sz="4" w:space="0" w:color="auto"/>
              <w:right w:val="single" w:sz="4" w:space="0" w:color="auto"/>
            </w:tcBorders>
            <w:hideMark/>
          </w:tcPr>
          <w:p w14:paraId="450A948D" w14:textId="77777777" w:rsidR="00296E35" w:rsidRPr="001C0FC4" w:rsidRDefault="00296E35" w:rsidP="002E3FCC">
            <w:pPr>
              <w:pStyle w:val="TAL"/>
              <w:spacing w:line="256" w:lineRule="auto"/>
            </w:pPr>
            <w:r w:rsidRPr="001C0FC4">
              <w:t>The id as defined in the MCData Group Configuration Document</w:t>
            </w:r>
          </w:p>
        </w:tc>
        <w:tc>
          <w:tcPr>
            <w:tcW w:w="1419" w:type="dxa"/>
            <w:tcBorders>
              <w:top w:val="single" w:sz="4" w:space="0" w:color="auto"/>
              <w:left w:val="single" w:sz="4" w:space="0" w:color="auto"/>
              <w:bottom w:val="single" w:sz="4" w:space="0" w:color="auto"/>
              <w:right w:val="single" w:sz="4" w:space="0" w:color="auto"/>
            </w:tcBorders>
            <w:hideMark/>
          </w:tcPr>
          <w:p w14:paraId="41F1C6DB" w14:textId="1FE5C89E" w:rsidR="00296E35" w:rsidRPr="001C0FC4" w:rsidRDefault="00296E35" w:rsidP="002E3FCC">
            <w:pPr>
              <w:pStyle w:val="TAL"/>
              <w:spacing w:line="256" w:lineRule="auto"/>
            </w:pPr>
            <w:r w:rsidRPr="001C0FC4">
              <w:rPr>
                <w:rFonts w:cs="Arial"/>
                <w:szCs w:val="18"/>
              </w:rPr>
              <w:t xml:space="preserve">TS </w:t>
            </w:r>
            <w:r>
              <w:rPr>
                <w:rFonts w:cs="Arial"/>
                <w:szCs w:val="18"/>
              </w:rPr>
              <w:t>37.579</w:t>
            </w:r>
            <w:r w:rsidRPr="001C0FC4">
              <w:rPr>
                <w:rFonts w:cs="Arial"/>
                <w:szCs w:val="18"/>
              </w:rPr>
              <w:t xml:space="preserve">-1 [2], Table </w:t>
            </w:r>
            <w:r w:rsidRPr="001C0FC4">
              <w:t>5.5.7.3-1</w:t>
            </w:r>
          </w:p>
        </w:tc>
        <w:tc>
          <w:tcPr>
            <w:tcW w:w="1135" w:type="dxa"/>
            <w:tcBorders>
              <w:top w:val="single" w:sz="4" w:space="0" w:color="auto"/>
              <w:left w:val="single" w:sz="4" w:space="0" w:color="auto"/>
              <w:bottom w:val="single" w:sz="4" w:space="0" w:color="auto"/>
              <w:right w:val="single" w:sz="4" w:space="0" w:color="auto"/>
            </w:tcBorders>
          </w:tcPr>
          <w:p w14:paraId="73668D08" w14:textId="77777777" w:rsidR="00296E35" w:rsidRPr="001C0FC4" w:rsidRDefault="00296E35" w:rsidP="002E3FCC">
            <w:pPr>
              <w:pStyle w:val="TAL"/>
              <w:spacing w:line="256" w:lineRule="auto"/>
            </w:pPr>
          </w:p>
        </w:tc>
      </w:tr>
    </w:tbl>
    <w:p w14:paraId="0E5B0C14" w14:textId="77777777" w:rsidR="00296E35" w:rsidRPr="001C0FC4" w:rsidRDefault="00296E35" w:rsidP="00296E35"/>
    <w:p w14:paraId="55EB1901" w14:textId="77777777" w:rsidR="00296E35" w:rsidRPr="001C0FC4" w:rsidRDefault="00296E35" w:rsidP="00296E35">
      <w:pPr>
        <w:pStyle w:val="TH"/>
      </w:pPr>
      <w:r w:rsidRPr="001C0FC4">
        <w:t>Table 7.2.2.3.3-3: SDS OFF-NETWORK NOTIFICATION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296E35" w:rsidRPr="001C0FC4" w14:paraId="0EB6111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72B2EFA" w14:textId="465E038C" w:rsidR="00296E35" w:rsidRPr="001C0FC4" w:rsidRDefault="00296E35" w:rsidP="002E3FCC">
            <w:pPr>
              <w:pStyle w:val="TAL"/>
              <w:spacing w:line="256" w:lineRule="auto"/>
            </w:pPr>
            <w:r w:rsidRPr="001C0FC4">
              <w:t xml:space="preserve">Derivation Path: TS </w:t>
            </w:r>
            <w:r>
              <w:t>37.579</w:t>
            </w:r>
            <w:r w:rsidRPr="001C0FC4">
              <w:t>-1 [2], Table 5.5.3.8.11-1, condition DELIVERED</w:t>
            </w:r>
          </w:p>
        </w:tc>
      </w:tr>
    </w:tbl>
    <w:p w14:paraId="79B9E116" w14:textId="77777777" w:rsidR="00296E35" w:rsidRDefault="00296E35" w:rsidP="00296E35"/>
    <w:p w14:paraId="6AFD0B5D" w14:textId="77777777" w:rsidR="00296E35" w:rsidRPr="00146AA0" w:rsidRDefault="00296E35" w:rsidP="00296E35">
      <w:pPr>
        <w:pStyle w:val="Heading2"/>
      </w:pPr>
      <w:bookmarkStart w:id="1404" w:name="_Toc178186398"/>
      <w:bookmarkStart w:id="1405" w:name="_Toc181109139"/>
      <w:r w:rsidRPr="00146AA0">
        <w:t>7.3</w:t>
      </w:r>
      <w:r w:rsidRPr="00146AA0">
        <w:tab/>
        <w:t>Emergency Alert</w:t>
      </w:r>
      <w:bookmarkEnd w:id="1404"/>
      <w:bookmarkEnd w:id="1405"/>
    </w:p>
    <w:p w14:paraId="08A9F117" w14:textId="77777777" w:rsidR="00296E35" w:rsidRDefault="00296E35" w:rsidP="00296E35">
      <w:pPr>
        <w:pStyle w:val="Heading3"/>
      </w:pPr>
      <w:bookmarkStart w:id="1406" w:name="_Toc178186399"/>
      <w:bookmarkStart w:id="1407" w:name="_Toc181109140"/>
      <w:r>
        <w:t>7.3.1</w:t>
      </w:r>
      <w:r>
        <w:tab/>
        <w:t>Off-network / Group Call / Emergency Alert / Emergency Alert Retransmission / Cancel Emergency Alert / Client Originated (CO)</w:t>
      </w:r>
      <w:bookmarkEnd w:id="1406"/>
      <w:bookmarkEnd w:id="1407"/>
    </w:p>
    <w:p w14:paraId="7A92AE08" w14:textId="77777777" w:rsidR="00296E35" w:rsidRDefault="00296E35" w:rsidP="00296E35">
      <w:pPr>
        <w:pStyle w:val="H6"/>
      </w:pPr>
      <w:r>
        <w:t>7.3.1.1</w:t>
      </w:r>
      <w:r>
        <w:tab/>
        <w:t>Test Purpose (TP)</w:t>
      </w:r>
    </w:p>
    <w:p w14:paraId="682B6F53" w14:textId="77777777" w:rsidR="00296E35" w:rsidRDefault="00296E35" w:rsidP="00296E35">
      <w:pPr>
        <w:pStyle w:val="H6"/>
      </w:pPr>
      <w:r>
        <w:t>(1)</w:t>
      </w:r>
    </w:p>
    <w:p w14:paraId="655ABE42" w14:textId="77777777" w:rsidR="00296E35" w:rsidRDefault="00296E35" w:rsidP="00296E35">
      <w:pPr>
        <w:pStyle w:val="PL"/>
      </w:pPr>
      <w:r>
        <w:rPr>
          <w:b/>
        </w:rPr>
        <w:t>with</w:t>
      </w:r>
      <w:r>
        <w:t xml:space="preserve"> { UE (MCData Client) registered and authorised for MCData Service, including authorised to initiate emergency alerts in off-network environment, and the UE (MCData Client) is in an off-network environment }</w:t>
      </w:r>
    </w:p>
    <w:p w14:paraId="6541D486" w14:textId="77777777" w:rsidR="00296E35" w:rsidRDefault="00296E35" w:rsidP="00296E35">
      <w:pPr>
        <w:pStyle w:val="PL"/>
      </w:pPr>
      <w:r>
        <w:rPr>
          <w:b/>
        </w:rPr>
        <w:t>ensure that</w:t>
      </w:r>
      <w:r>
        <w:t xml:space="preserve"> {</w:t>
      </w:r>
    </w:p>
    <w:p w14:paraId="2982FDC2" w14:textId="77777777" w:rsidR="00296E35" w:rsidRDefault="00296E35" w:rsidP="00296E35">
      <w:pPr>
        <w:pStyle w:val="PL"/>
      </w:pPr>
      <w:r>
        <w:t xml:space="preserve">  </w:t>
      </w:r>
      <w:r>
        <w:rPr>
          <w:b/>
        </w:rPr>
        <w:t>when</w:t>
      </w:r>
      <w:r>
        <w:t xml:space="preserve"> { the MCData User requests to initiate an MCData </w:t>
      </w:r>
      <w:r>
        <w:rPr>
          <w:lang w:eastAsia="ko-KR"/>
        </w:rPr>
        <w:t xml:space="preserve">emergency alert </w:t>
      </w:r>
      <w:r>
        <w:t>}</w:t>
      </w:r>
    </w:p>
    <w:p w14:paraId="214DD697" w14:textId="77777777" w:rsidR="00296E35" w:rsidRDefault="00296E35" w:rsidP="00296E35">
      <w:pPr>
        <w:pStyle w:val="PL"/>
      </w:pPr>
      <w:r>
        <w:t xml:space="preserve">    </w:t>
      </w:r>
      <w:r>
        <w:rPr>
          <w:b/>
        </w:rPr>
        <w:t>then</w:t>
      </w:r>
      <w:r>
        <w:t xml:space="preserve"> { UE (MCData Client) sends a GROUP EMERGENCY ALERT message and enters the "E2: Emergency state" state }</w:t>
      </w:r>
    </w:p>
    <w:p w14:paraId="422E33E6" w14:textId="77777777" w:rsidR="00296E35" w:rsidRDefault="00296E35" w:rsidP="00296E35">
      <w:pPr>
        <w:pStyle w:val="PL"/>
      </w:pPr>
      <w:r>
        <w:t xml:space="preserve">            }</w:t>
      </w:r>
    </w:p>
    <w:p w14:paraId="0189DE9E" w14:textId="77777777" w:rsidR="00296E35" w:rsidRDefault="00296E35" w:rsidP="00296E35">
      <w:pPr>
        <w:pStyle w:val="PL"/>
        <w:rPr>
          <w:b/>
        </w:rPr>
      </w:pPr>
    </w:p>
    <w:p w14:paraId="212E01A2" w14:textId="77777777" w:rsidR="00296E35" w:rsidRDefault="00296E35" w:rsidP="00296E35">
      <w:pPr>
        <w:pStyle w:val="H6"/>
      </w:pPr>
      <w:r>
        <w:t>(2)</w:t>
      </w:r>
    </w:p>
    <w:p w14:paraId="7D015A19" w14:textId="77777777" w:rsidR="00296E35" w:rsidRDefault="00296E35" w:rsidP="00296E35">
      <w:pPr>
        <w:pStyle w:val="PL"/>
      </w:pPr>
      <w:r>
        <w:rPr>
          <w:b/>
        </w:rPr>
        <w:t>with</w:t>
      </w:r>
      <w:r>
        <w:t xml:space="preserve"> { UE (MCData Client) in the "E2: Emergency state" state, and the UE (MCData Client) is in an off-network environment }</w:t>
      </w:r>
    </w:p>
    <w:p w14:paraId="37EA69E8" w14:textId="77777777" w:rsidR="00296E35" w:rsidRDefault="00296E35" w:rsidP="00296E35">
      <w:pPr>
        <w:pStyle w:val="PL"/>
      </w:pPr>
      <w:r>
        <w:rPr>
          <w:b/>
        </w:rPr>
        <w:t>ensure that</w:t>
      </w:r>
      <w:r>
        <w:t xml:space="preserve"> {</w:t>
      </w:r>
    </w:p>
    <w:p w14:paraId="36EDAC0B" w14:textId="77777777" w:rsidR="00296E35" w:rsidRDefault="00296E35" w:rsidP="00296E35">
      <w:pPr>
        <w:pStyle w:val="PL"/>
      </w:pPr>
      <w:r>
        <w:t xml:space="preserve">  </w:t>
      </w:r>
      <w:r>
        <w:rPr>
          <w:b/>
        </w:rPr>
        <w:t>when</w:t>
      </w:r>
      <w:r>
        <w:t xml:space="preserve"> { the timer TFE2 (emergency alert retransmission) expires</w:t>
      </w:r>
      <w:r>
        <w:rPr>
          <w:lang w:eastAsia="ko-KR"/>
        </w:rPr>
        <w:t xml:space="preserve"> </w:t>
      </w:r>
      <w:r>
        <w:t>}</w:t>
      </w:r>
    </w:p>
    <w:p w14:paraId="56EDF5C4" w14:textId="77777777" w:rsidR="00296E35" w:rsidRDefault="00296E35" w:rsidP="00296E35">
      <w:pPr>
        <w:pStyle w:val="PL"/>
      </w:pPr>
      <w:r>
        <w:t xml:space="preserve">    </w:t>
      </w:r>
      <w:r>
        <w:rPr>
          <w:b/>
        </w:rPr>
        <w:t>then</w:t>
      </w:r>
      <w:r>
        <w:t xml:space="preserve"> { UE (MCData Client) retransmits the MCData emergency alert by sending a GROUP EMERGENCY ALERT message}</w:t>
      </w:r>
    </w:p>
    <w:p w14:paraId="01FA3CE5" w14:textId="77777777" w:rsidR="00296E35" w:rsidRDefault="00296E35" w:rsidP="00296E35">
      <w:pPr>
        <w:pStyle w:val="PL"/>
      </w:pPr>
      <w:r>
        <w:t xml:space="preserve">            }</w:t>
      </w:r>
    </w:p>
    <w:p w14:paraId="77FEC4C0" w14:textId="77777777" w:rsidR="00296E35" w:rsidRDefault="00296E35" w:rsidP="00296E35">
      <w:pPr>
        <w:pStyle w:val="PL"/>
      </w:pPr>
    </w:p>
    <w:p w14:paraId="03CEF65D" w14:textId="77777777" w:rsidR="00296E35" w:rsidRDefault="00296E35" w:rsidP="00296E35">
      <w:pPr>
        <w:pStyle w:val="H6"/>
      </w:pPr>
      <w:r>
        <w:t>(3)</w:t>
      </w:r>
    </w:p>
    <w:p w14:paraId="35CDF486" w14:textId="77777777" w:rsidR="00296E35" w:rsidRDefault="00296E35" w:rsidP="00296E35">
      <w:pPr>
        <w:pStyle w:val="PL"/>
      </w:pPr>
      <w:r>
        <w:rPr>
          <w:b/>
        </w:rPr>
        <w:t>with</w:t>
      </w:r>
      <w:r>
        <w:t xml:space="preserve"> { UE (MCData Client) in the "E2: Emergency state" state, and the UE (MCData Client) is in an off-network environment }</w:t>
      </w:r>
    </w:p>
    <w:p w14:paraId="392A8EFF" w14:textId="77777777" w:rsidR="00296E35" w:rsidRDefault="00296E35" w:rsidP="00296E35">
      <w:pPr>
        <w:pStyle w:val="PL"/>
      </w:pPr>
      <w:r>
        <w:rPr>
          <w:b/>
        </w:rPr>
        <w:t>ensure that</w:t>
      </w:r>
      <w:r>
        <w:t xml:space="preserve"> {</w:t>
      </w:r>
    </w:p>
    <w:p w14:paraId="30BCB011" w14:textId="77777777" w:rsidR="00296E35" w:rsidRDefault="00296E35" w:rsidP="00296E35">
      <w:pPr>
        <w:pStyle w:val="PL"/>
      </w:pPr>
      <w:r>
        <w:t xml:space="preserve">  </w:t>
      </w:r>
      <w:r>
        <w:rPr>
          <w:b/>
        </w:rPr>
        <w:t>when</w:t>
      </w:r>
      <w:r>
        <w:t xml:space="preserve"> { the MCData User requests to cancel the MCData </w:t>
      </w:r>
      <w:r>
        <w:rPr>
          <w:lang w:eastAsia="ko-KR"/>
        </w:rPr>
        <w:t xml:space="preserve">emergency alert </w:t>
      </w:r>
      <w:r>
        <w:t>}</w:t>
      </w:r>
    </w:p>
    <w:p w14:paraId="51BB5770" w14:textId="77777777" w:rsidR="00296E35" w:rsidRDefault="00296E35" w:rsidP="00296E35">
      <w:pPr>
        <w:pStyle w:val="PL"/>
      </w:pPr>
      <w:r>
        <w:t xml:space="preserve">    </w:t>
      </w:r>
      <w:r>
        <w:rPr>
          <w:b/>
        </w:rPr>
        <w:t>then</w:t>
      </w:r>
      <w:r>
        <w:t xml:space="preserve"> { UE (MCData Client) sends a GROUP EMERGENCY ALERT CANCEL message and enters the "E1: Not in emergency state" state }</w:t>
      </w:r>
    </w:p>
    <w:p w14:paraId="1B1646AC" w14:textId="77777777" w:rsidR="00296E35" w:rsidRDefault="00296E35" w:rsidP="00296E35">
      <w:pPr>
        <w:pStyle w:val="PL"/>
      </w:pPr>
      <w:r>
        <w:t xml:space="preserve">            }</w:t>
      </w:r>
    </w:p>
    <w:p w14:paraId="40A1E5F0" w14:textId="77777777" w:rsidR="00296E35" w:rsidRDefault="00296E35" w:rsidP="00296E35">
      <w:pPr>
        <w:pStyle w:val="PL"/>
      </w:pPr>
    </w:p>
    <w:p w14:paraId="1DFEFD89" w14:textId="77777777" w:rsidR="00296E35" w:rsidRDefault="00296E35" w:rsidP="00296E35">
      <w:pPr>
        <w:pStyle w:val="H6"/>
      </w:pPr>
      <w:r>
        <w:t>7.3.1.2</w:t>
      </w:r>
      <w:r>
        <w:tab/>
        <w:t>Conformance requirements</w:t>
      </w:r>
    </w:p>
    <w:p w14:paraId="5A511FF9" w14:textId="77777777" w:rsidR="00296E35" w:rsidRDefault="00296E35" w:rsidP="00296E35">
      <w:r>
        <w:t>References: The conformance requirements covered in the current TC are specified in: TS 24.282 clauses 16.3</w:t>
      </w:r>
      <w:r w:rsidRPr="0079589D">
        <w:t>.3.1</w:t>
      </w:r>
      <w:r>
        <w:t>, 16.3</w:t>
      </w:r>
      <w:r w:rsidRPr="0079589D">
        <w:t>.3.</w:t>
      </w:r>
      <w:r>
        <w:t>2, 16.3</w:t>
      </w:r>
      <w:r w:rsidRPr="0079589D">
        <w:t>.3.</w:t>
      </w:r>
      <w:r>
        <w:t>5. Unless otherwise stated these are Rel-16 requirements.</w:t>
      </w:r>
    </w:p>
    <w:p w14:paraId="75447DED" w14:textId="77777777" w:rsidR="00296E35" w:rsidRDefault="00296E35" w:rsidP="00296E35">
      <w:r>
        <w:t>[TS 24.282, clause 16.3</w:t>
      </w:r>
      <w:r w:rsidRPr="0079589D">
        <w:t>.3.1</w:t>
      </w:r>
      <w:r>
        <w:t>]</w:t>
      </w:r>
    </w:p>
    <w:p w14:paraId="5F9FF192" w14:textId="77777777" w:rsidR="00296E35" w:rsidRPr="0079589D" w:rsidRDefault="00296E35" w:rsidP="00296E35">
      <w:pPr>
        <w:rPr>
          <w:lang w:eastAsia="zh-CN"/>
        </w:rPr>
      </w:pPr>
      <w:r w:rsidRPr="0079589D">
        <w:rPr>
          <w:lang w:eastAsia="zh-CN"/>
        </w:rPr>
        <w:t xml:space="preserve">When in state "E1: Not in emergency state", upon receiving an indication from the </w:t>
      </w:r>
      <w:r>
        <w:rPr>
          <w:lang w:eastAsia="zh-CN"/>
        </w:rPr>
        <w:t>MCData</w:t>
      </w:r>
      <w:r w:rsidRPr="0079589D">
        <w:rPr>
          <w:lang w:eastAsia="zh-CN"/>
        </w:rPr>
        <w:t xml:space="preserve"> user to transmit an emergency alert for an </w:t>
      </w:r>
      <w:r>
        <w:rPr>
          <w:lang w:eastAsia="zh-CN"/>
        </w:rPr>
        <w:t>MCData</w:t>
      </w:r>
      <w:r w:rsidRPr="0079589D">
        <w:rPr>
          <w:lang w:eastAsia="zh-CN"/>
        </w:rPr>
        <w:t xml:space="preserve"> group ID</w:t>
      </w:r>
      <w:r>
        <w:rPr>
          <w:lang w:val="en-US" w:eastAsia="ko-KR"/>
        </w:rPr>
        <w:t xml:space="preserve"> 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rsidRPr="007767AF">
        <w:rPr>
          <w:rFonts w:hint="eastAsia"/>
          <w:lang w:eastAsia="ko-KR"/>
        </w:rPr>
        <w:t>Allowed</w:t>
      </w:r>
      <w:r>
        <w:rPr>
          <w:lang w:eastAsia="ko-KR"/>
        </w:rPr>
        <w:t>ActivateAlert"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16034D47" w14:textId="77777777" w:rsidR="00296E35" w:rsidRPr="0079589D" w:rsidRDefault="00296E35" w:rsidP="00296E35">
      <w:pPr>
        <w:pStyle w:val="B1"/>
      </w:pPr>
      <w:r w:rsidRPr="0079589D">
        <w:t>1)</w:t>
      </w:r>
      <w:r w:rsidRPr="0079589D">
        <w:tab/>
        <w:t>shall set the stored emergency state as "true";</w:t>
      </w:r>
    </w:p>
    <w:p w14:paraId="17B84B1A" w14:textId="77777777" w:rsidR="00296E35" w:rsidRPr="0079589D" w:rsidRDefault="00296E35" w:rsidP="00296E35">
      <w:pPr>
        <w:pStyle w:val="B1"/>
        <w:rPr>
          <w:lang w:eastAsia="ko-KR"/>
        </w:rPr>
      </w:pPr>
      <w:r w:rsidRPr="0079589D">
        <w:rPr>
          <w:lang w:eastAsia="ko-KR"/>
        </w:rPr>
        <w:t>2)</w:t>
      </w:r>
      <w:r w:rsidRPr="0079589D">
        <w:rPr>
          <w:lang w:eastAsia="ko-KR"/>
        </w:rPr>
        <w:tab/>
        <w:t xml:space="preserve">shall set the stored </w:t>
      </w:r>
      <w:r>
        <w:rPr>
          <w:lang w:eastAsia="ko-KR"/>
        </w:rPr>
        <w:t>MCData</w:t>
      </w:r>
      <w:r w:rsidRPr="0079589D">
        <w:rPr>
          <w:lang w:eastAsia="ko-KR"/>
        </w:rPr>
        <w:t xml:space="preserve"> group ID to the indicated </w:t>
      </w:r>
      <w:r>
        <w:rPr>
          <w:lang w:eastAsia="ko-KR"/>
        </w:rPr>
        <w:t>MCData</w:t>
      </w:r>
      <w:r w:rsidRPr="0079589D">
        <w:rPr>
          <w:lang w:eastAsia="ko-KR"/>
        </w:rPr>
        <w:t xml:space="preserve"> group ID;</w:t>
      </w:r>
    </w:p>
    <w:p w14:paraId="1425E1AA" w14:textId="77777777" w:rsidR="00296E35" w:rsidRPr="0079589D" w:rsidRDefault="00296E35" w:rsidP="00296E35">
      <w:pPr>
        <w:pStyle w:val="B1"/>
      </w:pPr>
      <w:r w:rsidRPr="0079589D">
        <w:t>3)</w:t>
      </w:r>
      <w:r w:rsidRPr="0079589D">
        <w:tab/>
      </w:r>
      <w:r w:rsidRPr="0079589D">
        <w:rPr>
          <w:lang w:eastAsia="ko-KR"/>
        </w:rPr>
        <w:t>shall generate a GROUP EMERGENCY ALERT message as specified in subclause 1</w:t>
      </w:r>
      <w:r>
        <w:rPr>
          <w:lang w:eastAsia="ko-KR"/>
        </w:rPr>
        <w:t>5</w:t>
      </w:r>
      <w:r w:rsidRPr="0079589D">
        <w:rPr>
          <w:lang w:eastAsia="ko-KR"/>
        </w:rPr>
        <w:t xml:space="preserve">.1.14. In the GROUP </w:t>
      </w:r>
      <w:r w:rsidRPr="0079589D">
        <w:t xml:space="preserve">EMERGENCY ALERT message, the </w:t>
      </w:r>
      <w:r>
        <w:t>MCData</w:t>
      </w:r>
      <w:r w:rsidRPr="0079589D">
        <w:t xml:space="preserve"> client:</w:t>
      </w:r>
    </w:p>
    <w:p w14:paraId="0C4EF999"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4CCA16F5"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7FDF8D91" w14:textId="77777777" w:rsidR="00296E35" w:rsidRPr="0079589D" w:rsidRDefault="00296E35" w:rsidP="00296E35">
      <w:pPr>
        <w:pStyle w:val="B2"/>
        <w:rPr>
          <w:lang w:eastAsia="ko-KR"/>
        </w:rPr>
      </w:pPr>
      <w:r w:rsidRPr="0079589D">
        <w:t>c)</w:t>
      </w:r>
      <w:r w:rsidRPr="0079589D">
        <w:tab/>
      </w:r>
      <w:r>
        <w:t>may</w:t>
      </w:r>
      <w:r w:rsidRPr="0079589D">
        <w:t xml:space="preserve"> set the </w:t>
      </w:r>
      <w:r w:rsidRPr="0079589D">
        <w:rPr>
          <w:lang w:eastAsia="zh-CN"/>
        </w:rPr>
        <w:t>Organization name</w:t>
      </w:r>
      <w:r w:rsidRPr="0079589D">
        <w:t xml:space="preserve"> IE to own organization name</w:t>
      </w:r>
      <w:r w:rsidRPr="0079589D">
        <w:rPr>
          <w:lang w:eastAsia="ko-KR"/>
        </w:rPr>
        <w:t>; and</w:t>
      </w:r>
    </w:p>
    <w:p w14:paraId="3E46E857" w14:textId="77777777" w:rsidR="00296E35" w:rsidRPr="0079589D" w:rsidRDefault="00296E35" w:rsidP="00296E35">
      <w:pPr>
        <w:pStyle w:val="B2"/>
        <w:rPr>
          <w:lang w:eastAsia="ko-KR"/>
        </w:rPr>
      </w:pPr>
      <w:r w:rsidRPr="0079589D">
        <w:rPr>
          <w:lang w:eastAsia="ko-KR"/>
        </w:rPr>
        <w:t>d)</w:t>
      </w:r>
      <w:r w:rsidRPr="0079589D">
        <w:rPr>
          <w:lang w:eastAsia="ko-KR"/>
        </w:rPr>
        <w:tab/>
        <w:t>may set the User location IE with client's current location, if requested;</w:t>
      </w:r>
    </w:p>
    <w:p w14:paraId="414C2467" w14:textId="77777777" w:rsidR="00296E35" w:rsidRPr="0079589D" w:rsidRDefault="00296E35" w:rsidP="00296E35">
      <w:pPr>
        <w:pStyle w:val="B1"/>
        <w:rPr>
          <w:lang w:eastAsia="ko-KR"/>
        </w:rPr>
      </w:pPr>
      <w:r w:rsidRPr="0079589D">
        <w:rPr>
          <w:lang w:eastAsia="ko-KR"/>
        </w:rPr>
        <w:t>4)</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211D523F" w14:textId="77777777" w:rsidR="00296E35" w:rsidRPr="0079589D" w:rsidRDefault="00296E35" w:rsidP="00296E35">
      <w:pPr>
        <w:pStyle w:val="B1"/>
        <w:rPr>
          <w:lang w:eastAsia="ko-KR"/>
        </w:rPr>
      </w:pPr>
      <w:r w:rsidRPr="0079589D">
        <w:rPr>
          <w:lang w:eastAsia="ko-KR"/>
        </w:rPr>
        <w:t>5)</w:t>
      </w:r>
      <w:r w:rsidRPr="0079589D">
        <w:rPr>
          <w:lang w:eastAsia="ko-KR"/>
        </w:rPr>
        <w:tab/>
        <w:t>shall start timer TFE2 (emergency alert retransmission); and</w:t>
      </w:r>
    </w:p>
    <w:p w14:paraId="7CE8F1A8" w14:textId="77777777" w:rsidR="00296E35" w:rsidRPr="0079589D" w:rsidRDefault="00296E35" w:rsidP="00296E35">
      <w:pPr>
        <w:pStyle w:val="B1"/>
        <w:rPr>
          <w:lang w:eastAsia="ko-KR"/>
        </w:rPr>
      </w:pPr>
      <w:r w:rsidRPr="0079589D">
        <w:rPr>
          <w:lang w:eastAsia="ko-KR"/>
        </w:rPr>
        <w:t>6)</w:t>
      </w:r>
      <w:r w:rsidRPr="0079589D">
        <w:rPr>
          <w:lang w:eastAsia="ko-KR"/>
        </w:rPr>
        <w:tab/>
        <w:t>shall enter "E2: Emergency state" state.</w:t>
      </w:r>
    </w:p>
    <w:p w14:paraId="0F8BB1C5" w14:textId="77777777" w:rsidR="00296E35" w:rsidRDefault="00296E35" w:rsidP="00296E35">
      <w:r>
        <w:t>[TS 24.282, clause 16.3</w:t>
      </w:r>
      <w:r w:rsidRPr="0079589D">
        <w:t>.3.</w:t>
      </w:r>
      <w:r>
        <w:t>2]</w:t>
      </w:r>
    </w:p>
    <w:p w14:paraId="7D2F903B" w14:textId="77777777" w:rsidR="00296E35" w:rsidRPr="0079589D" w:rsidRDefault="00296E35" w:rsidP="00296E35">
      <w:pPr>
        <w:rPr>
          <w:lang w:eastAsia="zh-CN"/>
        </w:rPr>
      </w:pPr>
      <w:r w:rsidRPr="0079589D">
        <w:rPr>
          <w:lang w:eastAsia="zh-CN"/>
        </w:rPr>
        <w:t xml:space="preserve">When in state "E2: Emergency state", upon expiry of timer TFE2 (emergency alert retransmission), the </w:t>
      </w:r>
      <w:r>
        <w:rPr>
          <w:lang w:eastAsia="zh-CN"/>
        </w:rPr>
        <w:t>MCData</w:t>
      </w:r>
      <w:r w:rsidRPr="0079589D">
        <w:rPr>
          <w:lang w:eastAsia="zh-CN"/>
        </w:rPr>
        <w:t xml:space="preserve"> client:</w:t>
      </w:r>
    </w:p>
    <w:p w14:paraId="24BD1415" w14:textId="77777777" w:rsidR="00296E35" w:rsidRPr="0079589D" w:rsidRDefault="00296E35" w:rsidP="00296E35">
      <w:pPr>
        <w:pStyle w:val="B1"/>
      </w:pPr>
      <w:r w:rsidRPr="0079589D">
        <w:t>1)</w:t>
      </w:r>
      <w:r w:rsidRPr="0079589D">
        <w:tab/>
      </w:r>
      <w:r w:rsidRPr="0079589D">
        <w:rPr>
          <w:lang w:eastAsia="ko-KR"/>
        </w:rPr>
        <w:t>shall generate a GROUP EMERGENCY ALERT message as specified in subclause </w:t>
      </w:r>
      <w:r w:rsidRPr="0079589D">
        <w:t>1</w:t>
      </w:r>
      <w:r>
        <w:t>5</w:t>
      </w:r>
      <w:r w:rsidRPr="0079589D">
        <w:t>.1.14</w:t>
      </w:r>
      <w:r w:rsidRPr="0079589D">
        <w:rPr>
          <w:lang w:eastAsia="ko-KR"/>
        </w:rPr>
        <w:t xml:space="preserve">. In the GROUP </w:t>
      </w:r>
      <w:r w:rsidRPr="0079589D">
        <w:t xml:space="preserve">EMERGENCY ALERT message, the </w:t>
      </w:r>
      <w:r>
        <w:t>MCData</w:t>
      </w:r>
      <w:r w:rsidRPr="0079589D">
        <w:t xml:space="preserve"> client:</w:t>
      </w:r>
    </w:p>
    <w:p w14:paraId="04B82BCB"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w:t>
      </w:r>
    </w:p>
    <w:p w14:paraId="2874CD22"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23EE68A5" w14:textId="77777777" w:rsidR="00296E35" w:rsidRPr="0079589D" w:rsidRDefault="00296E35" w:rsidP="00296E35">
      <w:pPr>
        <w:pStyle w:val="B2"/>
        <w:rPr>
          <w:lang w:eastAsia="ko-KR"/>
        </w:rPr>
      </w:pPr>
      <w:r w:rsidRPr="0079589D">
        <w:t>c)</w:t>
      </w:r>
      <w:r w:rsidRPr="0079589D">
        <w:tab/>
      </w:r>
      <w:r>
        <w:t>may</w:t>
      </w:r>
      <w:r w:rsidRPr="0079589D">
        <w:t xml:space="preserve"> set the O</w:t>
      </w:r>
      <w:r w:rsidRPr="0079589D">
        <w:rPr>
          <w:lang w:eastAsia="zh-CN"/>
        </w:rPr>
        <w:t>rganization name</w:t>
      </w:r>
      <w:r w:rsidRPr="0079589D">
        <w:t xml:space="preserve"> IE to own organization name</w:t>
      </w:r>
      <w:r w:rsidRPr="0079589D">
        <w:rPr>
          <w:lang w:eastAsia="ko-KR"/>
        </w:rPr>
        <w:t>;</w:t>
      </w:r>
      <w:r>
        <w:rPr>
          <w:lang w:eastAsia="ko-KR"/>
        </w:rPr>
        <w:t xml:space="preserve"> and</w:t>
      </w:r>
    </w:p>
    <w:p w14:paraId="0C314CE0" w14:textId="77777777" w:rsidR="00296E35" w:rsidRPr="0079589D" w:rsidRDefault="00296E35" w:rsidP="00296E35">
      <w:pPr>
        <w:pStyle w:val="B2"/>
        <w:rPr>
          <w:lang w:eastAsia="ko-KR"/>
        </w:rPr>
      </w:pPr>
      <w:r w:rsidRPr="0079589D">
        <w:rPr>
          <w:lang w:eastAsia="ko-KR"/>
        </w:rPr>
        <w:t>d)</w:t>
      </w:r>
      <w:r w:rsidRPr="0079589D">
        <w:rPr>
          <w:lang w:eastAsia="ko-KR"/>
        </w:rPr>
        <w:tab/>
        <w:t>may set the Location IE with client's current location, if requested;</w:t>
      </w:r>
    </w:p>
    <w:p w14:paraId="5A5ED310" w14:textId="77777777" w:rsidR="00296E35" w:rsidRPr="0079589D" w:rsidRDefault="00296E35" w:rsidP="00296E35">
      <w:pPr>
        <w:pStyle w:val="B1"/>
        <w:rPr>
          <w:lang w:eastAsia="ko-KR"/>
        </w:rPr>
      </w:pPr>
      <w:r w:rsidRPr="0079589D">
        <w:rPr>
          <w:lang w:eastAsia="ko-KR"/>
        </w:rPr>
        <w:t>2)</w:t>
      </w:r>
      <w:r>
        <w:rPr>
          <w:lang w:eastAsia="ko-KR"/>
        </w:rPr>
        <w:tab/>
      </w:r>
      <w:r w:rsidRPr="0079589D">
        <w:rPr>
          <w:lang w:eastAsia="ko-KR"/>
        </w:rPr>
        <w:t xml:space="preserve">shall send the GROUP EMERGENCY ALERT message </w:t>
      </w:r>
      <w:r w:rsidRPr="0079589D">
        <w:t>as specified in subclause </w:t>
      </w:r>
      <w:r w:rsidRPr="0079589D">
        <w:rPr>
          <w:lang w:eastAsia="ko-KR"/>
        </w:rPr>
        <w:t>9.3.1.</w:t>
      </w:r>
      <w:r>
        <w:rPr>
          <w:lang w:eastAsia="ko-KR"/>
        </w:rPr>
        <w:t>2</w:t>
      </w:r>
      <w:r w:rsidRPr="0079589D">
        <w:rPr>
          <w:lang w:eastAsia="ko-KR"/>
        </w:rPr>
        <w:t>;</w:t>
      </w:r>
    </w:p>
    <w:p w14:paraId="02D3F4AB" w14:textId="77777777" w:rsidR="00296E35" w:rsidRPr="0079589D" w:rsidRDefault="00296E35" w:rsidP="00296E35">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185DEE29" w14:textId="77777777" w:rsidR="00296E35" w:rsidRPr="0079589D" w:rsidRDefault="00296E35" w:rsidP="00296E35">
      <w:pPr>
        <w:pStyle w:val="B1"/>
        <w:rPr>
          <w:lang w:eastAsia="ko-KR"/>
        </w:rPr>
      </w:pPr>
      <w:r w:rsidRPr="0079589D">
        <w:rPr>
          <w:lang w:eastAsia="ko-KR"/>
        </w:rPr>
        <w:t>4)</w:t>
      </w:r>
      <w:r w:rsidRPr="0079589D">
        <w:rPr>
          <w:lang w:eastAsia="ko-KR"/>
        </w:rPr>
        <w:tab/>
        <w:t>shall remain in the current state.</w:t>
      </w:r>
    </w:p>
    <w:p w14:paraId="66864A8D" w14:textId="77777777" w:rsidR="00296E35" w:rsidRDefault="00296E35" w:rsidP="00296E35">
      <w:r>
        <w:t>[TS 24.282, clause 16.3</w:t>
      </w:r>
      <w:r w:rsidRPr="0079589D">
        <w:t>.3.</w:t>
      </w:r>
      <w:r>
        <w:t>5]</w:t>
      </w:r>
    </w:p>
    <w:p w14:paraId="48E6E1C8" w14:textId="77777777" w:rsidR="00296E35" w:rsidRPr="0079589D" w:rsidRDefault="00296E35" w:rsidP="00296E35">
      <w:pPr>
        <w:rPr>
          <w:lang w:eastAsia="zh-CN"/>
        </w:rPr>
      </w:pPr>
      <w:r w:rsidRPr="0079589D">
        <w:rPr>
          <w:lang w:eastAsia="zh-CN"/>
        </w:rPr>
        <w:t xml:space="preserve">When in "E2: Emergency state", upon receiving an indication from the </w:t>
      </w:r>
      <w:r>
        <w:rPr>
          <w:lang w:eastAsia="zh-CN"/>
        </w:rPr>
        <w:t>MCData</w:t>
      </w:r>
      <w:r w:rsidRPr="0079589D">
        <w:rPr>
          <w:lang w:eastAsia="zh-CN"/>
        </w:rPr>
        <w:t xml:space="preserve"> user to cancel an emergency alert</w:t>
      </w:r>
      <w:r w:rsidRPr="00153CDB">
        <w:rPr>
          <w:lang w:val="en-US" w:eastAsia="ko-KR"/>
        </w:rPr>
        <w:t xml:space="preserve"> </w:t>
      </w:r>
      <w:r>
        <w:rPr>
          <w:lang w:val="en-US" w:eastAsia="ko-KR"/>
        </w:rPr>
        <w:t xml:space="preserve">and </w:t>
      </w:r>
      <w:r>
        <w:rPr>
          <w:lang w:eastAsia="ar-SA"/>
        </w:rPr>
        <w:t xml:space="preserve">the value of </w:t>
      </w:r>
      <w:r>
        <w:rPr>
          <w:lang w:eastAsia="ko-KR"/>
        </w:rPr>
        <w:t>"</w:t>
      </w:r>
      <w:r w:rsidRPr="007767AF">
        <w:t>/</w:t>
      </w:r>
      <w:r w:rsidRPr="007767AF">
        <w:rPr>
          <w:i/>
          <w:iCs/>
        </w:rPr>
        <w:t>&lt;x&gt;</w:t>
      </w:r>
      <w:r w:rsidRPr="007767AF">
        <w:t>/</w:t>
      </w:r>
      <w:r w:rsidRPr="007767AF">
        <w:rPr>
          <w:i/>
          <w:iCs/>
        </w:rPr>
        <w:t>&lt;x&gt;</w:t>
      </w:r>
      <w:r w:rsidRPr="007767AF">
        <w:t>/</w:t>
      </w:r>
      <w:r>
        <w:rPr>
          <w:rFonts w:hint="eastAsia"/>
        </w:rPr>
        <w:t>Common</w:t>
      </w:r>
      <w:r w:rsidRPr="007767AF">
        <w:rPr>
          <w:rFonts w:hint="eastAsia"/>
        </w:rPr>
        <w:t>/</w:t>
      </w:r>
      <w:r>
        <w:t>AllowedCancelAlert</w:t>
      </w:r>
      <w:r>
        <w:rPr>
          <w:lang w:eastAsia="ko-KR"/>
        </w:rPr>
        <w:t>" leaf node present in the user profile as specified in 3GPP TS 24.483 [42] is set to "true"</w:t>
      </w:r>
      <w:r w:rsidRPr="0079589D">
        <w:rPr>
          <w:lang w:eastAsia="zh-CN"/>
        </w:rPr>
        <w:t xml:space="preserve">, the </w:t>
      </w:r>
      <w:r>
        <w:rPr>
          <w:lang w:eastAsia="zh-CN"/>
        </w:rPr>
        <w:t>MCData</w:t>
      </w:r>
      <w:r w:rsidRPr="0079589D">
        <w:rPr>
          <w:lang w:eastAsia="zh-CN"/>
        </w:rPr>
        <w:t xml:space="preserve"> client:</w:t>
      </w:r>
    </w:p>
    <w:p w14:paraId="5C709856" w14:textId="77777777" w:rsidR="00296E35" w:rsidRPr="0079589D" w:rsidRDefault="00296E35" w:rsidP="00296E35">
      <w:pPr>
        <w:pStyle w:val="B1"/>
      </w:pPr>
      <w:r w:rsidRPr="0079589D">
        <w:t>1)</w:t>
      </w:r>
      <w:r w:rsidRPr="0079589D">
        <w:tab/>
        <w:t>shall set the stored emergency state as "false";</w:t>
      </w:r>
    </w:p>
    <w:p w14:paraId="6690FD8C" w14:textId="77777777" w:rsidR="00296E35" w:rsidRPr="0079589D" w:rsidRDefault="00296E35" w:rsidP="00296E35">
      <w:pPr>
        <w:pStyle w:val="B1"/>
      </w:pPr>
      <w:r w:rsidRPr="0079589D">
        <w:t>2)</w:t>
      </w:r>
      <w:r w:rsidRPr="0079589D">
        <w:tab/>
      </w:r>
      <w:r w:rsidRPr="0079589D">
        <w:rPr>
          <w:lang w:eastAsia="ko-KR"/>
        </w:rPr>
        <w:t>shall generate a GROUP EMERGENCY ALERT CANCEL message as specified in subclause 1</w:t>
      </w:r>
      <w:r>
        <w:rPr>
          <w:lang w:eastAsia="ko-KR"/>
        </w:rPr>
        <w:t>5</w:t>
      </w:r>
      <w:r w:rsidRPr="0079589D">
        <w:rPr>
          <w:lang w:eastAsia="ko-KR"/>
        </w:rPr>
        <w:t xml:space="preserve">.1.16. In the GROUP </w:t>
      </w:r>
      <w:r w:rsidRPr="0079589D">
        <w:t xml:space="preserve">EMERGENCY ALERT CANCEL message, the </w:t>
      </w:r>
      <w:r>
        <w:t>MCData</w:t>
      </w:r>
      <w:r w:rsidRPr="0079589D">
        <w:t xml:space="preserve"> client:</w:t>
      </w:r>
    </w:p>
    <w:p w14:paraId="635BC9AF"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stored </w:t>
      </w:r>
      <w:r>
        <w:t>MCData</w:t>
      </w:r>
      <w:r w:rsidRPr="0079589D">
        <w:t xml:space="preserve"> group ID</w:t>
      </w:r>
      <w:r w:rsidRPr="0079589D">
        <w:rPr>
          <w:lang w:eastAsia="ko-KR"/>
        </w:rPr>
        <w:t>; and</w:t>
      </w:r>
    </w:p>
    <w:p w14:paraId="53553902" w14:textId="77777777" w:rsidR="00296E35" w:rsidRPr="0079589D" w:rsidRDefault="00296E35" w:rsidP="00296E35">
      <w:pPr>
        <w:pStyle w:val="B2"/>
      </w:pPr>
      <w:r w:rsidRPr="0079589D">
        <w:t>b)</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own </w:t>
      </w:r>
      <w:r>
        <w:t>MCData</w:t>
      </w:r>
      <w:r w:rsidRPr="0079589D">
        <w:t xml:space="preserve"> user ID</w:t>
      </w:r>
      <w:r w:rsidRPr="0079589D">
        <w:rPr>
          <w:lang w:eastAsia="ko-KR"/>
        </w:rPr>
        <w:t>;</w:t>
      </w:r>
    </w:p>
    <w:p w14:paraId="0778D3ED"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CANCEL message </w:t>
      </w:r>
      <w:r w:rsidRPr="0079589D">
        <w:t>as specified in subclause </w:t>
      </w:r>
      <w:r w:rsidRPr="0079589D">
        <w:rPr>
          <w:lang w:eastAsia="ko-KR"/>
        </w:rPr>
        <w:t>9.3.1.</w:t>
      </w:r>
      <w:r>
        <w:rPr>
          <w:lang w:eastAsia="ko-KR"/>
        </w:rPr>
        <w:t>2</w:t>
      </w:r>
      <w:r w:rsidRPr="0079589D">
        <w:rPr>
          <w:lang w:eastAsia="ko-KR"/>
        </w:rPr>
        <w:t>;</w:t>
      </w:r>
    </w:p>
    <w:p w14:paraId="4166E88A" w14:textId="77777777" w:rsidR="00296E35" w:rsidRPr="0079589D" w:rsidRDefault="00296E35" w:rsidP="00296E35">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23F3CDE0" w14:textId="77777777" w:rsidR="00296E35" w:rsidRPr="0079589D" w:rsidRDefault="00296E35" w:rsidP="00296E35">
      <w:pPr>
        <w:pStyle w:val="B1"/>
        <w:rPr>
          <w:lang w:eastAsia="ko-KR"/>
        </w:rPr>
      </w:pPr>
      <w:r w:rsidRPr="0079589D">
        <w:rPr>
          <w:lang w:eastAsia="ko-KR"/>
        </w:rPr>
        <w:t>5)</w:t>
      </w:r>
      <w:r w:rsidRPr="0079589D">
        <w:rPr>
          <w:lang w:eastAsia="ko-KR"/>
        </w:rPr>
        <w:tab/>
        <w:t>shall enter "E1: Not in emergency state" state.</w:t>
      </w:r>
    </w:p>
    <w:p w14:paraId="5B2DD8C0" w14:textId="77777777" w:rsidR="00296E35" w:rsidRDefault="00296E35" w:rsidP="00296E35">
      <w:pPr>
        <w:pStyle w:val="H6"/>
      </w:pPr>
      <w:r>
        <w:t>7.3.1.3</w:t>
      </w:r>
      <w:r>
        <w:tab/>
        <w:t>Test description</w:t>
      </w:r>
    </w:p>
    <w:p w14:paraId="08E11771" w14:textId="77777777" w:rsidR="00296E35" w:rsidRDefault="00296E35" w:rsidP="00296E35">
      <w:pPr>
        <w:pStyle w:val="H6"/>
      </w:pPr>
      <w:r>
        <w:t>7.3.1.3.1</w:t>
      </w:r>
      <w:r>
        <w:tab/>
        <w:t>Pre-test conditions</w:t>
      </w:r>
    </w:p>
    <w:p w14:paraId="3E4D0DC9" w14:textId="77777777" w:rsidR="00296E35" w:rsidRPr="001C0FC4" w:rsidRDefault="00296E35" w:rsidP="00296E35">
      <w:pPr>
        <w:pStyle w:val="H6"/>
      </w:pPr>
      <w:r w:rsidRPr="001C0FC4">
        <w:t>System Simulator:</w:t>
      </w:r>
    </w:p>
    <w:p w14:paraId="2D16B9A7" w14:textId="77777777" w:rsidR="00296E35" w:rsidRPr="001C0FC4" w:rsidRDefault="00296E35" w:rsidP="00296E35">
      <w:pPr>
        <w:pStyle w:val="B1"/>
      </w:pPr>
      <w:r w:rsidRPr="001C0FC4">
        <w:t>-</w:t>
      </w:r>
      <w:r w:rsidRPr="001C0FC4">
        <w:tab/>
      </w:r>
      <w:r w:rsidRPr="001C0FC4">
        <w:rPr>
          <w:color w:val="000000"/>
        </w:rPr>
        <w:t>SS-UE1 (MCData Client)</w:t>
      </w:r>
    </w:p>
    <w:p w14:paraId="5BDD0924"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9B4A33D"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31E729FC"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C4285B0" w14:textId="77777777" w:rsidR="00296E35" w:rsidRPr="001C0FC4" w:rsidRDefault="00296E35" w:rsidP="00296E35">
      <w:pPr>
        <w:pStyle w:val="B1"/>
      </w:pPr>
      <w:r w:rsidRPr="001C0FC4">
        <w:t>-</w:t>
      </w:r>
      <w:r w:rsidRPr="001C0FC4">
        <w:tab/>
      </w:r>
      <w:r w:rsidRPr="001C0FC4">
        <w:rPr>
          <w:color w:val="000000"/>
        </w:rPr>
        <w:t>SS-NW (MCData server)</w:t>
      </w:r>
    </w:p>
    <w:p w14:paraId="6F0F5BF2"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3B4736CB" w14:textId="5F8C93BC"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360DE888" w14:textId="77777777" w:rsidR="00296E35" w:rsidRPr="001C0FC4" w:rsidRDefault="00296E35" w:rsidP="00296E35">
      <w:pPr>
        <w:pStyle w:val="H6"/>
      </w:pPr>
      <w:r w:rsidRPr="001C0FC4">
        <w:t>IUT:</w:t>
      </w:r>
    </w:p>
    <w:p w14:paraId="4E9E7AA1" w14:textId="77777777" w:rsidR="00296E35" w:rsidRPr="001C0FC4" w:rsidRDefault="00296E35" w:rsidP="00296E35">
      <w:pPr>
        <w:pStyle w:val="B1"/>
      </w:pPr>
      <w:r w:rsidRPr="001C0FC4">
        <w:t>-</w:t>
      </w:r>
      <w:r w:rsidRPr="001C0FC4">
        <w:tab/>
        <w:t>UE (MCData Client)</w:t>
      </w:r>
    </w:p>
    <w:p w14:paraId="30D3486F" w14:textId="0C89D4F5"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348E8AEA"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5B73FC83" w14:textId="77777777" w:rsidR="00296E35" w:rsidRPr="001C0FC4" w:rsidRDefault="00296E35" w:rsidP="00296E35">
      <w:pPr>
        <w:pStyle w:val="B1"/>
      </w:pPr>
      <w:r w:rsidRPr="001C0FC4">
        <w:t>-</w:t>
      </w:r>
      <w:r w:rsidRPr="001C0FC4">
        <w:tab/>
        <w:t>CFS1 (SDS retransmission) is set to the default value of 5.</w:t>
      </w:r>
    </w:p>
    <w:p w14:paraId="0BAB0EB3" w14:textId="77777777" w:rsidR="00296E35" w:rsidRPr="001C0FC4" w:rsidRDefault="00296E35" w:rsidP="00296E35">
      <w:pPr>
        <w:pStyle w:val="B1"/>
      </w:pPr>
      <w:r w:rsidRPr="001C0FC4">
        <w:t>-</w:t>
      </w:r>
      <w:r w:rsidRPr="001C0FC4">
        <w:tab/>
        <w:t>TFS1 (SDS retransmission) is set to the default value of 40 ms.</w:t>
      </w:r>
    </w:p>
    <w:p w14:paraId="3C5FAC17" w14:textId="77777777" w:rsidR="00296E35" w:rsidRPr="001C0FC4" w:rsidRDefault="00296E35" w:rsidP="00296E35">
      <w:pPr>
        <w:pStyle w:val="H6"/>
      </w:pPr>
      <w:r w:rsidRPr="001C0FC4">
        <w:t>Preamble:</w:t>
      </w:r>
    </w:p>
    <w:p w14:paraId="3D59B7A3" w14:textId="17A13553"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35E6B46B" w14:textId="4BE9FDA0"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6EA43C4B"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2DA9F7C4" w14:textId="77777777" w:rsidR="00296E35" w:rsidRPr="001C0FC4" w:rsidRDefault="00296E35" w:rsidP="00296E35">
      <w:pPr>
        <w:pStyle w:val="B1"/>
      </w:pPr>
      <w:r w:rsidRPr="001C0FC4">
        <w:t>-</w:t>
      </w:r>
      <w:r w:rsidRPr="001C0FC4">
        <w:tab/>
        <w:t>The UE is switched-off.</w:t>
      </w:r>
    </w:p>
    <w:p w14:paraId="6C92F10B" w14:textId="77777777" w:rsidR="00296E35" w:rsidRPr="001C0FC4" w:rsidRDefault="00296E35" w:rsidP="00296E35">
      <w:pPr>
        <w:pStyle w:val="B1"/>
      </w:pPr>
      <w:r w:rsidRPr="001C0FC4">
        <w:t>-</w:t>
      </w:r>
      <w:r w:rsidRPr="001C0FC4">
        <w:tab/>
        <w:t>UE States at the end of the preamble</w:t>
      </w:r>
    </w:p>
    <w:p w14:paraId="5C3620D7" w14:textId="77777777" w:rsidR="00296E35" w:rsidRPr="001C0FC4" w:rsidRDefault="00296E35" w:rsidP="00296E35">
      <w:pPr>
        <w:pStyle w:val="B2"/>
      </w:pPr>
      <w:r w:rsidRPr="001C0FC4">
        <w:t>-</w:t>
      </w:r>
      <w:r w:rsidRPr="001C0FC4">
        <w:tab/>
        <w:t>The UE is in state 'switched-off'.</w:t>
      </w:r>
    </w:p>
    <w:p w14:paraId="2396BD09" w14:textId="77777777" w:rsidR="00296E35" w:rsidRDefault="00296E35" w:rsidP="00296E35">
      <w:pPr>
        <w:pStyle w:val="H6"/>
      </w:pPr>
      <w:r>
        <w:t>7.3.1.3.2</w:t>
      </w:r>
      <w:r>
        <w:tab/>
        <w:t>Test procedure sequence</w:t>
      </w:r>
    </w:p>
    <w:p w14:paraId="68DECF72" w14:textId="77777777" w:rsidR="00296E35" w:rsidRDefault="00296E35" w:rsidP="00296E35">
      <w:pPr>
        <w:pStyle w:val="TH"/>
      </w:pPr>
      <w:r>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14:paraId="66466CE0" w14:textId="77777777" w:rsidTr="002E3FCC">
        <w:tc>
          <w:tcPr>
            <w:tcW w:w="649" w:type="dxa"/>
            <w:tcBorders>
              <w:top w:val="single" w:sz="4" w:space="0" w:color="auto"/>
              <w:left w:val="single" w:sz="4" w:space="0" w:color="auto"/>
              <w:bottom w:val="nil"/>
              <w:right w:val="single" w:sz="4" w:space="0" w:color="auto"/>
            </w:tcBorders>
            <w:hideMark/>
          </w:tcPr>
          <w:p w14:paraId="46C925B3" w14:textId="77777777" w:rsidR="00296E35" w:rsidRDefault="00296E35" w:rsidP="002E3FCC">
            <w:pPr>
              <w:pStyle w:val="TAH"/>
            </w:pPr>
            <w:r>
              <w:t>St</w:t>
            </w:r>
          </w:p>
        </w:tc>
        <w:tc>
          <w:tcPr>
            <w:tcW w:w="3970" w:type="dxa"/>
            <w:tcBorders>
              <w:top w:val="single" w:sz="4" w:space="0" w:color="auto"/>
              <w:left w:val="single" w:sz="4" w:space="0" w:color="auto"/>
              <w:bottom w:val="nil"/>
              <w:right w:val="single" w:sz="4" w:space="0" w:color="auto"/>
            </w:tcBorders>
            <w:hideMark/>
          </w:tcPr>
          <w:p w14:paraId="2DB82356" w14:textId="77777777" w:rsidR="00296E35" w:rsidRDefault="00296E35"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C3075E2" w14:textId="77777777" w:rsidR="00296E35" w:rsidRDefault="00296E35"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3A271833" w14:textId="77777777" w:rsidR="00296E35" w:rsidRDefault="00296E35"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8D81FBE" w14:textId="77777777" w:rsidR="00296E35" w:rsidRDefault="00296E35" w:rsidP="002E3FCC">
            <w:pPr>
              <w:pStyle w:val="TAH"/>
            </w:pPr>
            <w:r>
              <w:t>Verdict</w:t>
            </w:r>
          </w:p>
        </w:tc>
      </w:tr>
      <w:tr w:rsidR="00296E35" w14:paraId="76FB2E98" w14:textId="77777777" w:rsidTr="002E3FCC">
        <w:tc>
          <w:tcPr>
            <w:tcW w:w="649" w:type="dxa"/>
            <w:tcBorders>
              <w:top w:val="nil"/>
              <w:left w:val="single" w:sz="4" w:space="0" w:color="auto"/>
              <w:bottom w:val="single" w:sz="4" w:space="0" w:color="auto"/>
              <w:right w:val="single" w:sz="4" w:space="0" w:color="auto"/>
            </w:tcBorders>
          </w:tcPr>
          <w:p w14:paraId="36CBB7B3" w14:textId="77777777" w:rsidR="00296E35"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40531E33" w14:textId="77777777" w:rsidR="00296E35"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4FBA7201" w14:textId="77777777" w:rsidR="00296E35" w:rsidRDefault="00296E35"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3EB46449" w14:textId="77777777" w:rsidR="00296E35" w:rsidRDefault="00296E35" w:rsidP="002E3FCC">
            <w:pPr>
              <w:pStyle w:val="TAH"/>
            </w:pPr>
            <w:r>
              <w:t>Message</w:t>
            </w:r>
          </w:p>
        </w:tc>
        <w:tc>
          <w:tcPr>
            <w:tcW w:w="567" w:type="dxa"/>
            <w:tcBorders>
              <w:top w:val="nil"/>
              <w:left w:val="single" w:sz="4" w:space="0" w:color="auto"/>
              <w:bottom w:val="single" w:sz="4" w:space="0" w:color="auto"/>
              <w:right w:val="single" w:sz="4" w:space="0" w:color="auto"/>
            </w:tcBorders>
          </w:tcPr>
          <w:p w14:paraId="297808C8" w14:textId="77777777" w:rsidR="00296E35"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CF5A656" w14:textId="77777777" w:rsidR="00296E35" w:rsidRDefault="00296E35" w:rsidP="002E3FCC">
            <w:pPr>
              <w:pStyle w:val="TAH"/>
            </w:pPr>
          </w:p>
        </w:tc>
      </w:tr>
      <w:tr w:rsidR="00296E35" w14:paraId="293B2BA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D377914" w14:textId="77777777" w:rsidR="00296E35"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42CB17B" w14:textId="77777777" w:rsidR="00296E35" w:rsidRDefault="00296E35" w:rsidP="002E3FCC">
            <w:pPr>
              <w:pStyle w:val="TAL"/>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71A1A4E1"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613F4CD7"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5473ACBF"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74B6F0A7" w14:textId="77777777" w:rsidR="00296E35" w:rsidRDefault="00296E35" w:rsidP="002E3FCC">
            <w:pPr>
              <w:pStyle w:val="TAC"/>
            </w:pPr>
            <w:r w:rsidRPr="001C0FC4">
              <w:t>-</w:t>
            </w:r>
          </w:p>
        </w:tc>
      </w:tr>
      <w:tr w:rsidR="00296E35" w14:paraId="3B50EE41"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E05AE28" w14:textId="77777777" w:rsidR="00296E35"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Pr>
          <w:p w14:paraId="1AF7193D" w14:textId="77777777" w:rsidR="00296E35" w:rsidRPr="001C0FC4" w:rsidRDefault="00296E35" w:rsidP="002E3FCC">
            <w:pPr>
              <w:pStyle w:val="TAL"/>
            </w:pPr>
            <w:r w:rsidRPr="001C0FC4">
              <w:t>Trigger the UE to reset UTC time and location.</w:t>
            </w:r>
          </w:p>
          <w:p w14:paraId="148FF16F" w14:textId="77777777" w:rsidR="00296E35" w:rsidRPr="001C0FC4" w:rsidRDefault="00296E35" w:rsidP="002E3FCC">
            <w:pPr>
              <w:pStyle w:val="TAL"/>
            </w:pPr>
          </w:p>
          <w:p w14:paraId="712DF29B" w14:textId="77777777" w:rsidR="00296E35"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AC128DC"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2F493FD6"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2822CC43"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5A02DFCF" w14:textId="77777777" w:rsidR="00296E35" w:rsidRDefault="00296E35" w:rsidP="002E3FCC">
            <w:pPr>
              <w:pStyle w:val="TAC"/>
            </w:pPr>
            <w:r w:rsidRPr="001C0FC4">
              <w:t>-</w:t>
            </w:r>
          </w:p>
        </w:tc>
      </w:tr>
      <w:tr w:rsidR="00296E35" w14:paraId="77B6B4E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AD0F63A" w14:textId="77777777" w:rsidR="00296E35" w:rsidRDefault="00296E35" w:rsidP="002E3FCC">
            <w:pPr>
              <w:pStyle w:val="TAC"/>
            </w:pPr>
            <w:r w:rsidRPr="001C0FC4">
              <w:rPr>
                <w:color w:val="000000"/>
              </w:rPr>
              <w:t>3</w:t>
            </w:r>
          </w:p>
        </w:tc>
        <w:tc>
          <w:tcPr>
            <w:tcW w:w="3970" w:type="dxa"/>
            <w:tcBorders>
              <w:top w:val="single" w:sz="4" w:space="0" w:color="auto"/>
              <w:left w:val="single" w:sz="4" w:space="0" w:color="auto"/>
              <w:bottom w:val="single" w:sz="4" w:space="0" w:color="auto"/>
              <w:right w:val="single" w:sz="4" w:space="0" w:color="auto"/>
            </w:tcBorders>
            <w:hideMark/>
          </w:tcPr>
          <w:p w14:paraId="2D82D4E8" w14:textId="0BCFA821"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0F2E86DA" w14:textId="77777777" w:rsidR="00296E35" w:rsidRPr="001C0FC4" w:rsidRDefault="00296E35" w:rsidP="002E3FCC">
            <w:pPr>
              <w:pStyle w:val="TAL"/>
              <w:spacing w:line="256" w:lineRule="auto"/>
            </w:pPr>
          </w:p>
          <w:p w14:paraId="06F80003"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73252A02"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73C99465"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74EE8B2"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4941ADD6" w14:textId="77777777" w:rsidR="00296E35" w:rsidRDefault="00296E35" w:rsidP="002E3FCC">
            <w:pPr>
              <w:pStyle w:val="TAC"/>
            </w:pPr>
            <w:r w:rsidRPr="001C0FC4">
              <w:t>-</w:t>
            </w:r>
          </w:p>
        </w:tc>
      </w:tr>
      <w:tr w:rsidR="00296E35" w14:paraId="67E4428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74794D5" w14:textId="77777777" w:rsidR="00296E35" w:rsidRDefault="00296E35" w:rsidP="002E3FCC">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502573CA" w14:textId="77777777" w:rsidR="00296E35" w:rsidRDefault="00296E35" w:rsidP="002E3FCC">
            <w:pPr>
              <w:pStyle w:val="TAL"/>
            </w:pPr>
            <w:r>
              <w:t xml:space="preserve">Make the </w:t>
            </w:r>
            <w:r w:rsidRPr="001C0FC4">
              <w:t>UE (</w:t>
            </w:r>
            <w:r w:rsidRPr="001C0FC4">
              <w:rPr>
                <w:lang w:eastAsia="ko-KR"/>
              </w:rPr>
              <w:t xml:space="preserve">MCData Client) </w:t>
            </w:r>
            <w:r>
              <w:t>initiate an off-network emergency alert.</w:t>
            </w:r>
          </w:p>
          <w:p w14:paraId="47D7E001" w14:textId="77777777" w:rsidR="00296E35" w:rsidRDefault="00296E35"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FB9551D"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4030FB4"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47E41E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AB25E9B" w14:textId="77777777" w:rsidR="00296E35" w:rsidRDefault="00296E35" w:rsidP="002E3FCC">
            <w:pPr>
              <w:pStyle w:val="TAC"/>
            </w:pPr>
            <w:r>
              <w:t>-</w:t>
            </w:r>
          </w:p>
        </w:tc>
      </w:tr>
      <w:tr w:rsidR="00296E35" w14:paraId="4D7653F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AD986FE" w14:textId="77777777" w:rsidR="00296E35" w:rsidRDefault="00296E35" w:rsidP="002E3FCC">
            <w:pPr>
              <w:pStyle w:val="TAC"/>
            </w:pPr>
            <w:r w:rsidRPr="001C0FC4">
              <w:t>-</w:t>
            </w:r>
          </w:p>
        </w:tc>
        <w:tc>
          <w:tcPr>
            <w:tcW w:w="3970" w:type="dxa"/>
            <w:tcBorders>
              <w:top w:val="single" w:sz="4" w:space="0" w:color="auto"/>
              <w:left w:val="single" w:sz="4" w:space="0" w:color="auto"/>
              <w:bottom w:val="single" w:sz="4" w:space="0" w:color="auto"/>
              <w:right w:val="single" w:sz="4" w:space="0" w:color="auto"/>
            </w:tcBorders>
            <w:hideMark/>
          </w:tcPr>
          <w:p w14:paraId="461C9677" w14:textId="7F6599E1" w:rsidR="00296E35" w:rsidRDefault="00296E35" w:rsidP="002E3FCC">
            <w:pPr>
              <w:pStyle w:val="TAL"/>
            </w:pPr>
            <w:r w:rsidRPr="001C0FC4">
              <w:t>EXCEPTION: The E-UTRA/EPC actions which are related to the MCData call establishment are described in TS </w:t>
            </w:r>
            <w:r>
              <w:t>37.579</w:t>
            </w:r>
            <w:r w:rsidRPr="001C0FC4">
              <w:t>-1 [2] clause 5.4.5 'MCX CO communication over ProSe direct one-to-one communication out of E-UTRA coverage-establishment'.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1C5250D"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132B4B0D"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7EEAF7B4"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72DA742" w14:textId="77777777" w:rsidR="00296E35" w:rsidRDefault="00296E35" w:rsidP="002E3FCC">
            <w:pPr>
              <w:pStyle w:val="TAC"/>
            </w:pPr>
            <w:r w:rsidRPr="001C0FC4">
              <w:t>-</w:t>
            </w:r>
          </w:p>
        </w:tc>
      </w:tr>
      <w:tr w:rsidR="00296E35" w14:paraId="5C06CC45" w14:textId="77777777" w:rsidTr="002E3FCC">
        <w:tc>
          <w:tcPr>
            <w:tcW w:w="649" w:type="dxa"/>
            <w:tcBorders>
              <w:top w:val="single" w:sz="4" w:space="0" w:color="auto"/>
              <w:left w:val="single" w:sz="4" w:space="0" w:color="auto"/>
              <w:bottom w:val="single" w:sz="4" w:space="0" w:color="auto"/>
              <w:right w:val="single" w:sz="4" w:space="0" w:color="auto"/>
            </w:tcBorders>
          </w:tcPr>
          <w:p w14:paraId="4F80CF8D" w14:textId="77777777" w:rsidR="00296E35" w:rsidRDefault="00296E35" w:rsidP="002E3FCC">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1BA7285F" w14:textId="77777777" w:rsidR="00296E35" w:rsidRDefault="00296E35" w:rsidP="002E3FCC">
            <w:pPr>
              <w:pStyle w:val="TAL"/>
            </w:pPr>
            <w:r>
              <w:t>Check: Does the UE (MCData Client) send a GROUP EMERGENCY ALERT message?</w:t>
            </w:r>
          </w:p>
          <w:p w14:paraId="76C4774F"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6A2217B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8F5D294"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99C4996" w14:textId="77777777" w:rsidR="00296E35" w:rsidRDefault="00296E35"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0BBFE6D2" w14:textId="77777777" w:rsidR="00296E35" w:rsidRDefault="00296E35" w:rsidP="002E3FCC">
            <w:pPr>
              <w:pStyle w:val="TAC"/>
            </w:pPr>
            <w:r>
              <w:t>P</w:t>
            </w:r>
          </w:p>
        </w:tc>
      </w:tr>
      <w:tr w:rsidR="00296E35" w14:paraId="2BF0BE7E" w14:textId="77777777" w:rsidTr="002E3FCC">
        <w:tc>
          <w:tcPr>
            <w:tcW w:w="649" w:type="dxa"/>
            <w:tcBorders>
              <w:top w:val="single" w:sz="4" w:space="0" w:color="auto"/>
              <w:left w:val="single" w:sz="4" w:space="0" w:color="auto"/>
              <w:bottom w:val="single" w:sz="4" w:space="0" w:color="auto"/>
              <w:right w:val="single" w:sz="4" w:space="0" w:color="auto"/>
            </w:tcBorders>
          </w:tcPr>
          <w:p w14:paraId="0BD765EF" w14:textId="77777777" w:rsidR="00296E35" w:rsidRDefault="00296E35" w:rsidP="002E3FCC">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616E46C2" w14:textId="77777777" w:rsidR="00296E35" w:rsidRDefault="00296E35" w:rsidP="002E3FCC">
            <w:pPr>
              <w:pStyle w:val="TAL"/>
            </w:pPr>
            <w:r>
              <w:t>SS starts Timer=10s (TFE2</w:t>
            </w:r>
            <w:r>
              <w:rPr>
                <w:lang w:eastAsia="ko-KR"/>
              </w:rPr>
              <w:t xml:space="preserve"> (</w:t>
            </w:r>
            <w:r>
              <w:rPr>
                <w:lang w:eastAsia="zh-CN"/>
              </w:rPr>
              <w:t>emergency alert retransmission</w:t>
            </w:r>
            <w:r>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E9D5E8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63F9FDB"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1E46D5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343D28A" w14:textId="77777777" w:rsidR="00296E35" w:rsidRDefault="00296E35" w:rsidP="002E3FCC">
            <w:pPr>
              <w:pStyle w:val="TAC"/>
            </w:pPr>
            <w:r>
              <w:t>-</w:t>
            </w:r>
          </w:p>
        </w:tc>
      </w:tr>
      <w:tr w:rsidR="00296E35" w14:paraId="67119DD3" w14:textId="77777777" w:rsidTr="002E3FCC">
        <w:tc>
          <w:tcPr>
            <w:tcW w:w="649" w:type="dxa"/>
            <w:tcBorders>
              <w:top w:val="single" w:sz="4" w:space="0" w:color="auto"/>
              <w:left w:val="single" w:sz="4" w:space="0" w:color="auto"/>
              <w:bottom w:val="single" w:sz="4" w:space="0" w:color="auto"/>
              <w:right w:val="single" w:sz="4" w:space="0" w:color="auto"/>
            </w:tcBorders>
          </w:tcPr>
          <w:p w14:paraId="4DC8B0C1" w14:textId="77777777" w:rsidR="00296E35" w:rsidRDefault="00296E35" w:rsidP="002E3FCC">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2731B2CF" w14:textId="77777777" w:rsidR="00296E35" w:rsidRDefault="00296E35" w:rsidP="002E3FCC">
            <w:pPr>
              <w:pStyle w:val="TAL"/>
            </w:pPr>
            <w:r>
              <w:t>The SS-UE1 (MCData client) responds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38A568BF"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CB02E0B"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DE340D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23BB168" w14:textId="77777777" w:rsidR="00296E35" w:rsidRDefault="00296E35" w:rsidP="002E3FCC">
            <w:pPr>
              <w:pStyle w:val="TAC"/>
            </w:pPr>
            <w:r>
              <w:t>-</w:t>
            </w:r>
          </w:p>
        </w:tc>
      </w:tr>
      <w:tr w:rsidR="00296E35" w14:paraId="0BEF180F" w14:textId="77777777" w:rsidTr="002E3FCC">
        <w:tc>
          <w:tcPr>
            <w:tcW w:w="649" w:type="dxa"/>
            <w:tcBorders>
              <w:top w:val="single" w:sz="4" w:space="0" w:color="auto"/>
              <w:left w:val="single" w:sz="4" w:space="0" w:color="auto"/>
              <w:bottom w:val="single" w:sz="4" w:space="0" w:color="auto"/>
              <w:right w:val="single" w:sz="4" w:space="0" w:color="auto"/>
            </w:tcBorders>
          </w:tcPr>
          <w:p w14:paraId="29E08697" w14:textId="77777777" w:rsidR="00296E35" w:rsidRDefault="00296E35" w:rsidP="002E3FCC">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259807A7" w14:textId="77777777" w:rsidR="00296E35" w:rsidRDefault="00296E35" w:rsidP="002E3FCC">
            <w:pPr>
              <w:pStyle w:val="TAL"/>
            </w:pPr>
            <w:r>
              <w:t>Timer=10s expires</w:t>
            </w:r>
          </w:p>
        </w:tc>
        <w:tc>
          <w:tcPr>
            <w:tcW w:w="709" w:type="dxa"/>
            <w:tcBorders>
              <w:top w:val="single" w:sz="4" w:space="0" w:color="auto"/>
              <w:left w:val="single" w:sz="4" w:space="0" w:color="auto"/>
              <w:bottom w:val="single" w:sz="4" w:space="0" w:color="auto"/>
              <w:right w:val="single" w:sz="4" w:space="0" w:color="auto"/>
            </w:tcBorders>
            <w:hideMark/>
          </w:tcPr>
          <w:p w14:paraId="546A5F5E"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FD980DA"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630EDA9"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E1A244B" w14:textId="77777777" w:rsidR="00296E35" w:rsidRDefault="00296E35" w:rsidP="002E3FCC">
            <w:pPr>
              <w:pStyle w:val="TAC"/>
            </w:pPr>
            <w:r>
              <w:t>-</w:t>
            </w:r>
          </w:p>
        </w:tc>
      </w:tr>
      <w:tr w:rsidR="00296E35" w14:paraId="06C2A32D" w14:textId="77777777" w:rsidTr="002E3FCC">
        <w:tc>
          <w:tcPr>
            <w:tcW w:w="649" w:type="dxa"/>
            <w:tcBorders>
              <w:top w:val="single" w:sz="4" w:space="0" w:color="auto"/>
              <w:left w:val="single" w:sz="4" w:space="0" w:color="auto"/>
              <w:bottom w:val="single" w:sz="4" w:space="0" w:color="auto"/>
              <w:right w:val="single" w:sz="4" w:space="0" w:color="auto"/>
            </w:tcBorders>
          </w:tcPr>
          <w:p w14:paraId="6E7A9D83" w14:textId="77777777" w:rsidR="00296E35" w:rsidRDefault="00296E35" w:rsidP="002E3FCC">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70F98EEB" w14:textId="77777777" w:rsidR="00296E35" w:rsidRDefault="00296E35" w:rsidP="002E3FCC">
            <w:pPr>
              <w:pStyle w:val="TAL"/>
            </w:pPr>
            <w:r>
              <w:t>Check: Does the UE (MCData Client) send a GROUP EMERGENCY ALERT message?</w:t>
            </w:r>
          </w:p>
          <w:p w14:paraId="30ECAF9A" w14:textId="77777777" w:rsidR="00296E35" w:rsidRDefault="00296E35" w:rsidP="002E3FCC">
            <w:pPr>
              <w:pStyle w:val="TAL"/>
            </w:pPr>
            <w:r>
              <w:t>(NOTE 2)</w:t>
            </w:r>
          </w:p>
        </w:tc>
        <w:tc>
          <w:tcPr>
            <w:tcW w:w="709" w:type="dxa"/>
            <w:tcBorders>
              <w:top w:val="single" w:sz="4" w:space="0" w:color="auto"/>
              <w:left w:val="single" w:sz="4" w:space="0" w:color="auto"/>
              <w:bottom w:val="single" w:sz="4" w:space="0" w:color="auto"/>
              <w:right w:val="single" w:sz="4" w:space="0" w:color="auto"/>
            </w:tcBorders>
            <w:hideMark/>
          </w:tcPr>
          <w:p w14:paraId="031985E2"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531E7E7"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669A3041" w14:textId="77777777" w:rsidR="00296E35" w:rsidRDefault="00296E35"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443A2C4F" w14:textId="77777777" w:rsidR="00296E35" w:rsidRDefault="00296E35" w:rsidP="002E3FCC">
            <w:pPr>
              <w:pStyle w:val="TAC"/>
            </w:pPr>
            <w:r>
              <w:t>P</w:t>
            </w:r>
          </w:p>
        </w:tc>
      </w:tr>
      <w:tr w:rsidR="00296E35" w14:paraId="46BE7637" w14:textId="77777777" w:rsidTr="002E3FCC">
        <w:tc>
          <w:tcPr>
            <w:tcW w:w="649" w:type="dxa"/>
            <w:tcBorders>
              <w:top w:val="single" w:sz="4" w:space="0" w:color="auto"/>
              <w:left w:val="single" w:sz="4" w:space="0" w:color="auto"/>
              <w:bottom w:val="single" w:sz="4" w:space="0" w:color="auto"/>
              <w:right w:val="single" w:sz="4" w:space="0" w:color="auto"/>
            </w:tcBorders>
          </w:tcPr>
          <w:p w14:paraId="73FAABF8" w14:textId="77777777" w:rsidR="00296E35"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72A432E4" w14:textId="77777777" w:rsidR="00296E35" w:rsidRDefault="00296E35" w:rsidP="002E3FCC">
            <w:pPr>
              <w:pStyle w:val="TAL"/>
            </w:pPr>
            <w:r>
              <w:t>Make the UE (MCData Client) cancel the emergency alert</w:t>
            </w:r>
          </w:p>
          <w:p w14:paraId="204140F4" w14:textId="77777777" w:rsidR="00296E35" w:rsidRDefault="00296E35" w:rsidP="002E3FCC">
            <w:pPr>
              <w:pStyle w:val="TAL"/>
            </w:pPr>
            <w:r>
              <w:t>(NOTE 1), (NOTE 3)</w:t>
            </w:r>
          </w:p>
        </w:tc>
        <w:tc>
          <w:tcPr>
            <w:tcW w:w="709" w:type="dxa"/>
            <w:tcBorders>
              <w:top w:val="single" w:sz="4" w:space="0" w:color="auto"/>
              <w:left w:val="single" w:sz="4" w:space="0" w:color="auto"/>
              <w:bottom w:val="single" w:sz="4" w:space="0" w:color="auto"/>
              <w:right w:val="single" w:sz="4" w:space="0" w:color="auto"/>
            </w:tcBorders>
            <w:hideMark/>
          </w:tcPr>
          <w:p w14:paraId="0265885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C2B3D55"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1DC984E"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6CBE289" w14:textId="77777777" w:rsidR="00296E35" w:rsidRDefault="00296E35" w:rsidP="002E3FCC">
            <w:pPr>
              <w:pStyle w:val="TAC"/>
            </w:pPr>
            <w:r>
              <w:t>-</w:t>
            </w:r>
          </w:p>
        </w:tc>
      </w:tr>
      <w:tr w:rsidR="00296E35" w14:paraId="273D9718" w14:textId="77777777" w:rsidTr="002E3FCC">
        <w:tc>
          <w:tcPr>
            <w:tcW w:w="649" w:type="dxa"/>
            <w:tcBorders>
              <w:top w:val="single" w:sz="4" w:space="0" w:color="auto"/>
              <w:left w:val="single" w:sz="4" w:space="0" w:color="auto"/>
              <w:bottom w:val="single" w:sz="4" w:space="0" w:color="auto"/>
              <w:right w:val="single" w:sz="4" w:space="0" w:color="auto"/>
            </w:tcBorders>
          </w:tcPr>
          <w:p w14:paraId="13C9EAA8" w14:textId="77777777" w:rsidR="00296E35" w:rsidRDefault="00296E35" w:rsidP="002E3FCC">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443BFE3B" w14:textId="77777777" w:rsidR="00296E35" w:rsidRDefault="00296E35" w:rsidP="002E3FCC">
            <w:pPr>
              <w:pStyle w:val="TAL"/>
            </w:pPr>
            <w:r>
              <w:t>Check: Does the UE (MCData Client) send a GROUP EMERGENCY ALERT CANCEL message?</w:t>
            </w:r>
          </w:p>
          <w:p w14:paraId="4C94F70C" w14:textId="77777777" w:rsidR="00296E35"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09D66A7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1C0232B" w14:textId="77777777" w:rsidR="00296E35" w:rsidRDefault="00296E35" w:rsidP="002E3FCC">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4311CF5C" w14:textId="77777777" w:rsidR="00296E35" w:rsidRDefault="00296E35"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1D4CD2BE" w14:textId="77777777" w:rsidR="00296E35" w:rsidRDefault="00296E35" w:rsidP="002E3FCC">
            <w:pPr>
              <w:pStyle w:val="TAC"/>
            </w:pPr>
            <w:r>
              <w:t>P</w:t>
            </w:r>
          </w:p>
        </w:tc>
      </w:tr>
      <w:tr w:rsidR="00296E35" w14:paraId="4DCB2A7B" w14:textId="77777777" w:rsidTr="002E3FCC">
        <w:tc>
          <w:tcPr>
            <w:tcW w:w="649" w:type="dxa"/>
            <w:tcBorders>
              <w:top w:val="single" w:sz="4" w:space="0" w:color="auto"/>
              <w:left w:val="single" w:sz="4" w:space="0" w:color="auto"/>
              <w:bottom w:val="single" w:sz="4" w:space="0" w:color="auto"/>
              <w:right w:val="single" w:sz="4" w:space="0" w:color="auto"/>
            </w:tcBorders>
          </w:tcPr>
          <w:p w14:paraId="00DA45EB" w14:textId="77777777" w:rsidR="00296E35" w:rsidRDefault="00296E35" w:rsidP="002E3FCC">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50B905D0" w14:textId="77777777" w:rsidR="00296E35" w:rsidRDefault="00296E35" w:rsidP="002E3FCC">
            <w:pPr>
              <w:pStyle w:val="TAL"/>
            </w:pPr>
            <w:r>
              <w:t>The SS-UE1 (MCData client) responds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6520D44E"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77D8E2D" w14:textId="77777777" w:rsidR="00296E35" w:rsidRDefault="00296E35" w:rsidP="002E3FCC">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6C42604"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DF36736" w14:textId="77777777" w:rsidR="00296E35" w:rsidRDefault="00296E35" w:rsidP="002E3FCC">
            <w:pPr>
              <w:pStyle w:val="TAC"/>
            </w:pPr>
            <w:r>
              <w:t>-</w:t>
            </w:r>
          </w:p>
        </w:tc>
      </w:tr>
      <w:tr w:rsidR="00296E35" w14:paraId="249C323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06297C71" w14:textId="77777777" w:rsidR="00296E35" w:rsidRDefault="00296E35" w:rsidP="002E3FCC">
            <w:pPr>
              <w:pStyle w:val="TAN"/>
            </w:pPr>
            <w:r>
              <w:t>NOTE 1:</w:t>
            </w:r>
            <w:r>
              <w:tab/>
              <w:t>This is expected to be done via a suitable implementation dependent MMI.</w:t>
            </w:r>
          </w:p>
          <w:p w14:paraId="0097A0AB" w14:textId="16A3B29E" w:rsidR="00296E35" w:rsidRDefault="00296E35" w:rsidP="002E3FCC">
            <w:pPr>
              <w:pStyle w:val="TAN"/>
            </w:pPr>
            <w:r>
              <w:t>NOTE 2:</w:t>
            </w:r>
            <w:r>
              <w:tab/>
              <w:t>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37.579-1 [2], Table 5.5.8.1-1. At the expire of TFE2, the MCData Client retransmits the GROUP EMERGENCY ALERT message.</w:t>
            </w:r>
          </w:p>
          <w:p w14:paraId="53FB7AA4" w14:textId="4B99106D" w:rsidR="00296E35" w:rsidRDefault="00296E35" w:rsidP="002E3FCC">
            <w:pPr>
              <w:pStyle w:val="TAN"/>
            </w:pPr>
            <w:r>
              <w:t>NOTE 3:</w:t>
            </w:r>
            <w:r>
              <w:tab/>
              <w:t>If the MCData User does not perform an action before the expiry of timer TFE2 (emergency alert retransmission), then the MCData Client will retransmit the GROUP EMERGENCY ALERT message and the remaining steps will not be valid. Timer TFE2</w:t>
            </w:r>
            <w:r>
              <w:rPr>
                <w:lang w:eastAsia="ko-KR"/>
              </w:rPr>
              <w:t xml:space="preserve"> (</w:t>
            </w:r>
            <w:r>
              <w:rPr>
                <w:lang w:eastAsia="zh-CN"/>
              </w:rPr>
              <w:t>emergency alert retransmission</w:t>
            </w:r>
            <w:r>
              <w:rPr>
                <w:lang w:eastAsia="ko-KR"/>
              </w:rPr>
              <w:t xml:space="preserve">) is started upon the sending of the GROUP EMERGENCY ALERT message. </w:t>
            </w:r>
            <w:r>
              <w:t>Timer TFE2</w:t>
            </w:r>
            <w:r>
              <w:rPr>
                <w:lang w:eastAsia="ko-KR"/>
              </w:rPr>
              <w:t xml:space="preserve"> (</w:t>
            </w:r>
            <w:r>
              <w:rPr>
                <w:lang w:eastAsia="zh-CN"/>
              </w:rPr>
              <w:t>emergency alert retransmission</w:t>
            </w:r>
            <w:r>
              <w:rPr>
                <w:lang w:eastAsia="ko-KR"/>
              </w:rPr>
              <w:t>)</w:t>
            </w:r>
            <w:r>
              <w:t>=10s, as defined in TS 37.579-1 [2], Table 5.5.8.1-1. At the expire of TFE2, the MCData Client retransmits the GROUP EMERGENCY ALERT message. If during test execution it is found that the specified timer value is not large enough, then a new value needs to be specified.</w:t>
            </w:r>
          </w:p>
          <w:p w14:paraId="719CBA19" w14:textId="77777777" w:rsidR="00296E35" w:rsidRDefault="00296E35" w:rsidP="002E3FCC">
            <w:pPr>
              <w:pStyle w:val="TAN"/>
            </w:pPr>
            <w:r>
              <w:t>NOTE 4:</w:t>
            </w:r>
            <w:r>
              <w:tab/>
              <w:t xml:space="preserve">The MCData Client stops the TFE2 </w:t>
            </w:r>
            <w:r>
              <w:rPr>
                <w:lang w:eastAsia="ko-KR"/>
              </w:rPr>
              <w:t>(</w:t>
            </w:r>
            <w:r>
              <w:rPr>
                <w:lang w:eastAsia="zh-CN"/>
              </w:rPr>
              <w:t>emergency alert retransmission</w:t>
            </w:r>
            <w:r>
              <w:rPr>
                <w:lang w:eastAsia="ko-KR"/>
              </w:rPr>
              <w:t>)</w:t>
            </w:r>
            <w:r>
              <w:t xml:space="preserve"> timer upon the sending of the GROUP EMERGENCY ALERT CANCEL message.</w:t>
            </w:r>
          </w:p>
        </w:tc>
      </w:tr>
    </w:tbl>
    <w:p w14:paraId="173E44DD" w14:textId="77777777" w:rsidR="00296E35" w:rsidRDefault="00296E35" w:rsidP="00296E35"/>
    <w:p w14:paraId="4AE49B91" w14:textId="77777777" w:rsidR="00296E35" w:rsidRDefault="00296E35" w:rsidP="00296E35">
      <w:pPr>
        <w:pStyle w:val="H6"/>
      </w:pPr>
      <w:r>
        <w:t>7.3.1.3.3</w:t>
      </w:r>
      <w:r>
        <w:tab/>
        <w:t>Specific message contents</w:t>
      </w:r>
    </w:p>
    <w:p w14:paraId="3F30D5E1" w14:textId="77777777" w:rsidR="00296E35" w:rsidRDefault="00296E35" w:rsidP="00296E35">
      <w:r>
        <w:t>None</w:t>
      </w:r>
    </w:p>
    <w:p w14:paraId="4F89E829" w14:textId="77777777" w:rsidR="00296E35" w:rsidRDefault="00296E35" w:rsidP="00296E35">
      <w:pPr>
        <w:pStyle w:val="Heading3"/>
      </w:pPr>
      <w:bookmarkStart w:id="1408" w:name="_Toc178186400"/>
      <w:bookmarkStart w:id="1409" w:name="_Toc181109141"/>
      <w:r>
        <w:t>7.3.2</w:t>
      </w:r>
      <w:r>
        <w:tab/>
        <w:t>Off-network / Group Call / Emergency Alert / Emergency Alert Retransmission / Cancel Emergency Alert / Client Terminated (CT)</w:t>
      </w:r>
      <w:bookmarkEnd w:id="1408"/>
      <w:bookmarkEnd w:id="1409"/>
    </w:p>
    <w:p w14:paraId="789C5B69" w14:textId="77777777" w:rsidR="00296E35" w:rsidRDefault="00296E35" w:rsidP="00296E35">
      <w:pPr>
        <w:pStyle w:val="H6"/>
      </w:pPr>
      <w:r>
        <w:t>7.3.2.1</w:t>
      </w:r>
      <w:r>
        <w:tab/>
        <w:t>Test Purpose (TP)</w:t>
      </w:r>
    </w:p>
    <w:p w14:paraId="216BC847" w14:textId="77777777" w:rsidR="00296E35" w:rsidRDefault="00296E35" w:rsidP="00296E35">
      <w:pPr>
        <w:pStyle w:val="H6"/>
      </w:pPr>
      <w:r>
        <w:t>(1)</w:t>
      </w:r>
    </w:p>
    <w:p w14:paraId="3EEF0C75" w14:textId="77777777" w:rsidR="00296E35" w:rsidRDefault="00296E35" w:rsidP="00296E35">
      <w:pPr>
        <w:pStyle w:val="PL"/>
      </w:pPr>
      <w:r>
        <w:rPr>
          <w:b/>
        </w:rPr>
        <w:t>with</w:t>
      </w:r>
      <w:r>
        <w:t xml:space="preserve"> { UE (MCData Client) registered and authorised for MCData Service, including authorised to receive emergency alerts in off-network environment, and the UE (MCData Client) is in an off-network environment }</w:t>
      </w:r>
    </w:p>
    <w:p w14:paraId="73BDB4F9" w14:textId="77777777" w:rsidR="00296E35" w:rsidRDefault="00296E35" w:rsidP="00296E35">
      <w:pPr>
        <w:pStyle w:val="PL"/>
      </w:pPr>
      <w:r>
        <w:rPr>
          <w:b/>
        </w:rPr>
        <w:t>ensure that</w:t>
      </w:r>
      <w:r>
        <w:t xml:space="preserve"> {</w:t>
      </w:r>
    </w:p>
    <w:p w14:paraId="4FD4B7CE" w14:textId="77777777" w:rsidR="00296E35" w:rsidRDefault="00296E35" w:rsidP="00296E35">
      <w:pPr>
        <w:pStyle w:val="PL"/>
      </w:pPr>
      <w:r>
        <w:t xml:space="preserve">  </w:t>
      </w:r>
      <w:r>
        <w:rPr>
          <w:b/>
        </w:rPr>
        <w:t>when</w:t>
      </w:r>
      <w:r>
        <w:t xml:space="preserve"> { UE (MCData Client) receives an MCData emergency alert via a GROUP EMERGENCY ALERT message</w:t>
      </w:r>
      <w:r>
        <w:rPr>
          <w:lang w:eastAsia="ko-KR"/>
        </w:rPr>
        <w:t xml:space="preserve"> </w:t>
      </w:r>
      <w:r>
        <w:t>}</w:t>
      </w:r>
    </w:p>
    <w:p w14:paraId="2E9C43B6" w14:textId="77777777" w:rsidR="00296E35" w:rsidRDefault="00296E35" w:rsidP="00296E35">
      <w:pPr>
        <w:pStyle w:val="PL"/>
      </w:pPr>
      <w:r>
        <w:t xml:space="preserve">    </w:t>
      </w:r>
      <w:r>
        <w:rPr>
          <w:b/>
        </w:rPr>
        <w:t>then</w:t>
      </w:r>
      <w:r>
        <w:t xml:space="preserve"> { UE (MCData Client) responds by sending a GROUP EMERGENCY ALERT ACK }</w:t>
      </w:r>
    </w:p>
    <w:p w14:paraId="3BDE69D8" w14:textId="77777777" w:rsidR="00296E35" w:rsidRDefault="00296E35" w:rsidP="00296E35">
      <w:pPr>
        <w:pStyle w:val="PL"/>
      </w:pPr>
      <w:r>
        <w:t xml:space="preserve">            }</w:t>
      </w:r>
    </w:p>
    <w:p w14:paraId="5E8F5D4E" w14:textId="77777777" w:rsidR="00296E35" w:rsidRDefault="00296E35" w:rsidP="00296E35">
      <w:pPr>
        <w:pStyle w:val="PL"/>
        <w:rPr>
          <w:b/>
        </w:rPr>
      </w:pPr>
    </w:p>
    <w:p w14:paraId="3CFB715F" w14:textId="77777777" w:rsidR="00296E35" w:rsidRDefault="00296E35" w:rsidP="00296E35">
      <w:pPr>
        <w:pStyle w:val="H6"/>
      </w:pPr>
      <w:r>
        <w:t>(2)</w:t>
      </w:r>
    </w:p>
    <w:p w14:paraId="153922E7"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4BFCC625" w14:textId="77777777" w:rsidR="00296E35" w:rsidRDefault="00296E35" w:rsidP="00296E35">
      <w:pPr>
        <w:pStyle w:val="PL"/>
      </w:pPr>
      <w:r>
        <w:rPr>
          <w:b/>
        </w:rPr>
        <w:t>ensure that</w:t>
      </w:r>
      <w:r>
        <w:t xml:space="preserve"> {</w:t>
      </w:r>
    </w:p>
    <w:p w14:paraId="3B4A4532" w14:textId="77777777" w:rsidR="00296E35" w:rsidRDefault="00296E35" w:rsidP="00296E35">
      <w:pPr>
        <w:pStyle w:val="PL"/>
      </w:pPr>
      <w:r>
        <w:t xml:space="preserve">  </w:t>
      </w:r>
      <w:r>
        <w:rPr>
          <w:b/>
        </w:rPr>
        <w:t>when</w:t>
      </w:r>
      <w:r>
        <w:t xml:space="preserve"> { UE (MCData Client) receives a GROUP EMERGENCY ALERT message from the same MCData Client that sent the previous GROUP EMERGENCY ALERT message, </w:t>
      </w:r>
      <w:r>
        <w:rPr>
          <w:b/>
        </w:rPr>
        <w:t>and</w:t>
      </w:r>
      <w:r>
        <w:t xml:space="preserve"> the timer TFE1 (Emergency Alert) has yet to expire</w:t>
      </w:r>
      <w:r>
        <w:rPr>
          <w:lang w:eastAsia="ko-KR"/>
        </w:rPr>
        <w:t xml:space="preserve"> </w:t>
      </w:r>
      <w:r>
        <w:t>}</w:t>
      </w:r>
    </w:p>
    <w:p w14:paraId="2B4D5B25" w14:textId="77777777" w:rsidR="00296E35" w:rsidRDefault="00296E35" w:rsidP="00296E35">
      <w:pPr>
        <w:pStyle w:val="PL"/>
      </w:pPr>
      <w:r>
        <w:t xml:space="preserve">    </w:t>
      </w:r>
      <w:r>
        <w:rPr>
          <w:b/>
        </w:rPr>
        <w:t>then</w:t>
      </w:r>
      <w:r>
        <w:t xml:space="preserve"> { UE (MCData Client) shall not send a GROUP EMERGENCY ALERT ACK in response }</w:t>
      </w:r>
    </w:p>
    <w:p w14:paraId="51AE54F6" w14:textId="77777777" w:rsidR="00296E35" w:rsidRDefault="00296E35" w:rsidP="00296E35">
      <w:pPr>
        <w:pStyle w:val="PL"/>
      </w:pPr>
      <w:r>
        <w:t xml:space="preserve">            }</w:t>
      </w:r>
    </w:p>
    <w:p w14:paraId="27FE35E3" w14:textId="77777777" w:rsidR="00296E35" w:rsidRDefault="00296E35" w:rsidP="00296E35">
      <w:pPr>
        <w:pStyle w:val="PL"/>
        <w:rPr>
          <w:b/>
        </w:rPr>
      </w:pPr>
    </w:p>
    <w:p w14:paraId="5E661B1B" w14:textId="77777777" w:rsidR="00296E35" w:rsidRDefault="00296E35" w:rsidP="00296E35">
      <w:pPr>
        <w:pStyle w:val="H6"/>
      </w:pPr>
      <w:r>
        <w:t>(3)</w:t>
      </w:r>
    </w:p>
    <w:p w14:paraId="0E2ACC41"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1AEA8D3E" w14:textId="77777777" w:rsidR="00296E35" w:rsidRDefault="00296E35" w:rsidP="00296E35">
      <w:pPr>
        <w:pStyle w:val="PL"/>
      </w:pPr>
      <w:r>
        <w:rPr>
          <w:b/>
        </w:rPr>
        <w:t>ensure that</w:t>
      </w:r>
      <w:r>
        <w:t xml:space="preserve"> {</w:t>
      </w:r>
    </w:p>
    <w:p w14:paraId="33393CC5" w14:textId="77777777" w:rsidR="00296E35" w:rsidRDefault="00296E35" w:rsidP="00296E35">
      <w:pPr>
        <w:pStyle w:val="PL"/>
      </w:pPr>
      <w:r>
        <w:t xml:space="preserve">  </w:t>
      </w:r>
      <w:r>
        <w:rPr>
          <w:b/>
        </w:rPr>
        <w:t>when</w:t>
      </w:r>
      <w:r>
        <w:t xml:space="preserve"> { UE (MCData Client) receives a GROUP EMERGENCY ALERT message from the same MCData Client that sent the previous GROUP EMERGENCY ALERT message, </w:t>
      </w:r>
      <w:r>
        <w:rPr>
          <w:b/>
        </w:rPr>
        <w:t>and</w:t>
      </w:r>
      <w:r>
        <w:t xml:space="preserve"> the timer TFE1 (Emergency Alert) expired</w:t>
      </w:r>
      <w:r>
        <w:rPr>
          <w:lang w:eastAsia="ko-KR"/>
        </w:rPr>
        <w:t xml:space="preserve"> </w:t>
      </w:r>
      <w:r>
        <w:t>}</w:t>
      </w:r>
    </w:p>
    <w:p w14:paraId="35DD22B7" w14:textId="77777777" w:rsidR="00296E35" w:rsidRDefault="00296E35" w:rsidP="00296E35">
      <w:pPr>
        <w:pStyle w:val="PL"/>
      </w:pPr>
      <w:r>
        <w:t xml:space="preserve">    </w:t>
      </w:r>
      <w:r>
        <w:rPr>
          <w:b/>
        </w:rPr>
        <w:t>then</w:t>
      </w:r>
      <w:r>
        <w:t xml:space="preserve"> { UE (MCData Client) responds by sending a GROUP EMERGENCY ALERT ACK }</w:t>
      </w:r>
    </w:p>
    <w:p w14:paraId="7F899574" w14:textId="77777777" w:rsidR="00296E35" w:rsidRDefault="00296E35" w:rsidP="00296E35">
      <w:pPr>
        <w:pStyle w:val="PL"/>
      </w:pPr>
      <w:r>
        <w:t xml:space="preserve">            }</w:t>
      </w:r>
    </w:p>
    <w:p w14:paraId="5C376E36" w14:textId="77777777" w:rsidR="00296E35" w:rsidRDefault="00296E35" w:rsidP="00296E35">
      <w:pPr>
        <w:pStyle w:val="PL"/>
        <w:rPr>
          <w:b/>
        </w:rPr>
      </w:pPr>
    </w:p>
    <w:p w14:paraId="558BFD2F" w14:textId="77777777" w:rsidR="00296E35" w:rsidRDefault="00296E35" w:rsidP="00296E35">
      <w:pPr>
        <w:pStyle w:val="H6"/>
      </w:pPr>
      <w:r>
        <w:t>(4)</w:t>
      </w:r>
    </w:p>
    <w:p w14:paraId="767CDFAB" w14:textId="77777777" w:rsidR="00296E35" w:rsidRDefault="00296E35" w:rsidP="00296E35">
      <w:pPr>
        <w:pStyle w:val="PL"/>
      </w:pPr>
      <w:r>
        <w:rPr>
          <w:b/>
        </w:rPr>
        <w:t>with</w:t>
      </w:r>
      <w:r>
        <w:t xml:space="preserve"> { UE (MCData Client) registered and authorised for MCData Service, having received an MCData emergency alert, and the UE (MCData Client) is in an off-network environment }</w:t>
      </w:r>
    </w:p>
    <w:p w14:paraId="2F9D9D08" w14:textId="77777777" w:rsidR="00296E35" w:rsidRDefault="00296E35" w:rsidP="00296E35">
      <w:pPr>
        <w:pStyle w:val="PL"/>
      </w:pPr>
      <w:r>
        <w:rPr>
          <w:b/>
        </w:rPr>
        <w:t>ensure that</w:t>
      </w:r>
      <w:r>
        <w:t xml:space="preserve"> {</w:t>
      </w:r>
    </w:p>
    <w:p w14:paraId="4C9E03C3" w14:textId="77777777" w:rsidR="00296E35" w:rsidRDefault="00296E35" w:rsidP="00296E35">
      <w:pPr>
        <w:pStyle w:val="PL"/>
      </w:pPr>
      <w:r>
        <w:t xml:space="preserve">  </w:t>
      </w:r>
      <w:r>
        <w:rPr>
          <w:b/>
        </w:rPr>
        <w:t>when</w:t>
      </w:r>
      <w:r>
        <w:t xml:space="preserve"> { UE (MCData Client) receives a GROUP EMERGENCY ALERT CANCEL message from the same MCData Client that sent the previous GROUP EMERGENCY ALERT message }</w:t>
      </w:r>
    </w:p>
    <w:p w14:paraId="65033118" w14:textId="77777777" w:rsidR="00296E35" w:rsidRDefault="00296E35" w:rsidP="00296E35">
      <w:pPr>
        <w:pStyle w:val="PL"/>
      </w:pPr>
      <w:r>
        <w:t xml:space="preserve">    </w:t>
      </w:r>
      <w:r>
        <w:rPr>
          <w:b/>
        </w:rPr>
        <w:t>then</w:t>
      </w:r>
      <w:r>
        <w:t xml:space="preserve"> { UE (MCData Client) responds by sending a GROUP EMERGENCY ALERT CANCEL ACK }</w:t>
      </w:r>
    </w:p>
    <w:p w14:paraId="467F5D14" w14:textId="77777777" w:rsidR="00296E35" w:rsidRDefault="00296E35" w:rsidP="00296E35">
      <w:pPr>
        <w:pStyle w:val="PL"/>
      </w:pPr>
      <w:r>
        <w:t xml:space="preserve">            }</w:t>
      </w:r>
    </w:p>
    <w:p w14:paraId="1F22AFAB" w14:textId="77777777" w:rsidR="00296E35" w:rsidRDefault="00296E35" w:rsidP="00296E35">
      <w:pPr>
        <w:pStyle w:val="PL"/>
      </w:pPr>
    </w:p>
    <w:p w14:paraId="10BA0013" w14:textId="77777777" w:rsidR="00296E35" w:rsidRDefault="00296E35" w:rsidP="00296E35">
      <w:pPr>
        <w:pStyle w:val="H6"/>
      </w:pPr>
      <w:r>
        <w:t>7.3.2.2</w:t>
      </w:r>
      <w:r>
        <w:tab/>
        <w:t>Conformance requirements</w:t>
      </w:r>
    </w:p>
    <w:p w14:paraId="4AA1A148" w14:textId="77777777" w:rsidR="00296E35" w:rsidRDefault="00296E35" w:rsidP="00296E35">
      <w:r>
        <w:t>References: The conformance requirements covered in the current TC are specified in: TS 24.282 clauses 16.3.3.3, 16.3.3.4, 16.3.3.6, 16.3.3.7. Unless otherwise stated these are Rel-16 requirements.</w:t>
      </w:r>
    </w:p>
    <w:p w14:paraId="35B532D4" w14:textId="77777777" w:rsidR="00296E35" w:rsidRDefault="00296E35" w:rsidP="00296E35">
      <w:r>
        <w:t>[TS 24.282, clause 16.3.3.3]</w:t>
      </w:r>
    </w:p>
    <w:p w14:paraId="036BC988"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not stored in the list of users in emergency</w:t>
      </w:r>
      <w:r w:rsidRPr="0079589D">
        <w:rPr>
          <w:lang w:eastAsia="zh-CN"/>
        </w:rPr>
        <w:t xml:space="preserve">, the </w:t>
      </w:r>
      <w:r>
        <w:rPr>
          <w:lang w:eastAsia="zh-CN"/>
        </w:rPr>
        <w:t>MCData</w:t>
      </w:r>
      <w:r w:rsidRPr="0079589D">
        <w:rPr>
          <w:lang w:eastAsia="zh-CN"/>
        </w:rPr>
        <w:t xml:space="preserve"> client:</w:t>
      </w:r>
    </w:p>
    <w:p w14:paraId="591F2A11" w14:textId="77777777" w:rsidR="00296E35" w:rsidRPr="0079589D" w:rsidRDefault="00296E35" w:rsidP="00296E35">
      <w:pPr>
        <w:pStyle w:val="B1"/>
      </w:pPr>
      <w:r w:rsidRPr="0079589D">
        <w:t>1)</w:t>
      </w:r>
      <w:r w:rsidRPr="0079589D">
        <w:tab/>
        <w:t xml:space="preserve">shall store the Originating </w:t>
      </w:r>
      <w:r>
        <w:t>MCData</w:t>
      </w:r>
      <w:r w:rsidRPr="0079589D">
        <w:t xml:space="preserve"> user ID IE and location IE in the list of users in emergency;</w:t>
      </w:r>
    </w:p>
    <w:p w14:paraId="1B9DA8D7" w14:textId="77777777" w:rsidR="00296E35" w:rsidRPr="0079589D" w:rsidRDefault="00296E35" w:rsidP="00296E35">
      <w:pPr>
        <w:pStyle w:val="B1"/>
      </w:pPr>
      <w:r w:rsidRPr="0079589D">
        <w:t>2)</w:t>
      </w:r>
      <w:r w:rsidRPr="0079589D">
        <w:tab/>
      </w:r>
      <w:r w:rsidRPr="0079589D">
        <w:rPr>
          <w:lang w:eastAsia="ko-KR"/>
        </w:rPr>
        <w:t>shall generate a GROUP EMERGENCY ALERT ACK message as specified in subclause 1</w:t>
      </w:r>
      <w:r>
        <w:rPr>
          <w:lang w:eastAsia="ko-KR"/>
        </w:rPr>
        <w:t>5</w:t>
      </w:r>
      <w:r w:rsidRPr="0079589D">
        <w:rPr>
          <w:lang w:eastAsia="ko-KR"/>
        </w:rPr>
        <w:t xml:space="preserve">.1.15. In the GROUP </w:t>
      </w:r>
      <w:r w:rsidRPr="0079589D">
        <w:t xml:space="preserve">EMERGENCY ALERT ACK message, the </w:t>
      </w:r>
      <w:r>
        <w:t>MCData</w:t>
      </w:r>
      <w:r w:rsidRPr="0079589D">
        <w:t xml:space="preserve"> client:</w:t>
      </w:r>
    </w:p>
    <w:p w14:paraId="0A6311B5"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w:t>
      </w:r>
      <w:r>
        <w:t>MCData</w:t>
      </w:r>
      <w:r w:rsidRPr="0079589D">
        <w:t xml:space="preserve"> group ID IE of the received GROUP EMERGENCY ALERT message</w:t>
      </w:r>
      <w:r w:rsidRPr="0079589D">
        <w:rPr>
          <w:lang w:eastAsia="ko-KR"/>
        </w:rPr>
        <w:t>;</w:t>
      </w:r>
    </w:p>
    <w:p w14:paraId="15AAF8D1" w14:textId="77777777" w:rsidR="00296E35" w:rsidRPr="0079589D" w:rsidRDefault="00296E35" w:rsidP="00296E35">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w:t>
      </w:r>
    </w:p>
    <w:p w14:paraId="5B1815E8" w14:textId="77777777" w:rsidR="00296E35" w:rsidRPr="0079589D" w:rsidRDefault="00296E35" w:rsidP="00296E35">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 and</w:t>
      </w:r>
    </w:p>
    <w:p w14:paraId="460D5706"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ACK message </w:t>
      </w:r>
      <w:r w:rsidRPr="0079589D">
        <w:t>as specified in subclause </w:t>
      </w:r>
      <w:r w:rsidRPr="0079589D">
        <w:rPr>
          <w:lang w:eastAsia="ko-KR"/>
        </w:rPr>
        <w:t>9.3.1.</w:t>
      </w:r>
      <w:r>
        <w:rPr>
          <w:lang w:eastAsia="ko-KR"/>
        </w:rPr>
        <w:t>2</w:t>
      </w:r>
      <w:r w:rsidRPr="0079589D">
        <w:rPr>
          <w:lang w:eastAsia="ko-KR"/>
        </w:rPr>
        <w:t>;</w:t>
      </w:r>
    </w:p>
    <w:p w14:paraId="08D050AF" w14:textId="77777777" w:rsidR="00296E35" w:rsidRPr="0079589D" w:rsidRDefault="00296E35" w:rsidP="00296E35">
      <w:pPr>
        <w:pStyle w:val="B1"/>
        <w:rPr>
          <w:lang w:eastAsia="ko-KR"/>
        </w:rPr>
      </w:pPr>
      <w:r w:rsidRPr="0079589D">
        <w:rPr>
          <w:lang w:eastAsia="ko-KR"/>
        </w:rPr>
        <w:t>4)</w:t>
      </w:r>
      <w:r w:rsidRPr="0079589D">
        <w:rPr>
          <w:lang w:eastAsia="ko-KR"/>
        </w:rPr>
        <w:tab/>
        <w:t>shall start timer TFE1 (Emergency Alert); and</w:t>
      </w:r>
    </w:p>
    <w:p w14:paraId="3AB3F256" w14:textId="77777777" w:rsidR="00296E35" w:rsidRPr="0079589D" w:rsidRDefault="00296E35" w:rsidP="00296E35">
      <w:pPr>
        <w:pStyle w:val="B1"/>
        <w:rPr>
          <w:lang w:eastAsia="ko-KR"/>
        </w:rPr>
      </w:pPr>
      <w:r w:rsidRPr="0079589D">
        <w:rPr>
          <w:lang w:eastAsia="ko-KR"/>
        </w:rPr>
        <w:t>5)</w:t>
      </w:r>
      <w:r w:rsidRPr="0079589D">
        <w:rPr>
          <w:lang w:eastAsia="ko-KR"/>
        </w:rPr>
        <w:tab/>
        <w:t>shall remain in the current state.</w:t>
      </w:r>
    </w:p>
    <w:p w14:paraId="24649FE4" w14:textId="77777777" w:rsidR="00296E35" w:rsidRDefault="00296E35" w:rsidP="00296E35">
      <w:pPr>
        <w:pStyle w:val="NO"/>
        <w:rPr>
          <w:lang w:eastAsia="zh-CN"/>
        </w:rPr>
      </w:pPr>
      <w:r w:rsidRPr="0079589D">
        <w:rPr>
          <w:lang w:eastAsia="ko-KR"/>
        </w:rPr>
        <w:t>NOTE:</w:t>
      </w:r>
      <w:r w:rsidRPr="0079589D">
        <w:rPr>
          <w:lang w:eastAsia="ko-KR"/>
        </w:rPr>
        <w:tab/>
      </w:r>
      <w:r w:rsidRPr="0079589D">
        <w:rPr>
          <w:lang w:eastAsia="zh-CN"/>
        </w:rPr>
        <w:t xml:space="preserve">Each instance of timer TFE1 is per </w:t>
      </w:r>
      <w:r>
        <w:rPr>
          <w:lang w:eastAsia="zh-CN"/>
        </w:rPr>
        <w:t>MCData</w:t>
      </w:r>
      <w:r w:rsidRPr="0079589D">
        <w:rPr>
          <w:lang w:eastAsia="zh-CN"/>
        </w:rPr>
        <w:t xml:space="preserve"> user ID.</w:t>
      </w:r>
    </w:p>
    <w:p w14:paraId="4356AEB7" w14:textId="77777777" w:rsidR="00296E35" w:rsidRPr="0079589D" w:rsidRDefault="00296E35" w:rsidP="00296E35">
      <w:pPr>
        <w:pStyle w:val="EditorsNote"/>
        <w:rPr>
          <w:rFonts w:eastAsia="Malgun Gothic"/>
          <w:lang w:val="en-US" w:eastAsia="ko-KR"/>
        </w:rPr>
      </w:pPr>
      <w:r>
        <w:rPr>
          <w:lang w:eastAsia="zh-CN"/>
        </w:rPr>
        <w:t xml:space="preserve">Editor’s Note: [CR 0095, WI eMCData2] </w:t>
      </w:r>
      <w:r w:rsidRPr="00204F0B">
        <w:t>Use</w:t>
      </w:r>
      <w:r>
        <w:rPr>
          <w:lang w:eastAsia="zh-CN"/>
        </w:rPr>
        <w:t xml:space="preserve"> of timer TFE1 in case of several emergency alerts from multiple users is FFS.</w:t>
      </w:r>
    </w:p>
    <w:p w14:paraId="6F7987DB" w14:textId="77777777" w:rsidR="00296E35" w:rsidRDefault="00296E35" w:rsidP="00296E35">
      <w:r>
        <w:t>[TS 24.282, clause 16.3.3.4]</w:t>
      </w:r>
    </w:p>
    <w:p w14:paraId="245DD38C"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r>
        <w:t>MCData</w:t>
      </w:r>
      <w:r w:rsidRPr="0079589D">
        <w:t xml:space="preserve"> user ID IE stored in the list of users in emergency and Location IE different than the stored location of the user</w:t>
      </w:r>
      <w:r w:rsidRPr="0079589D">
        <w:rPr>
          <w:lang w:eastAsia="zh-CN"/>
        </w:rPr>
        <w:t xml:space="preserve">, the </w:t>
      </w:r>
      <w:r>
        <w:rPr>
          <w:lang w:eastAsia="zh-CN"/>
        </w:rPr>
        <w:t>MCData</w:t>
      </w:r>
      <w:r w:rsidRPr="0079589D">
        <w:rPr>
          <w:lang w:eastAsia="zh-CN"/>
        </w:rPr>
        <w:t xml:space="preserve"> client:</w:t>
      </w:r>
    </w:p>
    <w:p w14:paraId="3E89666B" w14:textId="77777777" w:rsidR="00296E35" w:rsidRPr="0079589D" w:rsidRDefault="00296E35" w:rsidP="00296E35">
      <w:pPr>
        <w:pStyle w:val="B1"/>
      </w:pPr>
      <w:r w:rsidRPr="0079589D">
        <w:t>1)</w:t>
      </w:r>
      <w:r w:rsidRPr="0079589D">
        <w:tab/>
        <w:t>may update the stored location of the user with the received Location IE;</w:t>
      </w:r>
    </w:p>
    <w:p w14:paraId="382AF86E" w14:textId="77777777" w:rsidR="00296E35" w:rsidRPr="0079589D" w:rsidRDefault="00296E35" w:rsidP="00296E35">
      <w:pPr>
        <w:pStyle w:val="B1"/>
      </w:pPr>
      <w:r w:rsidRPr="0079589D">
        <w:t>2)</w:t>
      </w:r>
      <w:r w:rsidRPr="0079589D">
        <w:tab/>
        <w:t>shall restart the associated timer TFE1 (Emergency Alert); and</w:t>
      </w:r>
    </w:p>
    <w:p w14:paraId="63895A77" w14:textId="77777777" w:rsidR="00296E35" w:rsidRPr="0079589D" w:rsidRDefault="00296E35" w:rsidP="00296E35">
      <w:pPr>
        <w:pStyle w:val="B1"/>
      </w:pPr>
      <w:r w:rsidRPr="0079589D">
        <w:t>3)</w:t>
      </w:r>
      <w:r w:rsidRPr="0079589D">
        <w:tab/>
        <w:t>shall remain in the current state.</w:t>
      </w:r>
    </w:p>
    <w:p w14:paraId="27608483" w14:textId="77777777" w:rsidR="00296E35" w:rsidRDefault="00296E35" w:rsidP="00296E35">
      <w:r>
        <w:t>[TS 24.282, clause 16.3.3.6]</w:t>
      </w:r>
    </w:p>
    <w:p w14:paraId="3CC8640A" w14:textId="77777777" w:rsidR="00296E35" w:rsidRPr="0079589D" w:rsidRDefault="00296E35" w:rsidP="00296E35">
      <w:pPr>
        <w:rPr>
          <w:lang w:eastAsia="zh-CN"/>
        </w:rPr>
      </w:pPr>
      <w:r w:rsidRPr="0079589D">
        <w:rPr>
          <w:lang w:eastAsia="zh-CN"/>
        </w:rPr>
        <w:t xml:space="preserve">When in state "E1: Not in emergency state" or in "E2: Emergency state", upon receiving a GROUP EMERGENCY ALERT CANCEL message with the </w:t>
      </w:r>
      <w:r w:rsidRPr="0079589D">
        <w:t xml:space="preserve">Originating </w:t>
      </w:r>
      <w:r>
        <w:t>MCData</w:t>
      </w:r>
      <w:r w:rsidRPr="0079589D">
        <w:t xml:space="preserve"> user ID IE stored in the list of users in emergency</w:t>
      </w:r>
      <w:r w:rsidRPr="0079589D">
        <w:rPr>
          <w:lang w:eastAsia="zh-CN"/>
        </w:rPr>
        <w:t xml:space="preserve">, the </w:t>
      </w:r>
      <w:r>
        <w:rPr>
          <w:lang w:eastAsia="zh-CN"/>
        </w:rPr>
        <w:t>MCData</w:t>
      </w:r>
      <w:r w:rsidRPr="0079589D">
        <w:rPr>
          <w:lang w:eastAsia="zh-CN"/>
        </w:rPr>
        <w:t xml:space="preserve"> client:</w:t>
      </w:r>
    </w:p>
    <w:p w14:paraId="6EB2B44A" w14:textId="77777777" w:rsidR="00296E35" w:rsidRPr="0079589D" w:rsidRDefault="00296E35" w:rsidP="00296E35">
      <w:pPr>
        <w:pStyle w:val="B1"/>
      </w:pPr>
      <w:r w:rsidRPr="0079589D">
        <w:t>1)</w:t>
      </w:r>
      <w:r w:rsidRPr="0079589D">
        <w:tab/>
        <w:t xml:space="preserve">shall remove the </w:t>
      </w:r>
      <w:r>
        <w:t>MCData</w:t>
      </w:r>
      <w:r w:rsidRPr="0079589D">
        <w:t xml:space="preserve"> user ID and associated location information from the stored list of users in emergency;</w:t>
      </w:r>
    </w:p>
    <w:p w14:paraId="58BB60DC" w14:textId="77777777" w:rsidR="00296E35" w:rsidRPr="0079589D" w:rsidRDefault="00296E35" w:rsidP="00296E35">
      <w:pPr>
        <w:pStyle w:val="B1"/>
      </w:pPr>
      <w:r w:rsidRPr="0079589D">
        <w:t>2)</w:t>
      </w:r>
      <w:r w:rsidRPr="0079589D">
        <w:tab/>
      </w:r>
      <w:r w:rsidRPr="0079589D">
        <w:rPr>
          <w:lang w:eastAsia="ko-KR"/>
        </w:rPr>
        <w:t>shall generate a GROUP EMERGENCY ALERT CANCEL ACK message as specified in subclause 1</w:t>
      </w:r>
      <w:r>
        <w:rPr>
          <w:lang w:eastAsia="ko-KR"/>
        </w:rPr>
        <w:t>5</w:t>
      </w:r>
      <w:r w:rsidRPr="0079589D">
        <w:rPr>
          <w:lang w:eastAsia="ko-KR"/>
        </w:rPr>
        <w:t xml:space="preserve">.1.17. In the GROUP </w:t>
      </w:r>
      <w:r w:rsidRPr="0079589D">
        <w:t xml:space="preserve">EMERGENCY ALERT CANCEL ACK message, the </w:t>
      </w:r>
      <w:r>
        <w:t>MCData</w:t>
      </w:r>
      <w:r w:rsidRPr="0079589D">
        <w:t xml:space="preserve"> client:</w:t>
      </w:r>
    </w:p>
    <w:p w14:paraId="277FBA01" w14:textId="77777777" w:rsidR="00296E35" w:rsidRPr="0079589D" w:rsidRDefault="00296E35" w:rsidP="00296E35">
      <w:pPr>
        <w:pStyle w:val="B2"/>
        <w:rPr>
          <w:lang w:eastAsia="ko-KR"/>
        </w:rPr>
      </w:pPr>
      <w:r w:rsidRPr="0079589D">
        <w:t>a)</w:t>
      </w:r>
      <w:r w:rsidRPr="0079589D">
        <w:tab/>
        <w:t xml:space="preserve">shall set the </w:t>
      </w:r>
      <w:r>
        <w:t>MCData</w:t>
      </w:r>
      <w:r w:rsidRPr="0079589D">
        <w:t xml:space="preserve"> group ID IE to the </w:t>
      </w:r>
      <w:r>
        <w:t>MCData</w:t>
      </w:r>
      <w:r w:rsidRPr="0079589D">
        <w:t xml:space="preserve"> group ID IE of the received GROUP EMERGENCY ALERT CANCEL message</w:t>
      </w:r>
      <w:r w:rsidRPr="0079589D">
        <w:rPr>
          <w:lang w:eastAsia="ko-KR"/>
        </w:rPr>
        <w:t>;</w:t>
      </w:r>
    </w:p>
    <w:p w14:paraId="6A0F8949" w14:textId="77777777" w:rsidR="00296E35" w:rsidRPr="0079589D" w:rsidRDefault="00296E35" w:rsidP="00296E35">
      <w:pPr>
        <w:pStyle w:val="B2"/>
        <w:rPr>
          <w:lang w:eastAsia="ko-KR"/>
        </w:rPr>
      </w:pPr>
      <w:r w:rsidRPr="0079589D">
        <w:t>b)</w:t>
      </w:r>
      <w:r w:rsidRPr="0079589D">
        <w:tab/>
        <w:t xml:space="preserve">shall set the Sending </w:t>
      </w:r>
      <w:r>
        <w:t>MCData</w:t>
      </w:r>
      <w:r w:rsidRPr="0079589D">
        <w:t xml:space="preserve"> user ID IE to own </w:t>
      </w:r>
      <w:r>
        <w:t>MCData</w:t>
      </w:r>
      <w:r w:rsidRPr="0079589D">
        <w:t xml:space="preserve"> user ID</w:t>
      </w:r>
      <w:r w:rsidRPr="0079589D">
        <w:rPr>
          <w:lang w:eastAsia="ko-KR"/>
        </w:rPr>
        <w:t>; and</w:t>
      </w:r>
    </w:p>
    <w:p w14:paraId="711295F3" w14:textId="77777777" w:rsidR="00296E35" w:rsidRPr="0079589D" w:rsidRDefault="00296E35" w:rsidP="00296E35">
      <w:pPr>
        <w:pStyle w:val="B2"/>
      </w:pPr>
      <w:r w:rsidRPr="0079589D">
        <w:t>c)</w:t>
      </w:r>
      <w:r w:rsidRPr="0079589D">
        <w:tab/>
        <w:t xml:space="preserve">shall set the </w:t>
      </w:r>
      <w:r w:rsidRPr="0079589D">
        <w:rPr>
          <w:lang w:eastAsia="zh-CN"/>
        </w:rPr>
        <w:t xml:space="preserve">Originating </w:t>
      </w:r>
      <w:r>
        <w:t>MCData</w:t>
      </w:r>
      <w:r w:rsidRPr="0079589D">
        <w:t xml:space="preserve"> </w:t>
      </w:r>
      <w:r w:rsidRPr="0079589D">
        <w:rPr>
          <w:lang w:eastAsia="zh-CN"/>
        </w:rPr>
        <w:t>user ID</w:t>
      </w:r>
      <w:r w:rsidRPr="0079589D">
        <w:t xml:space="preserve"> IE to the Originating </w:t>
      </w:r>
      <w:r>
        <w:t>MCData</w:t>
      </w:r>
      <w:r w:rsidRPr="0079589D">
        <w:t xml:space="preserve"> user ID IE of the received GROUP EMERGENCY ALERT message</w:t>
      </w:r>
      <w:r w:rsidRPr="0079589D">
        <w:rPr>
          <w:lang w:eastAsia="ko-KR"/>
        </w:rPr>
        <w:t>;</w:t>
      </w:r>
    </w:p>
    <w:p w14:paraId="710F82B6" w14:textId="77777777" w:rsidR="00296E35" w:rsidRPr="0079589D" w:rsidRDefault="00296E35" w:rsidP="00296E35">
      <w:pPr>
        <w:pStyle w:val="B1"/>
        <w:rPr>
          <w:lang w:eastAsia="ko-KR"/>
        </w:rPr>
      </w:pPr>
      <w:r w:rsidRPr="0079589D">
        <w:rPr>
          <w:lang w:eastAsia="ko-KR"/>
        </w:rPr>
        <w:t>3)</w:t>
      </w:r>
      <w:r>
        <w:rPr>
          <w:lang w:eastAsia="ko-KR"/>
        </w:rPr>
        <w:tab/>
      </w:r>
      <w:r w:rsidRPr="0079589D">
        <w:rPr>
          <w:lang w:eastAsia="ko-KR"/>
        </w:rPr>
        <w:t xml:space="preserve">shall send the GROUP EMERGENCY ALERT CANCEL ACK message </w:t>
      </w:r>
      <w:r w:rsidRPr="0079589D">
        <w:t>as specified in subclause </w:t>
      </w:r>
      <w:r w:rsidRPr="0079589D">
        <w:rPr>
          <w:lang w:eastAsia="ko-KR"/>
        </w:rPr>
        <w:t>9.3.1.</w:t>
      </w:r>
      <w:r>
        <w:rPr>
          <w:lang w:eastAsia="ko-KR"/>
        </w:rPr>
        <w:t>2</w:t>
      </w:r>
      <w:r w:rsidRPr="0079589D">
        <w:rPr>
          <w:lang w:eastAsia="ko-KR"/>
        </w:rPr>
        <w:t>;</w:t>
      </w:r>
    </w:p>
    <w:p w14:paraId="7B166EA2" w14:textId="77777777" w:rsidR="00296E35" w:rsidRPr="0079589D" w:rsidRDefault="00296E35" w:rsidP="00296E35">
      <w:pPr>
        <w:pStyle w:val="B1"/>
        <w:rPr>
          <w:lang w:eastAsia="ko-KR"/>
        </w:rPr>
      </w:pPr>
      <w:r w:rsidRPr="0079589D">
        <w:rPr>
          <w:lang w:eastAsia="ko-KR"/>
        </w:rPr>
        <w:t>4)</w:t>
      </w:r>
      <w:r w:rsidRPr="0079589D">
        <w:rPr>
          <w:lang w:eastAsia="ko-KR"/>
        </w:rPr>
        <w:tab/>
        <w:t>shall stop the associated timer TFE1 (Emergency Alert); and</w:t>
      </w:r>
    </w:p>
    <w:p w14:paraId="269F3A0F" w14:textId="77777777" w:rsidR="00296E35" w:rsidRPr="0079589D" w:rsidRDefault="00296E35" w:rsidP="00296E35">
      <w:pPr>
        <w:pStyle w:val="B1"/>
        <w:rPr>
          <w:lang w:eastAsia="zh-CN"/>
        </w:rPr>
      </w:pPr>
      <w:r w:rsidRPr="0079589D">
        <w:rPr>
          <w:lang w:eastAsia="ko-KR"/>
        </w:rPr>
        <w:t>5)</w:t>
      </w:r>
      <w:r w:rsidRPr="0079589D">
        <w:rPr>
          <w:lang w:eastAsia="ko-KR"/>
        </w:rPr>
        <w:tab/>
        <w:t>shall remain in the current state</w:t>
      </w:r>
      <w:r w:rsidRPr="0079589D">
        <w:t>.</w:t>
      </w:r>
    </w:p>
    <w:p w14:paraId="45831901" w14:textId="77777777" w:rsidR="00296E35" w:rsidRDefault="00296E35" w:rsidP="00296E35">
      <w:r>
        <w:t>[TS 24.282, clause 16.3.3.7]</w:t>
      </w:r>
    </w:p>
    <w:p w14:paraId="5163271C" w14:textId="77777777" w:rsidR="00296E35" w:rsidRPr="0079589D" w:rsidRDefault="00296E35" w:rsidP="00296E35">
      <w:pPr>
        <w:rPr>
          <w:lang w:eastAsia="zh-CN"/>
        </w:rPr>
      </w:pPr>
      <w:r w:rsidRPr="0079589D">
        <w:rPr>
          <w:lang w:eastAsia="zh-CN"/>
        </w:rPr>
        <w:t xml:space="preserve">When in state "E1: Not in emergency state" or in "E2: Emergency state", upon expiry of timer TFE1 (Emergency Alert) associated with a stored </w:t>
      </w:r>
      <w:r>
        <w:rPr>
          <w:lang w:eastAsia="zh-CN"/>
        </w:rPr>
        <w:t>MCData</w:t>
      </w:r>
      <w:r w:rsidRPr="0079589D">
        <w:rPr>
          <w:lang w:eastAsia="zh-CN"/>
        </w:rPr>
        <w:t xml:space="preserve"> user ID, the </w:t>
      </w:r>
      <w:r>
        <w:rPr>
          <w:lang w:eastAsia="zh-CN"/>
        </w:rPr>
        <w:t>MCData</w:t>
      </w:r>
      <w:r w:rsidRPr="0079589D">
        <w:rPr>
          <w:lang w:eastAsia="zh-CN"/>
        </w:rPr>
        <w:t xml:space="preserve"> client:</w:t>
      </w:r>
    </w:p>
    <w:p w14:paraId="63E03EA7" w14:textId="77777777" w:rsidR="00296E35" w:rsidRPr="0079589D" w:rsidRDefault="00296E35" w:rsidP="00296E35">
      <w:pPr>
        <w:pStyle w:val="B1"/>
      </w:pPr>
      <w:r w:rsidRPr="0079589D">
        <w:t>1)</w:t>
      </w:r>
      <w:r w:rsidRPr="0079589D">
        <w:tab/>
        <w:t xml:space="preserve">shall remove the </w:t>
      </w:r>
      <w:r>
        <w:t>MCData</w:t>
      </w:r>
      <w:r w:rsidRPr="0079589D">
        <w:t xml:space="preserve"> user ID and associated location information from the stored list of users in emergency; and</w:t>
      </w:r>
    </w:p>
    <w:p w14:paraId="2CD07292" w14:textId="77777777" w:rsidR="00296E35" w:rsidRDefault="00296E35" w:rsidP="00296E35">
      <w:pPr>
        <w:pStyle w:val="B1"/>
      </w:pPr>
      <w:r w:rsidRPr="0079589D">
        <w:t>2)</w:t>
      </w:r>
      <w:r w:rsidRPr="0079589D">
        <w:tab/>
        <w:t>shall remain in the current state.</w:t>
      </w:r>
    </w:p>
    <w:p w14:paraId="53C82613" w14:textId="77777777" w:rsidR="00296E35" w:rsidRDefault="00296E35" w:rsidP="00296E35">
      <w:pPr>
        <w:pStyle w:val="H6"/>
      </w:pPr>
      <w:r>
        <w:t>7.3.2.3</w:t>
      </w:r>
      <w:r>
        <w:tab/>
        <w:t>Test description</w:t>
      </w:r>
    </w:p>
    <w:p w14:paraId="40699B57" w14:textId="77777777" w:rsidR="00296E35" w:rsidRDefault="00296E35" w:rsidP="00296E35">
      <w:pPr>
        <w:pStyle w:val="H6"/>
      </w:pPr>
      <w:r>
        <w:t>7.3.2.3.1</w:t>
      </w:r>
      <w:r>
        <w:tab/>
        <w:t>Pre-test conditions</w:t>
      </w:r>
    </w:p>
    <w:p w14:paraId="2E793CC9" w14:textId="77777777" w:rsidR="00296E35" w:rsidRPr="001C0FC4" w:rsidRDefault="00296E35" w:rsidP="00296E35">
      <w:pPr>
        <w:pStyle w:val="H6"/>
      </w:pPr>
      <w:r w:rsidRPr="001C0FC4">
        <w:t>System Simulator:</w:t>
      </w:r>
    </w:p>
    <w:p w14:paraId="7C1DBF3C" w14:textId="77777777" w:rsidR="00296E35" w:rsidRPr="001C0FC4" w:rsidRDefault="00296E35" w:rsidP="00296E35">
      <w:pPr>
        <w:pStyle w:val="B1"/>
      </w:pPr>
      <w:r w:rsidRPr="001C0FC4">
        <w:t>-</w:t>
      </w:r>
      <w:r w:rsidRPr="001C0FC4">
        <w:tab/>
      </w:r>
      <w:r w:rsidRPr="001C0FC4">
        <w:rPr>
          <w:color w:val="000000"/>
        </w:rPr>
        <w:t>SS-UE1 (MCData Client)</w:t>
      </w:r>
    </w:p>
    <w:p w14:paraId="1C3E674C" w14:textId="77777777" w:rsidR="00296E35" w:rsidRPr="001C0FC4" w:rsidRDefault="00296E35" w:rsidP="00296E35">
      <w:pPr>
        <w:pStyle w:val="B2"/>
        <w:rPr>
          <w:color w:val="000000"/>
        </w:rPr>
      </w:pPr>
      <w:r w:rsidRPr="001C0FC4">
        <w:t>-</w:t>
      </w:r>
      <w:r w:rsidRPr="001C0FC4">
        <w:tab/>
      </w:r>
      <w:r w:rsidRPr="001C0FC4">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10D83E3" w14:textId="77777777" w:rsidR="00296E35" w:rsidRPr="001C0FC4" w:rsidRDefault="00296E35" w:rsidP="00296E35">
      <w:pPr>
        <w:pStyle w:val="B1"/>
      </w:pPr>
      <w:r w:rsidRPr="001C0FC4">
        <w:t>-</w:t>
      </w:r>
      <w:r w:rsidRPr="001C0FC4">
        <w:tab/>
      </w:r>
      <w:r w:rsidRPr="001C0FC4">
        <w:rPr>
          <w:color w:val="000000"/>
        </w:rPr>
        <w:t>GNSS simulator to simulate a location and provide a timing reference for the assistance of E-UTRAN off-network testing.</w:t>
      </w:r>
    </w:p>
    <w:p w14:paraId="1E895490" w14:textId="77777777" w:rsidR="00296E35" w:rsidRPr="001C0FC4" w:rsidRDefault="00296E35" w:rsidP="00296E35">
      <w:pPr>
        <w:pStyle w:val="NO"/>
        <w:rPr>
          <w:color w:val="000000"/>
        </w:rPr>
      </w:pPr>
      <w:r w:rsidRPr="001C0FC4">
        <w:rPr>
          <w:color w:val="000000"/>
        </w:rPr>
        <w:t>NOTE 1:</w:t>
      </w:r>
      <w:r w:rsidRPr="001C0FC4">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57DDB87" w14:textId="77777777" w:rsidR="00296E35" w:rsidRPr="001C0FC4" w:rsidRDefault="00296E35" w:rsidP="00296E35">
      <w:pPr>
        <w:pStyle w:val="B1"/>
      </w:pPr>
      <w:r w:rsidRPr="001C0FC4">
        <w:t>-</w:t>
      </w:r>
      <w:r w:rsidRPr="001C0FC4">
        <w:tab/>
      </w:r>
      <w:r w:rsidRPr="001C0FC4">
        <w:rPr>
          <w:color w:val="000000"/>
        </w:rPr>
        <w:t>SS-NW (MCData server)</w:t>
      </w:r>
    </w:p>
    <w:p w14:paraId="185B7AE6" w14:textId="77777777" w:rsidR="00296E35" w:rsidRPr="001C0FC4" w:rsidRDefault="00296E35" w:rsidP="00296E35">
      <w:pPr>
        <w:pStyle w:val="B2"/>
        <w:rPr>
          <w:color w:val="000000"/>
        </w:rPr>
      </w:pPr>
      <w:r w:rsidRPr="001C0FC4">
        <w:rPr>
          <w:color w:val="000000"/>
        </w:rPr>
        <w:t>-</w:t>
      </w:r>
      <w:r w:rsidRPr="001C0FC4">
        <w:tab/>
      </w:r>
      <w:r w:rsidRPr="001C0FC4">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MCData operation in the MCData configuration document).</w:t>
      </w:r>
    </w:p>
    <w:p w14:paraId="08868D85" w14:textId="1838E022" w:rsidR="00296E35" w:rsidRPr="001C0FC4" w:rsidRDefault="00296E35" w:rsidP="00296E35">
      <w:pPr>
        <w:pStyle w:val="NO"/>
        <w:rPr>
          <w:color w:val="000000"/>
        </w:rPr>
      </w:pPr>
      <w:r w:rsidRPr="001C0FC4">
        <w:rPr>
          <w:color w:val="000000"/>
        </w:rPr>
        <w:t>NOTE 2:</w:t>
      </w:r>
      <w:r w:rsidRPr="001C0FC4">
        <w:rPr>
          <w:color w:val="000000"/>
        </w:rPr>
        <w:tab/>
        <w:t xml:space="preserve">The SS operation as NW (MCData server) is needed only for the preamble if the UE has to perform procedure 'MCX Authorization/Configuration and Key Generation' as specified in TS </w:t>
      </w:r>
      <w:r>
        <w:rPr>
          <w:color w:val="000000"/>
        </w:rPr>
        <w:t>37.579</w:t>
      </w:r>
      <w:r w:rsidRPr="001C0FC4">
        <w:rPr>
          <w:color w:val="000000"/>
        </w:rPr>
        <w:t>-1 [2] clause 5.3.2.</w:t>
      </w:r>
    </w:p>
    <w:p w14:paraId="2CEFD121" w14:textId="77777777" w:rsidR="00296E35" w:rsidRPr="001C0FC4" w:rsidRDefault="00296E35" w:rsidP="00296E35">
      <w:pPr>
        <w:pStyle w:val="H6"/>
      </w:pPr>
      <w:r w:rsidRPr="001C0FC4">
        <w:t>IUT:</w:t>
      </w:r>
    </w:p>
    <w:p w14:paraId="0736A01B" w14:textId="77777777" w:rsidR="00296E35" w:rsidRPr="001C0FC4" w:rsidRDefault="00296E35" w:rsidP="00296E35">
      <w:pPr>
        <w:pStyle w:val="B1"/>
      </w:pPr>
      <w:r w:rsidRPr="001C0FC4">
        <w:t>-</w:t>
      </w:r>
      <w:r w:rsidRPr="001C0FC4">
        <w:tab/>
        <w:t>UE (MCData Client)</w:t>
      </w:r>
    </w:p>
    <w:p w14:paraId="55A8D95D" w14:textId="3AE3869D" w:rsidR="00296E35" w:rsidRPr="001C0FC4" w:rsidRDefault="00296E35" w:rsidP="00296E35">
      <w:pPr>
        <w:pStyle w:val="B1"/>
      </w:pPr>
      <w:r w:rsidRPr="001C0FC4">
        <w:t>-</w:t>
      </w:r>
      <w:r w:rsidRPr="001C0FC4">
        <w:tab/>
        <w:t xml:space="preserve">The test USIM set as defined in TS </w:t>
      </w:r>
      <w:r>
        <w:t>37.579</w:t>
      </w:r>
      <w:r w:rsidRPr="001C0FC4">
        <w:t>-1 [2] clause 5.5.10 is inserted.</w:t>
      </w:r>
    </w:p>
    <w:p w14:paraId="49A7AF68" w14:textId="77777777" w:rsidR="00296E35" w:rsidRPr="001C0FC4" w:rsidRDefault="00296E35" w:rsidP="00296E35">
      <w:pPr>
        <w:pStyle w:val="B1"/>
      </w:pPr>
      <w:r w:rsidRPr="001C0FC4">
        <w:t>-</w:t>
      </w:r>
      <w:r w:rsidRPr="001C0FC4">
        <w:tab/>
        <w:t>For the underlying "transport bearer" over which the SS and the UE will communicate, the UE is behaving as a ProSe enabled UE as defined in TS 36.508 [24], configured for and operating as ProSe Direct Communication transmitting and receiving device.</w:t>
      </w:r>
    </w:p>
    <w:p w14:paraId="410114D4" w14:textId="77777777" w:rsidR="00296E35" w:rsidRPr="001C0FC4" w:rsidRDefault="00296E35" w:rsidP="00296E35">
      <w:pPr>
        <w:pStyle w:val="B1"/>
      </w:pPr>
      <w:r w:rsidRPr="001C0FC4">
        <w:t>-</w:t>
      </w:r>
      <w:r w:rsidRPr="001C0FC4">
        <w:tab/>
        <w:t>CFS1 (SDS retransmission) is set to the default value of 5.</w:t>
      </w:r>
    </w:p>
    <w:p w14:paraId="6188E001" w14:textId="77777777" w:rsidR="00296E35" w:rsidRPr="001C0FC4" w:rsidRDefault="00296E35" w:rsidP="00296E35">
      <w:pPr>
        <w:pStyle w:val="B1"/>
      </w:pPr>
      <w:r w:rsidRPr="001C0FC4">
        <w:t>-</w:t>
      </w:r>
      <w:r w:rsidRPr="001C0FC4">
        <w:tab/>
        <w:t>TFS1 (SDS retransmission) is set to the default value of 40 ms.</w:t>
      </w:r>
    </w:p>
    <w:p w14:paraId="5B068225" w14:textId="77777777" w:rsidR="00296E35" w:rsidRPr="001C0FC4" w:rsidRDefault="00296E35" w:rsidP="00296E35">
      <w:pPr>
        <w:pStyle w:val="H6"/>
      </w:pPr>
      <w:r w:rsidRPr="001C0FC4">
        <w:t>Preamble:</w:t>
      </w:r>
    </w:p>
    <w:p w14:paraId="23BBA1FB" w14:textId="0D90C08D" w:rsidR="00296E35" w:rsidRPr="001C0FC4" w:rsidRDefault="00296E35" w:rsidP="00296E35">
      <w:pPr>
        <w:pStyle w:val="B1"/>
      </w:pPr>
      <w:r w:rsidRPr="001C0FC4">
        <w:t>-</w:t>
      </w:r>
      <w:r w:rsidRPr="001C0FC4">
        <w:tab/>
        <w:t xml:space="preserve">The UE has performed procedure 'MCData UE registration' as specified in TS </w:t>
      </w:r>
      <w:r>
        <w:t>37.579</w:t>
      </w:r>
      <w:r w:rsidRPr="001C0FC4">
        <w:t>-1 [2] clause 5.4.2B.</w:t>
      </w:r>
    </w:p>
    <w:p w14:paraId="7041DA2B" w14:textId="41925A37" w:rsidR="00296E35" w:rsidRPr="001C0FC4" w:rsidRDefault="00296E35" w:rsidP="00296E35">
      <w:pPr>
        <w:pStyle w:val="B1"/>
      </w:pPr>
      <w:r w:rsidRPr="001C0FC4">
        <w:t>-</w:t>
      </w:r>
      <w:r w:rsidRPr="001C0FC4">
        <w:tab/>
        <w:t xml:space="preserve">The UE has performed procedure 'MCX Authorization/Configuration and Key Generation' as specified in TS </w:t>
      </w:r>
      <w:r>
        <w:t>37.579</w:t>
      </w:r>
      <w:r w:rsidRPr="001C0FC4">
        <w:t>-1 [2] clause 5.3.2.</w:t>
      </w:r>
    </w:p>
    <w:p w14:paraId="295BA878" w14:textId="77777777" w:rsidR="00296E35" w:rsidRPr="001C0FC4" w:rsidRDefault="00296E35" w:rsidP="00296E35">
      <w:pPr>
        <w:pStyle w:val="B1"/>
        <w:rPr>
          <w:color w:val="000000"/>
        </w:rPr>
      </w:pPr>
      <w:r w:rsidRPr="001C0FC4">
        <w:t>-</w:t>
      </w:r>
      <w:r w:rsidRPr="001C0FC4">
        <w:tab/>
        <w:t xml:space="preserve">The </w:t>
      </w:r>
      <w:r w:rsidRPr="001C0FC4">
        <w:rPr>
          <w:color w:val="000000"/>
        </w:rPr>
        <w:t xml:space="preserve">GNSS simulator is configured to simulate a location in the centre of Geographical area #1 and provide a timing reference, as defined in TS 36.508 [24] </w:t>
      </w:r>
      <w:r w:rsidRPr="001C0FC4">
        <w:t>Table 4.11.2-2 scenario #1</w:t>
      </w:r>
      <w:r w:rsidRPr="001C0FC4">
        <w:rPr>
          <w:color w:val="000000"/>
        </w:rPr>
        <w:t>.</w:t>
      </w:r>
    </w:p>
    <w:p w14:paraId="3C5ADF62" w14:textId="77777777" w:rsidR="00296E35" w:rsidRPr="001C0FC4" w:rsidRDefault="00296E35" w:rsidP="00296E35">
      <w:pPr>
        <w:pStyle w:val="B1"/>
      </w:pPr>
      <w:r w:rsidRPr="001C0FC4">
        <w:t>-</w:t>
      </w:r>
      <w:r w:rsidRPr="001C0FC4">
        <w:tab/>
        <w:t>The UE is switched-off.</w:t>
      </w:r>
    </w:p>
    <w:p w14:paraId="053879A3" w14:textId="77777777" w:rsidR="00296E35" w:rsidRPr="001C0FC4" w:rsidRDefault="00296E35" w:rsidP="00296E35">
      <w:pPr>
        <w:pStyle w:val="B1"/>
      </w:pPr>
      <w:r w:rsidRPr="001C0FC4">
        <w:t>-</w:t>
      </w:r>
      <w:r w:rsidRPr="001C0FC4">
        <w:tab/>
        <w:t>UE States at the end of the preamble</w:t>
      </w:r>
    </w:p>
    <w:p w14:paraId="629F1D2E" w14:textId="77777777" w:rsidR="00296E35" w:rsidRPr="001C0FC4" w:rsidRDefault="00296E35" w:rsidP="00296E35">
      <w:pPr>
        <w:pStyle w:val="B2"/>
      </w:pPr>
      <w:r w:rsidRPr="001C0FC4">
        <w:t>-</w:t>
      </w:r>
      <w:r w:rsidRPr="001C0FC4">
        <w:tab/>
        <w:t>The UE is in state 'switched-off'.</w:t>
      </w:r>
    </w:p>
    <w:p w14:paraId="0D2F6C0B" w14:textId="77777777" w:rsidR="00296E35" w:rsidRDefault="00296E35" w:rsidP="00296E35">
      <w:pPr>
        <w:pStyle w:val="H6"/>
      </w:pPr>
      <w:r>
        <w:t>7.3.2.3.2</w:t>
      </w:r>
      <w:r>
        <w:tab/>
        <w:t>Test procedure sequence</w:t>
      </w:r>
    </w:p>
    <w:p w14:paraId="6F509EE9" w14:textId="77777777" w:rsidR="00296E35" w:rsidRDefault="00296E35" w:rsidP="00296E35">
      <w:pPr>
        <w:pStyle w:val="TH"/>
      </w:pPr>
      <w:r>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96E35" w14:paraId="6AA88108" w14:textId="77777777" w:rsidTr="002E3FCC">
        <w:tc>
          <w:tcPr>
            <w:tcW w:w="649" w:type="dxa"/>
            <w:tcBorders>
              <w:top w:val="single" w:sz="4" w:space="0" w:color="auto"/>
              <w:left w:val="single" w:sz="4" w:space="0" w:color="auto"/>
              <w:bottom w:val="nil"/>
              <w:right w:val="single" w:sz="4" w:space="0" w:color="auto"/>
            </w:tcBorders>
            <w:hideMark/>
          </w:tcPr>
          <w:p w14:paraId="02ED4456" w14:textId="77777777" w:rsidR="00296E35" w:rsidRDefault="00296E35" w:rsidP="002E3FCC">
            <w:pPr>
              <w:pStyle w:val="TAH"/>
            </w:pPr>
            <w:r>
              <w:t>St</w:t>
            </w:r>
          </w:p>
        </w:tc>
        <w:tc>
          <w:tcPr>
            <w:tcW w:w="3970" w:type="dxa"/>
            <w:tcBorders>
              <w:top w:val="single" w:sz="4" w:space="0" w:color="auto"/>
              <w:left w:val="single" w:sz="4" w:space="0" w:color="auto"/>
              <w:bottom w:val="nil"/>
              <w:right w:val="single" w:sz="4" w:space="0" w:color="auto"/>
            </w:tcBorders>
            <w:hideMark/>
          </w:tcPr>
          <w:p w14:paraId="63635C19" w14:textId="77777777" w:rsidR="00296E35" w:rsidRDefault="00296E35"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5D12883" w14:textId="77777777" w:rsidR="00296E35" w:rsidRDefault="00296E35"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740C1CFA" w14:textId="77777777" w:rsidR="00296E35" w:rsidRDefault="00296E35"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FC09889" w14:textId="77777777" w:rsidR="00296E35" w:rsidRDefault="00296E35" w:rsidP="002E3FCC">
            <w:pPr>
              <w:pStyle w:val="TAH"/>
            </w:pPr>
            <w:r>
              <w:t>Verdict</w:t>
            </w:r>
          </w:p>
        </w:tc>
      </w:tr>
      <w:tr w:rsidR="00296E35" w14:paraId="3F165C6D" w14:textId="77777777" w:rsidTr="002E3FCC">
        <w:tc>
          <w:tcPr>
            <w:tcW w:w="649" w:type="dxa"/>
            <w:tcBorders>
              <w:top w:val="nil"/>
              <w:left w:val="single" w:sz="4" w:space="0" w:color="auto"/>
              <w:bottom w:val="single" w:sz="4" w:space="0" w:color="auto"/>
              <w:right w:val="single" w:sz="4" w:space="0" w:color="auto"/>
            </w:tcBorders>
          </w:tcPr>
          <w:p w14:paraId="5D6AF1C3" w14:textId="77777777" w:rsidR="00296E35" w:rsidRDefault="00296E35" w:rsidP="002E3FCC">
            <w:pPr>
              <w:pStyle w:val="TAH"/>
            </w:pPr>
          </w:p>
        </w:tc>
        <w:tc>
          <w:tcPr>
            <w:tcW w:w="3970" w:type="dxa"/>
            <w:tcBorders>
              <w:top w:val="nil"/>
              <w:left w:val="single" w:sz="4" w:space="0" w:color="auto"/>
              <w:bottom w:val="single" w:sz="4" w:space="0" w:color="auto"/>
              <w:right w:val="single" w:sz="4" w:space="0" w:color="auto"/>
            </w:tcBorders>
          </w:tcPr>
          <w:p w14:paraId="6AC9A838" w14:textId="77777777" w:rsidR="00296E35" w:rsidRDefault="00296E35"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5475923" w14:textId="77777777" w:rsidR="00296E35" w:rsidRDefault="00296E35"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D338A07" w14:textId="77777777" w:rsidR="00296E35" w:rsidRDefault="00296E35" w:rsidP="002E3FCC">
            <w:pPr>
              <w:pStyle w:val="TAH"/>
            </w:pPr>
            <w:r>
              <w:t>Message</w:t>
            </w:r>
          </w:p>
        </w:tc>
        <w:tc>
          <w:tcPr>
            <w:tcW w:w="567" w:type="dxa"/>
            <w:tcBorders>
              <w:top w:val="nil"/>
              <w:left w:val="single" w:sz="4" w:space="0" w:color="auto"/>
              <w:bottom w:val="single" w:sz="4" w:space="0" w:color="auto"/>
              <w:right w:val="single" w:sz="4" w:space="0" w:color="auto"/>
            </w:tcBorders>
          </w:tcPr>
          <w:p w14:paraId="2D43011E" w14:textId="77777777" w:rsidR="00296E35" w:rsidRDefault="00296E35" w:rsidP="002E3FCC">
            <w:pPr>
              <w:pStyle w:val="TAH"/>
            </w:pPr>
          </w:p>
        </w:tc>
        <w:tc>
          <w:tcPr>
            <w:tcW w:w="892" w:type="dxa"/>
            <w:tcBorders>
              <w:top w:val="nil"/>
              <w:left w:val="single" w:sz="4" w:space="0" w:color="auto"/>
              <w:bottom w:val="single" w:sz="4" w:space="0" w:color="auto"/>
              <w:right w:val="single" w:sz="4" w:space="0" w:color="auto"/>
            </w:tcBorders>
          </w:tcPr>
          <w:p w14:paraId="7E8E95D1" w14:textId="77777777" w:rsidR="00296E35" w:rsidRDefault="00296E35" w:rsidP="002E3FCC">
            <w:pPr>
              <w:pStyle w:val="TAH"/>
            </w:pPr>
          </w:p>
        </w:tc>
      </w:tr>
      <w:tr w:rsidR="00296E35" w14:paraId="798D729D"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7E491D8" w14:textId="77777777" w:rsidR="00296E35" w:rsidRDefault="00296E35" w:rsidP="002E3FCC">
            <w:pPr>
              <w:pStyle w:val="TAC"/>
            </w:pPr>
            <w:r w:rsidRPr="001C0FC4">
              <w:t>1</w:t>
            </w:r>
          </w:p>
        </w:tc>
        <w:tc>
          <w:tcPr>
            <w:tcW w:w="3970" w:type="dxa"/>
            <w:tcBorders>
              <w:top w:val="single" w:sz="4" w:space="0" w:color="auto"/>
              <w:left w:val="single" w:sz="4" w:space="0" w:color="auto"/>
              <w:bottom w:val="single" w:sz="4" w:space="0" w:color="auto"/>
              <w:right w:val="single" w:sz="4" w:space="0" w:color="auto"/>
            </w:tcBorders>
            <w:hideMark/>
          </w:tcPr>
          <w:p w14:paraId="76BBF9E9" w14:textId="77777777" w:rsidR="00296E35" w:rsidRDefault="00296E35" w:rsidP="002E3FCC">
            <w:pPr>
              <w:pStyle w:val="TAL"/>
            </w:pPr>
            <w:r w:rsidRPr="001C0FC4">
              <w:t>Power up the UE.</w:t>
            </w:r>
          </w:p>
        </w:tc>
        <w:tc>
          <w:tcPr>
            <w:tcW w:w="709" w:type="dxa"/>
            <w:tcBorders>
              <w:top w:val="single" w:sz="4" w:space="0" w:color="auto"/>
              <w:left w:val="single" w:sz="4" w:space="0" w:color="auto"/>
              <w:bottom w:val="single" w:sz="4" w:space="0" w:color="auto"/>
              <w:right w:val="single" w:sz="4" w:space="0" w:color="auto"/>
            </w:tcBorders>
            <w:hideMark/>
          </w:tcPr>
          <w:p w14:paraId="246F55CF"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5E3BAAE8"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321875C7"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F6B118E" w14:textId="77777777" w:rsidR="00296E35" w:rsidRDefault="00296E35" w:rsidP="002E3FCC">
            <w:pPr>
              <w:pStyle w:val="TAC"/>
            </w:pPr>
            <w:r w:rsidRPr="001C0FC4">
              <w:t>-</w:t>
            </w:r>
          </w:p>
        </w:tc>
      </w:tr>
      <w:tr w:rsidR="00296E35" w14:paraId="0E3A716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4272DEF5" w14:textId="77777777" w:rsidR="00296E35" w:rsidRDefault="00296E35" w:rsidP="002E3FCC">
            <w:pPr>
              <w:pStyle w:val="TAC"/>
            </w:pPr>
            <w:r w:rsidRPr="001C0FC4">
              <w:t>2</w:t>
            </w:r>
          </w:p>
        </w:tc>
        <w:tc>
          <w:tcPr>
            <w:tcW w:w="3970" w:type="dxa"/>
            <w:tcBorders>
              <w:top w:val="single" w:sz="4" w:space="0" w:color="auto"/>
              <w:left w:val="single" w:sz="4" w:space="0" w:color="auto"/>
              <w:bottom w:val="single" w:sz="4" w:space="0" w:color="auto"/>
              <w:right w:val="single" w:sz="4" w:space="0" w:color="auto"/>
            </w:tcBorders>
          </w:tcPr>
          <w:p w14:paraId="4BE02276" w14:textId="77777777" w:rsidR="00296E35" w:rsidRPr="001C0FC4" w:rsidRDefault="00296E35" w:rsidP="002E3FCC">
            <w:pPr>
              <w:pStyle w:val="TAL"/>
            </w:pPr>
            <w:r w:rsidRPr="001C0FC4">
              <w:t>Trigger the UE to reset UTC time and location.</w:t>
            </w:r>
          </w:p>
          <w:p w14:paraId="7096F151" w14:textId="77777777" w:rsidR="00296E35" w:rsidRPr="001C0FC4" w:rsidRDefault="00296E35" w:rsidP="002E3FCC">
            <w:pPr>
              <w:pStyle w:val="TAL"/>
            </w:pPr>
          </w:p>
          <w:p w14:paraId="69B49234" w14:textId="77777777" w:rsidR="00296E35" w:rsidRDefault="00296E35" w:rsidP="002E3FCC">
            <w:pPr>
              <w:pStyle w:val="TAL"/>
            </w:pPr>
            <w:r w:rsidRPr="001C0FC4">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F59D6BE"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4490088C"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64A4AE4F"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1CC00988" w14:textId="77777777" w:rsidR="00296E35" w:rsidRDefault="00296E35" w:rsidP="002E3FCC">
            <w:pPr>
              <w:pStyle w:val="TAC"/>
            </w:pPr>
            <w:r w:rsidRPr="001C0FC4">
              <w:t>-</w:t>
            </w:r>
          </w:p>
        </w:tc>
      </w:tr>
      <w:tr w:rsidR="00296E35" w14:paraId="621FA432"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31D9C2A" w14:textId="77777777" w:rsidR="00296E35" w:rsidRDefault="00296E35" w:rsidP="002E3FCC">
            <w:pPr>
              <w:pStyle w:val="TAC"/>
            </w:pPr>
            <w:r w:rsidRPr="001C0FC4">
              <w:rPr>
                <w:color w:val="000000"/>
              </w:rPr>
              <w:t>3</w:t>
            </w:r>
          </w:p>
        </w:tc>
        <w:tc>
          <w:tcPr>
            <w:tcW w:w="3970" w:type="dxa"/>
            <w:tcBorders>
              <w:top w:val="single" w:sz="4" w:space="0" w:color="auto"/>
              <w:left w:val="single" w:sz="4" w:space="0" w:color="auto"/>
              <w:bottom w:val="single" w:sz="4" w:space="0" w:color="auto"/>
              <w:right w:val="single" w:sz="4" w:space="0" w:color="auto"/>
            </w:tcBorders>
            <w:hideMark/>
          </w:tcPr>
          <w:p w14:paraId="51FCDAFD" w14:textId="415B11CE" w:rsidR="00296E35" w:rsidRPr="001C0FC4" w:rsidRDefault="00296E35" w:rsidP="002E3FCC">
            <w:pPr>
              <w:pStyle w:val="TAL"/>
              <w:spacing w:line="256" w:lineRule="auto"/>
              <w:rPr>
                <w:lang w:eastAsia="ko-KR"/>
              </w:rPr>
            </w:pPr>
            <w:r w:rsidRPr="001C0FC4">
              <w:t xml:space="preserve">Activate the MCData Client Application and register User A as the MCData User (TS </w:t>
            </w:r>
            <w:r>
              <w:t>37.579</w:t>
            </w:r>
            <w:r w:rsidRPr="001C0FC4">
              <w:t>-5 [5], px_MCX_User_A_username, px_MCX_User_A_password).</w:t>
            </w:r>
          </w:p>
          <w:p w14:paraId="6C69ECC1" w14:textId="77777777" w:rsidR="00296E35" w:rsidRPr="001C0FC4" w:rsidRDefault="00296E35" w:rsidP="002E3FCC">
            <w:pPr>
              <w:pStyle w:val="TAL"/>
              <w:spacing w:line="256" w:lineRule="auto"/>
            </w:pPr>
          </w:p>
          <w:p w14:paraId="36ACA7F1" w14:textId="77777777" w:rsidR="00296E35" w:rsidRDefault="00296E35" w:rsidP="002E3FCC">
            <w:pPr>
              <w:pStyle w:val="TAL"/>
            </w:pPr>
            <w:r w:rsidRPr="001C0FC4">
              <w:t>(NOTE 1)</w:t>
            </w:r>
          </w:p>
        </w:tc>
        <w:tc>
          <w:tcPr>
            <w:tcW w:w="709" w:type="dxa"/>
            <w:tcBorders>
              <w:top w:val="single" w:sz="4" w:space="0" w:color="auto"/>
              <w:left w:val="single" w:sz="4" w:space="0" w:color="auto"/>
              <w:bottom w:val="single" w:sz="4" w:space="0" w:color="auto"/>
              <w:right w:val="single" w:sz="4" w:space="0" w:color="auto"/>
            </w:tcBorders>
            <w:hideMark/>
          </w:tcPr>
          <w:p w14:paraId="18B39DE6" w14:textId="77777777" w:rsidR="00296E35" w:rsidRDefault="00296E35" w:rsidP="002E3FCC">
            <w:pPr>
              <w:pStyle w:val="TAC"/>
            </w:pPr>
            <w:r w:rsidRPr="001C0FC4">
              <w:t>-</w:t>
            </w:r>
          </w:p>
        </w:tc>
        <w:tc>
          <w:tcPr>
            <w:tcW w:w="2978" w:type="dxa"/>
            <w:tcBorders>
              <w:top w:val="single" w:sz="4" w:space="0" w:color="auto"/>
              <w:left w:val="single" w:sz="4" w:space="0" w:color="auto"/>
              <w:bottom w:val="single" w:sz="4" w:space="0" w:color="auto"/>
              <w:right w:val="single" w:sz="4" w:space="0" w:color="auto"/>
            </w:tcBorders>
            <w:hideMark/>
          </w:tcPr>
          <w:p w14:paraId="3DBD2FC3" w14:textId="77777777" w:rsidR="00296E35" w:rsidRDefault="00296E35" w:rsidP="002E3FCC">
            <w:pPr>
              <w:pStyle w:val="TAL"/>
            </w:pPr>
            <w:r w:rsidRPr="001C0FC4">
              <w:t>-</w:t>
            </w:r>
          </w:p>
        </w:tc>
        <w:tc>
          <w:tcPr>
            <w:tcW w:w="567" w:type="dxa"/>
            <w:tcBorders>
              <w:top w:val="single" w:sz="4" w:space="0" w:color="auto"/>
              <w:left w:val="single" w:sz="4" w:space="0" w:color="auto"/>
              <w:bottom w:val="single" w:sz="4" w:space="0" w:color="auto"/>
              <w:right w:val="single" w:sz="4" w:space="0" w:color="auto"/>
            </w:tcBorders>
            <w:hideMark/>
          </w:tcPr>
          <w:p w14:paraId="1DDE0FF4" w14:textId="77777777" w:rsidR="00296E35" w:rsidRDefault="00296E35" w:rsidP="002E3FCC">
            <w:pPr>
              <w:pStyle w:val="TAC"/>
            </w:pPr>
            <w:r w:rsidRPr="001C0FC4">
              <w:t>-</w:t>
            </w:r>
          </w:p>
        </w:tc>
        <w:tc>
          <w:tcPr>
            <w:tcW w:w="892" w:type="dxa"/>
            <w:tcBorders>
              <w:top w:val="single" w:sz="4" w:space="0" w:color="auto"/>
              <w:left w:val="single" w:sz="4" w:space="0" w:color="auto"/>
              <w:bottom w:val="single" w:sz="4" w:space="0" w:color="auto"/>
              <w:right w:val="single" w:sz="4" w:space="0" w:color="auto"/>
            </w:tcBorders>
            <w:hideMark/>
          </w:tcPr>
          <w:p w14:paraId="6B16BB63" w14:textId="77777777" w:rsidR="00296E35" w:rsidRDefault="00296E35" w:rsidP="002E3FCC">
            <w:pPr>
              <w:pStyle w:val="TAC"/>
            </w:pPr>
            <w:r w:rsidRPr="001C0FC4">
              <w:t>-</w:t>
            </w:r>
          </w:p>
        </w:tc>
      </w:tr>
      <w:tr w:rsidR="00296E35" w14:paraId="3248D7A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2EB0D45" w14:textId="77777777" w:rsidR="00296E35" w:rsidRDefault="00296E35" w:rsidP="002E3FCC">
            <w:pPr>
              <w:pStyle w:val="TAC"/>
            </w:pPr>
            <w:r>
              <w:t>-</w:t>
            </w:r>
          </w:p>
        </w:tc>
        <w:tc>
          <w:tcPr>
            <w:tcW w:w="3970" w:type="dxa"/>
            <w:tcBorders>
              <w:top w:val="single" w:sz="4" w:space="0" w:color="auto"/>
              <w:left w:val="single" w:sz="4" w:space="0" w:color="auto"/>
              <w:bottom w:val="single" w:sz="4" w:space="0" w:color="auto"/>
              <w:right w:val="single" w:sz="4" w:space="0" w:color="auto"/>
            </w:tcBorders>
            <w:hideMark/>
          </w:tcPr>
          <w:p w14:paraId="3E68FA9D" w14:textId="346B583E" w:rsidR="00296E35" w:rsidRDefault="00296E35" w:rsidP="002E3FCC">
            <w:pPr>
              <w:pStyle w:val="TAL"/>
            </w:pPr>
            <w:r>
              <w:t>EXCEPTION: The E-UTRA/EPC actions which are related to the MCData call establishment are described in TS 37.579-1 [2] clause 5.4.10 'MCX CT communication over ProSe direct one-to-many communication out of E-UTRA coverage / Announcing/Discoveree procedure for group member discovery / One-to-many communication'. The test sequence below shows only the MCData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C633E4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6587963"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B35BE2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7CBD8CD" w14:textId="77777777" w:rsidR="00296E35" w:rsidRDefault="00296E35" w:rsidP="002E3FCC">
            <w:pPr>
              <w:pStyle w:val="TAC"/>
            </w:pPr>
            <w:r>
              <w:t>-</w:t>
            </w:r>
          </w:p>
        </w:tc>
      </w:tr>
      <w:tr w:rsidR="00296E35" w14:paraId="25EDB9E8" w14:textId="77777777" w:rsidTr="002E3FCC">
        <w:tc>
          <w:tcPr>
            <w:tcW w:w="649" w:type="dxa"/>
            <w:tcBorders>
              <w:top w:val="single" w:sz="4" w:space="0" w:color="auto"/>
              <w:left w:val="single" w:sz="4" w:space="0" w:color="auto"/>
              <w:bottom w:val="single" w:sz="4" w:space="0" w:color="auto"/>
              <w:right w:val="single" w:sz="4" w:space="0" w:color="auto"/>
            </w:tcBorders>
          </w:tcPr>
          <w:p w14:paraId="2F864829" w14:textId="77777777" w:rsidR="00296E35" w:rsidRDefault="00296E35" w:rsidP="002E3FCC">
            <w:pPr>
              <w:pStyle w:val="TAC"/>
            </w:pPr>
            <w:r>
              <w:t>4</w:t>
            </w:r>
          </w:p>
        </w:tc>
        <w:tc>
          <w:tcPr>
            <w:tcW w:w="3970" w:type="dxa"/>
            <w:tcBorders>
              <w:top w:val="single" w:sz="4" w:space="0" w:color="auto"/>
              <w:left w:val="single" w:sz="4" w:space="0" w:color="auto"/>
              <w:bottom w:val="single" w:sz="4" w:space="0" w:color="auto"/>
              <w:right w:val="single" w:sz="4" w:space="0" w:color="auto"/>
            </w:tcBorders>
            <w:hideMark/>
          </w:tcPr>
          <w:p w14:paraId="4D8B1799" w14:textId="77777777" w:rsidR="00296E35" w:rsidRDefault="00296E35" w:rsidP="002E3FCC">
            <w:pPr>
              <w:pStyle w:val="TAL"/>
            </w:pPr>
            <w:r>
              <w:t>SS-UE1 (MCData client) sends a GROUP EMERGENCY ALERT</w:t>
            </w:r>
          </w:p>
          <w:p w14:paraId="6C152617" w14:textId="77777777" w:rsidR="00296E35" w:rsidRDefault="00296E35" w:rsidP="002E3FCC">
            <w:pPr>
              <w:pStyle w:val="TAL"/>
            </w:pPr>
            <w:r>
              <w:t>(NOTE 2), (NOTE 3), (NOTE 4)</w:t>
            </w:r>
          </w:p>
        </w:tc>
        <w:tc>
          <w:tcPr>
            <w:tcW w:w="709" w:type="dxa"/>
            <w:tcBorders>
              <w:top w:val="single" w:sz="4" w:space="0" w:color="auto"/>
              <w:left w:val="single" w:sz="4" w:space="0" w:color="auto"/>
              <w:bottom w:val="single" w:sz="4" w:space="0" w:color="auto"/>
              <w:right w:val="single" w:sz="4" w:space="0" w:color="auto"/>
            </w:tcBorders>
            <w:hideMark/>
          </w:tcPr>
          <w:p w14:paraId="02633493"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2E49464"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061D8186"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4FE96D8" w14:textId="77777777" w:rsidR="00296E35" w:rsidRDefault="00296E35" w:rsidP="002E3FCC">
            <w:pPr>
              <w:pStyle w:val="TAC"/>
            </w:pPr>
            <w:r>
              <w:t>-</w:t>
            </w:r>
          </w:p>
        </w:tc>
      </w:tr>
      <w:tr w:rsidR="00296E35" w14:paraId="3322EF32" w14:textId="77777777" w:rsidTr="002E3FCC">
        <w:tc>
          <w:tcPr>
            <w:tcW w:w="649" w:type="dxa"/>
            <w:tcBorders>
              <w:top w:val="single" w:sz="4" w:space="0" w:color="auto"/>
              <w:left w:val="single" w:sz="4" w:space="0" w:color="auto"/>
              <w:bottom w:val="single" w:sz="4" w:space="0" w:color="auto"/>
              <w:right w:val="single" w:sz="4" w:space="0" w:color="auto"/>
            </w:tcBorders>
          </w:tcPr>
          <w:p w14:paraId="2C01C02A" w14:textId="77777777" w:rsidR="00296E35" w:rsidRDefault="00296E35" w:rsidP="002E3FCC">
            <w:pPr>
              <w:pStyle w:val="TAC"/>
            </w:pPr>
            <w:r>
              <w:t>5</w:t>
            </w:r>
          </w:p>
        </w:tc>
        <w:tc>
          <w:tcPr>
            <w:tcW w:w="3970" w:type="dxa"/>
            <w:tcBorders>
              <w:top w:val="single" w:sz="4" w:space="0" w:color="auto"/>
              <w:left w:val="single" w:sz="4" w:space="0" w:color="auto"/>
              <w:bottom w:val="single" w:sz="4" w:space="0" w:color="auto"/>
              <w:right w:val="single" w:sz="4" w:space="0" w:color="auto"/>
            </w:tcBorders>
            <w:hideMark/>
          </w:tcPr>
          <w:p w14:paraId="5A35DEA7" w14:textId="77777777" w:rsidR="00296E35" w:rsidRDefault="00296E35" w:rsidP="002E3FCC">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FAB8CE0"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3484FE8"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82E4BA7"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3190D60" w14:textId="77777777" w:rsidR="00296E35" w:rsidRDefault="00296E35" w:rsidP="002E3FCC">
            <w:pPr>
              <w:pStyle w:val="TAC"/>
            </w:pPr>
            <w:r>
              <w:t>-</w:t>
            </w:r>
          </w:p>
        </w:tc>
      </w:tr>
      <w:tr w:rsidR="00296E35" w14:paraId="7DCE0A1B" w14:textId="77777777" w:rsidTr="002E3FCC">
        <w:tc>
          <w:tcPr>
            <w:tcW w:w="649" w:type="dxa"/>
            <w:tcBorders>
              <w:top w:val="single" w:sz="4" w:space="0" w:color="auto"/>
              <w:left w:val="single" w:sz="4" w:space="0" w:color="auto"/>
              <w:bottom w:val="single" w:sz="4" w:space="0" w:color="auto"/>
              <w:right w:val="single" w:sz="4" w:space="0" w:color="auto"/>
            </w:tcBorders>
          </w:tcPr>
          <w:p w14:paraId="5E3F2A67" w14:textId="77777777" w:rsidR="00296E35" w:rsidRDefault="00296E35" w:rsidP="002E3FCC">
            <w:pPr>
              <w:pStyle w:val="TAC"/>
            </w:pPr>
            <w:r>
              <w:t>6</w:t>
            </w:r>
          </w:p>
        </w:tc>
        <w:tc>
          <w:tcPr>
            <w:tcW w:w="3970" w:type="dxa"/>
            <w:tcBorders>
              <w:top w:val="single" w:sz="4" w:space="0" w:color="auto"/>
              <w:left w:val="single" w:sz="4" w:space="0" w:color="auto"/>
              <w:bottom w:val="single" w:sz="4" w:space="0" w:color="auto"/>
              <w:right w:val="single" w:sz="4" w:space="0" w:color="auto"/>
            </w:tcBorders>
            <w:hideMark/>
          </w:tcPr>
          <w:p w14:paraId="384A9812" w14:textId="77777777" w:rsidR="00296E35" w:rsidRDefault="00296E35" w:rsidP="002E3FCC">
            <w:pPr>
              <w:pStyle w:val="TAL"/>
            </w:pPr>
            <w:r>
              <w:t>SS starts Timer=15s (TFE1 (Emergency Alert))</w:t>
            </w:r>
          </w:p>
        </w:tc>
        <w:tc>
          <w:tcPr>
            <w:tcW w:w="709" w:type="dxa"/>
            <w:tcBorders>
              <w:top w:val="single" w:sz="4" w:space="0" w:color="auto"/>
              <w:left w:val="single" w:sz="4" w:space="0" w:color="auto"/>
              <w:bottom w:val="single" w:sz="4" w:space="0" w:color="auto"/>
              <w:right w:val="single" w:sz="4" w:space="0" w:color="auto"/>
            </w:tcBorders>
            <w:hideMark/>
          </w:tcPr>
          <w:p w14:paraId="20B8BE89"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A7258FF"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FCD1690"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9E769AE" w14:textId="77777777" w:rsidR="00296E35" w:rsidRDefault="00296E35" w:rsidP="002E3FCC">
            <w:pPr>
              <w:pStyle w:val="TAC"/>
            </w:pPr>
            <w:r>
              <w:t>-</w:t>
            </w:r>
          </w:p>
        </w:tc>
      </w:tr>
      <w:tr w:rsidR="00296E35" w14:paraId="4A6C2002" w14:textId="77777777" w:rsidTr="002E3FCC">
        <w:tc>
          <w:tcPr>
            <w:tcW w:w="649" w:type="dxa"/>
            <w:tcBorders>
              <w:top w:val="single" w:sz="4" w:space="0" w:color="auto"/>
              <w:left w:val="single" w:sz="4" w:space="0" w:color="auto"/>
              <w:bottom w:val="single" w:sz="4" w:space="0" w:color="auto"/>
              <w:right w:val="single" w:sz="4" w:space="0" w:color="auto"/>
            </w:tcBorders>
          </w:tcPr>
          <w:p w14:paraId="64669C1A" w14:textId="77777777" w:rsidR="00296E35" w:rsidRDefault="00296E35" w:rsidP="002E3FCC">
            <w:pPr>
              <w:pStyle w:val="TAC"/>
            </w:pPr>
            <w:r>
              <w:t>7</w:t>
            </w:r>
          </w:p>
        </w:tc>
        <w:tc>
          <w:tcPr>
            <w:tcW w:w="3970" w:type="dxa"/>
            <w:tcBorders>
              <w:top w:val="single" w:sz="4" w:space="0" w:color="auto"/>
              <w:left w:val="single" w:sz="4" w:space="0" w:color="auto"/>
              <w:bottom w:val="single" w:sz="4" w:space="0" w:color="auto"/>
              <w:right w:val="single" w:sz="4" w:space="0" w:color="auto"/>
            </w:tcBorders>
            <w:hideMark/>
          </w:tcPr>
          <w:p w14:paraId="4F7F79AC" w14:textId="77777777" w:rsidR="00296E35" w:rsidRDefault="00296E35" w:rsidP="002E3FCC">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686B885C"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005B1934"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1E282F5" w14:textId="77777777" w:rsidR="00296E35" w:rsidRDefault="00296E35"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29C6CB25" w14:textId="77777777" w:rsidR="00296E35" w:rsidRDefault="00296E35" w:rsidP="002E3FCC">
            <w:pPr>
              <w:pStyle w:val="TAC"/>
            </w:pPr>
            <w:r>
              <w:t>P</w:t>
            </w:r>
          </w:p>
        </w:tc>
      </w:tr>
      <w:tr w:rsidR="00296E35" w14:paraId="4983DEB2" w14:textId="77777777" w:rsidTr="002E3FCC">
        <w:tc>
          <w:tcPr>
            <w:tcW w:w="649" w:type="dxa"/>
            <w:tcBorders>
              <w:top w:val="single" w:sz="4" w:space="0" w:color="auto"/>
              <w:left w:val="single" w:sz="4" w:space="0" w:color="auto"/>
              <w:bottom w:val="single" w:sz="4" w:space="0" w:color="auto"/>
              <w:right w:val="single" w:sz="4" w:space="0" w:color="auto"/>
            </w:tcBorders>
          </w:tcPr>
          <w:p w14:paraId="3114D733" w14:textId="77777777" w:rsidR="00296E35" w:rsidRDefault="00296E35" w:rsidP="002E3FCC">
            <w:pPr>
              <w:pStyle w:val="TAC"/>
            </w:pPr>
            <w:r>
              <w:t>8</w:t>
            </w:r>
          </w:p>
        </w:tc>
        <w:tc>
          <w:tcPr>
            <w:tcW w:w="3970" w:type="dxa"/>
            <w:tcBorders>
              <w:top w:val="single" w:sz="4" w:space="0" w:color="auto"/>
              <w:left w:val="single" w:sz="4" w:space="0" w:color="auto"/>
              <w:bottom w:val="single" w:sz="4" w:space="0" w:color="auto"/>
              <w:right w:val="single" w:sz="4" w:space="0" w:color="auto"/>
            </w:tcBorders>
            <w:hideMark/>
          </w:tcPr>
          <w:p w14:paraId="07909DA4" w14:textId="77777777" w:rsidR="00296E35" w:rsidRDefault="00296E35" w:rsidP="002E3FCC">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1FC5573"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866F172"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04985FF"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FA64A7A" w14:textId="77777777" w:rsidR="00296E35" w:rsidRDefault="00296E35" w:rsidP="002E3FCC">
            <w:pPr>
              <w:pStyle w:val="TAC"/>
            </w:pPr>
            <w:r>
              <w:t>-</w:t>
            </w:r>
          </w:p>
        </w:tc>
      </w:tr>
      <w:tr w:rsidR="00296E35" w14:paraId="797F8BDF" w14:textId="77777777" w:rsidTr="002E3FCC">
        <w:tc>
          <w:tcPr>
            <w:tcW w:w="649" w:type="dxa"/>
            <w:tcBorders>
              <w:top w:val="single" w:sz="4" w:space="0" w:color="auto"/>
              <w:left w:val="single" w:sz="4" w:space="0" w:color="auto"/>
              <w:bottom w:val="single" w:sz="4" w:space="0" w:color="auto"/>
              <w:right w:val="single" w:sz="4" w:space="0" w:color="auto"/>
            </w:tcBorders>
          </w:tcPr>
          <w:p w14:paraId="6303399D" w14:textId="77777777" w:rsidR="00296E35" w:rsidRDefault="00296E35" w:rsidP="002E3FCC">
            <w:pPr>
              <w:pStyle w:val="TAC"/>
            </w:pPr>
            <w:r>
              <w:t>9</w:t>
            </w:r>
          </w:p>
        </w:tc>
        <w:tc>
          <w:tcPr>
            <w:tcW w:w="3970" w:type="dxa"/>
            <w:tcBorders>
              <w:top w:val="single" w:sz="4" w:space="0" w:color="auto"/>
              <w:left w:val="single" w:sz="4" w:space="0" w:color="auto"/>
              <w:bottom w:val="single" w:sz="4" w:space="0" w:color="auto"/>
              <w:right w:val="single" w:sz="4" w:space="0" w:color="auto"/>
            </w:tcBorders>
            <w:hideMark/>
          </w:tcPr>
          <w:p w14:paraId="0DC62BE8" w14:textId="77777777" w:rsidR="00296E35" w:rsidRDefault="00296E35" w:rsidP="002E3FCC">
            <w:pPr>
              <w:pStyle w:val="TAL"/>
            </w:pPr>
            <w:r>
              <w:t>Upon expiry of the timer TFE2 (emergency alert retransmission), the SS-UE1 (MCData client) retransmits the emergency alert by sending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068F1E07"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B7FB59B"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D66C497"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A90A10E" w14:textId="77777777" w:rsidR="00296E35" w:rsidRDefault="00296E35" w:rsidP="002E3FCC">
            <w:pPr>
              <w:pStyle w:val="TAC"/>
            </w:pPr>
            <w:r>
              <w:t>-</w:t>
            </w:r>
          </w:p>
        </w:tc>
      </w:tr>
      <w:tr w:rsidR="00296E35" w14:paraId="24F21FF7" w14:textId="77777777" w:rsidTr="002E3FCC">
        <w:tc>
          <w:tcPr>
            <w:tcW w:w="649" w:type="dxa"/>
            <w:tcBorders>
              <w:top w:val="single" w:sz="4" w:space="0" w:color="auto"/>
              <w:left w:val="single" w:sz="4" w:space="0" w:color="auto"/>
              <w:bottom w:val="single" w:sz="4" w:space="0" w:color="auto"/>
              <w:right w:val="single" w:sz="4" w:space="0" w:color="auto"/>
            </w:tcBorders>
          </w:tcPr>
          <w:p w14:paraId="2D25D888" w14:textId="77777777" w:rsidR="00296E35" w:rsidRDefault="00296E35" w:rsidP="002E3FCC">
            <w:pPr>
              <w:pStyle w:val="TAC"/>
            </w:pPr>
            <w:r>
              <w:t>10</w:t>
            </w:r>
          </w:p>
        </w:tc>
        <w:tc>
          <w:tcPr>
            <w:tcW w:w="3970" w:type="dxa"/>
            <w:tcBorders>
              <w:top w:val="single" w:sz="4" w:space="0" w:color="auto"/>
              <w:left w:val="single" w:sz="4" w:space="0" w:color="auto"/>
              <w:bottom w:val="single" w:sz="4" w:space="0" w:color="auto"/>
              <w:right w:val="single" w:sz="4" w:space="0" w:color="auto"/>
            </w:tcBorders>
            <w:hideMark/>
          </w:tcPr>
          <w:p w14:paraId="1FF0B040" w14:textId="77777777" w:rsidR="00296E35" w:rsidRDefault="00296E35" w:rsidP="002E3FCC">
            <w:pPr>
              <w:pStyle w:val="TAL"/>
            </w:pPr>
            <w:r>
              <w:t>SS starts Timer=10s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FA64EBB"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A2740B6"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EEA6BCC"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236373D" w14:textId="77777777" w:rsidR="00296E35" w:rsidRDefault="00296E35" w:rsidP="002E3FCC">
            <w:pPr>
              <w:pStyle w:val="TAC"/>
            </w:pPr>
            <w:r>
              <w:t>-</w:t>
            </w:r>
          </w:p>
        </w:tc>
      </w:tr>
      <w:tr w:rsidR="00296E35" w14:paraId="6A5B1D3E" w14:textId="77777777" w:rsidTr="002E3FCC">
        <w:tc>
          <w:tcPr>
            <w:tcW w:w="649" w:type="dxa"/>
            <w:tcBorders>
              <w:top w:val="single" w:sz="4" w:space="0" w:color="auto"/>
              <w:left w:val="single" w:sz="4" w:space="0" w:color="auto"/>
              <w:bottom w:val="single" w:sz="4" w:space="0" w:color="auto"/>
              <w:right w:val="single" w:sz="4" w:space="0" w:color="auto"/>
            </w:tcBorders>
          </w:tcPr>
          <w:p w14:paraId="77C1037F" w14:textId="77777777" w:rsidR="00296E35" w:rsidRDefault="00296E35" w:rsidP="002E3FCC">
            <w:pPr>
              <w:pStyle w:val="TAC"/>
            </w:pPr>
            <w:r>
              <w:t>11</w:t>
            </w:r>
          </w:p>
        </w:tc>
        <w:tc>
          <w:tcPr>
            <w:tcW w:w="3970" w:type="dxa"/>
            <w:tcBorders>
              <w:top w:val="single" w:sz="4" w:space="0" w:color="auto"/>
              <w:left w:val="single" w:sz="4" w:space="0" w:color="auto"/>
              <w:bottom w:val="single" w:sz="4" w:space="0" w:color="auto"/>
              <w:right w:val="single" w:sz="4" w:space="0" w:color="auto"/>
            </w:tcBorders>
            <w:hideMark/>
          </w:tcPr>
          <w:p w14:paraId="42B004E4" w14:textId="77777777" w:rsidR="00296E35" w:rsidRDefault="00296E35" w:rsidP="002E3FCC">
            <w:pPr>
              <w:pStyle w:val="TAL"/>
            </w:pPr>
            <w:r>
              <w:t>Check: Does the UE (MCData Client) respond to the GROUP EMERGENCY ALERT by sending in the next 5 seconds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75B86C14"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3F171F85"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75210CA7" w14:textId="77777777" w:rsidR="00296E35" w:rsidRDefault="00296E35"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0FEF4C9F" w14:textId="77777777" w:rsidR="00296E35" w:rsidRDefault="00296E35" w:rsidP="002E3FCC">
            <w:pPr>
              <w:pStyle w:val="TAC"/>
            </w:pPr>
            <w:r>
              <w:t>F</w:t>
            </w:r>
          </w:p>
        </w:tc>
      </w:tr>
      <w:tr w:rsidR="00296E35" w14:paraId="102A4475" w14:textId="77777777" w:rsidTr="002E3FCC">
        <w:tc>
          <w:tcPr>
            <w:tcW w:w="649" w:type="dxa"/>
            <w:tcBorders>
              <w:top w:val="single" w:sz="4" w:space="0" w:color="auto"/>
              <w:left w:val="single" w:sz="4" w:space="0" w:color="auto"/>
              <w:bottom w:val="single" w:sz="4" w:space="0" w:color="auto"/>
              <w:right w:val="single" w:sz="4" w:space="0" w:color="auto"/>
            </w:tcBorders>
          </w:tcPr>
          <w:p w14:paraId="447DB72E" w14:textId="77777777" w:rsidR="00296E35" w:rsidRDefault="00296E35" w:rsidP="002E3FCC">
            <w:pPr>
              <w:pStyle w:val="TAC"/>
            </w:pPr>
            <w:r>
              <w:t>12</w:t>
            </w:r>
          </w:p>
        </w:tc>
        <w:tc>
          <w:tcPr>
            <w:tcW w:w="3970" w:type="dxa"/>
            <w:tcBorders>
              <w:top w:val="single" w:sz="4" w:space="0" w:color="auto"/>
              <w:left w:val="single" w:sz="4" w:space="0" w:color="auto"/>
              <w:bottom w:val="single" w:sz="4" w:space="0" w:color="auto"/>
              <w:right w:val="single" w:sz="4" w:space="0" w:color="auto"/>
            </w:tcBorders>
            <w:hideMark/>
          </w:tcPr>
          <w:p w14:paraId="25E92984" w14:textId="77777777" w:rsidR="00296E35" w:rsidRDefault="00296E35" w:rsidP="002E3FCC">
            <w:pPr>
              <w:pStyle w:val="TAL"/>
            </w:pPr>
            <w:r>
              <w:t>Wait 5 seconds for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7CEA839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C650FB"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1D780A"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F92DCB8" w14:textId="77777777" w:rsidR="00296E35" w:rsidRDefault="00296E35" w:rsidP="002E3FCC">
            <w:pPr>
              <w:pStyle w:val="TAC"/>
            </w:pPr>
            <w:r>
              <w:t>-</w:t>
            </w:r>
          </w:p>
        </w:tc>
      </w:tr>
      <w:tr w:rsidR="00296E35" w14:paraId="275CD512" w14:textId="77777777" w:rsidTr="002E3FCC">
        <w:tc>
          <w:tcPr>
            <w:tcW w:w="649" w:type="dxa"/>
            <w:tcBorders>
              <w:top w:val="single" w:sz="4" w:space="0" w:color="auto"/>
              <w:left w:val="single" w:sz="4" w:space="0" w:color="auto"/>
              <w:bottom w:val="single" w:sz="4" w:space="0" w:color="auto"/>
              <w:right w:val="single" w:sz="4" w:space="0" w:color="auto"/>
            </w:tcBorders>
          </w:tcPr>
          <w:p w14:paraId="4090E62A" w14:textId="77777777" w:rsidR="00296E35" w:rsidRDefault="00296E35" w:rsidP="002E3FCC">
            <w:pPr>
              <w:pStyle w:val="TAC"/>
            </w:pPr>
            <w:r>
              <w:t>13</w:t>
            </w:r>
          </w:p>
        </w:tc>
        <w:tc>
          <w:tcPr>
            <w:tcW w:w="3970" w:type="dxa"/>
            <w:tcBorders>
              <w:top w:val="single" w:sz="4" w:space="0" w:color="auto"/>
              <w:left w:val="single" w:sz="4" w:space="0" w:color="auto"/>
              <w:bottom w:val="single" w:sz="4" w:space="0" w:color="auto"/>
              <w:right w:val="single" w:sz="4" w:space="0" w:color="auto"/>
            </w:tcBorders>
            <w:hideMark/>
          </w:tcPr>
          <w:p w14:paraId="11DAB2CD" w14:textId="77777777" w:rsidR="00296E35" w:rsidRDefault="00296E35" w:rsidP="002E3FCC">
            <w:pPr>
              <w:pStyle w:val="TAL"/>
            </w:pPr>
            <w:r>
              <w:t>Timer=15s expires (TFE1 (Emergency Alert))</w:t>
            </w:r>
          </w:p>
          <w:p w14:paraId="0E0A1846" w14:textId="77777777" w:rsidR="00296E35" w:rsidRDefault="00296E35" w:rsidP="002E3FCC">
            <w:pPr>
              <w:pStyle w:val="TAL"/>
            </w:pPr>
            <w:r>
              <w:t>(NOTE 5)</w:t>
            </w:r>
          </w:p>
        </w:tc>
        <w:tc>
          <w:tcPr>
            <w:tcW w:w="709" w:type="dxa"/>
            <w:tcBorders>
              <w:top w:val="single" w:sz="4" w:space="0" w:color="auto"/>
              <w:left w:val="single" w:sz="4" w:space="0" w:color="auto"/>
              <w:bottom w:val="single" w:sz="4" w:space="0" w:color="auto"/>
              <w:right w:val="single" w:sz="4" w:space="0" w:color="auto"/>
            </w:tcBorders>
            <w:hideMark/>
          </w:tcPr>
          <w:p w14:paraId="3451F8F1"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7C80247"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F0C37A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2BF1385" w14:textId="77777777" w:rsidR="00296E35" w:rsidRDefault="00296E35" w:rsidP="002E3FCC">
            <w:pPr>
              <w:pStyle w:val="TAC"/>
            </w:pPr>
            <w:r>
              <w:t>-</w:t>
            </w:r>
          </w:p>
        </w:tc>
      </w:tr>
      <w:tr w:rsidR="00296E35" w14:paraId="02A86EF0" w14:textId="77777777" w:rsidTr="002E3FCC">
        <w:tc>
          <w:tcPr>
            <w:tcW w:w="649" w:type="dxa"/>
            <w:tcBorders>
              <w:top w:val="single" w:sz="4" w:space="0" w:color="auto"/>
              <w:left w:val="single" w:sz="4" w:space="0" w:color="auto"/>
              <w:bottom w:val="single" w:sz="4" w:space="0" w:color="auto"/>
              <w:right w:val="single" w:sz="4" w:space="0" w:color="auto"/>
            </w:tcBorders>
          </w:tcPr>
          <w:p w14:paraId="2F66E1D7" w14:textId="77777777" w:rsidR="00296E35" w:rsidRDefault="00296E35" w:rsidP="002E3FCC">
            <w:pPr>
              <w:pStyle w:val="TAC"/>
            </w:pPr>
            <w:r>
              <w:t>14</w:t>
            </w:r>
          </w:p>
        </w:tc>
        <w:tc>
          <w:tcPr>
            <w:tcW w:w="3970" w:type="dxa"/>
            <w:tcBorders>
              <w:top w:val="single" w:sz="4" w:space="0" w:color="auto"/>
              <w:left w:val="single" w:sz="4" w:space="0" w:color="auto"/>
              <w:bottom w:val="single" w:sz="4" w:space="0" w:color="auto"/>
              <w:right w:val="single" w:sz="4" w:space="0" w:color="auto"/>
            </w:tcBorders>
            <w:hideMark/>
          </w:tcPr>
          <w:p w14:paraId="18F2C7D4" w14:textId="77777777" w:rsidR="00296E35" w:rsidRDefault="00296E35" w:rsidP="002E3FCC">
            <w:pPr>
              <w:pStyle w:val="TAL"/>
            </w:pPr>
            <w:r>
              <w:t>Wait 5 seconds for expiration of timer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4E8D7DF"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AE6744"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4BC9311"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62B437" w14:textId="77777777" w:rsidR="00296E35" w:rsidRDefault="00296E35" w:rsidP="002E3FCC">
            <w:pPr>
              <w:pStyle w:val="TAC"/>
            </w:pPr>
            <w:r>
              <w:t>-</w:t>
            </w:r>
          </w:p>
        </w:tc>
      </w:tr>
      <w:tr w:rsidR="00296E35" w14:paraId="1F523B25" w14:textId="77777777" w:rsidTr="002E3FCC">
        <w:tc>
          <w:tcPr>
            <w:tcW w:w="649" w:type="dxa"/>
            <w:tcBorders>
              <w:top w:val="single" w:sz="4" w:space="0" w:color="auto"/>
              <w:left w:val="single" w:sz="4" w:space="0" w:color="auto"/>
              <w:bottom w:val="single" w:sz="4" w:space="0" w:color="auto"/>
              <w:right w:val="single" w:sz="4" w:space="0" w:color="auto"/>
            </w:tcBorders>
          </w:tcPr>
          <w:p w14:paraId="12B48F35" w14:textId="77777777" w:rsidR="00296E35" w:rsidRDefault="00296E35" w:rsidP="002E3FCC">
            <w:pPr>
              <w:pStyle w:val="TAC"/>
            </w:pPr>
            <w:r>
              <w:t>15</w:t>
            </w:r>
          </w:p>
        </w:tc>
        <w:tc>
          <w:tcPr>
            <w:tcW w:w="3970" w:type="dxa"/>
            <w:tcBorders>
              <w:top w:val="single" w:sz="4" w:space="0" w:color="auto"/>
              <w:left w:val="single" w:sz="4" w:space="0" w:color="auto"/>
              <w:bottom w:val="single" w:sz="4" w:space="0" w:color="auto"/>
              <w:right w:val="single" w:sz="4" w:space="0" w:color="auto"/>
            </w:tcBorders>
            <w:hideMark/>
          </w:tcPr>
          <w:p w14:paraId="33E6A991" w14:textId="77777777" w:rsidR="00296E35" w:rsidRDefault="00296E35" w:rsidP="002E3FCC">
            <w:pPr>
              <w:pStyle w:val="TAL"/>
            </w:pPr>
            <w:r>
              <w:t>Timer=10s expires (TFE2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303EAD4" w14:textId="77777777" w:rsidR="00296E35" w:rsidRDefault="00296E35"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54A7F9" w14:textId="77777777" w:rsidR="00296E35" w:rsidRDefault="00296E35"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2BCD6F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8ED370" w14:textId="77777777" w:rsidR="00296E35" w:rsidRDefault="00296E35" w:rsidP="002E3FCC">
            <w:pPr>
              <w:pStyle w:val="TAC"/>
            </w:pPr>
            <w:r>
              <w:t>-</w:t>
            </w:r>
          </w:p>
        </w:tc>
      </w:tr>
      <w:tr w:rsidR="00296E35" w14:paraId="0EA464EE" w14:textId="77777777" w:rsidTr="002E3FCC">
        <w:tc>
          <w:tcPr>
            <w:tcW w:w="649" w:type="dxa"/>
            <w:tcBorders>
              <w:top w:val="single" w:sz="4" w:space="0" w:color="auto"/>
              <w:left w:val="single" w:sz="4" w:space="0" w:color="auto"/>
              <w:bottom w:val="single" w:sz="4" w:space="0" w:color="auto"/>
              <w:right w:val="single" w:sz="4" w:space="0" w:color="auto"/>
            </w:tcBorders>
          </w:tcPr>
          <w:p w14:paraId="30B3AA8C" w14:textId="77777777" w:rsidR="00296E35" w:rsidRDefault="00296E35" w:rsidP="002E3FCC">
            <w:pPr>
              <w:pStyle w:val="TAC"/>
            </w:pPr>
            <w:r>
              <w:t>16</w:t>
            </w:r>
          </w:p>
        </w:tc>
        <w:tc>
          <w:tcPr>
            <w:tcW w:w="3970" w:type="dxa"/>
            <w:tcBorders>
              <w:top w:val="single" w:sz="4" w:space="0" w:color="auto"/>
              <w:left w:val="single" w:sz="4" w:space="0" w:color="auto"/>
              <w:bottom w:val="single" w:sz="4" w:space="0" w:color="auto"/>
              <w:right w:val="single" w:sz="4" w:space="0" w:color="auto"/>
            </w:tcBorders>
            <w:hideMark/>
          </w:tcPr>
          <w:p w14:paraId="77A287DC" w14:textId="77777777" w:rsidR="00296E35" w:rsidRDefault="00296E35" w:rsidP="002E3FCC">
            <w:pPr>
              <w:pStyle w:val="TAL"/>
            </w:pPr>
            <w:r>
              <w:t>SS-UE1 (MCData client) sends a GROUP EMERGENCY ALERT</w:t>
            </w:r>
          </w:p>
          <w:p w14:paraId="3142FC4F" w14:textId="77777777" w:rsidR="00296E35" w:rsidRDefault="00296E35" w:rsidP="002E3FCC">
            <w:pPr>
              <w:pStyle w:val="TAL"/>
            </w:pPr>
            <w:r>
              <w:t>(NOTE 4)</w:t>
            </w:r>
          </w:p>
        </w:tc>
        <w:tc>
          <w:tcPr>
            <w:tcW w:w="709" w:type="dxa"/>
            <w:tcBorders>
              <w:top w:val="single" w:sz="4" w:space="0" w:color="auto"/>
              <w:left w:val="single" w:sz="4" w:space="0" w:color="auto"/>
              <w:bottom w:val="single" w:sz="4" w:space="0" w:color="auto"/>
              <w:right w:val="single" w:sz="4" w:space="0" w:color="auto"/>
            </w:tcBorders>
            <w:hideMark/>
          </w:tcPr>
          <w:p w14:paraId="71D62010"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3E98FCF3" w14:textId="77777777" w:rsidR="00296E35" w:rsidRDefault="00296E35" w:rsidP="002E3FCC">
            <w:pPr>
              <w:pStyle w:val="TAL"/>
            </w:pPr>
            <w: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0E2CC8ED"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724ECFC" w14:textId="77777777" w:rsidR="00296E35" w:rsidRDefault="00296E35" w:rsidP="002E3FCC">
            <w:pPr>
              <w:pStyle w:val="TAC"/>
            </w:pPr>
            <w:r>
              <w:t>-</w:t>
            </w:r>
          </w:p>
        </w:tc>
      </w:tr>
      <w:tr w:rsidR="00296E35" w14:paraId="78EF15AF" w14:textId="77777777" w:rsidTr="002E3FCC">
        <w:tc>
          <w:tcPr>
            <w:tcW w:w="649" w:type="dxa"/>
            <w:tcBorders>
              <w:top w:val="single" w:sz="4" w:space="0" w:color="auto"/>
              <w:left w:val="single" w:sz="4" w:space="0" w:color="auto"/>
              <w:bottom w:val="single" w:sz="4" w:space="0" w:color="auto"/>
              <w:right w:val="single" w:sz="4" w:space="0" w:color="auto"/>
            </w:tcBorders>
          </w:tcPr>
          <w:p w14:paraId="53C0A8B8" w14:textId="77777777" w:rsidR="00296E35" w:rsidRDefault="00296E35" w:rsidP="002E3FCC">
            <w:pPr>
              <w:pStyle w:val="TAC"/>
            </w:pPr>
            <w:r>
              <w:t>17</w:t>
            </w:r>
          </w:p>
        </w:tc>
        <w:tc>
          <w:tcPr>
            <w:tcW w:w="3970" w:type="dxa"/>
            <w:tcBorders>
              <w:top w:val="single" w:sz="4" w:space="0" w:color="auto"/>
              <w:left w:val="single" w:sz="4" w:space="0" w:color="auto"/>
              <w:bottom w:val="single" w:sz="4" w:space="0" w:color="auto"/>
              <w:right w:val="single" w:sz="4" w:space="0" w:color="auto"/>
            </w:tcBorders>
            <w:hideMark/>
          </w:tcPr>
          <w:p w14:paraId="211585C5" w14:textId="77777777" w:rsidR="00296E35" w:rsidRDefault="00296E35" w:rsidP="002E3FCC">
            <w:pPr>
              <w:pStyle w:val="TAL"/>
            </w:pPr>
            <w:r>
              <w:t>Check: Does the UE (MCData Client) respond to the GROUP EMERGENCY ALERT by sending a GROUP EMERGENCY ALERT ACK?</w:t>
            </w:r>
          </w:p>
        </w:tc>
        <w:tc>
          <w:tcPr>
            <w:tcW w:w="709" w:type="dxa"/>
            <w:tcBorders>
              <w:top w:val="single" w:sz="4" w:space="0" w:color="auto"/>
              <w:left w:val="single" w:sz="4" w:space="0" w:color="auto"/>
              <w:bottom w:val="single" w:sz="4" w:space="0" w:color="auto"/>
              <w:right w:val="single" w:sz="4" w:space="0" w:color="auto"/>
            </w:tcBorders>
            <w:hideMark/>
          </w:tcPr>
          <w:p w14:paraId="51B991C2"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5719AC59" w14:textId="77777777" w:rsidR="00296E35" w:rsidRDefault="00296E35" w:rsidP="002E3FCC">
            <w:pPr>
              <w:pStyle w:val="TAL"/>
            </w:pPr>
            <w: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EF5A941" w14:textId="77777777" w:rsidR="00296E35" w:rsidRDefault="00296E35"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16ACAB4" w14:textId="77777777" w:rsidR="00296E35" w:rsidRDefault="00296E35" w:rsidP="002E3FCC">
            <w:pPr>
              <w:pStyle w:val="TAC"/>
            </w:pPr>
            <w:r>
              <w:t>P</w:t>
            </w:r>
          </w:p>
        </w:tc>
      </w:tr>
      <w:tr w:rsidR="00296E35" w14:paraId="0C9FE21F" w14:textId="77777777" w:rsidTr="002E3FCC">
        <w:tc>
          <w:tcPr>
            <w:tcW w:w="649" w:type="dxa"/>
            <w:tcBorders>
              <w:top w:val="single" w:sz="4" w:space="0" w:color="auto"/>
              <w:left w:val="single" w:sz="4" w:space="0" w:color="auto"/>
              <w:bottom w:val="single" w:sz="4" w:space="0" w:color="auto"/>
              <w:right w:val="single" w:sz="4" w:space="0" w:color="auto"/>
            </w:tcBorders>
          </w:tcPr>
          <w:p w14:paraId="071FC08E" w14:textId="77777777" w:rsidR="00296E35" w:rsidRDefault="00296E35" w:rsidP="002E3FCC">
            <w:pPr>
              <w:pStyle w:val="TAC"/>
            </w:pPr>
            <w:r>
              <w:t>18</w:t>
            </w:r>
          </w:p>
        </w:tc>
        <w:tc>
          <w:tcPr>
            <w:tcW w:w="3970" w:type="dxa"/>
            <w:tcBorders>
              <w:top w:val="single" w:sz="4" w:space="0" w:color="auto"/>
              <w:left w:val="single" w:sz="4" w:space="0" w:color="auto"/>
              <w:bottom w:val="single" w:sz="4" w:space="0" w:color="auto"/>
              <w:right w:val="single" w:sz="4" w:space="0" w:color="auto"/>
            </w:tcBorders>
            <w:hideMark/>
          </w:tcPr>
          <w:p w14:paraId="682ACED7" w14:textId="77777777" w:rsidR="00296E35" w:rsidRDefault="00296E35" w:rsidP="002E3FCC">
            <w:pPr>
              <w:pStyle w:val="TAL"/>
            </w:pPr>
            <w:r>
              <w:t>SS-UE1 (MCData client) sends a GROUP EMERGENCY ALERT</w:t>
            </w:r>
          </w:p>
        </w:tc>
        <w:tc>
          <w:tcPr>
            <w:tcW w:w="709" w:type="dxa"/>
            <w:tcBorders>
              <w:top w:val="single" w:sz="4" w:space="0" w:color="auto"/>
              <w:left w:val="single" w:sz="4" w:space="0" w:color="auto"/>
              <w:bottom w:val="single" w:sz="4" w:space="0" w:color="auto"/>
              <w:right w:val="single" w:sz="4" w:space="0" w:color="auto"/>
            </w:tcBorders>
            <w:hideMark/>
          </w:tcPr>
          <w:p w14:paraId="4D4E0458" w14:textId="77777777" w:rsidR="00296E35" w:rsidRDefault="00296E35" w:rsidP="002E3FCC">
            <w:pPr>
              <w:pStyle w:val="TAC"/>
            </w:pPr>
            <w:r>
              <w:t>&lt;--</w:t>
            </w:r>
          </w:p>
        </w:tc>
        <w:tc>
          <w:tcPr>
            <w:tcW w:w="2978" w:type="dxa"/>
            <w:tcBorders>
              <w:top w:val="single" w:sz="4" w:space="0" w:color="auto"/>
              <w:left w:val="single" w:sz="4" w:space="0" w:color="auto"/>
              <w:bottom w:val="single" w:sz="4" w:space="0" w:color="auto"/>
              <w:right w:val="single" w:sz="4" w:space="0" w:color="auto"/>
            </w:tcBorders>
            <w:hideMark/>
          </w:tcPr>
          <w:p w14:paraId="45096F92" w14:textId="77777777" w:rsidR="00296E35" w:rsidRDefault="00296E35" w:rsidP="002E3FCC">
            <w:pPr>
              <w:pStyle w:val="TAL"/>
            </w:pPr>
            <w: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160A1872" w14:textId="77777777" w:rsidR="00296E35" w:rsidRDefault="00296E35"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C58902D" w14:textId="77777777" w:rsidR="00296E35" w:rsidRDefault="00296E35" w:rsidP="002E3FCC">
            <w:pPr>
              <w:pStyle w:val="TAC"/>
            </w:pPr>
            <w:r>
              <w:t>-</w:t>
            </w:r>
          </w:p>
        </w:tc>
      </w:tr>
      <w:tr w:rsidR="00296E35" w14:paraId="43BF5292" w14:textId="77777777" w:rsidTr="002E3FCC">
        <w:tc>
          <w:tcPr>
            <w:tcW w:w="649" w:type="dxa"/>
            <w:tcBorders>
              <w:top w:val="single" w:sz="4" w:space="0" w:color="auto"/>
              <w:left w:val="single" w:sz="4" w:space="0" w:color="auto"/>
              <w:bottom w:val="single" w:sz="4" w:space="0" w:color="auto"/>
              <w:right w:val="single" w:sz="4" w:space="0" w:color="auto"/>
            </w:tcBorders>
          </w:tcPr>
          <w:p w14:paraId="6CB27595" w14:textId="77777777" w:rsidR="00296E35" w:rsidRDefault="00296E35" w:rsidP="002E3FCC">
            <w:pPr>
              <w:pStyle w:val="TAC"/>
            </w:pPr>
            <w:r>
              <w:t>19</w:t>
            </w:r>
          </w:p>
        </w:tc>
        <w:tc>
          <w:tcPr>
            <w:tcW w:w="3970" w:type="dxa"/>
            <w:tcBorders>
              <w:top w:val="single" w:sz="4" w:space="0" w:color="auto"/>
              <w:left w:val="single" w:sz="4" w:space="0" w:color="auto"/>
              <w:bottom w:val="single" w:sz="4" w:space="0" w:color="auto"/>
              <w:right w:val="single" w:sz="4" w:space="0" w:color="auto"/>
            </w:tcBorders>
            <w:hideMark/>
          </w:tcPr>
          <w:p w14:paraId="1555C96C" w14:textId="77777777" w:rsidR="00296E35" w:rsidRDefault="00296E35" w:rsidP="002E3FCC">
            <w:pPr>
              <w:pStyle w:val="TAL"/>
            </w:pPr>
            <w:r>
              <w:t>Check: Does the UE (MCData Client) respond to the GROUP EMERGENCY ALERT CANCEL by sending a GROUP EMERGENCY ALERT CANCEL ACK?</w:t>
            </w:r>
          </w:p>
        </w:tc>
        <w:tc>
          <w:tcPr>
            <w:tcW w:w="709" w:type="dxa"/>
            <w:tcBorders>
              <w:top w:val="single" w:sz="4" w:space="0" w:color="auto"/>
              <w:left w:val="single" w:sz="4" w:space="0" w:color="auto"/>
              <w:bottom w:val="single" w:sz="4" w:space="0" w:color="auto"/>
              <w:right w:val="single" w:sz="4" w:space="0" w:color="auto"/>
            </w:tcBorders>
            <w:hideMark/>
          </w:tcPr>
          <w:p w14:paraId="171CE41E" w14:textId="77777777" w:rsidR="00296E35" w:rsidRDefault="00296E35"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hideMark/>
          </w:tcPr>
          <w:p w14:paraId="4A6808FF" w14:textId="77777777" w:rsidR="00296E35" w:rsidRDefault="00296E35" w:rsidP="002E3FCC">
            <w:pPr>
              <w:pStyle w:val="TAL"/>
            </w:pPr>
            <w: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142DFE06" w14:textId="77777777" w:rsidR="00296E35" w:rsidRDefault="00296E35" w:rsidP="002E3FCC">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4376E86C" w14:textId="77777777" w:rsidR="00296E35" w:rsidRDefault="00296E35" w:rsidP="002E3FCC">
            <w:pPr>
              <w:pStyle w:val="TAC"/>
            </w:pPr>
            <w:r>
              <w:t>P</w:t>
            </w:r>
          </w:p>
        </w:tc>
      </w:tr>
      <w:tr w:rsidR="00296E35" w14:paraId="1BDF6631"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DCF94FD" w14:textId="77777777" w:rsidR="00296E35" w:rsidRDefault="00296E35" w:rsidP="002E3FCC">
            <w:pPr>
              <w:pStyle w:val="TAN"/>
            </w:pPr>
            <w:r>
              <w:t>NOTE 1:</w:t>
            </w:r>
            <w:r>
              <w:tab/>
              <w:t>This is expected to be done via a suitable implementation dependent MMI.</w:t>
            </w:r>
          </w:p>
          <w:p w14:paraId="3F93819B" w14:textId="77777777" w:rsidR="00296E35" w:rsidRDefault="00296E35" w:rsidP="002E3FCC">
            <w:pPr>
              <w:pStyle w:val="TAN"/>
            </w:pPr>
            <w:r>
              <w:t>NOTE 2:</w:t>
            </w:r>
            <w:r>
              <w:tab/>
              <w:t>Timer TFE1(emergency alert) is started by the MCData Client upon the receiving of the GROUP EMERGENCY ALERT message. Timer TFE1 (emergency alert)=15s, as defined as defined in the Pre-test conditions. At the expire of TFE1, the MCData Client assumes the end of the emergency state and removes the associated user from the list.</w:t>
            </w:r>
          </w:p>
          <w:p w14:paraId="18DFED07" w14:textId="49BE447A" w:rsidR="00296E35" w:rsidRDefault="00296E35" w:rsidP="002E3FCC">
            <w:pPr>
              <w:pStyle w:val="TAN"/>
            </w:pPr>
            <w:r>
              <w:t>NOTE 3:</w:t>
            </w:r>
            <w:r>
              <w:tab/>
              <w:t>Timer TFE2 (emergency alert retransmission) is started by the SS upon the sending of the GROUP EMERGENCY ALERT message. Timer TFE2 (emergency alert retransmission)=10s, as defined in TS 37.579-1 [2], Table 5.5.8.1-1. At the expire of TFE2, the SS retransmits the GROUP EMERGENCY ALERT message.</w:t>
            </w:r>
          </w:p>
          <w:p w14:paraId="6194F796" w14:textId="77777777" w:rsidR="00296E35" w:rsidRDefault="00296E35" w:rsidP="002E3FCC">
            <w:pPr>
              <w:pStyle w:val="TAN"/>
            </w:pPr>
            <w:r>
              <w:t>NOTE 4:</w:t>
            </w:r>
            <w:r>
              <w:tab/>
              <w:t>The UE (MCData Client) stores the Originating MCData user ID IE in the list of users in emergency.</w:t>
            </w:r>
          </w:p>
          <w:p w14:paraId="2AEB31BA" w14:textId="77777777" w:rsidR="00296E35" w:rsidRDefault="00296E35" w:rsidP="002E3FCC">
            <w:pPr>
              <w:pStyle w:val="TAN"/>
            </w:pPr>
            <w:r>
              <w:t>NOTE 5:</w:t>
            </w:r>
            <w:r>
              <w:tab/>
              <w:t>Upon expiry of the timer TFE1 (Emergency Alert), the UE (MCData Client) removes the MCData user ID from the stored list of users in emergency</w:t>
            </w:r>
          </w:p>
        </w:tc>
      </w:tr>
    </w:tbl>
    <w:p w14:paraId="6460336D" w14:textId="77777777" w:rsidR="00296E35" w:rsidRDefault="00296E35" w:rsidP="00296E35"/>
    <w:p w14:paraId="59A1BD54" w14:textId="77777777" w:rsidR="00296E35" w:rsidRDefault="00296E35" w:rsidP="00296E35">
      <w:pPr>
        <w:pStyle w:val="H6"/>
      </w:pPr>
      <w:r>
        <w:t>7.3.2.3.3</w:t>
      </w:r>
      <w:r>
        <w:tab/>
        <w:t>Specific message contents</w:t>
      </w:r>
    </w:p>
    <w:p w14:paraId="2CE92C76" w14:textId="77777777" w:rsidR="00296E35" w:rsidRPr="001C0FC4" w:rsidRDefault="00296E35" w:rsidP="00296E35">
      <w:r>
        <w:t>None</w:t>
      </w:r>
    </w:p>
    <w:p w14:paraId="085B88C2" w14:textId="77777777" w:rsidR="00296E35" w:rsidRPr="001C0FC4" w:rsidRDefault="00296E35" w:rsidP="00296E35">
      <w:pPr>
        <w:pStyle w:val="Heading8"/>
      </w:pPr>
      <w:bookmarkStart w:id="1410" w:name="_Toc27406720"/>
      <w:bookmarkStart w:id="1411" w:name="_Toc36037487"/>
      <w:bookmarkStart w:id="1412" w:name="_Toc43837858"/>
      <w:bookmarkStart w:id="1413" w:name="_Toc51832403"/>
      <w:bookmarkStart w:id="1414" w:name="_Toc60167107"/>
      <w:bookmarkStart w:id="1415" w:name="_Toc68108949"/>
      <w:bookmarkStart w:id="1416" w:name="_Toc75458758"/>
      <w:bookmarkStart w:id="1417" w:name="_Toc90631883"/>
      <w:bookmarkStart w:id="1418" w:name="_Toc100778814"/>
      <w:bookmarkStart w:id="1419" w:name="_Toc101286145"/>
      <w:bookmarkStart w:id="1420" w:name="_Toc106817739"/>
      <w:bookmarkStart w:id="1421" w:name="_Toc106817864"/>
      <w:bookmarkStart w:id="1422" w:name="_Toc178186401"/>
      <w:bookmarkStart w:id="1423" w:name="_Toc181109142"/>
      <w:bookmarkStart w:id="1424" w:name="_Toc522499834"/>
      <w:bookmarkStart w:id="1425" w:name="_Toc25610687"/>
      <w:bookmarkStart w:id="1426" w:name="_Toc42507371"/>
      <w:bookmarkStart w:id="1427" w:name="_Toc52307902"/>
      <w:bookmarkStart w:id="1428" w:name="_Toc52782478"/>
      <w:bookmarkStart w:id="1429" w:name="_Toc52783089"/>
      <w:bookmarkStart w:id="1430" w:name="_Toc59042958"/>
      <w:bookmarkStart w:id="1431" w:name="_Toc75459164"/>
      <w:bookmarkStart w:id="1432" w:name="_Toc90630607"/>
      <w:bookmarkEnd w:id="1368"/>
      <w:bookmarkEnd w:id="1369"/>
      <w:r w:rsidRPr="001C0FC4">
        <w:t>Annex A (normative):</w:t>
      </w:r>
      <w:r w:rsidRPr="001C0FC4">
        <w:br/>
        <w:t xml:space="preserve">Test </w:t>
      </w:r>
      <w:bookmarkEnd w:id="1410"/>
      <w:bookmarkEnd w:id="1411"/>
      <w:bookmarkEnd w:id="1412"/>
      <w:bookmarkEnd w:id="1413"/>
      <w:bookmarkEnd w:id="1414"/>
      <w:bookmarkEnd w:id="1415"/>
      <w:bookmarkEnd w:id="1416"/>
      <w:bookmarkEnd w:id="1417"/>
      <w:r w:rsidRPr="001C0FC4">
        <w:t>Files</w:t>
      </w:r>
      <w:bookmarkEnd w:id="1418"/>
      <w:bookmarkEnd w:id="1419"/>
      <w:bookmarkEnd w:id="1420"/>
      <w:bookmarkEnd w:id="1421"/>
      <w:bookmarkEnd w:id="1422"/>
      <w:bookmarkEnd w:id="1423"/>
    </w:p>
    <w:p w14:paraId="3A9A1E71" w14:textId="77777777" w:rsidR="00296E35" w:rsidRPr="001C0FC4" w:rsidRDefault="00296E35" w:rsidP="00296E35">
      <w:pPr>
        <w:pStyle w:val="Heading1"/>
      </w:pPr>
      <w:bookmarkStart w:id="1433" w:name="_Toc27406721"/>
      <w:bookmarkStart w:id="1434" w:name="_Toc36037488"/>
      <w:bookmarkStart w:id="1435" w:name="_Toc43837859"/>
      <w:bookmarkStart w:id="1436" w:name="_Toc51832404"/>
      <w:bookmarkStart w:id="1437" w:name="_Toc60167108"/>
      <w:bookmarkStart w:id="1438" w:name="_Toc68108950"/>
      <w:bookmarkStart w:id="1439" w:name="_Toc75458759"/>
      <w:bookmarkStart w:id="1440" w:name="_Toc90631884"/>
      <w:bookmarkStart w:id="1441" w:name="_Toc100778815"/>
      <w:bookmarkStart w:id="1442" w:name="_Toc101286146"/>
      <w:bookmarkStart w:id="1443" w:name="_Toc106817740"/>
      <w:bookmarkStart w:id="1444" w:name="_Toc106817865"/>
      <w:bookmarkStart w:id="1445" w:name="_Toc178186402"/>
      <w:bookmarkStart w:id="1446" w:name="_Toc181109143"/>
      <w:r w:rsidRPr="001C0FC4">
        <w:t>A.1</w:t>
      </w:r>
      <w:r w:rsidRPr="001C0FC4">
        <w:tab/>
      </w:r>
      <w:bookmarkEnd w:id="1433"/>
      <w:bookmarkEnd w:id="1434"/>
      <w:bookmarkEnd w:id="1435"/>
      <w:bookmarkEnd w:id="1436"/>
      <w:bookmarkEnd w:id="1437"/>
      <w:bookmarkEnd w:id="1438"/>
      <w:bookmarkEnd w:id="1439"/>
      <w:bookmarkEnd w:id="1440"/>
      <w:r w:rsidRPr="001C0FC4">
        <w:t>Introduction</w:t>
      </w:r>
      <w:bookmarkEnd w:id="1441"/>
      <w:bookmarkEnd w:id="1442"/>
      <w:bookmarkEnd w:id="1443"/>
      <w:bookmarkEnd w:id="1444"/>
      <w:bookmarkEnd w:id="1445"/>
      <w:bookmarkEnd w:id="1446"/>
    </w:p>
    <w:p w14:paraId="458EB615" w14:textId="77777777" w:rsidR="00296E35" w:rsidRPr="001C0FC4" w:rsidRDefault="00296E35" w:rsidP="00296E35">
      <w:r w:rsidRPr="001C0FC4">
        <w:t>This annex specifies the test files to be used for the MCData FD test cases specified in present document.</w:t>
      </w:r>
    </w:p>
    <w:p w14:paraId="0EEC2617" w14:textId="77777777" w:rsidR="00296E35" w:rsidRPr="001C0FC4" w:rsidRDefault="00296E35" w:rsidP="00296E35">
      <w:pPr>
        <w:pStyle w:val="Heading1"/>
      </w:pPr>
      <w:bookmarkStart w:id="1447" w:name="_Toc100778816"/>
      <w:bookmarkStart w:id="1448" w:name="_Toc101286147"/>
      <w:bookmarkStart w:id="1449" w:name="_Toc106817741"/>
      <w:bookmarkStart w:id="1450" w:name="_Toc106817866"/>
      <w:bookmarkStart w:id="1451" w:name="_Toc178186403"/>
      <w:bookmarkStart w:id="1452" w:name="_Toc181109144"/>
      <w:r w:rsidRPr="001C0FC4">
        <w:t>A.2</w:t>
      </w:r>
      <w:r w:rsidRPr="001C0FC4">
        <w:tab/>
        <w:t>Test files for client originated file distribution</w:t>
      </w:r>
      <w:bookmarkEnd w:id="1447"/>
      <w:bookmarkEnd w:id="1448"/>
      <w:bookmarkEnd w:id="1449"/>
      <w:bookmarkEnd w:id="1450"/>
      <w:bookmarkEnd w:id="1451"/>
      <w:bookmarkEnd w:id="1452"/>
    </w:p>
    <w:p w14:paraId="147DE765" w14:textId="77777777" w:rsidR="00296E35" w:rsidRPr="001C0FC4" w:rsidRDefault="00296E35" w:rsidP="00296E35">
      <w:pPr>
        <w:pStyle w:val="Heading2"/>
      </w:pPr>
      <w:bookmarkStart w:id="1453" w:name="_Toc27406724"/>
      <w:bookmarkStart w:id="1454" w:name="_Toc36037491"/>
      <w:bookmarkStart w:id="1455" w:name="_Toc43837862"/>
      <w:bookmarkStart w:id="1456" w:name="_Toc51832407"/>
      <w:bookmarkStart w:id="1457" w:name="_Toc60167111"/>
      <w:bookmarkStart w:id="1458" w:name="_Toc68108953"/>
      <w:bookmarkStart w:id="1459" w:name="_Toc75458762"/>
      <w:bookmarkStart w:id="1460" w:name="_Toc90631887"/>
      <w:bookmarkStart w:id="1461" w:name="_Toc100778817"/>
      <w:bookmarkStart w:id="1462" w:name="_Toc101286148"/>
      <w:bookmarkStart w:id="1463" w:name="_Toc106817742"/>
      <w:bookmarkStart w:id="1464" w:name="_Toc106817867"/>
      <w:bookmarkStart w:id="1465" w:name="_Toc178186404"/>
      <w:bookmarkStart w:id="1466" w:name="_Toc181109145"/>
      <w:r w:rsidRPr="001C0FC4">
        <w:t>A.2.1</w:t>
      </w:r>
      <w:r w:rsidRPr="001C0FC4">
        <w:tab/>
      </w:r>
      <w:bookmarkEnd w:id="1453"/>
      <w:bookmarkEnd w:id="1454"/>
      <w:bookmarkEnd w:id="1455"/>
      <w:bookmarkEnd w:id="1456"/>
      <w:bookmarkEnd w:id="1457"/>
      <w:bookmarkEnd w:id="1458"/>
      <w:bookmarkEnd w:id="1459"/>
      <w:bookmarkEnd w:id="1460"/>
      <w:r w:rsidRPr="001C0FC4">
        <w:t>Test File 1 for CO FD</w:t>
      </w:r>
      <w:bookmarkEnd w:id="1461"/>
      <w:bookmarkEnd w:id="1462"/>
      <w:bookmarkEnd w:id="1463"/>
      <w:bookmarkEnd w:id="1464"/>
      <w:bookmarkEnd w:id="1465"/>
      <w:bookmarkEnd w:id="1466"/>
    </w:p>
    <w:p w14:paraId="3D22D985"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7CFF9642"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19176B7E"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4346519" w14:textId="77777777" w:rsidR="00296E35" w:rsidRPr="001C0FC4" w:rsidRDefault="00296E35" w:rsidP="002E3FCC">
            <w:pPr>
              <w:pStyle w:val="TAL"/>
            </w:pPr>
            <w:r w:rsidRPr="001C0FC4">
              <w:t>Test file 1 for MCData client originated file distribution</w:t>
            </w:r>
          </w:p>
        </w:tc>
      </w:tr>
    </w:tbl>
    <w:p w14:paraId="32837A8B" w14:textId="77777777" w:rsidR="00296E35" w:rsidRPr="001C0FC4" w:rsidRDefault="00296E35" w:rsidP="00296E35">
      <w:pPr>
        <w:rPr>
          <w:rFonts w:eastAsia="SimSun"/>
        </w:rPr>
      </w:pPr>
    </w:p>
    <w:p w14:paraId="7901020E" w14:textId="77777777" w:rsidR="00296E35" w:rsidRPr="001C0FC4" w:rsidRDefault="00296E35" w:rsidP="00296E35">
      <w:pPr>
        <w:pStyle w:val="Heading2"/>
      </w:pPr>
      <w:bookmarkStart w:id="1467" w:name="_Toc100778818"/>
      <w:bookmarkStart w:id="1468" w:name="_Toc101286149"/>
      <w:bookmarkStart w:id="1469" w:name="_Toc106817743"/>
      <w:bookmarkStart w:id="1470" w:name="_Toc106817868"/>
      <w:bookmarkStart w:id="1471" w:name="_Toc178186405"/>
      <w:bookmarkStart w:id="1472" w:name="_Toc181109146"/>
      <w:r w:rsidRPr="001C0FC4">
        <w:t>A.2.2</w:t>
      </w:r>
      <w:r w:rsidRPr="001C0FC4">
        <w:tab/>
        <w:t>Test File 2 for CO FD</w:t>
      </w:r>
      <w:bookmarkEnd w:id="1467"/>
      <w:bookmarkEnd w:id="1468"/>
      <w:bookmarkEnd w:id="1469"/>
      <w:bookmarkEnd w:id="1470"/>
      <w:bookmarkEnd w:id="1471"/>
      <w:bookmarkEnd w:id="1472"/>
    </w:p>
    <w:p w14:paraId="36B8D1F1"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6B5AD1F5"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1DC1F24A"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3581D1" w14:textId="77777777" w:rsidR="00296E35" w:rsidRPr="001C0FC4" w:rsidRDefault="00296E35" w:rsidP="002E3FCC">
            <w:pPr>
              <w:pStyle w:val="TAL"/>
            </w:pPr>
            <w:r w:rsidRPr="001C0FC4">
              <w:t>Test file 2 for MCData client originated file distribution</w:t>
            </w:r>
          </w:p>
        </w:tc>
      </w:tr>
    </w:tbl>
    <w:p w14:paraId="3478BFAC" w14:textId="77777777" w:rsidR="00296E35" w:rsidRPr="001C0FC4" w:rsidRDefault="00296E35" w:rsidP="00296E35">
      <w:pPr>
        <w:rPr>
          <w:rFonts w:eastAsia="SimSun"/>
        </w:rPr>
      </w:pPr>
    </w:p>
    <w:p w14:paraId="175E0B91" w14:textId="77777777" w:rsidR="00296E35" w:rsidRPr="001C0FC4" w:rsidRDefault="00296E35" w:rsidP="00296E35">
      <w:pPr>
        <w:pStyle w:val="Heading1"/>
      </w:pPr>
      <w:bookmarkStart w:id="1473" w:name="_Toc100778819"/>
      <w:bookmarkStart w:id="1474" w:name="_Toc101286150"/>
      <w:bookmarkStart w:id="1475" w:name="_Toc106817744"/>
      <w:bookmarkStart w:id="1476" w:name="_Toc106817869"/>
      <w:bookmarkStart w:id="1477" w:name="_Toc178186406"/>
      <w:bookmarkStart w:id="1478" w:name="_Toc181109147"/>
      <w:r w:rsidRPr="001C0FC4">
        <w:t>A.3</w:t>
      </w:r>
      <w:r w:rsidRPr="001C0FC4">
        <w:tab/>
        <w:t>Test files for client terminated file distribution</w:t>
      </w:r>
      <w:bookmarkEnd w:id="1473"/>
      <w:bookmarkEnd w:id="1474"/>
      <w:bookmarkEnd w:id="1475"/>
      <w:bookmarkEnd w:id="1476"/>
      <w:bookmarkEnd w:id="1477"/>
      <w:bookmarkEnd w:id="1478"/>
    </w:p>
    <w:p w14:paraId="0DEE8A9A" w14:textId="77777777" w:rsidR="00296E35" w:rsidRPr="001C0FC4" w:rsidRDefault="00296E35" w:rsidP="00296E35">
      <w:pPr>
        <w:pStyle w:val="Heading2"/>
      </w:pPr>
      <w:bookmarkStart w:id="1479" w:name="_Toc100778820"/>
      <w:bookmarkStart w:id="1480" w:name="_Toc101286151"/>
      <w:bookmarkStart w:id="1481" w:name="_Toc106817745"/>
      <w:bookmarkStart w:id="1482" w:name="_Toc106817870"/>
      <w:bookmarkStart w:id="1483" w:name="_Toc178186407"/>
      <w:bookmarkStart w:id="1484" w:name="_Toc181109148"/>
      <w:r w:rsidRPr="001C0FC4">
        <w:t>A.3.1</w:t>
      </w:r>
      <w:r w:rsidRPr="001C0FC4">
        <w:tab/>
        <w:t>Test File 1 for CT FD</w:t>
      </w:r>
      <w:bookmarkEnd w:id="1479"/>
      <w:bookmarkEnd w:id="1480"/>
      <w:bookmarkEnd w:id="1481"/>
      <w:bookmarkEnd w:id="1482"/>
      <w:bookmarkEnd w:id="1483"/>
      <w:bookmarkEnd w:id="1484"/>
    </w:p>
    <w:p w14:paraId="1347F005"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49CF9A86"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7B30BC8D"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C67F50D" w14:textId="77777777" w:rsidR="00296E35" w:rsidRPr="001C0FC4" w:rsidRDefault="00296E35" w:rsidP="002E3FCC">
            <w:pPr>
              <w:pStyle w:val="TAL"/>
            </w:pPr>
            <w:r w:rsidRPr="001C0FC4">
              <w:t>Test file 1 for MCData client terminated file distribution</w:t>
            </w:r>
          </w:p>
        </w:tc>
      </w:tr>
    </w:tbl>
    <w:p w14:paraId="17BE5C58" w14:textId="77777777" w:rsidR="00296E35" w:rsidRPr="001C0FC4" w:rsidRDefault="00296E35" w:rsidP="00296E35">
      <w:pPr>
        <w:rPr>
          <w:rFonts w:eastAsia="SimSun"/>
        </w:rPr>
      </w:pPr>
    </w:p>
    <w:p w14:paraId="7CE95DD4" w14:textId="77777777" w:rsidR="00296E35" w:rsidRPr="001C0FC4" w:rsidRDefault="00296E35" w:rsidP="00296E35">
      <w:pPr>
        <w:pStyle w:val="Heading2"/>
      </w:pPr>
      <w:bookmarkStart w:id="1485" w:name="_Toc100778821"/>
      <w:bookmarkStart w:id="1486" w:name="_Toc101286152"/>
      <w:bookmarkStart w:id="1487" w:name="_Toc106817746"/>
      <w:bookmarkStart w:id="1488" w:name="_Toc106817871"/>
      <w:bookmarkStart w:id="1489" w:name="_Toc178186408"/>
      <w:bookmarkStart w:id="1490" w:name="_Toc181109149"/>
      <w:r w:rsidRPr="001C0FC4">
        <w:t>A.3.2</w:t>
      </w:r>
      <w:r w:rsidRPr="001C0FC4">
        <w:tab/>
        <w:t>Test File 2 for CT FD</w:t>
      </w:r>
      <w:bookmarkEnd w:id="1485"/>
      <w:bookmarkEnd w:id="1486"/>
      <w:bookmarkEnd w:id="1487"/>
      <w:bookmarkEnd w:id="1488"/>
      <w:bookmarkEnd w:id="1489"/>
      <w:bookmarkEnd w:id="1490"/>
    </w:p>
    <w:p w14:paraId="1FC18142" w14:textId="77777777" w:rsidR="00296E35" w:rsidRPr="001C0FC4" w:rsidRDefault="00296E35" w:rsidP="00296E35">
      <w:pPr>
        <w:rPr>
          <w:rFonts w:eastAsia="SimSun"/>
        </w:rPr>
      </w:pPr>
      <w:r w:rsidRPr="001C0FC4">
        <w:rPr>
          <w:rFonts w:eastAsia="SimSun"/>
        </w:rPr>
        <w:t>File type:</w:t>
      </w:r>
      <w:r w:rsidRPr="001C0FC4">
        <w:rPr>
          <w:rFonts w:eastAsia="SimSun"/>
        </w:rPr>
        <w:tab/>
        <w:t>text/plain</w:t>
      </w:r>
    </w:p>
    <w:p w14:paraId="5D88828A" w14:textId="77777777" w:rsidR="00296E35" w:rsidRPr="001C0FC4" w:rsidRDefault="00296E35" w:rsidP="00296E35">
      <w:pPr>
        <w:rPr>
          <w:rFonts w:eastAsia="SimSun"/>
        </w:rPr>
      </w:pPr>
      <w:r w:rsidRPr="001C0FC4">
        <w:rPr>
          <w:rFonts w:eastAsia="SimSun"/>
        </w:rPr>
        <w:t>Content:</w:t>
      </w:r>
    </w:p>
    <w:tbl>
      <w:tblPr>
        <w:tblW w:w="0" w:type="auto"/>
        <w:jc w:val="center"/>
        <w:tblLayout w:type="fixed"/>
        <w:tblCellMar>
          <w:left w:w="28" w:type="dxa"/>
          <w:right w:w="0" w:type="dxa"/>
        </w:tblCellMar>
        <w:tblLook w:val="04A0" w:firstRow="1" w:lastRow="0" w:firstColumn="1" w:lastColumn="0" w:noHBand="0" w:noVBand="1"/>
      </w:tblPr>
      <w:tblGrid>
        <w:gridCol w:w="8510"/>
      </w:tblGrid>
      <w:tr w:rsidR="00296E35" w:rsidRPr="001C0FC4" w14:paraId="26336366" w14:textId="77777777" w:rsidTr="002E3FCC">
        <w:trPr>
          <w:jc w:val="center"/>
        </w:trPr>
        <w:tc>
          <w:tcPr>
            <w:tcW w:w="85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904BF7F" w14:textId="77777777" w:rsidR="00296E35" w:rsidRPr="001C0FC4" w:rsidRDefault="00296E35" w:rsidP="002E3FCC">
            <w:pPr>
              <w:pStyle w:val="TAL"/>
            </w:pPr>
            <w:r w:rsidRPr="001C0FC4">
              <w:t>Test file 2 for MCData client terminated file distribution</w:t>
            </w:r>
          </w:p>
        </w:tc>
      </w:tr>
    </w:tbl>
    <w:p w14:paraId="6A3436C5" w14:textId="77777777" w:rsidR="00296E35" w:rsidRPr="001C0FC4" w:rsidRDefault="00296E35" w:rsidP="00296E35">
      <w:pPr>
        <w:pStyle w:val="Heading8"/>
      </w:pPr>
      <w:r w:rsidRPr="001C0FC4">
        <w:br w:type="page"/>
      </w:r>
      <w:bookmarkStart w:id="1491" w:name="_Toc100778822"/>
      <w:bookmarkStart w:id="1492" w:name="_Toc101286153"/>
      <w:bookmarkStart w:id="1493" w:name="_Toc106817747"/>
      <w:bookmarkStart w:id="1494" w:name="_Toc106817872"/>
      <w:bookmarkStart w:id="1495" w:name="_Toc178186409"/>
      <w:bookmarkStart w:id="1496" w:name="_Toc181109150"/>
      <w:r w:rsidRPr="001C0FC4">
        <w:t>Annex B (informative):</w:t>
      </w:r>
      <w:r w:rsidRPr="001C0FC4">
        <w:br/>
        <w:t>Change history</w:t>
      </w:r>
      <w:bookmarkEnd w:id="189"/>
      <w:bookmarkEnd w:id="1424"/>
      <w:bookmarkEnd w:id="1425"/>
      <w:bookmarkEnd w:id="1426"/>
      <w:bookmarkEnd w:id="1427"/>
      <w:bookmarkEnd w:id="1428"/>
      <w:bookmarkEnd w:id="1429"/>
      <w:bookmarkEnd w:id="1430"/>
      <w:bookmarkEnd w:id="1431"/>
      <w:bookmarkEnd w:id="1432"/>
      <w:bookmarkEnd w:id="1491"/>
      <w:bookmarkEnd w:id="1492"/>
      <w:bookmarkEnd w:id="1493"/>
      <w:bookmarkEnd w:id="1494"/>
      <w:bookmarkEnd w:id="1495"/>
      <w:bookmarkEnd w:id="1496"/>
    </w:p>
    <w:tbl>
      <w:tblPr>
        <w:tblW w:w="9594"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97"/>
        <w:gridCol w:w="796"/>
        <w:gridCol w:w="1089"/>
        <w:gridCol w:w="565"/>
        <w:gridCol w:w="282"/>
        <w:gridCol w:w="423"/>
        <w:gridCol w:w="4937"/>
        <w:gridCol w:w="705"/>
      </w:tblGrid>
      <w:tr w:rsidR="00296E35" w:rsidRPr="001C0FC4" w14:paraId="7F083DB4" w14:textId="77777777" w:rsidTr="00296E35">
        <w:tc>
          <w:tcPr>
            <w:tcW w:w="9594" w:type="dxa"/>
            <w:gridSpan w:val="8"/>
            <w:shd w:val="clear" w:color="auto" w:fill="FFFFFF"/>
          </w:tcPr>
          <w:p w14:paraId="77728293" w14:textId="380BB820" w:rsidR="00296E35" w:rsidRPr="001C0FC4" w:rsidRDefault="00296E35" w:rsidP="00296E35">
            <w:pPr>
              <w:pStyle w:val="TAL"/>
              <w:jc w:val="center"/>
              <w:rPr>
                <w:b/>
                <w:sz w:val="16"/>
              </w:rPr>
            </w:pPr>
            <w:r w:rsidRPr="00874DD1">
              <w:rPr>
                <w:b/>
              </w:rPr>
              <w:t>Change history</w:t>
            </w:r>
            <w:r>
              <w:rPr>
                <w:b/>
              </w:rPr>
              <w:t xml:space="preserve"> of TS 36.579-7</w:t>
            </w:r>
          </w:p>
        </w:tc>
      </w:tr>
      <w:tr w:rsidR="00296E35" w:rsidRPr="001C0FC4" w14:paraId="4ACC5581" w14:textId="77777777" w:rsidTr="002E3FCC">
        <w:tc>
          <w:tcPr>
            <w:tcW w:w="797" w:type="dxa"/>
            <w:shd w:val="pct10" w:color="auto" w:fill="FFFFFF"/>
          </w:tcPr>
          <w:p w14:paraId="702616CE" w14:textId="77777777" w:rsidR="00296E35" w:rsidRPr="001C0FC4" w:rsidRDefault="00296E35" w:rsidP="002E3FCC">
            <w:pPr>
              <w:pStyle w:val="TAL"/>
              <w:rPr>
                <w:b/>
                <w:sz w:val="16"/>
              </w:rPr>
            </w:pPr>
            <w:r w:rsidRPr="001C0FC4">
              <w:rPr>
                <w:b/>
                <w:sz w:val="16"/>
              </w:rPr>
              <w:t>Date</w:t>
            </w:r>
          </w:p>
        </w:tc>
        <w:tc>
          <w:tcPr>
            <w:tcW w:w="796" w:type="dxa"/>
            <w:shd w:val="pct10" w:color="auto" w:fill="FFFFFF"/>
          </w:tcPr>
          <w:p w14:paraId="0045C49E" w14:textId="77777777" w:rsidR="00296E35" w:rsidRPr="001C0FC4" w:rsidRDefault="00296E35" w:rsidP="002E3FCC">
            <w:pPr>
              <w:pStyle w:val="TAL"/>
              <w:rPr>
                <w:b/>
                <w:sz w:val="16"/>
              </w:rPr>
            </w:pPr>
            <w:r w:rsidRPr="001C0FC4">
              <w:rPr>
                <w:b/>
                <w:sz w:val="16"/>
              </w:rPr>
              <w:t>Meeting</w:t>
            </w:r>
          </w:p>
        </w:tc>
        <w:tc>
          <w:tcPr>
            <w:tcW w:w="1089" w:type="dxa"/>
            <w:shd w:val="pct10" w:color="auto" w:fill="FFFFFF"/>
          </w:tcPr>
          <w:p w14:paraId="0F94848B" w14:textId="77777777" w:rsidR="00296E35" w:rsidRPr="001C0FC4" w:rsidRDefault="00296E35" w:rsidP="002E3FCC">
            <w:pPr>
              <w:pStyle w:val="TAL"/>
              <w:rPr>
                <w:b/>
                <w:sz w:val="16"/>
              </w:rPr>
            </w:pPr>
            <w:r w:rsidRPr="001C0FC4">
              <w:rPr>
                <w:b/>
                <w:sz w:val="16"/>
              </w:rPr>
              <w:t>TDoc</w:t>
            </w:r>
          </w:p>
        </w:tc>
        <w:tc>
          <w:tcPr>
            <w:tcW w:w="565" w:type="dxa"/>
            <w:shd w:val="pct10" w:color="auto" w:fill="FFFFFF"/>
          </w:tcPr>
          <w:p w14:paraId="4FAD833E" w14:textId="77777777" w:rsidR="00296E35" w:rsidRPr="001C0FC4" w:rsidRDefault="00296E35" w:rsidP="002E3FCC">
            <w:pPr>
              <w:pStyle w:val="TAL"/>
              <w:rPr>
                <w:b/>
                <w:sz w:val="16"/>
              </w:rPr>
            </w:pPr>
            <w:r w:rsidRPr="001C0FC4">
              <w:rPr>
                <w:b/>
                <w:sz w:val="16"/>
              </w:rPr>
              <w:t>CR</w:t>
            </w:r>
          </w:p>
        </w:tc>
        <w:tc>
          <w:tcPr>
            <w:tcW w:w="282" w:type="dxa"/>
            <w:shd w:val="pct10" w:color="auto" w:fill="FFFFFF"/>
          </w:tcPr>
          <w:p w14:paraId="4E90B2F4" w14:textId="77777777" w:rsidR="00296E35" w:rsidRPr="001C0FC4" w:rsidRDefault="00296E35" w:rsidP="002E3FCC">
            <w:pPr>
              <w:pStyle w:val="TAL"/>
              <w:rPr>
                <w:b/>
                <w:sz w:val="16"/>
              </w:rPr>
            </w:pPr>
            <w:r w:rsidRPr="001C0FC4">
              <w:rPr>
                <w:b/>
                <w:sz w:val="16"/>
              </w:rPr>
              <w:t>Rev</w:t>
            </w:r>
          </w:p>
        </w:tc>
        <w:tc>
          <w:tcPr>
            <w:tcW w:w="423" w:type="dxa"/>
            <w:shd w:val="pct10" w:color="auto" w:fill="FFFFFF"/>
          </w:tcPr>
          <w:p w14:paraId="202E06FF" w14:textId="77777777" w:rsidR="00296E35" w:rsidRPr="001C0FC4" w:rsidRDefault="00296E35" w:rsidP="002E3FCC">
            <w:pPr>
              <w:pStyle w:val="TAL"/>
              <w:rPr>
                <w:b/>
                <w:sz w:val="16"/>
              </w:rPr>
            </w:pPr>
            <w:r w:rsidRPr="001C0FC4">
              <w:rPr>
                <w:b/>
                <w:sz w:val="16"/>
              </w:rPr>
              <w:t>Cat</w:t>
            </w:r>
          </w:p>
        </w:tc>
        <w:tc>
          <w:tcPr>
            <w:tcW w:w="4937" w:type="dxa"/>
            <w:shd w:val="pct10" w:color="auto" w:fill="FFFFFF"/>
          </w:tcPr>
          <w:p w14:paraId="20CF1BA3" w14:textId="77777777" w:rsidR="00296E35" w:rsidRPr="001C0FC4" w:rsidRDefault="00296E35" w:rsidP="002E3FCC">
            <w:pPr>
              <w:pStyle w:val="TAL"/>
              <w:rPr>
                <w:b/>
                <w:sz w:val="16"/>
              </w:rPr>
            </w:pPr>
            <w:r w:rsidRPr="001C0FC4">
              <w:rPr>
                <w:b/>
                <w:sz w:val="16"/>
              </w:rPr>
              <w:t>Subject/Comment</w:t>
            </w:r>
          </w:p>
        </w:tc>
        <w:tc>
          <w:tcPr>
            <w:tcW w:w="705" w:type="dxa"/>
            <w:shd w:val="pct10" w:color="auto" w:fill="FFFFFF"/>
          </w:tcPr>
          <w:p w14:paraId="4463FC21" w14:textId="77777777" w:rsidR="00296E35" w:rsidRPr="001C0FC4" w:rsidRDefault="00296E35" w:rsidP="002E3FCC">
            <w:pPr>
              <w:pStyle w:val="TAL"/>
              <w:rPr>
                <w:b/>
                <w:sz w:val="16"/>
              </w:rPr>
            </w:pPr>
            <w:r w:rsidRPr="001C0FC4">
              <w:rPr>
                <w:b/>
                <w:sz w:val="16"/>
              </w:rPr>
              <w:t>New version</w:t>
            </w:r>
          </w:p>
        </w:tc>
      </w:tr>
      <w:tr w:rsidR="00296E35" w:rsidRPr="001C0FC4" w14:paraId="6616283C" w14:textId="77777777" w:rsidTr="002E3FCC">
        <w:tc>
          <w:tcPr>
            <w:tcW w:w="797" w:type="dxa"/>
            <w:shd w:val="solid" w:color="FFFFFF" w:fill="auto"/>
          </w:tcPr>
          <w:p w14:paraId="1BF915B3" w14:textId="77777777" w:rsidR="00296E35" w:rsidRPr="001C0FC4" w:rsidRDefault="00296E35" w:rsidP="002E3FCC">
            <w:pPr>
              <w:pStyle w:val="TAC"/>
              <w:jc w:val="left"/>
              <w:rPr>
                <w:sz w:val="16"/>
                <w:szCs w:val="16"/>
              </w:rPr>
            </w:pPr>
            <w:r w:rsidRPr="001C0FC4">
              <w:rPr>
                <w:sz w:val="16"/>
                <w:szCs w:val="16"/>
              </w:rPr>
              <w:t>2018-08</w:t>
            </w:r>
          </w:p>
        </w:tc>
        <w:tc>
          <w:tcPr>
            <w:tcW w:w="796" w:type="dxa"/>
            <w:shd w:val="solid" w:color="FFFFFF" w:fill="auto"/>
          </w:tcPr>
          <w:p w14:paraId="3DC233B8" w14:textId="77777777" w:rsidR="00296E35" w:rsidRPr="001C0FC4" w:rsidRDefault="00296E35" w:rsidP="002E3FCC">
            <w:pPr>
              <w:pStyle w:val="TAC"/>
              <w:jc w:val="left"/>
              <w:rPr>
                <w:sz w:val="16"/>
                <w:szCs w:val="16"/>
              </w:rPr>
            </w:pPr>
            <w:r w:rsidRPr="001C0FC4">
              <w:rPr>
                <w:sz w:val="16"/>
                <w:szCs w:val="16"/>
              </w:rPr>
              <w:t>RAN5#80</w:t>
            </w:r>
          </w:p>
        </w:tc>
        <w:tc>
          <w:tcPr>
            <w:tcW w:w="1089" w:type="dxa"/>
            <w:shd w:val="solid" w:color="FFFFFF" w:fill="auto"/>
          </w:tcPr>
          <w:p w14:paraId="5E46DC74" w14:textId="77777777" w:rsidR="00296E35" w:rsidRPr="001C0FC4" w:rsidRDefault="00296E35" w:rsidP="002E3FCC">
            <w:pPr>
              <w:pStyle w:val="TAC"/>
              <w:jc w:val="left"/>
              <w:rPr>
                <w:sz w:val="16"/>
                <w:szCs w:val="16"/>
              </w:rPr>
            </w:pPr>
            <w:r w:rsidRPr="001C0FC4">
              <w:rPr>
                <w:sz w:val="16"/>
                <w:szCs w:val="16"/>
              </w:rPr>
              <w:t>R5-184608</w:t>
            </w:r>
          </w:p>
        </w:tc>
        <w:tc>
          <w:tcPr>
            <w:tcW w:w="565" w:type="dxa"/>
            <w:shd w:val="solid" w:color="FFFFFF" w:fill="auto"/>
          </w:tcPr>
          <w:p w14:paraId="5F843A5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6EBEDA2B"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2AC4972A"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2E7DD54" w14:textId="77777777" w:rsidR="00296E35" w:rsidRPr="001C0FC4" w:rsidRDefault="00296E35" w:rsidP="002E3FCC">
            <w:pPr>
              <w:pStyle w:val="TAL"/>
              <w:rPr>
                <w:sz w:val="16"/>
                <w:szCs w:val="16"/>
              </w:rPr>
            </w:pPr>
            <w:r w:rsidRPr="001C0FC4">
              <w:rPr>
                <w:sz w:val="16"/>
                <w:szCs w:val="16"/>
              </w:rPr>
              <w:t>Introduction of TS 36.579-7</w:t>
            </w:r>
          </w:p>
        </w:tc>
        <w:tc>
          <w:tcPr>
            <w:tcW w:w="705" w:type="dxa"/>
            <w:shd w:val="solid" w:color="FFFFFF" w:fill="auto"/>
          </w:tcPr>
          <w:p w14:paraId="2422CCC3" w14:textId="77777777" w:rsidR="00296E35" w:rsidRPr="001C0FC4" w:rsidRDefault="00296E35" w:rsidP="002E3FCC">
            <w:pPr>
              <w:pStyle w:val="TAC"/>
              <w:jc w:val="left"/>
              <w:rPr>
                <w:sz w:val="16"/>
                <w:szCs w:val="16"/>
              </w:rPr>
            </w:pPr>
            <w:r w:rsidRPr="001C0FC4">
              <w:rPr>
                <w:sz w:val="16"/>
                <w:szCs w:val="16"/>
              </w:rPr>
              <w:t>0.0.2</w:t>
            </w:r>
          </w:p>
        </w:tc>
      </w:tr>
      <w:tr w:rsidR="00296E35" w:rsidRPr="001C0FC4" w14:paraId="63E27EE7" w14:textId="77777777" w:rsidTr="002E3FCC">
        <w:tc>
          <w:tcPr>
            <w:tcW w:w="797" w:type="dxa"/>
            <w:shd w:val="solid" w:color="FFFFFF" w:fill="auto"/>
          </w:tcPr>
          <w:p w14:paraId="7B126600" w14:textId="77777777" w:rsidR="00296E35" w:rsidRPr="001C0FC4" w:rsidRDefault="00296E35" w:rsidP="002E3FCC">
            <w:pPr>
              <w:pStyle w:val="TAC"/>
              <w:jc w:val="left"/>
              <w:rPr>
                <w:sz w:val="16"/>
                <w:szCs w:val="16"/>
              </w:rPr>
            </w:pPr>
            <w:r w:rsidRPr="001C0FC4">
              <w:rPr>
                <w:sz w:val="16"/>
                <w:szCs w:val="16"/>
              </w:rPr>
              <w:t>2018-08</w:t>
            </w:r>
          </w:p>
        </w:tc>
        <w:tc>
          <w:tcPr>
            <w:tcW w:w="796" w:type="dxa"/>
            <w:shd w:val="solid" w:color="FFFFFF" w:fill="auto"/>
          </w:tcPr>
          <w:p w14:paraId="0BE016E6" w14:textId="77777777" w:rsidR="00296E35" w:rsidRPr="001C0FC4" w:rsidRDefault="00296E35" w:rsidP="002E3FCC">
            <w:pPr>
              <w:pStyle w:val="TAC"/>
              <w:jc w:val="left"/>
              <w:rPr>
                <w:sz w:val="16"/>
                <w:szCs w:val="16"/>
              </w:rPr>
            </w:pPr>
            <w:r w:rsidRPr="001C0FC4">
              <w:rPr>
                <w:sz w:val="16"/>
                <w:szCs w:val="16"/>
              </w:rPr>
              <w:t>RAN5#80</w:t>
            </w:r>
          </w:p>
        </w:tc>
        <w:tc>
          <w:tcPr>
            <w:tcW w:w="1089" w:type="dxa"/>
            <w:shd w:val="solid" w:color="FFFFFF" w:fill="auto"/>
          </w:tcPr>
          <w:p w14:paraId="2EDB23A3" w14:textId="77777777" w:rsidR="00296E35" w:rsidRPr="001C0FC4" w:rsidRDefault="00296E35" w:rsidP="002E3FCC">
            <w:pPr>
              <w:pStyle w:val="TAC"/>
              <w:jc w:val="left"/>
              <w:rPr>
                <w:sz w:val="16"/>
                <w:szCs w:val="16"/>
              </w:rPr>
            </w:pPr>
            <w:r w:rsidRPr="001C0FC4">
              <w:rPr>
                <w:sz w:val="16"/>
                <w:szCs w:val="16"/>
              </w:rPr>
              <w:t>R5-185143</w:t>
            </w:r>
          </w:p>
        </w:tc>
        <w:tc>
          <w:tcPr>
            <w:tcW w:w="565" w:type="dxa"/>
            <w:shd w:val="solid" w:color="FFFFFF" w:fill="auto"/>
          </w:tcPr>
          <w:p w14:paraId="27F2F2E4"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2E5CE407"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CA4BA28"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68673AA" w14:textId="77777777" w:rsidR="00296E35" w:rsidRPr="001C0FC4" w:rsidRDefault="00296E35" w:rsidP="002E3FCC">
            <w:pPr>
              <w:pStyle w:val="TAL"/>
              <w:rPr>
                <w:sz w:val="16"/>
                <w:szCs w:val="16"/>
              </w:rPr>
            </w:pPr>
            <w:r w:rsidRPr="001C0FC4">
              <w:rPr>
                <w:sz w:val="16"/>
                <w:szCs w:val="16"/>
              </w:rPr>
              <w:t>Draft TS 36.579-7 v003</w:t>
            </w:r>
          </w:p>
        </w:tc>
        <w:tc>
          <w:tcPr>
            <w:tcW w:w="705" w:type="dxa"/>
            <w:shd w:val="solid" w:color="FFFFFF" w:fill="auto"/>
          </w:tcPr>
          <w:p w14:paraId="3F100026" w14:textId="77777777" w:rsidR="00296E35" w:rsidRPr="001C0FC4" w:rsidRDefault="00296E35" w:rsidP="002E3FCC">
            <w:pPr>
              <w:pStyle w:val="TAC"/>
              <w:jc w:val="left"/>
              <w:rPr>
                <w:sz w:val="16"/>
                <w:szCs w:val="16"/>
              </w:rPr>
            </w:pPr>
            <w:r w:rsidRPr="001C0FC4">
              <w:rPr>
                <w:sz w:val="16"/>
                <w:szCs w:val="16"/>
              </w:rPr>
              <w:t>0.0.3</w:t>
            </w:r>
          </w:p>
        </w:tc>
      </w:tr>
      <w:tr w:rsidR="00296E35" w:rsidRPr="001C0FC4" w14:paraId="4EB6C37B" w14:textId="77777777" w:rsidTr="002E3FCC">
        <w:tc>
          <w:tcPr>
            <w:tcW w:w="797" w:type="dxa"/>
            <w:shd w:val="solid" w:color="FFFFFF" w:fill="auto"/>
          </w:tcPr>
          <w:p w14:paraId="032B609A" w14:textId="77777777" w:rsidR="00296E35" w:rsidRPr="001C0FC4" w:rsidRDefault="00296E35" w:rsidP="002E3FCC">
            <w:pPr>
              <w:pStyle w:val="TAC"/>
              <w:jc w:val="left"/>
              <w:rPr>
                <w:sz w:val="16"/>
                <w:szCs w:val="16"/>
              </w:rPr>
            </w:pPr>
            <w:r w:rsidRPr="001C0FC4">
              <w:rPr>
                <w:sz w:val="16"/>
                <w:szCs w:val="16"/>
              </w:rPr>
              <w:t>2019-03</w:t>
            </w:r>
          </w:p>
        </w:tc>
        <w:tc>
          <w:tcPr>
            <w:tcW w:w="796" w:type="dxa"/>
            <w:shd w:val="solid" w:color="FFFFFF" w:fill="auto"/>
          </w:tcPr>
          <w:p w14:paraId="3225B103" w14:textId="77777777" w:rsidR="00296E35" w:rsidRPr="001C0FC4" w:rsidRDefault="00296E35" w:rsidP="002E3FCC">
            <w:pPr>
              <w:pStyle w:val="TAC"/>
              <w:jc w:val="left"/>
              <w:rPr>
                <w:sz w:val="16"/>
                <w:szCs w:val="16"/>
              </w:rPr>
            </w:pPr>
            <w:r w:rsidRPr="001C0FC4">
              <w:rPr>
                <w:sz w:val="16"/>
                <w:szCs w:val="16"/>
              </w:rPr>
              <w:t>RAN5#82</w:t>
            </w:r>
          </w:p>
        </w:tc>
        <w:tc>
          <w:tcPr>
            <w:tcW w:w="1089" w:type="dxa"/>
            <w:shd w:val="solid" w:color="FFFFFF" w:fill="auto"/>
          </w:tcPr>
          <w:p w14:paraId="6B049B5A" w14:textId="77777777" w:rsidR="00296E35" w:rsidRPr="001C0FC4" w:rsidRDefault="00296E35" w:rsidP="002E3FCC">
            <w:pPr>
              <w:pStyle w:val="TAC"/>
              <w:jc w:val="left"/>
              <w:rPr>
                <w:sz w:val="16"/>
                <w:szCs w:val="16"/>
              </w:rPr>
            </w:pPr>
            <w:r w:rsidRPr="001C0FC4">
              <w:rPr>
                <w:sz w:val="16"/>
                <w:szCs w:val="16"/>
              </w:rPr>
              <w:t>R5-192245</w:t>
            </w:r>
          </w:p>
        </w:tc>
        <w:tc>
          <w:tcPr>
            <w:tcW w:w="565" w:type="dxa"/>
            <w:shd w:val="solid" w:color="FFFFFF" w:fill="auto"/>
          </w:tcPr>
          <w:p w14:paraId="2AC8C5AE"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735472F5"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09CB1D8A"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038E669" w14:textId="77777777" w:rsidR="00296E35" w:rsidRPr="001C0FC4" w:rsidRDefault="00296E35" w:rsidP="002E3FCC">
            <w:pPr>
              <w:pStyle w:val="TAL"/>
              <w:rPr>
                <w:sz w:val="16"/>
                <w:szCs w:val="16"/>
              </w:rPr>
            </w:pPr>
            <w:r w:rsidRPr="001C0FC4">
              <w:rPr>
                <w:sz w:val="16"/>
                <w:szCs w:val="16"/>
              </w:rPr>
              <w:t>Draft TS 36.579-7 v005</w:t>
            </w:r>
          </w:p>
        </w:tc>
        <w:tc>
          <w:tcPr>
            <w:tcW w:w="705" w:type="dxa"/>
            <w:shd w:val="solid" w:color="FFFFFF" w:fill="auto"/>
          </w:tcPr>
          <w:p w14:paraId="31EC3B96" w14:textId="77777777" w:rsidR="00296E35" w:rsidRPr="001C0FC4" w:rsidRDefault="00296E35" w:rsidP="002E3FCC">
            <w:pPr>
              <w:pStyle w:val="TAC"/>
              <w:jc w:val="left"/>
              <w:rPr>
                <w:sz w:val="16"/>
                <w:szCs w:val="16"/>
              </w:rPr>
            </w:pPr>
            <w:r w:rsidRPr="001C0FC4">
              <w:rPr>
                <w:sz w:val="16"/>
                <w:szCs w:val="16"/>
              </w:rPr>
              <w:t>0.0.5</w:t>
            </w:r>
          </w:p>
        </w:tc>
      </w:tr>
      <w:tr w:rsidR="00296E35" w:rsidRPr="001C0FC4" w14:paraId="3A74C622" w14:textId="77777777" w:rsidTr="002E3FCC">
        <w:tc>
          <w:tcPr>
            <w:tcW w:w="797" w:type="dxa"/>
            <w:shd w:val="solid" w:color="FFFFFF" w:fill="auto"/>
          </w:tcPr>
          <w:p w14:paraId="5476254B" w14:textId="77777777" w:rsidR="00296E35" w:rsidRPr="001C0FC4" w:rsidRDefault="00296E35" w:rsidP="002E3FCC">
            <w:pPr>
              <w:pStyle w:val="TAC"/>
              <w:jc w:val="left"/>
              <w:rPr>
                <w:sz w:val="16"/>
                <w:szCs w:val="16"/>
              </w:rPr>
            </w:pPr>
            <w:r w:rsidRPr="001C0FC4">
              <w:rPr>
                <w:sz w:val="16"/>
                <w:szCs w:val="16"/>
              </w:rPr>
              <w:t>2019-09</w:t>
            </w:r>
          </w:p>
        </w:tc>
        <w:tc>
          <w:tcPr>
            <w:tcW w:w="796" w:type="dxa"/>
            <w:shd w:val="solid" w:color="FFFFFF" w:fill="auto"/>
          </w:tcPr>
          <w:p w14:paraId="53817F64" w14:textId="77777777" w:rsidR="00296E35" w:rsidRPr="001C0FC4" w:rsidRDefault="00296E35" w:rsidP="002E3FCC">
            <w:pPr>
              <w:pStyle w:val="TAC"/>
              <w:jc w:val="left"/>
              <w:rPr>
                <w:sz w:val="16"/>
                <w:szCs w:val="16"/>
              </w:rPr>
            </w:pPr>
            <w:r w:rsidRPr="001C0FC4">
              <w:rPr>
                <w:sz w:val="16"/>
                <w:szCs w:val="16"/>
              </w:rPr>
              <w:t>RAN5#84</w:t>
            </w:r>
          </w:p>
        </w:tc>
        <w:tc>
          <w:tcPr>
            <w:tcW w:w="1089" w:type="dxa"/>
            <w:shd w:val="solid" w:color="FFFFFF" w:fill="auto"/>
          </w:tcPr>
          <w:p w14:paraId="2A0114AB" w14:textId="77777777" w:rsidR="00296E35" w:rsidRPr="001C0FC4" w:rsidRDefault="00296E35" w:rsidP="002E3FCC">
            <w:pPr>
              <w:pStyle w:val="TAC"/>
              <w:jc w:val="left"/>
              <w:rPr>
                <w:sz w:val="16"/>
                <w:szCs w:val="16"/>
              </w:rPr>
            </w:pPr>
            <w:r w:rsidRPr="001C0FC4">
              <w:rPr>
                <w:sz w:val="16"/>
                <w:szCs w:val="16"/>
              </w:rPr>
              <w:t>R5-196352</w:t>
            </w:r>
          </w:p>
        </w:tc>
        <w:tc>
          <w:tcPr>
            <w:tcW w:w="565" w:type="dxa"/>
            <w:shd w:val="solid" w:color="FFFFFF" w:fill="auto"/>
          </w:tcPr>
          <w:p w14:paraId="0682A8D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D93BC82"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07B3ABDC"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2D4C83A" w14:textId="77777777" w:rsidR="00296E35" w:rsidRPr="001C0FC4" w:rsidRDefault="00296E35" w:rsidP="002E3FCC">
            <w:pPr>
              <w:pStyle w:val="TAL"/>
              <w:rPr>
                <w:sz w:val="16"/>
                <w:szCs w:val="16"/>
              </w:rPr>
            </w:pPr>
            <w:r w:rsidRPr="001C0FC4">
              <w:rPr>
                <w:sz w:val="16"/>
                <w:szCs w:val="16"/>
              </w:rPr>
              <w:t>Draft TS 36.579-7 v010</w:t>
            </w:r>
          </w:p>
        </w:tc>
        <w:tc>
          <w:tcPr>
            <w:tcW w:w="705" w:type="dxa"/>
            <w:shd w:val="solid" w:color="FFFFFF" w:fill="auto"/>
          </w:tcPr>
          <w:p w14:paraId="0812207B" w14:textId="77777777" w:rsidR="00296E35" w:rsidRPr="001C0FC4" w:rsidRDefault="00296E35" w:rsidP="002E3FCC">
            <w:pPr>
              <w:pStyle w:val="TAC"/>
              <w:jc w:val="left"/>
              <w:rPr>
                <w:sz w:val="16"/>
                <w:szCs w:val="16"/>
              </w:rPr>
            </w:pPr>
            <w:r w:rsidRPr="001C0FC4">
              <w:rPr>
                <w:sz w:val="16"/>
                <w:szCs w:val="16"/>
              </w:rPr>
              <w:t>0.1.0</w:t>
            </w:r>
          </w:p>
        </w:tc>
      </w:tr>
      <w:tr w:rsidR="00296E35" w:rsidRPr="001C0FC4" w14:paraId="58D412CC" w14:textId="77777777" w:rsidTr="002E3FCC">
        <w:tc>
          <w:tcPr>
            <w:tcW w:w="797" w:type="dxa"/>
            <w:shd w:val="solid" w:color="FFFFFF" w:fill="auto"/>
          </w:tcPr>
          <w:p w14:paraId="2CE1C9B7" w14:textId="77777777" w:rsidR="00296E35" w:rsidRPr="001C0FC4" w:rsidRDefault="00296E35" w:rsidP="002E3FCC">
            <w:pPr>
              <w:pStyle w:val="TAC"/>
              <w:jc w:val="left"/>
              <w:rPr>
                <w:sz w:val="16"/>
                <w:szCs w:val="16"/>
              </w:rPr>
            </w:pPr>
            <w:r w:rsidRPr="001C0FC4">
              <w:rPr>
                <w:sz w:val="16"/>
                <w:szCs w:val="16"/>
              </w:rPr>
              <w:t>2019-11</w:t>
            </w:r>
          </w:p>
        </w:tc>
        <w:tc>
          <w:tcPr>
            <w:tcW w:w="796" w:type="dxa"/>
            <w:shd w:val="solid" w:color="FFFFFF" w:fill="auto"/>
          </w:tcPr>
          <w:p w14:paraId="6D043045" w14:textId="77777777" w:rsidR="00296E35" w:rsidRPr="001C0FC4" w:rsidRDefault="00296E35" w:rsidP="002E3FCC">
            <w:pPr>
              <w:pStyle w:val="TAC"/>
              <w:jc w:val="left"/>
              <w:rPr>
                <w:sz w:val="16"/>
                <w:szCs w:val="16"/>
              </w:rPr>
            </w:pPr>
            <w:r w:rsidRPr="001C0FC4">
              <w:rPr>
                <w:sz w:val="16"/>
                <w:szCs w:val="16"/>
              </w:rPr>
              <w:t>RAN5#85</w:t>
            </w:r>
          </w:p>
        </w:tc>
        <w:tc>
          <w:tcPr>
            <w:tcW w:w="1089" w:type="dxa"/>
            <w:shd w:val="solid" w:color="FFFFFF" w:fill="auto"/>
          </w:tcPr>
          <w:p w14:paraId="54BCA926" w14:textId="77777777" w:rsidR="00296E35" w:rsidRPr="001C0FC4" w:rsidRDefault="00296E35" w:rsidP="002E3FCC">
            <w:pPr>
              <w:pStyle w:val="TAC"/>
              <w:jc w:val="left"/>
              <w:rPr>
                <w:sz w:val="16"/>
                <w:szCs w:val="16"/>
              </w:rPr>
            </w:pPr>
            <w:r w:rsidRPr="001C0FC4">
              <w:rPr>
                <w:sz w:val="16"/>
                <w:szCs w:val="16"/>
              </w:rPr>
              <w:t>R5-198829</w:t>
            </w:r>
          </w:p>
        </w:tc>
        <w:tc>
          <w:tcPr>
            <w:tcW w:w="565" w:type="dxa"/>
            <w:shd w:val="solid" w:color="FFFFFF" w:fill="auto"/>
          </w:tcPr>
          <w:p w14:paraId="64B1E7CD"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18168AE0"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3DA8054"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6079DEE5" w14:textId="77777777" w:rsidR="00296E35" w:rsidRPr="001C0FC4" w:rsidRDefault="00296E35" w:rsidP="002E3FCC">
            <w:pPr>
              <w:pStyle w:val="TAL"/>
              <w:rPr>
                <w:sz w:val="16"/>
                <w:szCs w:val="16"/>
              </w:rPr>
            </w:pPr>
            <w:r w:rsidRPr="001C0FC4">
              <w:rPr>
                <w:sz w:val="16"/>
                <w:szCs w:val="16"/>
              </w:rPr>
              <w:t>Draft TS 36.579-7 v021</w:t>
            </w:r>
          </w:p>
        </w:tc>
        <w:tc>
          <w:tcPr>
            <w:tcW w:w="705" w:type="dxa"/>
            <w:shd w:val="solid" w:color="FFFFFF" w:fill="auto"/>
          </w:tcPr>
          <w:p w14:paraId="3E68E2DD" w14:textId="77777777" w:rsidR="00296E35" w:rsidRPr="001C0FC4" w:rsidRDefault="00296E35" w:rsidP="002E3FCC">
            <w:pPr>
              <w:pStyle w:val="TAC"/>
              <w:jc w:val="left"/>
              <w:rPr>
                <w:sz w:val="16"/>
                <w:szCs w:val="16"/>
              </w:rPr>
            </w:pPr>
            <w:r w:rsidRPr="001C0FC4">
              <w:rPr>
                <w:sz w:val="16"/>
                <w:szCs w:val="16"/>
              </w:rPr>
              <w:t>0.2.1</w:t>
            </w:r>
          </w:p>
        </w:tc>
      </w:tr>
      <w:tr w:rsidR="00296E35" w:rsidRPr="001C0FC4" w14:paraId="3A885E95" w14:textId="77777777" w:rsidTr="002E3FCC">
        <w:tc>
          <w:tcPr>
            <w:tcW w:w="797" w:type="dxa"/>
            <w:shd w:val="solid" w:color="FFFFFF" w:fill="auto"/>
          </w:tcPr>
          <w:p w14:paraId="5AE20622" w14:textId="77777777" w:rsidR="00296E35" w:rsidRPr="001C0FC4" w:rsidRDefault="00296E35" w:rsidP="002E3FCC">
            <w:pPr>
              <w:pStyle w:val="TAC"/>
              <w:jc w:val="left"/>
              <w:rPr>
                <w:sz w:val="16"/>
                <w:szCs w:val="16"/>
              </w:rPr>
            </w:pPr>
            <w:r w:rsidRPr="001C0FC4">
              <w:rPr>
                <w:sz w:val="16"/>
                <w:szCs w:val="16"/>
              </w:rPr>
              <w:t>2020-05</w:t>
            </w:r>
          </w:p>
        </w:tc>
        <w:tc>
          <w:tcPr>
            <w:tcW w:w="796" w:type="dxa"/>
            <w:shd w:val="solid" w:color="FFFFFF" w:fill="auto"/>
          </w:tcPr>
          <w:p w14:paraId="2C122104" w14:textId="77777777" w:rsidR="00296E35" w:rsidRPr="001C0FC4" w:rsidRDefault="00296E35" w:rsidP="002E3FCC">
            <w:pPr>
              <w:pStyle w:val="TAC"/>
              <w:jc w:val="left"/>
              <w:rPr>
                <w:sz w:val="16"/>
                <w:szCs w:val="16"/>
              </w:rPr>
            </w:pPr>
            <w:r w:rsidRPr="001C0FC4">
              <w:rPr>
                <w:sz w:val="16"/>
                <w:szCs w:val="16"/>
              </w:rPr>
              <w:t>RAN5#87</w:t>
            </w:r>
          </w:p>
        </w:tc>
        <w:tc>
          <w:tcPr>
            <w:tcW w:w="1089" w:type="dxa"/>
            <w:shd w:val="solid" w:color="FFFFFF" w:fill="auto"/>
          </w:tcPr>
          <w:p w14:paraId="4E89680D" w14:textId="77777777" w:rsidR="00296E35" w:rsidRPr="001C0FC4" w:rsidRDefault="00296E35" w:rsidP="002E3FCC">
            <w:pPr>
              <w:pStyle w:val="TAC"/>
              <w:jc w:val="left"/>
              <w:rPr>
                <w:sz w:val="16"/>
                <w:szCs w:val="16"/>
              </w:rPr>
            </w:pPr>
            <w:r w:rsidRPr="001C0FC4">
              <w:rPr>
                <w:sz w:val="16"/>
                <w:szCs w:val="16"/>
              </w:rPr>
              <w:t>R5-202051</w:t>
            </w:r>
          </w:p>
        </w:tc>
        <w:tc>
          <w:tcPr>
            <w:tcW w:w="565" w:type="dxa"/>
            <w:shd w:val="solid" w:color="FFFFFF" w:fill="auto"/>
          </w:tcPr>
          <w:p w14:paraId="08698D26"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45896C9"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59D8EC2"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687A9E56" w14:textId="77777777" w:rsidR="00296E35" w:rsidRPr="001C0FC4" w:rsidRDefault="00296E35" w:rsidP="002E3FCC">
            <w:pPr>
              <w:pStyle w:val="TAL"/>
              <w:rPr>
                <w:sz w:val="16"/>
                <w:szCs w:val="16"/>
              </w:rPr>
            </w:pPr>
            <w:r w:rsidRPr="001C0FC4">
              <w:rPr>
                <w:sz w:val="16"/>
                <w:szCs w:val="16"/>
              </w:rPr>
              <w:t>Draft TS 36.579-7 v030</w:t>
            </w:r>
          </w:p>
        </w:tc>
        <w:tc>
          <w:tcPr>
            <w:tcW w:w="705" w:type="dxa"/>
            <w:shd w:val="solid" w:color="FFFFFF" w:fill="auto"/>
          </w:tcPr>
          <w:p w14:paraId="43193EBB" w14:textId="77777777" w:rsidR="00296E35" w:rsidRPr="001C0FC4" w:rsidRDefault="00296E35" w:rsidP="002E3FCC">
            <w:pPr>
              <w:pStyle w:val="TAC"/>
              <w:jc w:val="left"/>
              <w:rPr>
                <w:sz w:val="16"/>
                <w:szCs w:val="16"/>
              </w:rPr>
            </w:pPr>
            <w:r w:rsidRPr="001C0FC4">
              <w:rPr>
                <w:sz w:val="16"/>
                <w:szCs w:val="16"/>
              </w:rPr>
              <w:t>0.3.0</w:t>
            </w:r>
          </w:p>
        </w:tc>
      </w:tr>
      <w:tr w:rsidR="00296E35" w:rsidRPr="001C0FC4" w14:paraId="20A8104A" w14:textId="77777777" w:rsidTr="002E3FCC">
        <w:tc>
          <w:tcPr>
            <w:tcW w:w="797" w:type="dxa"/>
            <w:shd w:val="solid" w:color="FFFFFF" w:fill="auto"/>
          </w:tcPr>
          <w:p w14:paraId="1CA13B05" w14:textId="77777777" w:rsidR="00296E35" w:rsidRPr="001C0FC4" w:rsidRDefault="00296E35" w:rsidP="002E3FCC">
            <w:pPr>
              <w:pStyle w:val="TAC"/>
              <w:jc w:val="left"/>
              <w:rPr>
                <w:sz w:val="16"/>
                <w:szCs w:val="16"/>
              </w:rPr>
            </w:pPr>
            <w:r w:rsidRPr="001C0FC4">
              <w:rPr>
                <w:sz w:val="16"/>
                <w:szCs w:val="16"/>
              </w:rPr>
              <w:t>2020-07</w:t>
            </w:r>
          </w:p>
        </w:tc>
        <w:tc>
          <w:tcPr>
            <w:tcW w:w="796" w:type="dxa"/>
            <w:shd w:val="solid" w:color="FFFFFF" w:fill="auto"/>
          </w:tcPr>
          <w:p w14:paraId="7061EDD4" w14:textId="77777777" w:rsidR="00296E35" w:rsidRPr="001C0FC4" w:rsidRDefault="00296E35" w:rsidP="002E3FCC">
            <w:pPr>
              <w:pStyle w:val="TAC"/>
              <w:jc w:val="left"/>
              <w:rPr>
                <w:sz w:val="16"/>
                <w:szCs w:val="16"/>
              </w:rPr>
            </w:pPr>
            <w:r w:rsidRPr="001C0FC4">
              <w:rPr>
                <w:sz w:val="16"/>
                <w:szCs w:val="16"/>
              </w:rPr>
              <w:t>RAN#88</w:t>
            </w:r>
          </w:p>
        </w:tc>
        <w:tc>
          <w:tcPr>
            <w:tcW w:w="1089" w:type="dxa"/>
            <w:shd w:val="solid" w:color="FFFFFF" w:fill="auto"/>
          </w:tcPr>
          <w:p w14:paraId="77EDD500" w14:textId="77777777" w:rsidR="00296E35" w:rsidRPr="001C0FC4" w:rsidRDefault="00296E35" w:rsidP="002E3FCC">
            <w:pPr>
              <w:pStyle w:val="TAC"/>
              <w:jc w:val="left"/>
              <w:rPr>
                <w:sz w:val="16"/>
                <w:szCs w:val="16"/>
              </w:rPr>
            </w:pPr>
            <w:r w:rsidRPr="001C0FC4">
              <w:rPr>
                <w:sz w:val="16"/>
                <w:szCs w:val="16"/>
              </w:rPr>
              <w:t>RP-200718</w:t>
            </w:r>
          </w:p>
        </w:tc>
        <w:tc>
          <w:tcPr>
            <w:tcW w:w="565" w:type="dxa"/>
            <w:shd w:val="solid" w:color="FFFFFF" w:fill="auto"/>
          </w:tcPr>
          <w:p w14:paraId="7A114BEB"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049A7E5F"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35EEA9B3"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FF111CB" w14:textId="77777777" w:rsidR="00296E35" w:rsidRPr="001C0FC4" w:rsidRDefault="00296E35" w:rsidP="002E3FCC">
            <w:pPr>
              <w:pStyle w:val="TAL"/>
              <w:rPr>
                <w:sz w:val="16"/>
                <w:szCs w:val="16"/>
              </w:rPr>
            </w:pPr>
            <w:r w:rsidRPr="001C0FC4">
              <w:rPr>
                <w:sz w:val="16"/>
                <w:szCs w:val="16"/>
              </w:rPr>
              <w:t>Draft version for information purposes to the RAN Plenary</w:t>
            </w:r>
          </w:p>
        </w:tc>
        <w:tc>
          <w:tcPr>
            <w:tcW w:w="705" w:type="dxa"/>
            <w:shd w:val="solid" w:color="FFFFFF" w:fill="auto"/>
          </w:tcPr>
          <w:p w14:paraId="7E446372" w14:textId="77777777" w:rsidR="00296E35" w:rsidRPr="001C0FC4" w:rsidRDefault="00296E35" w:rsidP="002E3FCC">
            <w:pPr>
              <w:pStyle w:val="TAC"/>
              <w:jc w:val="left"/>
              <w:rPr>
                <w:sz w:val="16"/>
                <w:szCs w:val="16"/>
              </w:rPr>
            </w:pPr>
            <w:r w:rsidRPr="001C0FC4">
              <w:rPr>
                <w:sz w:val="16"/>
                <w:szCs w:val="16"/>
              </w:rPr>
              <w:t>1.0.0</w:t>
            </w:r>
          </w:p>
        </w:tc>
      </w:tr>
      <w:tr w:rsidR="00296E35" w:rsidRPr="001C0FC4" w14:paraId="740950FD" w14:textId="77777777" w:rsidTr="002E3FCC">
        <w:tc>
          <w:tcPr>
            <w:tcW w:w="797" w:type="dxa"/>
            <w:shd w:val="solid" w:color="FFFFFF" w:fill="auto"/>
          </w:tcPr>
          <w:p w14:paraId="6A85B4BB" w14:textId="77777777" w:rsidR="00296E35" w:rsidRPr="001C0FC4" w:rsidRDefault="00296E35" w:rsidP="002E3FCC">
            <w:pPr>
              <w:pStyle w:val="TAC"/>
              <w:jc w:val="left"/>
              <w:rPr>
                <w:sz w:val="16"/>
                <w:szCs w:val="16"/>
              </w:rPr>
            </w:pPr>
            <w:r w:rsidRPr="001C0FC4">
              <w:rPr>
                <w:sz w:val="16"/>
                <w:szCs w:val="16"/>
              </w:rPr>
              <w:t>2020-08</w:t>
            </w:r>
          </w:p>
        </w:tc>
        <w:tc>
          <w:tcPr>
            <w:tcW w:w="796" w:type="dxa"/>
            <w:shd w:val="solid" w:color="FFFFFF" w:fill="auto"/>
          </w:tcPr>
          <w:p w14:paraId="26735F93" w14:textId="77777777" w:rsidR="00296E35" w:rsidRPr="001C0FC4" w:rsidRDefault="00296E35" w:rsidP="002E3FCC">
            <w:pPr>
              <w:pStyle w:val="TAC"/>
              <w:jc w:val="left"/>
              <w:rPr>
                <w:sz w:val="16"/>
                <w:szCs w:val="16"/>
              </w:rPr>
            </w:pPr>
            <w:r w:rsidRPr="001C0FC4">
              <w:rPr>
                <w:sz w:val="16"/>
                <w:szCs w:val="16"/>
              </w:rPr>
              <w:t>RAN5#88</w:t>
            </w:r>
          </w:p>
        </w:tc>
        <w:tc>
          <w:tcPr>
            <w:tcW w:w="1089" w:type="dxa"/>
            <w:shd w:val="solid" w:color="FFFFFF" w:fill="auto"/>
          </w:tcPr>
          <w:p w14:paraId="3326449F" w14:textId="77777777" w:rsidR="00296E35" w:rsidRPr="001C0FC4" w:rsidRDefault="00296E35" w:rsidP="002E3FCC">
            <w:pPr>
              <w:pStyle w:val="TAC"/>
              <w:jc w:val="left"/>
              <w:rPr>
                <w:sz w:val="16"/>
                <w:szCs w:val="16"/>
              </w:rPr>
            </w:pPr>
            <w:r w:rsidRPr="001C0FC4">
              <w:rPr>
                <w:sz w:val="16"/>
                <w:szCs w:val="16"/>
              </w:rPr>
              <w:t>R5-203529</w:t>
            </w:r>
          </w:p>
        </w:tc>
        <w:tc>
          <w:tcPr>
            <w:tcW w:w="565" w:type="dxa"/>
            <w:shd w:val="solid" w:color="FFFFFF" w:fill="auto"/>
          </w:tcPr>
          <w:p w14:paraId="5E2366C5"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0F2A79B2"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B8B6B3E"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5E9E1199" w14:textId="77777777" w:rsidR="00296E35" w:rsidRPr="001C0FC4" w:rsidRDefault="00296E35" w:rsidP="002E3FCC">
            <w:pPr>
              <w:pStyle w:val="TAL"/>
              <w:rPr>
                <w:sz w:val="16"/>
                <w:szCs w:val="16"/>
              </w:rPr>
            </w:pPr>
            <w:r w:rsidRPr="001C0FC4">
              <w:rPr>
                <w:sz w:val="16"/>
                <w:szCs w:val="16"/>
              </w:rPr>
              <w:t>draft TS 36.579-7 v1.1.0</w:t>
            </w:r>
          </w:p>
        </w:tc>
        <w:tc>
          <w:tcPr>
            <w:tcW w:w="705" w:type="dxa"/>
            <w:shd w:val="solid" w:color="FFFFFF" w:fill="auto"/>
          </w:tcPr>
          <w:p w14:paraId="7115FFF5" w14:textId="77777777" w:rsidR="00296E35" w:rsidRPr="001C0FC4" w:rsidRDefault="00296E35" w:rsidP="002E3FCC">
            <w:pPr>
              <w:pStyle w:val="TAC"/>
              <w:jc w:val="left"/>
              <w:rPr>
                <w:sz w:val="16"/>
                <w:szCs w:val="16"/>
              </w:rPr>
            </w:pPr>
            <w:r w:rsidRPr="001C0FC4">
              <w:rPr>
                <w:sz w:val="16"/>
                <w:szCs w:val="16"/>
              </w:rPr>
              <w:t>1.1.0</w:t>
            </w:r>
          </w:p>
        </w:tc>
      </w:tr>
      <w:tr w:rsidR="00296E35" w:rsidRPr="001C0FC4" w14:paraId="49BA4701" w14:textId="77777777" w:rsidTr="002E3FCC">
        <w:tc>
          <w:tcPr>
            <w:tcW w:w="797" w:type="dxa"/>
            <w:shd w:val="solid" w:color="FFFFFF" w:fill="auto"/>
          </w:tcPr>
          <w:p w14:paraId="2474E4D6" w14:textId="77777777" w:rsidR="00296E35" w:rsidRPr="001C0FC4" w:rsidRDefault="00296E35" w:rsidP="002E3FCC">
            <w:pPr>
              <w:pStyle w:val="TAC"/>
              <w:jc w:val="left"/>
              <w:rPr>
                <w:sz w:val="16"/>
                <w:szCs w:val="16"/>
              </w:rPr>
            </w:pPr>
            <w:r w:rsidRPr="001C0FC4">
              <w:rPr>
                <w:sz w:val="16"/>
                <w:szCs w:val="16"/>
              </w:rPr>
              <w:t>2020-09</w:t>
            </w:r>
          </w:p>
        </w:tc>
        <w:tc>
          <w:tcPr>
            <w:tcW w:w="796" w:type="dxa"/>
            <w:shd w:val="solid" w:color="FFFFFF" w:fill="auto"/>
          </w:tcPr>
          <w:p w14:paraId="337BA103" w14:textId="77777777" w:rsidR="00296E35" w:rsidRPr="001C0FC4" w:rsidRDefault="00296E35" w:rsidP="002E3FCC">
            <w:pPr>
              <w:pStyle w:val="TAC"/>
              <w:jc w:val="left"/>
              <w:rPr>
                <w:sz w:val="16"/>
                <w:szCs w:val="16"/>
              </w:rPr>
            </w:pPr>
            <w:r w:rsidRPr="001C0FC4">
              <w:rPr>
                <w:sz w:val="16"/>
                <w:szCs w:val="16"/>
              </w:rPr>
              <w:t>RAN#89</w:t>
            </w:r>
          </w:p>
        </w:tc>
        <w:tc>
          <w:tcPr>
            <w:tcW w:w="1089" w:type="dxa"/>
            <w:shd w:val="solid" w:color="FFFFFF" w:fill="auto"/>
          </w:tcPr>
          <w:p w14:paraId="28DCBD91" w14:textId="77777777" w:rsidR="00296E35" w:rsidRPr="001C0FC4" w:rsidRDefault="00296E35" w:rsidP="002E3FCC">
            <w:pPr>
              <w:pStyle w:val="TAC"/>
              <w:jc w:val="left"/>
              <w:rPr>
                <w:sz w:val="16"/>
                <w:szCs w:val="16"/>
              </w:rPr>
            </w:pPr>
            <w:r w:rsidRPr="001C0FC4">
              <w:rPr>
                <w:sz w:val="16"/>
                <w:szCs w:val="16"/>
              </w:rPr>
              <w:t>RP-201797</w:t>
            </w:r>
          </w:p>
        </w:tc>
        <w:tc>
          <w:tcPr>
            <w:tcW w:w="565" w:type="dxa"/>
            <w:shd w:val="solid" w:color="FFFFFF" w:fill="auto"/>
          </w:tcPr>
          <w:p w14:paraId="37613679"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27738EC9"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17396BCC"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10E91C1F" w14:textId="77777777" w:rsidR="00296E35" w:rsidRPr="001C0FC4" w:rsidRDefault="00296E35" w:rsidP="002E3FCC">
            <w:pPr>
              <w:pStyle w:val="TAL"/>
              <w:rPr>
                <w:sz w:val="16"/>
                <w:szCs w:val="16"/>
              </w:rPr>
            </w:pPr>
            <w:r w:rsidRPr="001C0FC4">
              <w:rPr>
                <w:sz w:val="16"/>
                <w:szCs w:val="16"/>
              </w:rPr>
              <w:t>Draft version for approval to move the spec under revision control to the RAN Plenary</w:t>
            </w:r>
          </w:p>
        </w:tc>
        <w:tc>
          <w:tcPr>
            <w:tcW w:w="705" w:type="dxa"/>
            <w:shd w:val="solid" w:color="FFFFFF" w:fill="auto"/>
          </w:tcPr>
          <w:p w14:paraId="59E88EC7" w14:textId="77777777" w:rsidR="00296E35" w:rsidRPr="001C0FC4" w:rsidRDefault="00296E35" w:rsidP="002E3FCC">
            <w:pPr>
              <w:pStyle w:val="TAC"/>
              <w:jc w:val="left"/>
              <w:rPr>
                <w:sz w:val="16"/>
                <w:szCs w:val="16"/>
              </w:rPr>
            </w:pPr>
            <w:r w:rsidRPr="001C0FC4">
              <w:rPr>
                <w:sz w:val="16"/>
                <w:szCs w:val="16"/>
              </w:rPr>
              <w:t>2.0.0</w:t>
            </w:r>
          </w:p>
        </w:tc>
      </w:tr>
      <w:tr w:rsidR="00296E35" w:rsidRPr="001C0FC4" w14:paraId="66660A74" w14:textId="77777777" w:rsidTr="002E3FCC">
        <w:tc>
          <w:tcPr>
            <w:tcW w:w="797" w:type="dxa"/>
            <w:shd w:val="solid" w:color="FFFFFF" w:fill="auto"/>
          </w:tcPr>
          <w:p w14:paraId="0A42BB9F" w14:textId="77777777" w:rsidR="00296E35" w:rsidRPr="001C0FC4" w:rsidRDefault="00296E35" w:rsidP="002E3FCC">
            <w:pPr>
              <w:pStyle w:val="TAC"/>
              <w:jc w:val="left"/>
              <w:rPr>
                <w:sz w:val="16"/>
                <w:szCs w:val="16"/>
              </w:rPr>
            </w:pPr>
            <w:r w:rsidRPr="001C0FC4">
              <w:rPr>
                <w:sz w:val="16"/>
                <w:szCs w:val="16"/>
              </w:rPr>
              <w:t>2020-09</w:t>
            </w:r>
          </w:p>
        </w:tc>
        <w:tc>
          <w:tcPr>
            <w:tcW w:w="796" w:type="dxa"/>
            <w:shd w:val="solid" w:color="FFFFFF" w:fill="auto"/>
          </w:tcPr>
          <w:p w14:paraId="3D247676" w14:textId="77777777" w:rsidR="00296E35" w:rsidRPr="001C0FC4" w:rsidRDefault="00296E35" w:rsidP="002E3FCC">
            <w:pPr>
              <w:pStyle w:val="TAC"/>
              <w:jc w:val="left"/>
              <w:rPr>
                <w:sz w:val="16"/>
                <w:szCs w:val="16"/>
              </w:rPr>
            </w:pPr>
            <w:r w:rsidRPr="001C0FC4">
              <w:rPr>
                <w:sz w:val="16"/>
                <w:szCs w:val="16"/>
              </w:rPr>
              <w:t>RAN#89</w:t>
            </w:r>
          </w:p>
        </w:tc>
        <w:tc>
          <w:tcPr>
            <w:tcW w:w="1089" w:type="dxa"/>
            <w:shd w:val="solid" w:color="FFFFFF" w:fill="auto"/>
          </w:tcPr>
          <w:p w14:paraId="3AE17372" w14:textId="77777777" w:rsidR="00296E35" w:rsidRPr="001C0FC4" w:rsidRDefault="00296E35" w:rsidP="002E3FCC">
            <w:pPr>
              <w:pStyle w:val="TAC"/>
              <w:jc w:val="left"/>
              <w:rPr>
                <w:sz w:val="16"/>
                <w:szCs w:val="16"/>
              </w:rPr>
            </w:pPr>
            <w:r w:rsidRPr="001C0FC4">
              <w:rPr>
                <w:sz w:val="16"/>
                <w:szCs w:val="16"/>
              </w:rPr>
              <w:t>-</w:t>
            </w:r>
          </w:p>
        </w:tc>
        <w:tc>
          <w:tcPr>
            <w:tcW w:w="565" w:type="dxa"/>
            <w:shd w:val="solid" w:color="FFFFFF" w:fill="auto"/>
          </w:tcPr>
          <w:p w14:paraId="7616A970" w14:textId="77777777" w:rsidR="00296E35" w:rsidRPr="001C0FC4" w:rsidRDefault="00296E35" w:rsidP="002E3FCC">
            <w:pPr>
              <w:pStyle w:val="TAL"/>
              <w:rPr>
                <w:sz w:val="16"/>
                <w:szCs w:val="16"/>
              </w:rPr>
            </w:pPr>
            <w:r w:rsidRPr="001C0FC4">
              <w:rPr>
                <w:sz w:val="16"/>
                <w:szCs w:val="16"/>
              </w:rPr>
              <w:t>-</w:t>
            </w:r>
          </w:p>
        </w:tc>
        <w:tc>
          <w:tcPr>
            <w:tcW w:w="282" w:type="dxa"/>
            <w:shd w:val="solid" w:color="FFFFFF" w:fill="auto"/>
          </w:tcPr>
          <w:p w14:paraId="5E6F2366" w14:textId="77777777" w:rsidR="00296E35" w:rsidRPr="001C0FC4" w:rsidRDefault="00296E35" w:rsidP="002E3FCC">
            <w:pPr>
              <w:pStyle w:val="TAR"/>
              <w:jc w:val="left"/>
              <w:rPr>
                <w:sz w:val="16"/>
                <w:szCs w:val="16"/>
              </w:rPr>
            </w:pPr>
            <w:r w:rsidRPr="001C0FC4">
              <w:rPr>
                <w:sz w:val="16"/>
                <w:szCs w:val="16"/>
              </w:rPr>
              <w:t>-</w:t>
            </w:r>
          </w:p>
        </w:tc>
        <w:tc>
          <w:tcPr>
            <w:tcW w:w="423" w:type="dxa"/>
            <w:shd w:val="solid" w:color="FFFFFF" w:fill="auto"/>
          </w:tcPr>
          <w:p w14:paraId="68ADE7AE" w14:textId="77777777" w:rsidR="00296E35" w:rsidRPr="001C0FC4" w:rsidRDefault="00296E35" w:rsidP="002E3FCC">
            <w:pPr>
              <w:pStyle w:val="TAC"/>
              <w:jc w:val="left"/>
              <w:rPr>
                <w:sz w:val="16"/>
                <w:szCs w:val="16"/>
              </w:rPr>
            </w:pPr>
            <w:r w:rsidRPr="001C0FC4">
              <w:rPr>
                <w:sz w:val="16"/>
                <w:szCs w:val="16"/>
              </w:rPr>
              <w:t>-</w:t>
            </w:r>
          </w:p>
        </w:tc>
        <w:tc>
          <w:tcPr>
            <w:tcW w:w="4937" w:type="dxa"/>
            <w:shd w:val="solid" w:color="FFFFFF" w:fill="auto"/>
          </w:tcPr>
          <w:p w14:paraId="729DE011" w14:textId="77777777" w:rsidR="00296E35" w:rsidRPr="001C0FC4" w:rsidRDefault="00296E35" w:rsidP="002E3FCC">
            <w:pPr>
              <w:pStyle w:val="TAL"/>
              <w:rPr>
                <w:sz w:val="16"/>
                <w:szCs w:val="16"/>
              </w:rPr>
            </w:pPr>
            <w:r w:rsidRPr="001C0FC4">
              <w:rPr>
                <w:sz w:val="16"/>
                <w:szCs w:val="16"/>
              </w:rPr>
              <w:t>upgraded to v14.0.0 with small editorial changes</w:t>
            </w:r>
          </w:p>
        </w:tc>
        <w:tc>
          <w:tcPr>
            <w:tcW w:w="705" w:type="dxa"/>
            <w:shd w:val="solid" w:color="FFFFFF" w:fill="auto"/>
          </w:tcPr>
          <w:p w14:paraId="2DA9CE8F" w14:textId="77777777" w:rsidR="00296E35" w:rsidRPr="001C0FC4" w:rsidRDefault="00296E35" w:rsidP="002E3FCC">
            <w:pPr>
              <w:pStyle w:val="TAC"/>
              <w:jc w:val="left"/>
              <w:rPr>
                <w:sz w:val="16"/>
                <w:szCs w:val="16"/>
              </w:rPr>
            </w:pPr>
            <w:r w:rsidRPr="001C0FC4">
              <w:rPr>
                <w:sz w:val="16"/>
                <w:szCs w:val="16"/>
              </w:rPr>
              <w:t>14.0.0</w:t>
            </w:r>
          </w:p>
        </w:tc>
      </w:tr>
      <w:tr w:rsidR="00296E35" w:rsidRPr="001C0FC4" w14:paraId="40697DC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3AC016B" w14:textId="77777777" w:rsidR="00296E35" w:rsidRPr="001C0FC4" w:rsidRDefault="00296E35" w:rsidP="002E3FCC">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8BF5AB0" w14:textId="77777777" w:rsidR="00296E35" w:rsidRPr="001C0FC4" w:rsidRDefault="00296E35" w:rsidP="002E3FCC">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006CC4E" w14:textId="77777777" w:rsidR="00296E35" w:rsidRPr="001C0FC4" w:rsidRDefault="00296E35" w:rsidP="002E3FCC">
            <w:pPr>
              <w:pStyle w:val="TAC"/>
              <w:jc w:val="left"/>
              <w:rPr>
                <w:sz w:val="16"/>
                <w:szCs w:val="16"/>
              </w:rPr>
            </w:pPr>
            <w:r w:rsidRPr="001C0FC4">
              <w:rPr>
                <w:sz w:val="16"/>
                <w:szCs w:val="16"/>
              </w:rPr>
              <w:t>R5-206466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FD8B948" w14:textId="77777777" w:rsidR="00296E35" w:rsidRPr="001C0FC4" w:rsidRDefault="00296E35" w:rsidP="002E3FCC">
            <w:pPr>
              <w:pStyle w:val="TAL"/>
              <w:rPr>
                <w:sz w:val="16"/>
                <w:szCs w:val="16"/>
              </w:rPr>
            </w:pPr>
            <w:r w:rsidRPr="001C0FC4">
              <w:rPr>
                <w:sz w:val="16"/>
                <w:szCs w:val="16"/>
              </w:rPr>
              <w:t>0001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848DD0B"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E54B954"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356862F" w14:textId="77777777" w:rsidR="00296E35" w:rsidRPr="001C0FC4" w:rsidRDefault="00296E35" w:rsidP="002E3FCC">
            <w:pPr>
              <w:pStyle w:val="TAL"/>
              <w:rPr>
                <w:sz w:val="16"/>
                <w:szCs w:val="16"/>
              </w:rPr>
            </w:pPr>
            <w:r w:rsidRPr="001C0FC4">
              <w:rPr>
                <w:sz w:val="16"/>
                <w:szCs w:val="16"/>
              </w:rPr>
              <w:t>Update of MCDATA TC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9669B89" w14:textId="77777777" w:rsidR="00296E35" w:rsidRPr="001C0FC4" w:rsidRDefault="00296E35" w:rsidP="002E3FCC">
            <w:pPr>
              <w:pStyle w:val="TAC"/>
              <w:jc w:val="left"/>
              <w:rPr>
                <w:sz w:val="16"/>
                <w:szCs w:val="16"/>
              </w:rPr>
            </w:pPr>
            <w:r w:rsidRPr="001C0FC4">
              <w:rPr>
                <w:sz w:val="16"/>
                <w:szCs w:val="16"/>
              </w:rPr>
              <w:t>14.1.0</w:t>
            </w:r>
          </w:p>
        </w:tc>
      </w:tr>
      <w:tr w:rsidR="00296E35" w:rsidRPr="001C0FC4" w14:paraId="3230664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0C3A07" w14:textId="77777777" w:rsidR="00296E35" w:rsidRPr="001C0FC4" w:rsidRDefault="00296E35" w:rsidP="002E3FCC">
            <w:pPr>
              <w:pStyle w:val="TAC"/>
              <w:jc w:val="left"/>
              <w:rPr>
                <w:sz w:val="16"/>
                <w:szCs w:val="16"/>
              </w:rPr>
            </w:pPr>
            <w:r w:rsidRPr="001C0FC4">
              <w:rPr>
                <w:sz w:val="16"/>
                <w:szCs w:val="16"/>
              </w:rPr>
              <w:t>2020-12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21AF17D" w14:textId="77777777" w:rsidR="00296E35" w:rsidRPr="001C0FC4" w:rsidRDefault="00296E35" w:rsidP="002E3FCC">
            <w:pPr>
              <w:pStyle w:val="TAC"/>
              <w:jc w:val="left"/>
              <w:rPr>
                <w:sz w:val="16"/>
                <w:szCs w:val="16"/>
              </w:rPr>
            </w:pPr>
            <w:r w:rsidRPr="001C0FC4">
              <w:rPr>
                <w:sz w:val="16"/>
                <w:szCs w:val="16"/>
              </w:rPr>
              <w:t>RAN#90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EAF252C" w14:textId="77777777" w:rsidR="00296E35" w:rsidRPr="001C0FC4" w:rsidRDefault="00296E35" w:rsidP="002E3FCC">
            <w:pPr>
              <w:pStyle w:val="TAC"/>
              <w:jc w:val="left"/>
              <w:rPr>
                <w:sz w:val="16"/>
                <w:szCs w:val="16"/>
              </w:rPr>
            </w:pPr>
            <w:r w:rsidRPr="001C0FC4">
              <w:rPr>
                <w:sz w:val="16"/>
                <w:szCs w:val="16"/>
              </w:rPr>
              <w:t>R5-206467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031DDE1" w14:textId="77777777" w:rsidR="00296E35" w:rsidRPr="001C0FC4" w:rsidRDefault="00296E35" w:rsidP="002E3FCC">
            <w:pPr>
              <w:pStyle w:val="TAL"/>
              <w:rPr>
                <w:sz w:val="16"/>
                <w:szCs w:val="16"/>
              </w:rPr>
            </w:pPr>
            <w:r w:rsidRPr="001C0FC4">
              <w:rPr>
                <w:sz w:val="16"/>
                <w:szCs w:val="16"/>
              </w:rPr>
              <w:t>0002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419D2DD"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DBB1E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E97D457" w14:textId="77777777" w:rsidR="00296E35" w:rsidRPr="001C0FC4" w:rsidRDefault="00296E35" w:rsidP="002E3FCC">
            <w:pPr>
              <w:pStyle w:val="TAL"/>
              <w:rPr>
                <w:sz w:val="16"/>
                <w:szCs w:val="16"/>
              </w:rPr>
            </w:pPr>
            <w:r w:rsidRPr="001C0FC4">
              <w:rPr>
                <w:sz w:val="16"/>
                <w:szCs w:val="16"/>
              </w:rPr>
              <w:t>Update of MCDATA TC 6.2.1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1B9DBC1" w14:textId="77777777" w:rsidR="00296E35" w:rsidRPr="001C0FC4" w:rsidRDefault="00296E35" w:rsidP="002E3FCC">
            <w:pPr>
              <w:pStyle w:val="TAC"/>
              <w:jc w:val="left"/>
              <w:rPr>
                <w:sz w:val="16"/>
                <w:szCs w:val="16"/>
              </w:rPr>
            </w:pPr>
            <w:r w:rsidRPr="001C0FC4">
              <w:rPr>
                <w:sz w:val="16"/>
                <w:szCs w:val="16"/>
              </w:rPr>
              <w:t>14.1.0</w:t>
            </w:r>
          </w:p>
        </w:tc>
      </w:tr>
      <w:tr w:rsidR="00296E35" w:rsidRPr="001C0FC4" w14:paraId="63841FA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5CFE871" w14:textId="77777777" w:rsidR="00296E35" w:rsidRPr="001C0FC4" w:rsidRDefault="00296E35" w:rsidP="002E3FCC">
            <w:pPr>
              <w:pStyle w:val="TAC"/>
              <w:jc w:val="left"/>
              <w:rPr>
                <w:sz w:val="16"/>
                <w:szCs w:val="16"/>
              </w:rPr>
            </w:pPr>
            <w:r w:rsidRPr="001C0FC4">
              <w:rPr>
                <w:sz w:val="16"/>
                <w:szCs w:val="16"/>
              </w:rPr>
              <w:t>2021-03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14F133" w14:textId="77777777" w:rsidR="00296E35" w:rsidRPr="001C0FC4" w:rsidRDefault="00296E35" w:rsidP="002E3FCC">
            <w:pPr>
              <w:pStyle w:val="TAC"/>
              <w:jc w:val="left"/>
              <w:rPr>
                <w:sz w:val="16"/>
                <w:szCs w:val="16"/>
              </w:rPr>
            </w:pPr>
            <w:r w:rsidRPr="001C0FC4">
              <w:rPr>
                <w:sz w:val="16"/>
                <w:szCs w:val="16"/>
              </w:rPr>
              <w:t>RAN#91</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275E335" w14:textId="77777777" w:rsidR="00296E35" w:rsidRPr="001C0FC4" w:rsidRDefault="00296E35" w:rsidP="002E3FCC">
            <w:pPr>
              <w:pStyle w:val="TAC"/>
              <w:jc w:val="left"/>
              <w:rPr>
                <w:sz w:val="16"/>
                <w:szCs w:val="16"/>
              </w:rPr>
            </w:pPr>
            <w:r w:rsidRPr="001C0FC4">
              <w:rPr>
                <w:sz w:val="16"/>
                <w:szCs w:val="16"/>
              </w:rPr>
              <w:t>R5-211355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F9A2C23" w14:textId="77777777" w:rsidR="00296E35" w:rsidRPr="001C0FC4" w:rsidRDefault="00296E35" w:rsidP="002E3FCC">
            <w:pPr>
              <w:pStyle w:val="TAL"/>
              <w:rPr>
                <w:sz w:val="16"/>
                <w:szCs w:val="16"/>
              </w:rPr>
            </w:pPr>
            <w:r w:rsidRPr="001C0FC4">
              <w:rPr>
                <w:sz w:val="16"/>
                <w:szCs w:val="16"/>
              </w:rPr>
              <w:t>0003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89C2A49"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A0F0E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B5F2F5" w14:textId="77777777" w:rsidR="00296E35" w:rsidRPr="001C0FC4" w:rsidRDefault="00296E35" w:rsidP="002E3FCC">
            <w:pPr>
              <w:pStyle w:val="TAL"/>
              <w:rPr>
                <w:sz w:val="16"/>
                <w:szCs w:val="16"/>
              </w:rPr>
            </w:pPr>
            <w:r w:rsidRPr="001C0FC4">
              <w:rPr>
                <w:sz w:val="16"/>
                <w:szCs w:val="16"/>
              </w:rPr>
              <w:t>Editorial for correcting heading styles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3669C3" w14:textId="77777777" w:rsidR="00296E35" w:rsidRPr="001C0FC4" w:rsidRDefault="00296E35" w:rsidP="002E3FCC">
            <w:pPr>
              <w:pStyle w:val="TAC"/>
              <w:jc w:val="left"/>
              <w:rPr>
                <w:sz w:val="16"/>
                <w:szCs w:val="16"/>
              </w:rPr>
            </w:pPr>
            <w:r w:rsidRPr="001C0FC4">
              <w:rPr>
                <w:sz w:val="16"/>
                <w:szCs w:val="16"/>
              </w:rPr>
              <w:t>14.2.0</w:t>
            </w:r>
          </w:p>
        </w:tc>
      </w:tr>
      <w:tr w:rsidR="00296E35" w:rsidRPr="001C0FC4" w14:paraId="425D1EC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EBE2965" w14:textId="77777777" w:rsidR="00296E35" w:rsidRPr="001C0FC4" w:rsidRDefault="00296E35" w:rsidP="002E3FCC">
            <w:pPr>
              <w:pStyle w:val="TAC"/>
              <w:jc w:val="left"/>
              <w:rPr>
                <w:sz w:val="16"/>
                <w:szCs w:val="16"/>
              </w:rPr>
            </w:pPr>
            <w:r w:rsidRPr="001C0FC4">
              <w:rPr>
                <w:sz w:val="16"/>
                <w:szCs w:val="16"/>
              </w:rPr>
              <w:t>2021-06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46F397" w14:textId="77777777" w:rsidR="00296E35" w:rsidRPr="001C0FC4" w:rsidRDefault="00296E35" w:rsidP="002E3FCC">
            <w:pPr>
              <w:pStyle w:val="TAC"/>
              <w:jc w:val="left"/>
              <w:rPr>
                <w:sz w:val="16"/>
                <w:szCs w:val="16"/>
              </w:rPr>
            </w:pPr>
            <w:r w:rsidRPr="001C0FC4">
              <w:rPr>
                <w:sz w:val="16"/>
                <w:szCs w:val="16"/>
              </w:rPr>
              <w:t>RAN#92</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CFBB0E8" w14:textId="77777777" w:rsidR="00296E35" w:rsidRPr="001C0FC4" w:rsidRDefault="00296E35" w:rsidP="002E3FCC">
            <w:pPr>
              <w:pStyle w:val="TAC"/>
              <w:jc w:val="left"/>
              <w:rPr>
                <w:sz w:val="16"/>
                <w:szCs w:val="16"/>
              </w:rPr>
            </w:pPr>
            <w:r w:rsidRPr="001C0FC4">
              <w:rPr>
                <w:sz w:val="16"/>
                <w:szCs w:val="16"/>
              </w:rPr>
              <w:t>R5-213420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EBEB84E" w14:textId="77777777" w:rsidR="00296E35" w:rsidRPr="001C0FC4" w:rsidRDefault="00296E35" w:rsidP="002E3FCC">
            <w:pPr>
              <w:pStyle w:val="TAL"/>
              <w:rPr>
                <w:sz w:val="16"/>
                <w:szCs w:val="16"/>
              </w:rPr>
            </w:pPr>
            <w:r w:rsidRPr="001C0FC4">
              <w:rPr>
                <w:sz w:val="16"/>
                <w:szCs w:val="16"/>
              </w:rPr>
              <w:t>0004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5B16446"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160A66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3DC7025" w14:textId="77777777" w:rsidR="00296E35" w:rsidRPr="001C0FC4" w:rsidRDefault="00296E35" w:rsidP="002E3FCC">
            <w:pPr>
              <w:pStyle w:val="TAL"/>
              <w:rPr>
                <w:sz w:val="16"/>
                <w:szCs w:val="16"/>
              </w:rPr>
            </w:pPr>
            <w:r w:rsidRPr="001C0FC4">
              <w:rPr>
                <w:sz w:val="16"/>
                <w:szCs w:val="16"/>
              </w:rPr>
              <w:t>Addition of MCData Test Case 6.2.13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AC71427" w14:textId="77777777" w:rsidR="00296E35" w:rsidRPr="001C0FC4" w:rsidRDefault="00296E35" w:rsidP="002E3FCC">
            <w:pPr>
              <w:pStyle w:val="TAC"/>
              <w:jc w:val="left"/>
              <w:rPr>
                <w:sz w:val="16"/>
                <w:szCs w:val="16"/>
              </w:rPr>
            </w:pPr>
            <w:r w:rsidRPr="001C0FC4">
              <w:rPr>
                <w:sz w:val="16"/>
                <w:szCs w:val="16"/>
              </w:rPr>
              <w:t>15.0.0</w:t>
            </w:r>
          </w:p>
        </w:tc>
      </w:tr>
      <w:tr w:rsidR="00296E35" w:rsidRPr="001C0FC4" w14:paraId="60FF4EF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9723620"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D9312D5"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E4671D7" w14:textId="77777777" w:rsidR="00296E35" w:rsidRPr="001C0FC4" w:rsidRDefault="00296E35" w:rsidP="002E3FCC">
            <w:pPr>
              <w:pStyle w:val="TAC"/>
              <w:jc w:val="left"/>
              <w:rPr>
                <w:sz w:val="16"/>
                <w:szCs w:val="16"/>
              </w:rPr>
            </w:pPr>
            <w:r w:rsidRPr="001C0FC4">
              <w:rPr>
                <w:sz w:val="16"/>
                <w:szCs w:val="16"/>
              </w:rPr>
              <w:t>R5-216754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F89ED58" w14:textId="77777777" w:rsidR="00296E35" w:rsidRPr="001C0FC4" w:rsidRDefault="00296E35" w:rsidP="002E3FCC">
            <w:pPr>
              <w:pStyle w:val="TAL"/>
              <w:rPr>
                <w:sz w:val="16"/>
                <w:szCs w:val="16"/>
              </w:rPr>
            </w:pPr>
            <w:r w:rsidRPr="001C0FC4">
              <w:rPr>
                <w:sz w:val="16"/>
                <w:szCs w:val="16"/>
              </w:rPr>
              <w:t>0008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9631134"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897AF4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E2B8018" w14:textId="77777777" w:rsidR="00296E35" w:rsidRPr="001C0FC4" w:rsidRDefault="00296E35" w:rsidP="002E3FCC">
            <w:pPr>
              <w:pStyle w:val="TAL"/>
              <w:rPr>
                <w:sz w:val="16"/>
                <w:szCs w:val="16"/>
              </w:rPr>
            </w:pPr>
            <w:r w:rsidRPr="001C0FC4">
              <w:rPr>
                <w:sz w:val="16"/>
                <w:szCs w:val="16"/>
              </w:rPr>
              <w:t>Correction of MCData test case 5.1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DE01F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2B2323C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D85C7A1"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0483A2A"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DEC2C74" w14:textId="77777777" w:rsidR="00296E35" w:rsidRPr="001C0FC4" w:rsidRDefault="00296E35" w:rsidP="002E3FCC">
            <w:pPr>
              <w:pStyle w:val="TAC"/>
              <w:jc w:val="left"/>
              <w:rPr>
                <w:sz w:val="16"/>
                <w:szCs w:val="16"/>
              </w:rPr>
            </w:pPr>
            <w:r w:rsidRPr="001C0FC4">
              <w:rPr>
                <w:sz w:val="16"/>
                <w:szCs w:val="16"/>
              </w:rPr>
              <w:t>R5-216755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68725E1E" w14:textId="77777777" w:rsidR="00296E35" w:rsidRPr="001C0FC4" w:rsidRDefault="00296E35" w:rsidP="002E3FCC">
            <w:pPr>
              <w:pStyle w:val="TAL"/>
              <w:rPr>
                <w:sz w:val="16"/>
                <w:szCs w:val="16"/>
              </w:rPr>
            </w:pPr>
            <w:r w:rsidRPr="001C0FC4">
              <w:rPr>
                <w:sz w:val="16"/>
                <w:szCs w:val="16"/>
              </w:rPr>
              <w:t>0009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6918808"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81C5A4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2C0E2B7" w14:textId="77777777" w:rsidR="00296E35" w:rsidRPr="001C0FC4" w:rsidRDefault="00296E35" w:rsidP="002E3FCC">
            <w:pPr>
              <w:pStyle w:val="TAL"/>
              <w:rPr>
                <w:sz w:val="16"/>
                <w:szCs w:val="16"/>
              </w:rPr>
            </w:pPr>
            <w:r w:rsidRPr="001C0FC4">
              <w:rPr>
                <w:sz w:val="16"/>
                <w:szCs w:val="16"/>
              </w:rPr>
              <w:t>Correction of MCDATA Test Case 6.1.1</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CC63670"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1814083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E1F7E5F"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9400BDC"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913A873" w14:textId="77777777" w:rsidR="00296E35" w:rsidRPr="001C0FC4" w:rsidRDefault="00296E35" w:rsidP="002E3FCC">
            <w:pPr>
              <w:pStyle w:val="TAC"/>
              <w:jc w:val="left"/>
              <w:rPr>
                <w:sz w:val="16"/>
                <w:szCs w:val="16"/>
              </w:rPr>
            </w:pPr>
            <w:r w:rsidRPr="001C0FC4">
              <w:rPr>
                <w:sz w:val="16"/>
                <w:szCs w:val="16"/>
              </w:rPr>
              <w:t>R5-216756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2322018" w14:textId="77777777" w:rsidR="00296E35" w:rsidRPr="001C0FC4" w:rsidRDefault="00296E35" w:rsidP="002E3FCC">
            <w:pPr>
              <w:pStyle w:val="TAL"/>
              <w:rPr>
                <w:sz w:val="16"/>
                <w:szCs w:val="16"/>
              </w:rPr>
            </w:pPr>
            <w:r w:rsidRPr="001C0FC4">
              <w:rPr>
                <w:sz w:val="16"/>
                <w:szCs w:val="16"/>
              </w:rPr>
              <w:t>0010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805E3CE"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5011A5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65B9661" w14:textId="77777777" w:rsidR="00296E35" w:rsidRPr="001C0FC4" w:rsidRDefault="00296E35" w:rsidP="002E3FCC">
            <w:pPr>
              <w:pStyle w:val="TAL"/>
              <w:rPr>
                <w:sz w:val="16"/>
                <w:szCs w:val="16"/>
              </w:rPr>
            </w:pPr>
            <w:r w:rsidRPr="001C0FC4">
              <w:rPr>
                <w:sz w:val="16"/>
                <w:szCs w:val="16"/>
              </w:rPr>
              <w:t>Correction of MCDATA Test Case 6.1.2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2A4D1DE"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C586DB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38B11C5"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935A7D5"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A74541F" w14:textId="77777777" w:rsidR="00296E35" w:rsidRPr="001C0FC4" w:rsidRDefault="00296E35" w:rsidP="002E3FCC">
            <w:pPr>
              <w:pStyle w:val="TAC"/>
              <w:jc w:val="left"/>
              <w:rPr>
                <w:sz w:val="16"/>
                <w:szCs w:val="16"/>
              </w:rPr>
            </w:pPr>
            <w:r w:rsidRPr="001C0FC4">
              <w:rPr>
                <w:sz w:val="16"/>
                <w:szCs w:val="16"/>
              </w:rPr>
              <w:t>R5-216757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BCBF684" w14:textId="77777777" w:rsidR="00296E35" w:rsidRPr="001C0FC4" w:rsidRDefault="00296E35" w:rsidP="002E3FCC">
            <w:pPr>
              <w:pStyle w:val="TAL"/>
              <w:rPr>
                <w:sz w:val="16"/>
                <w:szCs w:val="16"/>
              </w:rPr>
            </w:pPr>
            <w:r w:rsidRPr="001C0FC4">
              <w:rPr>
                <w:sz w:val="16"/>
                <w:szCs w:val="16"/>
              </w:rPr>
              <w:t>0011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7ABCE3D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B7DB0A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FEEF91E" w14:textId="77777777" w:rsidR="00296E35" w:rsidRPr="001C0FC4" w:rsidRDefault="00296E35" w:rsidP="002E3FCC">
            <w:pPr>
              <w:pStyle w:val="TAL"/>
              <w:rPr>
                <w:sz w:val="16"/>
                <w:szCs w:val="16"/>
              </w:rPr>
            </w:pPr>
            <w:r w:rsidRPr="001C0FC4">
              <w:rPr>
                <w:sz w:val="16"/>
                <w:szCs w:val="16"/>
              </w:rPr>
              <w:t>Correction of MCDATA Test Case 6.1.3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DD7D6C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1D7DFA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774AC1D"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1FBB0B3"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FB68689" w14:textId="77777777" w:rsidR="00296E35" w:rsidRPr="001C0FC4" w:rsidRDefault="00296E35" w:rsidP="002E3FCC">
            <w:pPr>
              <w:pStyle w:val="TAC"/>
              <w:jc w:val="left"/>
              <w:rPr>
                <w:sz w:val="16"/>
                <w:szCs w:val="16"/>
              </w:rPr>
            </w:pPr>
            <w:r w:rsidRPr="001C0FC4">
              <w:rPr>
                <w:sz w:val="16"/>
                <w:szCs w:val="16"/>
              </w:rPr>
              <w:t>R5-216758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85428DD" w14:textId="77777777" w:rsidR="00296E35" w:rsidRPr="001C0FC4" w:rsidRDefault="00296E35" w:rsidP="002E3FCC">
            <w:pPr>
              <w:pStyle w:val="TAL"/>
              <w:rPr>
                <w:sz w:val="16"/>
                <w:szCs w:val="16"/>
              </w:rPr>
            </w:pPr>
            <w:r w:rsidRPr="001C0FC4">
              <w:rPr>
                <w:sz w:val="16"/>
                <w:szCs w:val="16"/>
              </w:rPr>
              <w:t>0012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FB059C2"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B705F8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10CFE22" w14:textId="77777777" w:rsidR="00296E35" w:rsidRPr="001C0FC4" w:rsidRDefault="00296E35" w:rsidP="002E3FCC">
            <w:pPr>
              <w:pStyle w:val="TAL"/>
              <w:rPr>
                <w:sz w:val="16"/>
                <w:szCs w:val="16"/>
              </w:rPr>
            </w:pPr>
            <w:r w:rsidRPr="001C0FC4">
              <w:rPr>
                <w:sz w:val="16"/>
                <w:szCs w:val="16"/>
              </w:rPr>
              <w:t>Correction of MCDATA Test Case 6.1.4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A7E1426"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5090EA4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1ACEE67"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242B73D"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47C9D7E" w14:textId="77777777" w:rsidR="00296E35" w:rsidRPr="001C0FC4" w:rsidRDefault="00296E35" w:rsidP="002E3FCC">
            <w:pPr>
              <w:pStyle w:val="TAC"/>
              <w:jc w:val="left"/>
              <w:rPr>
                <w:sz w:val="16"/>
                <w:szCs w:val="16"/>
              </w:rPr>
            </w:pPr>
            <w:r w:rsidRPr="001C0FC4">
              <w:rPr>
                <w:sz w:val="16"/>
                <w:szCs w:val="16"/>
              </w:rPr>
              <w:t>R5-217914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BB2A7D7" w14:textId="77777777" w:rsidR="00296E35" w:rsidRPr="001C0FC4" w:rsidRDefault="00296E35" w:rsidP="002E3FCC">
            <w:pPr>
              <w:pStyle w:val="TAL"/>
              <w:rPr>
                <w:sz w:val="16"/>
                <w:szCs w:val="16"/>
              </w:rPr>
            </w:pPr>
            <w:r w:rsidRPr="001C0FC4">
              <w:rPr>
                <w:sz w:val="16"/>
                <w:szCs w:val="16"/>
              </w:rPr>
              <w:t>0006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FDDBE5E"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8DCFF2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1346CCE" w14:textId="77777777" w:rsidR="00296E35" w:rsidRPr="001C0FC4" w:rsidRDefault="00296E35" w:rsidP="002E3FCC">
            <w:pPr>
              <w:pStyle w:val="TAL"/>
              <w:rPr>
                <w:sz w:val="16"/>
                <w:szCs w:val="16"/>
              </w:rPr>
            </w:pPr>
            <w:r w:rsidRPr="001C0FC4">
              <w:rPr>
                <w:sz w:val="16"/>
                <w:szCs w:val="16"/>
              </w:rPr>
              <w:t>New Test Case - 6.3.1 MCData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33EF02D"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561ECC0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278906A" w14:textId="77777777" w:rsidR="00296E35" w:rsidRPr="001C0FC4" w:rsidRDefault="00296E35" w:rsidP="002E3FCC">
            <w:pPr>
              <w:pStyle w:val="TAC"/>
              <w:jc w:val="left"/>
              <w:rPr>
                <w:sz w:val="16"/>
                <w:szCs w:val="16"/>
              </w:rPr>
            </w:pPr>
            <w:r w:rsidRPr="001C0FC4">
              <w:rPr>
                <w:sz w:val="16"/>
                <w:szCs w:val="16"/>
              </w:rPr>
              <w:t>2021-12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6491E8E" w14:textId="77777777" w:rsidR="00296E35" w:rsidRPr="001C0FC4" w:rsidRDefault="00296E35" w:rsidP="002E3FCC">
            <w:pPr>
              <w:pStyle w:val="TAC"/>
              <w:jc w:val="left"/>
              <w:rPr>
                <w:sz w:val="16"/>
                <w:szCs w:val="16"/>
              </w:rPr>
            </w:pPr>
            <w:r w:rsidRPr="001C0FC4">
              <w:rPr>
                <w:sz w:val="16"/>
                <w:szCs w:val="16"/>
              </w:rPr>
              <w:t>RAN#94</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7E260493" w14:textId="77777777" w:rsidR="00296E35" w:rsidRPr="001C0FC4" w:rsidRDefault="00296E35" w:rsidP="002E3FCC">
            <w:pPr>
              <w:pStyle w:val="TAC"/>
              <w:jc w:val="left"/>
              <w:rPr>
                <w:sz w:val="16"/>
                <w:szCs w:val="16"/>
              </w:rPr>
            </w:pPr>
            <w:r w:rsidRPr="001C0FC4">
              <w:rPr>
                <w:sz w:val="16"/>
                <w:szCs w:val="16"/>
              </w:rPr>
              <w:t>R5-217915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38A7730" w14:textId="77777777" w:rsidR="00296E35" w:rsidRPr="001C0FC4" w:rsidRDefault="00296E35" w:rsidP="002E3FCC">
            <w:pPr>
              <w:pStyle w:val="TAL"/>
              <w:rPr>
                <w:sz w:val="16"/>
                <w:szCs w:val="16"/>
              </w:rPr>
            </w:pPr>
            <w:r w:rsidRPr="001C0FC4">
              <w:rPr>
                <w:sz w:val="16"/>
                <w:szCs w:val="16"/>
              </w:rPr>
              <w:t>0007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20B229C"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3BA10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A9D41AA" w14:textId="77777777" w:rsidR="00296E35" w:rsidRPr="001C0FC4" w:rsidRDefault="00296E35" w:rsidP="002E3FCC">
            <w:pPr>
              <w:pStyle w:val="TAL"/>
              <w:rPr>
                <w:sz w:val="16"/>
                <w:szCs w:val="16"/>
              </w:rPr>
            </w:pPr>
            <w:r w:rsidRPr="001C0FC4">
              <w:rPr>
                <w:sz w:val="16"/>
                <w:szCs w:val="16"/>
              </w:rPr>
              <w:t>New Test Case - 6.3.2 MCData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DECF279" w14:textId="77777777" w:rsidR="00296E35" w:rsidRPr="001C0FC4" w:rsidRDefault="00296E35" w:rsidP="002E3FCC">
            <w:pPr>
              <w:pStyle w:val="TAC"/>
              <w:jc w:val="left"/>
              <w:rPr>
                <w:sz w:val="16"/>
                <w:szCs w:val="16"/>
              </w:rPr>
            </w:pPr>
            <w:r w:rsidRPr="001C0FC4">
              <w:rPr>
                <w:sz w:val="16"/>
                <w:szCs w:val="16"/>
              </w:rPr>
              <w:t>15.1.0</w:t>
            </w:r>
          </w:p>
        </w:tc>
      </w:tr>
      <w:tr w:rsidR="00296E35" w:rsidRPr="001C0FC4" w14:paraId="0423A5E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685C144"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544BA9"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0E752E9" w14:textId="77777777" w:rsidR="00296E35" w:rsidRPr="001C0FC4" w:rsidRDefault="00296E35" w:rsidP="002E3FCC">
            <w:pPr>
              <w:pStyle w:val="TAC"/>
              <w:jc w:val="left"/>
              <w:rPr>
                <w:sz w:val="16"/>
                <w:szCs w:val="16"/>
              </w:rPr>
            </w:pPr>
            <w:r w:rsidRPr="001C0FC4">
              <w:rPr>
                <w:sz w:val="16"/>
                <w:szCs w:val="16"/>
              </w:rPr>
              <w:t>R5-220495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564772F" w14:textId="77777777" w:rsidR="00296E35" w:rsidRPr="001C0FC4" w:rsidRDefault="00296E35" w:rsidP="002E3FCC">
            <w:pPr>
              <w:pStyle w:val="TAL"/>
              <w:rPr>
                <w:sz w:val="16"/>
                <w:szCs w:val="16"/>
              </w:rPr>
            </w:pPr>
            <w:r w:rsidRPr="001C0FC4">
              <w:rPr>
                <w:sz w:val="16"/>
                <w:szCs w:val="16"/>
              </w:rPr>
              <w:t>0014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A3D04F0"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1F3543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F374F7" w14:textId="77777777" w:rsidR="00296E35" w:rsidRPr="001C0FC4" w:rsidRDefault="00296E35" w:rsidP="002E3FCC">
            <w:pPr>
              <w:pStyle w:val="TAL"/>
              <w:rPr>
                <w:sz w:val="16"/>
                <w:szCs w:val="16"/>
              </w:rPr>
            </w:pPr>
            <w:r w:rsidRPr="001C0FC4">
              <w:rPr>
                <w:sz w:val="16"/>
                <w:szCs w:val="16"/>
              </w:rPr>
              <w:t>Correction of clause 2 -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DAE22D"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6F32788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6A04251"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D1D0E7E"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EC1D549" w14:textId="77777777" w:rsidR="00296E35" w:rsidRPr="001C0FC4" w:rsidRDefault="00296E35" w:rsidP="002E3FCC">
            <w:pPr>
              <w:pStyle w:val="TAC"/>
              <w:jc w:val="left"/>
              <w:rPr>
                <w:sz w:val="16"/>
                <w:szCs w:val="16"/>
              </w:rPr>
            </w:pPr>
            <w:r w:rsidRPr="001C0FC4">
              <w:rPr>
                <w:sz w:val="16"/>
                <w:szCs w:val="16"/>
              </w:rPr>
              <w:t>R5-220496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D201F5E" w14:textId="77777777" w:rsidR="00296E35" w:rsidRPr="001C0FC4" w:rsidRDefault="00296E35" w:rsidP="002E3FCC">
            <w:pPr>
              <w:pStyle w:val="TAL"/>
              <w:rPr>
                <w:sz w:val="16"/>
                <w:szCs w:val="16"/>
              </w:rPr>
            </w:pPr>
            <w:r w:rsidRPr="001C0FC4">
              <w:rPr>
                <w:sz w:val="16"/>
                <w:szCs w:val="16"/>
              </w:rPr>
              <w:t>0015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4604EC9"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DBB55C1"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6D593B2" w14:textId="77777777" w:rsidR="00296E35" w:rsidRPr="001C0FC4" w:rsidRDefault="00296E35" w:rsidP="002E3FCC">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A8FF18D"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36AE5B2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E479A40"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BF59226"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6F469E3" w14:textId="77777777" w:rsidR="00296E35" w:rsidRPr="001C0FC4" w:rsidRDefault="00296E35" w:rsidP="002E3FCC">
            <w:pPr>
              <w:pStyle w:val="TAC"/>
              <w:jc w:val="left"/>
              <w:rPr>
                <w:sz w:val="16"/>
                <w:szCs w:val="16"/>
              </w:rPr>
            </w:pPr>
            <w:r w:rsidRPr="001C0FC4">
              <w:rPr>
                <w:sz w:val="16"/>
                <w:szCs w:val="16"/>
              </w:rPr>
              <w:t>R5-220497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98EF823" w14:textId="77777777" w:rsidR="00296E35" w:rsidRPr="001C0FC4" w:rsidRDefault="00296E35" w:rsidP="002E3FCC">
            <w:pPr>
              <w:pStyle w:val="TAL"/>
              <w:rPr>
                <w:sz w:val="16"/>
                <w:szCs w:val="16"/>
              </w:rPr>
            </w:pPr>
            <w:r w:rsidRPr="001C0FC4">
              <w:rPr>
                <w:sz w:val="16"/>
                <w:szCs w:val="16"/>
              </w:rPr>
              <w:t>0016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CD24C4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AC5196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66C8DE9" w14:textId="77777777" w:rsidR="00296E35" w:rsidRPr="001C0FC4" w:rsidRDefault="00296E35" w:rsidP="002E3FCC">
            <w:pPr>
              <w:pStyle w:val="TAL"/>
              <w:rPr>
                <w:sz w:val="16"/>
                <w:szCs w:val="16"/>
              </w:rPr>
            </w:pPr>
            <w:r w:rsidRPr="001C0FC4">
              <w:rPr>
                <w:sz w:val="16"/>
                <w:szCs w:val="16"/>
              </w:rPr>
              <w:t>Correction of clause 6.2 - File Distribution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D8D0966"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7E9DFE7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9EBE3D9"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990DF4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5D1E89A" w14:textId="77777777" w:rsidR="00296E35" w:rsidRPr="001C0FC4" w:rsidRDefault="00296E35" w:rsidP="002E3FCC">
            <w:pPr>
              <w:pStyle w:val="TAC"/>
              <w:jc w:val="left"/>
              <w:rPr>
                <w:sz w:val="16"/>
                <w:szCs w:val="16"/>
              </w:rPr>
            </w:pPr>
            <w:r w:rsidRPr="001C0FC4">
              <w:rPr>
                <w:sz w:val="16"/>
                <w:szCs w:val="16"/>
              </w:rPr>
              <w:t>R5-220498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0D53EEC" w14:textId="77777777" w:rsidR="00296E35" w:rsidRPr="001C0FC4" w:rsidRDefault="00296E35" w:rsidP="002E3FCC">
            <w:pPr>
              <w:pStyle w:val="TAL"/>
              <w:rPr>
                <w:sz w:val="16"/>
                <w:szCs w:val="16"/>
              </w:rPr>
            </w:pPr>
            <w:r w:rsidRPr="001C0FC4">
              <w:rPr>
                <w:sz w:val="16"/>
                <w:szCs w:val="16"/>
              </w:rPr>
              <w:t>0017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FDBE1E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176A35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F658943" w14:textId="77777777" w:rsidR="00296E35" w:rsidRPr="001C0FC4" w:rsidRDefault="00296E35" w:rsidP="002E3FCC">
            <w:pPr>
              <w:pStyle w:val="TAL"/>
              <w:rPr>
                <w:sz w:val="16"/>
                <w:szCs w:val="16"/>
              </w:rPr>
            </w:pPr>
            <w:r w:rsidRPr="001C0FC4">
              <w:rPr>
                <w:sz w:val="16"/>
                <w:szCs w:val="16"/>
              </w:rPr>
              <w:t>Correction of clause 6.3 - Enhanced Status Test Cases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54FB9F7"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D5B875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E38DF60"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6DE10F6"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03D71DB" w14:textId="77777777" w:rsidR="00296E35" w:rsidRPr="001C0FC4" w:rsidRDefault="00296E35" w:rsidP="002E3FCC">
            <w:pPr>
              <w:pStyle w:val="TAC"/>
              <w:jc w:val="left"/>
              <w:rPr>
                <w:sz w:val="16"/>
                <w:szCs w:val="16"/>
              </w:rPr>
            </w:pPr>
            <w:r w:rsidRPr="001C0FC4">
              <w:rPr>
                <w:sz w:val="16"/>
                <w:szCs w:val="16"/>
              </w:rPr>
              <w:t>R5-220499</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04592C8" w14:textId="77777777" w:rsidR="00296E35" w:rsidRPr="001C0FC4" w:rsidRDefault="00296E35" w:rsidP="002E3FCC">
            <w:pPr>
              <w:pStyle w:val="TAL"/>
              <w:rPr>
                <w:sz w:val="16"/>
                <w:szCs w:val="16"/>
              </w:rPr>
            </w:pPr>
            <w:r w:rsidRPr="001C0FC4">
              <w:rPr>
                <w:sz w:val="16"/>
                <w:szCs w:val="16"/>
              </w:rPr>
              <w:t>0018</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81CF3A7"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9BC0C3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E2E26F9" w14:textId="77777777" w:rsidR="00296E35" w:rsidRPr="001C0FC4" w:rsidRDefault="00296E35" w:rsidP="002E3FCC">
            <w:pPr>
              <w:pStyle w:val="TAL"/>
              <w:rPr>
                <w:sz w:val="16"/>
                <w:szCs w:val="16"/>
              </w:rPr>
            </w:pPr>
            <w:r w:rsidRPr="001C0FC4">
              <w:rPr>
                <w:sz w:val="16"/>
                <w:szCs w:val="16"/>
              </w:rPr>
              <w:t>Correction of MCData Test Case 5.2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B99FBBE"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41D4444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B63A384"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884DE6A"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C554BB8" w14:textId="77777777" w:rsidR="00296E35" w:rsidRPr="001C0FC4" w:rsidRDefault="00296E35" w:rsidP="002E3FCC">
            <w:pPr>
              <w:pStyle w:val="TAC"/>
              <w:jc w:val="left"/>
              <w:rPr>
                <w:sz w:val="16"/>
                <w:szCs w:val="16"/>
              </w:rPr>
            </w:pPr>
            <w:r w:rsidRPr="001C0FC4">
              <w:rPr>
                <w:sz w:val="16"/>
                <w:szCs w:val="16"/>
              </w:rPr>
              <w:t>R5-220500</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2F46A910" w14:textId="77777777" w:rsidR="00296E35" w:rsidRPr="001C0FC4" w:rsidRDefault="00296E35" w:rsidP="002E3FCC">
            <w:pPr>
              <w:pStyle w:val="TAL"/>
              <w:rPr>
                <w:sz w:val="16"/>
                <w:szCs w:val="16"/>
              </w:rPr>
            </w:pPr>
            <w:r w:rsidRPr="001C0FC4">
              <w:rPr>
                <w:sz w:val="16"/>
                <w:szCs w:val="16"/>
              </w:rPr>
              <w:t>0019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44D08EC6"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002121B"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A7D56EC" w14:textId="77777777" w:rsidR="00296E35" w:rsidRPr="001C0FC4" w:rsidRDefault="00296E35" w:rsidP="002E3FCC">
            <w:pPr>
              <w:pStyle w:val="TAL"/>
              <w:rPr>
                <w:sz w:val="16"/>
                <w:szCs w:val="16"/>
              </w:rPr>
            </w:pPr>
            <w:r w:rsidRPr="001C0FC4">
              <w:rPr>
                <w:sz w:val="16"/>
                <w:szCs w:val="16"/>
              </w:rPr>
              <w:t>Correction of MCData Test Case 5.3</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7C6FA7"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762CBB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4CB702"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5157F5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4C26473" w14:textId="77777777" w:rsidR="00296E35" w:rsidRPr="001C0FC4" w:rsidRDefault="00296E35" w:rsidP="002E3FCC">
            <w:pPr>
              <w:pStyle w:val="TAC"/>
              <w:jc w:val="left"/>
              <w:rPr>
                <w:sz w:val="16"/>
                <w:szCs w:val="16"/>
              </w:rPr>
            </w:pPr>
            <w:r w:rsidRPr="001C0FC4">
              <w:rPr>
                <w:sz w:val="16"/>
                <w:szCs w:val="16"/>
              </w:rPr>
              <w:t>R5-220501</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70946CB0" w14:textId="77777777" w:rsidR="00296E35" w:rsidRPr="001C0FC4" w:rsidRDefault="00296E35" w:rsidP="002E3FCC">
            <w:pPr>
              <w:pStyle w:val="TAL"/>
              <w:rPr>
                <w:sz w:val="16"/>
                <w:szCs w:val="16"/>
              </w:rPr>
            </w:pPr>
            <w:r w:rsidRPr="001C0FC4">
              <w:rPr>
                <w:sz w:val="16"/>
                <w:szCs w:val="16"/>
              </w:rPr>
              <w:t>0020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91A7EC6"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87E158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80C73DE" w14:textId="77777777" w:rsidR="00296E35" w:rsidRPr="001C0FC4" w:rsidRDefault="00296E35" w:rsidP="002E3FCC">
            <w:pPr>
              <w:pStyle w:val="TAL"/>
              <w:rPr>
                <w:sz w:val="16"/>
                <w:szCs w:val="16"/>
              </w:rPr>
            </w:pPr>
            <w:r w:rsidRPr="001C0FC4">
              <w:rPr>
                <w:sz w:val="16"/>
                <w:szCs w:val="16"/>
              </w:rPr>
              <w:t>Correction of MCData Test Case 5.4</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0C602B6"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0FF176F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42E363F"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E3F803"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3AE5EDC" w14:textId="77777777" w:rsidR="00296E35" w:rsidRPr="001C0FC4" w:rsidRDefault="00296E35" w:rsidP="002E3FCC">
            <w:pPr>
              <w:pStyle w:val="TAC"/>
              <w:jc w:val="left"/>
              <w:rPr>
                <w:sz w:val="16"/>
                <w:szCs w:val="16"/>
              </w:rPr>
            </w:pPr>
            <w:r w:rsidRPr="001C0FC4">
              <w:rPr>
                <w:sz w:val="16"/>
                <w:szCs w:val="16"/>
              </w:rPr>
              <w:t>R5-220502</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379FA9C" w14:textId="77777777" w:rsidR="00296E35" w:rsidRPr="001C0FC4" w:rsidRDefault="00296E35" w:rsidP="002E3FCC">
            <w:pPr>
              <w:pStyle w:val="TAL"/>
              <w:rPr>
                <w:sz w:val="16"/>
                <w:szCs w:val="16"/>
              </w:rPr>
            </w:pPr>
            <w:r w:rsidRPr="001C0FC4">
              <w:rPr>
                <w:sz w:val="16"/>
                <w:szCs w:val="16"/>
              </w:rPr>
              <w:t>0021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9900099"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473C3D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82C521D" w14:textId="77777777" w:rsidR="00296E35" w:rsidRPr="001C0FC4" w:rsidRDefault="00296E35" w:rsidP="002E3FCC">
            <w:pPr>
              <w:pStyle w:val="TAL"/>
              <w:rPr>
                <w:sz w:val="16"/>
                <w:szCs w:val="16"/>
              </w:rPr>
            </w:pPr>
            <w:r w:rsidRPr="001C0FC4">
              <w:rPr>
                <w:sz w:val="16"/>
                <w:szCs w:val="16"/>
              </w:rPr>
              <w:t>MCData condition clarification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75701EB"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EBA88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D6E3029" w14:textId="77777777" w:rsidR="00296E35" w:rsidRPr="001C0FC4" w:rsidRDefault="00296E35" w:rsidP="002E3FCC">
            <w:pPr>
              <w:pStyle w:val="TAC"/>
              <w:jc w:val="left"/>
              <w:rPr>
                <w:sz w:val="16"/>
                <w:szCs w:val="16"/>
              </w:rPr>
            </w:pPr>
            <w:r w:rsidRPr="001C0FC4">
              <w:rPr>
                <w:sz w:val="16"/>
                <w:szCs w:val="16"/>
              </w:rPr>
              <w:t>2022-03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73A587B"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4613A61" w14:textId="77777777" w:rsidR="00296E35" w:rsidRPr="001C0FC4" w:rsidRDefault="00296E35" w:rsidP="002E3FCC">
            <w:pPr>
              <w:pStyle w:val="TAC"/>
              <w:jc w:val="left"/>
              <w:rPr>
                <w:sz w:val="16"/>
                <w:szCs w:val="16"/>
              </w:rPr>
            </w:pPr>
            <w:r w:rsidRPr="001C0FC4">
              <w:rPr>
                <w:sz w:val="16"/>
                <w:szCs w:val="16"/>
              </w:rPr>
              <w:t>R5-221404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10970F5" w14:textId="77777777" w:rsidR="00296E35" w:rsidRPr="001C0FC4" w:rsidRDefault="00296E35" w:rsidP="002E3FCC">
            <w:pPr>
              <w:pStyle w:val="TAL"/>
              <w:rPr>
                <w:sz w:val="16"/>
                <w:szCs w:val="16"/>
              </w:rPr>
            </w:pPr>
            <w:r w:rsidRPr="001C0FC4">
              <w:rPr>
                <w:sz w:val="16"/>
                <w:szCs w:val="16"/>
              </w:rPr>
              <w:t>0013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23F390D" w14:textId="77777777" w:rsidR="00296E35" w:rsidRPr="001C0FC4" w:rsidRDefault="00296E35" w:rsidP="002E3FCC">
            <w:pPr>
              <w:pStyle w:val="TAR"/>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6E7C7D9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8EAE9D7" w14:textId="77777777" w:rsidR="00296E35" w:rsidRPr="001C0FC4" w:rsidRDefault="00296E35" w:rsidP="002E3FCC">
            <w:pPr>
              <w:pStyle w:val="TAL"/>
              <w:rPr>
                <w:sz w:val="16"/>
                <w:szCs w:val="16"/>
              </w:rPr>
            </w:pPr>
            <w:r w:rsidRPr="001C0FC4">
              <w:rPr>
                <w:sz w:val="16"/>
                <w:szCs w:val="16"/>
              </w:rPr>
              <w:t>Addition of test files to annex A</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719AACF" w14:textId="77777777" w:rsidR="00296E35" w:rsidRPr="001C0FC4" w:rsidRDefault="00296E35" w:rsidP="002E3FCC">
            <w:pPr>
              <w:pStyle w:val="TAC"/>
              <w:jc w:val="left"/>
              <w:rPr>
                <w:sz w:val="16"/>
                <w:szCs w:val="16"/>
              </w:rPr>
            </w:pPr>
            <w:r w:rsidRPr="001C0FC4">
              <w:rPr>
                <w:sz w:val="16"/>
                <w:szCs w:val="16"/>
              </w:rPr>
              <w:t>15.2.0</w:t>
            </w:r>
          </w:p>
        </w:tc>
      </w:tr>
      <w:tr w:rsidR="00296E35" w:rsidRPr="001C0FC4" w14:paraId="177E879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514D897" w14:textId="77777777" w:rsidR="00296E35" w:rsidRPr="001C0FC4" w:rsidRDefault="00296E35" w:rsidP="002E3FCC">
            <w:pPr>
              <w:pStyle w:val="TAC"/>
              <w:jc w:val="left"/>
              <w:rPr>
                <w:sz w:val="16"/>
                <w:szCs w:val="16"/>
              </w:rPr>
            </w:pPr>
            <w:r w:rsidRPr="001C0FC4">
              <w:rPr>
                <w:sz w:val="16"/>
                <w:szCs w:val="16"/>
              </w:rPr>
              <w:t>2022-04</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C61D7B" w14:textId="77777777" w:rsidR="00296E35" w:rsidRPr="001C0FC4" w:rsidRDefault="00296E35" w:rsidP="002E3FCC">
            <w:pPr>
              <w:pStyle w:val="TAC"/>
              <w:jc w:val="left"/>
              <w:rPr>
                <w:sz w:val="16"/>
                <w:szCs w:val="16"/>
              </w:rPr>
            </w:pPr>
            <w:r w:rsidRPr="001C0FC4">
              <w:rPr>
                <w:sz w:val="16"/>
                <w:szCs w:val="16"/>
              </w:rPr>
              <w:t>RAN#95</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A65BEA4" w14:textId="77777777" w:rsidR="00296E35" w:rsidRPr="001C0FC4" w:rsidRDefault="00296E35" w:rsidP="002E3FCC">
            <w:pPr>
              <w:pStyle w:val="TAC"/>
              <w:jc w:val="left"/>
              <w:rPr>
                <w:sz w:val="16"/>
                <w:szCs w:val="16"/>
              </w:rPr>
            </w:pPr>
            <w:r w:rsidRPr="001C0FC4">
              <w:rPr>
                <w:sz w:val="16"/>
                <w:szCs w:val="16"/>
              </w:rPr>
              <w:t>-</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6C4F73F0" w14:textId="77777777" w:rsidR="00296E35" w:rsidRPr="001C0FC4" w:rsidRDefault="00296E35" w:rsidP="002E3FCC">
            <w:pPr>
              <w:pStyle w:val="TAL"/>
              <w:rPr>
                <w:sz w:val="16"/>
                <w:szCs w:val="16"/>
              </w:rPr>
            </w:pPr>
            <w:r w:rsidRPr="001C0FC4">
              <w:rPr>
                <w:sz w:val="16"/>
                <w:szCs w:val="16"/>
              </w:rPr>
              <w:t>-</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F1FC0A3"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02E1032" w14:textId="77777777" w:rsidR="00296E35" w:rsidRPr="001C0FC4" w:rsidRDefault="00296E35" w:rsidP="002E3FCC">
            <w:pPr>
              <w:pStyle w:val="TAC"/>
              <w:jc w:val="left"/>
              <w:rPr>
                <w:sz w:val="16"/>
                <w:szCs w:val="16"/>
              </w:rPr>
            </w:pPr>
            <w:r w:rsidRPr="001C0FC4">
              <w:rPr>
                <w:sz w:val="16"/>
                <w:szCs w:val="16"/>
              </w:rPr>
              <w:t>-</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23025FB" w14:textId="77777777" w:rsidR="00296E35" w:rsidRPr="001C0FC4" w:rsidRDefault="00296E35" w:rsidP="002E3FCC">
            <w:pPr>
              <w:pStyle w:val="TAL"/>
              <w:rPr>
                <w:sz w:val="16"/>
                <w:szCs w:val="16"/>
              </w:rPr>
            </w:pPr>
            <w:r w:rsidRPr="001C0FC4">
              <w:rPr>
                <w:sz w:val="16"/>
                <w:szCs w:val="16"/>
              </w:rPr>
              <w:t>correction of missing changes of R5-220496-7-8</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C2DE387" w14:textId="77777777" w:rsidR="00296E35" w:rsidRPr="001C0FC4" w:rsidRDefault="00296E35" w:rsidP="002E3FCC">
            <w:pPr>
              <w:pStyle w:val="TAC"/>
              <w:jc w:val="left"/>
              <w:rPr>
                <w:sz w:val="16"/>
                <w:szCs w:val="16"/>
              </w:rPr>
            </w:pPr>
            <w:r w:rsidRPr="001C0FC4">
              <w:rPr>
                <w:sz w:val="16"/>
                <w:szCs w:val="16"/>
              </w:rPr>
              <w:t>15.2.1</w:t>
            </w:r>
          </w:p>
        </w:tc>
      </w:tr>
      <w:tr w:rsidR="00296E35" w:rsidRPr="001C0FC4" w14:paraId="54A28DD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C255625"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F66A78C"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036AB75" w14:textId="77777777" w:rsidR="00296E35" w:rsidRPr="001C0FC4" w:rsidRDefault="00296E35" w:rsidP="002E3FCC">
            <w:pPr>
              <w:pStyle w:val="TAC"/>
              <w:jc w:val="left"/>
              <w:rPr>
                <w:sz w:val="16"/>
                <w:szCs w:val="16"/>
              </w:rPr>
            </w:pPr>
            <w:r w:rsidRPr="001C0FC4">
              <w:rPr>
                <w:sz w:val="16"/>
                <w:szCs w:val="16"/>
              </w:rPr>
              <w:t>R5-222143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C5C7C3F" w14:textId="77777777" w:rsidR="00296E35" w:rsidRPr="001C0FC4" w:rsidRDefault="00296E35" w:rsidP="002E3FCC">
            <w:pPr>
              <w:pStyle w:val="TAL"/>
              <w:rPr>
                <w:sz w:val="16"/>
                <w:szCs w:val="16"/>
              </w:rPr>
            </w:pPr>
            <w:r w:rsidRPr="001C0FC4">
              <w:rPr>
                <w:sz w:val="16"/>
                <w:szCs w:val="16"/>
              </w:rPr>
              <w:t>0022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6317676F"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3E7F26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44B3488" w14:textId="77777777" w:rsidR="00296E35" w:rsidRPr="001C0FC4" w:rsidRDefault="00296E35" w:rsidP="002E3FCC">
            <w:pPr>
              <w:pStyle w:val="TAL"/>
              <w:rPr>
                <w:sz w:val="16"/>
                <w:szCs w:val="16"/>
              </w:rPr>
            </w:pPr>
            <w:r w:rsidRPr="001C0FC4">
              <w:rPr>
                <w:sz w:val="16"/>
                <w:szCs w:val="16"/>
              </w:rPr>
              <w:t>New MCData Test Case 7.1.1 Off-network SDS 1-to-1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42B1A74"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A8DA84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B281F55"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D4702DA"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8455284" w14:textId="77777777" w:rsidR="00296E35" w:rsidRPr="001C0FC4" w:rsidRDefault="00296E35" w:rsidP="002E3FCC">
            <w:pPr>
              <w:pStyle w:val="TAC"/>
              <w:jc w:val="left"/>
              <w:rPr>
                <w:sz w:val="16"/>
                <w:szCs w:val="16"/>
              </w:rPr>
            </w:pPr>
            <w:r w:rsidRPr="001C0FC4">
              <w:rPr>
                <w:sz w:val="16"/>
                <w:szCs w:val="16"/>
              </w:rPr>
              <w:t>R5-222144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67B6C51" w14:textId="77777777" w:rsidR="00296E35" w:rsidRPr="001C0FC4" w:rsidRDefault="00296E35" w:rsidP="002E3FCC">
            <w:pPr>
              <w:pStyle w:val="TAL"/>
              <w:rPr>
                <w:sz w:val="16"/>
                <w:szCs w:val="16"/>
              </w:rPr>
            </w:pPr>
            <w:r w:rsidRPr="001C0FC4">
              <w:rPr>
                <w:sz w:val="16"/>
                <w:szCs w:val="16"/>
              </w:rPr>
              <w:t>0023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7F73B83"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2B2F37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6341FFB" w14:textId="77777777" w:rsidR="00296E35" w:rsidRPr="001C0FC4" w:rsidRDefault="00296E35" w:rsidP="002E3FCC">
            <w:pPr>
              <w:pStyle w:val="TAL"/>
              <w:rPr>
                <w:sz w:val="16"/>
                <w:szCs w:val="16"/>
              </w:rPr>
            </w:pPr>
            <w:r w:rsidRPr="001C0FC4">
              <w:rPr>
                <w:sz w:val="16"/>
                <w:szCs w:val="16"/>
              </w:rPr>
              <w:t>New MCData Test Case 7.1.2 Off-network SDS 1-to-1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8BBE002"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43AB81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7DC03B"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E444463"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C008992" w14:textId="77777777" w:rsidR="00296E35" w:rsidRPr="001C0FC4" w:rsidRDefault="00296E35" w:rsidP="002E3FCC">
            <w:pPr>
              <w:pStyle w:val="TAC"/>
              <w:jc w:val="left"/>
              <w:rPr>
                <w:sz w:val="16"/>
                <w:szCs w:val="16"/>
              </w:rPr>
            </w:pPr>
            <w:r w:rsidRPr="001C0FC4">
              <w:rPr>
                <w:sz w:val="16"/>
                <w:szCs w:val="16"/>
              </w:rPr>
              <w:t>R5-222145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BAA6667" w14:textId="77777777" w:rsidR="00296E35" w:rsidRPr="001C0FC4" w:rsidRDefault="00296E35" w:rsidP="002E3FCC">
            <w:pPr>
              <w:pStyle w:val="TAL"/>
              <w:rPr>
                <w:sz w:val="16"/>
                <w:szCs w:val="16"/>
              </w:rPr>
            </w:pPr>
            <w:r w:rsidRPr="001C0FC4">
              <w:rPr>
                <w:sz w:val="16"/>
                <w:szCs w:val="16"/>
              </w:rPr>
              <w:t>0024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3275862"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7766EB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581FE0D" w14:textId="77777777" w:rsidR="00296E35" w:rsidRPr="001C0FC4" w:rsidRDefault="00296E35" w:rsidP="002E3FCC">
            <w:pPr>
              <w:pStyle w:val="TAL"/>
              <w:rPr>
                <w:sz w:val="16"/>
                <w:szCs w:val="16"/>
              </w:rPr>
            </w:pPr>
            <w:r w:rsidRPr="001C0FC4">
              <w:rPr>
                <w:sz w:val="16"/>
                <w:szCs w:val="16"/>
              </w:rPr>
              <w:t>New MCData Test Case 7.1.3 Off-network SDS group call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6FC32EE"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5D89568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BB620B3"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5117002"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902D5AB" w14:textId="77777777" w:rsidR="00296E35" w:rsidRPr="001C0FC4" w:rsidRDefault="00296E35" w:rsidP="002E3FCC">
            <w:pPr>
              <w:pStyle w:val="TAC"/>
              <w:jc w:val="left"/>
              <w:rPr>
                <w:sz w:val="16"/>
                <w:szCs w:val="16"/>
              </w:rPr>
            </w:pPr>
            <w:r w:rsidRPr="001C0FC4">
              <w:rPr>
                <w:sz w:val="16"/>
                <w:szCs w:val="16"/>
              </w:rPr>
              <w:t>R5-222146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CCBCBE7" w14:textId="77777777" w:rsidR="00296E35" w:rsidRPr="001C0FC4" w:rsidRDefault="00296E35" w:rsidP="002E3FCC">
            <w:pPr>
              <w:pStyle w:val="TAL"/>
              <w:rPr>
                <w:sz w:val="16"/>
                <w:szCs w:val="16"/>
              </w:rPr>
            </w:pPr>
            <w:r w:rsidRPr="001C0FC4">
              <w:rPr>
                <w:sz w:val="16"/>
                <w:szCs w:val="16"/>
              </w:rPr>
              <w:t>0025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015A1B0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78CBF1F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30FB9A6" w14:textId="77777777" w:rsidR="00296E35" w:rsidRPr="001C0FC4" w:rsidRDefault="00296E35" w:rsidP="002E3FCC">
            <w:pPr>
              <w:pStyle w:val="TAL"/>
              <w:rPr>
                <w:sz w:val="16"/>
                <w:szCs w:val="16"/>
              </w:rPr>
            </w:pPr>
            <w:r w:rsidRPr="001C0FC4">
              <w:rPr>
                <w:sz w:val="16"/>
                <w:szCs w:val="16"/>
              </w:rPr>
              <w:t>New MCData Test Case 7.1.4 Off-network SDS group call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D51FDFB"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1216D7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8C88846"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20D779"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6F7021E" w14:textId="77777777" w:rsidR="00296E35" w:rsidRPr="001C0FC4" w:rsidRDefault="00296E35" w:rsidP="002E3FCC">
            <w:pPr>
              <w:pStyle w:val="TAC"/>
              <w:jc w:val="left"/>
              <w:rPr>
                <w:sz w:val="16"/>
                <w:szCs w:val="16"/>
              </w:rPr>
            </w:pPr>
            <w:r w:rsidRPr="001C0FC4">
              <w:rPr>
                <w:sz w:val="16"/>
                <w:szCs w:val="16"/>
              </w:rPr>
              <w:t>R5-222147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D19057B" w14:textId="77777777" w:rsidR="00296E35" w:rsidRPr="001C0FC4" w:rsidRDefault="00296E35" w:rsidP="002E3FCC">
            <w:pPr>
              <w:pStyle w:val="TAL"/>
              <w:rPr>
                <w:sz w:val="16"/>
                <w:szCs w:val="16"/>
              </w:rPr>
            </w:pPr>
            <w:r w:rsidRPr="001C0FC4">
              <w:rPr>
                <w:sz w:val="16"/>
                <w:szCs w:val="16"/>
              </w:rPr>
              <w:t>0026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3F3E53A"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EAD95A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3451CD67" w14:textId="77777777" w:rsidR="00296E35" w:rsidRPr="001C0FC4" w:rsidRDefault="00296E35" w:rsidP="002E3FCC">
            <w:pPr>
              <w:pStyle w:val="TAL"/>
              <w:rPr>
                <w:sz w:val="16"/>
                <w:szCs w:val="16"/>
              </w:rPr>
            </w:pPr>
            <w:r w:rsidRPr="001C0FC4">
              <w:rPr>
                <w:sz w:val="16"/>
                <w:szCs w:val="16"/>
              </w:rPr>
              <w:t>New MCData Test Case 7.2.1 Off-network Enhanced Status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141BDB0"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39F4688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157915E" w14:textId="77777777" w:rsidR="00296E35" w:rsidRPr="001C0FC4" w:rsidRDefault="00296E35" w:rsidP="002E3FCC">
            <w:pPr>
              <w:pStyle w:val="TAC"/>
              <w:jc w:val="left"/>
              <w:rPr>
                <w:sz w:val="16"/>
                <w:szCs w:val="16"/>
              </w:rPr>
            </w:pPr>
            <w:r w:rsidRPr="001C0FC4">
              <w:rPr>
                <w:sz w:val="16"/>
                <w:szCs w:val="16"/>
              </w:rPr>
              <w:t>2022-06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7707A85" w14:textId="77777777" w:rsidR="00296E35" w:rsidRPr="001C0FC4" w:rsidRDefault="00296E35" w:rsidP="002E3FCC">
            <w:pPr>
              <w:pStyle w:val="TAC"/>
              <w:jc w:val="left"/>
              <w:rPr>
                <w:sz w:val="16"/>
                <w:szCs w:val="16"/>
              </w:rPr>
            </w:pPr>
            <w:r w:rsidRPr="001C0FC4">
              <w:rPr>
                <w:sz w:val="16"/>
                <w:szCs w:val="16"/>
              </w:rPr>
              <w:t>RAN#96</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61192312" w14:textId="77777777" w:rsidR="00296E35" w:rsidRPr="001C0FC4" w:rsidRDefault="00296E35" w:rsidP="002E3FCC">
            <w:pPr>
              <w:pStyle w:val="TAC"/>
              <w:jc w:val="left"/>
              <w:rPr>
                <w:sz w:val="16"/>
                <w:szCs w:val="16"/>
              </w:rPr>
            </w:pPr>
            <w:r w:rsidRPr="001C0FC4">
              <w:rPr>
                <w:sz w:val="16"/>
                <w:szCs w:val="16"/>
              </w:rPr>
              <w:t>R5-222148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C6352D1" w14:textId="77777777" w:rsidR="00296E35" w:rsidRPr="001C0FC4" w:rsidRDefault="00296E35" w:rsidP="002E3FCC">
            <w:pPr>
              <w:pStyle w:val="TAL"/>
              <w:rPr>
                <w:sz w:val="16"/>
                <w:szCs w:val="16"/>
              </w:rPr>
            </w:pPr>
            <w:r w:rsidRPr="001C0FC4">
              <w:rPr>
                <w:sz w:val="16"/>
                <w:szCs w:val="16"/>
              </w:rPr>
              <w:t>0027</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96CD745" w14:textId="77777777" w:rsidR="00296E35" w:rsidRPr="001C0FC4" w:rsidRDefault="00296E35" w:rsidP="002E3FCC">
            <w:pPr>
              <w:pStyle w:val="TAR"/>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4F8B4683"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D1CDE44" w14:textId="77777777" w:rsidR="00296E35" w:rsidRPr="001C0FC4" w:rsidRDefault="00296E35" w:rsidP="002E3FCC">
            <w:pPr>
              <w:pStyle w:val="TAL"/>
              <w:rPr>
                <w:sz w:val="16"/>
                <w:szCs w:val="16"/>
              </w:rPr>
            </w:pPr>
            <w:r w:rsidRPr="001C0FC4">
              <w:rPr>
                <w:sz w:val="16"/>
                <w:szCs w:val="16"/>
              </w:rPr>
              <w:t>New MCData Test Case 7.2.2 Off-network Enhanced Status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787A5E7" w14:textId="77777777" w:rsidR="00296E35" w:rsidRPr="001C0FC4" w:rsidRDefault="00296E35" w:rsidP="002E3FCC">
            <w:pPr>
              <w:pStyle w:val="TAC"/>
              <w:jc w:val="left"/>
              <w:rPr>
                <w:sz w:val="16"/>
                <w:szCs w:val="16"/>
              </w:rPr>
            </w:pPr>
            <w:r w:rsidRPr="001C0FC4">
              <w:rPr>
                <w:sz w:val="16"/>
                <w:szCs w:val="16"/>
              </w:rPr>
              <w:t>15.3.0</w:t>
            </w:r>
          </w:p>
        </w:tc>
      </w:tr>
      <w:tr w:rsidR="00296E35" w:rsidRPr="001C0FC4" w14:paraId="1DC452F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05B0C89" w14:textId="77777777" w:rsidR="00296E35" w:rsidRPr="001C0FC4" w:rsidRDefault="00296E35" w:rsidP="002E3FCC">
            <w:pPr>
              <w:pStyle w:val="TAC"/>
              <w:jc w:val="left"/>
              <w:rPr>
                <w:sz w:val="16"/>
                <w:szCs w:val="16"/>
              </w:rPr>
            </w:pPr>
            <w:r w:rsidRPr="001C0FC4">
              <w:rPr>
                <w:sz w:val="16"/>
                <w:szCs w:val="16"/>
              </w:rPr>
              <w:t>2022-12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FFCC985" w14:textId="77777777" w:rsidR="00296E35" w:rsidRPr="001C0FC4" w:rsidRDefault="00296E35" w:rsidP="002E3FCC">
            <w:pPr>
              <w:pStyle w:val="TAC"/>
              <w:jc w:val="left"/>
              <w:rPr>
                <w:sz w:val="16"/>
                <w:szCs w:val="16"/>
              </w:rPr>
            </w:pPr>
            <w:r w:rsidRPr="001C0FC4">
              <w:rPr>
                <w:sz w:val="16"/>
                <w:szCs w:val="16"/>
              </w:rPr>
              <w:t>RAN#98</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FCBE6EE" w14:textId="77777777" w:rsidR="00296E35" w:rsidRPr="001C0FC4" w:rsidRDefault="00296E35" w:rsidP="002E3FCC">
            <w:pPr>
              <w:pStyle w:val="TAC"/>
              <w:jc w:val="left"/>
              <w:rPr>
                <w:sz w:val="16"/>
                <w:szCs w:val="16"/>
              </w:rPr>
            </w:pPr>
            <w:r w:rsidRPr="001C0FC4">
              <w:rPr>
                <w:sz w:val="16"/>
                <w:szCs w:val="16"/>
              </w:rPr>
              <w:t>R5-227627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C671CCA" w14:textId="77777777" w:rsidR="00296E35" w:rsidRPr="001C0FC4" w:rsidRDefault="00296E35" w:rsidP="002E3FCC">
            <w:pPr>
              <w:pStyle w:val="TAL"/>
              <w:rPr>
                <w:sz w:val="16"/>
                <w:szCs w:val="16"/>
              </w:rPr>
            </w:pPr>
            <w:r w:rsidRPr="001C0FC4">
              <w:rPr>
                <w:sz w:val="16"/>
                <w:szCs w:val="16"/>
              </w:rPr>
              <w:t>0028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AC85389"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239AD0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9AF9B91" w14:textId="77777777" w:rsidR="00296E35" w:rsidRPr="001C0FC4" w:rsidRDefault="00296E35" w:rsidP="002E3FCC">
            <w:pPr>
              <w:pStyle w:val="TAL"/>
              <w:rPr>
                <w:sz w:val="16"/>
                <w:szCs w:val="16"/>
              </w:rPr>
            </w:pPr>
            <w:r w:rsidRPr="001C0FC4">
              <w:rPr>
                <w:sz w:val="16"/>
                <w:szCs w:val="16"/>
              </w:rPr>
              <w:t>Correction of clause 6 - On-Network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0EFE22A" w14:textId="77777777" w:rsidR="00296E35" w:rsidRPr="001C0FC4" w:rsidRDefault="00296E35" w:rsidP="002E3FCC">
            <w:pPr>
              <w:pStyle w:val="TAC"/>
              <w:jc w:val="left"/>
              <w:rPr>
                <w:sz w:val="16"/>
                <w:szCs w:val="16"/>
              </w:rPr>
            </w:pPr>
            <w:r w:rsidRPr="001C0FC4">
              <w:rPr>
                <w:sz w:val="16"/>
                <w:szCs w:val="16"/>
              </w:rPr>
              <w:t>15.4.0</w:t>
            </w:r>
          </w:p>
        </w:tc>
      </w:tr>
      <w:tr w:rsidR="00296E35" w:rsidRPr="001C0FC4" w14:paraId="74C1A5D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FAF317C"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F0A2987"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3E804D2" w14:textId="77777777" w:rsidR="00296E35" w:rsidRPr="001C0FC4" w:rsidRDefault="00296E35" w:rsidP="002E3FCC">
            <w:pPr>
              <w:pStyle w:val="TAC"/>
              <w:jc w:val="left"/>
              <w:rPr>
                <w:sz w:val="16"/>
                <w:szCs w:val="16"/>
              </w:rPr>
            </w:pPr>
            <w:r w:rsidRPr="001C0FC4">
              <w:rPr>
                <w:sz w:val="16"/>
                <w:szCs w:val="16"/>
              </w:rPr>
              <w:t>R5-232005</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70DD1E5" w14:textId="77777777" w:rsidR="00296E35" w:rsidRPr="001C0FC4" w:rsidRDefault="00296E35" w:rsidP="002E3FCC">
            <w:pPr>
              <w:pStyle w:val="TAL"/>
              <w:rPr>
                <w:sz w:val="16"/>
                <w:szCs w:val="16"/>
              </w:rPr>
            </w:pPr>
            <w:r w:rsidRPr="001C0FC4">
              <w:rPr>
                <w:sz w:val="16"/>
                <w:szCs w:val="16"/>
              </w:rPr>
              <w:t>0029</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3839FD5B"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3B96A9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1B3C1215" w14:textId="77777777" w:rsidR="00296E35" w:rsidRPr="001C0FC4" w:rsidRDefault="00296E35" w:rsidP="002E3FCC">
            <w:pPr>
              <w:pStyle w:val="TAL"/>
              <w:rPr>
                <w:sz w:val="16"/>
                <w:szCs w:val="16"/>
              </w:rPr>
            </w:pPr>
            <w:r w:rsidRPr="001C0FC4">
              <w:rPr>
                <w:sz w:val="16"/>
                <w:szCs w:val="16"/>
              </w:rPr>
              <w:t>Correction of clause 6.1 - Short Data Service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A8E6B92"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41EE357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40509B8"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052AA31"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4E57E52E" w14:textId="77777777" w:rsidR="00296E35" w:rsidRPr="001C0FC4" w:rsidRDefault="00296E35" w:rsidP="002E3FCC">
            <w:pPr>
              <w:pStyle w:val="TAC"/>
              <w:jc w:val="left"/>
              <w:rPr>
                <w:sz w:val="16"/>
                <w:szCs w:val="16"/>
              </w:rPr>
            </w:pPr>
            <w:r w:rsidRPr="001C0FC4">
              <w:rPr>
                <w:sz w:val="16"/>
                <w:szCs w:val="16"/>
              </w:rPr>
              <w:t>R5-232006</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1CFFE536" w14:textId="77777777" w:rsidR="00296E35" w:rsidRPr="001C0FC4" w:rsidRDefault="00296E35" w:rsidP="002E3FCC">
            <w:pPr>
              <w:pStyle w:val="TAL"/>
              <w:rPr>
                <w:sz w:val="16"/>
                <w:szCs w:val="16"/>
              </w:rPr>
            </w:pPr>
            <w:r w:rsidRPr="001C0FC4">
              <w:rPr>
                <w:sz w:val="16"/>
                <w:szCs w:val="16"/>
              </w:rPr>
              <w:t>0030</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00917BE"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17E0A6AC"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2066D560" w14:textId="77777777" w:rsidR="00296E35" w:rsidRPr="001C0FC4" w:rsidRDefault="00296E35" w:rsidP="002E3FCC">
            <w:pPr>
              <w:pStyle w:val="TAL"/>
              <w:rPr>
                <w:sz w:val="16"/>
                <w:szCs w:val="16"/>
              </w:rPr>
            </w:pPr>
            <w:r w:rsidRPr="001C0FC4">
              <w:rPr>
                <w:sz w:val="16"/>
                <w:szCs w:val="16"/>
              </w:rPr>
              <w:t>Correction of clause 6.2 - File Distribution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41482E4"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5EA637B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A8567B3"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AE81F96"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6108400" w14:textId="77777777" w:rsidR="00296E35" w:rsidRPr="001C0FC4" w:rsidRDefault="00296E35" w:rsidP="002E3FCC">
            <w:pPr>
              <w:pStyle w:val="TAC"/>
              <w:jc w:val="left"/>
              <w:rPr>
                <w:sz w:val="16"/>
                <w:szCs w:val="16"/>
              </w:rPr>
            </w:pPr>
            <w:r w:rsidRPr="001C0FC4">
              <w:rPr>
                <w:sz w:val="16"/>
                <w:szCs w:val="16"/>
              </w:rPr>
              <w:t>R5-232007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2A4CAEA" w14:textId="77777777" w:rsidR="00296E35" w:rsidRPr="001C0FC4" w:rsidRDefault="00296E35" w:rsidP="002E3FCC">
            <w:pPr>
              <w:pStyle w:val="TAL"/>
              <w:rPr>
                <w:sz w:val="16"/>
                <w:szCs w:val="16"/>
              </w:rPr>
            </w:pPr>
            <w:r w:rsidRPr="001C0FC4">
              <w:rPr>
                <w:sz w:val="16"/>
                <w:szCs w:val="16"/>
              </w:rPr>
              <w:t>0031</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70967D3"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5EE0C3F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FCA00E4" w14:textId="77777777" w:rsidR="00296E35" w:rsidRPr="001C0FC4" w:rsidRDefault="00296E35" w:rsidP="002E3FCC">
            <w:pPr>
              <w:pStyle w:val="TAL"/>
              <w:rPr>
                <w:sz w:val="16"/>
                <w:szCs w:val="16"/>
              </w:rPr>
            </w:pPr>
            <w:r w:rsidRPr="001C0FC4">
              <w:rPr>
                <w:sz w:val="16"/>
                <w:szCs w:val="16"/>
              </w:rPr>
              <w:t>Correction of clause 6.3 - Enhanced Status (ES)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3910CD6"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5DF16BB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B38C38" w14:textId="77777777" w:rsidR="00296E35" w:rsidRPr="001C0FC4" w:rsidRDefault="00296E35" w:rsidP="002E3FCC">
            <w:pPr>
              <w:pStyle w:val="TAC"/>
              <w:jc w:val="left"/>
              <w:rPr>
                <w:sz w:val="16"/>
                <w:szCs w:val="16"/>
              </w:rPr>
            </w:pPr>
            <w:r w:rsidRPr="001C0FC4">
              <w:rPr>
                <w:sz w:val="16"/>
                <w:szCs w:val="16"/>
              </w:rPr>
              <w:t>2023-03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817110A" w14:textId="77777777" w:rsidR="00296E35" w:rsidRPr="001C0FC4" w:rsidRDefault="00296E35" w:rsidP="002E3FCC">
            <w:pPr>
              <w:pStyle w:val="TAC"/>
              <w:jc w:val="left"/>
              <w:rPr>
                <w:sz w:val="16"/>
                <w:szCs w:val="16"/>
              </w:rPr>
            </w:pPr>
            <w:r w:rsidRPr="001C0FC4">
              <w:rPr>
                <w:sz w:val="16"/>
                <w:szCs w:val="16"/>
              </w:rPr>
              <w:t>RAN#99</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57F59E86" w14:textId="77777777" w:rsidR="00296E35" w:rsidRPr="001C0FC4" w:rsidRDefault="00296E35" w:rsidP="002E3FCC">
            <w:pPr>
              <w:pStyle w:val="TAC"/>
              <w:jc w:val="left"/>
              <w:rPr>
                <w:sz w:val="16"/>
                <w:szCs w:val="16"/>
              </w:rPr>
            </w:pPr>
            <w:r w:rsidRPr="001C0FC4">
              <w:rPr>
                <w:sz w:val="16"/>
                <w:szCs w:val="16"/>
              </w:rPr>
              <w:t>R5-232008</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04CF581F" w14:textId="77777777" w:rsidR="00296E35" w:rsidRPr="001C0FC4" w:rsidRDefault="00296E35" w:rsidP="002E3FCC">
            <w:pPr>
              <w:pStyle w:val="TAL"/>
              <w:rPr>
                <w:sz w:val="16"/>
                <w:szCs w:val="16"/>
              </w:rPr>
            </w:pPr>
            <w:r w:rsidRPr="001C0FC4">
              <w:rPr>
                <w:sz w:val="16"/>
                <w:szCs w:val="16"/>
              </w:rPr>
              <w:t>0032</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1743DC8"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372F50E"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6C2FD3EE" w14:textId="77777777" w:rsidR="00296E35" w:rsidRPr="001C0FC4" w:rsidRDefault="00296E35" w:rsidP="002E3FCC">
            <w:pPr>
              <w:pStyle w:val="TAL"/>
              <w:rPr>
                <w:sz w:val="16"/>
                <w:szCs w:val="16"/>
              </w:rPr>
            </w:pPr>
            <w:r w:rsidRPr="001C0FC4">
              <w:rPr>
                <w:sz w:val="16"/>
                <w:szCs w:val="16"/>
              </w:rPr>
              <w:t>Correction of clause 7 - Off-Network Test Scenarios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1E233FF" w14:textId="77777777" w:rsidR="00296E35" w:rsidRPr="001C0FC4" w:rsidRDefault="00296E35" w:rsidP="002E3FCC">
            <w:pPr>
              <w:pStyle w:val="TAC"/>
              <w:jc w:val="left"/>
              <w:rPr>
                <w:sz w:val="16"/>
                <w:szCs w:val="16"/>
              </w:rPr>
            </w:pPr>
            <w:r w:rsidRPr="001C0FC4">
              <w:rPr>
                <w:sz w:val="16"/>
                <w:szCs w:val="16"/>
              </w:rPr>
              <w:t>15.5.0</w:t>
            </w:r>
          </w:p>
        </w:tc>
      </w:tr>
      <w:tr w:rsidR="00296E35" w:rsidRPr="001C0FC4" w14:paraId="66F4278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1BE4086"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ABE1485"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92602DC" w14:textId="77777777" w:rsidR="00296E35" w:rsidRPr="001C0FC4" w:rsidRDefault="00296E35" w:rsidP="002E3FCC">
            <w:pPr>
              <w:pStyle w:val="TAC"/>
              <w:jc w:val="left"/>
              <w:rPr>
                <w:sz w:val="16"/>
                <w:szCs w:val="16"/>
              </w:rPr>
            </w:pPr>
            <w:r w:rsidRPr="001C0FC4">
              <w:rPr>
                <w:sz w:val="16"/>
                <w:szCs w:val="16"/>
              </w:rPr>
              <w:t>R5-232594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248BC3D" w14:textId="77777777" w:rsidR="00296E35" w:rsidRPr="001C0FC4" w:rsidRDefault="00296E35" w:rsidP="002E3FCC">
            <w:pPr>
              <w:pStyle w:val="TAL"/>
              <w:rPr>
                <w:sz w:val="16"/>
                <w:szCs w:val="16"/>
              </w:rPr>
            </w:pPr>
            <w:r w:rsidRPr="001C0FC4">
              <w:rPr>
                <w:sz w:val="16"/>
                <w:szCs w:val="16"/>
              </w:rPr>
              <w:t>0034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B6A55FC"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9719EFB"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6ECD587" w14:textId="77777777" w:rsidR="00296E35" w:rsidRPr="001C0FC4" w:rsidRDefault="00296E35" w:rsidP="002E3FCC">
            <w:pPr>
              <w:pStyle w:val="TAL"/>
              <w:rPr>
                <w:sz w:val="16"/>
                <w:szCs w:val="16"/>
              </w:rPr>
            </w:pPr>
            <w:r w:rsidRPr="001C0FC4">
              <w:rPr>
                <w:sz w:val="16"/>
                <w:szCs w:val="16"/>
              </w:rPr>
              <w:t>Addition of new test case 5.5 for Pre-established Session Configuration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6C88DC8"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180DE1F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F9CE871"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18E09B3"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116D8EA" w14:textId="77777777" w:rsidR="00296E35" w:rsidRPr="001C0FC4" w:rsidRDefault="00296E35" w:rsidP="002E3FCC">
            <w:pPr>
              <w:pStyle w:val="TAC"/>
              <w:jc w:val="left"/>
              <w:rPr>
                <w:sz w:val="16"/>
                <w:szCs w:val="16"/>
              </w:rPr>
            </w:pPr>
            <w:r w:rsidRPr="001C0FC4">
              <w:rPr>
                <w:sz w:val="16"/>
                <w:szCs w:val="16"/>
              </w:rPr>
              <w:t>R5-232595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48C6E64" w14:textId="77777777" w:rsidR="00296E35" w:rsidRPr="001C0FC4" w:rsidRDefault="00296E35" w:rsidP="002E3FCC">
            <w:pPr>
              <w:pStyle w:val="TAL"/>
              <w:rPr>
                <w:sz w:val="16"/>
                <w:szCs w:val="16"/>
              </w:rPr>
            </w:pPr>
            <w:r w:rsidRPr="001C0FC4">
              <w:rPr>
                <w:sz w:val="16"/>
                <w:szCs w:val="16"/>
              </w:rPr>
              <w:t>0035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A73A80D"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02DD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2FD3A56" w14:textId="77777777" w:rsidR="00296E35" w:rsidRPr="001C0FC4" w:rsidRDefault="00296E35" w:rsidP="002E3FCC">
            <w:pPr>
              <w:pStyle w:val="TAL"/>
              <w:rPr>
                <w:sz w:val="16"/>
                <w:szCs w:val="16"/>
              </w:rPr>
            </w:pPr>
            <w:r w:rsidRPr="001C0FC4">
              <w:rPr>
                <w:sz w:val="16"/>
                <w:szCs w:val="16"/>
              </w:rPr>
              <w:t>Addition of new test case 5.6 for CSK Download</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7B3CEB6"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6701B95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7A20C34" w14:textId="77777777" w:rsidR="00296E35" w:rsidRPr="001C0FC4" w:rsidRDefault="00296E35" w:rsidP="002E3FCC">
            <w:pPr>
              <w:pStyle w:val="TAC"/>
              <w:jc w:val="left"/>
              <w:rPr>
                <w:sz w:val="16"/>
                <w:szCs w:val="16"/>
              </w:rPr>
            </w:pPr>
            <w:r w:rsidRPr="001C0FC4">
              <w:rPr>
                <w:sz w:val="16"/>
                <w:szCs w:val="16"/>
              </w:rPr>
              <w:t>2023-06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EBB1A6E" w14:textId="77777777" w:rsidR="00296E35" w:rsidRPr="001C0FC4" w:rsidRDefault="00296E35" w:rsidP="002E3FCC">
            <w:pPr>
              <w:pStyle w:val="TAC"/>
              <w:jc w:val="left"/>
              <w:rPr>
                <w:sz w:val="16"/>
                <w:szCs w:val="16"/>
              </w:rPr>
            </w:pPr>
            <w:r w:rsidRPr="001C0FC4">
              <w:rPr>
                <w:sz w:val="16"/>
                <w:szCs w:val="16"/>
              </w:rPr>
              <w:t>RAN#100</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AF1CB3E" w14:textId="77777777" w:rsidR="00296E35" w:rsidRPr="001C0FC4" w:rsidRDefault="00296E35" w:rsidP="002E3FCC">
            <w:pPr>
              <w:pStyle w:val="TAC"/>
              <w:jc w:val="left"/>
              <w:rPr>
                <w:sz w:val="16"/>
                <w:szCs w:val="16"/>
              </w:rPr>
            </w:pPr>
            <w:r w:rsidRPr="001C0FC4">
              <w:rPr>
                <w:sz w:val="16"/>
                <w:szCs w:val="16"/>
              </w:rPr>
              <w:t>R5-233493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90F0F32" w14:textId="77777777" w:rsidR="00296E35" w:rsidRPr="001C0FC4" w:rsidRDefault="00296E35" w:rsidP="002E3FCC">
            <w:pPr>
              <w:pStyle w:val="TAL"/>
              <w:rPr>
                <w:sz w:val="16"/>
                <w:szCs w:val="16"/>
              </w:rPr>
            </w:pPr>
            <w:r w:rsidRPr="001C0FC4">
              <w:rPr>
                <w:sz w:val="16"/>
                <w:szCs w:val="16"/>
              </w:rPr>
              <w:t>0036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1C6CCCD"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ABB3EF"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0229B0A" w14:textId="77777777" w:rsidR="00296E35" w:rsidRPr="001C0FC4" w:rsidRDefault="00296E35" w:rsidP="002E3FCC">
            <w:pPr>
              <w:pStyle w:val="TAL"/>
              <w:rPr>
                <w:sz w:val="16"/>
                <w:szCs w:val="16"/>
              </w:rPr>
            </w:pPr>
            <w:r w:rsidRPr="001C0FC4">
              <w:rPr>
                <w:sz w:val="16"/>
                <w:szCs w:val="16"/>
              </w:rPr>
              <w:t>Addition of new test case 5.7 for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AA27F7E" w14:textId="77777777" w:rsidR="00296E35" w:rsidRPr="001C0FC4" w:rsidRDefault="00296E35" w:rsidP="002E3FCC">
            <w:pPr>
              <w:pStyle w:val="TAC"/>
              <w:jc w:val="left"/>
              <w:rPr>
                <w:sz w:val="16"/>
                <w:szCs w:val="16"/>
              </w:rPr>
            </w:pPr>
            <w:r w:rsidRPr="001C0FC4">
              <w:rPr>
                <w:sz w:val="16"/>
                <w:szCs w:val="16"/>
              </w:rPr>
              <w:t>16.0.0</w:t>
            </w:r>
          </w:p>
        </w:tc>
      </w:tr>
      <w:tr w:rsidR="00296E35" w:rsidRPr="001C0FC4" w14:paraId="7748974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8315EFB"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915AB7C"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F6087E4" w14:textId="77777777" w:rsidR="00296E35" w:rsidRPr="001C0FC4" w:rsidRDefault="00296E35" w:rsidP="002E3FCC">
            <w:pPr>
              <w:pStyle w:val="TAC"/>
              <w:jc w:val="left"/>
              <w:rPr>
                <w:sz w:val="16"/>
                <w:szCs w:val="16"/>
              </w:rPr>
            </w:pPr>
            <w:r w:rsidRPr="001C0FC4">
              <w:rPr>
                <w:sz w:val="16"/>
                <w:szCs w:val="16"/>
              </w:rPr>
              <w:t>R5-233831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54A197B" w14:textId="77777777" w:rsidR="00296E35" w:rsidRPr="001C0FC4" w:rsidRDefault="00296E35" w:rsidP="002E3FCC">
            <w:pPr>
              <w:pStyle w:val="TAL"/>
              <w:rPr>
                <w:sz w:val="16"/>
                <w:szCs w:val="16"/>
              </w:rPr>
            </w:pPr>
            <w:r w:rsidRPr="001C0FC4">
              <w:rPr>
                <w:sz w:val="16"/>
                <w:szCs w:val="16"/>
              </w:rPr>
              <w:t>0037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6C073DA"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02948E4"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ADE0C60" w14:textId="77777777" w:rsidR="00296E35" w:rsidRPr="001C0FC4" w:rsidRDefault="00296E35" w:rsidP="002E3FCC">
            <w:pPr>
              <w:pStyle w:val="TAL"/>
              <w:rPr>
                <w:sz w:val="16"/>
                <w:szCs w:val="16"/>
              </w:rPr>
            </w:pPr>
            <w:r w:rsidRPr="001C0FC4">
              <w:rPr>
                <w:sz w:val="16"/>
                <w:szCs w:val="16"/>
              </w:rPr>
              <w:t>Correction of test case 5.6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38D8588"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3EA588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6DFAB8C"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DC4FB57"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8EB1E82" w14:textId="77777777" w:rsidR="00296E35" w:rsidRPr="001C0FC4" w:rsidRDefault="00296E35" w:rsidP="002E3FCC">
            <w:pPr>
              <w:pStyle w:val="TAC"/>
              <w:jc w:val="left"/>
              <w:rPr>
                <w:sz w:val="16"/>
                <w:szCs w:val="16"/>
              </w:rPr>
            </w:pPr>
            <w:r w:rsidRPr="001C0FC4">
              <w:rPr>
                <w:sz w:val="16"/>
                <w:szCs w:val="16"/>
              </w:rPr>
              <w:t>R5-233832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EFE3C43" w14:textId="77777777" w:rsidR="00296E35" w:rsidRPr="001C0FC4" w:rsidRDefault="00296E35" w:rsidP="002E3FCC">
            <w:pPr>
              <w:pStyle w:val="TAL"/>
              <w:rPr>
                <w:sz w:val="16"/>
                <w:szCs w:val="16"/>
              </w:rPr>
            </w:pPr>
            <w:r w:rsidRPr="001C0FC4">
              <w:rPr>
                <w:sz w:val="16"/>
                <w:szCs w:val="16"/>
              </w:rPr>
              <w:t>0038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A5ACAC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82218A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F176DFF" w14:textId="77777777" w:rsidR="00296E35" w:rsidRPr="001C0FC4" w:rsidRDefault="00296E35" w:rsidP="002E3FCC">
            <w:pPr>
              <w:pStyle w:val="TAL"/>
              <w:rPr>
                <w:sz w:val="16"/>
                <w:szCs w:val="16"/>
              </w:rPr>
            </w:pPr>
            <w:r w:rsidRPr="001C0FC4">
              <w:rPr>
                <w:sz w:val="16"/>
                <w:szCs w:val="16"/>
              </w:rPr>
              <w:t>Correction of test case 5.7</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0E38822"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54574E0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0539E5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2ED70C1"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A0B6219" w14:textId="77777777" w:rsidR="00296E35" w:rsidRPr="001C0FC4" w:rsidRDefault="00296E35" w:rsidP="002E3FCC">
            <w:pPr>
              <w:pStyle w:val="TAC"/>
              <w:jc w:val="left"/>
              <w:rPr>
                <w:sz w:val="16"/>
                <w:szCs w:val="16"/>
              </w:rPr>
            </w:pPr>
            <w:r w:rsidRPr="001C0FC4">
              <w:rPr>
                <w:sz w:val="16"/>
                <w:szCs w:val="16"/>
              </w:rPr>
              <w:t>R5-234583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1BF2596" w14:textId="77777777" w:rsidR="00296E35" w:rsidRPr="001C0FC4" w:rsidRDefault="00296E35" w:rsidP="002E3FCC">
            <w:pPr>
              <w:pStyle w:val="TAL"/>
              <w:rPr>
                <w:sz w:val="16"/>
                <w:szCs w:val="16"/>
              </w:rPr>
            </w:pPr>
            <w:r w:rsidRPr="001C0FC4">
              <w:rPr>
                <w:sz w:val="16"/>
                <w:szCs w:val="16"/>
              </w:rPr>
              <w:t>0047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D11B06C"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AAA23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C25D631" w14:textId="77777777" w:rsidR="00296E35" w:rsidRPr="001C0FC4" w:rsidRDefault="00296E35" w:rsidP="002E3FCC">
            <w:pPr>
              <w:pStyle w:val="TAL"/>
              <w:rPr>
                <w:sz w:val="16"/>
                <w:szCs w:val="16"/>
              </w:rPr>
            </w:pPr>
            <w:r w:rsidRPr="001C0FC4">
              <w:rPr>
                <w:sz w:val="16"/>
                <w:szCs w:val="16"/>
              </w:rPr>
              <w:t>Addition of new test case 6.1.21 SDS 1-to-1 Signaling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296F58F"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03CB8A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4597601"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710C9D2"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A1B65BE" w14:textId="77777777" w:rsidR="00296E35" w:rsidRPr="001C0FC4" w:rsidRDefault="00296E35" w:rsidP="002E3FCC">
            <w:pPr>
              <w:pStyle w:val="TAC"/>
              <w:jc w:val="left"/>
              <w:rPr>
                <w:sz w:val="16"/>
                <w:szCs w:val="16"/>
              </w:rPr>
            </w:pPr>
            <w:r w:rsidRPr="001C0FC4">
              <w:rPr>
                <w:sz w:val="16"/>
                <w:szCs w:val="16"/>
              </w:rPr>
              <w:t>R5-235405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81AE571" w14:textId="77777777" w:rsidR="00296E35" w:rsidRPr="001C0FC4" w:rsidRDefault="00296E35" w:rsidP="002E3FCC">
            <w:pPr>
              <w:pStyle w:val="TAL"/>
              <w:rPr>
                <w:sz w:val="16"/>
                <w:szCs w:val="16"/>
              </w:rPr>
            </w:pPr>
            <w:r w:rsidRPr="001C0FC4">
              <w:rPr>
                <w:sz w:val="16"/>
                <w:szCs w:val="16"/>
              </w:rPr>
              <w:t>0039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AE0FB77"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41BCEC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9D8C497" w14:textId="77777777" w:rsidR="00296E35" w:rsidRPr="001C0FC4" w:rsidRDefault="00296E35" w:rsidP="002E3FCC">
            <w:pPr>
              <w:pStyle w:val="TAL"/>
              <w:rPr>
                <w:sz w:val="16"/>
                <w:szCs w:val="16"/>
              </w:rPr>
            </w:pPr>
            <w:r w:rsidRPr="001C0FC4">
              <w:rPr>
                <w:sz w:val="16"/>
                <w:szCs w:val="16"/>
              </w:rPr>
              <w:t>Addition of new test case 6.1.13 Standalone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BFAD151"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48414E7"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48519FE"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142DCA6"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D1788B3" w14:textId="77777777" w:rsidR="00296E35" w:rsidRPr="001C0FC4" w:rsidRDefault="00296E35" w:rsidP="002E3FCC">
            <w:pPr>
              <w:pStyle w:val="TAC"/>
              <w:jc w:val="left"/>
              <w:rPr>
                <w:sz w:val="16"/>
                <w:szCs w:val="16"/>
              </w:rPr>
            </w:pPr>
            <w:r w:rsidRPr="001C0FC4">
              <w:rPr>
                <w:sz w:val="16"/>
                <w:szCs w:val="16"/>
              </w:rPr>
              <w:t>R5-235406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AE3FDF1" w14:textId="77777777" w:rsidR="00296E35" w:rsidRPr="001C0FC4" w:rsidRDefault="00296E35" w:rsidP="002E3FCC">
            <w:pPr>
              <w:pStyle w:val="TAL"/>
              <w:rPr>
                <w:sz w:val="16"/>
                <w:szCs w:val="16"/>
              </w:rPr>
            </w:pPr>
            <w:r w:rsidRPr="001C0FC4">
              <w:rPr>
                <w:sz w:val="16"/>
                <w:szCs w:val="16"/>
              </w:rPr>
              <w:t>0040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791C1E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DC842A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6B135E5" w14:textId="77777777" w:rsidR="00296E35" w:rsidRPr="001C0FC4" w:rsidRDefault="00296E35" w:rsidP="002E3FCC">
            <w:pPr>
              <w:pStyle w:val="TAL"/>
              <w:rPr>
                <w:sz w:val="16"/>
                <w:szCs w:val="16"/>
              </w:rPr>
            </w:pPr>
            <w:r w:rsidRPr="001C0FC4">
              <w:rPr>
                <w:sz w:val="16"/>
                <w:szCs w:val="16"/>
              </w:rPr>
              <w:t>Addition of new test case 6.1.14 Standalone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76D3B2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C09821E"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22967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BF2538E"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A7C34A4" w14:textId="77777777" w:rsidR="00296E35" w:rsidRPr="001C0FC4" w:rsidRDefault="00296E35" w:rsidP="002E3FCC">
            <w:pPr>
              <w:pStyle w:val="TAC"/>
              <w:jc w:val="left"/>
              <w:rPr>
                <w:sz w:val="16"/>
                <w:szCs w:val="16"/>
              </w:rPr>
            </w:pPr>
            <w:r w:rsidRPr="001C0FC4">
              <w:rPr>
                <w:sz w:val="16"/>
                <w:szCs w:val="16"/>
              </w:rPr>
              <w:t>R5-235407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9FC716A" w14:textId="77777777" w:rsidR="00296E35" w:rsidRPr="001C0FC4" w:rsidRDefault="00296E35" w:rsidP="002E3FCC">
            <w:pPr>
              <w:pStyle w:val="TAL"/>
              <w:rPr>
                <w:sz w:val="16"/>
                <w:szCs w:val="16"/>
              </w:rPr>
            </w:pPr>
            <w:r w:rsidRPr="001C0FC4">
              <w:rPr>
                <w:sz w:val="16"/>
                <w:szCs w:val="16"/>
              </w:rPr>
              <w:t>0041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497B053"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A54183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7313146" w14:textId="77777777" w:rsidR="00296E35" w:rsidRPr="001C0FC4" w:rsidRDefault="00296E35" w:rsidP="002E3FCC">
            <w:pPr>
              <w:pStyle w:val="TAL"/>
              <w:rPr>
                <w:sz w:val="16"/>
                <w:szCs w:val="16"/>
              </w:rPr>
            </w:pPr>
            <w:r w:rsidRPr="001C0FC4">
              <w:rPr>
                <w:sz w:val="16"/>
                <w:szCs w:val="16"/>
              </w:rPr>
              <w:t>Addition of new test case 6.1.15 Session SDS 1-to-1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53C0E9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C19152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3D16DB9"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6B2E39"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ED8F648" w14:textId="77777777" w:rsidR="00296E35" w:rsidRPr="001C0FC4" w:rsidRDefault="00296E35" w:rsidP="002E3FCC">
            <w:pPr>
              <w:pStyle w:val="TAC"/>
              <w:jc w:val="left"/>
              <w:rPr>
                <w:sz w:val="16"/>
                <w:szCs w:val="16"/>
              </w:rPr>
            </w:pPr>
            <w:r w:rsidRPr="001C0FC4">
              <w:rPr>
                <w:sz w:val="16"/>
                <w:szCs w:val="16"/>
              </w:rPr>
              <w:t>R5-235408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046CFD21" w14:textId="77777777" w:rsidR="00296E35" w:rsidRPr="001C0FC4" w:rsidRDefault="00296E35" w:rsidP="002E3FCC">
            <w:pPr>
              <w:pStyle w:val="TAL"/>
              <w:rPr>
                <w:sz w:val="16"/>
                <w:szCs w:val="16"/>
              </w:rPr>
            </w:pPr>
            <w:r w:rsidRPr="001C0FC4">
              <w:rPr>
                <w:sz w:val="16"/>
                <w:szCs w:val="16"/>
              </w:rPr>
              <w:t>0042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4378DB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2447E32"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8AA2066" w14:textId="77777777" w:rsidR="00296E35" w:rsidRPr="001C0FC4" w:rsidRDefault="00296E35" w:rsidP="002E3FCC">
            <w:pPr>
              <w:pStyle w:val="TAL"/>
              <w:rPr>
                <w:sz w:val="16"/>
                <w:szCs w:val="16"/>
              </w:rPr>
            </w:pPr>
            <w:r w:rsidRPr="001C0FC4">
              <w:rPr>
                <w:sz w:val="16"/>
                <w:szCs w:val="16"/>
              </w:rPr>
              <w:t>Addition of new test case 6.1.16 Session SDS 1-to-1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1A9D9E6"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2CCF56B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4DA01C"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2042053"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358D4F1" w14:textId="77777777" w:rsidR="00296E35" w:rsidRPr="001C0FC4" w:rsidRDefault="00296E35" w:rsidP="002E3FCC">
            <w:pPr>
              <w:pStyle w:val="TAC"/>
              <w:jc w:val="left"/>
              <w:rPr>
                <w:sz w:val="16"/>
                <w:szCs w:val="16"/>
              </w:rPr>
            </w:pPr>
            <w:r w:rsidRPr="001C0FC4">
              <w:rPr>
                <w:sz w:val="16"/>
                <w:szCs w:val="16"/>
              </w:rPr>
              <w:t>R5-235409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1EDCB49" w14:textId="77777777" w:rsidR="00296E35" w:rsidRPr="001C0FC4" w:rsidRDefault="00296E35" w:rsidP="002E3FCC">
            <w:pPr>
              <w:pStyle w:val="TAL"/>
              <w:rPr>
                <w:sz w:val="16"/>
                <w:szCs w:val="16"/>
              </w:rPr>
            </w:pPr>
            <w:r w:rsidRPr="001C0FC4">
              <w:rPr>
                <w:sz w:val="16"/>
                <w:szCs w:val="16"/>
              </w:rPr>
              <w:t>0043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A9C9007"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34E349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A442260" w14:textId="77777777" w:rsidR="00296E35" w:rsidRPr="001C0FC4" w:rsidRDefault="00296E35" w:rsidP="002E3FCC">
            <w:pPr>
              <w:pStyle w:val="TAL"/>
              <w:rPr>
                <w:sz w:val="16"/>
                <w:szCs w:val="16"/>
              </w:rPr>
            </w:pPr>
            <w:r w:rsidRPr="001C0FC4">
              <w:rPr>
                <w:sz w:val="16"/>
                <w:szCs w:val="16"/>
              </w:rPr>
              <w:t>Addition of new test case 6.1.17 Standalone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2E7AC72"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5B5E712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93ED1B9"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A0069DD"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CEA4450" w14:textId="77777777" w:rsidR="00296E35" w:rsidRPr="001C0FC4" w:rsidRDefault="00296E35" w:rsidP="002E3FCC">
            <w:pPr>
              <w:pStyle w:val="TAC"/>
              <w:jc w:val="left"/>
              <w:rPr>
                <w:sz w:val="16"/>
                <w:szCs w:val="16"/>
              </w:rPr>
            </w:pPr>
            <w:r w:rsidRPr="001C0FC4">
              <w:rPr>
                <w:sz w:val="16"/>
                <w:szCs w:val="16"/>
              </w:rPr>
              <w:t>R5-235410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24B82A9" w14:textId="77777777" w:rsidR="00296E35" w:rsidRPr="001C0FC4" w:rsidRDefault="00296E35" w:rsidP="002E3FCC">
            <w:pPr>
              <w:pStyle w:val="TAL"/>
              <w:rPr>
                <w:sz w:val="16"/>
                <w:szCs w:val="16"/>
              </w:rPr>
            </w:pPr>
            <w:r w:rsidRPr="001C0FC4">
              <w:rPr>
                <w:sz w:val="16"/>
                <w:szCs w:val="16"/>
              </w:rPr>
              <w:t>0044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5E05FD2"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BC8A745"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BC5F3CF" w14:textId="77777777" w:rsidR="00296E35" w:rsidRPr="001C0FC4" w:rsidRDefault="00296E35" w:rsidP="002E3FCC">
            <w:pPr>
              <w:pStyle w:val="TAL"/>
              <w:rPr>
                <w:sz w:val="16"/>
                <w:szCs w:val="16"/>
              </w:rPr>
            </w:pPr>
            <w:r w:rsidRPr="001C0FC4">
              <w:rPr>
                <w:sz w:val="16"/>
                <w:szCs w:val="16"/>
              </w:rPr>
              <w:t>Addition of new test case 6.1.18 Standalone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4271BB3"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3ABC14E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127B7D0"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BC38DCF"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82449F1" w14:textId="77777777" w:rsidR="00296E35" w:rsidRPr="001C0FC4" w:rsidRDefault="00296E35" w:rsidP="002E3FCC">
            <w:pPr>
              <w:pStyle w:val="TAC"/>
              <w:jc w:val="left"/>
              <w:rPr>
                <w:sz w:val="16"/>
                <w:szCs w:val="16"/>
              </w:rPr>
            </w:pPr>
            <w:r w:rsidRPr="001C0FC4">
              <w:rPr>
                <w:sz w:val="16"/>
                <w:szCs w:val="16"/>
              </w:rPr>
              <w:t>R5-235411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3357340" w14:textId="77777777" w:rsidR="00296E35" w:rsidRPr="001C0FC4" w:rsidRDefault="00296E35" w:rsidP="002E3FCC">
            <w:pPr>
              <w:pStyle w:val="TAL"/>
              <w:rPr>
                <w:sz w:val="16"/>
                <w:szCs w:val="16"/>
              </w:rPr>
            </w:pPr>
            <w:r w:rsidRPr="001C0FC4">
              <w:rPr>
                <w:sz w:val="16"/>
                <w:szCs w:val="16"/>
              </w:rPr>
              <w:t>0045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49329C6"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CB694BA"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37490E5" w14:textId="77777777" w:rsidR="00296E35" w:rsidRPr="001C0FC4" w:rsidRDefault="00296E35" w:rsidP="002E3FCC">
            <w:pPr>
              <w:pStyle w:val="TAL"/>
              <w:rPr>
                <w:sz w:val="16"/>
                <w:szCs w:val="16"/>
              </w:rPr>
            </w:pPr>
            <w:r w:rsidRPr="001C0FC4">
              <w:rPr>
                <w:sz w:val="16"/>
                <w:szCs w:val="16"/>
              </w:rPr>
              <w:t>Addition of new test case 6.1.19 Session SDS group Pre-established Session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9E75530"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1F2FAAD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C7A2B72"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5E18C3B"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8CD88C7" w14:textId="77777777" w:rsidR="00296E35" w:rsidRPr="001C0FC4" w:rsidRDefault="00296E35" w:rsidP="002E3FCC">
            <w:pPr>
              <w:pStyle w:val="TAC"/>
              <w:jc w:val="left"/>
              <w:rPr>
                <w:sz w:val="16"/>
                <w:szCs w:val="16"/>
              </w:rPr>
            </w:pPr>
            <w:r w:rsidRPr="001C0FC4">
              <w:rPr>
                <w:sz w:val="16"/>
                <w:szCs w:val="16"/>
              </w:rPr>
              <w:t>R5-235412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0050FDD" w14:textId="77777777" w:rsidR="00296E35" w:rsidRPr="001C0FC4" w:rsidRDefault="00296E35" w:rsidP="002E3FCC">
            <w:pPr>
              <w:pStyle w:val="TAL"/>
              <w:rPr>
                <w:sz w:val="16"/>
                <w:szCs w:val="16"/>
              </w:rPr>
            </w:pPr>
            <w:r w:rsidRPr="001C0FC4">
              <w:rPr>
                <w:sz w:val="16"/>
                <w:szCs w:val="16"/>
              </w:rPr>
              <w:t>0046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D3E5565"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B5EE1C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20954B6" w14:textId="77777777" w:rsidR="00296E35" w:rsidRPr="001C0FC4" w:rsidRDefault="00296E35" w:rsidP="002E3FCC">
            <w:pPr>
              <w:pStyle w:val="TAL"/>
              <w:rPr>
                <w:sz w:val="16"/>
                <w:szCs w:val="16"/>
              </w:rPr>
            </w:pPr>
            <w:r w:rsidRPr="001C0FC4">
              <w:rPr>
                <w:sz w:val="16"/>
                <w:szCs w:val="16"/>
              </w:rPr>
              <w:t>Addition of new test case 6.1.20 Session SDS group Pre-established Session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B03786D"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6F0FCA8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2B8D6C4" w14:textId="77777777" w:rsidR="00296E35" w:rsidRPr="001C0FC4" w:rsidRDefault="00296E35" w:rsidP="002E3FCC">
            <w:pPr>
              <w:pStyle w:val="TAC"/>
              <w:jc w:val="left"/>
              <w:rPr>
                <w:sz w:val="16"/>
                <w:szCs w:val="16"/>
              </w:rPr>
            </w:pPr>
            <w:r w:rsidRPr="001C0FC4">
              <w:rPr>
                <w:sz w:val="16"/>
                <w:szCs w:val="16"/>
              </w:rPr>
              <w:t>2023-09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813D195" w14:textId="77777777" w:rsidR="00296E35" w:rsidRPr="001C0FC4" w:rsidRDefault="00296E35" w:rsidP="002E3FCC">
            <w:pPr>
              <w:pStyle w:val="TAC"/>
              <w:jc w:val="left"/>
              <w:rPr>
                <w:sz w:val="16"/>
                <w:szCs w:val="16"/>
              </w:rPr>
            </w:pPr>
            <w:r w:rsidRPr="001C0FC4">
              <w:rPr>
                <w:sz w:val="16"/>
                <w:szCs w:val="16"/>
              </w:rPr>
              <w:t>RAN#101</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B5BF354" w14:textId="77777777" w:rsidR="00296E35" w:rsidRPr="001C0FC4" w:rsidRDefault="00296E35" w:rsidP="002E3FCC">
            <w:pPr>
              <w:pStyle w:val="TAC"/>
              <w:jc w:val="left"/>
              <w:rPr>
                <w:sz w:val="16"/>
                <w:szCs w:val="16"/>
              </w:rPr>
            </w:pPr>
            <w:r w:rsidRPr="001C0FC4">
              <w:rPr>
                <w:sz w:val="16"/>
                <w:szCs w:val="16"/>
              </w:rPr>
              <w:t>R5-235413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192E92D" w14:textId="77777777" w:rsidR="00296E35" w:rsidRPr="001C0FC4" w:rsidRDefault="00296E35" w:rsidP="002E3FCC">
            <w:pPr>
              <w:pStyle w:val="TAL"/>
              <w:rPr>
                <w:sz w:val="16"/>
                <w:szCs w:val="16"/>
              </w:rPr>
            </w:pPr>
            <w:r w:rsidRPr="001C0FC4">
              <w:rPr>
                <w:sz w:val="16"/>
                <w:szCs w:val="16"/>
              </w:rPr>
              <w:t>0048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C081DDE"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E6EA22A"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5502144" w14:textId="77777777" w:rsidR="00296E35" w:rsidRPr="001C0FC4" w:rsidRDefault="00296E35" w:rsidP="002E3FCC">
            <w:pPr>
              <w:pStyle w:val="TAL"/>
              <w:rPr>
                <w:sz w:val="16"/>
                <w:szCs w:val="16"/>
              </w:rPr>
            </w:pPr>
            <w:r w:rsidRPr="001C0FC4">
              <w:rPr>
                <w:sz w:val="16"/>
                <w:szCs w:val="16"/>
              </w:rPr>
              <w:t>Addition of new test case 6.1.22 SDS 1-to-1 Media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E18F8DC" w14:textId="77777777" w:rsidR="00296E35" w:rsidRPr="001C0FC4" w:rsidRDefault="00296E35" w:rsidP="002E3FCC">
            <w:pPr>
              <w:pStyle w:val="TAC"/>
              <w:jc w:val="left"/>
              <w:rPr>
                <w:sz w:val="16"/>
                <w:szCs w:val="16"/>
              </w:rPr>
            </w:pPr>
            <w:r w:rsidRPr="001C0FC4">
              <w:rPr>
                <w:sz w:val="16"/>
                <w:szCs w:val="16"/>
              </w:rPr>
              <w:t>16.1.0</w:t>
            </w:r>
          </w:p>
        </w:tc>
      </w:tr>
      <w:tr w:rsidR="00296E35" w:rsidRPr="001C0FC4" w14:paraId="0657DBA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BD90571"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FB291A5"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08A5FB9" w14:textId="77777777" w:rsidR="00296E35" w:rsidRPr="001C0FC4" w:rsidRDefault="00296E35" w:rsidP="002E3FCC">
            <w:pPr>
              <w:pStyle w:val="TAC"/>
              <w:jc w:val="left"/>
              <w:rPr>
                <w:sz w:val="16"/>
                <w:szCs w:val="16"/>
              </w:rPr>
            </w:pPr>
            <w:r w:rsidRPr="001C0FC4">
              <w:rPr>
                <w:sz w:val="16"/>
                <w:szCs w:val="16"/>
              </w:rPr>
              <w:t>R5-236299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78734EB" w14:textId="77777777" w:rsidR="00296E35" w:rsidRPr="001C0FC4" w:rsidRDefault="00296E35" w:rsidP="002E3FCC">
            <w:pPr>
              <w:pStyle w:val="TAL"/>
              <w:rPr>
                <w:sz w:val="16"/>
                <w:szCs w:val="16"/>
              </w:rPr>
            </w:pPr>
            <w:r w:rsidRPr="001C0FC4">
              <w:rPr>
                <w:sz w:val="16"/>
                <w:szCs w:val="16"/>
              </w:rPr>
              <w:t>0049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905E6BF"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272234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FBF1D5F" w14:textId="77777777" w:rsidR="00296E35" w:rsidRPr="001C0FC4" w:rsidRDefault="00296E35" w:rsidP="002E3FCC">
            <w:pPr>
              <w:pStyle w:val="TAL"/>
              <w:rPr>
                <w:sz w:val="16"/>
                <w:szCs w:val="16"/>
              </w:rPr>
            </w:pPr>
            <w:r w:rsidRPr="001C0FC4">
              <w:rPr>
                <w:sz w:val="16"/>
                <w:szCs w:val="16"/>
              </w:rPr>
              <w:t>Correction of test case 5.5</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1D6BE85"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7CBE43EF"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3920EEC"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5536699"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B93E6F5" w14:textId="77777777" w:rsidR="00296E35" w:rsidRPr="001C0FC4" w:rsidRDefault="00296E35" w:rsidP="002E3FCC">
            <w:pPr>
              <w:pStyle w:val="TAC"/>
              <w:jc w:val="left"/>
              <w:rPr>
                <w:sz w:val="16"/>
                <w:szCs w:val="16"/>
              </w:rPr>
            </w:pPr>
            <w:r w:rsidRPr="001C0FC4">
              <w:rPr>
                <w:sz w:val="16"/>
                <w:szCs w:val="16"/>
              </w:rPr>
              <w:t>R5-236300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641003A4" w14:textId="77777777" w:rsidR="00296E35" w:rsidRPr="001C0FC4" w:rsidRDefault="00296E35" w:rsidP="002E3FCC">
            <w:pPr>
              <w:pStyle w:val="TAL"/>
              <w:rPr>
                <w:sz w:val="16"/>
                <w:szCs w:val="16"/>
              </w:rPr>
            </w:pPr>
            <w:r w:rsidRPr="001C0FC4">
              <w:rPr>
                <w:sz w:val="16"/>
                <w:szCs w:val="16"/>
              </w:rPr>
              <w:t>0050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568A51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A92162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168DC37" w14:textId="77777777" w:rsidR="00296E35" w:rsidRPr="001C0FC4" w:rsidRDefault="00296E35" w:rsidP="002E3FCC">
            <w:pPr>
              <w:pStyle w:val="TAL"/>
              <w:rPr>
                <w:sz w:val="16"/>
                <w:szCs w:val="16"/>
              </w:rPr>
            </w:pPr>
            <w:r w:rsidRPr="001C0FC4">
              <w:rPr>
                <w:sz w:val="16"/>
                <w:szCs w:val="16"/>
              </w:rPr>
              <w:t>Correction of test cases 6.1.15, 6.1.16, 6.1.19 and 6.1.20</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ED50218"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4521C58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A411359"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D9009FC"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9DBDB6B" w14:textId="77777777" w:rsidR="00296E35" w:rsidRPr="001C0FC4" w:rsidRDefault="00296E35" w:rsidP="002E3FCC">
            <w:pPr>
              <w:pStyle w:val="TAC"/>
              <w:jc w:val="left"/>
              <w:rPr>
                <w:sz w:val="16"/>
                <w:szCs w:val="16"/>
              </w:rPr>
            </w:pPr>
            <w:r w:rsidRPr="001C0FC4">
              <w:rPr>
                <w:sz w:val="16"/>
                <w:szCs w:val="16"/>
              </w:rPr>
              <w:t>R5-236611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27D6DAA" w14:textId="77777777" w:rsidR="00296E35" w:rsidRPr="001C0FC4" w:rsidRDefault="00296E35" w:rsidP="002E3FCC">
            <w:pPr>
              <w:pStyle w:val="TAL"/>
              <w:rPr>
                <w:sz w:val="16"/>
                <w:szCs w:val="16"/>
              </w:rPr>
            </w:pPr>
            <w:r w:rsidRPr="001C0FC4">
              <w:rPr>
                <w:sz w:val="16"/>
                <w:szCs w:val="16"/>
              </w:rPr>
              <w:t>0052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60E4EBC5"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4935DCAD"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325FB935" w14:textId="77777777" w:rsidR="00296E35" w:rsidRPr="001C0FC4" w:rsidRDefault="00296E35" w:rsidP="002E3FCC">
            <w:pPr>
              <w:pStyle w:val="TAL"/>
              <w:rPr>
                <w:sz w:val="16"/>
                <w:szCs w:val="16"/>
              </w:rPr>
            </w:pPr>
            <w:r w:rsidRPr="001C0FC4">
              <w:rPr>
                <w:sz w:val="16"/>
                <w:szCs w:val="16"/>
              </w:rPr>
              <w:t>Addition of new TC 6.2.15 FD Using Media Plane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D50F05C"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54141964"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BA47AAE" w14:textId="77777777" w:rsidR="00296E35" w:rsidRPr="001C0FC4" w:rsidRDefault="00296E35" w:rsidP="002E3FCC">
            <w:pPr>
              <w:pStyle w:val="TAC"/>
              <w:jc w:val="left"/>
              <w:rPr>
                <w:sz w:val="16"/>
                <w:szCs w:val="16"/>
              </w:rPr>
            </w:pPr>
            <w:r w:rsidRPr="001C0FC4">
              <w:rPr>
                <w:sz w:val="16"/>
                <w:szCs w:val="16"/>
              </w:rPr>
              <w:t>2023-12</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003317D" w14:textId="77777777" w:rsidR="00296E35" w:rsidRPr="001C0FC4" w:rsidRDefault="00296E35" w:rsidP="002E3FCC">
            <w:pPr>
              <w:pStyle w:val="TAC"/>
              <w:jc w:val="left"/>
              <w:rPr>
                <w:sz w:val="16"/>
                <w:szCs w:val="16"/>
              </w:rPr>
            </w:pPr>
            <w:r w:rsidRPr="001C0FC4">
              <w:rPr>
                <w:sz w:val="16"/>
                <w:szCs w:val="16"/>
              </w:rPr>
              <w:t>RAN#102</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58E5ECE" w14:textId="77777777" w:rsidR="00296E35" w:rsidRPr="001C0FC4" w:rsidRDefault="00296E35" w:rsidP="002E3FCC">
            <w:pPr>
              <w:pStyle w:val="TAC"/>
              <w:jc w:val="left"/>
              <w:rPr>
                <w:sz w:val="16"/>
                <w:szCs w:val="16"/>
              </w:rPr>
            </w:pPr>
            <w:r w:rsidRPr="001C0FC4">
              <w:rPr>
                <w:sz w:val="16"/>
                <w:szCs w:val="16"/>
              </w:rPr>
              <w:t>R5-237445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1D7C8DF" w14:textId="77777777" w:rsidR="00296E35" w:rsidRPr="001C0FC4" w:rsidRDefault="00296E35" w:rsidP="002E3FCC">
            <w:pPr>
              <w:pStyle w:val="TAL"/>
              <w:rPr>
                <w:sz w:val="16"/>
                <w:szCs w:val="16"/>
              </w:rPr>
            </w:pPr>
            <w:r w:rsidRPr="001C0FC4">
              <w:rPr>
                <w:sz w:val="16"/>
                <w:szCs w:val="16"/>
              </w:rPr>
              <w:t>0051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E41EA28"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1C0BD87"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A3391FA" w14:textId="77777777" w:rsidR="00296E35" w:rsidRPr="001C0FC4" w:rsidRDefault="00296E35" w:rsidP="002E3FCC">
            <w:pPr>
              <w:pStyle w:val="TAL"/>
              <w:rPr>
                <w:sz w:val="16"/>
                <w:szCs w:val="16"/>
              </w:rPr>
            </w:pPr>
            <w:r w:rsidRPr="001C0FC4">
              <w:rPr>
                <w:sz w:val="16"/>
                <w:szCs w:val="16"/>
              </w:rPr>
              <w:t>Addition of new TC 6.2.14 FD Using HTTP Active Functional Alias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773E490" w14:textId="77777777" w:rsidR="00296E35" w:rsidRPr="001C0FC4" w:rsidRDefault="00296E35" w:rsidP="002E3FCC">
            <w:pPr>
              <w:pStyle w:val="TAC"/>
              <w:jc w:val="left"/>
              <w:rPr>
                <w:sz w:val="16"/>
                <w:szCs w:val="16"/>
              </w:rPr>
            </w:pPr>
            <w:r w:rsidRPr="001C0FC4">
              <w:rPr>
                <w:sz w:val="16"/>
                <w:szCs w:val="16"/>
              </w:rPr>
              <w:t>16.2.0</w:t>
            </w:r>
          </w:p>
        </w:tc>
      </w:tr>
      <w:tr w:rsidR="00296E35" w:rsidRPr="001C0FC4" w14:paraId="3424471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21EEA32"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70B43FA"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263B900F" w14:textId="77777777" w:rsidR="00296E35" w:rsidRPr="001C0FC4" w:rsidRDefault="00296E35" w:rsidP="002E3FCC">
            <w:pPr>
              <w:pStyle w:val="TAC"/>
              <w:jc w:val="left"/>
              <w:rPr>
                <w:sz w:val="16"/>
                <w:szCs w:val="16"/>
              </w:rPr>
            </w:pPr>
            <w:r w:rsidRPr="001C0FC4">
              <w:rPr>
                <w:sz w:val="16"/>
                <w:szCs w:val="16"/>
              </w:rPr>
              <w:t>R5-240584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561258CE" w14:textId="77777777" w:rsidR="00296E35" w:rsidRPr="001C0FC4" w:rsidRDefault="00296E35" w:rsidP="002E3FCC">
            <w:pPr>
              <w:pStyle w:val="TAL"/>
              <w:rPr>
                <w:sz w:val="16"/>
                <w:szCs w:val="16"/>
              </w:rPr>
            </w:pPr>
            <w:r w:rsidRPr="001C0FC4">
              <w:rPr>
                <w:sz w:val="16"/>
                <w:szCs w:val="16"/>
              </w:rPr>
              <w:t>0053</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8E5AA02"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3DB7DA08"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51342D70" w14:textId="77777777" w:rsidR="00296E35" w:rsidRPr="001C0FC4" w:rsidRDefault="00296E35" w:rsidP="002E3FCC">
            <w:pPr>
              <w:pStyle w:val="TAL"/>
              <w:rPr>
                <w:sz w:val="16"/>
                <w:szCs w:val="16"/>
              </w:rPr>
            </w:pPr>
            <w:r w:rsidRPr="001C0FC4">
              <w:rPr>
                <w:sz w:val="16"/>
                <w:szCs w:val="16"/>
              </w:rPr>
              <w:t>Corrections of references to 24.282</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9BFF4EE"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47A401A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EC84E7D"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5780B65"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3959F071" w14:textId="77777777" w:rsidR="00296E35" w:rsidRPr="001C0FC4" w:rsidRDefault="00296E35" w:rsidP="002E3FCC">
            <w:pPr>
              <w:pStyle w:val="TAC"/>
              <w:jc w:val="left"/>
              <w:rPr>
                <w:sz w:val="16"/>
                <w:szCs w:val="16"/>
              </w:rPr>
            </w:pPr>
            <w:r w:rsidRPr="001C0FC4">
              <w:rPr>
                <w:sz w:val="16"/>
                <w:szCs w:val="16"/>
              </w:rPr>
              <w:t>R5-240647</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4A69F538" w14:textId="77777777" w:rsidR="00296E35" w:rsidRPr="001C0FC4" w:rsidRDefault="00296E35" w:rsidP="002E3FCC">
            <w:pPr>
              <w:pStyle w:val="TAL"/>
              <w:rPr>
                <w:sz w:val="16"/>
                <w:szCs w:val="16"/>
              </w:rPr>
            </w:pPr>
            <w:r w:rsidRPr="001C0FC4">
              <w:rPr>
                <w:sz w:val="16"/>
                <w:szCs w:val="16"/>
              </w:rPr>
              <w:t>0054</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5DF13AD6" w14:textId="77777777" w:rsidR="00296E35" w:rsidRPr="001C0FC4" w:rsidRDefault="00296E35" w:rsidP="002E3FCC">
            <w:pPr>
              <w:pStyle w:val="TAR"/>
              <w:jc w:val="left"/>
              <w:rPr>
                <w:sz w:val="16"/>
                <w:szCs w:val="16"/>
              </w:rPr>
            </w:pPr>
            <w:r w:rsidRPr="001C0FC4">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0A6B0740"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4701DE1E" w14:textId="77777777" w:rsidR="00296E35" w:rsidRPr="001C0FC4" w:rsidRDefault="00296E35" w:rsidP="002E3FCC">
            <w:pPr>
              <w:pStyle w:val="TAL"/>
              <w:rPr>
                <w:sz w:val="16"/>
                <w:szCs w:val="16"/>
              </w:rPr>
            </w:pPr>
            <w:r w:rsidRPr="001C0FC4">
              <w:rPr>
                <w:sz w:val="16"/>
                <w:szCs w:val="16"/>
              </w:rPr>
              <w:t>Editorial correction to the Scope description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DB303C2"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1B9838E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9E0CEF1"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06FDAE1"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1E2CAFCC" w14:textId="77777777" w:rsidR="00296E35" w:rsidRPr="001C0FC4" w:rsidRDefault="00296E35" w:rsidP="002E3FCC">
            <w:pPr>
              <w:pStyle w:val="TAC"/>
              <w:jc w:val="left"/>
              <w:rPr>
                <w:sz w:val="16"/>
                <w:szCs w:val="16"/>
              </w:rPr>
            </w:pPr>
            <w:r w:rsidRPr="001C0FC4">
              <w:rPr>
                <w:sz w:val="16"/>
                <w:szCs w:val="16"/>
              </w:rPr>
              <w:t>R5-241593</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360F895" w14:textId="77777777" w:rsidR="00296E35" w:rsidRPr="001C0FC4" w:rsidRDefault="00296E35" w:rsidP="002E3FCC">
            <w:pPr>
              <w:pStyle w:val="TAL"/>
              <w:rPr>
                <w:sz w:val="16"/>
                <w:szCs w:val="16"/>
              </w:rPr>
            </w:pPr>
            <w:r w:rsidRPr="001C0FC4">
              <w:rPr>
                <w:sz w:val="16"/>
                <w:szCs w:val="16"/>
              </w:rPr>
              <w:t>0055</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2A2D2CF2"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221F7F6"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0C326D1D" w14:textId="77777777" w:rsidR="00296E35" w:rsidRPr="001C0FC4" w:rsidRDefault="00296E35" w:rsidP="002E3FCC">
            <w:pPr>
              <w:pStyle w:val="TAL"/>
              <w:rPr>
                <w:sz w:val="16"/>
                <w:szCs w:val="16"/>
              </w:rPr>
            </w:pPr>
            <w:r w:rsidRPr="001C0FC4">
              <w:rPr>
                <w:sz w:val="16"/>
                <w:szCs w:val="16"/>
              </w:rPr>
              <w:t>Addition of new TC 6.4.1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590B5B9" w14:textId="77777777" w:rsidR="00296E35" w:rsidRPr="001C0FC4" w:rsidRDefault="00296E35" w:rsidP="002E3FCC">
            <w:pPr>
              <w:pStyle w:val="TAC"/>
              <w:jc w:val="left"/>
              <w:rPr>
                <w:sz w:val="16"/>
                <w:szCs w:val="16"/>
              </w:rPr>
            </w:pPr>
            <w:r w:rsidRPr="001C0FC4">
              <w:rPr>
                <w:sz w:val="16"/>
                <w:szCs w:val="16"/>
              </w:rPr>
              <w:t>16.3.0</w:t>
            </w:r>
          </w:p>
        </w:tc>
      </w:tr>
      <w:tr w:rsidR="00296E35" w:rsidRPr="001C0FC4" w14:paraId="46E7E053"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9CC90D9" w14:textId="77777777" w:rsidR="00296E35" w:rsidRPr="001C0FC4" w:rsidRDefault="00296E35" w:rsidP="002E3FCC">
            <w:pPr>
              <w:pStyle w:val="TAC"/>
              <w:jc w:val="left"/>
              <w:rPr>
                <w:sz w:val="16"/>
                <w:szCs w:val="16"/>
              </w:rPr>
            </w:pPr>
            <w:r w:rsidRPr="001C0FC4">
              <w:rPr>
                <w:sz w:val="16"/>
                <w:szCs w:val="16"/>
              </w:rPr>
              <w:t>2024-03</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7DDA9DF" w14:textId="77777777" w:rsidR="00296E35" w:rsidRPr="001C0FC4" w:rsidRDefault="00296E35" w:rsidP="002E3FCC">
            <w:pPr>
              <w:pStyle w:val="TAC"/>
              <w:jc w:val="left"/>
              <w:rPr>
                <w:sz w:val="16"/>
                <w:szCs w:val="16"/>
              </w:rPr>
            </w:pPr>
            <w:r w:rsidRPr="001C0FC4">
              <w:rPr>
                <w:sz w:val="16"/>
                <w:szCs w:val="16"/>
              </w:rPr>
              <w:t>RAN#103</w:t>
            </w:r>
          </w:p>
        </w:tc>
        <w:tc>
          <w:tcPr>
            <w:tcW w:w="1089" w:type="dxa"/>
            <w:tcBorders>
              <w:top w:val="single" w:sz="4" w:space="0" w:color="auto"/>
              <w:left w:val="single" w:sz="4" w:space="0" w:color="auto"/>
              <w:bottom w:val="single" w:sz="4" w:space="0" w:color="auto"/>
              <w:right w:val="single" w:sz="4" w:space="0" w:color="auto"/>
            </w:tcBorders>
            <w:shd w:val="solid" w:color="FFFFFF" w:fill="auto"/>
            <w:vAlign w:val="bottom"/>
          </w:tcPr>
          <w:p w14:paraId="0DCAD670" w14:textId="77777777" w:rsidR="00296E35" w:rsidRPr="001C0FC4" w:rsidRDefault="00296E35" w:rsidP="002E3FCC">
            <w:pPr>
              <w:pStyle w:val="TAC"/>
              <w:jc w:val="left"/>
              <w:rPr>
                <w:sz w:val="16"/>
                <w:szCs w:val="16"/>
              </w:rPr>
            </w:pPr>
            <w:r w:rsidRPr="001C0FC4">
              <w:rPr>
                <w:sz w:val="16"/>
                <w:szCs w:val="16"/>
              </w:rPr>
              <w:t>R5-241594</w:t>
            </w:r>
          </w:p>
        </w:tc>
        <w:tc>
          <w:tcPr>
            <w:tcW w:w="565" w:type="dxa"/>
            <w:tcBorders>
              <w:top w:val="single" w:sz="4" w:space="0" w:color="auto"/>
              <w:left w:val="single" w:sz="4" w:space="0" w:color="auto"/>
              <w:bottom w:val="single" w:sz="4" w:space="0" w:color="auto"/>
              <w:right w:val="single" w:sz="4" w:space="0" w:color="auto"/>
            </w:tcBorders>
            <w:shd w:val="solid" w:color="FFFFFF" w:fill="auto"/>
            <w:vAlign w:val="bottom"/>
          </w:tcPr>
          <w:p w14:paraId="39913512" w14:textId="77777777" w:rsidR="00296E35" w:rsidRPr="001C0FC4" w:rsidRDefault="00296E35" w:rsidP="002E3FCC">
            <w:pPr>
              <w:pStyle w:val="TAL"/>
              <w:rPr>
                <w:sz w:val="16"/>
                <w:szCs w:val="16"/>
              </w:rPr>
            </w:pPr>
            <w:r w:rsidRPr="001C0FC4">
              <w:rPr>
                <w:sz w:val="16"/>
                <w:szCs w:val="16"/>
              </w:rPr>
              <w:t>0056</w:t>
            </w:r>
          </w:p>
        </w:tc>
        <w:tc>
          <w:tcPr>
            <w:tcW w:w="282" w:type="dxa"/>
            <w:tcBorders>
              <w:top w:val="single" w:sz="4" w:space="0" w:color="auto"/>
              <w:left w:val="single" w:sz="4" w:space="0" w:color="auto"/>
              <w:bottom w:val="single" w:sz="4" w:space="0" w:color="auto"/>
              <w:right w:val="single" w:sz="4" w:space="0" w:color="auto"/>
            </w:tcBorders>
            <w:shd w:val="solid" w:color="FFFFFF" w:fill="auto"/>
            <w:vAlign w:val="bottom"/>
          </w:tcPr>
          <w:p w14:paraId="12ADB7BA" w14:textId="77777777" w:rsidR="00296E35" w:rsidRPr="001C0FC4" w:rsidRDefault="00296E35" w:rsidP="002E3FCC">
            <w:pPr>
              <w:pStyle w:val="TAR"/>
              <w:jc w:val="left"/>
              <w:rPr>
                <w:sz w:val="16"/>
                <w:szCs w:val="16"/>
              </w:rPr>
            </w:pPr>
            <w:r w:rsidRPr="001C0FC4">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vAlign w:val="bottom"/>
          </w:tcPr>
          <w:p w14:paraId="2D6E1949" w14:textId="77777777" w:rsidR="00296E35" w:rsidRPr="001C0FC4" w:rsidRDefault="00296E35" w:rsidP="002E3FCC">
            <w:pPr>
              <w:pStyle w:val="TAC"/>
              <w:jc w:val="left"/>
              <w:rPr>
                <w:sz w:val="16"/>
                <w:szCs w:val="16"/>
              </w:rPr>
            </w:pPr>
            <w:r w:rsidRPr="001C0FC4">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vAlign w:val="bottom"/>
          </w:tcPr>
          <w:p w14:paraId="73CCE0A1" w14:textId="77777777" w:rsidR="00296E35" w:rsidRPr="001C0FC4" w:rsidRDefault="00296E35" w:rsidP="002E3FCC">
            <w:pPr>
              <w:pStyle w:val="TAL"/>
              <w:rPr>
                <w:sz w:val="16"/>
                <w:szCs w:val="16"/>
              </w:rPr>
            </w:pPr>
            <w:r w:rsidRPr="001C0FC4">
              <w:rPr>
                <w:sz w:val="16"/>
                <w:szCs w:val="16"/>
              </w:rPr>
              <w:t>Addition of new TC 6.4.2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D27BE6" w14:textId="77777777" w:rsidR="00296E35" w:rsidRPr="001C0FC4" w:rsidRDefault="00296E35" w:rsidP="002E3FCC">
            <w:pPr>
              <w:pStyle w:val="TAC"/>
              <w:jc w:val="left"/>
              <w:rPr>
                <w:sz w:val="16"/>
                <w:szCs w:val="16"/>
              </w:rPr>
            </w:pPr>
            <w:r w:rsidRPr="001C0FC4">
              <w:rPr>
                <w:sz w:val="16"/>
                <w:szCs w:val="16"/>
              </w:rPr>
              <w:t>16.3.0</w:t>
            </w:r>
          </w:p>
        </w:tc>
      </w:tr>
      <w:tr w:rsidR="00296E35" w:rsidRPr="00C942DA" w14:paraId="6DD859EC"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895ABB7"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0E963F9"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4AD0ECB" w14:textId="77777777" w:rsidR="00296E35" w:rsidRPr="001C0FC4" w:rsidRDefault="00296E35" w:rsidP="002E3FCC">
            <w:pPr>
              <w:pStyle w:val="TAC"/>
              <w:jc w:val="left"/>
              <w:rPr>
                <w:sz w:val="16"/>
                <w:szCs w:val="16"/>
              </w:rPr>
            </w:pPr>
            <w:r w:rsidRPr="00C942DA">
              <w:rPr>
                <w:sz w:val="16"/>
                <w:szCs w:val="16"/>
              </w:rPr>
              <w:t>R5-242359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E1D3239" w14:textId="77777777" w:rsidR="00296E35" w:rsidRPr="001C0FC4" w:rsidRDefault="00296E35" w:rsidP="002E3FCC">
            <w:pPr>
              <w:pStyle w:val="TAL"/>
              <w:rPr>
                <w:sz w:val="16"/>
                <w:szCs w:val="16"/>
              </w:rPr>
            </w:pPr>
            <w:r w:rsidRPr="00C942DA">
              <w:rPr>
                <w:sz w:val="16"/>
                <w:szCs w:val="16"/>
              </w:rPr>
              <w:t>0058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411CA28D" w14:textId="77777777" w:rsidR="00296E35" w:rsidRPr="001C0FC4" w:rsidRDefault="00296E35" w:rsidP="002E3FCC">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294E028"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4680559" w14:textId="77777777" w:rsidR="00296E35" w:rsidRPr="001C0FC4" w:rsidRDefault="00296E35" w:rsidP="002E3FCC">
            <w:pPr>
              <w:pStyle w:val="TAL"/>
              <w:rPr>
                <w:sz w:val="16"/>
                <w:szCs w:val="16"/>
              </w:rPr>
            </w:pPr>
            <w:r w:rsidRPr="00C942DA">
              <w:rPr>
                <w:sz w:val="16"/>
                <w:szCs w:val="16"/>
              </w:rPr>
              <w:t>Common correction of test cases in clauses 5 and 6</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5A1DE42"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149014D2"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FFEABAC"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80C9F8F"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751DBA8" w14:textId="77777777" w:rsidR="00296E35" w:rsidRPr="001C0FC4" w:rsidRDefault="00296E35" w:rsidP="002E3FCC">
            <w:pPr>
              <w:pStyle w:val="TAC"/>
              <w:jc w:val="left"/>
              <w:rPr>
                <w:sz w:val="16"/>
                <w:szCs w:val="16"/>
              </w:rPr>
            </w:pPr>
            <w:r w:rsidRPr="00C942DA">
              <w:rPr>
                <w:sz w:val="16"/>
                <w:szCs w:val="16"/>
              </w:rPr>
              <w:t>R5-243272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A64AA66" w14:textId="77777777" w:rsidR="00296E35" w:rsidRPr="001C0FC4" w:rsidRDefault="00296E35" w:rsidP="002E3FCC">
            <w:pPr>
              <w:pStyle w:val="TAL"/>
              <w:rPr>
                <w:sz w:val="16"/>
                <w:szCs w:val="16"/>
              </w:rPr>
            </w:pPr>
            <w:r w:rsidRPr="00C942DA">
              <w:rPr>
                <w:sz w:val="16"/>
                <w:szCs w:val="16"/>
              </w:rPr>
              <w:t>0063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2E9FA40" w14:textId="77777777" w:rsidR="00296E35" w:rsidRPr="001C0FC4" w:rsidRDefault="00296E35" w:rsidP="002E3FCC">
            <w:pPr>
              <w:pStyle w:val="TAR"/>
              <w:jc w:val="left"/>
              <w:rPr>
                <w:sz w:val="16"/>
                <w:szCs w:val="16"/>
              </w:rPr>
            </w:pPr>
            <w:r>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5323202"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1B53883" w14:textId="77777777" w:rsidR="00296E35" w:rsidRPr="001C0FC4" w:rsidRDefault="00296E35" w:rsidP="002E3FCC">
            <w:pPr>
              <w:pStyle w:val="TAL"/>
              <w:rPr>
                <w:sz w:val="16"/>
                <w:szCs w:val="16"/>
              </w:rPr>
            </w:pPr>
            <w:r w:rsidRPr="00C942DA">
              <w:rPr>
                <w:sz w:val="16"/>
                <w:szCs w:val="16"/>
              </w:rPr>
              <w:t>Correction of MCData TC 6.4.2 Emergency Alert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045E5DE"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52DDED9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67B8558"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BB76CFE"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6DD5192" w14:textId="77777777" w:rsidR="00296E35" w:rsidRPr="001C0FC4" w:rsidRDefault="00296E35" w:rsidP="002E3FCC">
            <w:pPr>
              <w:pStyle w:val="TAC"/>
              <w:jc w:val="left"/>
              <w:rPr>
                <w:sz w:val="16"/>
                <w:szCs w:val="16"/>
              </w:rPr>
            </w:pPr>
            <w:r w:rsidRPr="00C942DA">
              <w:rPr>
                <w:sz w:val="16"/>
                <w:szCs w:val="16"/>
              </w:rPr>
              <w:t>R5-243570</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38F2D46" w14:textId="77777777" w:rsidR="00296E35" w:rsidRPr="001C0FC4" w:rsidRDefault="00296E35" w:rsidP="002E3FCC">
            <w:pPr>
              <w:pStyle w:val="TAL"/>
              <w:rPr>
                <w:sz w:val="16"/>
                <w:szCs w:val="16"/>
              </w:rPr>
            </w:pPr>
            <w:r w:rsidRPr="00C942DA">
              <w:rPr>
                <w:sz w:val="16"/>
                <w:szCs w:val="16"/>
              </w:rPr>
              <w:t>0059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6C8AB1A"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B58C1AA"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70A5999" w14:textId="77777777" w:rsidR="00296E35" w:rsidRPr="001C0FC4" w:rsidRDefault="00296E35" w:rsidP="002E3FCC">
            <w:pPr>
              <w:pStyle w:val="TAL"/>
              <w:rPr>
                <w:sz w:val="16"/>
                <w:szCs w:val="16"/>
              </w:rPr>
            </w:pPr>
            <w:r w:rsidRPr="00C942DA">
              <w:rPr>
                <w:sz w:val="16"/>
                <w:szCs w:val="16"/>
              </w:rPr>
              <w:t>Addition of new TC 6.5.1 Location Information Request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31BF6F5"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05FBA01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6EFC857"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7E58453"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1B125260" w14:textId="77777777" w:rsidR="00296E35" w:rsidRPr="001C0FC4" w:rsidRDefault="00296E35" w:rsidP="002E3FCC">
            <w:pPr>
              <w:pStyle w:val="TAC"/>
              <w:jc w:val="left"/>
              <w:rPr>
                <w:sz w:val="16"/>
                <w:szCs w:val="16"/>
              </w:rPr>
            </w:pPr>
            <w:r w:rsidRPr="00C942DA">
              <w:rPr>
                <w:sz w:val="16"/>
                <w:szCs w:val="16"/>
              </w:rPr>
              <w:t>R5-243571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28EEE7C5" w14:textId="77777777" w:rsidR="00296E35" w:rsidRPr="001C0FC4" w:rsidRDefault="00296E35" w:rsidP="002E3FCC">
            <w:pPr>
              <w:pStyle w:val="TAL"/>
              <w:rPr>
                <w:sz w:val="16"/>
                <w:szCs w:val="16"/>
              </w:rPr>
            </w:pPr>
            <w:r w:rsidRPr="00C942DA">
              <w:rPr>
                <w:sz w:val="16"/>
                <w:szCs w:val="16"/>
              </w:rPr>
              <w:t>0060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03E4190"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F6618B7"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ACEF16F" w14:textId="77777777" w:rsidR="00296E35" w:rsidRPr="001C0FC4" w:rsidRDefault="00296E35" w:rsidP="002E3FCC">
            <w:pPr>
              <w:pStyle w:val="TAL"/>
              <w:rPr>
                <w:sz w:val="16"/>
                <w:szCs w:val="16"/>
              </w:rPr>
            </w:pPr>
            <w:r w:rsidRPr="00C942DA">
              <w:rPr>
                <w:sz w:val="16"/>
                <w:szCs w:val="16"/>
              </w:rPr>
              <w:t>Addition of new TC 6.5.2 Location Report triggering</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010F7B4"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388CA860"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1386054"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AD43A2E"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AC8AB04" w14:textId="77777777" w:rsidR="00296E35" w:rsidRPr="001C0FC4" w:rsidRDefault="00296E35" w:rsidP="002E3FCC">
            <w:pPr>
              <w:pStyle w:val="TAC"/>
              <w:jc w:val="left"/>
              <w:rPr>
                <w:sz w:val="16"/>
                <w:szCs w:val="16"/>
              </w:rPr>
            </w:pPr>
            <w:r w:rsidRPr="00C942DA">
              <w:rPr>
                <w:sz w:val="16"/>
                <w:szCs w:val="16"/>
              </w:rPr>
              <w:t>R5-243572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F5563B0" w14:textId="77777777" w:rsidR="00296E35" w:rsidRPr="001C0FC4" w:rsidRDefault="00296E35" w:rsidP="002E3FCC">
            <w:pPr>
              <w:pStyle w:val="TAL"/>
              <w:rPr>
                <w:sz w:val="16"/>
                <w:szCs w:val="16"/>
              </w:rPr>
            </w:pPr>
            <w:r w:rsidRPr="00C942DA">
              <w:rPr>
                <w:sz w:val="16"/>
                <w:szCs w:val="16"/>
              </w:rPr>
              <w:t>0061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9DE295C"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AE580C4"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189D0F2" w14:textId="77777777" w:rsidR="00296E35" w:rsidRPr="001C0FC4" w:rsidRDefault="00296E35" w:rsidP="002E3FCC">
            <w:pPr>
              <w:pStyle w:val="TAL"/>
              <w:rPr>
                <w:sz w:val="16"/>
                <w:szCs w:val="16"/>
              </w:rPr>
            </w:pPr>
            <w:r w:rsidRPr="00C942DA">
              <w:rPr>
                <w:sz w:val="16"/>
                <w:szCs w:val="16"/>
              </w:rPr>
              <w:t>Addition of new TC 5.8 Rules based affiliation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2F21A390"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77B27929"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07243548" w14:textId="77777777" w:rsidR="00296E35" w:rsidRPr="001C0FC4" w:rsidRDefault="00296E35" w:rsidP="002E3FCC">
            <w:pPr>
              <w:pStyle w:val="TAC"/>
              <w:jc w:val="left"/>
              <w:rPr>
                <w:sz w:val="16"/>
                <w:szCs w:val="16"/>
              </w:rPr>
            </w:pPr>
            <w:r w:rsidRPr="001C0FC4">
              <w:rPr>
                <w:sz w:val="16"/>
                <w:szCs w:val="16"/>
              </w:rPr>
              <w:t>2024-0</w:t>
            </w:r>
            <w:r>
              <w:rPr>
                <w:sz w:val="16"/>
                <w:szCs w:val="16"/>
              </w:rPr>
              <w:t>6</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31CCCCC" w14:textId="77777777" w:rsidR="00296E35" w:rsidRPr="001C0FC4" w:rsidRDefault="00296E35" w:rsidP="002E3FCC">
            <w:pPr>
              <w:pStyle w:val="TAC"/>
              <w:jc w:val="left"/>
              <w:rPr>
                <w:sz w:val="16"/>
                <w:szCs w:val="16"/>
              </w:rPr>
            </w:pPr>
            <w:r w:rsidRPr="001C0FC4">
              <w:rPr>
                <w:sz w:val="16"/>
                <w:szCs w:val="16"/>
              </w:rPr>
              <w:t>RAN#10</w:t>
            </w:r>
            <w:r>
              <w:rPr>
                <w:sz w:val="16"/>
                <w:szCs w:val="16"/>
              </w:rPr>
              <w:t>4</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2E96614" w14:textId="77777777" w:rsidR="00296E35" w:rsidRPr="001C0FC4" w:rsidRDefault="00296E35" w:rsidP="002E3FCC">
            <w:pPr>
              <w:pStyle w:val="TAC"/>
              <w:jc w:val="left"/>
              <w:rPr>
                <w:sz w:val="16"/>
                <w:szCs w:val="16"/>
              </w:rPr>
            </w:pPr>
            <w:r w:rsidRPr="00C942DA">
              <w:rPr>
                <w:sz w:val="16"/>
                <w:szCs w:val="16"/>
              </w:rPr>
              <w:t>R5-243573</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EFE0167" w14:textId="77777777" w:rsidR="00296E35" w:rsidRPr="001C0FC4" w:rsidRDefault="00296E35" w:rsidP="002E3FCC">
            <w:pPr>
              <w:pStyle w:val="TAL"/>
              <w:rPr>
                <w:sz w:val="16"/>
                <w:szCs w:val="16"/>
              </w:rPr>
            </w:pPr>
            <w:r w:rsidRPr="00C942DA">
              <w:rPr>
                <w:sz w:val="16"/>
                <w:szCs w:val="16"/>
              </w:rPr>
              <w:t>0062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188BB16" w14:textId="77777777" w:rsidR="00296E35" w:rsidRPr="001C0FC4" w:rsidRDefault="00296E35" w:rsidP="002E3FCC">
            <w:pPr>
              <w:pStyle w:val="TAR"/>
              <w:jc w:val="left"/>
              <w:rPr>
                <w:sz w:val="16"/>
                <w:szCs w:val="16"/>
              </w:rPr>
            </w:pPr>
            <w:r w:rsidRPr="00C942DA">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057E1FB3" w14:textId="77777777" w:rsidR="00296E35" w:rsidRPr="001C0FC4" w:rsidRDefault="00296E35" w:rsidP="002E3FCC">
            <w:pPr>
              <w:pStyle w:val="TAC"/>
              <w:jc w:val="left"/>
              <w:rPr>
                <w:sz w:val="16"/>
                <w:szCs w:val="16"/>
              </w:rPr>
            </w:pPr>
            <w:r w:rsidRPr="00C942DA">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5292CE4C" w14:textId="77777777" w:rsidR="00296E35" w:rsidRPr="001C0FC4" w:rsidRDefault="00296E35" w:rsidP="002E3FCC">
            <w:pPr>
              <w:pStyle w:val="TAL"/>
              <w:rPr>
                <w:sz w:val="16"/>
                <w:szCs w:val="16"/>
              </w:rPr>
            </w:pPr>
            <w:r w:rsidRPr="00C942DA">
              <w:rPr>
                <w:sz w:val="16"/>
                <w:szCs w:val="16"/>
              </w:rPr>
              <w:t>Addition of new TC 5.9 Location based functional alias status change</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65012342" w14:textId="77777777" w:rsidR="00296E35" w:rsidRPr="001C0FC4" w:rsidRDefault="00296E35" w:rsidP="002E3FCC">
            <w:pPr>
              <w:pStyle w:val="TAC"/>
              <w:jc w:val="left"/>
              <w:rPr>
                <w:sz w:val="16"/>
                <w:szCs w:val="16"/>
              </w:rPr>
            </w:pPr>
            <w:r w:rsidRPr="001C0FC4">
              <w:rPr>
                <w:sz w:val="16"/>
                <w:szCs w:val="16"/>
              </w:rPr>
              <w:t>16.</w:t>
            </w:r>
            <w:r>
              <w:rPr>
                <w:sz w:val="16"/>
                <w:szCs w:val="16"/>
              </w:rPr>
              <w:t>4</w:t>
            </w:r>
            <w:r w:rsidRPr="001C0FC4">
              <w:rPr>
                <w:sz w:val="16"/>
                <w:szCs w:val="16"/>
              </w:rPr>
              <w:t>.0</w:t>
            </w:r>
          </w:p>
        </w:tc>
      </w:tr>
      <w:tr w:rsidR="00296E35" w:rsidRPr="00C942DA" w14:paraId="66C8818A"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4DF001A"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4A138FA1"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6B79F771" w14:textId="77777777" w:rsidR="00296E35" w:rsidRPr="00C942DA" w:rsidRDefault="00296E35" w:rsidP="002E3FCC">
            <w:pPr>
              <w:pStyle w:val="TAC"/>
              <w:jc w:val="left"/>
              <w:rPr>
                <w:sz w:val="16"/>
                <w:szCs w:val="16"/>
              </w:rPr>
            </w:pPr>
            <w:r w:rsidRPr="001360CC">
              <w:rPr>
                <w:sz w:val="16"/>
                <w:szCs w:val="16"/>
              </w:rPr>
              <w:t>R5-244964</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1168FBB" w14:textId="77777777" w:rsidR="00296E35" w:rsidRPr="00C942DA" w:rsidRDefault="00296E35" w:rsidP="002E3FCC">
            <w:pPr>
              <w:pStyle w:val="TAL"/>
              <w:rPr>
                <w:sz w:val="16"/>
                <w:szCs w:val="16"/>
              </w:rPr>
            </w:pPr>
            <w:r w:rsidRPr="001360CC">
              <w:rPr>
                <w:sz w:val="16"/>
                <w:szCs w:val="16"/>
              </w:rPr>
              <w:t>0064</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994BF25"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A75A97B"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EF3D8FC" w14:textId="77777777" w:rsidR="00296E35" w:rsidRPr="00C942DA" w:rsidRDefault="00296E35" w:rsidP="002E3FCC">
            <w:pPr>
              <w:pStyle w:val="TAL"/>
              <w:rPr>
                <w:sz w:val="16"/>
                <w:szCs w:val="16"/>
              </w:rPr>
            </w:pPr>
            <w:r w:rsidRPr="001360CC">
              <w:rPr>
                <w:sz w:val="16"/>
                <w:szCs w:val="16"/>
              </w:rPr>
              <w:t>Addition of New Test Case 6.6.1 MBMS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3BD7F46B"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647E51B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51E6EB7"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6B8A2550"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DC66F2A" w14:textId="77777777" w:rsidR="00296E35" w:rsidRPr="00C942DA" w:rsidRDefault="00296E35" w:rsidP="002E3FCC">
            <w:pPr>
              <w:pStyle w:val="TAC"/>
              <w:jc w:val="left"/>
              <w:rPr>
                <w:sz w:val="16"/>
                <w:szCs w:val="16"/>
              </w:rPr>
            </w:pPr>
            <w:r w:rsidRPr="001360CC">
              <w:rPr>
                <w:sz w:val="16"/>
                <w:szCs w:val="16"/>
              </w:rPr>
              <w:t>R5-244965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0A376E6" w14:textId="77777777" w:rsidR="00296E35" w:rsidRPr="00C942DA" w:rsidRDefault="00296E35" w:rsidP="002E3FCC">
            <w:pPr>
              <w:pStyle w:val="TAL"/>
              <w:rPr>
                <w:sz w:val="16"/>
                <w:szCs w:val="16"/>
              </w:rPr>
            </w:pPr>
            <w:r w:rsidRPr="001360CC">
              <w:rPr>
                <w:sz w:val="16"/>
                <w:szCs w:val="16"/>
              </w:rPr>
              <w:t>0065</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A152AD4"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918AF40"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730818D7" w14:textId="77777777" w:rsidR="00296E35" w:rsidRPr="00C942DA" w:rsidRDefault="00296E35" w:rsidP="002E3FCC">
            <w:pPr>
              <w:pStyle w:val="TAL"/>
              <w:rPr>
                <w:sz w:val="16"/>
                <w:szCs w:val="16"/>
              </w:rPr>
            </w:pPr>
            <w:r w:rsidRPr="001360CC">
              <w:rPr>
                <w:sz w:val="16"/>
                <w:szCs w:val="16"/>
              </w:rPr>
              <w:t>Addition of New Test Case 6.7.1 IP Connectivity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8ADF435"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478E22E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5D11F016"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14345995"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375D5796" w14:textId="77777777" w:rsidR="00296E35" w:rsidRPr="00C942DA" w:rsidRDefault="00296E35" w:rsidP="002E3FCC">
            <w:pPr>
              <w:pStyle w:val="TAC"/>
              <w:jc w:val="left"/>
              <w:rPr>
                <w:sz w:val="16"/>
                <w:szCs w:val="16"/>
              </w:rPr>
            </w:pPr>
            <w:r w:rsidRPr="001360CC">
              <w:rPr>
                <w:sz w:val="16"/>
                <w:szCs w:val="16"/>
              </w:rPr>
              <w:t>R5-244966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12F5E0A6" w14:textId="77777777" w:rsidR="00296E35" w:rsidRPr="00C942DA" w:rsidRDefault="00296E35" w:rsidP="002E3FCC">
            <w:pPr>
              <w:pStyle w:val="TAL"/>
              <w:rPr>
                <w:sz w:val="16"/>
                <w:szCs w:val="16"/>
              </w:rPr>
            </w:pPr>
            <w:r w:rsidRPr="001360CC">
              <w:rPr>
                <w:sz w:val="16"/>
                <w:szCs w:val="16"/>
              </w:rPr>
              <w:t>0066</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DB7FAE5"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621250C"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1096E899" w14:textId="77777777" w:rsidR="00296E35" w:rsidRPr="00C942DA" w:rsidRDefault="00296E35" w:rsidP="002E3FCC">
            <w:pPr>
              <w:pStyle w:val="TAL"/>
              <w:rPr>
                <w:sz w:val="16"/>
                <w:szCs w:val="16"/>
              </w:rPr>
            </w:pPr>
            <w:r w:rsidRPr="001360CC">
              <w:rPr>
                <w:sz w:val="16"/>
                <w:szCs w:val="16"/>
              </w:rPr>
              <w:t>Addition of New Test Case 6.7.2 IP Connectivity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865E1A5"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02568AC1"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2DEA97A"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3187CD2"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7D795369" w14:textId="77777777" w:rsidR="00296E35" w:rsidRPr="00C942DA" w:rsidRDefault="00296E35" w:rsidP="002E3FCC">
            <w:pPr>
              <w:pStyle w:val="TAC"/>
              <w:jc w:val="left"/>
              <w:rPr>
                <w:sz w:val="16"/>
                <w:szCs w:val="16"/>
              </w:rPr>
            </w:pPr>
            <w:r w:rsidRPr="001360CC">
              <w:rPr>
                <w:sz w:val="16"/>
                <w:szCs w:val="16"/>
              </w:rPr>
              <w:t>R5-244971</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281DC28" w14:textId="77777777" w:rsidR="00296E35" w:rsidRPr="00C942DA" w:rsidRDefault="00296E35" w:rsidP="002E3FCC">
            <w:pPr>
              <w:pStyle w:val="TAL"/>
              <w:rPr>
                <w:sz w:val="16"/>
                <w:szCs w:val="16"/>
              </w:rPr>
            </w:pPr>
            <w:r w:rsidRPr="001360CC">
              <w:rPr>
                <w:sz w:val="16"/>
                <w:szCs w:val="16"/>
              </w:rPr>
              <w:t>0071</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3AE7AB7F"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64AAED1E"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C578AC4" w14:textId="77777777" w:rsidR="00296E35" w:rsidRPr="00C942DA" w:rsidRDefault="00296E35" w:rsidP="002E3FCC">
            <w:pPr>
              <w:pStyle w:val="TAL"/>
              <w:rPr>
                <w:sz w:val="16"/>
                <w:szCs w:val="16"/>
              </w:rPr>
            </w:pPr>
            <w:r w:rsidRPr="001360CC">
              <w:rPr>
                <w:sz w:val="16"/>
                <w:szCs w:val="16"/>
              </w:rPr>
              <w:t>Addition of New Test Case 7.3.1 Emergency Alert CO</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15734624"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4D3820D"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4D15C004"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5674323F"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42B86EBB" w14:textId="77777777" w:rsidR="00296E35" w:rsidRPr="00C942DA" w:rsidRDefault="00296E35" w:rsidP="002E3FCC">
            <w:pPr>
              <w:pStyle w:val="TAC"/>
              <w:jc w:val="left"/>
              <w:rPr>
                <w:sz w:val="16"/>
                <w:szCs w:val="16"/>
              </w:rPr>
            </w:pPr>
            <w:r w:rsidRPr="001360CC">
              <w:rPr>
                <w:sz w:val="16"/>
                <w:szCs w:val="16"/>
              </w:rPr>
              <w:t>R5-244972</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387CDF97" w14:textId="77777777" w:rsidR="00296E35" w:rsidRPr="00C942DA" w:rsidRDefault="00296E35" w:rsidP="002E3FCC">
            <w:pPr>
              <w:pStyle w:val="TAL"/>
              <w:rPr>
                <w:sz w:val="16"/>
                <w:szCs w:val="16"/>
              </w:rPr>
            </w:pPr>
            <w:r w:rsidRPr="001360CC">
              <w:rPr>
                <w:sz w:val="16"/>
                <w:szCs w:val="16"/>
              </w:rPr>
              <w:t>0072</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299A6DA9" w14:textId="77777777" w:rsidR="00296E35" w:rsidRPr="00C942DA" w:rsidRDefault="00296E35" w:rsidP="002E3FCC">
            <w:pPr>
              <w:pStyle w:val="TAR"/>
              <w:jc w:val="left"/>
              <w:rPr>
                <w:sz w:val="16"/>
                <w:szCs w:val="16"/>
              </w:rPr>
            </w:pPr>
            <w:r w:rsidRPr="001360CC">
              <w:rPr>
                <w:sz w:val="16"/>
                <w:szCs w:val="16"/>
              </w:rPr>
              <w:t>-</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46DC30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21DF2308" w14:textId="77777777" w:rsidR="00296E35" w:rsidRPr="00C942DA" w:rsidRDefault="00296E35" w:rsidP="002E3FCC">
            <w:pPr>
              <w:pStyle w:val="TAL"/>
              <w:rPr>
                <w:sz w:val="16"/>
                <w:szCs w:val="16"/>
              </w:rPr>
            </w:pPr>
            <w:r w:rsidRPr="001360CC">
              <w:rPr>
                <w:sz w:val="16"/>
                <w:szCs w:val="16"/>
              </w:rPr>
              <w:t>Addition of New Test Case 7.3.2 Emergency Alert CT</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84FB4B0"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254BF18"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71311CD0"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042B4D94"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C4BDD8B" w14:textId="77777777" w:rsidR="00296E35" w:rsidRPr="00C942DA" w:rsidRDefault="00296E35" w:rsidP="002E3FCC">
            <w:pPr>
              <w:pStyle w:val="TAC"/>
              <w:jc w:val="left"/>
              <w:rPr>
                <w:sz w:val="16"/>
                <w:szCs w:val="16"/>
              </w:rPr>
            </w:pPr>
            <w:r w:rsidRPr="001360CC">
              <w:rPr>
                <w:sz w:val="16"/>
                <w:szCs w:val="16"/>
              </w:rPr>
              <w:t>R5-245675</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57EC881" w14:textId="77777777" w:rsidR="00296E35" w:rsidRPr="00C942DA" w:rsidRDefault="00296E35" w:rsidP="002E3FCC">
            <w:pPr>
              <w:pStyle w:val="TAL"/>
              <w:rPr>
                <w:sz w:val="16"/>
                <w:szCs w:val="16"/>
              </w:rPr>
            </w:pPr>
            <w:r w:rsidRPr="001360CC">
              <w:rPr>
                <w:sz w:val="16"/>
                <w:szCs w:val="16"/>
              </w:rPr>
              <w:t>0067</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7BDEE0BD"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3060B7BC"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975718E" w14:textId="77777777" w:rsidR="00296E35" w:rsidRPr="00C942DA" w:rsidRDefault="00296E35" w:rsidP="002E3FCC">
            <w:pPr>
              <w:pStyle w:val="TAL"/>
              <w:rPr>
                <w:sz w:val="16"/>
                <w:szCs w:val="16"/>
              </w:rPr>
            </w:pPr>
            <w:r w:rsidRPr="001360CC">
              <w:rPr>
                <w:sz w:val="16"/>
                <w:szCs w:val="16"/>
              </w:rPr>
              <w:t>Addition of New Test Case 6.8.1 Message Store Function Objects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9920849"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04F078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3833EF2F"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B6BB478"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2DF723A1" w14:textId="77777777" w:rsidR="00296E35" w:rsidRPr="00C942DA" w:rsidRDefault="00296E35" w:rsidP="002E3FCC">
            <w:pPr>
              <w:pStyle w:val="TAC"/>
              <w:jc w:val="left"/>
              <w:rPr>
                <w:sz w:val="16"/>
                <w:szCs w:val="16"/>
              </w:rPr>
            </w:pPr>
            <w:r w:rsidRPr="001360CC">
              <w:rPr>
                <w:sz w:val="16"/>
                <w:szCs w:val="16"/>
              </w:rPr>
              <w:t>R5-245676</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D1EAEA0" w14:textId="77777777" w:rsidR="00296E35" w:rsidRPr="00C942DA" w:rsidRDefault="00296E35" w:rsidP="002E3FCC">
            <w:pPr>
              <w:pStyle w:val="TAL"/>
              <w:rPr>
                <w:sz w:val="16"/>
                <w:szCs w:val="16"/>
              </w:rPr>
            </w:pPr>
            <w:r w:rsidRPr="001360CC">
              <w:rPr>
                <w:sz w:val="16"/>
                <w:szCs w:val="16"/>
              </w:rPr>
              <w:t>0068</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1D1E39D8"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2B9DE7EA"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63D6CAAE" w14:textId="77777777" w:rsidR="00296E35" w:rsidRPr="00C942DA" w:rsidRDefault="00296E35" w:rsidP="002E3FCC">
            <w:pPr>
              <w:pStyle w:val="TAL"/>
              <w:rPr>
                <w:sz w:val="16"/>
                <w:szCs w:val="16"/>
              </w:rPr>
            </w:pPr>
            <w:r w:rsidRPr="001360CC">
              <w:rPr>
                <w:sz w:val="16"/>
                <w:szCs w:val="16"/>
              </w:rPr>
              <w:t>Addition of New Test Case 6.8.2 Message Store Function Folders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422A6AC6"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570B1F1B"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22E142A1"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36C5D9F4"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F4739B5" w14:textId="77777777" w:rsidR="00296E35" w:rsidRPr="00C942DA" w:rsidRDefault="00296E35" w:rsidP="002E3FCC">
            <w:pPr>
              <w:pStyle w:val="TAC"/>
              <w:jc w:val="left"/>
              <w:rPr>
                <w:sz w:val="16"/>
                <w:szCs w:val="16"/>
              </w:rPr>
            </w:pPr>
            <w:r w:rsidRPr="001360CC">
              <w:rPr>
                <w:sz w:val="16"/>
                <w:szCs w:val="16"/>
              </w:rPr>
              <w:t>R5-245677</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4A7DCD50" w14:textId="77777777" w:rsidR="00296E35" w:rsidRPr="00C942DA" w:rsidRDefault="00296E35" w:rsidP="002E3FCC">
            <w:pPr>
              <w:pStyle w:val="TAL"/>
              <w:rPr>
                <w:sz w:val="16"/>
                <w:szCs w:val="16"/>
              </w:rPr>
            </w:pPr>
            <w:r w:rsidRPr="001360CC">
              <w:rPr>
                <w:sz w:val="16"/>
                <w:szCs w:val="16"/>
              </w:rPr>
              <w:t>0069</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73A59DE"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7496716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A88D7B4" w14:textId="77777777" w:rsidR="00296E35" w:rsidRPr="00C942DA" w:rsidRDefault="00296E35" w:rsidP="002E3FCC">
            <w:pPr>
              <w:pStyle w:val="TAL"/>
              <w:rPr>
                <w:sz w:val="16"/>
                <w:szCs w:val="16"/>
              </w:rPr>
            </w:pPr>
            <w:r w:rsidRPr="001360CC">
              <w:rPr>
                <w:sz w:val="16"/>
                <w:szCs w:val="16"/>
              </w:rPr>
              <w:t>Addition of New Test Case 6.8.3 Message Store Function Subscription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7EC7EE3A"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77D41DD5"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60B52859"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20D9BA7F"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5BD45DA5" w14:textId="77777777" w:rsidR="00296E35" w:rsidRPr="00C942DA" w:rsidRDefault="00296E35" w:rsidP="002E3FCC">
            <w:pPr>
              <w:pStyle w:val="TAC"/>
              <w:jc w:val="left"/>
              <w:rPr>
                <w:sz w:val="16"/>
                <w:szCs w:val="16"/>
              </w:rPr>
            </w:pPr>
            <w:r w:rsidRPr="001360CC">
              <w:rPr>
                <w:sz w:val="16"/>
                <w:szCs w:val="16"/>
              </w:rPr>
              <w:t>R5-245678</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7D197607" w14:textId="77777777" w:rsidR="00296E35" w:rsidRPr="00C942DA" w:rsidRDefault="00296E35" w:rsidP="002E3FCC">
            <w:pPr>
              <w:pStyle w:val="TAL"/>
              <w:rPr>
                <w:sz w:val="16"/>
                <w:szCs w:val="16"/>
              </w:rPr>
            </w:pPr>
            <w:r w:rsidRPr="001360CC">
              <w:rPr>
                <w:sz w:val="16"/>
                <w:szCs w:val="16"/>
              </w:rPr>
              <w:t>0070</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54D1EABF"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14277323"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4878BFB6" w14:textId="77777777" w:rsidR="00296E35" w:rsidRPr="00C942DA" w:rsidRDefault="00296E35" w:rsidP="002E3FCC">
            <w:pPr>
              <w:pStyle w:val="TAL"/>
              <w:rPr>
                <w:sz w:val="16"/>
                <w:szCs w:val="16"/>
              </w:rPr>
            </w:pPr>
            <w:r w:rsidRPr="001360CC">
              <w:rPr>
                <w:sz w:val="16"/>
                <w:szCs w:val="16"/>
              </w:rPr>
              <w:t>Addition of New Test Case 6.8.4 Message Store Function Synchronization</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5B5F7338"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r w:rsidR="00296E35" w:rsidRPr="00C942DA" w14:paraId="1853BFC6" w14:textId="77777777" w:rsidTr="002E3FCC">
        <w:tc>
          <w:tcPr>
            <w:tcW w:w="797" w:type="dxa"/>
            <w:tcBorders>
              <w:top w:val="single" w:sz="4" w:space="0" w:color="auto"/>
              <w:left w:val="single" w:sz="4" w:space="0" w:color="auto"/>
              <w:bottom w:val="single" w:sz="4" w:space="0" w:color="auto"/>
              <w:right w:val="single" w:sz="4" w:space="0" w:color="auto"/>
            </w:tcBorders>
            <w:shd w:val="solid" w:color="FFFFFF" w:fill="auto"/>
          </w:tcPr>
          <w:p w14:paraId="1F896333" w14:textId="77777777" w:rsidR="00296E35" w:rsidRPr="001C0FC4" w:rsidRDefault="00296E35" w:rsidP="002E3FCC">
            <w:pPr>
              <w:pStyle w:val="TAC"/>
              <w:jc w:val="left"/>
              <w:rPr>
                <w:sz w:val="16"/>
                <w:szCs w:val="16"/>
              </w:rPr>
            </w:pPr>
            <w:r w:rsidRPr="001C0FC4">
              <w:rPr>
                <w:sz w:val="16"/>
                <w:szCs w:val="16"/>
              </w:rPr>
              <w:t>2024-0</w:t>
            </w:r>
            <w:r>
              <w:rPr>
                <w:sz w:val="16"/>
                <w:szCs w:val="16"/>
              </w:rPr>
              <w:t>9</w:t>
            </w:r>
          </w:p>
        </w:tc>
        <w:tc>
          <w:tcPr>
            <w:tcW w:w="796" w:type="dxa"/>
            <w:tcBorders>
              <w:top w:val="single" w:sz="4" w:space="0" w:color="auto"/>
              <w:left w:val="single" w:sz="4" w:space="0" w:color="auto"/>
              <w:bottom w:val="single" w:sz="4" w:space="0" w:color="auto"/>
              <w:right w:val="single" w:sz="4" w:space="0" w:color="auto"/>
            </w:tcBorders>
            <w:shd w:val="solid" w:color="FFFFFF" w:fill="auto"/>
          </w:tcPr>
          <w:p w14:paraId="74AF67E0" w14:textId="77777777" w:rsidR="00296E35" w:rsidRPr="001C0FC4" w:rsidRDefault="00296E35" w:rsidP="002E3FCC">
            <w:pPr>
              <w:pStyle w:val="TAC"/>
              <w:jc w:val="left"/>
              <w:rPr>
                <w:sz w:val="16"/>
                <w:szCs w:val="16"/>
              </w:rPr>
            </w:pPr>
            <w:r w:rsidRPr="001C0FC4">
              <w:rPr>
                <w:sz w:val="16"/>
                <w:szCs w:val="16"/>
              </w:rPr>
              <w:t>RAN#10</w:t>
            </w:r>
            <w:r>
              <w:rPr>
                <w:sz w:val="16"/>
                <w:szCs w:val="16"/>
              </w:rPr>
              <w:t>5</w:t>
            </w:r>
          </w:p>
        </w:tc>
        <w:tc>
          <w:tcPr>
            <w:tcW w:w="1089" w:type="dxa"/>
            <w:tcBorders>
              <w:top w:val="single" w:sz="4" w:space="0" w:color="auto"/>
              <w:left w:val="single" w:sz="4" w:space="0" w:color="auto"/>
              <w:bottom w:val="single" w:sz="4" w:space="0" w:color="auto"/>
              <w:right w:val="single" w:sz="4" w:space="0" w:color="auto"/>
            </w:tcBorders>
            <w:shd w:val="solid" w:color="FFFFFF" w:fill="auto"/>
          </w:tcPr>
          <w:p w14:paraId="0831001A" w14:textId="77777777" w:rsidR="00296E35" w:rsidRPr="00C942DA" w:rsidRDefault="00296E35" w:rsidP="002E3FCC">
            <w:pPr>
              <w:pStyle w:val="TAC"/>
              <w:jc w:val="left"/>
              <w:rPr>
                <w:sz w:val="16"/>
                <w:szCs w:val="16"/>
              </w:rPr>
            </w:pPr>
            <w:r w:rsidRPr="001360CC">
              <w:rPr>
                <w:sz w:val="16"/>
                <w:szCs w:val="16"/>
              </w:rPr>
              <w:t>R5-245679</w:t>
            </w:r>
          </w:p>
        </w:tc>
        <w:tc>
          <w:tcPr>
            <w:tcW w:w="565" w:type="dxa"/>
            <w:tcBorders>
              <w:top w:val="single" w:sz="4" w:space="0" w:color="auto"/>
              <w:left w:val="single" w:sz="4" w:space="0" w:color="auto"/>
              <w:bottom w:val="single" w:sz="4" w:space="0" w:color="auto"/>
              <w:right w:val="single" w:sz="4" w:space="0" w:color="auto"/>
            </w:tcBorders>
            <w:shd w:val="solid" w:color="FFFFFF" w:fill="auto"/>
          </w:tcPr>
          <w:p w14:paraId="5ADDA582" w14:textId="77777777" w:rsidR="00296E35" w:rsidRPr="00C942DA" w:rsidRDefault="00296E35" w:rsidP="002E3FCC">
            <w:pPr>
              <w:pStyle w:val="TAL"/>
              <w:rPr>
                <w:sz w:val="16"/>
                <w:szCs w:val="16"/>
              </w:rPr>
            </w:pPr>
            <w:r w:rsidRPr="001360CC">
              <w:rPr>
                <w:sz w:val="16"/>
                <w:szCs w:val="16"/>
              </w:rPr>
              <w:t>0073</w:t>
            </w:r>
          </w:p>
        </w:tc>
        <w:tc>
          <w:tcPr>
            <w:tcW w:w="282" w:type="dxa"/>
            <w:tcBorders>
              <w:top w:val="single" w:sz="4" w:space="0" w:color="auto"/>
              <w:left w:val="single" w:sz="4" w:space="0" w:color="auto"/>
              <w:bottom w:val="single" w:sz="4" w:space="0" w:color="auto"/>
              <w:right w:val="single" w:sz="4" w:space="0" w:color="auto"/>
            </w:tcBorders>
            <w:shd w:val="solid" w:color="FFFFFF" w:fill="auto"/>
          </w:tcPr>
          <w:p w14:paraId="042351AF" w14:textId="77777777" w:rsidR="00296E35" w:rsidRPr="00C942DA" w:rsidRDefault="00296E35" w:rsidP="002E3FCC">
            <w:pPr>
              <w:pStyle w:val="TAR"/>
              <w:jc w:val="left"/>
              <w:rPr>
                <w:sz w:val="16"/>
                <w:szCs w:val="16"/>
              </w:rPr>
            </w:pPr>
            <w:r w:rsidRPr="001360CC">
              <w:rPr>
                <w:sz w:val="16"/>
                <w:szCs w:val="16"/>
              </w:rPr>
              <w:t>1</w:t>
            </w:r>
          </w:p>
        </w:tc>
        <w:tc>
          <w:tcPr>
            <w:tcW w:w="423" w:type="dxa"/>
            <w:tcBorders>
              <w:top w:val="single" w:sz="4" w:space="0" w:color="auto"/>
              <w:left w:val="single" w:sz="4" w:space="0" w:color="auto"/>
              <w:bottom w:val="single" w:sz="4" w:space="0" w:color="auto"/>
              <w:right w:val="single" w:sz="4" w:space="0" w:color="auto"/>
            </w:tcBorders>
            <w:shd w:val="solid" w:color="FFFFFF" w:fill="auto"/>
          </w:tcPr>
          <w:p w14:paraId="5A0157CD" w14:textId="77777777" w:rsidR="00296E35" w:rsidRPr="00C942DA" w:rsidRDefault="00296E35" w:rsidP="002E3FCC">
            <w:pPr>
              <w:pStyle w:val="TAC"/>
              <w:jc w:val="left"/>
              <w:rPr>
                <w:sz w:val="16"/>
                <w:szCs w:val="16"/>
              </w:rPr>
            </w:pPr>
            <w:r w:rsidRPr="001360CC">
              <w:rPr>
                <w:sz w:val="16"/>
                <w:szCs w:val="16"/>
              </w:rPr>
              <w:t>F</w:t>
            </w:r>
          </w:p>
        </w:tc>
        <w:tc>
          <w:tcPr>
            <w:tcW w:w="4937" w:type="dxa"/>
            <w:tcBorders>
              <w:top w:val="single" w:sz="4" w:space="0" w:color="auto"/>
              <w:left w:val="single" w:sz="4" w:space="0" w:color="auto"/>
              <w:bottom w:val="single" w:sz="4" w:space="0" w:color="auto"/>
              <w:right w:val="single" w:sz="4" w:space="0" w:color="auto"/>
            </w:tcBorders>
            <w:shd w:val="solid" w:color="FFFFFF" w:fill="auto"/>
          </w:tcPr>
          <w:p w14:paraId="00923A47" w14:textId="77777777" w:rsidR="00296E35" w:rsidRPr="00C942DA" w:rsidRDefault="00296E35" w:rsidP="002E3FCC">
            <w:pPr>
              <w:pStyle w:val="TAL"/>
              <w:rPr>
                <w:sz w:val="16"/>
                <w:szCs w:val="16"/>
              </w:rPr>
            </w:pPr>
            <w:r w:rsidRPr="001360CC">
              <w:rPr>
                <w:sz w:val="16"/>
                <w:szCs w:val="16"/>
              </w:rPr>
              <w:t>Addition of new references</w:t>
            </w:r>
          </w:p>
        </w:tc>
        <w:tc>
          <w:tcPr>
            <w:tcW w:w="705" w:type="dxa"/>
            <w:tcBorders>
              <w:top w:val="single" w:sz="4" w:space="0" w:color="auto"/>
              <w:left w:val="single" w:sz="4" w:space="0" w:color="auto"/>
              <w:bottom w:val="single" w:sz="4" w:space="0" w:color="auto"/>
              <w:right w:val="single" w:sz="4" w:space="0" w:color="auto"/>
            </w:tcBorders>
            <w:shd w:val="solid" w:color="FFFFFF" w:fill="auto"/>
          </w:tcPr>
          <w:p w14:paraId="04D2715D" w14:textId="77777777" w:rsidR="00296E35" w:rsidRPr="001C0FC4" w:rsidRDefault="00296E35" w:rsidP="002E3FCC">
            <w:pPr>
              <w:pStyle w:val="TAC"/>
              <w:jc w:val="left"/>
              <w:rPr>
                <w:sz w:val="16"/>
                <w:szCs w:val="16"/>
              </w:rPr>
            </w:pPr>
            <w:r w:rsidRPr="001C0FC4">
              <w:rPr>
                <w:sz w:val="16"/>
                <w:szCs w:val="16"/>
              </w:rPr>
              <w:t>16.</w:t>
            </w:r>
            <w:r>
              <w:rPr>
                <w:sz w:val="16"/>
                <w:szCs w:val="16"/>
              </w:rPr>
              <w:t>5</w:t>
            </w:r>
            <w:r w:rsidRPr="001C0FC4">
              <w:rPr>
                <w:sz w:val="16"/>
                <w:szCs w:val="16"/>
              </w:rPr>
              <w:t>.0</w:t>
            </w:r>
          </w:p>
        </w:tc>
      </w:tr>
    </w:tbl>
    <w:p w14:paraId="651ED6D1" w14:textId="77777777" w:rsidR="00296E35" w:rsidRDefault="00296E35" w:rsidP="00296E35">
      <w:pPr>
        <w:pStyle w:val="NO"/>
        <w:ind w:left="0" w:firstLine="0"/>
      </w:pPr>
    </w:p>
    <w:p w14:paraId="2A16D2D3" w14:textId="0D8A4F77" w:rsidR="00693C0A" w:rsidRPr="00C96D6C" w:rsidRDefault="00693C0A" w:rsidP="00693C0A">
      <w:pPr>
        <w:pStyle w:val="NO"/>
      </w:pPr>
      <w:r w:rsidRPr="00C96D6C">
        <w:t>NOTE:</w:t>
      </w:r>
      <w:r w:rsidRPr="00C96D6C">
        <w:tab/>
        <w:t>The table above will not be further updated in the future. It shows all TS 36.</w:t>
      </w:r>
      <w:r>
        <w:t>579-</w:t>
      </w:r>
      <w:r w:rsidR="009E3E20">
        <w:t>7</w:t>
      </w:r>
      <w:r w:rsidRPr="00C96D6C">
        <w:t xml:space="preserve"> CRs taken over into</w:t>
      </w:r>
      <w:r>
        <w:t xml:space="preserve"> </w:t>
      </w:r>
      <w:r w:rsidRPr="00C96D6C">
        <w:t>TS 37.</w:t>
      </w:r>
      <w:r>
        <w:t>579-</w:t>
      </w:r>
      <w:r w:rsidR="009E3E20">
        <w:t>7</w:t>
      </w:r>
      <w:r w:rsidRPr="00C96D6C">
        <w:t xml:space="preserve"> v</w:t>
      </w:r>
      <w:r>
        <w:t>0</w:t>
      </w:r>
      <w:r w:rsidRPr="00C96D6C">
        <w:t>.0.</w:t>
      </w:r>
      <w:r>
        <w:t>1</w:t>
      </w:r>
      <w:r w:rsidRPr="00C96D6C">
        <w:t>.</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567"/>
        <w:gridCol w:w="283"/>
        <w:gridCol w:w="425"/>
        <w:gridCol w:w="4962"/>
        <w:gridCol w:w="708"/>
      </w:tblGrid>
      <w:tr w:rsidR="00693C0A" w:rsidRPr="00874DD1" w14:paraId="272BCC06" w14:textId="77777777" w:rsidTr="002E3FCC">
        <w:trPr>
          <w:cantSplit/>
        </w:trPr>
        <w:tc>
          <w:tcPr>
            <w:tcW w:w="9639" w:type="dxa"/>
            <w:gridSpan w:val="8"/>
            <w:tcBorders>
              <w:bottom w:val="nil"/>
            </w:tcBorders>
            <w:shd w:val="solid" w:color="FFFFFF" w:fill="auto"/>
          </w:tcPr>
          <w:p w14:paraId="48A2C351" w14:textId="3A358ABF" w:rsidR="00693C0A" w:rsidRPr="00874DD1" w:rsidRDefault="00693C0A" w:rsidP="002E3FCC">
            <w:pPr>
              <w:pStyle w:val="TAL"/>
              <w:jc w:val="center"/>
              <w:rPr>
                <w:b/>
                <w:sz w:val="16"/>
              </w:rPr>
            </w:pPr>
            <w:r w:rsidRPr="00874DD1">
              <w:rPr>
                <w:b/>
              </w:rPr>
              <w:t>Change history</w:t>
            </w:r>
            <w:r>
              <w:rPr>
                <w:b/>
              </w:rPr>
              <w:t xml:space="preserve"> of TS 37.579-</w:t>
            </w:r>
            <w:r w:rsidR="00296E35">
              <w:rPr>
                <w:b/>
              </w:rPr>
              <w:t>7</w:t>
            </w:r>
          </w:p>
        </w:tc>
      </w:tr>
      <w:tr w:rsidR="00693C0A" w:rsidRPr="00874DD1" w14:paraId="62077D95" w14:textId="77777777" w:rsidTr="004B53AA">
        <w:tc>
          <w:tcPr>
            <w:tcW w:w="800" w:type="dxa"/>
            <w:shd w:val="pct10" w:color="auto" w:fill="FFFFFF"/>
          </w:tcPr>
          <w:p w14:paraId="563ED49A" w14:textId="77777777" w:rsidR="00693C0A" w:rsidRPr="00874DD1" w:rsidRDefault="00693C0A" w:rsidP="002E3FCC">
            <w:pPr>
              <w:pStyle w:val="TAL"/>
              <w:rPr>
                <w:b/>
                <w:sz w:val="16"/>
              </w:rPr>
            </w:pPr>
            <w:r w:rsidRPr="00874DD1">
              <w:rPr>
                <w:b/>
                <w:sz w:val="16"/>
              </w:rPr>
              <w:t>Date</w:t>
            </w:r>
          </w:p>
        </w:tc>
        <w:tc>
          <w:tcPr>
            <w:tcW w:w="995" w:type="dxa"/>
            <w:shd w:val="pct10" w:color="auto" w:fill="FFFFFF"/>
          </w:tcPr>
          <w:p w14:paraId="436EEA4B" w14:textId="77777777" w:rsidR="00693C0A" w:rsidRPr="00874DD1" w:rsidRDefault="00693C0A" w:rsidP="002E3FCC">
            <w:pPr>
              <w:pStyle w:val="TAL"/>
              <w:rPr>
                <w:b/>
                <w:sz w:val="16"/>
              </w:rPr>
            </w:pPr>
            <w:r w:rsidRPr="00874DD1">
              <w:rPr>
                <w:b/>
                <w:sz w:val="16"/>
              </w:rPr>
              <w:t>Meeting</w:t>
            </w:r>
          </w:p>
        </w:tc>
        <w:tc>
          <w:tcPr>
            <w:tcW w:w="899" w:type="dxa"/>
            <w:shd w:val="pct10" w:color="auto" w:fill="FFFFFF"/>
          </w:tcPr>
          <w:p w14:paraId="111F0AA1" w14:textId="77777777" w:rsidR="00693C0A" w:rsidRPr="00874DD1" w:rsidRDefault="00693C0A" w:rsidP="002E3FCC">
            <w:pPr>
              <w:pStyle w:val="TAL"/>
              <w:rPr>
                <w:b/>
                <w:sz w:val="16"/>
              </w:rPr>
            </w:pPr>
            <w:r w:rsidRPr="00874DD1">
              <w:rPr>
                <w:b/>
                <w:sz w:val="16"/>
              </w:rPr>
              <w:t>TDoc</w:t>
            </w:r>
          </w:p>
        </w:tc>
        <w:tc>
          <w:tcPr>
            <w:tcW w:w="567" w:type="dxa"/>
            <w:shd w:val="pct10" w:color="auto" w:fill="FFFFFF"/>
          </w:tcPr>
          <w:p w14:paraId="6EE76B9F" w14:textId="77777777" w:rsidR="00693C0A" w:rsidRPr="00874DD1" w:rsidRDefault="00693C0A" w:rsidP="002E3FCC">
            <w:pPr>
              <w:pStyle w:val="TAL"/>
              <w:rPr>
                <w:b/>
                <w:sz w:val="16"/>
              </w:rPr>
            </w:pPr>
            <w:r w:rsidRPr="00874DD1">
              <w:rPr>
                <w:b/>
                <w:sz w:val="16"/>
              </w:rPr>
              <w:t>CR</w:t>
            </w:r>
          </w:p>
        </w:tc>
        <w:tc>
          <w:tcPr>
            <w:tcW w:w="283" w:type="dxa"/>
            <w:shd w:val="pct10" w:color="auto" w:fill="FFFFFF"/>
          </w:tcPr>
          <w:p w14:paraId="3F18A840" w14:textId="77777777" w:rsidR="00693C0A" w:rsidRPr="00874DD1" w:rsidRDefault="00693C0A" w:rsidP="002E3FCC">
            <w:pPr>
              <w:pStyle w:val="TAL"/>
              <w:rPr>
                <w:b/>
                <w:sz w:val="16"/>
              </w:rPr>
            </w:pPr>
            <w:r w:rsidRPr="00874DD1">
              <w:rPr>
                <w:b/>
                <w:sz w:val="16"/>
              </w:rPr>
              <w:t>Rev</w:t>
            </w:r>
          </w:p>
        </w:tc>
        <w:tc>
          <w:tcPr>
            <w:tcW w:w="425" w:type="dxa"/>
            <w:shd w:val="pct10" w:color="auto" w:fill="FFFFFF"/>
          </w:tcPr>
          <w:p w14:paraId="2FFB71E6" w14:textId="77777777" w:rsidR="00693C0A" w:rsidRPr="00874DD1" w:rsidRDefault="00693C0A" w:rsidP="002E3FCC">
            <w:pPr>
              <w:pStyle w:val="TAL"/>
              <w:rPr>
                <w:b/>
                <w:sz w:val="16"/>
              </w:rPr>
            </w:pPr>
            <w:r w:rsidRPr="00874DD1">
              <w:rPr>
                <w:b/>
                <w:sz w:val="16"/>
              </w:rPr>
              <w:t>Cat</w:t>
            </w:r>
          </w:p>
        </w:tc>
        <w:tc>
          <w:tcPr>
            <w:tcW w:w="4962" w:type="dxa"/>
            <w:shd w:val="pct10" w:color="auto" w:fill="FFFFFF"/>
          </w:tcPr>
          <w:p w14:paraId="5C4D4571" w14:textId="77777777" w:rsidR="00693C0A" w:rsidRPr="00874DD1" w:rsidRDefault="00693C0A" w:rsidP="002E3FCC">
            <w:pPr>
              <w:pStyle w:val="TAL"/>
              <w:rPr>
                <w:b/>
                <w:sz w:val="16"/>
              </w:rPr>
            </w:pPr>
            <w:r w:rsidRPr="00874DD1">
              <w:rPr>
                <w:b/>
                <w:sz w:val="16"/>
              </w:rPr>
              <w:t>Subject/Comment</w:t>
            </w:r>
          </w:p>
        </w:tc>
        <w:tc>
          <w:tcPr>
            <w:tcW w:w="708" w:type="dxa"/>
            <w:shd w:val="pct10" w:color="auto" w:fill="FFFFFF"/>
          </w:tcPr>
          <w:p w14:paraId="1B6DE56E" w14:textId="77777777" w:rsidR="00693C0A" w:rsidRPr="00874DD1" w:rsidRDefault="00693C0A" w:rsidP="002E3FCC">
            <w:pPr>
              <w:pStyle w:val="TAL"/>
              <w:rPr>
                <w:b/>
                <w:sz w:val="16"/>
              </w:rPr>
            </w:pPr>
            <w:r w:rsidRPr="00874DD1">
              <w:rPr>
                <w:b/>
                <w:sz w:val="16"/>
              </w:rPr>
              <w:t>New version</w:t>
            </w:r>
          </w:p>
        </w:tc>
      </w:tr>
      <w:tr w:rsidR="00693C0A" w:rsidRPr="00874DD1" w14:paraId="43447DD0" w14:textId="77777777" w:rsidTr="004B53AA">
        <w:tc>
          <w:tcPr>
            <w:tcW w:w="800" w:type="dxa"/>
            <w:shd w:val="solid" w:color="FFFFFF" w:fill="auto"/>
          </w:tcPr>
          <w:p w14:paraId="5469A80D" w14:textId="77777777" w:rsidR="00693C0A" w:rsidRPr="004B53AA" w:rsidRDefault="00693C0A" w:rsidP="002E3FCC">
            <w:pPr>
              <w:pStyle w:val="TAC"/>
              <w:jc w:val="left"/>
              <w:rPr>
                <w:sz w:val="16"/>
                <w:szCs w:val="16"/>
              </w:rPr>
            </w:pPr>
            <w:r w:rsidRPr="004B53AA">
              <w:rPr>
                <w:sz w:val="16"/>
                <w:szCs w:val="16"/>
              </w:rPr>
              <w:t>2024-11</w:t>
            </w:r>
          </w:p>
        </w:tc>
        <w:tc>
          <w:tcPr>
            <w:tcW w:w="995" w:type="dxa"/>
            <w:shd w:val="solid" w:color="FFFFFF" w:fill="auto"/>
          </w:tcPr>
          <w:p w14:paraId="7460DC47" w14:textId="77777777" w:rsidR="00693C0A" w:rsidRPr="004B53AA" w:rsidRDefault="00693C0A" w:rsidP="002E3FCC">
            <w:pPr>
              <w:pStyle w:val="TAL"/>
              <w:rPr>
                <w:sz w:val="16"/>
                <w:szCs w:val="16"/>
              </w:rPr>
            </w:pPr>
            <w:r w:rsidRPr="004B53AA">
              <w:rPr>
                <w:sz w:val="16"/>
                <w:szCs w:val="16"/>
              </w:rPr>
              <w:t>RAN5#105</w:t>
            </w:r>
          </w:p>
        </w:tc>
        <w:tc>
          <w:tcPr>
            <w:tcW w:w="899" w:type="dxa"/>
            <w:shd w:val="solid" w:color="FFFFFF" w:fill="auto"/>
          </w:tcPr>
          <w:p w14:paraId="42EF7CAA" w14:textId="6BDDE2DA" w:rsidR="00693C0A" w:rsidRPr="004B53AA" w:rsidRDefault="00693C0A" w:rsidP="002E3FCC">
            <w:pPr>
              <w:pStyle w:val="TAC"/>
              <w:jc w:val="left"/>
              <w:rPr>
                <w:sz w:val="16"/>
                <w:szCs w:val="16"/>
              </w:rPr>
            </w:pPr>
            <w:r w:rsidRPr="004B53AA">
              <w:rPr>
                <w:sz w:val="16"/>
                <w:szCs w:val="16"/>
              </w:rPr>
              <w:t>R5-24</w:t>
            </w:r>
            <w:r w:rsidR="004B53AA" w:rsidRPr="004B53AA">
              <w:rPr>
                <w:sz w:val="16"/>
                <w:szCs w:val="16"/>
              </w:rPr>
              <w:t>7094</w:t>
            </w:r>
          </w:p>
        </w:tc>
        <w:tc>
          <w:tcPr>
            <w:tcW w:w="567" w:type="dxa"/>
            <w:shd w:val="solid" w:color="FFFFFF" w:fill="auto"/>
          </w:tcPr>
          <w:p w14:paraId="788E5CBF" w14:textId="77777777" w:rsidR="00693C0A" w:rsidRPr="00874DD1" w:rsidRDefault="00693C0A" w:rsidP="002E3FCC">
            <w:pPr>
              <w:pStyle w:val="TAL"/>
              <w:rPr>
                <w:sz w:val="16"/>
                <w:szCs w:val="16"/>
              </w:rPr>
            </w:pPr>
            <w:r w:rsidRPr="00C96D6C">
              <w:rPr>
                <w:sz w:val="16"/>
                <w:szCs w:val="16"/>
              </w:rPr>
              <w:t>-</w:t>
            </w:r>
          </w:p>
        </w:tc>
        <w:tc>
          <w:tcPr>
            <w:tcW w:w="283" w:type="dxa"/>
            <w:shd w:val="solid" w:color="FFFFFF" w:fill="auto"/>
          </w:tcPr>
          <w:p w14:paraId="0889072C" w14:textId="77777777" w:rsidR="00693C0A" w:rsidRPr="00874DD1" w:rsidRDefault="00693C0A" w:rsidP="002E3FCC">
            <w:pPr>
              <w:pStyle w:val="TAR"/>
              <w:jc w:val="left"/>
              <w:rPr>
                <w:sz w:val="16"/>
                <w:szCs w:val="16"/>
              </w:rPr>
            </w:pPr>
            <w:r w:rsidRPr="00C96D6C">
              <w:rPr>
                <w:sz w:val="16"/>
                <w:szCs w:val="16"/>
              </w:rPr>
              <w:t>-</w:t>
            </w:r>
          </w:p>
        </w:tc>
        <w:tc>
          <w:tcPr>
            <w:tcW w:w="425" w:type="dxa"/>
            <w:shd w:val="solid" w:color="FFFFFF" w:fill="auto"/>
          </w:tcPr>
          <w:p w14:paraId="0BE4D929" w14:textId="77777777" w:rsidR="00693C0A" w:rsidRPr="00874DD1" w:rsidRDefault="00693C0A" w:rsidP="002E3FCC">
            <w:pPr>
              <w:pStyle w:val="TAC"/>
              <w:jc w:val="left"/>
              <w:rPr>
                <w:sz w:val="16"/>
                <w:szCs w:val="16"/>
              </w:rPr>
            </w:pPr>
            <w:r w:rsidRPr="00C96D6C">
              <w:rPr>
                <w:rFonts w:cs="Arial"/>
                <w:sz w:val="16"/>
                <w:szCs w:val="16"/>
              </w:rPr>
              <w:t>-</w:t>
            </w:r>
          </w:p>
        </w:tc>
        <w:tc>
          <w:tcPr>
            <w:tcW w:w="4962" w:type="dxa"/>
            <w:shd w:val="solid" w:color="FFFFFF" w:fill="auto"/>
          </w:tcPr>
          <w:p w14:paraId="656BB9E2" w14:textId="770DD7EE" w:rsidR="00693C0A" w:rsidRPr="00C96D6C" w:rsidRDefault="00693C0A" w:rsidP="002E3FCC">
            <w:pPr>
              <w:pStyle w:val="TAL"/>
              <w:rPr>
                <w:rFonts w:cs="Arial"/>
                <w:sz w:val="16"/>
                <w:szCs w:val="16"/>
              </w:rPr>
            </w:pPr>
            <w:r w:rsidRPr="00C96D6C">
              <w:rPr>
                <w:rFonts w:cs="Arial"/>
                <w:sz w:val="16"/>
                <w:szCs w:val="16"/>
              </w:rPr>
              <w:t>TS 3</w:t>
            </w:r>
            <w:r>
              <w:rPr>
                <w:rFonts w:cs="Arial"/>
                <w:sz w:val="16"/>
                <w:szCs w:val="16"/>
              </w:rPr>
              <w:t>6</w:t>
            </w:r>
            <w:r w:rsidRPr="00C96D6C">
              <w:rPr>
                <w:rFonts w:cs="Arial"/>
                <w:sz w:val="16"/>
                <w:szCs w:val="16"/>
              </w:rPr>
              <w:t>.</w:t>
            </w:r>
            <w:r>
              <w:rPr>
                <w:rFonts w:cs="Arial"/>
                <w:sz w:val="16"/>
                <w:szCs w:val="16"/>
              </w:rPr>
              <w:t>579-</w:t>
            </w:r>
            <w:r w:rsidR="00296E35">
              <w:rPr>
                <w:rFonts w:cs="Arial"/>
                <w:sz w:val="16"/>
                <w:szCs w:val="16"/>
              </w:rPr>
              <w:t>7</w:t>
            </w:r>
            <w:r w:rsidRPr="00C96D6C">
              <w:rPr>
                <w:rFonts w:cs="Arial"/>
                <w:sz w:val="16"/>
                <w:szCs w:val="16"/>
              </w:rPr>
              <w:t xml:space="preserve"> v1</w:t>
            </w:r>
            <w:r>
              <w:rPr>
                <w:rFonts w:cs="Arial"/>
                <w:sz w:val="16"/>
                <w:szCs w:val="16"/>
              </w:rPr>
              <w:t>6.</w:t>
            </w:r>
            <w:r w:rsidR="00B43FB6">
              <w:rPr>
                <w:rFonts w:cs="Arial"/>
                <w:sz w:val="16"/>
                <w:szCs w:val="16"/>
              </w:rPr>
              <w:t>5</w:t>
            </w:r>
            <w:r w:rsidRPr="00C96D6C">
              <w:rPr>
                <w:rFonts w:cs="Arial"/>
                <w:sz w:val="16"/>
                <w:szCs w:val="16"/>
              </w:rPr>
              <w:t>.0 content was transferred into this new TS 37.</w:t>
            </w:r>
            <w:r>
              <w:rPr>
                <w:rFonts w:cs="Arial"/>
                <w:sz w:val="16"/>
                <w:szCs w:val="16"/>
              </w:rPr>
              <w:t>579-</w:t>
            </w:r>
            <w:r w:rsidR="00296E35">
              <w:rPr>
                <w:rFonts w:cs="Arial"/>
                <w:sz w:val="16"/>
                <w:szCs w:val="16"/>
              </w:rPr>
              <w:t xml:space="preserve">7 </w:t>
            </w:r>
            <w:r w:rsidRPr="00C96D6C">
              <w:rPr>
                <w:rFonts w:cs="Arial"/>
                <w:sz w:val="16"/>
                <w:szCs w:val="16"/>
              </w:rPr>
              <w:t>as by definition 36 series specifications cover LTE only aspects and multi-RAT aspects need to be covered in 37 series specifications.</w:t>
            </w:r>
          </w:p>
          <w:p w14:paraId="70C6F195" w14:textId="50D6AEDA" w:rsidR="00693C0A" w:rsidRPr="00C96D6C" w:rsidRDefault="00693C0A" w:rsidP="002E3FCC">
            <w:pPr>
              <w:pStyle w:val="TAL"/>
              <w:rPr>
                <w:rFonts w:cs="Arial"/>
                <w:sz w:val="16"/>
                <w:szCs w:val="16"/>
              </w:rPr>
            </w:pPr>
            <w:r w:rsidRPr="00C96D6C">
              <w:rPr>
                <w:rFonts w:cs="Arial"/>
                <w:sz w:val="16"/>
                <w:szCs w:val="16"/>
              </w:rPr>
              <w:t>The only changes</w:t>
            </w:r>
            <w:r>
              <w:rPr>
                <w:rFonts w:cs="Arial"/>
                <w:sz w:val="16"/>
                <w:szCs w:val="16"/>
              </w:rPr>
              <w:t>,</w:t>
            </w:r>
            <w:r w:rsidRPr="00C96D6C">
              <w:rPr>
                <w:rFonts w:cs="Arial"/>
                <w:sz w:val="16"/>
                <w:szCs w:val="16"/>
              </w:rPr>
              <w:t xml:space="preserve"> compared to TS 36.</w:t>
            </w:r>
            <w:r>
              <w:rPr>
                <w:rFonts w:cs="Arial"/>
                <w:sz w:val="16"/>
                <w:szCs w:val="16"/>
              </w:rPr>
              <w:t>579-</w:t>
            </w:r>
            <w:r w:rsidR="00296E35">
              <w:rPr>
                <w:rFonts w:cs="Arial"/>
                <w:sz w:val="16"/>
                <w:szCs w:val="16"/>
              </w:rPr>
              <w:t>7</w:t>
            </w:r>
            <w:r w:rsidRPr="00C96D6C">
              <w:rPr>
                <w:rFonts w:cs="Arial"/>
                <w:sz w:val="16"/>
                <w:szCs w:val="16"/>
              </w:rPr>
              <w:t xml:space="preserve"> v1</w:t>
            </w:r>
            <w:r>
              <w:rPr>
                <w:rFonts w:cs="Arial"/>
                <w:sz w:val="16"/>
                <w:szCs w:val="16"/>
              </w:rPr>
              <w:t>6</w:t>
            </w:r>
            <w:r w:rsidRPr="00C96D6C">
              <w:rPr>
                <w:rFonts w:cs="Arial"/>
                <w:sz w:val="16"/>
                <w:szCs w:val="16"/>
              </w:rPr>
              <w:t>.</w:t>
            </w:r>
            <w:r w:rsidR="00B43FB6">
              <w:rPr>
                <w:rFonts w:cs="Arial"/>
                <w:sz w:val="16"/>
                <w:szCs w:val="16"/>
              </w:rPr>
              <w:t>5</w:t>
            </w:r>
            <w:r w:rsidRPr="00C96D6C">
              <w:rPr>
                <w:rFonts w:cs="Arial"/>
                <w:sz w:val="16"/>
                <w:szCs w:val="16"/>
              </w:rPr>
              <w:t>.0</w:t>
            </w:r>
            <w:r>
              <w:rPr>
                <w:rFonts w:cs="Arial"/>
                <w:sz w:val="16"/>
                <w:szCs w:val="16"/>
              </w:rPr>
              <w:t>, are</w:t>
            </w:r>
            <w:r w:rsidRPr="00C96D6C">
              <w:rPr>
                <w:rFonts w:cs="Arial"/>
                <w:sz w:val="16"/>
                <w:szCs w:val="16"/>
              </w:rPr>
              <w:t>:</w:t>
            </w:r>
          </w:p>
          <w:p w14:paraId="1B2EE335" w14:textId="77777777" w:rsidR="00693C0A" w:rsidRDefault="00693C0A" w:rsidP="002E3FCC">
            <w:pPr>
              <w:pStyle w:val="TAL"/>
              <w:rPr>
                <w:rFonts w:cs="Arial"/>
                <w:sz w:val="16"/>
                <w:szCs w:val="16"/>
              </w:rPr>
            </w:pPr>
            <w:r w:rsidRPr="00C96D6C">
              <w:rPr>
                <w:rFonts w:cs="Arial"/>
                <w:sz w:val="16"/>
                <w:szCs w:val="16"/>
              </w:rPr>
              <w:t>- "</w:t>
            </w:r>
            <w:r>
              <w:rPr>
                <w:rFonts w:cs="Arial"/>
                <w:sz w:val="16"/>
                <w:szCs w:val="16"/>
              </w:rPr>
              <w:t>over LTE</w:t>
            </w:r>
            <w:r w:rsidRPr="00C96D6C">
              <w:rPr>
                <w:rFonts w:cs="Arial"/>
                <w:sz w:val="16"/>
                <w:szCs w:val="16"/>
              </w:rPr>
              <w:t xml:space="preserve">" </w:t>
            </w:r>
            <w:r>
              <w:rPr>
                <w:rFonts w:cs="Arial"/>
                <w:sz w:val="16"/>
                <w:szCs w:val="16"/>
              </w:rPr>
              <w:t>has been</w:t>
            </w:r>
            <w:r w:rsidRPr="00C96D6C">
              <w:rPr>
                <w:rFonts w:cs="Arial"/>
                <w:sz w:val="16"/>
                <w:szCs w:val="16"/>
              </w:rPr>
              <w:t xml:space="preserve"> removed from the TS title as beginning with Rel-1</w:t>
            </w:r>
            <w:r>
              <w:rPr>
                <w:rFonts w:cs="Arial"/>
                <w:sz w:val="16"/>
                <w:szCs w:val="16"/>
              </w:rPr>
              <w:t>7</w:t>
            </w:r>
            <w:r w:rsidRPr="00C96D6C">
              <w:rPr>
                <w:rFonts w:cs="Arial"/>
                <w:sz w:val="16"/>
                <w:szCs w:val="16"/>
              </w:rPr>
              <w:t xml:space="preserve"> </w:t>
            </w:r>
            <w:r>
              <w:rPr>
                <w:rFonts w:cs="Arial"/>
                <w:sz w:val="16"/>
                <w:szCs w:val="16"/>
              </w:rPr>
              <w:t>the present document n</w:t>
            </w:r>
            <w:r w:rsidRPr="00C96D6C">
              <w:rPr>
                <w:rFonts w:cs="Arial"/>
                <w:sz w:val="16"/>
                <w:szCs w:val="16"/>
              </w:rPr>
              <w:t>eeds to cover also NR</w:t>
            </w:r>
            <w:r>
              <w:rPr>
                <w:rFonts w:cs="Arial"/>
                <w:sz w:val="16"/>
                <w:szCs w:val="16"/>
              </w:rPr>
              <w:t>/5GC.</w:t>
            </w:r>
          </w:p>
          <w:p w14:paraId="7D68AFB9" w14:textId="2EDAB429" w:rsidR="00AA07D4" w:rsidRPr="00C96D6C" w:rsidRDefault="00AA07D4" w:rsidP="002E3FCC">
            <w:pPr>
              <w:pStyle w:val="TAL"/>
              <w:rPr>
                <w:rFonts w:cs="Arial"/>
                <w:sz w:val="16"/>
                <w:szCs w:val="16"/>
              </w:rPr>
            </w:pPr>
            <w:r>
              <w:rPr>
                <w:rFonts w:cs="Arial"/>
                <w:sz w:val="16"/>
                <w:szCs w:val="16"/>
              </w:rPr>
              <w:t>- the Introduction clause has been removed and contents moved into the Foreword clause.</w:t>
            </w:r>
          </w:p>
          <w:p w14:paraId="70CF2851" w14:textId="03ADCD37" w:rsidR="00693C0A" w:rsidRDefault="00693C0A" w:rsidP="002E3FCC">
            <w:pPr>
              <w:pStyle w:val="TAL"/>
              <w:rPr>
                <w:rFonts w:cs="Arial"/>
                <w:sz w:val="16"/>
                <w:szCs w:val="16"/>
              </w:rPr>
            </w:pPr>
            <w:r>
              <w:rPr>
                <w:rFonts w:cs="Arial"/>
                <w:sz w:val="16"/>
                <w:szCs w:val="16"/>
              </w:rPr>
              <w:t>- every instance of 36.579 has been replaced by 37.579, except in the Change history table of TS 36.579-</w:t>
            </w:r>
            <w:r w:rsidR="00296E35">
              <w:rPr>
                <w:rFonts w:cs="Arial"/>
                <w:sz w:val="16"/>
                <w:szCs w:val="16"/>
              </w:rPr>
              <w:t>7</w:t>
            </w:r>
            <w:r>
              <w:rPr>
                <w:rFonts w:cs="Arial"/>
                <w:sz w:val="16"/>
                <w:szCs w:val="16"/>
              </w:rPr>
              <w:t>.</w:t>
            </w:r>
          </w:p>
          <w:p w14:paraId="1192A7F5" w14:textId="77777777" w:rsidR="00884BB8" w:rsidRDefault="00693C0A" w:rsidP="002E3FCC">
            <w:pPr>
              <w:pStyle w:val="TAL"/>
              <w:rPr>
                <w:rFonts w:cs="Arial"/>
                <w:sz w:val="16"/>
                <w:szCs w:val="16"/>
              </w:rPr>
            </w:pPr>
            <w:r>
              <w:rPr>
                <w:rFonts w:cs="Arial"/>
                <w:sz w:val="16"/>
                <w:szCs w:val="16"/>
              </w:rPr>
              <w:t>- every instance of 36.579-3 has been either deleted or voided.</w:t>
            </w:r>
          </w:p>
          <w:p w14:paraId="05A4DF7C" w14:textId="5DEDA69A" w:rsidR="00693C0A" w:rsidRDefault="00693C0A" w:rsidP="002E3FCC">
            <w:pPr>
              <w:pStyle w:val="TAL"/>
              <w:rPr>
                <w:rFonts w:cs="Arial"/>
                <w:sz w:val="16"/>
                <w:szCs w:val="16"/>
              </w:rPr>
            </w:pPr>
            <w:r w:rsidRPr="00C96D6C">
              <w:rPr>
                <w:rFonts w:cs="Arial"/>
                <w:sz w:val="16"/>
                <w:szCs w:val="16"/>
              </w:rPr>
              <w:t>- the CR history table of TS 36.</w:t>
            </w:r>
            <w:r>
              <w:rPr>
                <w:rFonts w:cs="Arial"/>
                <w:sz w:val="16"/>
                <w:szCs w:val="16"/>
              </w:rPr>
              <w:t>579-</w:t>
            </w:r>
            <w:r w:rsidR="00296E35">
              <w:rPr>
                <w:rFonts w:cs="Arial"/>
                <w:sz w:val="16"/>
                <w:szCs w:val="16"/>
              </w:rPr>
              <w:t>7</w:t>
            </w:r>
            <w:r w:rsidRPr="00C96D6C">
              <w:rPr>
                <w:rFonts w:cs="Arial"/>
                <w:sz w:val="16"/>
                <w:szCs w:val="16"/>
              </w:rPr>
              <w:t xml:space="preserve"> was kept for easier reference of all changes included in TS 3</w:t>
            </w:r>
            <w:r w:rsidR="00D1156C">
              <w:rPr>
                <w:rFonts w:cs="Arial"/>
                <w:sz w:val="16"/>
                <w:szCs w:val="16"/>
              </w:rPr>
              <w:t>6</w:t>
            </w:r>
            <w:r w:rsidRPr="00C96D6C">
              <w:rPr>
                <w:rFonts w:cs="Arial"/>
                <w:sz w:val="16"/>
                <w:szCs w:val="16"/>
              </w:rPr>
              <w:t>.</w:t>
            </w:r>
            <w:r>
              <w:rPr>
                <w:rFonts w:cs="Arial"/>
                <w:sz w:val="16"/>
                <w:szCs w:val="16"/>
              </w:rPr>
              <w:t>579-</w:t>
            </w:r>
            <w:r w:rsidR="00296E35">
              <w:rPr>
                <w:rFonts w:cs="Arial"/>
                <w:sz w:val="16"/>
                <w:szCs w:val="16"/>
              </w:rPr>
              <w:t>7</w:t>
            </w:r>
            <w:r>
              <w:rPr>
                <w:rFonts w:cs="Arial"/>
                <w:sz w:val="16"/>
                <w:szCs w:val="16"/>
              </w:rPr>
              <w:t>,</w:t>
            </w:r>
            <w:r w:rsidRPr="00C96D6C">
              <w:rPr>
                <w:rFonts w:cs="Arial"/>
                <w:sz w:val="16"/>
                <w:szCs w:val="16"/>
              </w:rPr>
              <w:t xml:space="preserve"> but a new C</w:t>
            </w:r>
            <w:r>
              <w:rPr>
                <w:rFonts w:cs="Arial"/>
                <w:sz w:val="16"/>
                <w:szCs w:val="16"/>
              </w:rPr>
              <w:t>hange</w:t>
            </w:r>
            <w:r w:rsidRPr="00C96D6C">
              <w:rPr>
                <w:rFonts w:cs="Arial"/>
                <w:sz w:val="16"/>
                <w:szCs w:val="16"/>
              </w:rPr>
              <w:t xml:space="preserve"> history table was added for TS 37.</w:t>
            </w:r>
            <w:r>
              <w:rPr>
                <w:rFonts w:cs="Arial"/>
                <w:sz w:val="16"/>
                <w:szCs w:val="16"/>
              </w:rPr>
              <w:t>579-</w:t>
            </w:r>
            <w:r w:rsidR="00296E35">
              <w:rPr>
                <w:rFonts w:cs="Arial"/>
                <w:sz w:val="16"/>
                <w:szCs w:val="16"/>
              </w:rPr>
              <w:t>7</w:t>
            </w:r>
            <w:r w:rsidRPr="00C96D6C">
              <w:rPr>
                <w:rFonts w:cs="Arial"/>
                <w:sz w:val="16"/>
                <w:szCs w:val="16"/>
              </w:rPr>
              <w:t>.</w:t>
            </w:r>
          </w:p>
          <w:p w14:paraId="211E4010" w14:textId="77777777" w:rsidR="00693C0A" w:rsidRPr="00874DD1" w:rsidRDefault="00693C0A" w:rsidP="002E3FCC">
            <w:pPr>
              <w:pStyle w:val="TAL"/>
              <w:rPr>
                <w:b/>
                <w:sz w:val="16"/>
                <w:szCs w:val="16"/>
              </w:rPr>
            </w:pPr>
            <w:r>
              <w:rPr>
                <w:rFonts w:cs="Arial"/>
                <w:sz w:val="16"/>
                <w:szCs w:val="16"/>
              </w:rPr>
              <w:t>- the 3GPP TS-TR template version 1.18.1 has been used.</w:t>
            </w:r>
          </w:p>
        </w:tc>
        <w:tc>
          <w:tcPr>
            <w:tcW w:w="708" w:type="dxa"/>
            <w:shd w:val="solid" w:color="FFFFFF" w:fill="auto"/>
          </w:tcPr>
          <w:p w14:paraId="208C5924" w14:textId="77777777" w:rsidR="00693C0A" w:rsidRPr="00874DD1" w:rsidRDefault="00693C0A" w:rsidP="002E3FCC">
            <w:pPr>
              <w:pStyle w:val="TAC"/>
              <w:jc w:val="left"/>
              <w:rPr>
                <w:sz w:val="16"/>
                <w:szCs w:val="16"/>
              </w:rPr>
            </w:pPr>
            <w:r>
              <w:rPr>
                <w:sz w:val="16"/>
                <w:szCs w:val="16"/>
              </w:rPr>
              <w:t>0</w:t>
            </w:r>
            <w:r w:rsidRPr="00C96D6C">
              <w:rPr>
                <w:sz w:val="16"/>
                <w:szCs w:val="16"/>
              </w:rPr>
              <w:t>.0.</w:t>
            </w:r>
            <w:r>
              <w:rPr>
                <w:sz w:val="16"/>
                <w:szCs w:val="16"/>
              </w:rPr>
              <w:t>1</w:t>
            </w:r>
          </w:p>
        </w:tc>
      </w:tr>
      <w:tr w:rsidR="004E429A" w:rsidRPr="00874DD1" w14:paraId="2EE62365" w14:textId="77777777" w:rsidTr="004B53AA">
        <w:trPr>
          <w:ins w:id="1497" w:author="Ericsson User" w:date="2024-11-27T14:03:00Z"/>
        </w:trPr>
        <w:tc>
          <w:tcPr>
            <w:tcW w:w="800" w:type="dxa"/>
            <w:shd w:val="solid" w:color="FFFFFF" w:fill="auto"/>
          </w:tcPr>
          <w:p w14:paraId="1124C064" w14:textId="062C730A" w:rsidR="004E429A" w:rsidRPr="004B53AA" w:rsidRDefault="004E429A" w:rsidP="004E429A">
            <w:pPr>
              <w:pStyle w:val="TAC"/>
              <w:jc w:val="left"/>
              <w:rPr>
                <w:ins w:id="1498" w:author="Ericsson User" w:date="2024-11-27T14:03:00Z"/>
                <w:sz w:val="16"/>
                <w:szCs w:val="16"/>
              </w:rPr>
            </w:pPr>
            <w:ins w:id="1499" w:author="Ericsson User" w:date="2024-11-27T14:03:00Z">
              <w:r w:rsidRPr="004E429A">
                <w:rPr>
                  <w:sz w:val="16"/>
                  <w:szCs w:val="16"/>
                </w:rPr>
                <w:t>2024-12</w:t>
              </w:r>
            </w:ins>
          </w:p>
        </w:tc>
        <w:tc>
          <w:tcPr>
            <w:tcW w:w="995" w:type="dxa"/>
            <w:shd w:val="solid" w:color="FFFFFF" w:fill="auto"/>
          </w:tcPr>
          <w:p w14:paraId="49F56AA2" w14:textId="72460C17" w:rsidR="004E429A" w:rsidRPr="004B53AA" w:rsidRDefault="004E429A" w:rsidP="004E429A">
            <w:pPr>
              <w:pStyle w:val="TAL"/>
              <w:rPr>
                <w:ins w:id="1500" w:author="Ericsson User" w:date="2024-11-27T14:03:00Z"/>
                <w:sz w:val="16"/>
                <w:szCs w:val="16"/>
              </w:rPr>
            </w:pPr>
            <w:ins w:id="1501" w:author="Ericsson User" w:date="2024-11-27T14:03:00Z">
              <w:r w:rsidRPr="004E429A">
                <w:rPr>
                  <w:sz w:val="16"/>
                  <w:szCs w:val="16"/>
                </w:rPr>
                <w:t>RAN5#105</w:t>
              </w:r>
            </w:ins>
          </w:p>
        </w:tc>
        <w:tc>
          <w:tcPr>
            <w:tcW w:w="899" w:type="dxa"/>
            <w:shd w:val="solid" w:color="FFFFFF" w:fill="auto"/>
          </w:tcPr>
          <w:p w14:paraId="6708AC6E" w14:textId="044AB6CF" w:rsidR="004E429A" w:rsidRPr="004B53AA" w:rsidRDefault="004E429A" w:rsidP="004E429A">
            <w:pPr>
              <w:pStyle w:val="TAC"/>
              <w:jc w:val="left"/>
              <w:rPr>
                <w:ins w:id="1502" w:author="Ericsson User" w:date="2024-11-27T14:03:00Z"/>
                <w:sz w:val="16"/>
                <w:szCs w:val="16"/>
              </w:rPr>
            </w:pPr>
            <w:ins w:id="1503" w:author="Ericsson User" w:date="2024-11-27T14:03:00Z">
              <w:r w:rsidRPr="004E429A">
                <w:rPr>
                  <w:sz w:val="16"/>
                  <w:szCs w:val="16"/>
                </w:rPr>
                <w:t>-</w:t>
              </w:r>
            </w:ins>
          </w:p>
        </w:tc>
        <w:tc>
          <w:tcPr>
            <w:tcW w:w="567" w:type="dxa"/>
            <w:shd w:val="solid" w:color="FFFFFF" w:fill="auto"/>
          </w:tcPr>
          <w:p w14:paraId="52CBE129" w14:textId="4153DEC4" w:rsidR="004E429A" w:rsidRPr="00C96D6C" w:rsidRDefault="004E429A" w:rsidP="004E429A">
            <w:pPr>
              <w:pStyle w:val="TAL"/>
              <w:rPr>
                <w:ins w:id="1504" w:author="Ericsson User" w:date="2024-11-27T14:03:00Z"/>
                <w:sz w:val="16"/>
                <w:szCs w:val="16"/>
              </w:rPr>
            </w:pPr>
            <w:ins w:id="1505" w:author="Ericsson User" w:date="2024-11-27T14:03:00Z">
              <w:r w:rsidRPr="004E429A">
                <w:rPr>
                  <w:sz w:val="16"/>
                  <w:szCs w:val="16"/>
                </w:rPr>
                <w:t>-</w:t>
              </w:r>
            </w:ins>
          </w:p>
        </w:tc>
        <w:tc>
          <w:tcPr>
            <w:tcW w:w="283" w:type="dxa"/>
            <w:shd w:val="solid" w:color="FFFFFF" w:fill="auto"/>
          </w:tcPr>
          <w:p w14:paraId="7289BCA1" w14:textId="4995EE8D" w:rsidR="004E429A" w:rsidRPr="00C96D6C" w:rsidRDefault="004E429A" w:rsidP="004E429A">
            <w:pPr>
              <w:pStyle w:val="TAR"/>
              <w:jc w:val="left"/>
              <w:rPr>
                <w:ins w:id="1506" w:author="Ericsson User" w:date="2024-11-27T14:03:00Z"/>
                <w:sz w:val="16"/>
                <w:szCs w:val="16"/>
              </w:rPr>
            </w:pPr>
            <w:ins w:id="1507" w:author="Ericsson User" w:date="2024-11-27T14:03:00Z">
              <w:r w:rsidRPr="004E429A">
                <w:rPr>
                  <w:sz w:val="16"/>
                  <w:szCs w:val="16"/>
                </w:rPr>
                <w:t>-</w:t>
              </w:r>
            </w:ins>
          </w:p>
        </w:tc>
        <w:tc>
          <w:tcPr>
            <w:tcW w:w="425" w:type="dxa"/>
            <w:shd w:val="solid" w:color="FFFFFF" w:fill="auto"/>
          </w:tcPr>
          <w:p w14:paraId="29166B6B" w14:textId="17ED7FE6" w:rsidR="004E429A" w:rsidRPr="004E429A" w:rsidRDefault="004E429A" w:rsidP="004E429A">
            <w:pPr>
              <w:pStyle w:val="TAC"/>
              <w:jc w:val="left"/>
              <w:rPr>
                <w:ins w:id="1508" w:author="Ericsson User" w:date="2024-11-27T14:03:00Z"/>
                <w:sz w:val="16"/>
                <w:szCs w:val="16"/>
              </w:rPr>
            </w:pPr>
            <w:ins w:id="1509" w:author="Ericsson User" w:date="2024-11-27T14:03:00Z">
              <w:r w:rsidRPr="004E429A">
                <w:rPr>
                  <w:sz w:val="16"/>
                  <w:szCs w:val="16"/>
                </w:rPr>
                <w:t>-</w:t>
              </w:r>
            </w:ins>
          </w:p>
        </w:tc>
        <w:tc>
          <w:tcPr>
            <w:tcW w:w="4962" w:type="dxa"/>
            <w:shd w:val="solid" w:color="FFFFFF" w:fill="auto"/>
          </w:tcPr>
          <w:p w14:paraId="5C23B652" w14:textId="0D506AE2" w:rsidR="004E429A" w:rsidRPr="004E429A" w:rsidRDefault="004E429A" w:rsidP="004E429A">
            <w:pPr>
              <w:pStyle w:val="TAL"/>
              <w:rPr>
                <w:ins w:id="1510" w:author="Ericsson User" w:date="2024-11-27T14:03:00Z"/>
                <w:sz w:val="16"/>
                <w:szCs w:val="16"/>
              </w:rPr>
            </w:pPr>
            <w:ins w:id="1511" w:author="Ericsson User" w:date="2024-11-27T14:03:00Z">
              <w:r w:rsidRPr="004E429A">
                <w:rPr>
                  <w:sz w:val="16"/>
                  <w:szCs w:val="16"/>
                </w:rPr>
                <w:t>0.1.0 Version created</w:t>
              </w:r>
            </w:ins>
          </w:p>
        </w:tc>
        <w:tc>
          <w:tcPr>
            <w:tcW w:w="708" w:type="dxa"/>
            <w:shd w:val="solid" w:color="FFFFFF" w:fill="auto"/>
          </w:tcPr>
          <w:p w14:paraId="61164872" w14:textId="612108C9" w:rsidR="004E429A" w:rsidRDefault="004E429A" w:rsidP="004E429A">
            <w:pPr>
              <w:pStyle w:val="TAC"/>
              <w:jc w:val="left"/>
              <w:rPr>
                <w:ins w:id="1512" w:author="Ericsson User" w:date="2024-11-27T14:03:00Z"/>
                <w:sz w:val="16"/>
                <w:szCs w:val="16"/>
              </w:rPr>
            </w:pPr>
            <w:ins w:id="1513" w:author="Ericsson User" w:date="2024-11-27T14:03:00Z">
              <w:r w:rsidRPr="004E429A">
                <w:rPr>
                  <w:sz w:val="16"/>
                  <w:szCs w:val="16"/>
                </w:rPr>
                <w:t>0.1.0</w:t>
              </w:r>
            </w:ins>
          </w:p>
        </w:tc>
      </w:tr>
      <w:tr w:rsidR="00947F8B" w:rsidRPr="00874DD1" w14:paraId="6FA86DB3" w14:textId="77777777" w:rsidTr="004B53AA">
        <w:trPr>
          <w:ins w:id="1514" w:author="Ericsson User" w:date="2024-11-27T13:32:00Z"/>
        </w:trPr>
        <w:tc>
          <w:tcPr>
            <w:tcW w:w="800" w:type="dxa"/>
            <w:shd w:val="solid" w:color="FFFFFF" w:fill="auto"/>
          </w:tcPr>
          <w:p w14:paraId="2D025ACA" w14:textId="364158E7" w:rsidR="00947F8B" w:rsidRPr="004B53AA" w:rsidRDefault="00947F8B" w:rsidP="00947F8B">
            <w:pPr>
              <w:pStyle w:val="TAC"/>
              <w:jc w:val="left"/>
              <w:rPr>
                <w:ins w:id="1515" w:author="Ericsson User" w:date="2024-11-27T13:32:00Z"/>
                <w:sz w:val="16"/>
                <w:szCs w:val="16"/>
              </w:rPr>
            </w:pPr>
            <w:ins w:id="1516" w:author="Ericsson User" w:date="2024-11-27T13:32:00Z">
              <w:r>
                <w:rPr>
                  <w:sz w:val="16"/>
                  <w:szCs w:val="16"/>
                </w:rPr>
                <w:t>2024-12</w:t>
              </w:r>
            </w:ins>
          </w:p>
        </w:tc>
        <w:tc>
          <w:tcPr>
            <w:tcW w:w="995" w:type="dxa"/>
            <w:shd w:val="solid" w:color="FFFFFF" w:fill="auto"/>
          </w:tcPr>
          <w:p w14:paraId="4E61C8C1" w14:textId="589D5EC4" w:rsidR="00947F8B" w:rsidRPr="004B53AA" w:rsidRDefault="00947F8B" w:rsidP="00947F8B">
            <w:pPr>
              <w:pStyle w:val="TAL"/>
              <w:rPr>
                <w:ins w:id="1517" w:author="Ericsson User" w:date="2024-11-27T13:32:00Z"/>
                <w:sz w:val="16"/>
                <w:szCs w:val="16"/>
              </w:rPr>
            </w:pPr>
            <w:ins w:id="1518" w:author="Ericsson User" w:date="2024-11-27T13:32:00Z">
              <w:r w:rsidRPr="004B53AA">
                <w:rPr>
                  <w:sz w:val="16"/>
                  <w:szCs w:val="16"/>
                </w:rPr>
                <w:t>RAN5#105</w:t>
              </w:r>
            </w:ins>
          </w:p>
        </w:tc>
        <w:tc>
          <w:tcPr>
            <w:tcW w:w="899" w:type="dxa"/>
            <w:shd w:val="solid" w:color="FFFFFF" w:fill="auto"/>
          </w:tcPr>
          <w:p w14:paraId="185F77FF" w14:textId="6F1375E5" w:rsidR="00947F8B" w:rsidRPr="004B53AA" w:rsidRDefault="00222B3A" w:rsidP="00947F8B">
            <w:pPr>
              <w:pStyle w:val="TAC"/>
              <w:jc w:val="left"/>
              <w:rPr>
                <w:ins w:id="1519" w:author="Ericsson User" w:date="2024-11-27T13:32:00Z"/>
                <w:sz w:val="16"/>
                <w:szCs w:val="16"/>
              </w:rPr>
            </w:pPr>
            <w:ins w:id="1520" w:author="Ericsson User" w:date="2024-11-27T13:33:00Z">
              <w:r w:rsidRPr="00222B3A">
                <w:rPr>
                  <w:sz w:val="16"/>
                  <w:szCs w:val="16"/>
                </w:rPr>
                <w:t>R5-246646</w:t>
              </w:r>
            </w:ins>
          </w:p>
        </w:tc>
        <w:tc>
          <w:tcPr>
            <w:tcW w:w="567" w:type="dxa"/>
            <w:shd w:val="solid" w:color="FFFFFF" w:fill="auto"/>
          </w:tcPr>
          <w:p w14:paraId="218B29FC" w14:textId="7EF1D84E" w:rsidR="00947F8B" w:rsidRPr="00C96D6C" w:rsidRDefault="00222B3A" w:rsidP="00947F8B">
            <w:pPr>
              <w:pStyle w:val="TAL"/>
              <w:rPr>
                <w:ins w:id="1521" w:author="Ericsson User" w:date="2024-11-27T13:32:00Z"/>
                <w:sz w:val="16"/>
                <w:szCs w:val="16"/>
              </w:rPr>
            </w:pPr>
            <w:ins w:id="1522" w:author="Ericsson User" w:date="2024-11-27T13:33:00Z">
              <w:r>
                <w:rPr>
                  <w:sz w:val="16"/>
                  <w:szCs w:val="16"/>
                </w:rPr>
                <w:t>-</w:t>
              </w:r>
            </w:ins>
          </w:p>
        </w:tc>
        <w:tc>
          <w:tcPr>
            <w:tcW w:w="283" w:type="dxa"/>
            <w:shd w:val="solid" w:color="FFFFFF" w:fill="auto"/>
          </w:tcPr>
          <w:p w14:paraId="72D672CC" w14:textId="7E05EF5E" w:rsidR="00947F8B" w:rsidRPr="00C96D6C" w:rsidRDefault="00222B3A" w:rsidP="00947F8B">
            <w:pPr>
              <w:pStyle w:val="TAR"/>
              <w:jc w:val="left"/>
              <w:rPr>
                <w:ins w:id="1523" w:author="Ericsson User" w:date="2024-11-27T13:32:00Z"/>
                <w:sz w:val="16"/>
                <w:szCs w:val="16"/>
              </w:rPr>
            </w:pPr>
            <w:ins w:id="1524" w:author="Ericsson User" w:date="2024-11-27T13:33:00Z">
              <w:r>
                <w:rPr>
                  <w:sz w:val="16"/>
                  <w:szCs w:val="16"/>
                </w:rPr>
                <w:t>-</w:t>
              </w:r>
            </w:ins>
          </w:p>
        </w:tc>
        <w:tc>
          <w:tcPr>
            <w:tcW w:w="425" w:type="dxa"/>
            <w:shd w:val="solid" w:color="FFFFFF" w:fill="auto"/>
          </w:tcPr>
          <w:p w14:paraId="27FEFC8A" w14:textId="08B39640" w:rsidR="00947F8B" w:rsidRPr="00C96D6C" w:rsidRDefault="00222B3A" w:rsidP="00947F8B">
            <w:pPr>
              <w:pStyle w:val="TAC"/>
              <w:jc w:val="left"/>
              <w:rPr>
                <w:ins w:id="1525" w:author="Ericsson User" w:date="2024-11-27T13:32:00Z"/>
                <w:rFonts w:cs="Arial"/>
                <w:sz w:val="16"/>
                <w:szCs w:val="16"/>
              </w:rPr>
            </w:pPr>
            <w:ins w:id="1526" w:author="Ericsson User" w:date="2024-11-27T13:33:00Z">
              <w:r>
                <w:rPr>
                  <w:rFonts w:cs="Arial"/>
                  <w:sz w:val="16"/>
                  <w:szCs w:val="16"/>
                </w:rPr>
                <w:t>F</w:t>
              </w:r>
            </w:ins>
          </w:p>
        </w:tc>
        <w:tc>
          <w:tcPr>
            <w:tcW w:w="4962" w:type="dxa"/>
            <w:shd w:val="solid" w:color="FFFFFF" w:fill="auto"/>
          </w:tcPr>
          <w:p w14:paraId="7C2AFA7E" w14:textId="1E6F8427" w:rsidR="00947F8B" w:rsidRPr="00C96D6C" w:rsidRDefault="00FE7154" w:rsidP="00947F8B">
            <w:pPr>
              <w:pStyle w:val="TAL"/>
              <w:rPr>
                <w:ins w:id="1527" w:author="Ericsson User" w:date="2024-11-27T13:32:00Z"/>
                <w:rFonts w:cs="Arial"/>
                <w:sz w:val="16"/>
                <w:szCs w:val="16"/>
              </w:rPr>
            </w:pPr>
            <w:ins w:id="1528" w:author="Ericsson User" w:date="2024-11-27T13:33:00Z">
              <w:r w:rsidRPr="00FE7154">
                <w:rPr>
                  <w:rFonts w:cs="Arial"/>
                  <w:sz w:val="16"/>
                  <w:szCs w:val="16"/>
                </w:rPr>
                <w:t>Corrections of test case 6.8.1</w:t>
              </w:r>
            </w:ins>
            <w:ins w:id="1529" w:author="Ericsson User" w:date="2024-11-27T13:34:00Z">
              <w:r w:rsidR="00B70DBF">
                <w:rPr>
                  <w:rFonts w:cs="Arial"/>
                  <w:sz w:val="16"/>
                  <w:szCs w:val="16"/>
                </w:rPr>
                <w:t xml:space="preserve">. (TS </w:t>
              </w:r>
              <w:r w:rsidR="00B70DBF" w:rsidRPr="00B70DBF">
                <w:rPr>
                  <w:rFonts w:cs="Arial"/>
                  <w:sz w:val="16"/>
                  <w:szCs w:val="16"/>
                </w:rPr>
                <w:t>36.579-7</w:t>
              </w:r>
              <w:r w:rsidR="00B70DBF">
                <w:rPr>
                  <w:rFonts w:cs="Arial"/>
                  <w:sz w:val="16"/>
                  <w:szCs w:val="16"/>
                </w:rPr>
                <w:t xml:space="preserve"> CR </w:t>
              </w:r>
              <w:r w:rsidR="009B6B8E">
                <w:rPr>
                  <w:rFonts w:cs="Arial"/>
                  <w:sz w:val="16"/>
                  <w:szCs w:val="16"/>
                </w:rPr>
                <w:t>0074)</w:t>
              </w:r>
            </w:ins>
          </w:p>
        </w:tc>
        <w:tc>
          <w:tcPr>
            <w:tcW w:w="708" w:type="dxa"/>
            <w:shd w:val="solid" w:color="FFFFFF" w:fill="auto"/>
          </w:tcPr>
          <w:p w14:paraId="17D8B51A" w14:textId="674FC7F6" w:rsidR="00947F8B" w:rsidRDefault="00FE7154" w:rsidP="00947F8B">
            <w:pPr>
              <w:pStyle w:val="TAC"/>
              <w:jc w:val="left"/>
              <w:rPr>
                <w:ins w:id="1530" w:author="Ericsson User" w:date="2024-11-27T13:32:00Z"/>
                <w:sz w:val="16"/>
                <w:szCs w:val="16"/>
              </w:rPr>
            </w:pPr>
            <w:ins w:id="1531" w:author="Ericsson User" w:date="2024-11-27T13:33:00Z">
              <w:r>
                <w:rPr>
                  <w:sz w:val="16"/>
                  <w:szCs w:val="16"/>
                </w:rPr>
                <w:t>0.1.0</w:t>
              </w:r>
            </w:ins>
          </w:p>
        </w:tc>
      </w:tr>
    </w:tbl>
    <w:p w14:paraId="68A32C4E" w14:textId="77777777" w:rsidR="00A960F8" w:rsidRPr="004D3578" w:rsidRDefault="00A960F8" w:rsidP="00606460">
      <w:pPr>
        <w:pStyle w:val="EW"/>
        <w:ind w:left="0" w:firstLine="0"/>
      </w:pPr>
    </w:p>
    <w:sectPr w:rsidR="00A960F8" w:rsidRPr="004D3578">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AE5802" w14:textId="77777777" w:rsidR="00C45148" w:rsidRDefault="00C45148">
      <w:r>
        <w:separator/>
      </w:r>
    </w:p>
  </w:endnote>
  <w:endnote w:type="continuationSeparator" w:id="0">
    <w:p w14:paraId="4EB897C8" w14:textId="77777777" w:rsidR="00C45148" w:rsidRDefault="00C451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0" w:usb1="08070000" w:usb2="00000010" w:usb3="00000000" w:csb0="00020000"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E53761" w14:textId="77777777" w:rsidR="00C45148" w:rsidRDefault="00C45148">
      <w:r>
        <w:separator/>
      </w:r>
    </w:p>
  </w:footnote>
  <w:footnote w:type="continuationSeparator" w:id="0">
    <w:p w14:paraId="59F9D7F9" w14:textId="77777777" w:rsidR="00C45148" w:rsidRDefault="00C451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AA6AC6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D7609">
      <w:rPr>
        <w:rFonts w:ascii="Arial" w:hAnsi="Arial" w:cs="Arial"/>
        <w:b/>
        <w:noProof/>
        <w:sz w:val="18"/>
        <w:szCs w:val="18"/>
      </w:rPr>
      <w:t>3GPP TS 37.579-7 V0.10.01 (2024-121)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5F2149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D7609">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092B5EBB"/>
    <w:multiLevelType w:val="multilevel"/>
    <w:tmpl w:val="092B5EB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99C5443"/>
    <w:multiLevelType w:val="hybridMultilevel"/>
    <w:tmpl w:val="BEB235FE"/>
    <w:lvl w:ilvl="0" w:tplc="BD0606B2">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B0003" w:tentative="1">
      <w:start w:val="1"/>
      <w:numFmt w:val="bullet"/>
      <w:lvlText w:val="o"/>
      <w:lvlJc w:val="left"/>
      <w:pPr>
        <w:tabs>
          <w:tab w:val="num" w:pos="1540"/>
        </w:tabs>
        <w:ind w:left="1540" w:hanging="360"/>
      </w:pPr>
      <w:rPr>
        <w:rFonts w:ascii="Courier New" w:hAnsi="Courier New" w:cs="Courier New" w:hint="default"/>
      </w:rPr>
    </w:lvl>
    <w:lvl w:ilvl="2" w:tplc="040B0005" w:tentative="1">
      <w:start w:val="1"/>
      <w:numFmt w:val="bullet"/>
      <w:lvlText w:val=""/>
      <w:lvlJc w:val="left"/>
      <w:pPr>
        <w:tabs>
          <w:tab w:val="num" w:pos="2260"/>
        </w:tabs>
        <w:ind w:left="2260" w:hanging="360"/>
      </w:pPr>
      <w:rPr>
        <w:rFonts w:ascii="Wingdings" w:hAnsi="Wingdings" w:hint="default"/>
      </w:rPr>
    </w:lvl>
    <w:lvl w:ilvl="3" w:tplc="040B0001" w:tentative="1">
      <w:start w:val="1"/>
      <w:numFmt w:val="bullet"/>
      <w:lvlText w:val=""/>
      <w:lvlJc w:val="left"/>
      <w:pPr>
        <w:tabs>
          <w:tab w:val="num" w:pos="2980"/>
        </w:tabs>
        <w:ind w:left="2980" w:hanging="360"/>
      </w:pPr>
      <w:rPr>
        <w:rFonts w:ascii="Symbol" w:hAnsi="Symbol" w:hint="default"/>
      </w:rPr>
    </w:lvl>
    <w:lvl w:ilvl="4" w:tplc="040B0003" w:tentative="1">
      <w:start w:val="1"/>
      <w:numFmt w:val="bullet"/>
      <w:lvlText w:val="o"/>
      <w:lvlJc w:val="left"/>
      <w:pPr>
        <w:tabs>
          <w:tab w:val="num" w:pos="3700"/>
        </w:tabs>
        <w:ind w:left="3700" w:hanging="360"/>
      </w:pPr>
      <w:rPr>
        <w:rFonts w:ascii="Courier New" w:hAnsi="Courier New" w:cs="Courier New" w:hint="default"/>
      </w:rPr>
    </w:lvl>
    <w:lvl w:ilvl="5" w:tplc="040B0005" w:tentative="1">
      <w:start w:val="1"/>
      <w:numFmt w:val="bullet"/>
      <w:lvlText w:val=""/>
      <w:lvlJc w:val="left"/>
      <w:pPr>
        <w:tabs>
          <w:tab w:val="num" w:pos="4420"/>
        </w:tabs>
        <w:ind w:left="4420" w:hanging="360"/>
      </w:pPr>
      <w:rPr>
        <w:rFonts w:ascii="Wingdings" w:hAnsi="Wingdings" w:hint="default"/>
      </w:rPr>
    </w:lvl>
    <w:lvl w:ilvl="6" w:tplc="040B0001" w:tentative="1">
      <w:start w:val="1"/>
      <w:numFmt w:val="bullet"/>
      <w:lvlText w:val=""/>
      <w:lvlJc w:val="left"/>
      <w:pPr>
        <w:tabs>
          <w:tab w:val="num" w:pos="5140"/>
        </w:tabs>
        <w:ind w:left="5140" w:hanging="360"/>
      </w:pPr>
      <w:rPr>
        <w:rFonts w:ascii="Symbol" w:hAnsi="Symbol" w:hint="default"/>
      </w:rPr>
    </w:lvl>
    <w:lvl w:ilvl="7" w:tplc="040B0003" w:tentative="1">
      <w:start w:val="1"/>
      <w:numFmt w:val="bullet"/>
      <w:lvlText w:val="o"/>
      <w:lvlJc w:val="left"/>
      <w:pPr>
        <w:tabs>
          <w:tab w:val="num" w:pos="5860"/>
        </w:tabs>
        <w:ind w:left="5860" w:hanging="360"/>
      </w:pPr>
      <w:rPr>
        <w:rFonts w:ascii="Courier New" w:hAnsi="Courier New" w:cs="Courier New" w:hint="default"/>
      </w:rPr>
    </w:lvl>
    <w:lvl w:ilvl="8" w:tplc="040B0005" w:tentative="1">
      <w:start w:val="1"/>
      <w:numFmt w:val="bullet"/>
      <w:lvlText w:val=""/>
      <w:lvlJc w:val="left"/>
      <w:pPr>
        <w:tabs>
          <w:tab w:val="num" w:pos="6580"/>
        </w:tabs>
        <w:ind w:left="6580" w:hanging="360"/>
      </w:pPr>
      <w:rPr>
        <w:rFonts w:ascii="Wingdings" w:hAnsi="Wingdings" w:hint="default"/>
      </w:rPr>
    </w:lvl>
  </w:abstractNum>
  <w:abstractNum w:abstractNumId="15" w15:restartNumberingAfterBreak="0">
    <w:nsid w:val="0A8A72F4"/>
    <w:multiLevelType w:val="hybridMultilevel"/>
    <w:tmpl w:val="7B56067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131F329F"/>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 w15:restartNumberingAfterBreak="0">
    <w:nsid w:val="15EB13FE"/>
    <w:multiLevelType w:val="hybridMultilevel"/>
    <w:tmpl w:val="898C2A0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1DA576E3"/>
    <w:multiLevelType w:val="hybridMultilevel"/>
    <w:tmpl w:val="B8FAF6B4"/>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00C149C"/>
    <w:multiLevelType w:val="hybridMultilevel"/>
    <w:tmpl w:val="467C7732"/>
    <w:lvl w:ilvl="0" w:tplc="03E6D3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32EC34E6"/>
    <w:multiLevelType w:val="hybridMultilevel"/>
    <w:tmpl w:val="573AD23E"/>
    <w:lvl w:ilvl="0" w:tplc="3DEC1BE4">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38153EA4"/>
    <w:multiLevelType w:val="hybridMultilevel"/>
    <w:tmpl w:val="A484E544"/>
    <w:lvl w:ilvl="0" w:tplc="A17A4E3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3" w15:restartNumberingAfterBreak="0">
    <w:nsid w:val="3B2777FF"/>
    <w:multiLevelType w:val="hybridMultilevel"/>
    <w:tmpl w:val="89D89822"/>
    <w:lvl w:ilvl="0" w:tplc="399A17E8">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41A3591B"/>
    <w:multiLevelType w:val="hybridMultilevel"/>
    <w:tmpl w:val="9FDAE598"/>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5" w15:restartNumberingAfterBreak="0">
    <w:nsid w:val="42991B62"/>
    <w:multiLevelType w:val="hybridMultilevel"/>
    <w:tmpl w:val="126C1172"/>
    <w:lvl w:ilvl="0" w:tplc="21DEBDD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6" w15:restartNumberingAfterBreak="0">
    <w:nsid w:val="42F44EC3"/>
    <w:multiLevelType w:val="hybridMultilevel"/>
    <w:tmpl w:val="A484E544"/>
    <w:lvl w:ilvl="0" w:tplc="FFFFFFFF">
      <w:start w:val="1"/>
      <w:numFmt w:val="decimal"/>
      <w:lvlText w:val="%1."/>
      <w:lvlJc w:val="left"/>
      <w:pPr>
        <w:ind w:left="460" w:hanging="360"/>
      </w:pPr>
      <w:rPr>
        <w:rFonts w:hint="default"/>
      </w:rPr>
    </w:lvl>
    <w:lvl w:ilvl="1" w:tplc="FFFFFFFF" w:tentative="1">
      <w:start w:val="1"/>
      <w:numFmt w:val="lowerLetter"/>
      <w:lvlText w:val="%2."/>
      <w:lvlJc w:val="left"/>
      <w:pPr>
        <w:ind w:left="1180" w:hanging="360"/>
      </w:pPr>
    </w:lvl>
    <w:lvl w:ilvl="2" w:tplc="FFFFFFFF" w:tentative="1">
      <w:start w:val="1"/>
      <w:numFmt w:val="lowerRoman"/>
      <w:lvlText w:val="%3."/>
      <w:lvlJc w:val="right"/>
      <w:pPr>
        <w:ind w:left="1900" w:hanging="180"/>
      </w:pPr>
    </w:lvl>
    <w:lvl w:ilvl="3" w:tplc="FFFFFFFF" w:tentative="1">
      <w:start w:val="1"/>
      <w:numFmt w:val="decimal"/>
      <w:lvlText w:val="%4."/>
      <w:lvlJc w:val="left"/>
      <w:pPr>
        <w:ind w:left="2620" w:hanging="360"/>
      </w:pPr>
    </w:lvl>
    <w:lvl w:ilvl="4" w:tplc="FFFFFFFF" w:tentative="1">
      <w:start w:val="1"/>
      <w:numFmt w:val="lowerLetter"/>
      <w:lvlText w:val="%5."/>
      <w:lvlJc w:val="left"/>
      <w:pPr>
        <w:ind w:left="3340" w:hanging="360"/>
      </w:pPr>
    </w:lvl>
    <w:lvl w:ilvl="5" w:tplc="FFFFFFFF" w:tentative="1">
      <w:start w:val="1"/>
      <w:numFmt w:val="lowerRoman"/>
      <w:lvlText w:val="%6."/>
      <w:lvlJc w:val="right"/>
      <w:pPr>
        <w:ind w:left="4060" w:hanging="180"/>
      </w:pPr>
    </w:lvl>
    <w:lvl w:ilvl="6" w:tplc="FFFFFFFF" w:tentative="1">
      <w:start w:val="1"/>
      <w:numFmt w:val="decimal"/>
      <w:lvlText w:val="%7."/>
      <w:lvlJc w:val="left"/>
      <w:pPr>
        <w:ind w:left="4780" w:hanging="360"/>
      </w:pPr>
    </w:lvl>
    <w:lvl w:ilvl="7" w:tplc="FFFFFFFF" w:tentative="1">
      <w:start w:val="1"/>
      <w:numFmt w:val="lowerLetter"/>
      <w:lvlText w:val="%8."/>
      <w:lvlJc w:val="left"/>
      <w:pPr>
        <w:ind w:left="5500" w:hanging="360"/>
      </w:pPr>
    </w:lvl>
    <w:lvl w:ilvl="8" w:tplc="FFFFFFFF" w:tentative="1">
      <w:start w:val="1"/>
      <w:numFmt w:val="lowerRoman"/>
      <w:lvlText w:val="%9."/>
      <w:lvlJc w:val="right"/>
      <w:pPr>
        <w:ind w:left="6220" w:hanging="180"/>
      </w:pPr>
    </w:lvl>
  </w:abstractNum>
  <w:abstractNum w:abstractNumId="27" w15:restartNumberingAfterBreak="0">
    <w:nsid w:val="44A235B7"/>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 w15:restartNumberingAfterBreak="0">
    <w:nsid w:val="46F5575F"/>
    <w:multiLevelType w:val="hybridMultilevel"/>
    <w:tmpl w:val="A7F4E8CA"/>
    <w:lvl w:ilvl="0" w:tplc="5EB6E2EA">
      <w:start w:val="6"/>
      <w:numFmt w:val="decimal"/>
      <w:lvlText w:val="%1)"/>
      <w:lvlJc w:val="left"/>
      <w:pPr>
        <w:ind w:left="644" w:hanging="360"/>
      </w:pPr>
      <w:rPr>
        <w:rFonts w:ascii="Arial" w:eastAsia="Times New Roman" w:hAnsi="Arial" w:hint="default"/>
        <w:b/>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87E44E2"/>
    <w:multiLevelType w:val="hybridMultilevel"/>
    <w:tmpl w:val="BD505338"/>
    <w:lvl w:ilvl="0" w:tplc="A1D609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4DB73562"/>
    <w:multiLevelType w:val="hybridMultilevel"/>
    <w:tmpl w:val="AEB4E12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32" w15:restartNumberingAfterBreak="0">
    <w:nsid w:val="531765E1"/>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4" w15:restartNumberingAfterBreak="0">
    <w:nsid w:val="5CBD0CA8"/>
    <w:multiLevelType w:val="hybridMultilevel"/>
    <w:tmpl w:val="573AD23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5" w15:restartNumberingAfterBreak="0">
    <w:nsid w:val="64C352FC"/>
    <w:multiLevelType w:val="hybridMultilevel"/>
    <w:tmpl w:val="9740E346"/>
    <w:lvl w:ilvl="0" w:tplc="57F0FE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62E34EB"/>
    <w:multiLevelType w:val="hybridMultilevel"/>
    <w:tmpl w:val="CFFA5E6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671C5AA8"/>
    <w:multiLevelType w:val="hybridMultilevel"/>
    <w:tmpl w:val="C35EA744"/>
    <w:lvl w:ilvl="0" w:tplc="A25403A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F9C6719"/>
    <w:multiLevelType w:val="hybridMultilevel"/>
    <w:tmpl w:val="40927008"/>
    <w:lvl w:ilvl="0" w:tplc="DC7E4F72">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073087507">
    <w:abstractNumId w:val="31"/>
  </w:num>
  <w:num w:numId="16" w16cid:durableId="1426537200">
    <w:abstractNumId w:val="39"/>
  </w:num>
  <w:num w:numId="17" w16cid:durableId="435256087">
    <w:abstractNumId w:val="19"/>
  </w:num>
  <w:num w:numId="18" w16cid:durableId="161508906">
    <w:abstractNumId w:val="33"/>
  </w:num>
  <w:num w:numId="19" w16cid:durableId="240720919">
    <w:abstractNumId w:val="14"/>
  </w:num>
  <w:num w:numId="20" w16cid:durableId="1235967998">
    <w:abstractNumId w:val="37"/>
  </w:num>
  <w:num w:numId="21" w16cid:durableId="15313321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5656608">
    <w:abstractNumId w:val="22"/>
  </w:num>
  <w:num w:numId="23" w16cid:durableId="1680160999">
    <w:abstractNumId w:val="26"/>
  </w:num>
  <w:num w:numId="24" w16cid:durableId="749887521">
    <w:abstractNumId w:val="23"/>
  </w:num>
  <w:num w:numId="25" w16cid:durableId="733049690">
    <w:abstractNumId w:val="20"/>
  </w:num>
  <w:num w:numId="26" w16cid:durableId="493841021">
    <w:abstractNumId w:val="29"/>
  </w:num>
  <w:num w:numId="27" w16cid:durableId="665788335">
    <w:abstractNumId w:val="35"/>
  </w:num>
  <w:num w:numId="28" w16cid:durableId="1733776209">
    <w:abstractNumId w:val="17"/>
  </w:num>
  <w:num w:numId="29" w16cid:durableId="1627852603">
    <w:abstractNumId w:val="36"/>
  </w:num>
  <w:num w:numId="30" w16cid:durableId="43873012">
    <w:abstractNumId w:val="13"/>
  </w:num>
  <w:num w:numId="31" w16cid:durableId="1462528907">
    <w:abstractNumId w:val="18"/>
  </w:num>
  <w:num w:numId="32" w16cid:durableId="370806580">
    <w:abstractNumId w:val="30"/>
  </w:num>
  <w:num w:numId="33" w16cid:durableId="835222891">
    <w:abstractNumId w:val="15"/>
  </w:num>
  <w:num w:numId="34" w16cid:durableId="1934509995">
    <w:abstractNumId w:val="24"/>
  </w:num>
  <w:num w:numId="35" w16cid:durableId="131151787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99826755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723484470">
    <w:abstractNumId w:val="12"/>
  </w:num>
  <w:num w:numId="38" w16cid:durableId="1681739188">
    <w:abstractNumId w:val="28"/>
  </w:num>
  <w:num w:numId="39" w16cid:durableId="591664426">
    <w:abstractNumId w:val="21"/>
  </w:num>
  <w:num w:numId="40" w16cid:durableId="398599566">
    <w:abstractNumId w:val="40"/>
  </w:num>
  <w:num w:numId="41" w16cid:durableId="70128318">
    <w:abstractNumId w:val="32"/>
  </w:num>
  <w:num w:numId="42" w16cid:durableId="601257570">
    <w:abstractNumId w:val="34"/>
  </w:num>
  <w:num w:numId="43" w16cid:durableId="1684823560">
    <w:abstractNumId w:val="16"/>
  </w:num>
  <w:num w:numId="44" w16cid:durableId="869758416">
    <w:abstractNumId w:val="27"/>
  </w:num>
  <w:num w:numId="45" w16cid:durableId="1404135065">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7E8"/>
    <w:rsid w:val="00020115"/>
    <w:rsid w:val="000270B9"/>
    <w:rsid w:val="00033397"/>
    <w:rsid w:val="00040095"/>
    <w:rsid w:val="00042488"/>
    <w:rsid w:val="00051834"/>
    <w:rsid w:val="00054A22"/>
    <w:rsid w:val="0006109B"/>
    <w:rsid w:val="00062023"/>
    <w:rsid w:val="000655A6"/>
    <w:rsid w:val="0007444D"/>
    <w:rsid w:val="00080512"/>
    <w:rsid w:val="000C47C3"/>
    <w:rsid w:val="000C70BA"/>
    <w:rsid w:val="000D58AB"/>
    <w:rsid w:val="00114782"/>
    <w:rsid w:val="00122829"/>
    <w:rsid w:val="00133525"/>
    <w:rsid w:val="0014451A"/>
    <w:rsid w:val="00173E3B"/>
    <w:rsid w:val="00174E78"/>
    <w:rsid w:val="001853B0"/>
    <w:rsid w:val="001A4252"/>
    <w:rsid w:val="001A4C42"/>
    <w:rsid w:val="001A7420"/>
    <w:rsid w:val="001B21F9"/>
    <w:rsid w:val="001B5F8C"/>
    <w:rsid w:val="001B6637"/>
    <w:rsid w:val="001C21C3"/>
    <w:rsid w:val="001D02C2"/>
    <w:rsid w:val="001E2FE8"/>
    <w:rsid w:val="001E7AFC"/>
    <w:rsid w:val="001F0C1D"/>
    <w:rsid w:val="001F1132"/>
    <w:rsid w:val="001F168B"/>
    <w:rsid w:val="00220C9A"/>
    <w:rsid w:val="00222B3A"/>
    <w:rsid w:val="002347A2"/>
    <w:rsid w:val="00241891"/>
    <w:rsid w:val="00255C5C"/>
    <w:rsid w:val="002675F0"/>
    <w:rsid w:val="0027143E"/>
    <w:rsid w:val="002760EE"/>
    <w:rsid w:val="00296E35"/>
    <w:rsid w:val="002B6339"/>
    <w:rsid w:val="002E00EE"/>
    <w:rsid w:val="002F0A22"/>
    <w:rsid w:val="00315B85"/>
    <w:rsid w:val="0031667D"/>
    <w:rsid w:val="003172DC"/>
    <w:rsid w:val="00351E6D"/>
    <w:rsid w:val="0035462D"/>
    <w:rsid w:val="00356555"/>
    <w:rsid w:val="003634D1"/>
    <w:rsid w:val="00363A54"/>
    <w:rsid w:val="00374873"/>
    <w:rsid w:val="003765B8"/>
    <w:rsid w:val="003C3971"/>
    <w:rsid w:val="003D2499"/>
    <w:rsid w:val="003E01D1"/>
    <w:rsid w:val="00423334"/>
    <w:rsid w:val="004345EC"/>
    <w:rsid w:val="0044285E"/>
    <w:rsid w:val="00464BC0"/>
    <w:rsid w:val="00465515"/>
    <w:rsid w:val="0049751D"/>
    <w:rsid w:val="004A7FF5"/>
    <w:rsid w:val="004B53AA"/>
    <w:rsid w:val="004C30AC"/>
    <w:rsid w:val="004D3578"/>
    <w:rsid w:val="004E207D"/>
    <w:rsid w:val="004E213A"/>
    <w:rsid w:val="004E429A"/>
    <w:rsid w:val="004F0988"/>
    <w:rsid w:val="004F3340"/>
    <w:rsid w:val="0053388B"/>
    <w:rsid w:val="00533EA6"/>
    <w:rsid w:val="00535773"/>
    <w:rsid w:val="00543E6C"/>
    <w:rsid w:val="00545428"/>
    <w:rsid w:val="005574B3"/>
    <w:rsid w:val="00565087"/>
    <w:rsid w:val="00566846"/>
    <w:rsid w:val="00597B11"/>
    <w:rsid w:val="005D2E01"/>
    <w:rsid w:val="005D7526"/>
    <w:rsid w:val="005E4BB2"/>
    <w:rsid w:val="005F788A"/>
    <w:rsid w:val="00602AEA"/>
    <w:rsid w:val="00606460"/>
    <w:rsid w:val="00606971"/>
    <w:rsid w:val="00614FDF"/>
    <w:rsid w:val="0063543D"/>
    <w:rsid w:val="00647114"/>
    <w:rsid w:val="006640C0"/>
    <w:rsid w:val="00670CF4"/>
    <w:rsid w:val="0068119A"/>
    <w:rsid w:val="006912E9"/>
    <w:rsid w:val="00693C0A"/>
    <w:rsid w:val="006A323F"/>
    <w:rsid w:val="006B30D0"/>
    <w:rsid w:val="006C3D95"/>
    <w:rsid w:val="006C533B"/>
    <w:rsid w:val="006E5C86"/>
    <w:rsid w:val="006E770F"/>
    <w:rsid w:val="007000D6"/>
    <w:rsid w:val="00701116"/>
    <w:rsid w:val="00711107"/>
    <w:rsid w:val="0071174C"/>
    <w:rsid w:val="00713C44"/>
    <w:rsid w:val="007272B6"/>
    <w:rsid w:val="00734A5B"/>
    <w:rsid w:val="0074026F"/>
    <w:rsid w:val="007429F6"/>
    <w:rsid w:val="00744E76"/>
    <w:rsid w:val="00765EA3"/>
    <w:rsid w:val="00774DA4"/>
    <w:rsid w:val="00781F0F"/>
    <w:rsid w:val="007B600E"/>
    <w:rsid w:val="007D54DA"/>
    <w:rsid w:val="007F0F4A"/>
    <w:rsid w:val="008028A4"/>
    <w:rsid w:val="008214DB"/>
    <w:rsid w:val="0082288F"/>
    <w:rsid w:val="00830747"/>
    <w:rsid w:val="00830904"/>
    <w:rsid w:val="00832517"/>
    <w:rsid w:val="008768CA"/>
    <w:rsid w:val="00884BB8"/>
    <w:rsid w:val="008A3287"/>
    <w:rsid w:val="008C09A7"/>
    <w:rsid w:val="008C384C"/>
    <w:rsid w:val="008C7B64"/>
    <w:rsid w:val="008E2D68"/>
    <w:rsid w:val="008E6756"/>
    <w:rsid w:val="0090271F"/>
    <w:rsid w:val="00902E23"/>
    <w:rsid w:val="009114D7"/>
    <w:rsid w:val="0091348E"/>
    <w:rsid w:val="00917CCB"/>
    <w:rsid w:val="0092041E"/>
    <w:rsid w:val="009266A5"/>
    <w:rsid w:val="00926852"/>
    <w:rsid w:val="00930987"/>
    <w:rsid w:val="00933FB0"/>
    <w:rsid w:val="00942EC2"/>
    <w:rsid w:val="00947F8B"/>
    <w:rsid w:val="00952783"/>
    <w:rsid w:val="00960759"/>
    <w:rsid w:val="00975DAE"/>
    <w:rsid w:val="0098685E"/>
    <w:rsid w:val="00993080"/>
    <w:rsid w:val="009A0570"/>
    <w:rsid w:val="009A3959"/>
    <w:rsid w:val="009B18D4"/>
    <w:rsid w:val="009B2604"/>
    <w:rsid w:val="009B6B8E"/>
    <w:rsid w:val="009E2532"/>
    <w:rsid w:val="009E3E20"/>
    <w:rsid w:val="009F37B7"/>
    <w:rsid w:val="00A10F02"/>
    <w:rsid w:val="00A113F8"/>
    <w:rsid w:val="00A164B4"/>
    <w:rsid w:val="00A2079B"/>
    <w:rsid w:val="00A26956"/>
    <w:rsid w:val="00A27486"/>
    <w:rsid w:val="00A3449F"/>
    <w:rsid w:val="00A53724"/>
    <w:rsid w:val="00A53A9A"/>
    <w:rsid w:val="00A56066"/>
    <w:rsid w:val="00A73129"/>
    <w:rsid w:val="00A82346"/>
    <w:rsid w:val="00A92BA1"/>
    <w:rsid w:val="00A95A32"/>
    <w:rsid w:val="00A960F8"/>
    <w:rsid w:val="00AA07D4"/>
    <w:rsid w:val="00AA1BA0"/>
    <w:rsid w:val="00AA288B"/>
    <w:rsid w:val="00AA5A80"/>
    <w:rsid w:val="00AB4A5D"/>
    <w:rsid w:val="00AC6BC6"/>
    <w:rsid w:val="00AC7A43"/>
    <w:rsid w:val="00AD31F8"/>
    <w:rsid w:val="00AD45A1"/>
    <w:rsid w:val="00AE351E"/>
    <w:rsid w:val="00AE5CEC"/>
    <w:rsid w:val="00AE6164"/>
    <w:rsid w:val="00AE65E2"/>
    <w:rsid w:val="00AF1460"/>
    <w:rsid w:val="00AF464E"/>
    <w:rsid w:val="00B02E87"/>
    <w:rsid w:val="00B11544"/>
    <w:rsid w:val="00B15449"/>
    <w:rsid w:val="00B36763"/>
    <w:rsid w:val="00B40885"/>
    <w:rsid w:val="00B43FB6"/>
    <w:rsid w:val="00B70DBF"/>
    <w:rsid w:val="00B7233E"/>
    <w:rsid w:val="00B922F4"/>
    <w:rsid w:val="00B93086"/>
    <w:rsid w:val="00BA19ED"/>
    <w:rsid w:val="00BA4B8D"/>
    <w:rsid w:val="00BC0858"/>
    <w:rsid w:val="00BC0F7D"/>
    <w:rsid w:val="00BC1C4B"/>
    <w:rsid w:val="00BC2ECD"/>
    <w:rsid w:val="00BC6F5E"/>
    <w:rsid w:val="00BC7A0C"/>
    <w:rsid w:val="00BD7D31"/>
    <w:rsid w:val="00BE3255"/>
    <w:rsid w:val="00BF128E"/>
    <w:rsid w:val="00BF7C38"/>
    <w:rsid w:val="00C074DD"/>
    <w:rsid w:val="00C1496A"/>
    <w:rsid w:val="00C152FE"/>
    <w:rsid w:val="00C15904"/>
    <w:rsid w:val="00C15DCA"/>
    <w:rsid w:val="00C245EA"/>
    <w:rsid w:val="00C33079"/>
    <w:rsid w:val="00C45148"/>
    <w:rsid w:val="00C45231"/>
    <w:rsid w:val="00C50617"/>
    <w:rsid w:val="00C551FF"/>
    <w:rsid w:val="00C6688B"/>
    <w:rsid w:val="00C72833"/>
    <w:rsid w:val="00C80F1D"/>
    <w:rsid w:val="00C90346"/>
    <w:rsid w:val="00C91962"/>
    <w:rsid w:val="00C93F40"/>
    <w:rsid w:val="00CA3D0C"/>
    <w:rsid w:val="00CB6E99"/>
    <w:rsid w:val="00CF5E3C"/>
    <w:rsid w:val="00D1156C"/>
    <w:rsid w:val="00D34D34"/>
    <w:rsid w:val="00D57972"/>
    <w:rsid w:val="00D62136"/>
    <w:rsid w:val="00D675A9"/>
    <w:rsid w:val="00D738D6"/>
    <w:rsid w:val="00D755EB"/>
    <w:rsid w:val="00D76048"/>
    <w:rsid w:val="00D82E6F"/>
    <w:rsid w:val="00D87E00"/>
    <w:rsid w:val="00D9134D"/>
    <w:rsid w:val="00DA7A03"/>
    <w:rsid w:val="00DB1818"/>
    <w:rsid w:val="00DB2B68"/>
    <w:rsid w:val="00DB3573"/>
    <w:rsid w:val="00DC309B"/>
    <w:rsid w:val="00DC4DA2"/>
    <w:rsid w:val="00DC598C"/>
    <w:rsid w:val="00DD4C17"/>
    <w:rsid w:val="00DD74A5"/>
    <w:rsid w:val="00DE79DF"/>
    <w:rsid w:val="00DF2B1F"/>
    <w:rsid w:val="00DF2C37"/>
    <w:rsid w:val="00DF62CD"/>
    <w:rsid w:val="00E000DA"/>
    <w:rsid w:val="00E01A16"/>
    <w:rsid w:val="00E12347"/>
    <w:rsid w:val="00E16509"/>
    <w:rsid w:val="00E20B39"/>
    <w:rsid w:val="00E24999"/>
    <w:rsid w:val="00E31385"/>
    <w:rsid w:val="00E44582"/>
    <w:rsid w:val="00E44FFC"/>
    <w:rsid w:val="00E77645"/>
    <w:rsid w:val="00E807FC"/>
    <w:rsid w:val="00EA15B0"/>
    <w:rsid w:val="00EA5EA7"/>
    <w:rsid w:val="00EA66BD"/>
    <w:rsid w:val="00EC4A25"/>
    <w:rsid w:val="00ED7609"/>
    <w:rsid w:val="00EF608C"/>
    <w:rsid w:val="00F025A2"/>
    <w:rsid w:val="00F04712"/>
    <w:rsid w:val="00F13360"/>
    <w:rsid w:val="00F22EC7"/>
    <w:rsid w:val="00F325C8"/>
    <w:rsid w:val="00F34834"/>
    <w:rsid w:val="00F653B8"/>
    <w:rsid w:val="00F9008D"/>
    <w:rsid w:val="00FA1266"/>
    <w:rsid w:val="00FA27E1"/>
    <w:rsid w:val="00FC1192"/>
    <w:rsid w:val="00FE7154"/>
    <w:rsid w:val="00FF244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46"/>
    <w:basedOn w:val="Heading3"/>
    <w:next w:val="Normal"/>
    <w:link w:val="Heading4Char"/>
    <w:qFormat/>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2"/>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uiPriority w:val="99"/>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uiPriority w:val="99"/>
    <w:rsid w:val="00F34834"/>
    <w:pPr>
      <w:spacing w:after="120"/>
      <w:ind w:left="283"/>
    </w:pPr>
  </w:style>
  <w:style w:type="character" w:customStyle="1" w:styleId="BodyTextIndentChar">
    <w:name w:val="Body Text Indent Char"/>
    <w:basedOn w:val="DefaultParagraphFont"/>
    <w:link w:val="BodyTextIndent"/>
    <w:uiPriority w:val="99"/>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uiPriority w:val="99"/>
    <w:rsid w:val="00F34834"/>
    <w:pPr>
      <w:spacing w:after="120" w:line="480" w:lineRule="auto"/>
      <w:ind w:left="283"/>
    </w:pPr>
  </w:style>
  <w:style w:type="character" w:customStyle="1" w:styleId="BodyTextIndent2Char">
    <w:name w:val="Body Text Indent 2 Char"/>
    <w:basedOn w:val="DefaultParagraphFont"/>
    <w:link w:val="BodyTextIndent2"/>
    <w:uiPriority w:val="99"/>
    <w:rsid w:val="00F34834"/>
    <w:rPr>
      <w:lang w:eastAsia="en-US"/>
    </w:rPr>
  </w:style>
  <w:style w:type="paragraph" w:styleId="BodyTextIndent3">
    <w:name w:val="Body Text Indent 3"/>
    <w:basedOn w:val="Normal"/>
    <w:link w:val="BodyTextIndent3Char"/>
    <w:uiPriority w:val="99"/>
    <w:rsid w:val="00F34834"/>
    <w:pPr>
      <w:spacing w:after="120"/>
      <w:ind w:left="283"/>
    </w:pPr>
    <w:rPr>
      <w:sz w:val="16"/>
      <w:szCs w:val="16"/>
    </w:rPr>
  </w:style>
  <w:style w:type="character" w:customStyle="1" w:styleId="BodyTextIndent3Char">
    <w:name w:val="Body Text Indent 3 Char"/>
    <w:basedOn w:val="DefaultParagraphFont"/>
    <w:link w:val="BodyTextIndent3"/>
    <w:uiPriority w:val="99"/>
    <w:rsid w:val="00F34834"/>
    <w:rPr>
      <w:sz w:val="16"/>
      <w:szCs w:val="16"/>
      <w:lang w:eastAsia="en-US"/>
    </w:rPr>
  </w:style>
  <w:style w:type="paragraph" w:styleId="Caption">
    <w:name w:val="caption"/>
    <w:aliases w:val="cap,cap Char,Caption Char,Caption Char1 Char,cap Char Char1,Caption Char Char1 Char,cap Char2 Char,Ca"/>
    <w:basedOn w:val="Normal"/>
    <w:next w:val="Normal"/>
    <w:link w:val="CaptionChar1"/>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b/>
      <w:bCs/>
      <w:lang w:eastAsia="en-US"/>
    </w:rPr>
  </w:style>
  <w:style w:type="paragraph" w:styleId="Date">
    <w:name w:val="Date"/>
    <w:basedOn w:val="Normal"/>
    <w:next w:val="Normal"/>
    <w:link w:val="DateChar"/>
    <w:uiPriority w:val="99"/>
    <w:rsid w:val="00F34834"/>
  </w:style>
  <w:style w:type="character" w:customStyle="1" w:styleId="DateChar">
    <w:name w:val="Date Char"/>
    <w:basedOn w:val="DefaultParagraphFont"/>
    <w:link w:val="Date"/>
    <w:uiPriority w:val="99"/>
    <w:rsid w:val="00F34834"/>
    <w:rPr>
      <w:lang w:eastAsia="en-US"/>
    </w:rPr>
  </w:style>
  <w:style w:type="paragraph" w:styleId="DocumentMap">
    <w:name w:val="Document Map"/>
    <w:basedOn w:val="Normal"/>
    <w:link w:val="DocumentMapChar"/>
    <w:uiPriority w:val="99"/>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uiPriority w:val="99"/>
    <w:rsid w:val="00F34834"/>
    <w:pPr>
      <w:spacing w:after="0"/>
    </w:pPr>
  </w:style>
  <w:style w:type="character" w:customStyle="1" w:styleId="EndnoteTextChar">
    <w:name w:val="Endnote Text Char"/>
    <w:basedOn w:val="DefaultParagraphFont"/>
    <w:link w:val="EndnoteText"/>
    <w:uiPriority w:val="99"/>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34834"/>
    <w:pPr>
      <w:spacing w:after="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uiPriority w:val="99"/>
    <w:rsid w:val="00F34834"/>
    <w:pPr>
      <w:spacing w:after="0"/>
      <w:ind w:left="600" w:hanging="200"/>
    </w:pPr>
  </w:style>
  <w:style w:type="paragraph" w:styleId="Index4">
    <w:name w:val="index 4"/>
    <w:basedOn w:val="Normal"/>
    <w:next w:val="Normal"/>
    <w:uiPriority w:val="99"/>
    <w:rsid w:val="00F34834"/>
    <w:pPr>
      <w:spacing w:after="0"/>
      <w:ind w:left="800" w:hanging="200"/>
    </w:pPr>
  </w:style>
  <w:style w:type="paragraph" w:styleId="Index5">
    <w:name w:val="index 5"/>
    <w:basedOn w:val="Normal"/>
    <w:next w:val="Normal"/>
    <w:uiPriority w:val="99"/>
    <w:rsid w:val="00F34834"/>
    <w:pPr>
      <w:spacing w:after="0"/>
      <w:ind w:left="1000" w:hanging="200"/>
    </w:pPr>
  </w:style>
  <w:style w:type="paragraph" w:styleId="Index6">
    <w:name w:val="index 6"/>
    <w:basedOn w:val="Normal"/>
    <w:next w:val="Normal"/>
    <w:uiPriority w:val="99"/>
    <w:rsid w:val="00F34834"/>
    <w:pPr>
      <w:spacing w:after="0"/>
      <w:ind w:left="1200" w:hanging="200"/>
    </w:pPr>
  </w:style>
  <w:style w:type="paragraph" w:styleId="Index7">
    <w:name w:val="index 7"/>
    <w:basedOn w:val="Normal"/>
    <w:next w:val="Normal"/>
    <w:uiPriority w:val="99"/>
    <w:rsid w:val="00F34834"/>
    <w:pPr>
      <w:spacing w:after="0"/>
      <w:ind w:left="1400" w:hanging="200"/>
    </w:pPr>
  </w:style>
  <w:style w:type="paragraph" w:styleId="Index8">
    <w:name w:val="index 8"/>
    <w:basedOn w:val="Normal"/>
    <w:next w:val="Normal"/>
    <w:uiPriority w:val="99"/>
    <w:rsid w:val="00F34834"/>
    <w:pPr>
      <w:spacing w:after="0"/>
      <w:ind w:left="1600" w:hanging="200"/>
    </w:pPr>
  </w:style>
  <w:style w:type="paragraph" w:styleId="Index9">
    <w:name w:val="index 9"/>
    <w:basedOn w:val="Normal"/>
    <w:next w:val="Normal"/>
    <w:uiPriority w:val="99"/>
    <w:rsid w:val="00F34834"/>
    <w:pPr>
      <w:spacing w:after="0"/>
      <w:ind w:left="1800" w:hanging="200"/>
    </w:pPr>
  </w:style>
  <w:style w:type="paragraph" w:styleId="IndexHeading">
    <w:name w:val="index heading"/>
    <w:basedOn w:val="Normal"/>
    <w:next w:val="Index1"/>
    <w:uiPriority w:val="99"/>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1"/>
    <w:rsid w:val="00F34834"/>
    <w:pPr>
      <w:ind w:left="283" w:hanging="283"/>
      <w:contextualSpacing/>
    </w:pPr>
  </w:style>
  <w:style w:type="paragraph" w:styleId="List2">
    <w:name w:val="List 2"/>
    <w:basedOn w:val="Normal"/>
    <w:link w:val="List2Char"/>
    <w:rsid w:val="00F34834"/>
    <w:pPr>
      <w:ind w:left="566" w:hanging="283"/>
      <w:contextualSpacing/>
    </w:pPr>
  </w:style>
  <w:style w:type="paragraph" w:styleId="List3">
    <w:name w:val="List 3"/>
    <w:basedOn w:val="Normal"/>
    <w:link w:val="List3Char"/>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aliases w:val="UL"/>
    <w:basedOn w:val="Normal"/>
    <w:rsid w:val="00F34834"/>
    <w:pPr>
      <w:numPr>
        <w:numId w:val="5"/>
      </w:numPr>
      <w:contextualSpacing/>
    </w:pPr>
  </w:style>
  <w:style w:type="paragraph" w:styleId="ListBullet2">
    <w:name w:val="List Bullet 2"/>
    <w:aliases w:val="lb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uiPriority w:val="99"/>
    <w:rsid w:val="00F34834"/>
    <w:pPr>
      <w:numPr>
        <w:numId w:val="13"/>
      </w:numPr>
      <w:contextualSpacing/>
    </w:pPr>
  </w:style>
  <w:style w:type="paragraph" w:styleId="ListNumber5">
    <w:name w:val="List Number 5"/>
    <w:basedOn w:val="Normal"/>
    <w:uiPriority w:val="99"/>
    <w:rsid w:val="00F34834"/>
    <w:pPr>
      <w:numPr>
        <w:numId w:val="14"/>
      </w:numPr>
      <w:contextualSpacing/>
    </w:pPr>
  </w:style>
  <w:style w:type="paragraph" w:styleId="ListParagraph">
    <w:name w:val="List Paragraph"/>
    <w:aliases w:val="- Bullets,목록 단락,リスト段落,?? ??,?????,????,Lista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aliases w:val="d"/>
    <w:basedOn w:val="Normal"/>
    <w:uiPriority w:val="99"/>
    <w:rsid w:val="00F34834"/>
    <w:pPr>
      <w:ind w:left="720"/>
    </w:pPr>
  </w:style>
  <w:style w:type="paragraph" w:styleId="NoteHeading">
    <w:name w:val="Note Heading"/>
    <w:basedOn w:val="Normal"/>
    <w:next w:val="Normal"/>
    <w:link w:val="NoteHeadingChar"/>
    <w:uiPriority w:val="99"/>
    <w:rsid w:val="00F34834"/>
    <w:pPr>
      <w:spacing w:after="0"/>
    </w:pPr>
  </w:style>
  <w:style w:type="character" w:customStyle="1" w:styleId="NoteHeadingChar">
    <w:name w:val="Note Heading Char"/>
    <w:basedOn w:val="DefaultParagraphFont"/>
    <w:link w:val="NoteHeading"/>
    <w:uiPriority w:val="99"/>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99"/>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99"/>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locked/>
    <w:rsid w:val="00711107"/>
    <w:rPr>
      <w:lang w:eastAsia="en-US"/>
    </w:rPr>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rsid w:val="00A960F8"/>
    <w:rPr>
      <w:rFonts w:ascii="Arial" w:hAnsi="Arial"/>
      <w:sz w:val="36"/>
      <w:lang w:eastAsia="en-US"/>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qFormat/>
    <w:rsid w:val="00A960F8"/>
    <w:rPr>
      <w:rFonts w:ascii="Arial" w:hAnsi="Arial"/>
      <w:sz w:val="32"/>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rsid w:val="00A960F8"/>
    <w:rPr>
      <w:rFonts w:ascii="Arial" w:hAnsi="Arial"/>
      <w:sz w:val="28"/>
      <w:lang w:eastAsia="en-US"/>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rsid w:val="00A960F8"/>
    <w:rPr>
      <w:rFonts w:ascii="Arial" w:hAnsi="Arial"/>
      <w:sz w:val="24"/>
      <w:lang w:eastAsia="en-US"/>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rsid w:val="00A960F8"/>
    <w:rPr>
      <w:rFonts w:ascii="Arial" w:hAnsi="Arial"/>
      <w:sz w:val="22"/>
      <w:lang w:eastAsia="en-US"/>
    </w:rPr>
  </w:style>
  <w:style w:type="character" w:customStyle="1" w:styleId="Heading6Char">
    <w:name w:val="Heading 6 Char"/>
    <w:aliases w:val="T1 Char,Header 6 Char"/>
    <w:link w:val="Heading6"/>
    <w:rsid w:val="00A960F8"/>
    <w:rPr>
      <w:rFonts w:ascii="Arial" w:hAnsi="Arial"/>
      <w:lang w:eastAsia="en-US"/>
    </w:rPr>
  </w:style>
  <w:style w:type="character" w:customStyle="1" w:styleId="Heading7Char">
    <w:name w:val="Heading 7 Char"/>
    <w:link w:val="Heading7"/>
    <w:rsid w:val="00A960F8"/>
    <w:rPr>
      <w:rFonts w:ascii="Arial" w:hAnsi="Arial"/>
      <w:lang w:eastAsia="en-US"/>
    </w:rPr>
  </w:style>
  <w:style w:type="character" w:customStyle="1" w:styleId="Heading8Char">
    <w:name w:val="Heading 8 Char"/>
    <w:link w:val="Heading8"/>
    <w:rsid w:val="00A960F8"/>
    <w:rPr>
      <w:rFonts w:ascii="Arial" w:hAnsi="Arial"/>
      <w:sz w:val="36"/>
      <w:lang w:eastAsia="en-US"/>
    </w:rPr>
  </w:style>
  <w:style w:type="character" w:customStyle="1" w:styleId="Heading9Char">
    <w:name w:val="Heading 9 Char"/>
    <w:link w:val="Heading9"/>
    <w:rsid w:val="00A960F8"/>
    <w:rPr>
      <w:rFonts w:ascii="Arial" w:hAnsi="Arial"/>
      <w:sz w:val="36"/>
      <w:lang w:eastAsia="en-US"/>
    </w:rPr>
  </w:style>
  <w:style w:type="character" w:customStyle="1" w:styleId="FooterChar">
    <w:name w:val="Footer Char"/>
    <w:link w:val="Footer"/>
    <w:rsid w:val="00A960F8"/>
    <w:rPr>
      <w:rFonts w:ascii="Arial" w:hAnsi="Arial"/>
      <w:b/>
      <w:i/>
      <w:sz w:val="18"/>
      <w:lang w:eastAsia="ja-JP"/>
    </w:rPr>
  </w:style>
  <w:style w:type="character" w:customStyle="1" w:styleId="NOChar2">
    <w:name w:val="NO Char2"/>
    <w:link w:val="NO"/>
    <w:locked/>
    <w:rsid w:val="00A960F8"/>
    <w:rPr>
      <w:lang w:eastAsia="en-US"/>
    </w:rPr>
  </w:style>
  <w:style w:type="character" w:customStyle="1" w:styleId="TALChar">
    <w:name w:val="TAL Char"/>
    <w:link w:val="TAL"/>
    <w:qFormat/>
    <w:rsid w:val="00A960F8"/>
    <w:rPr>
      <w:rFonts w:ascii="Arial" w:hAnsi="Arial"/>
      <w:sz w:val="18"/>
      <w:lang w:eastAsia="en-US"/>
    </w:rPr>
  </w:style>
  <w:style w:type="character" w:customStyle="1" w:styleId="TACCar">
    <w:name w:val="TAC Car"/>
    <w:link w:val="TAC"/>
    <w:qFormat/>
    <w:rsid w:val="00A960F8"/>
    <w:rPr>
      <w:rFonts w:ascii="Arial" w:hAnsi="Arial"/>
      <w:sz w:val="18"/>
      <w:lang w:eastAsia="en-US"/>
    </w:rPr>
  </w:style>
  <w:style w:type="character" w:customStyle="1" w:styleId="TAHCar">
    <w:name w:val="TAH Car"/>
    <w:link w:val="TAH"/>
    <w:qFormat/>
    <w:rsid w:val="00A960F8"/>
    <w:rPr>
      <w:rFonts w:ascii="Arial" w:hAnsi="Arial"/>
      <w:b/>
      <w:sz w:val="18"/>
      <w:lang w:eastAsia="en-US"/>
    </w:rPr>
  </w:style>
  <w:style w:type="character" w:customStyle="1" w:styleId="B1Char">
    <w:name w:val="B1 Char"/>
    <w:link w:val="B1"/>
    <w:qFormat/>
    <w:rsid w:val="00A960F8"/>
    <w:rPr>
      <w:lang w:eastAsia="en-US"/>
    </w:rPr>
  </w:style>
  <w:style w:type="character" w:customStyle="1" w:styleId="B2Char">
    <w:name w:val="B2 Char"/>
    <w:link w:val="B2"/>
    <w:qFormat/>
    <w:rsid w:val="00A960F8"/>
    <w:rPr>
      <w:lang w:eastAsia="en-US"/>
    </w:rPr>
  </w:style>
  <w:style w:type="character" w:customStyle="1" w:styleId="B3Char">
    <w:name w:val="B3 Char"/>
    <w:link w:val="B3"/>
    <w:rsid w:val="00A960F8"/>
    <w:rPr>
      <w:lang w:eastAsia="en-US"/>
    </w:rPr>
  </w:style>
  <w:style w:type="character" w:styleId="CommentReference">
    <w:name w:val="annotation reference"/>
    <w:qFormat/>
    <w:rsid w:val="00A960F8"/>
    <w:rPr>
      <w:sz w:val="16"/>
      <w:szCs w:val="16"/>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qFormat/>
    <w:rsid w:val="00A960F8"/>
    <w:rPr>
      <w:rFonts w:ascii="Arial" w:hAnsi="Arial"/>
      <w:sz w:val="28"/>
      <w:lang w:eastAsia="en-US"/>
    </w:rPr>
  </w:style>
  <w:style w:type="paragraph" w:customStyle="1" w:styleId="Default">
    <w:name w:val="Default"/>
    <w:uiPriority w:val="99"/>
    <w:rsid w:val="00A960F8"/>
    <w:pPr>
      <w:autoSpaceDE w:val="0"/>
      <w:autoSpaceDN w:val="0"/>
      <w:adjustRightInd w:val="0"/>
    </w:pPr>
    <w:rPr>
      <w:rFonts w:ascii="Arial" w:eastAsia="Calibri" w:hAnsi="Arial" w:cs="Arial"/>
      <w:color w:val="000000"/>
      <w:sz w:val="24"/>
      <w:szCs w:val="24"/>
      <w:lang w:val="en-US" w:eastAsia="en-US"/>
    </w:rPr>
  </w:style>
  <w:style w:type="character" w:customStyle="1" w:styleId="H6Char">
    <w:name w:val="H6 Char"/>
    <w:link w:val="H6"/>
    <w:qFormat/>
    <w:rsid w:val="00A960F8"/>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960F8"/>
    <w:rPr>
      <w:rFonts w:ascii="Arial" w:hAnsi="Arial"/>
      <w:b/>
      <w:sz w:val="18"/>
      <w:lang w:eastAsia="ja-JP"/>
    </w:rPr>
  </w:style>
  <w:style w:type="character" w:customStyle="1" w:styleId="TAL0">
    <w:name w:val="TAL (文字)"/>
    <w:rsid w:val="00A960F8"/>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rsid w:val="00A960F8"/>
    <w:rPr>
      <w:rFonts w:ascii="Calibri Light" w:eastAsia="Times New Roman" w:hAnsi="Calibri Light" w:cs="Times New Roman"/>
      <w:color w:val="2E74B5"/>
      <w:sz w:val="32"/>
      <w:szCs w:val="32"/>
      <w:lang w:eastAsia="en-US"/>
    </w:rPr>
  </w:style>
  <w:style w:type="character" w:customStyle="1" w:styleId="NOChar">
    <w:name w:val="NO Char"/>
    <w:qFormat/>
    <w:locked/>
    <w:rsid w:val="00A960F8"/>
    <w:rPr>
      <w:lang w:eastAsia="x-none"/>
    </w:rPr>
  </w:style>
  <w:style w:type="paragraph" w:styleId="Revision">
    <w:name w:val="Revision"/>
    <w:hidden/>
    <w:uiPriority w:val="99"/>
    <w:rsid w:val="00A960F8"/>
    <w:rPr>
      <w:lang w:eastAsia="en-US"/>
    </w:rPr>
  </w:style>
  <w:style w:type="character" w:customStyle="1" w:styleId="PLChar">
    <w:name w:val="PL Char"/>
    <w:link w:val="PL"/>
    <w:qFormat/>
    <w:locked/>
    <w:rsid w:val="00A960F8"/>
    <w:rPr>
      <w:rFonts w:ascii="Courier New" w:hAnsi="Courier New"/>
      <w:sz w:val="16"/>
      <w:lang w:eastAsia="en-US"/>
    </w:rPr>
  </w:style>
  <w:style w:type="character" w:customStyle="1" w:styleId="EXCar">
    <w:name w:val="EX Car"/>
    <w:rsid w:val="00A960F8"/>
    <w:rPr>
      <w:lang w:eastAsia="en-US"/>
    </w:rPr>
  </w:style>
  <w:style w:type="character" w:customStyle="1" w:styleId="TANChar">
    <w:name w:val="TAN Char"/>
    <w:link w:val="TAN"/>
    <w:qFormat/>
    <w:rsid w:val="00A960F8"/>
    <w:rPr>
      <w:rFonts w:ascii="Arial" w:hAnsi="Arial"/>
      <w:sz w:val="18"/>
      <w:lang w:eastAsia="en-US"/>
    </w:rPr>
  </w:style>
  <w:style w:type="character" w:customStyle="1" w:styleId="FooterChar1">
    <w:name w:val="Footer Char1"/>
    <w:rsid w:val="00A960F8"/>
    <w:rPr>
      <w:rFonts w:ascii="Arial" w:hAnsi="Arial"/>
      <w:b/>
      <w:i/>
      <w:noProof/>
      <w:sz w:val="18"/>
    </w:rPr>
  </w:style>
  <w:style w:type="character" w:styleId="Emphasis">
    <w:name w:val="Emphasis"/>
    <w:uiPriority w:val="20"/>
    <w:qFormat/>
    <w:rsid w:val="00A960F8"/>
    <w:rPr>
      <w:i/>
      <w:iCs/>
    </w:rPr>
  </w:style>
  <w:style w:type="character" w:styleId="FootnoteReference">
    <w:name w:val="footnote reference"/>
    <w:basedOn w:val="DefaultParagraphFont"/>
    <w:rsid w:val="00A960F8"/>
    <w:rPr>
      <w:b/>
      <w:position w:val="6"/>
      <w:sz w:val="16"/>
    </w:rPr>
  </w:style>
  <w:style w:type="paragraph" w:customStyle="1" w:styleId="FL">
    <w:name w:val="FL"/>
    <w:basedOn w:val="Normal"/>
    <w:uiPriority w:val="99"/>
    <w:rsid w:val="00A960F8"/>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A960F8"/>
    <w:rPr>
      <w:rFonts w:ascii="Arial" w:hAnsi="Arial"/>
      <w:sz w:val="24"/>
    </w:rPr>
  </w:style>
  <w:style w:type="character" w:customStyle="1" w:styleId="EditorsNoteChar2">
    <w:name w:val="Editor's Note Char2"/>
    <w:link w:val="EditorsNote"/>
    <w:rsid w:val="00A960F8"/>
    <w:rPr>
      <w:color w:val="FF0000"/>
      <w:lang w:eastAsia="en-US"/>
    </w:rPr>
  </w:style>
  <w:style w:type="character" w:customStyle="1" w:styleId="B4Char">
    <w:name w:val="B4 Char"/>
    <w:link w:val="B4"/>
    <w:qFormat/>
    <w:rsid w:val="00A960F8"/>
    <w:rPr>
      <w:lang w:eastAsia="en-US"/>
    </w:rPr>
  </w:style>
  <w:style w:type="character" w:customStyle="1" w:styleId="B5Char">
    <w:name w:val="B5 Char"/>
    <w:link w:val="B5"/>
    <w:qFormat/>
    <w:rsid w:val="00A960F8"/>
    <w:rPr>
      <w:lang w:eastAsia="en-US"/>
    </w:rPr>
  </w:style>
  <w:style w:type="character" w:customStyle="1" w:styleId="GuidanceChar">
    <w:name w:val="Guidance Char"/>
    <w:link w:val="Guidance"/>
    <w:uiPriority w:val="99"/>
    <w:rsid w:val="00A960F8"/>
    <w:rPr>
      <w:i/>
      <w:color w:val="0000FF"/>
      <w:lang w:eastAsia="en-US"/>
    </w:rPr>
  </w:style>
  <w:style w:type="paragraph" w:customStyle="1" w:styleId="CRCoverPage">
    <w:name w:val="CR Cover Page"/>
    <w:link w:val="CRCoverPageChar"/>
    <w:qFormat/>
    <w:rsid w:val="00A960F8"/>
    <w:pPr>
      <w:spacing w:after="120"/>
    </w:pPr>
    <w:rPr>
      <w:rFonts w:ascii="Arial" w:hAnsi="Arial"/>
      <w:lang w:eastAsia="en-US"/>
    </w:rPr>
  </w:style>
  <w:style w:type="character" w:customStyle="1" w:styleId="CRCoverPageChar">
    <w:name w:val="CR Cover Page Char"/>
    <w:link w:val="CRCoverPage"/>
    <w:rsid w:val="00A960F8"/>
    <w:rPr>
      <w:rFonts w:ascii="Arial" w:hAnsi="Arial"/>
      <w:lang w:eastAsia="en-US"/>
    </w:rPr>
  </w:style>
  <w:style w:type="character" w:customStyle="1" w:styleId="6">
    <w:name w:val="(文字) (文字)6"/>
    <w:rsid w:val="00A960F8"/>
    <w:rPr>
      <w:rFonts w:eastAsia="MS Mincho"/>
      <w:lang w:val="en-GB" w:eastAsia="ar-SA" w:bidi="ar-SA"/>
    </w:rPr>
  </w:style>
  <w:style w:type="paragraph" w:customStyle="1" w:styleId="CouvRecTitle">
    <w:name w:val="Couv Rec Title"/>
    <w:basedOn w:val="Normal"/>
    <w:uiPriority w:val="99"/>
    <w:rsid w:val="00A960F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customStyle="1" w:styleId="Heading">
    <w:name w:val="Heading"/>
    <w:next w:val="Normal"/>
    <w:link w:val="HeadingChar"/>
    <w:rsid w:val="00A960F8"/>
    <w:pPr>
      <w:spacing w:before="360"/>
      <w:ind w:left="2552"/>
    </w:pPr>
    <w:rPr>
      <w:rFonts w:ascii="Arial" w:hAnsi="Arial"/>
      <w:b/>
      <w:sz w:val="22"/>
      <w:lang w:val="en-US" w:eastAsia="en-US"/>
    </w:rPr>
  </w:style>
  <w:style w:type="character" w:customStyle="1" w:styleId="HeadingChar">
    <w:name w:val="Heading Char"/>
    <w:link w:val="Heading"/>
    <w:rsid w:val="00A960F8"/>
    <w:rPr>
      <w:rFonts w:ascii="Arial" w:hAnsi="Arial"/>
      <w:b/>
      <w:sz w:val="22"/>
      <w:lang w:val="en-US" w:eastAsia="en-US"/>
    </w:rPr>
  </w:style>
  <w:style w:type="paragraph" w:customStyle="1" w:styleId="IBN">
    <w:name w:val="IBN"/>
    <w:basedOn w:val="Normal"/>
    <w:uiPriority w:val="99"/>
    <w:rsid w:val="00A960F8"/>
    <w:pPr>
      <w:tabs>
        <w:tab w:val="left" w:pos="567"/>
      </w:tabs>
      <w:overflowPunct w:val="0"/>
      <w:autoSpaceDE w:val="0"/>
      <w:autoSpaceDN w:val="0"/>
      <w:adjustRightInd w:val="0"/>
      <w:textAlignment w:val="baseline"/>
    </w:pPr>
    <w:rPr>
      <w:lang w:eastAsia="en-GB"/>
    </w:rPr>
  </w:style>
  <w:style w:type="paragraph" w:customStyle="1" w:styleId="NormalLatinItalique">
    <w:name w:val="Normal + (Latin) Italique"/>
    <w:basedOn w:val="Normal"/>
    <w:link w:val="NormalLatinItaliqueCar"/>
    <w:rsid w:val="00A960F8"/>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rsid w:val="00A960F8"/>
  </w:style>
  <w:style w:type="paragraph" w:customStyle="1" w:styleId="tableentry">
    <w:name w:val="table entry"/>
    <w:basedOn w:val="Normal"/>
    <w:uiPriority w:val="99"/>
    <w:rsid w:val="00A960F8"/>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customStyle="1" w:styleId="Reference">
    <w:name w:val="Reference"/>
    <w:basedOn w:val="EX"/>
    <w:uiPriority w:val="99"/>
    <w:rsid w:val="00A960F8"/>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uiPriority w:val="99"/>
    <w:rsid w:val="00A960F8"/>
    <w:pPr>
      <w:widowControl w:val="0"/>
      <w:overflowPunct w:val="0"/>
      <w:autoSpaceDE w:val="0"/>
      <w:autoSpaceDN w:val="0"/>
      <w:adjustRightInd w:val="0"/>
      <w:spacing w:after="240"/>
      <w:jc w:val="both"/>
      <w:textAlignment w:val="baseline"/>
    </w:pPr>
    <w:rPr>
      <w:sz w:val="24"/>
      <w:lang w:val="en-AU" w:eastAsia="ja-JP"/>
    </w:rPr>
  </w:style>
  <w:style w:type="character" w:styleId="PageNumber">
    <w:name w:val="page number"/>
    <w:basedOn w:val="DefaultParagraphFont"/>
    <w:rsid w:val="00A960F8"/>
  </w:style>
  <w:style w:type="table" w:customStyle="1" w:styleId="TableGrid1">
    <w:name w:val="Table Grid1"/>
    <w:basedOn w:val="TableNormal"/>
    <w:next w:val="TableGrid"/>
    <w:rsid w:val="00A960F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A960F8"/>
    <w:rPr>
      <w:rFonts w:ascii="Arial" w:hAnsi="Arial"/>
      <w:noProof/>
      <w:sz w:val="40"/>
      <w:lang w:eastAsia="en-US"/>
    </w:rPr>
  </w:style>
  <w:style w:type="character" w:customStyle="1" w:styleId="TFChar">
    <w:name w:val="TF Char"/>
    <w:link w:val="TF"/>
    <w:rsid w:val="00A960F8"/>
    <w:rPr>
      <w:rFonts w:ascii="Arial" w:hAnsi="Arial"/>
      <w:b/>
      <w:lang w:eastAsia="en-US"/>
    </w:rPr>
  </w:style>
  <w:style w:type="paragraph" w:customStyle="1" w:styleId="tdoc-header">
    <w:name w:val="tdoc-header"/>
    <w:uiPriority w:val="99"/>
    <w:rsid w:val="00A960F8"/>
    <w:rPr>
      <w:rFonts w:ascii="Arial" w:hAnsi="Arial"/>
      <w:noProof/>
      <w:sz w:val="24"/>
      <w:lang w:eastAsia="en-US"/>
    </w:rPr>
  </w:style>
  <w:style w:type="character" w:customStyle="1" w:styleId="NOZchn">
    <w:name w:val="NO Zchn"/>
    <w:locked/>
    <w:rsid w:val="00A960F8"/>
    <w:rPr>
      <w:lang w:val="en-GB" w:eastAsia="en-US" w:bidi="ar-SA"/>
    </w:rPr>
  </w:style>
  <w:style w:type="character" w:customStyle="1" w:styleId="TALZchn">
    <w:name w:val="TAL Zchn"/>
    <w:rsid w:val="00A960F8"/>
    <w:rPr>
      <w:rFonts w:ascii="Arial" w:hAnsi="Arial"/>
      <w:sz w:val="18"/>
      <w:lang w:val="en-GB" w:eastAsia="en-US" w:bidi="ar-SA"/>
    </w:rPr>
  </w:style>
  <w:style w:type="character" w:customStyle="1" w:styleId="TACChar">
    <w:name w:val="TAC Char"/>
    <w:qFormat/>
    <w:locked/>
    <w:rsid w:val="00A960F8"/>
    <w:rPr>
      <w:rFonts w:ascii="Arial" w:hAnsi="Arial"/>
      <w:sz w:val="18"/>
      <w:lang w:val="en-GB"/>
    </w:rPr>
  </w:style>
  <w:style w:type="character" w:customStyle="1" w:styleId="TF0">
    <w:name w:val="TF (文字)"/>
    <w:locked/>
    <w:rsid w:val="00A960F8"/>
    <w:rPr>
      <w:rFonts w:ascii="Arial" w:hAnsi="Arial"/>
      <w:b/>
      <w:lang w:val="en-GB"/>
    </w:rPr>
  </w:style>
  <w:style w:type="paragraph" w:customStyle="1" w:styleId="TAHLeft">
    <w:name w:val="TAH + Left"/>
    <w:basedOn w:val="TAL"/>
    <w:uiPriority w:val="99"/>
    <w:rsid w:val="00A960F8"/>
    <w:pPr>
      <w:overflowPunct w:val="0"/>
      <w:autoSpaceDE w:val="0"/>
      <w:autoSpaceDN w:val="0"/>
      <w:adjustRightInd w:val="0"/>
      <w:textAlignment w:val="baseline"/>
    </w:pPr>
    <w:rPr>
      <w:lang w:eastAsia="en-GB"/>
    </w:rPr>
  </w:style>
  <w:style w:type="paragraph" w:customStyle="1" w:styleId="msonormal0">
    <w:name w:val="msonormal"/>
    <w:basedOn w:val="Normal"/>
    <w:uiPriority w:val="99"/>
    <w:rsid w:val="00A960F8"/>
    <w:pPr>
      <w:overflowPunct w:val="0"/>
      <w:autoSpaceDE w:val="0"/>
      <w:autoSpaceDN w:val="0"/>
      <w:adjustRightInd w:val="0"/>
      <w:spacing w:before="100" w:beforeAutospacing="1" w:after="100" w:afterAutospacing="1"/>
      <w:textAlignment w:val="baseline"/>
    </w:pPr>
    <w:rPr>
      <w:rFonts w:ascii="Calibri" w:eastAsia="Calibri" w:hAnsi="Calibri" w:cs="Calibri"/>
      <w:lang w:val="en-US" w:eastAsia="en-GB"/>
    </w:rPr>
  </w:style>
  <w:style w:type="paragraph" w:customStyle="1" w:styleId="Meetingcaption">
    <w:name w:val="Meeting caption"/>
    <w:basedOn w:val="Normal"/>
    <w:uiPriority w:val="99"/>
    <w:rsid w:val="00A960F8"/>
    <w:pPr>
      <w:framePr w:w="4120" w:hSpace="141" w:wrap="auto" w:vAnchor="text" w:hAnchor="text" w:y="3"/>
      <w:overflowPunct w:val="0"/>
      <w:autoSpaceDE w:val="0"/>
      <w:autoSpaceDN w:val="0"/>
      <w:adjustRightInd w:val="0"/>
      <w:spacing w:after="120"/>
      <w:textAlignment w:val="baseline"/>
    </w:pPr>
    <w:rPr>
      <w:rFonts w:eastAsia="Calibri"/>
      <w:lang w:val="en-US" w:eastAsia="en-GB"/>
    </w:rPr>
  </w:style>
  <w:style w:type="character" w:customStyle="1" w:styleId="ListParagraphChar">
    <w:name w:val="List Paragraph Char"/>
    <w:aliases w:val="- Bullets Char,목록 단락 Char,リスト段落 Char,?? ?? Char,????? Char,???? Char,Lista1 Char,列出段落 Char"/>
    <w:link w:val="ListParagraph"/>
    <w:uiPriority w:val="34"/>
    <w:qFormat/>
    <w:rsid w:val="00A960F8"/>
    <w:rPr>
      <w:lang w:eastAsia="en-US"/>
    </w:rPr>
  </w:style>
  <w:style w:type="character" w:customStyle="1" w:styleId="TALCar">
    <w:name w:val="TAL Car"/>
    <w:qFormat/>
    <w:rsid w:val="00A960F8"/>
    <w:rPr>
      <w:rFonts w:ascii="Arial" w:hAnsi="Arial"/>
      <w:sz w:val="18"/>
      <w:lang w:val="en-GB" w:eastAsia="en-US"/>
    </w:rPr>
  </w:style>
  <w:style w:type="character" w:styleId="Strong">
    <w:name w:val="Strong"/>
    <w:qFormat/>
    <w:rsid w:val="00A960F8"/>
    <w:rPr>
      <w:b/>
      <w:bCs/>
    </w:rPr>
  </w:style>
  <w:style w:type="paragraph" w:customStyle="1" w:styleId="xl65">
    <w:name w:val="xl65"/>
    <w:basedOn w:val="Normal"/>
    <w:uiPriority w:val="99"/>
    <w:rsid w:val="00A960F8"/>
    <w:pPr>
      <w:pBdr>
        <w:top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uiPriority w:val="99"/>
    <w:rsid w:val="00A960F8"/>
    <w:pPr>
      <w:pBdr>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uiPriority w:val="99"/>
    <w:rsid w:val="00A960F8"/>
    <w:pPr>
      <w:pBdr>
        <w:bottom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rsid w:val="00A960F8"/>
    <w:rPr>
      <w:rFonts w:ascii="Arial" w:hAnsi="Arial"/>
      <w:sz w:val="28"/>
      <w:szCs w:val="28"/>
      <w:lang w:val="en-GB" w:eastAsia="en-GB"/>
    </w:rPr>
  </w:style>
  <w:style w:type="paragraph" w:customStyle="1" w:styleId="INDENT1">
    <w:name w:val="INDENT1"/>
    <w:basedOn w:val="Normal"/>
    <w:uiPriority w:val="99"/>
    <w:rsid w:val="00A960F8"/>
    <w:pPr>
      <w:overflowPunct w:val="0"/>
      <w:autoSpaceDE w:val="0"/>
      <w:autoSpaceDN w:val="0"/>
      <w:adjustRightInd w:val="0"/>
      <w:ind w:left="851"/>
      <w:textAlignment w:val="baseline"/>
    </w:pPr>
    <w:rPr>
      <w:lang w:eastAsia="en-GB"/>
    </w:rPr>
  </w:style>
  <w:style w:type="paragraph" w:customStyle="1" w:styleId="INDENT2">
    <w:name w:val="INDENT2"/>
    <w:basedOn w:val="Normal"/>
    <w:uiPriority w:val="99"/>
    <w:rsid w:val="00A960F8"/>
    <w:pPr>
      <w:overflowPunct w:val="0"/>
      <w:autoSpaceDE w:val="0"/>
      <w:autoSpaceDN w:val="0"/>
      <w:adjustRightInd w:val="0"/>
      <w:ind w:left="1135" w:hanging="284"/>
      <w:textAlignment w:val="baseline"/>
    </w:pPr>
    <w:rPr>
      <w:lang w:eastAsia="en-GB"/>
    </w:rPr>
  </w:style>
  <w:style w:type="paragraph" w:customStyle="1" w:styleId="INDENT3">
    <w:name w:val="INDENT3"/>
    <w:basedOn w:val="Normal"/>
    <w:uiPriority w:val="99"/>
    <w:rsid w:val="00A960F8"/>
    <w:pPr>
      <w:overflowPunct w:val="0"/>
      <w:autoSpaceDE w:val="0"/>
      <w:autoSpaceDN w:val="0"/>
      <w:adjustRightInd w:val="0"/>
      <w:ind w:left="1701" w:hanging="567"/>
      <w:textAlignment w:val="baseline"/>
    </w:pPr>
    <w:rPr>
      <w:lang w:eastAsia="en-GB"/>
    </w:rPr>
  </w:style>
  <w:style w:type="paragraph" w:customStyle="1" w:styleId="RecCCITT">
    <w:name w:val="Rec_CCITT_#"/>
    <w:basedOn w:val="Normal"/>
    <w:uiPriority w:val="99"/>
    <w:rsid w:val="00A960F8"/>
    <w:pPr>
      <w:keepNext/>
      <w:keepLines/>
      <w:overflowPunct w:val="0"/>
      <w:autoSpaceDE w:val="0"/>
      <w:autoSpaceDN w:val="0"/>
      <w:adjustRightInd w:val="0"/>
      <w:textAlignment w:val="baseline"/>
    </w:pPr>
    <w:rPr>
      <w:b/>
      <w:lang w:eastAsia="en-GB"/>
    </w:rPr>
  </w:style>
  <w:style w:type="paragraph" w:customStyle="1" w:styleId="Npr">
    <w:name w:val="Npr"/>
    <w:basedOn w:val="Normal"/>
    <w:uiPriority w:val="99"/>
    <w:rsid w:val="00A960F8"/>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uiPriority w:val="99"/>
    <w:rsid w:val="00A960F8"/>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A960F8"/>
    <w:rPr>
      <w:rFonts w:ascii="Arial" w:eastAsia="Times New Roman" w:hAnsi="Arial"/>
      <w:sz w:val="22"/>
      <w:lang w:val="en-GB"/>
    </w:rPr>
  </w:style>
  <w:style w:type="paragraph" w:customStyle="1" w:styleId="NB2">
    <w:name w:val="NB2"/>
    <w:basedOn w:val="ZG"/>
    <w:uiPriority w:val="99"/>
    <w:rsid w:val="00A960F8"/>
    <w:pPr>
      <w:framePr w:wrap="notBeside"/>
      <w:overflowPunct w:val="0"/>
      <w:autoSpaceDE w:val="0"/>
      <w:autoSpaceDN w:val="0"/>
      <w:adjustRightInd w:val="0"/>
      <w:textAlignment w:val="baseline"/>
    </w:pPr>
    <w:rPr>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A960F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960F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960F8"/>
    <w:rPr>
      <w:rFonts w:ascii="Arial" w:eastAsia="SimSun" w:hAnsi="Arial"/>
      <w:sz w:val="24"/>
      <w:lang w:val="en-GB" w:eastAsia="en-US" w:bidi="ar-SA"/>
    </w:rPr>
  </w:style>
  <w:style w:type="character" w:customStyle="1" w:styleId="NOChar1">
    <w:name w:val="NO Char1"/>
    <w:rsid w:val="00A960F8"/>
    <w:rPr>
      <w:rFonts w:eastAsia="MS Mincho"/>
      <w:lang w:val="en-GB" w:eastAsia="en-US" w:bidi="ar-SA"/>
    </w:rPr>
  </w:style>
  <w:style w:type="character" w:customStyle="1" w:styleId="msoins0">
    <w:name w:val="msoins"/>
    <w:basedOn w:val="DefaultParagraphFont"/>
    <w:rsid w:val="00A960F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60F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A960F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960F8"/>
    <w:rPr>
      <w:rFonts w:ascii="Arial" w:hAnsi="Arial"/>
      <w:sz w:val="32"/>
      <w:lang w:val="en-GB"/>
    </w:rPr>
  </w:style>
  <w:style w:type="paragraph" w:customStyle="1" w:styleId="berschrift1H1">
    <w:name w:val="Überschrift 1.H1"/>
    <w:basedOn w:val="Normal"/>
    <w:next w:val="Normal"/>
    <w:uiPriority w:val="99"/>
    <w:rsid w:val="00A960F8"/>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uiPriority w:val="99"/>
    <w:rsid w:val="00A960F8"/>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A960F8"/>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60F8"/>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60F8"/>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uiPriority w:val="99"/>
    <w:rsid w:val="00A960F8"/>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TFZchn">
    <w:name w:val="TF Zchn"/>
    <w:link w:val="TF1"/>
    <w:locked/>
    <w:rsid w:val="00A960F8"/>
    <w:rPr>
      <w:rFonts w:ascii="Arial" w:hAnsi="Arial"/>
      <w:b/>
      <w:lang w:val="en-US" w:eastAsia="en-US"/>
    </w:rPr>
  </w:style>
  <w:style w:type="paragraph" w:customStyle="1" w:styleId="PLBold">
    <w:name w:val="PL + Bold"/>
    <w:basedOn w:val="PL"/>
    <w:link w:val="PLBoldChar"/>
    <w:rsid w:val="00A960F8"/>
    <w:pPr>
      <w:overflowPunct w:val="0"/>
      <w:autoSpaceDE w:val="0"/>
      <w:autoSpaceDN w:val="0"/>
      <w:adjustRightInd w:val="0"/>
      <w:textAlignment w:val="baseline"/>
    </w:pPr>
    <w:rPr>
      <w:b/>
      <w:noProof/>
      <w:lang w:eastAsia="ko-KR"/>
    </w:rPr>
  </w:style>
  <w:style w:type="numbering" w:customStyle="1" w:styleId="NoList1">
    <w:name w:val="No List1"/>
    <w:next w:val="NoList"/>
    <w:uiPriority w:val="99"/>
    <w:semiHidden/>
    <w:rsid w:val="00A960F8"/>
  </w:style>
  <w:style w:type="character" w:customStyle="1" w:styleId="THC">
    <w:name w:val="TH C"/>
    <w:rsid w:val="00A960F8"/>
    <w:rPr>
      <w:rFonts w:ascii="Arial" w:eastAsia="MS Mincho" w:hAnsi="Arial" w:cs="Arial"/>
      <w:b/>
      <w:bCs/>
      <w:lang w:val="en-GB" w:eastAsia="ja-JP"/>
    </w:rPr>
  </w:style>
  <w:style w:type="character" w:customStyle="1" w:styleId="h4">
    <w:name w:val="h4"/>
    <w:rsid w:val="00A960F8"/>
    <w:rPr>
      <w:rFonts w:ascii="Arial" w:hAnsi="Arial"/>
      <w:sz w:val="24"/>
      <w:lang w:val="en-GB"/>
    </w:rPr>
  </w:style>
  <w:style w:type="character" w:customStyle="1" w:styleId="Heading4C">
    <w:name w:val="Heading 4 C"/>
    <w:rsid w:val="00A960F8"/>
    <w:rPr>
      <w:rFonts w:ascii="Arial" w:hAnsi="Arial"/>
      <w:sz w:val="24"/>
      <w:szCs w:val="28"/>
      <w:lang w:val="en-GB" w:eastAsia="en-US" w:bidi="ar-SA"/>
    </w:rPr>
  </w:style>
  <w:style w:type="character" w:customStyle="1" w:styleId="H6C">
    <w:name w:val="H6 C"/>
    <w:rsid w:val="00A960F8"/>
    <w:rPr>
      <w:rFonts w:ascii="Arial" w:hAnsi="Arial"/>
      <w:sz w:val="22"/>
      <w:lang w:val="en-GB" w:eastAsia="ja-JP" w:bidi="ar-SA"/>
    </w:rPr>
  </w:style>
  <w:style w:type="character" w:customStyle="1" w:styleId="h5">
    <w:name w:val="h5"/>
    <w:rsid w:val="00A960F8"/>
    <w:rPr>
      <w:rFonts w:ascii="Arial" w:eastAsia="SimSun" w:hAnsi="Arial"/>
      <w:sz w:val="22"/>
      <w:lang w:val="en-GB" w:eastAsia="en-US" w:bidi="ar-SA"/>
    </w:rPr>
  </w:style>
  <w:style w:type="character" w:customStyle="1" w:styleId="h51">
    <w:name w:val="h5 1"/>
    <w:rsid w:val="00A960F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A960F8"/>
    <w:rPr>
      <w:rFonts w:ascii="Arial" w:hAnsi="Arial"/>
      <w:sz w:val="22"/>
      <w:lang w:val="en-GB" w:eastAsia="en-US" w:bidi="ar-SA"/>
    </w:rPr>
  </w:style>
  <w:style w:type="paragraph" w:customStyle="1" w:styleId="TALCharChar">
    <w:name w:val="TAL Char Char"/>
    <w:basedOn w:val="Normal"/>
    <w:link w:val="TALCharCharChar"/>
    <w:rsid w:val="00A960F8"/>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A960F8"/>
    <w:rPr>
      <w:rFonts w:ascii="Arial" w:eastAsia="MS Mincho" w:hAnsi="Arial"/>
      <w:sz w:val="18"/>
      <w:lang w:eastAsia="ja-JP"/>
    </w:rPr>
  </w:style>
  <w:style w:type="paragraph" w:customStyle="1" w:styleId="Note">
    <w:name w:val="Note"/>
    <w:basedOn w:val="Normal"/>
    <w:uiPriority w:val="99"/>
    <w:rsid w:val="00A960F8"/>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HE">
    <w:name w:val="HE"/>
    <w:basedOn w:val="Normal"/>
    <w:uiPriority w:val="99"/>
    <w:rsid w:val="00A960F8"/>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rsid w:val="00A960F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A960F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A960F8"/>
    <w:pPr>
      <w:spacing w:after="240" w:line="240" w:lineRule="atLeast"/>
      <w:ind w:left="1191" w:right="113" w:hanging="1191"/>
    </w:pPr>
    <w:rPr>
      <w:rFonts w:eastAsia="MS Mincho"/>
      <w:lang w:eastAsia="en-US"/>
    </w:rPr>
  </w:style>
  <w:style w:type="paragraph" w:customStyle="1" w:styleId="ZC">
    <w:name w:val="ZC"/>
    <w:uiPriority w:val="99"/>
    <w:rsid w:val="00A960F8"/>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A960F8"/>
  </w:style>
  <w:style w:type="paragraph" w:customStyle="1" w:styleId="Heading2Head2A2">
    <w:name w:val="Heading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5 Char1"/>
    <w:rsid w:val="00A960F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60F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60F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60F8"/>
    <w:rPr>
      <w:rFonts w:ascii="Arial" w:hAnsi="Arial"/>
      <w:sz w:val="24"/>
      <w:lang w:val="en-GB" w:eastAsia="ja-JP" w:bidi="ar-SA"/>
    </w:rPr>
  </w:style>
  <w:style w:type="paragraph" w:customStyle="1" w:styleId="Separation">
    <w:name w:val="Separation"/>
    <w:basedOn w:val="Heading1"/>
    <w:next w:val="Normal"/>
    <w:uiPriority w:val="99"/>
    <w:rsid w:val="00A960F8"/>
    <w:pPr>
      <w:pBdr>
        <w:top w:val="none" w:sz="0" w:space="0" w:color="auto"/>
      </w:pBdr>
    </w:pPr>
    <w:rPr>
      <w:b/>
      <w:color w:val="0000FF"/>
      <w:lang w:eastAsia="en-GB"/>
    </w:rPr>
  </w:style>
  <w:style w:type="paragraph" w:customStyle="1" w:styleId="font5">
    <w:name w:val="font5"/>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9">
    <w:name w:val="xl69"/>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A960F8"/>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uiPriority w:val="99"/>
    <w:rsid w:val="00A960F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2">
    <w:name w:val="修订2"/>
    <w:hidden/>
    <w:uiPriority w:val="99"/>
    <w:semiHidden/>
    <w:rsid w:val="00A960F8"/>
    <w:rPr>
      <w:rFonts w:eastAsia="Batang"/>
      <w:lang w:eastAsia="en-US"/>
    </w:rPr>
  </w:style>
  <w:style w:type="paragraph" w:customStyle="1" w:styleId="a">
    <w:name w:val="変更箇所"/>
    <w:hidden/>
    <w:uiPriority w:val="99"/>
    <w:semiHidden/>
    <w:rsid w:val="00A960F8"/>
    <w:rPr>
      <w:rFonts w:eastAsia="MS Mincho"/>
      <w:lang w:eastAsia="en-US"/>
    </w:rPr>
  </w:style>
  <w:style w:type="paragraph" w:customStyle="1" w:styleId="ZchnZchn">
    <w:name w:val="Zchn Zchn"/>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uiPriority w:val="99"/>
    <w:rsid w:val="00A960F8"/>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uiPriority w:val="99"/>
    <w:rsid w:val="00A960F8"/>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960F8"/>
    <w:rPr>
      <w:rFonts w:ascii="Arial" w:hAnsi="Arial"/>
      <w:b/>
      <w:noProof/>
      <w:sz w:val="18"/>
      <w:lang w:val="en-GB" w:eastAsia="en-US" w:bidi="ar-SA"/>
    </w:rPr>
  </w:style>
  <w:style w:type="paragraph" w:customStyle="1" w:styleId="a0">
    <w:name w:val="수정"/>
    <w:hidden/>
    <w:uiPriority w:val="99"/>
    <w:semiHidden/>
    <w:rsid w:val="00A960F8"/>
    <w:rPr>
      <w:rFonts w:eastAsia="Batang"/>
      <w:lang w:eastAsia="en-US"/>
    </w:rPr>
  </w:style>
  <w:style w:type="character" w:customStyle="1" w:styleId="Heading6Char1">
    <w:name w:val="Heading 6 Char1"/>
    <w:aliases w:val="T1 Char1,Header 6 Char1,Header 6 Char Char1,Heading 6 Char3,T1 Char10"/>
    <w:rsid w:val="00A960F8"/>
    <w:rPr>
      <w:rFonts w:ascii="Cambria" w:eastAsia="MS Gothic" w:hAnsi="Cambria" w:cs="Times New Roman"/>
      <w:i/>
      <w:iCs/>
      <w:color w:val="243F60"/>
      <w:lang w:eastAsia="en-US"/>
    </w:rPr>
  </w:style>
  <w:style w:type="paragraph" w:customStyle="1" w:styleId="Revision1">
    <w:name w:val="Revision1"/>
    <w:hidden/>
    <w:uiPriority w:val="99"/>
    <w:semiHidden/>
    <w:rsid w:val="00A960F8"/>
    <w:rPr>
      <w:rFonts w:eastAsia="Batang"/>
      <w:lang w:eastAsia="en-US"/>
    </w:rPr>
  </w:style>
  <w:style w:type="character" w:customStyle="1" w:styleId="T1Char3">
    <w:name w:val="T1 Char3"/>
    <w:aliases w:val="Header 6 Char Char3"/>
    <w:rsid w:val="00A960F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60F8"/>
    <w:rPr>
      <w:rFonts w:ascii="Arial" w:hAnsi="Arial"/>
      <w:sz w:val="32"/>
      <w:lang w:val="en-GB" w:eastAsia="ja-JP" w:bidi="ar-SA"/>
    </w:rPr>
  </w:style>
  <w:style w:type="character" w:customStyle="1" w:styleId="NOCharChar">
    <w:name w:val="NO Char Char"/>
    <w:rsid w:val="00A960F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60F8"/>
    <w:rPr>
      <w:rFonts w:ascii="Arial" w:hAnsi="Arial"/>
      <w:sz w:val="32"/>
      <w:lang w:val="en-GB" w:eastAsia="en-US" w:bidi="ar-SA"/>
    </w:rPr>
  </w:style>
  <w:style w:type="character" w:customStyle="1" w:styleId="T1Char2">
    <w:name w:val="T1 Char2"/>
    <w:aliases w:val="Header 6 Char Char2"/>
    <w:rsid w:val="00A960F8"/>
    <w:rPr>
      <w:rFonts w:ascii="Arial" w:hAnsi="Arial"/>
      <w:lang w:val="en-GB" w:eastAsia="en-US"/>
    </w:rPr>
  </w:style>
  <w:style w:type="paragraph" w:customStyle="1" w:styleId="MTDisplayEquation">
    <w:name w:val="MTDisplayEquation"/>
    <w:basedOn w:val="Normal"/>
    <w:uiPriority w:val="99"/>
    <w:rsid w:val="00A960F8"/>
    <w:pPr>
      <w:tabs>
        <w:tab w:val="center" w:pos="4820"/>
        <w:tab w:val="right" w:pos="9640"/>
      </w:tabs>
      <w:overflowPunct w:val="0"/>
      <w:autoSpaceDE w:val="0"/>
      <w:autoSpaceDN w:val="0"/>
      <w:adjustRightInd w:val="0"/>
      <w:textAlignment w:val="baseline"/>
    </w:pPr>
    <w:rPr>
      <w:rFonts w:eastAsia="SimSun"/>
      <w:lang w:eastAsia="en-GB"/>
    </w:rPr>
  </w:style>
  <w:style w:type="paragraph" w:customStyle="1" w:styleId="NormalArial">
    <w:name w:val="Normal + Arial"/>
    <w:aliases w:val="9 pt,Right,Right:  0,24 cm,After:  0 pt,Normal + Times New Roman"/>
    <w:basedOn w:val="Normal"/>
    <w:uiPriority w:val="99"/>
    <w:rsid w:val="00A960F8"/>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uiPriority w:val="99"/>
    <w:semiHidden/>
    <w:rsid w:val="00A960F8"/>
    <w:rPr>
      <w:rFonts w:eastAsia="Batang"/>
      <w:lang w:eastAsia="en-US"/>
    </w:rPr>
  </w:style>
  <w:style w:type="character" w:customStyle="1" w:styleId="Heading1Char2">
    <w:name w:val="Heading 1 Char2"/>
    <w:aliases w:val="h131 Char1,h141 Char1"/>
    <w:rsid w:val="00A960F8"/>
    <w:rPr>
      <w:rFonts w:ascii="Arial" w:hAnsi="Arial"/>
      <w:sz w:val="36"/>
      <w:lang w:val="en-GB" w:eastAsia="en-US"/>
    </w:rPr>
  </w:style>
  <w:style w:type="paragraph" w:customStyle="1" w:styleId="TableText">
    <w:name w:val="TableText"/>
    <w:basedOn w:val="BodyTextIndent"/>
    <w:uiPriority w:val="99"/>
    <w:rsid w:val="00A960F8"/>
    <w:pPr>
      <w:overflowPunct w:val="0"/>
      <w:autoSpaceDE w:val="0"/>
      <w:autoSpaceDN w:val="0"/>
      <w:adjustRightInd w:val="0"/>
      <w:textAlignment w:val="baseline"/>
    </w:pPr>
    <w:rPr>
      <w:rFonts w:eastAsia="Batang"/>
      <w:lang w:eastAsia="en-GB"/>
    </w:rPr>
  </w:style>
  <w:style w:type="paragraph" w:customStyle="1" w:styleId="StyleTAC">
    <w:name w:val="Style TAC +"/>
    <w:basedOn w:val="TAC"/>
    <w:next w:val="TAC"/>
    <w:link w:val="StyleTACChar"/>
    <w:autoRedefine/>
    <w:rsid w:val="00A960F8"/>
    <w:pPr>
      <w:overflowPunct w:val="0"/>
      <w:autoSpaceDE w:val="0"/>
      <w:autoSpaceDN w:val="0"/>
      <w:adjustRightInd w:val="0"/>
      <w:textAlignment w:val="baseline"/>
    </w:pPr>
    <w:rPr>
      <w:rFonts w:eastAsia="SimSun"/>
      <w:kern w:val="2"/>
      <w:lang w:val="x-none" w:eastAsia="ko-KR"/>
    </w:rPr>
  </w:style>
  <w:style w:type="character" w:customStyle="1" w:styleId="StyleTACChar">
    <w:name w:val="Style TAC + Char"/>
    <w:link w:val="StyleTAC"/>
    <w:rsid w:val="00A960F8"/>
    <w:rPr>
      <w:rFonts w:ascii="Arial" w:eastAsia="SimSun" w:hAnsi="Arial"/>
      <w:kern w:val="2"/>
      <w:sz w:val="18"/>
      <w:lang w:val="x-none" w:eastAsia="ko-KR"/>
    </w:rPr>
  </w:style>
  <w:style w:type="numbering" w:customStyle="1" w:styleId="NoList2">
    <w:name w:val="No List2"/>
    <w:next w:val="NoList"/>
    <w:semiHidden/>
    <w:rsid w:val="00A960F8"/>
  </w:style>
  <w:style w:type="numbering" w:customStyle="1" w:styleId="NoList3">
    <w:name w:val="No List3"/>
    <w:next w:val="NoList"/>
    <w:semiHidden/>
    <w:unhideWhenUsed/>
    <w:rsid w:val="00A960F8"/>
  </w:style>
  <w:style w:type="character" w:customStyle="1" w:styleId="msoins00">
    <w:name w:val="msoins0"/>
    <w:rsid w:val="00A960F8"/>
  </w:style>
  <w:style w:type="paragraph" w:customStyle="1" w:styleId="10">
    <w:name w:val="수정1"/>
    <w:hidden/>
    <w:uiPriority w:val="99"/>
    <w:semiHidden/>
    <w:rsid w:val="00A960F8"/>
    <w:rPr>
      <w:rFonts w:eastAsia="Batang"/>
      <w:lang w:eastAsia="en-US"/>
    </w:rPr>
  </w:style>
  <w:style w:type="paragraph" w:customStyle="1" w:styleId="11">
    <w:name w:val="変更箇所1"/>
    <w:hidden/>
    <w:uiPriority w:val="99"/>
    <w:semiHidden/>
    <w:rsid w:val="00A960F8"/>
    <w:rPr>
      <w:rFonts w:eastAsia="MS Mincho"/>
      <w:lang w:eastAsia="en-US"/>
    </w:rPr>
  </w:style>
  <w:style w:type="character" w:customStyle="1" w:styleId="hps">
    <w:name w:val="hps"/>
    <w:rsid w:val="00A960F8"/>
  </w:style>
  <w:style w:type="character" w:styleId="HTMLTypewriter">
    <w:name w:val="HTML Typewriter"/>
    <w:rsid w:val="00A960F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uiPriority w:val="99"/>
    <w:rsid w:val="00A960F8"/>
    <w:rPr>
      <w:i/>
      <w:iCs/>
      <w:color w:val="44546A" w:themeColor="text2"/>
      <w:sz w:val="18"/>
      <w:szCs w:val="18"/>
      <w:lang w:eastAsia="en-US"/>
    </w:rPr>
  </w:style>
  <w:style w:type="paragraph" w:customStyle="1" w:styleId="DAText">
    <w:name w:val="DA_Text"/>
    <w:basedOn w:val="Normal"/>
    <w:link w:val="DATextZchn"/>
    <w:rsid w:val="00A960F8"/>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A960F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A960F8"/>
    <w:pPr>
      <w:numPr>
        <w:numId w:val="15"/>
      </w:numPr>
      <w:tabs>
        <w:tab w:val="num" w:pos="360"/>
        <w:tab w:val="num" w:pos="720"/>
        <w:tab w:val="num" w:pos="1097"/>
      </w:tabs>
      <w:overflowPunct w:val="0"/>
      <w:autoSpaceDE w:val="0"/>
      <w:autoSpaceDN w:val="0"/>
      <w:adjustRightInd w:val="0"/>
      <w:spacing w:line="288" w:lineRule="auto"/>
      <w:ind w:left="1097" w:hanging="283"/>
      <w:textAlignment w:val="baseline"/>
    </w:pPr>
    <w:rPr>
      <w:rFonts w:ascii="Arial" w:eastAsia="SimSun" w:hAnsi="Arial" w:cs="Arial"/>
      <w:lang w:val="en-US" w:eastAsia="x-none"/>
    </w:rPr>
  </w:style>
  <w:style w:type="paragraph" w:customStyle="1" w:styleId="tabletext0">
    <w:name w:val="table text"/>
    <w:basedOn w:val="Normal"/>
    <w:next w:val="Normal"/>
    <w:uiPriority w:val="99"/>
    <w:rsid w:val="00A960F8"/>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A960F8"/>
    <w:rPr>
      <w:rFonts w:eastAsia="MS Mincho"/>
    </w:rPr>
    <w:tblPr/>
  </w:style>
  <w:style w:type="paragraph" w:customStyle="1" w:styleId="Normal1">
    <w:name w:val="Normal 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uiPriority w:val="99"/>
    <w:rsid w:val="00A960F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Rfront">
    <w:name w:val="CR_front"/>
    <w:basedOn w:val="Normal"/>
    <w:uiPriority w:val="99"/>
    <w:rsid w:val="00A960F8"/>
    <w:pPr>
      <w:overflowPunct w:val="0"/>
      <w:autoSpaceDE w:val="0"/>
      <w:autoSpaceDN w:val="0"/>
      <w:adjustRightInd w:val="0"/>
      <w:textAlignment w:val="baseline"/>
    </w:pPr>
    <w:rPr>
      <w:rFonts w:eastAsia="MS Mincho"/>
      <w:lang w:eastAsia="en-GB"/>
    </w:rPr>
  </w:style>
  <w:style w:type="paragraph" w:customStyle="1" w:styleId="Para1">
    <w:name w:val="Para1"/>
    <w:basedOn w:val="Normal"/>
    <w:uiPriority w:val="99"/>
    <w:rsid w:val="00A960F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A960F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A960F8"/>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rsid w:val="00A960F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rsid w:val="00A960F8"/>
    <w:pPr>
      <w:overflowPunct w:val="0"/>
      <w:autoSpaceDE w:val="0"/>
      <w:autoSpaceDN w:val="0"/>
      <w:adjustRightInd w:val="0"/>
      <w:spacing w:after="0"/>
      <w:textAlignment w:val="baseline"/>
    </w:pPr>
    <w:rPr>
      <w:rFonts w:eastAsia="MS Mincho"/>
      <w:lang w:eastAsia="en-GB"/>
    </w:rPr>
  </w:style>
  <w:style w:type="paragraph" w:customStyle="1" w:styleId="Tdoctable">
    <w:name w:val="Tdoc_table"/>
    <w:uiPriority w:val="99"/>
    <w:rsid w:val="00A960F8"/>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A960F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A960F8"/>
    <w:pPr>
      <w:overflowPunct w:val="0"/>
      <w:autoSpaceDE w:val="0"/>
      <w:autoSpaceDN w:val="0"/>
      <w:adjustRightInd w:val="0"/>
      <w:spacing w:before="120"/>
      <w:textAlignment w:val="baseline"/>
      <w:outlineLvl w:val="2"/>
    </w:pPr>
    <w:rPr>
      <w:rFonts w:eastAsia="MS Mincho"/>
      <w:sz w:val="28"/>
      <w:lang w:eastAsia="de-DE"/>
    </w:rPr>
  </w:style>
  <w:style w:type="paragraph" w:customStyle="1" w:styleId="b10">
    <w:name w:val="b1"/>
    <w:basedOn w:val="Normal"/>
    <w:uiPriority w:val="99"/>
    <w:rsid w:val="00A960F8"/>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uiPriority w:val="99"/>
    <w:rsid w:val="00A960F8"/>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A960F8"/>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uiPriority w:val="99"/>
    <w:rsid w:val="00A960F8"/>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customStyle="1" w:styleId="ZchnZchn3">
    <w:name w:val="Zchn Zchn3"/>
    <w:semiHidden/>
    <w:rsid w:val="00A960F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960F8"/>
  </w:style>
  <w:style w:type="character" w:customStyle="1" w:styleId="Char">
    <w:name w:val="批注主题 Char"/>
    <w:uiPriority w:val="99"/>
    <w:rsid w:val="00A960F8"/>
    <w:rPr>
      <w:b/>
      <w:bCs/>
      <w:lang w:val="en-GB" w:eastAsia="en-US" w:bidi="ar-SA"/>
    </w:rPr>
  </w:style>
  <w:style w:type="paragraph" w:customStyle="1" w:styleId="font7">
    <w:name w:val="font7"/>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uiPriority w:val="99"/>
    <w:rsid w:val="00A960F8"/>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960F8"/>
  </w:style>
  <w:style w:type="character" w:customStyle="1" w:styleId="im-content1">
    <w:name w:val="im-content1"/>
    <w:rsid w:val="00A960F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A960F8"/>
  </w:style>
  <w:style w:type="numbering" w:customStyle="1" w:styleId="NoList4">
    <w:name w:val="No List4"/>
    <w:next w:val="NoList"/>
    <w:semiHidden/>
    <w:unhideWhenUsed/>
    <w:rsid w:val="00A960F8"/>
  </w:style>
  <w:style w:type="character" w:customStyle="1" w:styleId="PlainTextChar1">
    <w:name w:val="Plain Text Char1"/>
    <w:locked/>
    <w:rsid w:val="00A960F8"/>
    <w:rPr>
      <w:rFonts w:ascii="Courier New" w:hAnsi="Courier New"/>
      <w:lang w:val="nb-NO"/>
    </w:rPr>
  </w:style>
  <w:style w:type="character" w:customStyle="1" w:styleId="13">
    <w:name w:val="書式なし (文字)1"/>
    <w:rsid w:val="00A960F8"/>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A960F8"/>
    <w:rPr>
      <w:rFonts w:eastAsia="SimSun"/>
    </w:rPr>
  </w:style>
  <w:style w:type="character" w:customStyle="1" w:styleId="14">
    <w:name w:val="文末脚注文字列 (文字)1"/>
    <w:rsid w:val="00A960F8"/>
    <w:rPr>
      <w:rFonts w:ascii="Times New Roman" w:hAnsi="Times New Roman" w:cs="Times New Roman" w:hint="default"/>
      <w:lang w:val="en-GB" w:eastAsia="en-US"/>
    </w:rPr>
  </w:style>
  <w:style w:type="paragraph" w:customStyle="1" w:styleId="xl63">
    <w:name w:val="xl63"/>
    <w:basedOn w:val="Normal"/>
    <w:uiPriority w:val="99"/>
    <w:rsid w:val="00A960F8"/>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A960F8"/>
    <w:rPr>
      <w:rFonts w:ascii="Arial" w:hAnsi="Arial"/>
      <w:sz w:val="24"/>
      <w:szCs w:val="28"/>
      <w:lang w:val="en-GB" w:eastAsia="en-GB"/>
    </w:rPr>
  </w:style>
  <w:style w:type="character" w:customStyle="1" w:styleId="Heading7Char1">
    <w:name w:val="Heading 7 Char1"/>
    <w:rsid w:val="00A960F8"/>
    <w:rPr>
      <w:rFonts w:ascii="Arial" w:hAnsi="Arial"/>
      <w:lang w:val="en-GB"/>
    </w:rPr>
  </w:style>
  <w:style w:type="character" w:customStyle="1" w:styleId="Heading8Char1">
    <w:name w:val="Heading 8 Char1"/>
    <w:rsid w:val="00A960F8"/>
    <w:rPr>
      <w:rFonts w:ascii="Arial" w:hAnsi="Arial"/>
      <w:sz w:val="36"/>
      <w:lang w:val="en-GB"/>
    </w:rPr>
  </w:style>
  <w:style w:type="character" w:customStyle="1" w:styleId="Heading9Char1">
    <w:name w:val="Heading 9 Char1"/>
    <w:rsid w:val="00A960F8"/>
    <w:rPr>
      <w:rFonts w:ascii="Arial" w:hAnsi="Arial"/>
      <w:sz w:val="36"/>
      <w:lang w:val="en-GB"/>
    </w:rPr>
  </w:style>
  <w:style w:type="character" w:customStyle="1" w:styleId="ListChar1">
    <w:name w:val="List Char1"/>
    <w:link w:val="List"/>
    <w:rsid w:val="00A960F8"/>
    <w:rPr>
      <w:lang w:eastAsia="en-US"/>
    </w:rPr>
  </w:style>
  <w:style w:type="character" w:customStyle="1" w:styleId="DocumentMapChar1">
    <w:name w:val="Document Map Char1"/>
    <w:uiPriority w:val="99"/>
    <w:semiHidden/>
    <w:rsid w:val="00A960F8"/>
    <w:rPr>
      <w:rFonts w:ascii="Tahoma" w:hAnsi="Tahoma"/>
      <w:lang w:val="en-GB" w:eastAsia="en-US"/>
    </w:rPr>
  </w:style>
  <w:style w:type="paragraph" w:customStyle="1" w:styleId="TAH8pt">
    <w:name w:val="TAH + 8 pt"/>
    <w:basedOn w:val="TAH"/>
    <w:rsid w:val="00A960F8"/>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uiPriority w:val="99"/>
    <w:rsid w:val="00A960F8"/>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A960F8"/>
    <w:rPr>
      <w:rFonts w:eastAsia="MS Gothic"/>
      <w:b/>
      <w:bCs/>
      <w:noProof/>
      <w:lang w:val="x-none" w:eastAsia="x-none"/>
    </w:rPr>
  </w:style>
  <w:style w:type="character" w:customStyle="1" w:styleId="PLBoldChar0">
    <w:name w:val="PL Bold Char"/>
    <w:link w:val="PLBold0"/>
    <w:rsid w:val="00A960F8"/>
    <w:rPr>
      <w:rFonts w:ascii="Courier New" w:eastAsia="MS Gothic" w:hAnsi="Courier New"/>
      <w:b/>
      <w:bCs/>
      <w:noProof/>
      <w:sz w:val="16"/>
      <w:lang w:val="x-none" w:eastAsia="x-none"/>
    </w:rPr>
  </w:style>
  <w:style w:type="character" w:customStyle="1" w:styleId="PLBoldChar">
    <w:name w:val="PL + Bold Char"/>
    <w:link w:val="PLBold"/>
    <w:rsid w:val="00A960F8"/>
    <w:rPr>
      <w:rFonts w:ascii="Courier New" w:hAnsi="Courier New"/>
      <w:b/>
      <w:noProof/>
      <w:sz w:val="16"/>
      <w:lang w:eastAsia="ko-KR"/>
    </w:rPr>
  </w:style>
  <w:style w:type="paragraph" w:customStyle="1" w:styleId="numberedlist0">
    <w:name w:val="numbered list"/>
    <w:basedOn w:val="ListBullet"/>
    <w:uiPriority w:val="99"/>
    <w:rsid w:val="00A960F8"/>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lang w:eastAsia="ja-JP"/>
    </w:rPr>
  </w:style>
  <w:style w:type="paragraph" w:customStyle="1" w:styleId="para">
    <w:name w:val="para"/>
    <w:basedOn w:val="Normal"/>
    <w:uiPriority w:val="99"/>
    <w:rsid w:val="00A960F8"/>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uiPriority w:val="99"/>
    <w:rsid w:val="00A960F8"/>
    <w:pPr>
      <w:tabs>
        <w:tab w:val="num" w:pos="2560"/>
      </w:tabs>
      <w:overflowPunct w:val="0"/>
      <w:autoSpaceDE w:val="0"/>
      <w:autoSpaceDN w:val="0"/>
      <w:adjustRightInd w:val="0"/>
      <w:ind w:left="2560" w:hanging="357"/>
      <w:textAlignment w:val="baseline"/>
    </w:pPr>
    <w:rPr>
      <w:lang w:val="en-AU" w:eastAsia="ko-KR"/>
    </w:rPr>
  </w:style>
  <w:style w:type="paragraph" w:customStyle="1" w:styleId="b30">
    <w:name w:val="b3"/>
    <w:basedOn w:val="Normal"/>
    <w:uiPriority w:val="99"/>
    <w:rsid w:val="00A960F8"/>
    <w:pPr>
      <w:overflowPunct w:val="0"/>
      <w:autoSpaceDE w:val="0"/>
      <w:autoSpaceDN w:val="0"/>
      <w:adjustRightInd w:val="0"/>
      <w:ind w:left="1135" w:hanging="284"/>
      <w:textAlignment w:val="baseline"/>
    </w:pPr>
    <w:rPr>
      <w:rFonts w:ascii="Calibri" w:eastAsia="MS PGothic" w:hAnsi="Calibri" w:cs="Calibri"/>
      <w:lang w:eastAsia="ja-JP"/>
    </w:rPr>
  </w:style>
  <w:style w:type="paragraph" w:customStyle="1" w:styleId="b40">
    <w:name w:val="b4"/>
    <w:basedOn w:val="Normal"/>
    <w:uiPriority w:val="99"/>
    <w:rsid w:val="00A960F8"/>
    <w:pPr>
      <w:overflowPunct w:val="0"/>
      <w:autoSpaceDE w:val="0"/>
      <w:autoSpaceDN w:val="0"/>
      <w:adjustRightInd w:val="0"/>
      <w:ind w:left="1418" w:hanging="284"/>
      <w:textAlignment w:val="baseline"/>
    </w:pPr>
    <w:rPr>
      <w:rFonts w:ascii="Calibri" w:eastAsia="MS PGothic" w:hAnsi="Calibri" w:cs="Calibri"/>
      <w:lang w:eastAsia="ja-JP"/>
    </w:rPr>
  </w:style>
  <w:style w:type="paragraph" w:customStyle="1" w:styleId="b20">
    <w:name w:val="b2"/>
    <w:basedOn w:val="Normal"/>
    <w:uiPriority w:val="99"/>
    <w:rsid w:val="00A960F8"/>
    <w:pPr>
      <w:overflowPunct w:val="0"/>
      <w:autoSpaceDE w:val="0"/>
      <w:autoSpaceDN w:val="0"/>
      <w:adjustRightInd w:val="0"/>
      <w:ind w:left="851" w:hanging="284"/>
      <w:textAlignment w:val="baseline"/>
    </w:pPr>
    <w:rPr>
      <w:rFonts w:eastAsia="MS PGothic"/>
      <w:lang w:eastAsia="ja-JP"/>
    </w:rPr>
  </w:style>
  <w:style w:type="paragraph" w:customStyle="1" w:styleId="Revision2">
    <w:name w:val="Revision2"/>
    <w:hidden/>
    <w:uiPriority w:val="99"/>
    <w:semiHidden/>
    <w:rsid w:val="00A960F8"/>
    <w:rPr>
      <w:rFonts w:eastAsia="MS Mincho"/>
      <w:lang w:eastAsia="en-US"/>
    </w:rPr>
  </w:style>
  <w:style w:type="paragraph" w:customStyle="1" w:styleId="PageXofY">
    <w:name w:val="Page X of Y"/>
    <w:uiPriority w:val="99"/>
    <w:rsid w:val="00A960F8"/>
    <w:rPr>
      <w:rFonts w:eastAsia="SimSun"/>
      <w:sz w:val="24"/>
      <w:szCs w:val="24"/>
      <w:lang w:eastAsia="ko-KR"/>
    </w:rPr>
  </w:style>
  <w:style w:type="paragraph" w:customStyle="1" w:styleId="Createdby">
    <w:name w:val="Created by"/>
    <w:uiPriority w:val="99"/>
    <w:rsid w:val="00A960F8"/>
    <w:rPr>
      <w:rFonts w:eastAsia="SimSun"/>
      <w:sz w:val="24"/>
      <w:szCs w:val="24"/>
      <w:lang w:eastAsia="ko-KR"/>
    </w:rPr>
  </w:style>
  <w:style w:type="paragraph" w:customStyle="1" w:styleId="Filenameandpath">
    <w:name w:val="Filename and path"/>
    <w:uiPriority w:val="99"/>
    <w:rsid w:val="00A960F8"/>
    <w:rPr>
      <w:rFonts w:eastAsia="SimSun"/>
      <w:sz w:val="24"/>
      <w:szCs w:val="24"/>
      <w:lang w:eastAsia="ko-KR"/>
    </w:rPr>
  </w:style>
  <w:style w:type="paragraph" w:customStyle="1" w:styleId="ConfidentialPageDate">
    <w:name w:val="Confidential  Page #  Date"/>
    <w:uiPriority w:val="99"/>
    <w:rsid w:val="00A960F8"/>
    <w:rPr>
      <w:rFonts w:eastAsia="SimSun"/>
      <w:sz w:val="24"/>
      <w:szCs w:val="24"/>
      <w:lang w:eastAsia="ko-KR"/>
    </w:rPr>
  </w:style>
  <w:style w:type="paragraph" w:customStyle="1" w:styleId="Data">
    <w:name w:val="Data"/>
    <w:basedOn w:val="Normal"/>
    <w:uiPriority w:val="99"/>
    <w:rsid w:val="00A960F8"/>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uiPriority w:val="99"/>
    <w:rsid w:val="00A960F8"/>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60">
    <w:name w:val="修订6"/>
    <w:hidden/>
    <w:uiPriority w:val="99"/>
    <w:semiHidden/>
    <w:rsid w:val="00A960F8"/>
    <w:rPr>
      <w:rFonts w:eastAsia="Batang"/>
      <w:lang w:eastAsia="en-US"/>
    </w:rPr>
  </w:style>
  <w:style w:type="character" w:customStyle="1" w:styleId="fontstyle01">
    <w:name w:val="fontstyle01"/>
    <w:rsid w:val="00A960F8"/>
    <w:rPr>
      <w:rFonts w:ascii="Times-Roman" w:hAnsi="Times-Roman" w:hint="default"/>
      <w:b w:val="0"/>
      <w:bCs w:val="0"/>
      <w:i w:val="0"/>
      <w:iCs w:val="0"/>
      <w:color w:val="000000"/>
      <w:sz w:val="20"/>
      <w:szCs w:val="20"/>
    </w:rPr>
  </w:style>
  <w:style w:type="paragraph" w:customStyle="1" w:styleId="3">
    <w:name w:val="修订3"/>
    <w:hidden/>
    <w:uiPriority w:val="99"/>
    <w:semiHidden/>
    <w:rsid w:val="00A960F8"/>
    <w:rPr>
      <w:rFonts w:eastAsia="Batang"/>
      <w:lang w:eastAsia="en-US"/>
    </w:rPr>
  </w:style>
  <w:style w:type="paragraph" w:customStyle="1" w:styleId="21">
    <w:name w:val="수정2"/>
    <w:hidden/>
    <w:uiPriority w:val="99"/>
    <w:semiHidden/>
    <w:rsid w:val="00A960F8"/>
    <w:rPr>
      <w:rFonts w:eastAsia="Batang"/>
      <w:lang w:eastAsia="en-US"/>
    </w:rPr>
  </w:style>
  <w:style w:type="paragraph" w:customStyle="1" w:styleId="91">
    <w:name w:val="目录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MO">
    <w:name w:val="MO"/>
    <w:basedOn w:val="Normal"/>
    <w:uiPriority w:val="99"/>
    <w:qFormat/>
    <w:rsid w:val="00A960F8"/>
    <w:pPr>
      <w:overflowPunct w:val="0"/>
      <w:autoSpaceDE w:val="0"/>
      <w:autoSpaceDN w:val="0"/>
      <w:adjustRightInd w:val="0"/>
      <w:textAlignment w:val="baseline"/>
    </w:pPr>
    <w:rPr>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A960F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60F8"/>
    <w:rPr>
      <w:sz w:val="28"/>
      <w:lang w:val="en-GB" w:eastAsia="en-US"/>
    </w:rPr>
  </w:style>
  <w:style w:type="character" w:customStyle="1" w:styleId="mediumtext1">
    <w:name w:val="medium_text1"/>
    <w:rsid w:val="00A960F8"/>
    <w:rPr>
      <w:sz w:val="18"/>
      <w:szCs w:val="18"/>
    </w:rPr>
  </w:style>
  <w:style w:type="character" w:customStyle="1" w:styleId="shorttext1">
    <w:name w:val="short_text1"/>
    <w:rsid w:val="00A960F8"/>
    <w:rPr>
      <w:sz w:val="29"/>
      <w:szCs w:val="29"/>
    </w:rPr>
  </w:style>
  <w:style w:type="paragraph" w:customStyle="1" w:styleId="TableEntry0">
    <w:name w:val="Table Entry"/>
    <w:basedOn w:val="Normal"/>
    <w:next w:val="Normal"/>
    <w:uiPriority w:val="99"/>
    <w:rsid w:val="00A960F8"/>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uiPriority w:val="99"/>
    <w:rsid w:val="00A960F8"/>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uiPriority w:val="99"/>
    <w:rsid w:val="00A960F8"/>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paragraph" w:customStyle="1" w:styleId="TOC911">
    <w:name w:val="TOC 911"/>
    <w:basedOn w:val="TOC8"/>
    <w:rsid w:val="00A960F8"/>
    <w:pPr>
      <w:keepNext w:val="0"/>
      <w:overflowPunct w:val="0"/>
      <w:autoSpaceDE w:val="0"/>
      <w:autoSpaceDN w:val="0"/>
      <w:adjustRightInd w:val="0"/>
      <w:ind w:left="1418" w:hanging="1418"/>
      <w:textAlignment w:val="baseline"/>
    </w:pPr>
    <w:rPr>
      <w:rFonts w:eastAsia="MS Mincho"/>
      <w:noProof/>
      <w:lang w:eastAsia="ja-JP"/>
    </w:rPr>
  </w:style>
  <w:style w:type="paragraph" w:customStyle="1" w:styleId="msolistparagraph0">
    <w:name w:val="msolistparagraph"/>
    <w:basedOn w:val="Normal"/>
    <w:uiPriority w:val="99"/>
    <w:rsid w:val="00A960F8"/>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uiPriority w:val="99"/>
    <w:rsid w:val="00A960F8"/>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uiPriority w:val="99"/>
    <w:rsid w:val="00A960F8"/>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60F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60F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60F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60F8"/>
    <w:rPr>
      <w:rFonts w:ascii="Arial" w:hAnsi="Arial"/>
      <w:sz w:val="28"/>
      <w:lang w:val="en-GB"/>
    </w:rPr>
  </w:style>
  <w:style w:type="paragraph" w:customStyle="1" w:styleId="30mm">
    <w:name w:val="段落フォント + 左 :  30 mm"/>
    <w:aliases w:val="ぶら下げインデント :  2.81 字"/>
    <w:basedOn w:val="B2"/>
    <w:uiPriority w:val="99"/>
    <w:rsid w:val="00A960F8"/>
    <w:pPr>
      <w:overflowPunct w:val="0"/>
      <w:autoSpaceDE w:val="0"/>
      <w:autoSpaceDN w:val="0"/>
      <w:adjustRightInd w:val="0"/>
      <w:ind w:left="1984" w:hanging="281"/>
      <w:textAlignment w:val="baseline"/>
    </w:pPr>
    <w:rPr>
      <w:lang w:eastAsia="ja-JP"/>
    </w:rPr>
  </w:style>
  <w:style w:type="paragraph" w:customStyle="1" w:styleId="a1">
    <w:name w:val="標準番号"/>
    <w:basedOn w:val="Normal"/>
    <w:uiPriority w:val="99"/>
    <w:rsid w:val="00A960F8"/>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ja-JP"/>
    </w:rPr>
  </w:style>
  <w:style w:type="paragraph" w:customStyle="1" w:styleId="Arial">
    <w:name w:val="標準 + Arial"/>
    <w:aliases w:val="左 :  1.8 mm,段落後 :  0 pt"/>
    <w:basedOn w:val="Normal"/>
    <w:uiPriority w:val="99"/>
    <w:rsid w:val="00A960F8"/>
    <w:pPr>
      <w:overflowPunct w:val="0"/>
      <w:autoSpaceDE w:val="0"/>
      <w:autoSpaceDN w:val="0"/>
      <w:adjustRightInd w:val="0"/>
      <w:textAlignment w:val="baseline"/>
    </w:pPr>
    <w:rPr>
      <w:rFonts w:ascii="Arial" w:eastAsia="MS Mincho" w:hAnsi="Arial"/>
      <w:noProof/>
      <w:lang w:eastAsia="ja-JP"/>
    </w:rPr>
  </w:style>
  <w:style w:type="paragraph" w:customStyle="1" w:styleId="H60">
    <w:name w:val="H6 + 左侧:  0 厘米"/>
    <w:aliases w:val="首行缩进:  0 厘H6米"/>
    <w:basedOn w:val="H6"/>
    <w:uiPriority w:val="99"/>
    <w:rsid w:val="00A960F8"/>
    <w:pPr>
      <w:ind w:left="0" w:firstLine="0"/>
    </w:pPr>
    <w:rPr>
      <w:rFonts w:eastAsia="SimSun"/>
      <w:lang w:eastAsia="zh-CN"/>
    </w:rPr>
  </w:style>
  <w:style w:type="paragraph" w:customStyle="1" w:styleId="15">
    <w:name w:val="列出段落1"/>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abList">
    <w:name w:val="TabList"/>
    <w:basedOn w:val="Normal"/>
    <w:uiPriority w:val="99"/>
    <w:rsid w:val="00A960F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h61">
    <w:name w:val="h6"/>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uiPriority w:val="99"/>
    <w:rsid w:val="00A960F8"/>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character" w:customStyle="1" w:styleId="h4CharChar">
    <w:name w:val="h4 Char Char"/>
    <w:rsid w:val="00A960F8"/>
    <w:rPr>
      <w:rFonts w:ascii="Arial" w:hAnsi="Arial"/>
      <w:sz w:val="24"/>
      <w:lang w:val="en-GB" w:eastAsia="ja-JP" w:bidi="ar-SA"/>
    </w:rPr>
  </w:style>
  <w:style w:type="character" w:customStyle="1" w:styleId="FigureCaption1">
    <w:name w:val="Figure Caption1"/>
    <w:aliases w:val="fc Char1,Figure Caption Char Char"/>
    <w:rsid w:val="00A960F8"/>
    <w:rPr>
      <w:rFonts w:ascii="Arial" w:eastAsia="????" w:hAnsi="Arial" w:cs="Arial"/>
      <w:color w:val="0000FF"/>
      <w:kern w:val="2"/>
      <w:lang w:val="en-US" w:eastAsia="en-US" w:bidi="ar-SA"/>
    </w:rPr>
  </w:style>
  <w:style w:type="character" w:customStyle="1" w:styleId="H1">
    <w:name w:val="H1_"/>
    <w:rsid w:val="00A960F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60F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60F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60F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60F8"/>
    <w:rPr>
      <w:rFonts w:ascii="Arial" w:eastAsia="MS Mincho" w:hAnsi="Arial"/>
      <w:sz w:val="22"/>
      <w:lang w:val="en-GB" w:eastAsia="en-US" w:bidi="ar-SA"/>
    </w:rPr>
  </w:style>
  <w:style w:type="character" w:customStyle="1" w:styleId="T1Car">
    <w:name w:val="T1 Car"/>
    <w:aliases w:val="Header 6 Car Car"/>
    <w:rsid w:val="00A960F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60F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60F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A960F8"/>
    <w:rPr>
      <w:rFonts w:ascii="Arial" w:hAnsi="Arial"/>
      <w:sz w:val="28"/>
      <w:lang w:val="en-GB" w:eastAsia="ja-JP" w:bidi="ar-SA"/>
    </w:rPr>
  </w:style>
  <w:style w:type="paragraph" w:customStyle="1" w:styleId="LD1">
    <w:name w:val="LD 1"/>
    <w:basedOn w:val="Normal"/>
    <w:uiPriority w:val="99"/>
    <w:rsid w:val="00A960F8"/>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WW-Absatz-Standardschriftart">
    <w:name w:val="WW-Absatz-Standardschriftart"/>
    <w:rsid w:val="00A960F8"/>
  </w:style>
  <w:style w:type="character" w:customStyle="1" w:styleId="WW8Num1z0">
    <w:name w:val="WW8Num1z0"/>
    <w:rsid w:val="00A960F8"/>
    <w:rPr>
      <w:rFonts w:ascii="Symbol" w:hAnsi="Symbol"/>
    </w:rPr>
  </w:style>
  <w:style w:type="character" w:customStyle="1" w:styleId="WW8Num5z0">
    <w:name w:val="WW8Num5z0"/>
    <w:rsid w:val="00A960F8"/>
    <w:rPr>
      <w:rFonts w:ascii="Times New Roman" w:eastAsia="MS Mincho" w:hAnsi="Times New Roman" w:cs="Times New Roman"/>
    </w:rPr>
  </w:style>
  <w:style w:type="character" w:customStyle="1" w:styleId="WW8Num5z1">
    <w:name w:val="WW8Num5z1"/>
    <w:rsid w:val="00A960F8"/>
    <w:rPr>
      <w:rFonts w:ascii="Courier New" w:hAnsi="Courier New" w:cs="Courier New"/>
    </w:rPr>
  </w:style>
  <w:style w:type="character" w:customStyle="1" w:styleId="WW8Num5z2">
    <w:name w:val="WW8Num5z2"/>
    <w:rsid w:val="00A960F8"/>
    <w:rPr>
      <w:rFonts w:ascii="Wingdings" w:hAnsi="Wingdings"/>
    </w:rPr>
  </w:style>
  <w:style w:type="character" w:customStyle="1" w:styleId="WW8Num5z3">
    <w:name w:val="WW8Num5z3"/>
    <w:rsid w:val="00A960F8"/>
    <w:rPr>
      <w:rFonts w:ascii="Symbol" w:hAnsi="Symbol"/>
    </w:rPr>
  </w:style>
  <w:style w:type="character" w:customStyle="1" w:styleId="WW8Num6z0">
    <w:name w:val="WW8Num6z0"/>
    <w:rsid w:val="00A960F8"/>
    <w:rPr>
      <w:rFonts w:ascii="Arial" w:eastAsia="MS Mincho" w:hAnsi="Arial" w:cs="Arial"/>
    </w:rPr>
  </w:style>
  <w:style w:type="character" w:customStyle="1" w:styleId="WW8Num6z1">
    <w:name w:val="WW8Num6z1"/>
    <w:rsid w:val="00A960F8"/>
    <w:rPr>
      <w:rFonts w:ascii="Courier New" w:hAnsi="Courier New" w:cs="Courier New"/>
    </w:rPr>
  </w:style>
  <w:style w:type="character" w:customStyle="1" w:styleId="WW8Num6z2">
    <w:name w:val="WW8Num6z2"/>
    <w:rsid w:val="00A960F8"/>
    <w:rPr>
      <w:rFonts w:ascii="Wingdings" w:hAnsi="Wingdings"/>
    </w:rPr>
  </w:style>
  <w:style w:type="character" w:customStyle="1" w:styleId="WW8Num6z3">
    <w:name w:val="WW8Num6z3"/>
    <w:rsid w:val="00A960F8"/>
    <w:rPr>
      <w:rFonts w:ascii="Symbol" w:hAnsi="Symbol"/>
    </w:rPr>
  </w:style>
  <w:style w:type="character" w:customStyle="1" w:styleId="WW8Num9z0">
    <w:name w:val="WW8Num9z0"/>
    <w:rsid w:val="00A960F8"/>
    <w:rPr>
      <w:rFonts w:ascii="Times New Roman" w:eastAsia="MS Mincho" w:hAnsi="Times New Roman" w:cs="Times New Roman"/>
    </w:rPr>
  </w:style>
  <w:style w:type="character" w:customStyle="1" w:styleId="WW8Num9z1">
    <w:name w:val="WW8Num9z1"/>
    <w:rsid w:val="00A960F8"/>
    <w:rPr>
      <w:rFonts w:ascii="Courier New" w:hAnsi="Courier New" w:cs="Courier New"/>
    </w:rPr>
  </w:style>
  <w:style w:type="character" w:customStyle="1" w:styleId="WW8Num9z2">
    <w:name w:val="WW8Num9z2"/>
    <w:rsid w:val="00A960F8"/>
    <w:rPr>
      <w:rFonts w:ascii="Wingdings" w:hAnsi="Wingdings"/>
    </w:rPr>
  </w:style>
  <w:style w:type="character" w:customStyle="1" w:styleId="WW8Num9z3">
    <w:name w:val="WW8Num9z3"/>
    <w:rsid w:val="00A960F8"/>
    <w:rPr>
      <w:rFonts w:ascii="Symbol" w:hAnsi="Symbol"/>
    </w:rPr>
  </w:style>
  <w:style w:type="character" w:customStyle="1" w:styleId="WW8Num11z0">
    <w:name w:val="WW8Num11z0"/>
    <w:rsid w:val="00A960F8"/>
    <w:rPr>
      <w:rFonts w:ascii="Times New Roman" w:eastAsia="MS Mincho" w:hAnsi="Times New Roman" w:cs="Times New Roman"/>
    </w:rPr>
  </w:style>
  <w:style w:type="character" w:customStyle="1" w:styleId="WW8Num11z1">
    <w:name w:val="WW8Num11z1"/>
    <w:rsid w:val="00A960F8"/>
    <w:rPr>
      <w:rFonts w:ascii="Courier New" w:hAnsi="Courier New" w:cs="Courier New"/>
    </w:rPr>
  </w:style>
  <w:style w:type="character" w:customStyle="1" w:styleId="WW8Num11z2">
    <w:name w:val="WW8Num11z2"/>
    <w:rsid w:val="00A960F8"/>
    <w:rPr>
      <w:rFonts w:ascii="Wingdings" w:hAnsi="Wingdings"/>
    </w:rPr>
  </w:style>
  <w:style w:type="character" w:customStyle="1" w:styleId="WW8Num11z3">
    <w:name w:val="WW8Num11z3"/>
    <w:rsid w:val="00A960F8"/>
    <w:rPr>
      <w:rFonts w:ascii="Symbol" w:hAnsi="Symbol"/>
    </w:rPr>
  </w:style>
  <w:style w:type="character" w:customStyle="1" w:styleId="WW8Num15z0">
    <w:name w:val="WW8Num15z0"/>
    <w:rsid w:val="00A960F8"/>
    <w:rPr>
      <w:rFonts w:ascii="Times New Roman" w:eastAsia="Times New Roman" w:hAnsi="Times New Roman" w:cs="Times New Roman"/>
    </w:rPr>
  </w:style>
  <w:style w:type="character" w:customStyle="1" w:styleId="WW8Num15z1">
    <w:name w:val="WW8Num15z1"/>
    <w:rsid w:val="00A960F8"/>
    <w:rPr>
      <w:rFonts w:ascii="Courier New" w:hAnsi="Courier New" w:cs="Courier New"/>
    </w:rPr>
  </w:style>
  <w:style w:type="character" w:customStyle="1" w:styleId="WW8Num15z2">
    <w:name w:val="WW8Num15z2"/>
    <w:rsid w:val="00A960F8"/>
    <w:rPr>
      <w:rFonts w:ascii="Wingdings" w:hAnsi="Wingdings"/>
    </w:rPr>
  </w:style>
  <w:style w:type="character" w:customStyle="1" w:styleId="WW8Num15z3">
    <w:name w:val="WW8Num15z3"/>
    <w:rsid w:val="00A960F8"/>
    <w:rPr>
      <w:rFonts w:ascii="Symbol" w:hAnsi="Symbol"/>
    </w:rPr>
  </w:style>
  <w:style w:type="character" w:customStyle="1" w:styleId="WW8Num16z0">
    <w:name w:val="WW8Num16z0"/>
    <w:rsid w:val="00A960F8"/>
    <w:rPr>
      <w:rFonts w:ascii="Times New Roman" w:eastAsia="MS Mincho" w:hAnsi="Times New Roman" w:cs="Times New Roman"/>
    </w:rPr>
  </w:style>
  <w:style w:type="character" w:customStyle="1" w:styleId="WW8Num16z1">
    <w:name w:val="WW8Num16z1"/>
    <w:rsid w:val="00A960F8"/>
    <w:rPr>
      <w:rFonts w:ascii="Courier New" w:hAnsi="Courier New" w:cs="Courier New"/>
    </w:rPr>
  </w:style>
  <w:style w:type="character" w:customStyle="1" w:styleId="WW8Num16z2">
    <w:name w:val="WW8Num16z2"/>
    <w:rsid w:val="00A960F8"/>
    <w:rPr>
      <w:rFonts w:ascii="Wingdings" w:hAnsi="Wingdings"/>
    </w:rPr>
  </w:style>
  <w:style w:type="character" w:customStyle="1" w:styleId="WW8Num16z3">
    <w:name w:val="WW8Num16z3"/>
    <w:rsid w:val="00A960F8"/>
    <w:rPr>
      <w:rFonts w:ascii="Symbol" w:hAnsi="Symbol"/>
    </w:rPr>
  </w:style>
  <w:style w:type="character" w:customStyle="1" w:styleId="WW8Num18z0">
    <w:name w:val="WW8Num18z0"/>
    <w:rsid w:val="00A960F8"/>
    <w:rPr>
      <w:rFonts w:ascii="Times New Roman" w:eastAsia="Times New Roman" w:hAnsi="Times New Roman" w:cs="Times New Roman"/>
    </w:rPr>
  </w:style>
  <w:style w:type="character" w:customStyle="1" w:styleId="WW8Num18z1">
    <w:name w:val="WW8Num18z1"/>
    <w:rsid w:val="00A960F8"/>
    <w:rPr>
      <w:rFonts w:ascii="Courier New" w:hAnsi="Courier New" w:cs="Courier New"/>
    </w:rPr>
  </w:style>
  <w:style w:type="character" w:customStyle="1" w:styleId="WW8Num18z2">
    <w:name w:val="WW8Num18z2"/>
    <w:rsid w:val="00A960F8"/>
    <w:rPr>
      <w:rFonts w:ascii="Wingdings" w:hAnsi="Wingdings"/>
    </w:rPr>
  </w:style>
  <w:style w:type="character" w:customStyle="1" w:styleId="WW8Num18z3">
    <w:name w:val="WW8Num18z3"/>
    <w:rsid w:val="00A960F8"/>
    <w:rPr>
      <w:rFonts w:ascii="Symbol" w:hAnsi="Symbol"/>
    </w:rPr>
  </w:style>
  <w:style w:type="character" w:customStyle="1" w:styleId="WW8Num19z0">
    <w:name w:val="WW8Num19z0"/>
    <w:rsid w:val="00A960F8"/>
    <w:rPr>
      <w:rFonts w:ascii="Times New Roman" w:eastAsia="MS Mincho" w:hAnsi="Times New Roman" w:cs="Times New Roman"/>
    </w:rPr>
  </w:style>
  <w:style w:type="character" w:customStyle="1" w:styleId="WW8Num19z1">
    <w:name w:val="WW8Num19z1"/>
    <w:rsid w:val="00A960F8"/>
    <w:rPr>
      <w:rFonts w:ascii="Wingdings" w:hAnsi="Wingdings"/>
    </w:rPr>
  </w:style>
  <w:style w:type="character" w:customStyle="1" w:styleId="WW8Num25z0">
    <w:name w:val="WW8Num25z0"/>
    <w:rsid w:val="00A960F8"/>
    <w:rPr>
      <w:rFonts w:ascii="Arial" w:eastAsia="SimSun" w:hAnsi="Arial" w:cs="Arial"/>
    </w:rPr>
  </w:style>
  <w:style w:type="character" w:customStyle="1" w:styleId="WW8Num25z1">
    <w:name w:val="WW8Num25z1"/>
    <w:rsid w:val="00A960F8"/>
    <w:rPr>
      <w:rFonts w:ascii="Wingdings" w:hAnsi="Wingdings"/>
    </w:rPr>
  </w:style>
  <w:style w:type="character" w:customStyle="1" w:styleId="WW8Num28z0">
    <w:name w:val="WW8Num28z0"/>
    <w:rsid w:val="00A960F8"/>
    <w:rPr>
      <w:rFonts w:ascii="Times New Roman" w:eastAsia="MS Mincho" w:hAnsi="Times New Roman" w:cs="Times New Roman"/>
    </w:rPr>
  </w:style>
  <w:style w:type="character" w:customStyle="1" w:styleId="WW8Num28z1">
    <w:name w:val="WW8Num28z1"/>
    <w:rsid w:val="00A960F8"/>
    <w:rPr>
      <w:rFonts w:ascii="Courier New" w:hAnsi="Courier New" w:cs="Courier New"/>
    </w:rPr>
  </w:style>
  <w:style w:type="character" w:customStyle="1" w:styleId="WW8Num28z2">
    <w:name w:val="WW8Num28z2"/>
    <w:rsid w:val="00A960F8"/>
    <w:rPr>
      <w:rFonts w:ascii="Wingdings" w:hAnsi="Wingdings"/>
    </w:rPr>
  </w:style>
  <w:style w:type="character" w:customStyle="1" w:styleId="WW8Num28z3">
    <w:name w:val="WW8Num28z3"/>
    <w:rsid w:val="00A960F8"/>
    <w:rPr>
      <w:rFonts w:ascii="Symbol" w:hAnsi="Symbol"/>
    </w:rPr>
  </w:style>
  <w:style w:type="character" w:customStyle="1" w:styleId="WW8Num32z0">
    <w:name w:val="WW8Num32z0"/>
    <w:rsid w:val="00A960F8"/>
    <w:rPr>
      <w:rFonts w:ascii="Times New Roman" w:eastAsia="Times New Roman" w:hAnsi="Times New Roman" w:cs="Times New Roman"/>
    </w:rPr>
  </w:style>
  <w:style w:type="character" w:customStyle="1" w:styleId="WW8Num32z1">
    <w:name w:val="WW8Num32z1"/>
    <w:rsid w:val="00A960F8"/>
    <w:rPr>
      <w:rFonts w:ascii="Courier New" w:hAnsi="Courier New" w:cs="Courier New"/>
    </w:rPr>
  </w:style>
  <w:style w:type="character" w:customStyle="1" w:styleId="WW8Num32z2">
    <w:name w:val="WW8Num32z2"/>
    <w:rsid w:val="00A960F8"/>
    <w:rPr>
      <w:rFonts w:ascii="Wingdings" w:hAnsi="Wingdings"/>
    </w:rPr>
  </w:style>
  <w:style w:type="character" w:customStyle="1" w:styleId="WW8Num32z3">
    <w:name w:val="WW8Num32z3"/>
    <w:rsid w:val="00A960F8"/>
    <w:rPr>
      <w:rFonts w:ascii="Symbol" w:hAnsi="Symbol"/>
    </w:rPr>
  </w:style>
  <w:style w:type="character" w:customStyle="1" w:styleId="WW8Num34z0">
    <w:name w:val="WW8Num34z0"/>
    <w:rsid w:val="00A960F8"/>
    <w:rPr>
      <w:rFonts w:ascii="Times New Roman" w:eastAsia="SimSun" w:hAnsi="Times New Roman" w:cs="Times New Roman"/>
    </w:rPr>
  </w:style>
  <w:style w:type="character" w:customStyle="1" w:styleId="WW8Num34z1">
    <w:name w:val="WW8Num34z1"/>
    <w:rsid w:val="00A960F8"/>
    <w:rPr>
      <w:rFonts w:ascii="Wingdings" w:hAnsi="Wingdings"/>
    </w:rPr>
  </w:style>
  <w:style w:type="character" w:customStyle="1" w:styleId="WW8Num35z0">
    <w:name w:val="WW8Num35z0"/>
    <w:rsid w:val="00A960F8"/>
    <w:rPr>
      <w:rFonts w:ascii="Times New Roman" w:eastAsia="SimSun" w:hAnsi="Times New Roman" w:cs="Times New Roman"/>
    </w:rPr>
  </w:style>
  <w:style w:type="character" w:customStyle="1" w:styleId="WW8Num35z1">
    <w:name w:val="WW8Num35z1"/>
    <w:rsid w:val="00A960F8"/>
    <w:rPr>
      <w:rFonts w:ascii="Wingdings" w:hAnsi="Wingdings"/>
    </w:rPr>
  </w:style>
  <w:style w:type="character" w:customStyle="1" w:styleId="WW8Num36z0">
    <w:name w:val="WW8Num36z0"/>
    <w:rsid w:val="00A960F8"/>
    <w:rPr>
      <w:rFonts w:ascii="Times New Roman" w:eastAsia="SimSun" w:hAnsi="Times New Roman" w:cs="Times New Roman"/>
    </w:rPr>
  </w:style>
  <w:style w:type="character" w:customStyle="1" w:styleId="WW8Num36z1">
    <w:name w:val="WW8Num36z1"/>
    <w:rsid w:val="00A960F8"/>
    <w:rPr>
      <w:rFonts w:ascii="Wingdings" w:hAnsi="Wingdings"/>
    </w:rPr>
  </w:style>
  <w:style w:type="character" w:customStyle="1" w:styleId="WW8Num39z0">
    <w:name w:val="WW8Num39z0"/>
    <w:rsid w:val="00A960F8"/>
    <w:rPr>
      <w:rFonts w:ascii="Times New Roman" w:eastAsia="SimSun" w:hAnsi="Times New Roman" w:cs="Times New Roman"/>
    </w:rPr>
  </w:style>
  <w:style w:type="character" w:customStyle="1" w:styleId="WW8Num39z1">
    <w:name w:val="WW8Num39z1"/>
    <w:rsid w:val="00A960F8"/>
    <w:rPr>
      <w:rFonts w:ascii="Wingdings" w:hAnsi="Wingdings"/>
    </w:rPr>
  </w:style>
  <w:style w:type="character" w:customStyle="1" w:styleId="WW8NumSt1z0">
    <w:name w:val="WW8NumSt1z0"/>
    <w:rsid w:val="00A960F8"/>
    <w:rPr>
      <w:rFonts w:ascii="Symbol" w:hAnsi="Symbol"/>
    </w:rPr>
  </w:style>
  <w:style w:type="character" w:customStyle="1" w:styleId="WW8NumSt18z0">
    <w:name w:val="WW8NumSt18z0"/>
    <w:rsid w:val="00A960F8"/>
    <w:rPr>
      <w:rFonts w:ascii="Geneva" w:hAnsi="Geneva"/>
    </w:rPr>
  </w:style>
  <w:style w:type="character" w:customStyle="1" w:styleId="a2">
    <w:name w:val="段落フォント"/>
    <w:rsid w:val="00A960F8"/>
  </w:style>
  <w:style w:type="character" w:customStyle="1" w:styleId="a3">
    <w:name w:val="脚注番号"/>
    <w:rsid w:val="00A960F8"/>
    <w:rPr>
      <w:b/>
      <w:position w:val="3"/>
      <w:sz w:val="16"/>
    </w:rPr>
  </w:style>
  <w:style w:type="character" w:customStyle="1" w:styleId="a4">
    <w:name w:val="コメント参照"/>
    <w:rsid w:val="00A960F8"/>
    <w:rPr>
      <w:sz w:val="16"/>
    </w:rPr>
  </w:style>
  <w:style w:type="character" w:customStyle="1" w:styleId="H10">
    <w:name w:val="H1 (文字)"/>
    <w:rsid w:val="00A960F8"/>
    <w:rPr>
      <w:rFonts w:ascii="Arial" w:eastAsia="MS Mincho" w:hAnsi="Arial"/>
      <w:sz w:val="36"/>
      <w:lang w:val="en-GB" w:eastAsia="ar-SA" w:bidi="ar-SA"/>
    </w:rPr>
  </w:style>
  <w:style w:type="character" w:customStyle="1" w:styleId="Head2A">
    <w:name w:val="Head2A (文字)"/>
    <w:rsid w:val="00A960F8"/>
    <w:rPr>
      <w:rFonts w:ascii="Arial" w:eastAsia="MS Mincho" w:hAnsi="Arial"/>
      <w:sz w:val="32"/>
      <w:lang w:val="en-GB" w:eastAsia="ar-SA" w:bidi="ar-SA"/>
    </w:rPr>
  </w:style>
  <w:style w:type="character" w:customStyle="1" w:styleId="Underrubrik2">
    <w:name w:val="Underrubrik2 (文字)"/>
    <w:rsid w:val="00A960F8"/>
    <w:rPr>
      <w:rFonts w:ascii="Arial" w:eastAsia="MS Mincho" w:hAnsi="Arial"/>
      <w:sz w:val="28"/>
      <w:lang w:val="en-GB" w:eastAsia="ar-SA" w:bidi="ar-SA"/>
    </w:rPr>
  </w:style>
  <w:style w:type="character" w:customStyle="1" w:styleId="h40">
    <w:name w:val="h4 (文字)"/>
    <w:rsid w:val="00A960F8"/>
    <w:rPr>
      <w:rFonts w:ascii="Arial" w:eastAsia="MS Mincho" w:hAnsi="Arial" w:cs="Arial"/>
      <w:color w:val="0000FF"/>
      <w:kern w:val="2"/>
      <w:sz w:val="24"/>
      <w:szCs w:val="28"/>
      <w:lang w:val="en-GB" w:eastAsia="ar-SA" w:bidi="ar-SA"/>
    </w:rPr>
  </w:style>
  <w:style w:type="character" w:customStyle="1" w:styleId="M5">
    <w:name w:val="M5 (文字)"/>
    <w:rsid w:val="00A960F8"/>
    <w:rPr>
      <w:rFonts w:ascii="Arial" w:eastAsia="MS Mincho" w:hAnsi="Arial"/>
      <w:sz w:val="22"/>
      <w:lang w:val="en-GB" w:eastAsia="ar-SA" w:bidi="ar-SA"/>
    </w:rPr>
  </w:style>
  <w:style w:type="character" w:customStyle="1" w:styleId="T1">
    <w:name w:val="T1 (文字)"/>
    <w:rsid w:val="00A960F8"/>
    <w:rPr>
      <w:rFonts w:ascii="Arial" w:eastAsia="MS Mincho" w:hAnsi="Arial"/>
      <w:lang w:val="en-GB" w:eastAsia="ar-SA" w:bidi="ar-SA"/>
    </w:rPr>
  </w:style>
  <w:style w:type="character" w:customStyle="1" w:styleId="headerodd">
    <w:name w:val="header odd (文字)"/>
    <w:rsid w:val="00A960F8"/>
    <w:rPr>
      <w:rFonts w:ascii="Arial" w:eastAsia="MS Mincho" w:hAnsi="Arial"/>
      <w:b/>
      <w:sz w:val="18"/>
      <w:lang w:val="en-GB" w:eastAsia="ar-SA" w:bidi="ar-SA"/>
    </w:rPr>
  </w:style>
  <w:style w:type="character" w:customStyle="1" w:styleId="footnotetext1">
    <w:name w:val="footnote text1 (文字)"/>
    <w:rsid w:val="00A960F8"/>
    <w:rPr>
      <w:rFonts w:eastAsia="MS Mincho"/>
      <w:sz w:val="16"/>
      <w:lang w:val="en-GB" w:eastAsia="ar-SA" w:bidi="ar-SA"/>
    </w:rPr>
  </w:style>
  <w:style w:type="character" w:customStyle="1" w:styleId="a5">
    <w:name w:val="番号付け記号"/>
    <w:rsid w:val="00A960F8"/>
  </w:style>
  <w:style w:type="paragraph" w:customStyle="1" w:styleId="a6">
    <w:name w:val="見出し"/>
    <w:basedOn w:val="Normal"/>
    <w:next w:val="BodyText"/>
    <w:uiPriority w:val="99"/>
    <w:rsid w:val="00A960F8"/>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7">
    <w:name w:val="図表番号"/>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8">
    <w:name w:val="索引"/>
    <w:basedOn w:val="Normal"/>
    <w:uiPriority w:val="99"/>
    <w:rsid w:val="00A960F8"/>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9">
    <w:name w:val="段落番号"/>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2">
    <w:name w:val="段落番号 2"/>
    <w:basedOn w:val="a9"/>
    <w:uiPriority w:val="99"/>
    <w:rsid w:val="00A960F8"/>
    <w:pPr>
      <w:ind w:left="851" w:hanging="284"/>
    </w:pPr>
  </w:style>
  <w:style w:type="paragraph" w:customStyle="1" w:styleId="aa">
    <w:name w:val="箇条書き"/>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3">
    <w:name w:val="箇条書き 2"/>
    <w:basedOn w:val="aa"/>
    <w:uiPriority w:val="99"/>
    <w:rsid w:val="00A960F8"/>
    <w:pPr>
      <w:tabs>
        <w:tab w:val="clear" w:pos="644"/>
        <w:tab w:val="num" w:pos="1494"/>
      </w:tabs>
      <w:ind w:left="851" w:hanging="284"/>
    </w:pPr>
  </w:style>
  <w:style w:type="paragraph" w:customStyle="1" w:styleId="30">
    <w:name w:val="箇条書き 3"/>
    <w:basedOn w:val="23"/>
    <w:uiPriority w:val="99"/>
    <w:rsid w:val="00A960F8"/>
    <w:pPr>
      <w:ind w:left="1135"/>
    </w:pPr>
  </w:style>
  <w:style w:type="paragraph" w:customStyle="1" w:styleId="24">
    <w:name w:val="一覧 2"/>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
    <w:name w:val="一覧 3"/>
    <w:basedOn w:val="24"/>
    <w:uiPriority w:val="99"/>
    <w:rsid w:val="00A960F8"/>
    <w:pPr>
      <w:ind w:left="1135"/>
    </w:pPr>
  </w:style>
  <w:style w:type="paragraph" w:customStyle="1" w:styleId="4">
    <w:name w:val="一覧 4"/>
    <w:basedOn w:val="31"/>
    <w:uiPriority w:val="99"/>
    <w:rsid w:val="00A960F8"/>
    <w:pPr>
      <w:ind w:left="1418"/>
    </w:pPr>
  </w:style>
  <w:style w:type="paragraph" w:customStyle="1" w:styleId="5">
    <w:name w:val="一覧 5"/>
    <w:basedOn w:val="4"/>
    <w:uiPriority w:val="99"/>
    <w:rsid w:val="00A960F8"/>
    <w:pPr>
      <w:ind w:left="1702"/>
    </w:pPr>
  </w:style>
  <w:style w:type="paragraph" w:customStyle="1" w:styleId="40">
    <w:name w:val="箇条書き 4"/>
    <w:basedOn w:val="30"/>
    <w:uiPriority w:val="99"/>
    <w:rsid w:val="00A960F8"/>
    <w:pPr>
      <w:ind w:left="1418"/>
    </w:pPr>
  </w:style>
  <w:style w:type="paragraph" w:customStyle="1" w:styleId="50">
    <w:name w:val="箇条書き 5"/>
    <w:basedOn w:val="40"/>
    <w:uiPriority w:val="99"/>
    <w:rsid w:val="00A960F8"/>
    <w:pPr>
      <w:ind w:left="1702"/>
    </w:pPr>
  </w:style>
  <w:style w:type="paragraph" w:customStyle="1" w:styleId="ab">
    <w:name w:val="コメント文字列"/>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ac">
    <w:name w:val="吹き出し"/>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ad">
    <w:name w:val="コメント内容"/>
    <w:basedOn w:val="ab"/>
    <w:next w:val="ab"/>
    <w:uiPriority w:val="99"/>
    <w:rsid w:val="00A960F8"/>
    <w:rPr>
      <w:b/>
      <w:bCs/>
    </w:rPr>
  </w:style>
  <w:style w:type="paragraph" w:customStyle="1" w:styleId="ae">
    <w:name w:val="見出しマップ"/>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uiPriority w:val="99"/>
    <w:rsid w:val="00A960F8"/>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
    <w:name w:val="書式なし"/>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5">
    <w:name w:val="本文 2"/>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
    <w:name w:val="本文 3"/>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0">
    <w:name w:val="標準インデント"/>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1">
    <w:name w:val="記"/>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
    <w:name w:val="HTML 書式付き"/>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2">
    <w:name w:val="表の内容"/>
    <w:basedOn w:val="Normal"/>
    <w:uiPriority w:val="99"/>
    <w:rsid w:val="00A960F8"/>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3">
    <w:name w:val="表の見出し"/>
    <w:basedOn w:val="af2"/>
    <w:uiPriority w:val="99"/>
    <w:rsid w:val="00A960F8"/>
    <w:pPr>
      <w:jc w:val="center"/>
    </w:pPr>
    <w:rPr>
      <w:b/>
      <w:bCs/>
    </w:rPr>
  </w:style>
  <w:style w:type="character" w:customStyle="1" w:styleId="WW8Num27z0">
    <w:name w:val="WW8Num27z0"/>
    <w:rsid w:val="00A960F8"/>
    <w:rPr>
      <w:rFonts w:ascii="Arial" w:eastAsia="Times New Roman" w:hAnsi="Arial" w:cs="Arial"/>
    </w:rPr>
  </w:style>
  <w:style w:type="character" w:customStyle="1" w:styleId="WW8Num27z1">
    <w:name w:val="WW8Num27z1"/>
    <w:rsid w:val="00A960F8"/>
    <w:rPr>
      <w:rFonts w:ascii="Courier New" w:hAnsi="Courier New" w:cs="Courier New"/>
    </w:rPr>
  </w:style>
  <w:style w:type="character" w:customStyle="1" w:styleId="WW8Num27z2">
    <w:name w:val="WW8Num27z2"/>
    <w:rsid w:val="00A960F8"/>
    <w:rPr>
      <w:rFonts w:ascii="Wingdings" w:hAnsi="Wingdings"/>
    </w:rPr>
  </w:style>
  <w:style w:type="character" w:customStyle="1" w:styleId="WW8Num27z3">
    <w:name w:val="WW8Num27z3"/>
    <w:rsid w:val="00A960F8"/>
    <w:rPr>
      <w:rFonts w:ascii="Symbol" w:hAnsi="Symbol"/>
    </w:rPr>
  </w:style>
  <w:style w:type="character" w:customStyle="1" w:styleId="WW8Num29z0">
    <w:name w:val="WW8Num29z0"/>
    <w:rsid w:val="00A960F8"/>
    <w:rPr>
      <w:rFonts w:ascii="Times New Roman" w:eastAsia="MS Mincho" w:hAnsi="Times New Roman" w:cs="Times New Roman"/>
    </w:rPr>
  </w:style>
  <w:style w:type="character" w:customStyle="1" w:styleId="WW8Num29z1">
    <w:name w:val="WW8Num29z1"/>
    <w:rsid w:val="00A960F8"/>
    <w:rPr>
      <w:rFonts w:ascii="Courier New" w:hAnsi="Courier New" w:cs="Courier New"/>
    </w:rPr>
  </w:style>
  <w:style w:type="character" w:customStyle="1" w:styleId="WW8Num29z2">
    <w:name w:val="WW8Num29z2"/>
    <w:rsid w:val="00A960F8"/>
    <w:rPr>
      <w:rFonts w:ascii="Wingdings" w:hAnsi="Wingdings"/>
    </w:rPr>
  </w:style>
  <w:style w:type="character" w:customStyle="1" w:styleId="WW8Num29z3">
    <w:name w:val="WW8Num29z3"/>
    <w:rsid w:val="00A960F8"/>
    <w:rPr>
      <w:rFonts w:ascii="Symbol" w:hAnsi="Symbol"/>
    </w:rPr>
  </w:style>
  <w:style w:type="character" w:customStyle="1" w:styleId="WW8Num31z0">
    <w:name w:val="WW8Num31z0"/>
    <w:rsid w:val="00A960F8"/>
    <w:rPr>
      <w:rFonts w:ascii="Symbol" w:hAnsi="Symbol"/>
    </w:rPr>
  </w:style>
  <w:style w:type="character" w:customStyle="1" w:styleId="WW8Num31z1">
    <w:name w:val="WW8Num31z1"/>
    <w:rsid w:val="00A960F8"/>
    <w:rPr>
      <w:rFonts w:ascii="Courier New" w:hAnsi="Courier New" w:cs="Courier New"/>
    </w:rPr>
  </w:style>
  <w:style w:type="character" w:customStyle="1" w:styleId="WW8Num31z2">
    <w:name w:val="WW8Num31z2"/>
    <w:rsid w:val="00A960F8"/>
    <w:rPr>
      <w:rFonts w:ascii="Wingdings" w:hAnsi="Wingdings"/>
    </w:rPr>
  </w:style>
  <w:style w:type="character" w:customStyle="1" w:styleId="WW8Num34z2">
    <w:name w:val="WW8Num34z2"/>
    <w:rsid w:val="00A960F8"/>
    <w:rPr>
      <w:rFonts w:ascii="Wingdings" w:hAnsi="Wingdings"/>
    </w:rPr>
  </w:style>
  <w:style w:type="character" w:customStyle="1" w:styleId="WW8Num34z3">
    <w:name w:val="WW8Num34z3"/>
    <w:rsid w:val="00A960F8"/>
    <w:rPr>
      <w:rFonts w:ascii="Symbol" w:hAnsi="Symbol"/>
    </w:rPr>
  </w:style>
  <w:style w:type="character" w:customStyle="1" w:styleId="WW8Num37z0">
    <w:name w:val="WW8Num37z0"/>
    <w:rsid w:val="00A960F8"/>
    <w:rPr>
      <w:rFonts w:ascii="Times New Roman" w:eastAsia="SimSun" w:hAnsi="Times New Roman" w:cs="Times New Roman"/>
    </w:rPr>
  </w:style>
  <w:style w:type="character" w:customStyle="1" w:styleId="WW8Num37z1">
    <w:name w:val="WW8Num37z1"/>
    <w:rsid w:val="00A960F8"/>
    <w:rPr>
      <w:rFonts w:ascii="Wingdings" w:hAnsi="Wingdings"/>
    </w:rPr>
  </w:style>
  <w:style w:type="character" w:customStyle="1" w:styleId="WW8Num38z0">
    <w:name w:val="WW8Num38z0"/>
    <w:rsid w:val="00A960F8"/>
    <w:rPr>
      <w:rFonts w:ascii="Times New Roman" w:eastAsia="SimSun" w:hAnsi="Times New Roman" w:cs="Times New Roman"/>
    </w:rPr>
  </w:style>
  <w:style w:type="character" w:customStyle="1" w:styleId="WW8Num38z1">
    <w:name w:val="WW8Num38z1"/>
    <w:rsid w:val="00A960F8"/>
    <w:rPr>
      <w:rFonts w:ascii="Wingdings" w:hAnsi="Wingdings"/>
    </w:rPr>
  </w:style>
  <w:style w:type="character" w:customStyle="1" w:styleId="WW8Num41z0">
    <w:name w:val="WW8Num41z0"/>
    <w:rsid w:val="00A960F8"/>
    <w:rPr>
      <w:rFonts w:ascii="Times New Roman" w:eastAsia="SimSun" w:hAnsi="Times New Roman" w:cs="Times New Roman"/>
    </w:rPr>
  </w:style>
  <w:style w:type="character" w:customStyle="1" w:styleId="WW8Num41z1">
    <w:name w:val="WW8Num41z1"/>
    <w:rsid w:val="00A960F8"/>
    <w:rPr>
      <w:rFonts w:ascii="Wingdings" w:hAnsi="Wingdings"/>
    </w:rPr>
  </w:style>
  <w:style w:type="character" w:customStyle="1" w:styleId="WW8NumSt20z0">
    <w:name w:val="WW8NumSt20z0"/>
    <w:rsid w:val="00A960F8"/>
    <w:rPr>
      <w:rFonts w:ascii="Geneva" w:hAnsi="Geneva"/>
    </w:rPr>
  </w:style>
  <w:style w:type="character" w:customStyle="1" w:styleId="DefaultParagraphFont1">
    <w:name w:val="Default Paragraph Font1"/>
    <w:rsid w:val="00A960F8"/>
  </w:style>
  <w:style w:type="character" w:customStyle="1" w:styleId="Heading2-">
    <w:name w:val="Heading 2-"/>
    <w:rsid w:val="00A960F8"/>
    <w:rPr>
      <w:rFonts w:ascii="Arial" w:hAnsi="Arial"/>
      <w:sz w:val="32"/>
      <w:lang w:val="en-GB"/>
    </w:rPr>
  </w:style>
  <w:style w:type="character" w:customStyle="1" w:styleId="ListChar">
    <w:name w:val="List Char"/>
    <w:rsid w:val="00A960F8"/>
    <w:rPr>
      <w:lang w:val="en-GB" w:eastAsia="ar-SA" w:bidi="ar-SA"/>
    </w:rPr>
  </w:style>
  <w:style w:type="paragraph" w:customStyle="1" w:styleId="ListBullet1">
    <w:name w:val="List Bullet1"/>
    <w:basedOn w:val="Normal"/>
    <w:uiPriority w:val="99"/>
    <w:rsid w:val="00A960F8"/>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uiPriority w:val="99"/>
    <w:rsid w:val="00A960F8"/>
    <w:pPr>
      <w:tabs>
        <w:tab w:val="clear" w:pos="644"/>
        <w:tab w:val="num" w:pos="1494"/>
      </w:tabs>
      <w:ind w:left="851"/>
    </w:pPr>
  </w:style>
  <w:style w:type="paragraph" w:customStyle="1" w:styleId="ListBullet31">
    <w:name w:val="List Bullet 31"/>
    <w:basedOn w:val="ListBullet21"/>
    <w:uiPriority w:val="99"/>
    <w:rsid w:val="00A960F8"/>
    <w:pPr>
      <w:ind w:left="1135"/>
    </w:pPr>
  </w:style>
  <w:style w:type="paragraph" w:customStyle="1" w:styleId="ListBullet41">
    <w:name w:val="List Bullet 41"/>
    <w:basedOn w:val="ListBullet31"/>
    <w:uiPriority w:val="99"/>
    <w:rsid w:val="00A960F8"/>
    <w:pPr>
      <w:ind w:left="1418"/>
    </w:pPr>
  </w:style>
  <w:style w:type="paragraph" w:customStyle="1" w:styleId="ListBullet51">
    <w:name w:val="List Bullet 51"/>
    <w:basedOn w:val="ListBullet41"/>
    <w:uiPriority w:val="99"/>
    <w:rsid w:val="00A960F8"/>
    <w:pPr>
      <w:ind w:left="1702"/>
    </w:pPr>
  </w:style>
  <w:style w:type="paragraph" w:customStyle="1" w:styleId="DocumentMap1">
    <w:name w:val="Document Map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uiPriority w:val="99"/>
    <w:rsid w:val="00A960F8"/>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uiPriority w:val="99"/>
    <w:rsid w:val="00A960F8"/>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uiPriority w:val="99"/>
    <w:rsid w:val="00A960F8"/>
    <w:pPr>
      <w:ind w:left="1418" w:hanging="284"/>
    </w:pPr>
  </w:style>
  <w:style w:type="paragraph" w:customStyle="1" w:styleId="ListNumber1">
    <w:name w:val="List Number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lang w:eastAsia="ar-SA"/>
    </w:rPr>
  </w:style>
  <w:style w:type="paragraph" w:customStyle="1" w:styleId="ListNumber21">
    <w:name w:val="List Number 21"/>
    <w:basedOn w:val="ListNumber1"/>
    <w:uiPriority w:val="99"/>
    <w:rsid w:val="00A960F8"/>
    <w:pPr>
      <w:ind w:left="851" w:hanging="284"/>
    </w:pPr>
  </w:style>
  <w:style w:type="paragraph" w:customStyle="1" w:styleId="List21">
    <w:name w:val="List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lang w:eastAsia="ar-SA"/>
    </w:rPr>
  </w:style>
  <w:style w:type="paragraph" w:customStyle="1" w:styleId="List51">
    <w:name w:val="List 51"/>
    <w:basedOn w:val="List41"/>
    <w:uiPriority w:val="99"/>
    <w:rsid w:val="00A960F8"/>
    <w:pPr>
      <w:ind w:left="1702"/>
    </w:pPr>
  </w:style>
  <w:style w:type="paragraph" w:customStyle="1" w:styleId="NormalIndent1">
    <w:name w:val="Normal Indent1"/>
    <w:basedOn w:val="Normal"/>
    <w:uiPriority w:val="99"/>
    <w:rsid w:val="00A960F8"/>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af4">
    <w:name w:val="枠の内容"/>
    <w:basedOn w:val="BodyText"/>
    <w:uiPriority w:val="99"/>
    <w:rsid w:val="00A960F8"/>
    <w:pPr>
      <w:suppressAutoHyphens/>
      <w:overflowPunct w:val="0"/>
      <w:autoSpaceDE w:val="0"/>
      <w:autoSpaceDN w:val="0"/>
      <w:adjustRightInd w:val="0"/>
      <w:spacing w:after="180"/>
      <w:textAlignment w:val="baseline"/>
    </w:pPr>
    <w:rPr>
      <w:rFonts w:eastAsia="MS Mincho"/>
      <w:lang w:eastAsia="ar-SA"/>
    </w:rPr>
  </w:style>
  <w:style w:type="character" w:customStyle="1" w:styleId="T1Char6">
    <w:name w:val="T1 Char6"/>
    <w:aliases w:val="Header 6 Char Char6"/>
    <w:rsid w:val="00A960F8"/>
    <w:rPr>
      <w:rFonts w:ascii="Arial" w:eastAsia="Times New Roman" w:hAnsi="Arial" w:cs="Times New Roman"/>
      <w:sz w:val="20"/>
      <w:szCs w:val="20"/>
      <w:lang w:val="en-GB"/>
    </w:rPr>
  </w:style>
  <w:style w:type="paragraph" w:customStyle="1" w:styleId="TableofFigures11">
    <w:name w:val="Table of Figures11"/>
    <w:basedOn w:val="Normal"/>
    <w:next w:val="Normal"/>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2AZchn">
    <w:name w:val="Head2A Zchn"/>
    <w:aliases w:val="2 Zchn,H2 Zchn,h2 Zchn,DO NOT USE_h2 Zchn,h21 Zchn,UNDERRUBRIK 1-2 Zchn Zchn"/>
    <w:rsid w:val="00A960F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60F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60F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960F8"/>
    <w:rPr>
      <w:rFonts w:ascii="Arial" w:hAnsi="Arial"/>
      <w:sz w:val="22"/>
      <w:lang w:val="en-GB" w:eastAsia="en-GB" w:bidi="ar-SA"/>
    </w:rPr>
  </w:style>
  <w:style w:type="character" w:customStyle="1" w:styleId="T1Zchn">
    <w:name w:val="T1 Zchn"/>
    <w:aliases w:val="Header 6 Zchn Zchn"/>
    <w:rsid w:val="00A960F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A960F8"/>
    <w:rPr>
      <w:rFonts w:ascii="Arial" w:hAnsi="Arial"/>
      <w:sz w:val="36"/>
      <w:lang w:val="en-GB" w:eastAsia="en-US" w:bidi="ar-SA"/>
    </w:rPr>
  </w:style>
  <w:style w:type="character" w:customStyle="1" w:styleId="T1Char4">
    <w:name w:val="T1 Char4"/>
    <w:aliases w:val="Header 6 Char Char4"/>
    <w:rsid w:val="00A960F8"/>
    <w:rPr>
      <w:rFonts w:ascii="Arial" w:eastAsia="Times New Roman" w:hAnsi="Arial" w:cs="Times New Roman"/>
      <w:sz w:val="20"/>
      <w:szCs w:val="20"/>
      <w:lang w:val="en-GB"/>
    </w:rPr>
  </w:style>
  <w:style w:type="character" w:customStyle="1" w:styleId="Heading6Char2">
    <w:name w:val="Heading 6 Char2"/>
    <w:rsid w:val="00A960F8"/>
    <w:rPr>
      <w:rFonts w:ascii="Arial" w:eastAsia="Times New Roman" w:hAnsi="Arial" w:cs="Times New Roman"/>
      <w:sz w:val="20"/>
      <w:szCs w:val="20"/>
      <w:lang w:val="en-GB"/>
    </w:rPr>
  </w:style>
  <w:style w:type="character" w:customStyle="1" w:styleId="T1Char5">
    <w:name w:val="T1 Char5"/>
    <w:aliases w:val="Header 6 Char Char5"/>
    <w:rsid w:val="00A960F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60F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960F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A960F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A960F8"/>
    <w:rPr>
      <w:rFonts w:ascii="Arial" w:hAnsi="Arial"/>
      <w:sz w:val="32"/>
      <w:lang w:val="en-GB"/>
    </w:rPr>
  </w:style>
  <w:style w:type="character" w:customStyle="1" w:styleId="T1Char8">
    <w:name w:val="T1 Char8"/>
    <w:aliases w:val="Header 6 Char Char7"/>
    <w:rsid w:val="00A960F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A960F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60F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60F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60F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60F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60F8"/>
    <w:rPr>
      <w:rFonts w:ascii="Arial" w:hAnsi="Arial"/>
      <w:sz w:val="32"/>
      <w:lang w:val="en-GB" w:eastAsia="en-US"/>
    </w:rPr>
  </w:style>
  <w:style w:type="character" w:customStyle="1" w:styleId="T1Char7">
    <w:name w:val="T1 Char7"/>
    <w:aliases w:val="Header 6 Char Char8"/>
    <w:rsid w:val="00A960F8"/>
    <w:rPr>
      <w:rFonts w:ascii="Arial" w:hAnsi="Arial"/>
      <w:lang w:val="en-GB" w:eastAsia="en-US"/>
    </w:rPr>
  </w:style>
  <w:style w:type="paragraph" w:customStyle="1" w:styleId="16">
    <w:name w:val="题注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paragraph" w:customStyle="1" w:styleId="17">
    <w:name w:val="图表目录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60F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60F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60F8"/>
    <w:rPr>
      <w:rFonts w:ascii="Arial" w:hAnsi="Arial" w:cs="Arial"/>
      <w:sz w:val="24"/>
      <w:szCs w:val="24"/>
      <w:lang w:val="en-GB" w:eastAsia="en-US" w:bidi="he-IL"/>
    </w:rPr>
  </w:style>
  <w:style w:type="character" w:customStyle="1" w:styleId="T1Char9">
    <w:name w:val="T1 Char9"/>
    <w:aliases w:val="Header 6 Char Char9"/>
    <w:rsid w:val="00A960F8"/>
    <w:rPr>
      <w:rFonts w:ascii="Arial" w:hAnsi="Arial" w:cs="Arial"/>
      <w:lang w:val="en-GB" w:eastAsia="en-US" w:bidi="he-IL"/>
    </w:rPr>
  </w:style>
  <w:style w:type="paragraph" w:customStyle="1" w:styleId="TDC91">
    <w:name w:val="TDC 91"/>
    <w:basedOn w:val="TOC8"/>
    <w:uiPriority w:val="99"/>
    <w:rsid w:val="00A960F8"/>
    <w:pPr>
      <w:keepNext w:val="0"/>
      <w:overflowPunct w:val="0"/>
      <w:autoSpaceDE w:val="0"/>
      <w:autoSpaceDN w:val="0"/>
      <w:adjustRightInd w:val="0"/>
      <w:ind w:left="1418" w:hanging="1418"/>
      <w:textAlignment w:val="baseline"/>
    </w:pPr>
    <w:rPr>
      <w:rFonts w:eastAsia="MS Mincho"/>
      <w:noProof/>
      <w:lang w:eastAsia="ja-JP"/>
    </w:rPr>
  </w:style>
  <w:style w:type="character" w:customStyle="1" w:styleId="NoteHeadingChar1">
    <w:name w:val="Note Heading Char1"/>
    <w:rsid w:val="00A960F8"/>
    <w:rPr>
      <w:rFonts w:eastAsia="MS Mincho"/>
      <w:lang w:val="en-GB" w:eastAsia="x-none"/>
    </w:rPr>
  </w:style>
  <w:style w:type="character" w:customStyle="1" w:styleId="HTMLPreformattedChar1">
    <w:name w:val="HTML Preformatted Char1"/>
    <w:rsid w:val="00A960F8"/>
    <w:rPr>
      <w:rFonts w:ascii="Courier New" w:eastAsia="MS Mincho" w:hAnsi="Courier New"/>
      <w:lang w:val="en-GB" w:eastAsia="x-none"/>
    </w:rPr>
  </w:style>
  <w:style w:type="paragraph" w:customStyle="1" w:styleId="Tabladeilustraciones1">
    <w:name w:val="Tabla de ilustracion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A960F8"/>
    <w:rPr>
      <w:rFonts w:ascii="Arial" w:eastAsia="Times New Roman" w:hAnsi="Arial"/>
      <w:lang w:val="en-GB"/>
    </w:rPr>
  </w:style>
  <w:style w:type="character" w:customStyle="1" w:styleId="Heading8Char3">
    <w:name w:val="Heading 8 Char3"/>
    <w:rsid w:val="00A960F8"/>
    <w:rPr>
      <w:rFonts w:ascii="Arial" w:eastAsia="Times New Roman" w:hAnsi="Arial"/>
      <w:sz w:val="36"/>
      <w:lang w:val="en-GB"/>
    </w:rPr>
  </w:style>
  <w:style w:type="character" w:customStyle="1" w:styleId="Heading9Char2">
    <w:name w:val="Heading 9 Char2"/>
    <w:rsid w:val="00A960F8"/>
    <w:rPr>
      <w:rFonts w:ascii="Arial" w:eastAsia="Times New Roman" w:hAnsi="Arial"/>
      <w:sz w:val="36"/>
      <w:lang w:val="en-GB"/>
    </w:rPr>
  </w:style>
  <w:style w:type="character" w:customStyle="1" w:styleId="FooterChar2">
    <w:name w:val="Footer Char2"/>
    <w:rsid w:val="00A960F8"/>
    <w:rPr>
      <w:rFonts w:ascii="Arial" w:eastAsia="Times New Roman" w:hAnsi="Arial"/>
      <w:b/>
      <w:i/>
      <w:noProof/>
      <w:sz w:val="18"/>
    </w:rPr>
  </w:style>
  <w:style w:type="character" w:customStyle="1" w:styleId="PlainTextChar3">
    <w:name w:val="Plain Text Char3"/>
    <w:rsid w:val="00A960F8"/>
    <w:rPr>
      <w:rFonts w:ascii="Courier New" w:hAnsi="Courier New"/>
      <w:lang w:val="nb-NO" w:eastAsia="ja-JP"/>
    </w:rPr>
  </w:style>
  <w:style w:type="paragraph" w:customStyle="1" w:styleId="H62">
    <w:name w:val="样式 H6"/>
    <w:basedOn w:val="H6"/>
    <w:uiPriority w:val="99"/>
    <w:rsid w:val="00A960F8"/>
    <w:pPr>
      <w:overflowPunct w:val="0"/>
      <w:autoSpaceDE w:val="0"/>
      <w:autoSpaceDN w:val="0"/>
      <w:adjustRightInd w:val="0"/>
      <w:textAlignment w:val="baseline"/>
    </w:pPr>
    <w:rPr>
      <w:lang w:eastAsia="en-GB"/>
    </w:rPr>
  </w:style>
  <w:style w:type="paragraph" w:customStyle="1" w:styleId="TH0">
    <w:name w:val="样式 TH"/>
    <w:basedOn w:val="TH"/>
    <w:uiPriority w:val="99"/>
    <w:rsid w:val="00A960F8"/>
    <w:pPr>
      <w:overflowPunct w:val="0"/>
      <w:autoSpaceDE w:val="0"/>
      <w:autoSpaceDN w:val="0"/>
      <w:adjustRightInd w:val="0"/>
      <w:textAlignment w:val="baseline"/>
    </w:pPr>
    <w:rPr>
      <w:bCs/>
      <w:lang w:eastAsia="en-GB"/>
    </w:rPr>
  </w:style>
  <w:style w:type="character" w:customStyle="1" w:styleId="ListChar3">
    <w:name w:val="List Char3"/>
    <w:rsid w:val="00A960F8"/>
    <w:rPr>
      <w:rFonts w:ascii="Times New Roman" w:eastAsia="Times New Roman" w:hAnsi="Times New Roman"/>
      <w:lang w:val="en-GB"/>
    </w:rPr>
  </w:style>
  <w:style w:type="numbering" w:customStyle="1" w:styleId="NoList5">
    <w:name w:val="No List5"/>
    <w:next w:val="NoList"/>
    <w:semiHidden/>
    <w:rsid w:val="00A960F8"/>
  </w:style>
  <w:style w:type="numbering" w:customStyle="1" w:styleId="NoList6">
    <w:name w:val="No List6"/>
    <w:next w:val="NoList"/>
    <w:semiHidden/>
    <w:rsid w:val="00A960F8"/>
  </w:style>
  <w:style w:type="numbering" w:customStyle="1" w:styleId="NoList7">
    <w:name w:val="No List7"/>
    <w:next w:val="NoList"/>
    <w:semiHidden/>
    <w:rsid w:val="00A960F8"/>
  </w:style>
  <w:style w:type="character" w:customStyle="1" w:styleId="Heading7Char2">
    <w:name w:val="Heading 7 Char2"/>
    <w:rsid w:val="00A960F8"/>
    <w:rPr>
      <w:rFonts w:ascii="Arial" w:hAnsi="Arial"/>
      <w:lang w:val="en-GB" w:eastAsia="en-GB" w:bidi="ar-SA"/>
    </w:rPr>
  </w:style>
  <w:style w:type="character" w:customStyle="1" w:styleId="Heading8Char2">
    <w:name w:val="Heading 8 Char2"/>
    <w:rsid w:val="00A960F8"/>
    <w:rPr>
      <w:rFonts w:ascii="Arial" w:hAnsi="Arial"/>
      <w:sz w:val="36"/>
      <w:lang w:val="en-GB" w:eastAsia="en-GB" w:bidi="ar-SA"/>
    </w:rPr>
  </w:style>
  <w:style w:type="character" w:customStyle="1" w:styleId="ListChar2">
    <w:name w:val="List Char2"/>
    <w:rsid w:val="00A960F8"/>
    <w:rPr>
      <w:lang w:val="en-GB" w:eastAsia="en-GB" w:bidi="ar-SA"/>
    </w:rPr>
  </w:style>
  <w:style w:type="character" w:customStyle="1" w:styleId="PlainTextChar2">
    <w:name w:val="Plain Text Char2"/>
    <w:rsid w:val="00A960F8"/>
    <w:rPr>
      <w:rFonts w:ascii="Courier New" w:hAnsi="Courier New"/>
      <w:lang w:val="nb-NO" w:eastAsia="en-US" w:bidi="ar-SA"/>
    </w:rPr>
  </w:style>
  <w:style w:type="character" w:customStyle="1" w:styleId="CommentTextChar2">
    <w:name w:val="Comment Text Char2"/>
    <w:semiHidden/>
    <w:rsid w:val="00A960F8"/>
    <w:rPr>
      <w:lang w:val="en-GB" w:eastAsia="en-US" w:bidi="ar-SA"/>
    </w:rPr>
  </w:style>
  <w:style w:type="numbering" w:customStyle="1" w:styleId="NoList11">
    <w:name w:val="No List11"/>
    <w:next w:val="NoList"/>
    <w:semiHidden/>
    <w:rsid w:val="00A960F8"/>
  </w:style>
  <w:style w:type="numbering" w:customStyle="1" w:styleId="NoList21">
    <w:name w:val="No List21"/>
    <w:next w:val="NoList"/>
    <w:semiHidden/>
    <w:rsid w:val="00A960F8"/>
  </w:style>
  <w:style w:type="paragraph" w:customStyle="1" w:styleId="27">
    <w:name w:val="列出段落2"/>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ListParagraph1">
    <w:name w:val="List Paragraph1"/>
    <w:basedOn w:val="Normal"/>
    <w:uiPriority w:val="99"/>
    <w:qFormat/>
    <w:rsid w:val="00A960F8"/>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A960F8"/>
  </w:style>
  <w:style w:type="numbering" w:customStyle="1" w:styleId="NoList12">
    <w:name w:val="No List12"/>
    <w:next w:val="NoList"/>
    <w:semiHidden/>
    <w:rsid w:val="00A960F8"/>
  </w:style>
  <w:style w:type="numbering" w:customStyle="1" w:styleId="NoList22">
    <w:name w:val="No List22"/>
    <w:next w:val="NoList"/>
    <w:semiHidden/>
    <w:rsid w:val="00A960F8"/>
  </w:style>
  <w:style w:type="numbering" w:customStyle="1" w:styleId="NoList9">
    <w:name w:val="No List9"/>
    <w:next w:val="NoList"/>
    <w:semiHidden/>
    <w:rsid w:val="00A960F8"/>
  </w:style>
  <w:style w:type="numbering" w:customStyle="1" w:styleId="NoList13">
    <w:name w:val="No List13"/>
    <w:next w:val="NoList"/>
    <w:semiHidden/>
    <w:rsid w:val="00A960F8"/>
  </w:style>
  <w:style w:type="numbering" w:customStyle="1" w:styleId="NoList23">
    <w:name w:val="No List23"/>
    <w:next w:val="NoList"/>
    <w:semiHidden/>
    <w:rsid w:val="00A960F8"/>
  </w:style>
  <w:style w:type="numbering" w:customStyle="1" w:styleId="NoList10">
    <w:name w:val="No List10"/>
    <w:next w:val="NoList"/>
    <w:semiHidden/>
    <w:rsid w:val="00A960F8"/>
  </w:style>
  <w:style w:type="character" w:customStyle="1" w:styleId="18">
    <w:name w:val="段落フォント1"/>
    <w:rsid w:val="00A960F8"/>
  </w:style>
  <w:style w:type="character" w:customStyle="1" w:styleId="19">
    <w:name w:val="コメント参照1"/>
    <w:rsid w:val="00A960F8"/>
    <w:rPr>
      <w:sz w:val="16"/>
    </w:rPr>
  </w:style>
  <w:style w:type="paragraph" w:customStyle="1" w:styleId="1a">
    <w:name w:val="図表番号1"/>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b">
    <w:name w:val="段落番号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0">
    <w:name w:val="段落番号 21"/>
    <w:basedOn w:val="1b"/>
    <w:uiPriority w:val="99"/>
    <w:rsid w:val="00A960F8"/>
    <w:pPr>
      <w:ind w:left="851" w:hanging="284"/>
    </w:pPr>
  </w:style>
  <w:style w:type="paragraph" w:customStyle="1" w:styleId="1c">
    <w:name w:val="箇条書き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1">
    <w:name w:val="箇条書き 21"/>
    <w:basedOn w:val="1c"/>
    <w:uiPriority w:val="99"/>
    <w:rsid w:val="00A960F8"/>
    <w:pPr>
      <w:tabs>
        <w:tab w:val="clear" w:pos="644"/>
        <w:tab w:val="num" w:pos="1494"/>
      </w:tabs>
      <w:ind w:left="851" w:hanging="284"/>
    </w:pPr>
  </w:style>
  <w:style w:type="paragraph" w:customStyle="1" w:styleId="310">
    <w:name w:val="箇条書き 31"/>
    <w:basedOn w:val="211"/>
    <w:uiPriority w:val="99"/>
    <w:rsid w:val="00A960F8"/>
    <w:pPr>
      <w:ind w:left="1135"/>
    </w:pPr>
  </w:style>
  <w:style w:type="paragraph" w:customStyle="1" w:styleId="212">
    <w:name w:val="一覧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1">
    <w:name w:val="一覧 31"/>
    <w:basedOn w:val="212"/>
    <w:uiPriority w:val="99"/>
    <w:rsid w:val="00A960F8"/>
    <w:pPr>
      <w:ind w:left="1135"/>
    </w:pPr>
  </w:style>
  <w:style w:type="paragraph" w:customStyle="1" w:styleId="41">
    <w:name w:val="一覧 41"/>
    <w:basedOn w:val="311"/>
    <w:uiPriority w:val="99"/>
    <w:rsid w:val="00A960F8"/>
    <w:pPr>
      <w:ind w:left="1418"/>
    </w:pPr>
  </w:style>
  <w:style w:type="paragraph" w:customStyle="1" w:styleId="51">
    <w:name w:val="一覧 51"/>
    <w:basedOn w:val="41"/>
    <w:uiPriority w:val="99"/>
    <w:rsid w:val="00A960F8"/>
    <w:pPr>
      <w:ind w:left="1702"/>
    </w:pPr>
  </w:style>
  <w:style w:type="paragraph" w:customStyle="1" w:styleId="410">
    <w:name w:val="箇条書き 41"/>
    <w:basedOn w:val="310"/>
    <w:uiPriority w:val="99"/>
    <w:rsid w:val="00A960F8"/>
    <w:pPr>
      <w:ind w:left="1418"/>
    </w:pPr>
  </w:style>
  <w:style w:type="paragraph" w:customStyle="1" w:styleId="510">
    <w:name w:val="箇条書き 51"/>
    <w:basedOn w:val="410"/>
    <w:uiPriority w:val="99"/>
    <w:rsid w:val="00A960F8"/>
    <w:pPr>
      <w:ind w:left="1702"/>
    </w:pPr>
  </w:style>
  <w:style w:type="paragraph" w:customStyle="1" w:styleId="1d">
    <w:name w:val="コメント文字列1"/>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1e">
    <w:name w:val="吹き出し1"/>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1f">
    <w:name w:val="コメント内容1"/>
    <w:basedOn w:val="1d"/>
    <w:next w:val="1d"/>
    <w:uiPriority w:val="99"/>
    <w:rsid w:val="00A960F8"/>
    <w:rPr>
      <w:b/>
      <w:bCs/>
    </w:rPr>
  </w:style>
  <w:style w:type="paragraph" w:customStyle="1" w:styleId="1f0">
    <w:name w:val="見出しマップ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semiHidden/>
    <w:rsid w:val="00A960F8"/>
  </w:style>
  <w:style w:type="numbering" w:customStyle="1" w:styleId="NoList24">
    <w:name w:val="No List24"/>
    <w:next w:val="NoList"/>
    <w:semiHidden/>
    <w:rsid w:val="00A960F8"/>
  </w:style>
  <w:style w:type="numbering" w:customStyle="1" w:styleId="NoList31">
    <w:name w:val="No List31"/>
    <w:next w:val="NoList"/>
    <w:semiHidden/>
    <w:rsid w:val="00A960F8"/>
  </w:style>
  <w:style w:type="numbering" w:customStyle="1" w:styleId="NoList41">
    <w:name w:val="No List41"/>
    <w:next w:val="NoList"/>
    <w:semiHidden/>
    <w:rsid w:val="00A960F8"/>
  </w:style>
  <w:style w:type="numbering" w:customStyle="1" w:styleId="NoList51">
    <w:name w:val="No List51"/>
    <w:next w:val="NoList"/>
    <w:semiHidden/>
    <w:rsid w:val="00A960F8"/>
  </w:style>
  <w:style w:type="character" w:customStyle="1" w:styleId="EmailStyle97">
    <w:name w:val="EmailStyle97"/>
    <w:semiHidden/>
    <w:rsid w:val="00A960F8"/>
    <w:rPr>
      <w:rFonts w:ascii="Arial" w:hAnsi="Arial" w:cs="Arial"/>
      <w:color w:val="auto"/>
      <w:sz w:val="20"/>
      <w:szCs w:val="20"/>
    </w:rPr>
  </w:style>
  <w:style w:type="character" w:customStyle="1" w:styleId="Titre3">
    <w:name w:val="Titre 3"/>
    <w:rsid w:val="00A960F8"/>
    <w:rPr>
      <w:rFonts w:ascii="Arial" w:hAnsi="Arial"/>
      <w:sz w:val="28"/>
      <w:szCs w:val="28"/>
      <w:lang w:val="en-GB" w:eastAsia="en-GB"/>
    </w:rPr>
  </w:style>
  <w:style w:type="character" w:customStyle="1" w:styleId="st1">
    <w:name w:val="st1"/>
    <w:rsid w:val="00A960F8"/>
  </w:style>
  <w:style w:type="numbering" w:customStyle="1" w:styleId="NoList15">
    <w:name w:val="No List15"/>
    <w:next w:val="NoList"/>
    <w:semiHidden/>
    <w:rsid w:val="00A960F8"/>
  </w:style>
  <w:style w:type="numbering" w:customStyle="1" w:styleId="NoList16">
    <w:name w:val="No List16"/>
    <w:next w:val="NoList"/>
    <w:semiHidden/>
    <w:rsid w:val="00A960F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960F8"/>
    <w:rPr>
      <w:rFonts w:ascii="Arial" w:hAnsi="Arial"/>
      <w:sz w:val="36"/>
      <w:lang w:val="en-GB" w:eastAsia="en-US" w:bidi="ar-SA"/>
    </w:rPr>
  </w:style>
  <w:style w:type="paragraph" w:customStyle="1" w:styleId="ZchnZchn1">
    <w:name w:val="Zchn Zchn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A960F8"/>
    <w:rPr>
      <w:rFonts w:ascii="Courier New" w:eastAsia="Batang" w:hAnsi="Courier New"/>
      <w:lang w:val="nb-NO" w:eastAsia="en-US" w:bidi="ar-SA"/>
    </w:rPr>
  </w:style>
  <w:style w:type="paragraph" w:customStyle="1" w:styleId="Lastprinted">
    <w:name w:val="Last printed"/>
    <w:uiPriority w:val="99"/>
    <w:rsid w:val="00A960F8"/>
    <w:rPr>
      <w:rFonts w:eastAsia="SimSun"/>
      <w:sz w:val="24"/>
      <w:szCs w:val="24"/>
      <w:lang w:eastAsia="ko-KR"/>
    </w:rPr>
  </w:style>
  <w:style w:type="paragraph" w:customStyle="1" w:styleId="Lastsavedby">
    <w:name w:val="Last saved by"/>
    <w:uiPriority w:val="99"/>
    <w:rsid w:val="00A960F8"/>
    <w:rPr>
      <w:rFonts w:eastAsia="SimSun"/>
      <w:sz w:val="24"/>
      <w:szCs w:val="24"/>
      <w:lang w:eastAsia="ko-KR"/>
    </w:rPr>
  </w:style>
  <w:style w:type="paragraph" w:customStyle="1" w:styleId="Filename">
    <w:name w:val="Filename"/>
    <w:uiPriority w:val="99"/>
    <w:rsid w:val="00A960F8"/>
    <w:rPr>
      <w:rFonts w:eastAsia="SimSun"/>
      <w:sz w:val="24"/>
      <w:szCs w:val="24"/>
      <w:lang w:eastAsia="ko-KR"/>
    </w:rPr>
  </w:style>
  <w:style w:type="paragraph" w:customStyle="1" w:styleId="TaOC">
    <w:name w:val="TaOC"/>
    <w:basedOn w:val="TAC"/>
    <w:rsid w:val="00A960F8"/>
    <w:pPr>
      <w:overflowPunct w:val="0"/>
      <w:autoSpaceDE w:val="0"/>
      <w:autoSpaceDN w:val="0"/>
      <w:adjustRightInd w:val="0"/>
      <w:textAlignment w:val="baseline"/>
    </w:pPr>
    <w:rPr>
      <w:rFonts w:eastAsia="SimSun"/>
      <w:lang w:eastAsia="ja-JP"/>
    </w:rPr>
  </w:style>
  <w:style w:type="paragraph" w:customStyle="1" w:styleId="xl40">
    <w:name w:val="xl40"/>
    <w:basedOn w:val="Normal"/>
    <w:uiPriority w:val="99"/>
    <w:rsid w:val="00A960F8"/>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28">
    <w:name w:val="吹き出し2"/>
    <w:basedOn w:val="Normal"/>
    <w:uiPriority w:val="99"/>
    <w:semiHidden/>
    <w:rsid w:val="00A960F8"/>
    <w:pPr>
      <w:overflowPunct w:val="0"/>
      <w:autoSpaceDE w:val="0"/>
      <w:autoSpaceDN w:val="0"/>
      <w:adjustRightInd w:val="0"/>
      <w:textAlignment w:val="baseline"/>
    </w:pPr>
    <w:rPr>
      <w:rFonts w:ascii="Tahoma" w:eastAsia="MS Mincho" w:hAnsi="Tahoma" w:cs="Tahoma"/>
      <w:sz w:val="16"/>
      <w:szCs w:val="16"/>
      <w:lang w:eastAsia="en-GB"/>
    </w:rPr>
  </w:style>
  <w:style w:type="numbering" w:customStyle="1" w:styleId="1f4">
    <w:name w:val="无列表1"/>
    <w:next w:val="NoList"/>
    <w:semiHidden/>
    <w:rsid w:val="00A960F8"/>
  </w:style>
  <w:style w:type="paragraph" w:customStyle="1" w:styleId="1030302">
    <w:name w:val="样式 样式 标题 1 + 两端对齐 段前: 0.3 行 段后: 0.3 行 行距: 单倍行距 + 段前: 0.2 行 段后: ..."/>
    <w:basedOn w:val="Normal"/>
    <w:autoRedefine/>
    <w:uiPriority w:val="99"/>
    <w:rsid w:val="00A960F8"/>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SimSun" w:hAnsi="Arial" w:cs="SimSun"/>
      <w:b/>
      <w:bCs/>
      <w:sz w:val="28"/>
      <w:lang w:val="en-US" w:eastAsia="zh-CN"/>
    </w:rPr>
  </w:style>
  <w:style w:type="table" w:customStyle="1" w:styleId="33">
    <w:name w:val="网格型3"/>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A960F8"/>
    <w:rPr>
      <w:lang w:eastAsia="en-US"/>
    </w:rPr>
  </w:style>
  <w:style w:type="character" w:customStyle="1" w:styleId="List3Char">
    <w:name w:val="List 3 Char"/>
    <w:link w:val="List3"/>
    <w:rsid w:val="00A960F8"/>
    <w:rPr>
      <w:lang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A960F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60F8"/>
    <w:rPr>
      <w:rFonts w:ascii="Arial" w:eastAsia="MS Mincho" w:hAnsi="Arial"/>
      <w:sz w:val="36"/>
      <w:lang w:val="en-GB" w:eastAsia="en-US" w:bidi="ar-SA"/>
    </w:rPr>
  </w:style>
  <w:style w:type="paragraph" w:customStyle="1" w:styleId="34">
    <w:name w:val="列出段落3"/>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1f5">
    <w:name w:val="无间隔1"/>
    <w:uiPriority w:val="99"/>
    <w:qFormat/>
    <w:rsid w:val="00A960F8"/>
    <w:rPr>
      <w:rFonts w:eastAsia="SimSun"/>
      <w:lang w:eastAsia="en-US"/>
    </w:rPr>
  </w:style>
  <w:style w:type="paragraph" w:customStyle="1" w:styleId="43">
    <w:name w:val="列出段落4"/>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F1">
    <w:name w:val="TF1"/>
    <w:link w:val="TFZchn"/>
    <w:rsid w:val="00A960F8"/>
    <w:pPr>
      <w:keepLines/>
      <w:spacing w:after="240"/>
      <w:jc w:val="center"/>
    </w:pPr>
    <w:rPr>
      <w:rFonts w:ascii="Arial" w:hAnsi="Arial"/>
      <w:b/>
      <w:lang w:val="en-US" w:eastAsia="en-US"/>
    </w:rPr>
  </w:style>
  <w:style w:type="numbering" w:customStyle="1" w:styleId="NoList111">
    <w:name w:val="No List111"/>
    <w:next w:val="NoList"/>
    <w:semiHidden/>
    <w:rsid w:val="00A960F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60F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60F8"/>
    <w:rPr>
      <w:rFonts w:ascii="Arial" w:hAnsi="Arial"/>
      <w:sz w:val="24"/>
      <w:lang w:val="en-GB"/>
    </w:rPr>
  </w:style>
  <w:style w:type="character" w:customStyle="1" w:styleId="1Char">
    <w:name w:val="标题 1 Char"/>
    <w:aliases w:val="h151 Char1,h161 Char1"/>
    <w:uiPriority w:val="9"/>
    <w:rsid w:val="00A960F8"/>
    <w:rPr>
      <w:rFonts w:ascii="Arial" w:hAnsi="Arial"/>
      <w:sz w:val="36"/>
      <w:lang w:val="en-GB" w:eastAsia="en-US" w:bidi="ar-SA"/>
    </w:rPr>
  </w:style>
  <w:style w:type="character" w:customStyle="1" w:styleId="2Char">
    <w:name w:val="标题 2 Char"/>
    <w:aliases w:val="22 Char"/>
    <w:uiPriority w:val="9"/>
    <w:rsid w:val="00A960F8"/>
    <w:rPr>
      <w:rFonts w:ascii="Arial" w:hAnsi="Arial"/>
      <w:sz w:val="32"/>
      <w:lang w:val="en-GB"/>
    </w:rPr>
  </w:style>
  <w:style w:type="character" w:customStyle="1" w:styleId="3Char">
    <w:name w:val="标题 3 Char"/>
    <w:uiPriority w:val="9"/>
    <w:rsid w:val="00A960F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A960F8"/>
    <w:rPr>
      <w:rFonts w:ascii="Arial" w:hAnsi="Arial"/>
      <w:sz w:val="24"/>
      <w:szCs w:val="28"/>
      <w:lang w:val="en-GB" w:eastAsia="en-GB"/>
    </w:rPr>
  </w:style>
  <w:style w:type="character" w:customStyle="1" w:styleId="6Char">
    <w:name w:val="标题 6 Char"/>
    <w:uiPriority w:val="9"/>
    <w:rsid w:val="00A960F8"/>
    <w:rPr>
      <w:rFonts w:ascii="Arial" w:hAnsi="Arial"/>
      <w:lang w:val="en-GB"/>
    </w:rPr>
  </w:style>
  <w:style w:type="character" w:customStyle="1" w:styleId="7Char">
    <w:name w:val="标题 7 Char"/>
    <w:uiPriority w:val="9"/>
    <w:rsid w:val="00A960F8"/>
    <w:rPr>
      <w:rFonts w:ascii="Arial" w:hAnsi="Arial"/>
      <w:lang w:val="en-GB"/>
    </w:rPr>
  </w:style>
  <w:style w:type="character" w:customStyle="1" w:styleId="8Char">
    <w:name w:val="标题 8 Char"/>
    <w:uiPriority w:val="9"/>
    <w:rsid w:val="00A960F8"/>
    <w:rPr>
      <w:rFonts w:ascii="Arial" w:hAnsi="Arial"/>
      <w:sz w:val="36"/>
      <w:lang w:val="en-GB"/>
    </w:rPr>
  </w:style>
  <w:style w:type="character" w:customStyle="1" w:styleId="9Char">
    <w:name w:val="标题 9 Char"/>
    <w:uiPriority w:val="9"/>
    <w:rsid w:val="00A960F8"/>
    <w:rPr>
      <w:rFonts w:ascii="Arial" w:hAnsi="Arial"/>
      <w:sz w:val="36"/>
      <w:lang w:val="en-GB"/>
    </w:rPr>
  </w:style>
  <w:style w:type="character" w:customStyle="1" w:styleId="Char0">
    <w:name w:val="页脚 Char"/>
    <w:uiPriority w:val="99"/>
    <w:rsid w:val="00A960F8"/>
    <w:rPr>
      <w:rFonts w:ascii="Arial" w:hAnsi="Arial"/>
      <w:b/>
      <w:i/>
      <w:noProof/>
      <w:sz w:val="18"/>
    </w:rPr>
  </w:style>
  <w:style w:type="character" w:customStyle="1" w:styleId="Char1">
    <w:name w:val="列表 Char"/>
    <w:rsid w:val="00A960F8"/>
    <w:rPr>
      <w:lang w:val="en-GB"/>
    </w:rPr>
  </w:style>
  <w:style w:type="character" w:customStyle="1" w:styleId="Char2">
    <w:name w:val="文档结构图 Char"/>
    <w:uiPriority w:val="99"/>
    <w:semiHidden/>
    <w:rsid w:val="00A960F8"/>
    <w:rPr>
      <w:rFonts w:ascii="Tahoma" w:hAnsi="Tahoma"/>
      <w:lang w:val="en-GB" w:eastAsia="en-US"/>
    </w:rPr>
  </w:style>
  <w:style w:type="character" w:customStyle="1" w:styleId="Char3">
    <w:name w:val="纯文本 Char"/>
    <w:rsid w:val="00A960F8"/>
    <w:rPr>
      <w:rFonts w:ascii="Courier New" w:hAnsi="Courier New"/>
      <w:lang w:val="nb-NO"/>
    </w:rPr>
  </w:style>
  <w:style w:type="character" w:customStyle="1" w:styleId="Char4">
    <w:name w:val="批注框文本 Char"/>
    <w:uiPriority w:val="99"/>
    <w:rsid w:val="00A960F8"/>
    <w:rPr>
      <w:rFonts w:ascii="Tahoma" w:hAnsi="Tahoma" w:cs="Tahoma"/>
      <w:sz w:val="16"/>
      <w:szCs w:val="16"/>
      <w:lang w:val="en-GB" w:eastAsia="en-GB" w:bidi="ar-SA"/>
    </w:rPr>
  </w:style>
  <w:style w:type="character" w:customStyle="1" w:styleId="Char5">
    <w:name w:val="日期 Char"/>
    <w:rsid w:val="00A960F8"/>
    <w:rPr>
      <w:lang w:val="en-GB"/>
    </w:rPr>
  </w:style>
  <w:style w:type="paragraph" w:customStyle="1" w:styleId="45">
    <w:name w:val="修订4"/>
    <w:hidden/>
    <w:uiPriority w:val="99"/>
    <w:semiHidden/>
    <w:rsid w:val="00A960F8"/>
    <w:rPr>
      <w:rFonts w:eastAsia="Batang"/>
      <w:lang w:eastAsia="en-US"/>
    </w:rPr>
  </w:style>
  <w:style w:type="paragraph" w:customStyle="1" w:styleId="52">
    <w:name w:val="列出段落5"/>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character" w:customStyle="1" w:styleId="Head2A0">
    <w:name w:val="Head2A"/>
    <w:rsid w:val="00A960F8"/>
    <w:rPr>
      <w:rFonts w:ascii="Arial" w:eastAsia="MS Mincho" w:hAnsi="Arial"/>
      <w:sz w:val="32"/>
      <w:lang w:val="en-GB" w:eastAsia="en-US" w:bidi="ar-SA"/>
    </w:rPr>
  </w:style>
  <w:style w:type="character" w:customStyle="1" w:styleId="Titre33">
    <w:name w:val="Titre 33"/>
    <w:rsid w:val="00A960F8"/>
    <w:rPr>
      <w:rFonts w:ascii="Arial" w:hAnsi="Arial"/>
      <w:sz w:val="28"/>
      <w:szCs w:val="28"/>
      <w:lang w:val="en-GB" w:eastAsia="en-GB"/>
    </w:rPr>
  </w:style>
  <w:style w:type="paragraph" w:customStyle="1" w:styleId="ZchnZchn11">
    <w:name w:val="Zchn Zchn1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A960F8"/>
    <w:rPr>
      <w:rFonts w:ascii="Courier New" w:eastAsia="Batang" w:hAnsi="Courier New"/>
      <w:lang w:val="nb-NO" w:eastAsia="en-US" w:bidi="ar-SA"/>
    </w:rPr>
  </w:style>
  <w:style w:type="paragraph" w:customStyle="1" w:styleId="53">
    <w:name w:val="修订5"/>
    <w:hidden/>
    <w:uiPriority w:val="99"/>
    <w:semiHidden/>
    <w:rsid w:val="00A960F8"/>
    <w:rPr>
      <w:rFonts w:eastAsia="Batang"/>
      <w:lang w:eastAsia="en-US"/>
    </w:rPr>
  </w:style>
  <w:style w:type="character" w:customStyle="1" w:styleId="Char6">
    <w:name w:val="批注文字 Char"/>
    <w:uiPriority w:val="99"/>
    <w:qFormat/>
    <w:rsid w:val="00A960F8"/>
    <w:rPr>
      <w:lang w:val="en-GB" w:eastAsia="x-none"/>
    </w:rPr>
  </w:style>
  <w:style w:type="character" w:customStyle="1" w:styleId="Char10">
    <w:name w:val="批注主题 Char1"/>
    <w:uiPriority w:val="99"/>
    <w:rsid w:val="00A960F8"/>
    <w:rPr>
      <w:b/>
      <w:bCs/>
      <w:lang w:val="en-GB" w:eastAsia="x-none"/>
    </w:rPr>
  </w:style>
  <w:style w:type="character" w:customStyle="1" w:styleId="Titre32">
    <w:name w:val="Titre 32"/>
    <w:rsid w:val="00A960F8"/>
    <w:rPr>
      <w:rFonts w:ascii="Arial" w:hAnsi="Arial"/>
      <w:sz w:val="28"/>
      <w:szCs w:val="28"/>
      <w:lang w:val="en-GB" w:eastAsia="en-GB"/>
    </w:rPr>
  </w:style>
  <w:style w:type="character" w:customStyle="1" w:styleId="Titre31">
    <w:name w:val="Titre 31"/>
    <w:rsid w:val="00A960F8"/>
    <w:rPr>
      <w:rFonts w:ascii="Arial" w:hAnsi="Arial"/>
      <w:sz w:val="28"/>
      <w:szCs w:val="28"/>
      <w:lang w:val="en-GB" w:eastAsia="en-GB"/>
    </w:rPr>
  </w:style>
  <w:style w:type="character" w:customStyle="1" w:styleId="trans">
    <w:name w:val="trans"/>
    <w:rsid w:val="00A960F8"/>
  </w:style>
  <w:style w:type="character" w:customStyle="1" w:styleId="Char11">
    <w:name w:val="批注文字 Char1"/>
    <w:rsid w:val="00A960F8"/>
    <w:rPr>
      <w:rFonts w:ascii="Times New Roman" w:hAnsi="Times New Roman"/>
      <w:lang w:val="en-GB" w:eastAsia="en-US"/>
    </w:rPr>
  </w:style>
  <w:style w:type="character" w:customStyle="1" w:styleId="h48">
    <w:name w:val="h48"/>
    <w:rsid w:val="00A960F8"/>
    <w:rPr>
      <w:rFonts w:ascii="Arial" w:hAnsi="Arial" w:cs="Arial" w:hint="default"/>
      <w:sz w:val="24"/>
      <w:lang w:val="en-GB"/>
    </w:rPr>
  </w:style>
  <w:style w:type="character" w:customStyle="1" w:styleId="h510">
    <w:name w:val="h51"/>
    <w:rsid w:val="00A960F8"/>
    <w:rPr>
      <w:rFonts w:ascii="Arial" w:eastAsia="SimSun" w:hAnsi="Arial" w:cs="Arial" w:hint="default"/>
      <w:sz w:val="22"/>
      <w:lang w:val="en-GB" w:eastAsia="en-US" w:bidi="ar-SA"/>
    </w:rPr>
  </w:style>
  <w:style w:type="character" w:customStyle="1" w:styleId="Head2A1">
    <w:name w:val="Head2A1"/>
    <w:rsid w:val="00A960F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A960F8"/>
  </w:style>
  <w:style w:type="numbering" w:customStyle="1" w:styleId="NoList18">
    <w:name w:val="No List18"/>
    <w:next w:val="NoList"/>
    <w:uiPriority w:val="99"/>
    <w:semiHidden/>
    <w:rsid w:val="00A960F8"/>
  </w:style>
  <w:style w:type="numbering" w:customStyle="1" w:styleId="NoList25">
    <w:name w:val="No List25"/>
    <w:next w:val="NoList"/>
    <w:semiHidden/>
    <w:rsid w:val="00A960F8"/>
  </w:style>
  <w:style w:type="numbering" w:customStyle="1" w:styleId="NoList32">
    <w:name w:val="No List32"/>
    <w:next w:val="NoList"/>
    <w:semiHidden/>
    <w:unhideWhenUsed/>
    <w:rsid w:val="00A960F8"/>
  </w:style>
  <w:style w:type="numbering" w:customStyle="1" w:styleId="110">
    <w:name w:val="목록 없음11"/>
    <w:next w:val="NoList"/>
    <w:semiHidden/>
    <w:unhideWhenUsed/>
    <w:rsid w:val="00A960F8"/>
  </w:style>
  <w:style w:type="numbering" w:customStyle="1" w:styleId="215">
    <w:name w:val="목록 없음21"/>
    <w:next w:val="NoList"/>
    <w:semiHidden/>
    <w:rsid w:val="00A960F8"/>
  </w:style>
  <w:style w:type="numbering" w:customStyle="1" w:styleId="NoList42">
    <w:name w:val="No List42"/>
    <w:next w:val="NoList"/>
    <w:semiHidden/>
    <w:unhideWhenUsed/>
    <w:rsid w:val="00A960F8"/>
  </w:style>
  <w:style w:type="numbering" w:customStyle="1" w:styleId="NoList52">
    <w:name w:val="No List52"/>
    <w:next w:val="NoList"/>
    <w:semiHidden/>
    <w:rsid w:val="00A960F8"/>
  </w:style>
  <w:style w:type="numbering" w:customStyle="1" w:styleId="NoList61">
    <w:name w:val="No List61"/>
    <w:next w:val="NoList"/>
    <w:semiHidden/>
    <w:rsid w:val="00A960F8"/>
  </w:style>
  <w:style w:type="numbering" w:customStyle="1" w:styleId="NoList71">
    <w:name w:val="No List71"/>
    <w:next w:val="NoList"/>
    <w:semiHidden/>
    <w:rsid w:val="00A960F8"/>
  </w:style>
  <w:style w:type="numbering" w:customStyle="1" w:styleId="NoList112">
    <w:name w:val="No List112"/>
    <w:next w:val="NoList"/>
    <w:semiHidden/>
    <w:rsid w:val="00A960F8"/>
  </w:style>
  <w:style w:type="numbering" w:customStyle="1" w:styleId="NoList211">
    <w:name w:val="No List211"/>
    <w:next w:val="NoList"/>
    <w:semiHidden/>
    <w:rsid w:val="00A960F8"/>
  </w:style>
  <w:style w:type="numbering" w:customStyle="1" w:styleId="NoList81">
    <w:name w:val="No List81"/>
    <w:next w:val="NoList"/>
    <w:semiHidden/>
    <w:rsid w:val="00A960F8"/>
  </w:style>
  <w:style w:type="numbering" w:customStyle="1" w:styleId="NoList121">
    <w:name w:val="No List121"/>
    <w:next w:val="NoList"/>
    <w:semiHidden/>
    <w:rsid w:val="00A960F8"/>
  </w:style>
  <w:style w:type="numbering" w:customStyle="1" w:styleId="NoList221">
    <w:name w:val="No List221"/>
    <w:next w:val="NoList"/>
    <w:semiHidden/>
    <w:rsid w:val="00A960F8"/>
  </w:style>
  <w:style w:type="numbering" w:customStyle="1" w:styleId="NoList91">
    <w:name w:val="No List91"/>
    <w:next w:val="NoList"/>
    <w:semiHidden/>
    <w:rsid w:val="00A960F8"/>
  </w:style>
  <w:style w:type="numbering" w:customStyle="1" w:styleId="NoList131">
    <w:name w:val="No List131"/>
    <w:next w:val="NoList"/>
    <w:semiHidden/>
    <w:rsid w:val="00A960F8"/>
  </w:style>
  <w:style w:type="numbering" w:customStyle="1" w:styleId="NoList231">
    <w:name w:val="No List231"/>
    <w:next w:val="NoList"/>
    <w:semiHidden/>
    <w:rsid w:val="00A960F8"/>
  </w:style>
  <w:style w:type="numbering" w:customStyle="1" w:styleId="NoList101">
    <w:name w:val="No List101"/>
    <w:next w:val="NoList"/>
    <w:semiHidden/>
    <w:rsid w:val="00A960F8"/>
  </w:style>
  <w:style w:type="numbering" w:customStyle="1" w:styleId="NoList141">
    <w:name w:val="No List141"/>
    <w:next w:val="NoList"/>
    <w:semiHidden/>
    <w:rsid w:val="00A960F8"/>
  </w:style>
  <w:style w:type="numbering" w:customStyle="1" w:styleId="NoList241">
    <w:name w:val="No List241"/>
    <w:next w:val="NoList"/>
    <w:semiHidden/>
    <w:rsid w:val="00A960F8"/>
  </w:style>
  <w:style w:type="numbering" w:customStyle="1" w:styleId="NoList311">
    <w:name w:val="No List311"/>
    <w:next w:val="NoList"/>
    <w:semiHidden/>
    <w:rsid w:val="00A960F8"/>
  </w:style>
  <w:style w:type="numbering" w:customStyle="1" w:styleId="NoList411">
    <w:name w:val="No List411"/>
    <w:next w:val="NoList"/>
    <w:semiHidden/>
    <w:rsid w:val="00A960F8"/>
  </w:style>
  <w:style w:type="numbering" w:customStyle="1" w:styleId="NoList511">
    <w:name w:val="No List511"/>
    <w:next w:val="NoList"/>
    <w:semiHidden/>
    <w:rsid w:val="00A960F8"/>
  </w:style>
  <w:style w:type="numbering" w:customStyle="1" w:styleId="NoList151">
    <w:name w:val="No List151"/>
    <w:next w:val="NoList"/>
    <w:semiHidden/>
    <w:rsid w:val="00A960F8"/>
  </w:style>
  <w:style w:type="numbering" w:customStyle="1" w:styleId="NoList161">
    <w:name w:val="No List161"/>
    <w:next w:val="NoList"/>
    <w:semiHidden/>
    <w:rsid w:val="00A960F8"/>
  </w:style>
  <w:style w:type="numbering" w:customStyle="1" w:styleId="111">
    <w:name w:val="无列表11"/>
    <w:next w:val="NoList"/>
    <w:semiHidden/>
    <w:rsid w:val="00A960F8"/>
  </w:style>
  <w:style w:type="numbering" w:customStyle="1" w:styleId="NoList1111">
    <w:name w:val="No List1111"/>
    <w:next w:val="NoList"/>
    <w:semiHidden/>
    <w:rsid w:val="00A960F8"/>
  </w:style>
  <w:style w:type="numbering" w:customStyle="1" w:styleId="NoList19">
    <w:name w:val="No List19"/>
    <w:next w:val="NoList"/>
    <w:uiPriority w:val="99"/>
    <w:semiHidden/>
    <w:unhideWhenUsed/>
    <w:rsid w:val="00A960F8"/>
  </w:style>
  <w:style w:type="numbering" w:customStyle="1" w:styleId="NoList110">
    <w:name w:val="No List110"/>
    <w:next w:val="NoList"/>
    <w:uiPriority w:val="99"/>
    <w:semiHidden/>
    <w:rsid w:val="00A960F8"/>
  </w:style>
  <w:style w:type="numbering" w:customStyle="1" w:styleId="NoList26">
    <w:name w:val="No List26"/>
    <w:next w:val="NoList"/>
    <w:semiHidden/>
    <w:rsid w:val="00A960F8"/>
  </w:style>
  <w:style w:type="numbering" w:customStyle="1" w:styleId="NoList33">
    <w:name w:val="No List33"/>
    <w:next w:val="NoList"/>
    <w:semiHidden/>
    <w:unhideWhenUsed/>
    <w:rsid w:val="00A960F8"/>
  </w:style>
  <w:style w:type="numbering" w:customStyle="1" w:styleId="120">
    <w:name w:val="목록 없음12"/>
    <w:next w:val="NoList"/>
    <w:semiHidden/>
    <w:unhideWhenUsed/>
    <w:rsid w:val="00A960F8"/>
  </w:style>
  <w:style w:type="numbering" w:customStyle="1" w:styleId="220">
    <w:name w:val="목록 없음22"/>
    <w:next w:val="NoList"/>
    <w:semiHidden/>
    <w:rsid w:val="00A960F8"/>
  </w:style>
  <w:style w:type="numbering" w:customStyle="1" w:styleId="NoList43">
    <w:name w:val="No List43"/>
    <w:next w:val="NoList"/>
    <w:semiHidden/>
    <w:unhideWhenUsed/>
    <w:rsid w:val="00A960F8"/>
  </w:style>
  <w:style w:type="numbering" w:customStyle="1" w:styleId="NoList53">
    <w:name w:val="No List53"/>
    <w:next w:val="NoList"/>
    <w:semiHidden/>
    <w:rsid w:val="00A960F8"/>
  </w:style>
  <w:style w:type="numbering" w:customStyle="1" w:styleId="NoList62">
    <w:name w:val="No List62"/>
    <w:next w:val="NoList"/>
    <w:semiHidden/>
    <w:rsid w:val="00A960F8"/>
  </w:style>
  <w:style w:type="numbering" w:customStyle="1" w:styleId="NoList72">
    <w:name w:val="No List72"/>
    <w:next w:val="NoList"/>
    <w:semiHidden/>
    <w:rsid w:val="00A960F8"/>
  </w:style>
  <w:style w:type="numbering" w:customStyle="1" w:styleId="NoList113">
    <w:name w:val="No List113"/>
    <w:next w:val="NoList"/>
    <w:semiHidden/>
    <w:rsid w:val="00A960F8"/>
  </w:style>
  <w:style w:type="numbering" w:customStyle="1" w:styleId="NoList212">
    <w:name w:val="No List212"/>
    <w:next w:val="NoList"/>
    <w:semiHidden/>
    <w:rsid w:val="00A960F8"/>
  </w:style>
  <w:style w:type="numbering" w:customStyle="1" w:styleId="NoList82">
    <w:name w:val="No List82"/>
    <w:next w:val="NoList"/>
    <w:semiHidden/>
    <w:rsid w:val="00A960F8"/>
  </w:style>
  <w:style w:type="numbering" w:customStyle="1" w:styleId="NoList122">
    <w:name w:val="No List122"/>
    <w:next w:val="NoList"/>
    <w:semiHidden/>
    <w:rsid w:val="00A960F8"/>
  </w:style>
  <w:style w:type="numbering" w:customStyle="1" w:styleId="NoList222">
    <w:name w:val="No List222"/>
    <w:next w:val="NoList"/>
    <w:semiHidden/>
    <w:rsid w:val="00A960F8"/>
  </w:style>
  <w:style w:type="numbering" w:customStyle="1" w:styleId="NoList92">
    <w:name w:val="No List92"/>
    <w:next w:val="NoList"/>
    <w:semiHidden/>
    <w:rsid w:val="00A960F8"/>
  </w:style>
  <w:style w:type="numbering" w:customStyle="1" w:styleId="NoList132">
    <w:name w:val="No List132"/>
    <w:next w:val="NoList"/>
    <w:semiHidden/>
    <w:rsid w:val="00A960F8"/>
  </w:style>
  <w:style w:type="numbering" w:customStyle="1" w:styleId="NoList232">
    <w:name w:val="No List232"/>
    <w:next w:val="NoList"/>
    <w:semiHidden/>
    <w:rsid w:val="00A960F8"/>
  </w:style>
  <w:style w:type="numbering" w:customStyle="1" w:styleId="NoList102">
    <w:name w:val="No List102"/>
    <w:next w:val="NoList"/>
    <w:semiHidden/>
    <w:rsid w:val="00A960F8"/>
  </w:style>
  <w:style w:type="numbering" w:customStyle="1" w:styleId="NoList142">
    <w:name w:val="No List142"/>
    <w:next w:val="NoList"/>
    <w:semiHidden/>
    <w:rsid w:val="00A960F8"/>
  </w:style>
  <w:style w:type="numbering" w:customStyle="1" w:styleId="NoList242">
    <w:name w:val="No List242"/>
    <w:next w:val="NoList"/>
    <w:semiHidden/>
    <w:rsid w:val="00A960F8"/>
  </w:style>
  <w:style w:type="numbering" w:customStyle="1" w:styleId="NoList312">
    <w:name w:val="No List312"/>
    <w:next w:val="NoList"/>
    <w:semiHidden/>
    <w:rsid w:val="00A960F8"/>
  </w:style>
  <w:style w:type="numbering" w:customStyle="1" w:styleId="NoList412">
    <w:name w:val="No List412"/>
    <w:next w:val="NoList"/>
    <w:semiHidden/>
    <w:rsid w:val="00A960F8"/>
  </w:style>
  <w:style w:type="numbering" w:customStyle="1" w:styleId="NoList512">
    <w:name w:val="No List512"/>
    <w:next w:val="NoList"/>
    <w:semiHidden/>
    <w:rsid w:val="00A960F8"/>
  </w:style>
  <w:style w:type="numbering" w:customStyle="1" w:styleId="NoList152">
    <w:name w:val="No List152"/>
    <w:next w:val="NoList"/>
    <w:semiHidden/>
    <w:rsid w:val="00A960F8"/>
  </w:style>
  <w:style w:type="numbering" w:customStyle="1" w:styleId="NoList162">
    <w:name w:val="No List162"/>
    <w:next w:val="NoList"/>
    <w:semiHidden/>
    <w:rsid w:val="00A960F8"/>
  </w:style>
  <w:style w:type="numbering" w:customStyle="1" w:styleId="121">
    <w:name w:val="无列表12"/>
    <w:next w:val="NoList"/>
    <w:semiHidden/>
    <w:rsid w:val="00A960F8"/>
  </w:style>
  <w:style w:type="numbering" w:customStyle="1" w:styleId="NoList1112">
    <w:name w:val="No List1112"/>
    <w:next w:val="NoList"/>
    <w:semiHidden/>
    <w:rsid w:val="00A960F8"/>
  </w:style>
  <w:style w:type="paragraph" w:customStyle="1" w:styleId="TAHCarNotBold">
    <w:name w:val="TAH Car + Not Bold"/>
    <w:basedOn w:val="Normal"/>
    <w:uiPriority w:val="99"/>
    <w:rsid w:val="00A960F8"/>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A960F8"/>
    <w:rPr>
      <w:rFonts w:ascii="Arial" w:eastAsia="Times New Roman" w:hAnsi="Arial"/>
      <w:sz w:val="22"/>
    </w:rPr>
  </w:style>
  <w:style w:type="character" w:customStyle="1" w:styleId="Heading7Char4">
    <w:name w:val="Heading 7 Char4"/>
    <w:rsid w:val="00A960F8"/>
    <w:rPr>
      <w:rFonts w:ascii="Arial" w:eastAsia="Times New Roman" w:hAnsi="Arial"/>
    </w:rPr>
  </w:style>
  <w:style w:type="character" w:customStyle="1" w:styleId="Heading8Char4">
    <w:name w:val="Heading 8 Char4"/>
    <w:rsid w:val="00A960F8"/>
    <w:rPr>
      <w:rFonts w:ascii="Arial" w:eastAsia="Times New Roman" w:hAnsi="Arial"/>
      <w:sz w:val="36"/>
    </w:rPr>
  </w:style>
  <w:style w:type="character" w:customStyle="1" w:styleId="Heading9Char3">
    <w:name w:val="Heading 9 Char3"/>
    <w:rsid w:val="00A960F8"/>
    <w:rPr>
      <w:rFonts w:ascii="Arial" w:eastAsia="Times New Roman" w:hAnsi="Arial"/>
      <w:sz w:val="36"/>
    </w:rPr>
  </w:style>
  <w:style w:type="character" w:customStyle="1" w:styleId="FooterChar3">
    <w:name w:val="Footer Char3"/>
    <w:rsid w:val="00A960F8"/>
    <w:rPr>
      <w:rFonts w:ascii="Arial" w:eastAsia="Times New Roman" w:hAnsi="Arial"/>
      <w:b/>
      <w:i/>
      <w:noProof/>
      <w:sz w:val="18"/>
    </w:rPr>
  </w:style>
  <w:style w:type="character" w:customStyle="1" w:styleId="CommentTextChar3">
    <w:name w:val="Comment Text Char3"/>
    <w:rsid w:val="00A960F8"/>
    <w:rPr>
      <w:rFonts w:eastAsia="SimSun"/>
      <w:lang w:val="en-GB"/>
    </w:rPr>
  </w:style>
  <w:style w:type="character" w:customStyle="1" w:styleId="DocumentMapChar2">
    <w:name w:val="Document Map Char2"/>
    <w:uiPriority w:val="99"/>
    <w:rsid w:val="00A960F8"/>
    <w:rPr>
      <w:rFonts w:ascii="Tahoma" w:eastAsia="Times New Roman" w:hAnsi="Tahoma" w:cs="Tahoma"/>
      <w:shd w:val="clear" w:color="auto" w:fill="000080"/>
      <w:lang w:val="en-GB"/>
    </w:rPr>
  </w:style>
  <w:style w:type="character" w:customStyle="1" w:styleId="NoteHeadingChar2">
    <w:name w:val="Note Heading Char2"/>
    <w:rsid w:val="00A960F8"/>
    <w:rPr>
      <w:lang w:val="x-none" w:eastAsia="x-none"/>
    </w:rPr>
  </w:style>
  <w:style w:type="character" w:customStyle="1" w:styleId="PlainTextChar4">
    <w:name w:val="Plain Text Char4"/>
    <w:rsid w:val="00A960F8"/>
    <w:rPr>
      <w:rFonts w:ascii="Courier New" w:eastAsia="SimSun" w:hAnsi="Courier New"/>
      <w:lang w:val="nb-NO"/>
    </w:rPr>
  </w:style>
  <w:style w:type="character" w:customStyle="1" w:styleId="HTMLPreformattedChar2">
    <w:name w:val="HTML Preformatted Char2"/>
    <w:rsid w:val="00A960F8"/>
    <w:rPr>
      <w:rFonts w:ascii="Courier New" w:hAnsi="Courier New"/>
      <w:lang w:val="en-GB" w:eastAsia="x-none"/>
    </w:rPr>
  </w:style>
  <w:style w:type="character" w:customStyle="1" w:styleId="ListChar4">
    <w:name w:val="List Char4"/>
    <w:rsid w:val="00A960F8"/>
    <w:rPr>
      <w:rFonts w:eastAsia="Times New Roman"/>
    </w:rPr>
  </w:style>
  <w:style w:type="paragraph" w:customStyle="1" w:styleId="wxs">
    <w:name w:val="wxs_正文"/>
    <w:basedOn w:val="Normal"/>
    <w:uiPriority w:val="99"/>
    <w:qFormat/>
    <w:rsid w:val="00A960F8"/>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uiPriority w:val="99"/>
    <w:qFormat/>
    <w:rsid w:val="00A960F8"/>
    <w:pPr>
      <w:keepNext w:val="0"/>
      <w:keepLines w:val="0"/>
      <w:numPr>
        <w:numId w:val="16"/>
      </w:numPr>
      <w:pBdr>
        <w:top w:val="none" w:sz="0" w:space="0" w:color="auto"/>
      </w:pBdr>
      <w:tabs>
        <w:tab w:val="num" w:pos="360"/>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A960F8"/>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A960F8"/>
    <w:rPr>
      <w:rFonts w:eastAsia="SimSun"/>
      <w:b/>
      <w:bCs/>
      <w:kern w:val="44"/>
      <w:sz w:val="30"/>
      <w:szCs w:val="32"/>
      <w:lang w:eastAsia="en-US"/>
    </w:rPr>
  </w:style>
  <w:style w:type="paragraph" w:customStyle="1" w:styleId="NOTE0">
    <w:name w:val="NOTE"/>
    <w:basedOn w:val="B3"/>
    <w:uiPriority w:val="99"/>
    <w:qFormat/>
    <w:rsid w:val="00A960F8"/>
    <w:pPr>
      <w:overflowPunct w:val="0"/>
      <w:autoSpaceDE w:val="0"/>
      <w:autoSpaceDN w:val="0"/>
      <w:adjustRightInd w:val="0"/>
      <w:textAlignment w:val="baseline"/>
    </w:pPr>
    <w:rPr>
      <w:rFonts w:eastAsia="SimSun"/>
      <w:lang w:eastAsia="en-GB"/>
    </w:rPr>
  </w:style>
  <w:style w:type="numbering" w:customStyle="1" w:styleId="29">
    <w:name w:val="无列表2"/>
    <w:next w:val="NoList"/>
    <w:uiPriority w:val="99"/>
    <w:semiHidden/>
    <w:unhideWhenUsed/>
    <w:rsid w:val="00A960F8"/>
  </w:style>
  <w:style w:type="numbering" w:customStyle="1" w:styleId="36">
    <w:name w:val="无列表3"/>
    <w:next w:val="NoList"/>
    <w:uiPriority w:val="99"/>
    <w:semiHidden/>
    <w:unhideWhenUsed/>
    <w:rsid w:val="00A960F8"/>
  </w:style>
  <w:style w:type="table" w:customStyle="1" w:styleId="1f6">
    <w:name w:val="网格型1"/>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uiPriority w:val="99"/>
    <w:rsid w:val="00A960F8"/>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uiPriority w:val="99"/>
    <w:rsid w:val="00A960F8"/>
    <w:pPr>
      <w:spacing w:after="120"/>
      <w:ind w:left="0" w:firstLine="0"/>
    </w:pPr>
    <w:rPr>
      <w:rFonts w:eastAsia="SimSun"/>
      <w:b/>
      <w:lang w:eastAsia="en-GB"/>
    </w:rPr>
  </w:style>
  <w:style w:type="paragraph" w:customStyle="1" w:styleId="ReferenceLine">
    <w:name w:val="Reference Line"/>
    <w:basedOn w:val="BodyText"/>
    <w:uiPriority w:val="99"/>
    <w:rsid w:val="00A960F8"/>
    <w:pPr>
      <w:widowControl w:val="0"/>
      <w:overflowPunct w:val="0"/>
      <w:autoSpaceDE w:val="0"/>
      <w:autoSpaceDN w:val="0"/>
      <w:adjustRightInd w:val="0"/>
      <w:textAlignment w:val="baseline"/>
    </w:pPr>
    <w:rPr>
      <w:rFonts w:ascii="Arial" w:eastAsia="‚l‚r ‚oƒSƒVƒbƒN" w:hAnsi="Arial"/>
      <w:snapToGrid w:val="0"/>
      <w:lang w:eastAsia="en-GB"/>
    </w:rPr>
  </w:style>
  <w:style w:type="paragraph" w:customStyle="1" w:styleId="L3">
    <w:name w:val="L3"/>
    <w:uiPriority w:val="99"/>
    <w:rsid w:val="00A960F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A960F8"/>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A960F8"/>
    <w:pPr>
      <w:spacing w:before="120" w:after="220"/>
    </w:pPr>
    <w:rPr>
      <w:rFonts w:ascii="Arial" w:eastAsia="MS Mincho" w:hAnsi="Arial"/>
      <w:noProof/>
      <w:lang w:val="en-US" w:eastAsia="en-US"/>
    </w:rPr>
  </w:style>
  <w:style w:type="paragraph" w:customStyle="1" w:styleId="nroaml">
    <w:name w:val="nroaml"/>
    <w:basedOn w:val="H6"/>
    <w:uiPriority w:val="99"/>
    <w:rsid w:val="00A960F8"/>
    <w:pPr>
      <w:overflowPunct w:val="0"/>
      <w:autoSpaceDE w:val="0"/>
      <w:autoSpaceDN w:val="0"/>
      <w:adjustRightInd w:val="0"/>
      <w:ind w:left="0" w:firstLine="0"/>
      <w:textAlignment w:val="baseline"/>
    </w:pPr>
    <w:rPr>
      <w:rFonts w:eastAsia="SimSun"/>
      <w:snapToGrid w:val="0"/>
      <w:lang w:eastAsia="en-GB"/>
    </w:rPr>
  </w:style>
  <w:style w:type="character" w:customStyle="1" w:styleId="af5">
    <w:name w:val="標準太字"/>
    <w:autoRedefine/>
    <w:rsid w:val="00A960F8"/>
    <w:rPr>
      <w:b/>
    </w:rPr>
  </w:style>
  <w:style w:type="paragraph" w:customStyle="1" w:styleId="xl24">
    <w:name w:val="xl24"/>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60F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60F8"/>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960F8"/>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A960F8"/>
    <w:pPr>
      <w:overflowPunct w:val="0"/>
      <w:autoSpaceDE w:val="0"/>
      <w:autoSpaceDN w:val="0"/>
      <w:adjustRightInd w:val="0"/>
      <w:spacing w:after="0"/>
      <w:textAlignment w:val="baseline"/>
    </w:pPr>
    <w:rPr>
      <w:rFonts w:ascii="Arial" w:eastAsia="SimSun" w:hAnsi="Arial"/>
      <w:lang w:eastAsia="en-GB"/>
    </w:rPr>
  </w:style>
  <w:style w:type="character" w:customStyle="1" w:styleId="PTK">
    <w:name w:val="PTK"/>
    <w:semiHidden/>
    <w:rsid w:val="00A960F8"/>
    <w:rPr>
      <w:rFonts w:ascii="Arial" w:hAnsi="Arial" w:cs="Arial"/>
      <w:color w:val="000080"/>
      <w:sz w:val="20"/>
      <w:szCs w:val="20"/>
    </w:rPr>
  </w:style>
  <w:style w:type="paragraph" w:customStyle="1" w:styleId="TdocList">
    <w:name w:val="Tdoc_List"/>
    <w:basedOn w:val="Normal"/>
    <w:uiPriority w:val="99"/>
    <w:rsid w:val="00A960F8"/>
    <w:pPr>
      <w:tabs>
        <w:tab w:val="num" w:pos="432"/>
      </w:tabs>
      <w:overflowPunct w:val="0"/>
      <w:autoSpaceDE w:val="0"/>
      <w:autoSpaceDN w:val="0"/>
      <w:adjustRightInd w:val="0"/>
      <w:spacing w:after="0"/>
      <w:ind w:left="432" w:hanging="360"/>
      <w:textAlignment w:val="baseline"/>
    </w:pPr>
    <w:rPr>
      <w:rFonts w:eastAsia="SimSun"/>
      <w:lang w:val="en-US" w:eastAsia="en-GB"/>
    </w:rPr>
  </w:style>
  <w:style w:type="numbering" w:customStyle="1" w:styleId="NoList20">
    <w:name w:val="No List20"/>
    <w:next w:val="NoList"/>
    <w:semiHidden/>
    <w:rsid w:val="00A960F8"/>
  </w:style>
  <w:style w:type="numbering" w:customStyle="1" w:styleId="NoList27">
    <w:name w:val="No List27"/>
    <w:next w:val="NoList"/>
    <w:uiPriority w:val="99"/>
    <w:semiHidden/>
    <w:unhideWhenUsed/>
    <w:rsid w:val="00A960F8"/>
  </w:style>
  <w:style w:type="character" w:customStyle="1" w:styleId="EQChar">
    <w:name w:val="EQ Char"/>
    <w:link w:val="EQ"/>
    <w:rsid w:val="00A960F8"/>
    <w:rPr>
      <w:lang w:eastAsia="en-US"/>
    </w:rPr>
  </w:style>
  <w:style w:type="numbering" w:customStyle="1" w:styleId="NoList28">
    <w:name w:val="No List28"/>
    <w:next w:val="NoList"/>
    <w:uiPriority w:val="99"/>
    <w:semiHidden/>
    <w:unhideWhenUsed/>
    <w:rsid w:val="00A960F8"/>
  </w:style>
  <w:style w:type="table" w:customStyle="1" w:styleId="TableGrid7">
    <w:name w:val="Table Grid7"/>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960F8"/>
    <w:rPr>
      <w:lang w:val="en-GB" w:eastAsia="en-US"/>
    </w:rPr>
  </w:style>
  <w:style w:type="character" w:customStyle="1" w:styleId="Char12">
    <w:name w:val="页脚 Char1"/>
    <w:rsid w:val="00A960F8"/>
    <w:rPr>
      <w:rFonts w:ascii="Arial" w:hAnsi="Arial"/>
      <w:b/>
      <w:i/>
      <w:noProof/>
      <w:sz w:val="18"/>
      <w:lang w:eastAsia="en-US"/>
    </w:rPr>
  </w:style>
  <w:style w:type="paragraph" w:customStyle="1" w:styleId="T">
    <w:name w:val="T"/>
    <w:basedOn w:val="TAC"/>
    <w:rsid w:val="00A960F8"/>
    <w:pPr>
      <w:overflowPunct w:val="0"/>
      <w:autoSpaceDE w:val="0"/>
      <w:autoSpaceDN w:val="0"/>
      <w:adjustRightInd w:val="0"/>
      <w:textAlignment w:val="baseline"/>
    </w:pPr>
    <w:rPr>
      <w:lang w:eastAsia="x-none"/>
    </w:rPr>
  </w:style>
  <w:style w:type="character" w:customStyle="1" w:styleId="Char21">
    <w:name w:val="页脚 Char2"/>
    <w:rsid w:val="00A960F8"/>
    <w:rPr>
      <w:rFonts w:ascii="Arial" w:hAnsi="Arial"/>
      <w:b/>
      <w:i/>
      <w:noProof/>
      <w:sz w:val="18"/>
    </w:rPr>
  </w:style>
  <w:style w:type="character" w:customStyle="1" w:styleId="Char30">
    <w:name w:val="批注文字 Char3"/>
    <w:uiPriority w:val="99"/>
    <w:qFormat/>
    <w:rsid w:val="00A960F8"/>
    <w:rPr>
      <w:lang w:val="en-GB" w:eastAsia="en-US"/>
    </w:rPr>
  </w:style>
  <w:style w:type="paragraph" w:customStyle="1" w:styleId="af6">
    <w:name w:val="修订"/>
    <w:hidden/>
    <w:uiPriority w:val="99"/>
    <w:semiHidden/>
    <w:rsid w:val="00A960F8"/>
    <w:rPr>
      <w:rFonts w:eastAsia="MS Mincho"/>
      <w:lang w:eastAsia="en-US"/>
    </w:rPr>
  </w:style>
  <w:style w:type="paragraph" w:customStyle="1" w:styleId="TOChead">
    <w:name w:val="TOChead"/>
    <w:basedOn w:val="Normal"/>
    <w:uiPriority w:val="99"/>
    <w:rsid w:val="00A960F8"/>
    <w:pPr>
      <w:overflowPunct w:val="0"/>
      <w:autoSpaceDE w:val="0"/>
      <w:autoSpaceDN w:val="0"/>
      <w:adjustRightInd w:val="0"/>
      <w:spacing w:before="120" w:after="60"/>
      <w:textAlignment w:val="baseline"/>
    </w:pPr>
    <w:rPr>
      <w:rFonts w:ascii="Arial" w:eastAsia="SimSun" w:hAnsi="Arial"/>
      <w:b/>
      <w:bCs/>
      <w:sz w:val="36"/>
      <w:lang w:val="en-IN" w:eastAsia="en-GB"/>
    </w:rPr>
  </w:style>
  <w:style w:type="paragraph" w:customStyle="1" w:styleId="NormalBullet">
    <w:name w:val="Normal Bullet"/>
    <w:basedOn w:val="Normal"/>
    <w:uiPriority w:val="99"/>
    <w:rsid w:val="00A960F8"/>
    <w:pPr>
      <w:numPr>
        <w:numId w:val="17"/>
      </w:numPr>
      <w:tabs>
        <w:tab w:val="clear" w:pos="720"/>
        <w:tab w:val="num" w:pos="360"/>
      </w:tabs>
      <w:overflowPunct w:val="0"/>
      <w:autoSpaceDE w:val="0"/>
      <w:autoSpaceDN w:val="0"/>
      <w:adjustRightInd w:val="0"/>
      <w:spacing w:after="60"/>
      <w:ind w:left="0" w:firstLine="0"/>
      <w:textAlignment w:val="baseline"/>
    </w:pPr>
    <w:rPr>
      <w:rFonts w:eastAsia="SimSun"/>
      <w:lang w:val="en-IN" w:eastAsia="en-GB"/>
    </w:rPr>
  </w:style>
  <w:style w:type="paragraph" w:customStyle="1" w:styleId="ZDID">
    <w:name w:val="ZDID"/>
    <w:basedOn w:val="Normal"/>
    <w:uiPriority w:val="99"/>
    <w:rsid w:val="00A960F8"/>
    <w:pPr>
      <w:widowControl w:val="0"/>
      <w:overflowPunct w:val="0"/>
      <w:autoSpaceDE w:val="0"/>
      <w:autoSpaceDN w:val="0"/>
      <w:adjustRightInd w:val="0"/>
      <w:spacing w:after="0"/>
      <w:jc w:val="right"/>
      <w:textAlignment w:val="baseline"/>
    </w:pPr>
    <w:rPr>
      <w:rFonts w:ascii="Arial" w:eastAsia="SimSun" w:hAnsi="Arial"/>
      <w:noProof/>
      <w:sz w:val="32"/>
      <w:lang w:val="en-IN" w:eastAsia="en-GB"/>
    </w:rPr>
  </w:style>
  <w:style w:type="paragraph" w:customStyle="1" w:styleId="TOCsep">
    <w:name w:val="TOCsep"/>
    <w:basedOn w:val="Normal"/>
    <w:uiPriority w:val="99"/>
    <w:rsid w:val="00A960F8"/>
    <w:pPr>
      <w:overflowPunct w:val="0"/>
      <w:autoSpaceDE w:val="0"/>
      <w:autoSpaceDN w:val="0"/>
      <w:adjustRightInd w:val="0"/>
      <w:spacing w:after="0"/>
      <w:textAlignment w:val="baseline"/>
    </w:pPr>
    <w:rPr>
      <w:rFonts w:eastAsia="SimSun"/>
      <w:sz w:val="8"/>
      <w:lang w:val="en-IN" w:eastAsia="en-GB"/>
    </w:rPr>
  </w:style>
  <w:style w:type="character" w:customStyle="1" w:styleId="TAHChar">
    <w:name w:val="TAH Char"/>
    <w:locked/>
    <w:rsid w:val="00A960F8"/>
    <w:rPr>
      <w:rFonts w:ascii="Arial" w:hAnsi="Arial" w:cs="Arial" w:hint="default"/>
      <w:b/>
      <w:bCs w:val="0"/>
      <w:sz w:val="18"/>
      <w:lang w:val="en-GB" w:eastAsia="en-US"/>
    </w:rPr>
  </w:style>
  <w:style w:type="character" w:styleId="LineNumber">
    <w:name w:val="line number"/>
    <w:rsid w:val="00A960F8"/>
  </w:style>
  <w:style w:type="character" w:customStyle="1" w:styleId="B1Char2">
    <w:name w:val="B1 Char2"/>
    <w:rsid w:val="00A960F8"/>
    <w:rPr>
      <w:lang w:eastAsia="en-US"/>
    </w:rPr>
  </w:style>
  <w:style w:type="paragraph" w:customStyle="1" w:styleId="B11">
    <w:name w:val="B1+"/>
    <w:basedOn w:val="B1"/>
    <w:link w:val="B1Car"/>
    <w:rsid w:val="00A960F8"/>
    <w:pPr>
      <w:tabs>
        <w:tab w:val="num" w:pos="737"/>
      </w:tabs>
      <w:overflowPunct w:val="0"/>
      <w:autoSpaceDE w:val="0"/>
      <w:autoSpaceDN w:val="0"/>
      <w:adjustRightInd w:val="0"/>
      <w:ind w:left="737" w:hanging="453"/>
      <w:textAlignment w:val="baseline"/>
    </w:pPr>
    <w:rPr>
      <w:lang w:eastAsia="en-GB"/>
    </w:rPr>
  </w:style>
  <w:style w:type="character" w:customStyle="1" w:styleId="B1Car">
    <w:name w:val="B1+ Car"/>
    <w:link w:val="B11"/>
    <w:rsid w:val="00A960F8"/>
  </w:style>
  <w:style w:type="character" w:customStyle="1" w:styleId="B2Char1">
    <w:name w:val="B2 Char1"/>
    <w:rsid w:val="00A960F8"/>
  </w:style>
  <w:style w:type="character" w:customStyle="1" w:styleId="B1Char1">
    <w:name w:val="B1 Char1"/>
    <w:qFormat/>
    <w:rsid w:val="00A960F8"/>
  </w:style>
  <w:style w:type="character" w:customStyle="1" w:styleId="EditorsNoteCarCar">
    <w:name w:val="Editor's Note Car Car"/>
    <w:rsid w:val="00A960F8"/>
    <w:rPr>
      <w:color w:val="FF0000"/>
    </w:rPr>
  </w:style>
  <w:style w:type="paragraph" w:customStyle="1" w:styleId="B6">
    <w:name w:val="B6"/>
    <w:basedOn w:val="B5"/>
    <w:link w:val="B6Char"/>
    <w:qFormat/>
    <w:rsid w:val="00A960F8"/>
    <w:pPr>
      <w:overflowPunct w:val="0"/>
      <w:autoSpaceDE w:val="0"/>
      <w:autoSpaceDN w:val="0"/>
      <w:adjustRightInd w:val="0"/>
      <w:ind w:left="1985"/>
      <w:textAlignment w:val="baseline"/>
    </w:pPr>
    <w:rPr>
      <w:rFonts w:eastAsia="Malgun Gothic"/>
      <w:lang w:eastAsia="en-GB"/>
    </w:rPr>
  </w:style>
  <w:style w:type="character" w:customStyle="1" w:styleId="B6Char">
    <w:name w:val="B6 Char"/>
    <w:link w:val="B6"/>
    <w:qFormat/>
    <w:rsid w:val="00A960F8"/>
    <w:rPr>
      <w:rFonts w:eastAsia="Malgun Gothic"/>
    </w:rPr>
  </w:style>
  <w:style w:type="paragraph" w:customStyle="1" w:styleId="enumlev2">
    <w:name w:val="enumlev2"/>
    <w:basedOn w:val="Normal"/>
    <w:uiPriority w:val="99"/>
    <w:rsid w:val="00A960F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character" w:customStyle="1" w:styleId="af7">
    <w:name w:val="+"/>
    <w:aliases w:val="superscript"/>
    <w:rsid w:val="00A960F8"/>
    <w:rPr>
      <w:vertAlign w:val="superscript"/>
    </w:rPr>
  </w:style>
  <w:style w:type="paragraph" w:customStyle="1" w:styleId="B7">
    <w:name w:val="B7"/>
    <w:basedOn w:val="B6"/>
    <w:link w:val="B7Char"/>
    <w:qFormat/>
    <w:rsid w:val="00A960F8"/>
    <w:pPr>
      <w:ind w:left="2269"/>
    </w:pPr>
    <w:rPr>
      <w:rFonts w:eastAsia="MS Mincho"/>
      <w:lang w:eastAsia="ja-JP"/>
    </w:rPr>
  </w:style>
  <w:style w:type="character" w:customStyle="1" w:styleId="B7Char">
    <w:name w:val="B7 Char"/>
    <w:link w:val="B7"/>
    <w:rsid w:val="00A960F8"/>
    <w:rPr>
      <w:rFonts w:eastAsia="MS Mincho"/>
      <w:lang w:eastAsia="ja-JP"/>
    </w:rPr>
  </w:style>
  <w:style w:type="paragraph" w:customStyle="1" w:styleId="B8">
    <w:name w:val="B8"/>
    <w:basedOn w:val="B7"/>
    <w:link w:val="B8Char"/>
    <w:qFormat/>
    <w:rsid w:val="00A960F8"/>
    <w:pPr>
      <w:ind w:left="2552"/>
    </w:pPr>
  </w:style>
  <w:style w:type="character" w:customStyle="1" w:styleId="B8Char">
    <w:name w:val="B8 Char"/>
    <w:link w:val="B8"/>
    <w:rsid w:val="00A960F8"/>
    <w:rPr>
      <w:rFonts w:eastAsia="MS Mincho"/>
      <w:lang w:eastAsia="ja-JP"/>
    </w:rPr>
  </w:style>
  <w:style w:type="paragraph" w:customStyle="1" w:styleId="BalloonText1">
    <w:name w:val="Balloon Text1"/>
    <w:basedOn w:val="Normal"/>
    <w:uiPriority w:val="99"/>
    <w:rsid w:val="00A960F8"/>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uiPriority w:val="99"/>
    <w:rsid w:val="00A960F8"/>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uiPriority w:val="99"/>
    <w:rsid w:val="00A960F8"/>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A960F8"/>
    <w:rPr>
      <w:rFonts w:ascii="Times New Roman" w:hAnsi="Times New Roman"/>
      <w:color w:val="FF0000"/>
      <w:lang w:val="en-GB"/>
    </w:rPr>
  </w:style>
  <w:style w:type="paragraph" w:customStyle="1" w:styleId="63-13">
    <w:name w:val=".6.3-13"/>
    <w:basedOn w:val="TAH"/>
    <w:rsid w:val="00A960F8"/>
    <w:pPr>
      <w:overflowPunct w:val="0"/>
      <w:autoSpaceDE w:val="0"/>
      <w:autoSpaceDN w:val="0"/>
      <w:adjustRightInd w:val="0"/>
      <w:jc w:val="left"/>
      <w:textAlignment w:val="baseline"/>
    </w:pPr>
    <w:rPr>
      <w:b w:val="0"/>
      <w:lang w:eastAsia="en-GB"/>
    </w:rPr>
  </w:style>
  <w:style w:type="character" w:customStyle="1" w:styleId="B3Char2">
    <w:name w:val="B3 Char2"/>
    <w:qFormat/>
    <w:rsid w:val="00A960F8"/>
    <w:rPr>
      <w:rFonts w:eastAsia="Times New Roman"/>
      <w:lang w:eastAsia="ja-JP"/>
    </w:rPr>
  </w:style>
  <w:style w:type="character" w:customStyle="1" w:styleId="B1Zchn">
    <w:name w:val="B1 Zchn"/>
    <w:rsid w:val="00A960F8"/>
    <w:rPr>
      <w:lang w:eastAsia="en-US"/>
    </w:rPr>
  </w:style>
  <w:style w:type="character" w:customStyle="1" w:styleId="B12">
    <w:name w:val="B1 (文字)"/>
    <w:uiPriority w:val="99"/>
    <w:locked/>
    <w:rsid w:val="00A960F8"/>
    <w:rPr>
      <w:rFonts w:ascii="Times New Roman" w:eastAsia="Times New Roman" w:hAnsi="Times New Roman" w:cs="Times New Roman"/>
      <w:sz w:val="20"/>
      <w:szCs w:val="20"/>
      <w:lang w:val="en-GB" w:eastAsia="en-US"/>
    </w:rPr>
  </w:style>
  <w:style w:type="paragraph" w:customStyle="1" w:styleId="1e9pt">
    <w:name w:val="1e) 9 pt"/>
    <w:basedOn w:val="B1"/>
    <w:link w:val="1e9ptCar"/>
    <w:rsid w:val="00A960F8"/>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A960F8"/>
    <w:rPr>
      <w:noProof/>
      <w:szCs w:val="18"/>
    </w:rPr>
  </w:style>
  <w:style w:type="paragraph" w:customStyle="1" w:styleId="B1LatinItalique">
    <w:name w:val="B1 + (Latin) Italique"/>
    <w:basedOn w:val="B1"/>
    <w:link w:val="B1LatinItaliqueCar"/>
    <w:rsid w:val="00A960F8"/>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rsid w:val="00A960F8"/>
    <w:rPr>
      <w:i/>
      <w:iCs/>
    </w:rPr>
  </w:style>
  <w:style w:type="character" w:customStyle="1" w:styleId="B2Car">
    <w:name w:val="B2 Car"/>
    <w:rsid w:val="00A960F8"/>
    <w:rPr>
      <w:lang w:val="en-GB" w:eastAsia="en-GB"/>
    </w:rPr>
  </w:style>
  <w:style w:type="paragraph" w:customStyle="1" w:styleId="2a">
    <w:name w:val="2"/>
    <w:basedOn w:val="H6"/>
    <w:rsid w:val="00A960F8"/>
    <w:pPr>
      <w:overflowPunct w:val="0"/>
      <w:autoSpaceDE w:val="0"/>
      <w:autoSpaceDN w:val="0"/>
      <w:adjustRightInd w:val="0"/>
      <w:textAlignment w:val="baseline"/>
    </w:pPr>
    <w:rPr>
      <w:lang w:eastAsia="en-GB"/>
    </w:rPr>
  </w:style>
  <w:style w:type="paragraph" w:customStyle="1" w:styleId="B3H6">
    <w:name w:val="B3H6"/>
    <w:basedOn w:val="B3"/>
    <w:uiPriority w:val="99"/>
    <w:rsid w:val="00A960F8"/>
    <w:pPr>
      <w:overflowPunct w:val="0"/>
      <w:autoSpaceDE w:val="0"/>
      <w:autoSpaceDN w:val="0"/>
      <w:adjustRightInd w:val="0"/>
      <w:textAlignment w:val="baseline"/>
    </w:pPr>
    <w:rPr>
      <w:lang w:eastAsia="en-GB"/>
    </w:rPr>
  </w:style>
  <w:style w:type="character" w:customStyle="1" w:styleId="apple-style-span">
    <w:name w:val="apple-style-span"/>
    <w:rsid w:val="00A960F8"/>
  </w:style>
  <w:style w:type="paragraph" w:customStyle="1" w:styleId="Char7">
    <w:name w:val="Char"/>
    <w:uiPriority w:val="99"/>
    <w:rsid w:val="00A960F8"/>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rsid w:val="00A960F8"/>
  </w:style>
  <w:style w:type="character" w:customStyle="1" w:styleId="CharChar21">
    <w:name w:val="Char Char21"/>
    <w:rsid w:val="00A960F8"/>
    <w:rPr>
      <w:rFonts w:ascii="Times New Roman" w:hAnsi="Times New Roman"/>
      <w:lang w:val="en-GB" w:eastAsia="en-US"/>
    </w:rPr>
  </w:style>
  <w:style w:type="paragraph" w:customStyle="1" w:styleId="CarCar">
    <w:name w:val="Car C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960F8"/>
    <w:rPr>
      <w:rFonts w:ascii="Times New Roman" w:hAnsi="Times New Roman"/>
      <w:b/>
      <w:bCs/>
      <w:lang w:val="en-GB" w:eastAsia="en-US"/>
    </w:rPr>
  </w:style>
  <w:style w:type="paragraph" w:customStyle="1" w:styleId="B21">
    <w:name w:val="B2+"/>
    <w:basedOn w:val="B2"/>
    <w:uiPriority w:val="99"/>
    <w:rsid w:val="00A960F8"/>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1">
    <w:name w:val="B3+"/>
    <w:basedOn w:val="B3"/>
    <w:uiPriority w:val="99"/>
    <w:rsid w:val="00A960F8"/>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rsid w:val="00A960F8"/>
    <w:rPr>
      <w:rFonts w:eastAsia="SimSun"/>
      <w:lang w:val="en-GB" w:eastAsia="en-US" w:bidi="ar-SA"/>
    </w:rPr>
  </w:style>
  <w:style w:type="character" w:customStyle="1" w:styleId="CharChar7">
    <w:name w:val="Char Char7"/>
    <w:rsid w:val="00A960F8"/>
    <w:rPr>
      <w:rFonts w:ascii="Arial" w:eastAsia="SimSun" w:hAnsi="Arial"/>
      <w:sz w:val="36"/>
      <w:lang w:val="en-GB" w:eastAsia="en-US" w:bidi="ar-SA"/>
    </w:rPr>
  </w:style>
  <w:style w:type="character" w:customStyle="1" w:styleId="CharChar6">
    <w:name w:val="Char Char6"/>
    <w:rsid w:val="00A960F8"/>
    <w:rPr>
      <w:rFonts w:ascii="Arial" w:eastAsia="SimSun" w:hAnsi="Arial"/>
      <w:sz w:val="32"/>
      <w:lang w:val="en-GB" w:eastAsia="en-US" w:bidi="ar-SA"/>
    </w:rPr>
  </w:style>
  <w:style w:type="character" w:customStyle="1" w:styleId="CharChar5">
    <w:name w:val="Char Char5"/>
    <w:rsid w:val="00A960F8"/>
    <w:rPr>
      <w:rFonts w:ascii="Arial" w:eastAsia="SimSun" w:hAnsi="Arial"/>
      <w:sz w:val="28"/>
      <w:lang w:val="en-GB" w:eastAsia="en-US" w:bidi="ar-SA"/>
    </w:rPr>
  </w:style>
  <w:style w:type="character" w:customStyle="1" w:styleId="CharChar16">
    <w:name w:val="Char Char16"/>
    <w:rsid w:val="00A960F8"/>
    <w:rPr>
      <w:rFonts w:ascii="Arial" w:eastAsia="SimSun" w:hAnsi="Arial"/>
      <w:lang w:val="en-GB" w:eastAsia="en-US" w:bidi="ar-SA"/>
    </w:rPr>
  </w:style>
  <w:style w:type="character" w:customStyle="1" w:styleId="CharChar14">
    <w:name w:val="Char Char14"/>
    <w:rsid w:val="00A960F8"/>
    <w:rPr>
      <w:rFonts w:ascii="Arial" w:eastAsia="SimSun" w:hAnsi="Arial"/>
      <w:sz w:val="36"/>
      <w:lang w:val="en-GB" w:eastAsia="en-US" w:bidi="ar-SA"/>
    </w:rPr>
  </w:style>
  <w:style w:type="character" w:customStyle="1" w:styleId="CharChar11">
    <w:name w:val="Char Char11"/>
    <w:rsid w:val="00A960F8"/>
    <w:rPr>
      <w:rFonts w:ascii="Tahoma" w:eastAsia="SimSun" w:hAnsi="Tahoma" w:cs="Tahoma"/>
      <w:lang w:val="en-GB" w:eastAsia="en-US" w:bidi="ar-SA"/>
    </w:rPr>
  </w:style>
  <w:style w:type="paragraph" w:customStyle="1" w:styleId="CharCharCharCharCharChar">
    <w:name w:val="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A960F8"/>
    <w:rPr>
      <w:rFonts w:ascii="Tahoma" w:hAnsi="Tahoma" w:cs="Tahoma"/>
      <w:sz w:val="16"/>
      <w:szCs w:val="16"/>
      <w:lang w:val="en-GB" w:eastAsia="en-US" w:bidi="ar-SA"/>
    </w:rPr>
  </w:style>
  <w:style w:type="character" w:customStyle="1" w:styleId="CharChar25">
    <w:name w:val="Char Char25"/>
    <w:rsid w:val="00A960F8"/>
    <w:rPr>
      <w:rFonts w:ascii="Arial" w:hAnsi="Arial"/>
      <w:lang w:val="en-GB" w:eastAsia="en-US"/>
    </w:rPr>
  </w:style>
  <w:style w:type="character" w:customStyle="1" w:styleId="CharChar24">
    <w:name w:val="Char Char24"/>
    <w:rsid w:val="00A960F8"/>
    <w:rPr>
      <w:rFonts w:ascii="Arial" w:hAnsi="Arial"/>
      <w:sz w:val="36"/>
      <w:lang w:val="en-GB" w:eastAsia="en-US"/>
    </w:rPr>
  </w:style>
  <w:style w:type="character" w:customStyle="1" w:styleId="CharChar17">
    <w:name w:val="Char Char17"/>
    <w:rsid w:val="00A960F8"/>
    <w:rPr>
      <w:rFonts w:ascii="Tahoma" w:hAnsi="Tahoma" w:cs="Tahoma"/>
      <w:shd w:val="clear" w:color="auto" w:fill="000080"/>
      <w:lang w:val="en-GB" w:eastAsia="en-US"/>
    </w:rPr>
  </w:style>
  <w:style w:type="character" w:customStyle="1" w:styleId="CharChar19">
    <w:name w:val="Char Char19"/>
    <w:rsid w:val="00A960F8"/>
    <w:rPr>
      <w:rFonts w:ascii="Times New Roman" w:hAnsi="Times New Roman"/>
      <w:lang w:val="en-GB"/>
    </w:rPr>
  </w:style>
  <w:style w:type="character" w:customStyle="1" w:styleId="CharChar20">
    <w:name w:val="Char Char20"/>
    <w:rsid w:val="00A960F8"/>
    <w:rPr>
      <w:rFonts w:ascii="Tahoma" w:hAnsi="Tahoma" w:cs="Tahoma"/>
      <w:sz w:val="16"/>
      <w:szCs w:val="16"/>
      <w:lang w:val="en-GB" w:eastAsia="en-US"/>
    </w:rPr>
  </w:style>
  <w:style w:type="character" w:customStyle="1" w:styleId="CharChar30">
    <w:name w:val="Char Char30"/>
    <w:rsid w:val="00A960F8"/>
    <w:rPr>
      <w:rFonts w:ascii="Arial" w:hAnsi="Arial"/>
      <w:lang w:val="en-GB" w:eastAsia="en-US"/>
    </w:rPr>
  </w:style>
  <w:style w:type="character" w:customStyle="1" w:styleId="CharChar29">
    <w:name w:val="Char Char29"/>
    <w:rsid w:val="00A960F8"/>
    <w:rPr>
      <w:rFonts w:ascii="Arial" w:hAnsi="Arial"/>
      <w:sz w:val="36"/>
      <w:lang w:val="en-GB" w:eastAsia="en-US"/>
    </w:rPr>
  </w:style>
  <w:style w:type="character" w:customStyle="1" w:styleId="CharChar26">
    <w:name w:val="Char Char26"/>
    <w:rsid w:val="00A960F8"/>
    <w:rPr>
      <w:rFonts w:ascii="Times New Roman" w:hAnsi="Times New Roman"/>
      <w:lang w:val="en-GB" w:eastAsia="en-US"/>
    </w:rPr>
  </w:style>
  <w:style w:type="character" w:customStyle="1" w:styleId="CharChar28">
    <w:name w:val="Char Char28"/>
    <w:rsid w:val="00A960F8"/>
    <w:rPr>
      <w:rFonts w:ascii="Arial" w:hAnsi="Arial"/>
      <w:sz w:val="36"/>
      <w:lang w:val="en-GB" w:eastAsia="en-US"/>
    </w:rPr>
  </w:style>
  <w:style w:type="character" w:customStyle="1" w:styleId="CharChar27">
    <w:name w:val="Char Char27"/>
    <w:rsid w:val="00A960F8"/>
    <w:rPr>
      <w:rFonts w:ascii="Arial" w:hAnsi="Arial"/>
      <w:b/>
      <w:i/>
      <w:noProof/>
      <w:sz w:val="18"/>
      <w:lang w:val="en-GB" w:eastAsia="en-US"/>
    </w:rPr>
  </w:style>
  <w:style w:type="paragraph" w:customStyle="1" w:styleId="46">
    <w:name w:val="(文字) (文字)4"/>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A960F8"/>
    <w:rPr>
      <w:rFonts w:ascii="Arial" w:eastAsia="MS Mincho" w:hAnsi="Arial" w:cs="CG Times (WN)"/>
      <w:kern w:val="0"/>
      <w:sz w:val="22"/>
      <w:szCs w:val="20"/>
      <w:lang w:val="en-GB" w:eastAsia="ar-SA"/>
    </w:rPr>
  </w:style>
  <w:style w:type="character" w:customStyle="1" w:styleId="CharChar3">
    <w:name w:val="Char Char3"/>
    <w:rsid w:val="00A960F8"/>
    <w:rPr>
      <w:rFonts w:ascii="Arial" w:hAnsi="Arial"/>
      <w:sz w:val="22"/>
      <w:lang w:val="en-GB" w:eastAsia="en-US" w:bidi="ar-SA"/>
    </w:rPr>
  </w:style>
  <w:style w:type="paragraph" w:customStyle="1" w:styleId="CharCharCharCharChar">
    <w:name w:val="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960F8"/>
    <w:rPr>
      <w:lang w:val="en-GB" w:eastAsia="ja-JP" w:bidi="ar-SA"/>
    </w:rPr>
  </w:style>
  <w:style w:type="paragraph" w:customStyle="1" w:styleId="CharChar1CharChar">
    <w:name w:val="Char Char1 Char Char"/>
    <w:uiPriority w:val="99"/>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A960F8"/>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sz w:val="24"/>
      <w:lang w:val="en-US" w:eastAsia="en-GB"/>
    </w:rPr>
  </w:style>
  <w:style w:type="character" w:customStyle="1" w:styleId="CharChar4">
    <w:name w:val="Char Char4"/>
    <w:rsid w:val="00A960F8"/>
    <w:rPr>
      <w:rFonts w:ascii="Courier New" w:hAnsi="Courier New"/>
      <w:lang w:val="nb-NO" w:eastAsia="ja-JP" w:bidi="ar-SA"/>
    </w:rPr>
  </w:style>
  <w:style w:type="character" w:customStyle="1" w:styleId="CharChar10">
    <w:name w:val="Char Char10"/>
    <w:rsid w:val="00A960F8"/>
    <w:rPr>
      <w:rFonts w:ascii="Times New Roman" w:hAnsi="Times New Roman"/>
      <w:lang w:val="en-GB" w:eastAsia="en-US"/>
    </w:rPr>
  </w:style>
  <w:style w:type="character" w:styleId="EndnoteReference">
    <w:name w:val="endnote reference"/>
    <w:rsid w:val="00A960F8"/>
    <w:rPr>
      <w:vertAlign w:val="superscript"/>
    </w:rPr>
  </w:style>
  <w:style w:type="character" w:customStyle="1" w:styleId="CharChar15">
    <w:name w:val="Char Char15"/>
    <w:rsid w:val="00A960F8"/>
    <w:rPr>
      <w:rFonts w:ascii="Arial" w:hAnsi="Arial"/>
      <w:sz w:val="36"/>
      <w:lang w:val="en-GB"/>
    </w:rPr>
  </w:style>
  <w:style w:type="character" w:customStyle="1" w:styleId="CharChar2">
    <w:name w:val="Char Char2"/>
    <w:rsid w:val="00A960F8"/>
    <w:rPr>
      <w:rFonts w:ascii="Arial" w:hAnsi="Arial"/>
      <w:lang w:val="en-GB" w:eastAsia="en-US" w:bidi="ar-SA"/>
    </w:rPr>
  </w:style>
  <w:style w:type="paragraph" w:customStyle="1" w:styleId="CarCar5">
    <w:name w:val="Car Car5"/>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rsid w:val="00A960F8"/>
    <w:rPr>
      <w:b/>
      <w:lang w:val="en-GB" w:eastAsia="en-US" w:bidi="ar-SA"/>
    </w:rPr>
  </w:style>
  <w:style w:type="paragraph" w:customStyle="1" w:styleId="BL">
    <w:name w:val="BL"/>
    <w:basedOn w:val="Normal"/>
    <w:uiPriority w:val="99"/>
    <w:rsid w:val="00A960F8"/>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uiPriority w:val="99"/>
    <w:rsid w:val="00A960F8"/>
    <w:pPr>
      <w:overflowPunct w:val="0"/>
      <w:autoSpaceDE w:val="0"/>
      <w:autoSpaceDN w:val="0"/>
      <w:adjustRightInd w:val="0"/>
      <w:ind w:left="644" w:hanging="360"/>
      <w:textAlignment w:val="baseline"/>
    </w:pPr>
    <w:rPr>
      <w:rFonts w:eastAsia="Malgun Gothic"/>
      <w:lang w:eastAsia="en-GB"/>
    </w:rPr>
  </w:style>
  <w:style w:type="paragraph" w:customStyle="1" w:styleId="Bullet">
    <w:name w:val="Bullet"/>
    <w:basedOn w:val="Normal"/>
    <w:uiPriority w:val="99"/>
    <w:rsid w:val="00A960F8"/>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uiPriority w:val="99"/>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Bullets">
    <w:name w:val="Bullets"/>
    <w:basedOn w:val="BodyText"/>
    <w:uiPriority w:val="99"/>
    <w:rsid w:val="00A960F8"/>
    <w:pPr>
      <w:widowControl w:val="0"/>
      <w:overflowPunct w:val="0"/>
      <w:autoSpaceDE w:val="0"/>
      <w:autoSpaceDN w:val="0"/>
      <w:adjustRightInd w:val="0"/>
      <w:ind w:left="283" w:hanging="283"/>
      <w:textAlignment w:val="baseline"/>
    </w:pPr>
    <w:rPr>
      <w:rFonts w:ascii="CG Times (WN)" w:eastAsia="MS Mincho" w:hAnsi="CG Times (WN)"/>
      <w:lang w:eastAsia="de-DE"/>
    </w:rPr>
  </w:style>
  <w:style w:type="character" w:customStyle="1" w:styleId="EditorsNoteChar1">
    <w:name w:val="Editor's Note Char1"/>
    <w:locked/>
    <w:rsid w:val="00A960F8"/>
    <w:rPr>
      <w:color w:val="FF0000"/>
      <w:lang w:eastAsia="en-US"/>
    </w:rPr>
  </w:style>
  <w:style w:type="character" w:customStyle="1" w:styleId="BalloonTextChar1">
    <w:name w:val="Balloon Text Char1"/>
    <w:uiPriority w:val="99"/>
    <w:rsid w:val="00A960F8"/>
    <w:rPr>
      <w:rFonts w:ascii="Tahoma" w:hAnsi="Tahoma" w:cs="Tahoma"/>
      <w:sz w:val="16"/>
      <w:szCs w:val="16"/>
      <w:lang w:val="en-GB" w:eastAsia="en-GB" w:bidi="ar-SA"/>
    </w:rPr>
  </w:style>
  <w:style w:type="character" w:customStyle="1" w:styleId="B3c">
    <w:name w:val="B3 c"/>
    <w:rsid w:val="00A960F8"/>
    <w:rPr>
      <w:lang w:val="en-GB" w:eastAsia="en-GB"/>
    </w:rPr>
  </w:style>
  <w:style w:type="paragraph" w:customStyle="1" w:styleId="AutoCorrect">
    <w:name w:val="AutoCorrect"/>
    <w:uiPriority w:val="99"/>
    <w:rsid w:val="00A960F8"/>
    <w:rPr>
      <w:rFonts w:eastAsia="SimSun"/>
      <w:sz w:val="24"/>
      <w:szCs w:val="24"/>
      <w:lang w:eastAsia="ko-KR"/>
    </w:rPr>
  </w:style>
  <w:style w:type="paragraph" w:customStyle="1" w:styleId="Createdon">
    <w:name w:val="Created on"/>
    <w:uiPriority w:val="99"/>
    <w:rsid w:val="00A960F8"/>
    <w:rPr>
      <w:rFonts w:eastAsia="SimSun"/>
      <w:sz w:val="24"/>
      <w:szCs w:val="24"/>
      <w:lang w:eastAsia="ko-KR"/>
    </w:rPr>
  </w:style>
  <w:style w:type="paragraph" w:customStyle="1" w:styleId="AuthorPageDate">
    <w:name w:val="Author  Page #  Date"/>
    <w:uiPriority w:val="99"/>
    <w:rsid w:val="00A960F8"/>
    <w:rPr>
      <w:rFonts w:eastAsia="SimSun"/>
      <w:sz w:val="24"/>
      <w:szCs w:val="24"/>
      <w:lang w:eastAsia="ko-KR"/>
    </w:rPr>
  </w:style>
  <w:style w:type="paragraph" w:customStyle="1" w:styleId="Arial0">
    <w:name w:val="Arial"/>
    <w:basedOn w:val="Normal"/>
    <w:uiPriority w:val="99"/>
    <w:rsid w:val="00A960F8"/>
    <w:pPr>
      <w:tabs>
        <w:tab w:val="right" w:pos="9639"/>
      </w:tabs>
      <w:overflowPunct w:val="0"/>
      <w:autoSpaceDE w:val="0"/>
      <w:autoSpaceDN w:val="0"/>
      <w:adjustRightInd w:val="0"/>
      <w:textAlignment w:val="baseline"/>
    </w:pPr>
    <w:rPr>
      <w:rFonts w:eastAsia="Batang"/>
      <w:b/>
      <w:bCs/>
      <w:lang w:val="fr-FR" w:eastAsia="en-GB"/>
    </w:rPr>
  </w:style>
  <w:style w:type="character" w:customStyle="1" w:styleId="CommentTextChar1">
    <w:name w:val="Comment Text Char1"/>
    <w:rsid w:val="00A960F8"/>
    <w:rPr>
      <w:lang w:val="en-GB" w:eastAsia="x-none"/>
    </w:rPr>
  </w:style>
  <w:style w:type="character" w:customStyle="1" w:styleId="CommentSubjectChar1">
    <w:name w:val="Comment Subject Char1"/>
    <w:uiPriority w:val="99"/>
    <w:rsid w:val="00A960F8"/>
    <w:rPr>
      <w:b/>
      <w:bCs/>
      <w:lang w:val="en-GB" w:eastAsia="x-none"/>
    </w:rPr>
  </w:style>
  <w:style w:type="paragraph" w:customStyle="1" w:styleId="Char13">
    <w:name w:val="Char1"/>
    <w:uiPriority w:val="99"/>
    <w:semiHidden/>
    <w:rsid w:val="00A960F8"/>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rsid w:val="00A960F8"/>
    <w:rPr>
      <w:color w:val="FF0000"/>
      <w:lang w:val="en-GB" w:eastAsia="en-US" w:bidi="ar-SA"/>
    </w:rPr>
  </w:style>
  <w:style w:type="character" w:customStyle="1" w:styleId="CharChar22">
    <w:name w:val="Char Char22"/>
    <w:rsid w:val="00A960F8"/>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60F8"/>
    <w:rPr>
      <w:rFonts w:ascii="Times New Roman" w:hAnsi="Times New Roman"/>
      <w:lang w:val="en-GB"/>
    </w:rPr>
  </w:style>
  <w:style w:type="character" w:customStyle="1" w:styleId="af8">
    <w:name w:val="(文字) (文字)"/>
    <w:rsid w:val="00A960F8"/>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960F8"/>
    <w:rPr>
      <w:rFonts w:ascii="Times New Roman" w:eastAsia="SimSun" w:hAnsi="Times New Roman"/>
      <w:lang w:val="en-GB" w:eastAsia="en-US"/>
    </w:rPr>
  </w:style>
  <w:style w:type="character" w:customStyle="1" w:styleId="CharChar18">
    <w:name w:val="Char Char18"/>
    <w:rsid w:val="00A960F8"/>
    <w:rPr>
      <w:rFonts w:ascii="Arial" w:hAnsi="Arial"/>
      <w:lang w:eastAsia="en-US"/>
    </w:rPr>
  </w:style>
  <w:style w:type="paragraph" w:customStyle="1" w:styleId="Cell">
    <w:name w:val="Cell"/>
    <w:basedOn w:val="Normal"/>
    <w:uiPriority w:val="99"/>
    <w:rsid w:val="00A960F8"/>
    <w:pPr>
      <w:overflowPunct w:val="0"/>
      <w:autoSpaceDE w:val="0"/>
      <w:autoSpaceDN w:val="0"/>
      <w:adjustRightInd w:val="0"/>
      <w:spacing w:after="0" w:line="240" w:lineRule="exact"/>
      <w:jc w:val="center"/>
      <w:textAlignment w:val="baseline"/>
    </w:pPr>
    <w:rPr>
      <w:sz w:val="16"/>
      <w:lang w:val="en-US" w:eastAsia="ja-JP"/>
    </w:rPr>
  </w:style>
  <w:style w:type="paragraph" w:customStyle="1" w:styleId="CharCharCharChar">
    <w:name w:val="Char Char Char Char"/>
    <w:uiPriority w:val="99"/>
    <w:rsid w:val="00A960F8"/>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A960F8"/>
    <w:rPr>
      <w:rFonts w:ascii="Arial" w:eastAsia="MS Mincho" w:hAnsi="Arial"/>
      <w:lang w:val="en-GB" w:eastAsia="en-US" w:bidi="ar-SA"/>
    </w:rPr>
  </w:style>
  <w:style w:type="character" w:customStyle="1" w:styleId="CarCar8">
    <w:name w:val="Car Car8"/>
    <w:rsid w:val="00A960F8"/>
    <w:rPr>
      <w:rFonts w:ascii="Arial" w:eastAsia="MS Mincho" w:hAnsi="Arial"/>
      <w:sz w:val="36"/>
      <w:lang w:val="en-GB" w:eastAsia="en-US" w:bidi="ar-SA"/>
    </w:rPr>
  </w:style>
  <w:style w:type="character" w:customStyle="1" w:styleId="CarCar3">
    <w:name w:val="Car Car3"/>
    <w:rsid w:val="00A960F8"/>
    <w:rPr>
      <w:rFonts w:ascii="Arial" w:eastAsia="MS Mincho" w:hAnsi="Arial"/>
      <w:sz w:val="36"/>
      <w:lang w:val="en-GB" w:eastAsia="en-US" w:bidi="ar-SA"/>
    </w:rPr>
  </w:style>
  <w:style w:type="character" w:customStyle="1" w:styleId="CarCar7">
    <w:name w:val="Car Car7"/>
    <w:rsid w:val="00A960F8"/>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A960F8"/>
    <w:rPr>
      <w:b/>
      <w:lang w:val="en-GB" w:eastAsia="ja-JP" w:bidi="ar-SA"/>
    </w:rPr>
  </w:style>
  <w:style w:type="character" w:customStyle="1" w:styleId="CarCar6">
    <w:name w:val="Car Car6"/>
    <w:rsid w:val="00A960F8"/>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60F8"/>
    <w:rPr>
      <w:lang w:val="en-GB" w:eastAsia="ja-JP" w:bidi="ar-SA"/>
    </w:rPr>
  </w:style>
  <w:style w:type="character" w:customStyle="1" w:styleId="CarCar2">
    <w:name w:val="Car Car2"/>
    <w:rsid w:val="00A960F8"/>
    <w:rPr>
      <w:rFonts w:eastAsia="MS Mincho"/>
      <w:lang w:val="en-GB" w:eastAsia="ja-JP" w:bidi="ar-SA"/>
    </w:rPr>
  </w:style>
  <w:style w:type="character" w:customStyle="1" w:styleId="CarCar9">
    <w:name w:val="Car Car9"/>
    <w:rsid w:val="00A960F8"/>
    <w:rPr>
      <w:rFonts w:ascii="Arial" w:hAnsi="Arial"/>
      <w:lang w:val="en-GB" w:eastAsia="ja-JP" w:bidi="ar-SA"/>
    </w:rPr>
  </w:style>
  <w:style w:type="character" w:customStyle="1" w:styleId="CarCar10">
    <w:name w:val="Car Car10"/>
    <w:rsid w:val="00A960F8"/>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60F8"/>
    <w:rPr>
      <w:lang w:val="en-GB" w:eastAsia="en-US" w:bidi="ar-SA"/>
    </w:rPr>
  </w:style>
  <w:style w:type="character" w:customStyle="1" w:styleId="Absatz-Standardschriftart">
    <w:name w:val="Absatz-Standardschriftart"/>
    <w:rsid w:val="00A960F8"/>
  </w:style>
  <w:style w:type="character" w:customStyle="1" w:styleId="8">
    <w:name w:val="(文字) (文字)8"/>
    <w:rsid w:val="00A960F8"/>
    <w:rPr>
      <w:rFonts w:ascii="Arial" w:eastAsia="MS Mincho" w:hAnsi="Arial"/>
      <w:lang w:val="en-GB" w:eastAsia="ar-SA" w:bidi="ar-SA"/>
    </w:rPr>
  </w:style>
  <w:style w:type="character" w:customStyle="1" w:styleId="7">
    <w:name w:val="(文字) (文字)7"/>
    <w:rsid w:val="00A960F8"/>
    <w:rPr>
      <w:rFonts w:ascii="Arial" w:eastAsia="MS Mincho" w:hAnsi="Arial"/>
      <w:sz w:val="36"/>
      <w:lang w:val="en-GB" w:eastAsia="ar-SA" w:bidi="ar-SA"/>
    </w:rPr>
  </w:style>
  <w:style w:type="character" w:customStyle="1" w:styleId="cap">
    <w:name w:val="cap (文字)"/>
    <w:rsid w:val="00A960F8"/>
    <w:rPr>
      <w:rFonts w:eastAsia="MS Mincho"/>
      <w:b/>
      <w:lang w:val="en-GB" w:eastAsia="ar-SA" w:bidi="ar-SA"/>
    </w:rPr>
  </w:style>
  <w:style w:type="character" w:customStyle="1" w:styleId="54">
    <w:name w:val="(文字) (文字)5"/>
    <w:rsid w:val="00A960F8"/>
    <w:rPr>
      <w:rFonts w:ascii="Courier New" w:eastAsia="MS Mincho" w:hAnsi="Courier New"/>
      <w:lang w:val="nb-NO" w:eastAsia="ar-SA" w:bidi="ar-SA"/>
    </w:rPr>
  </w:style>
  <w:style w:type="character" w:customStyle="1" w:styleId="bt">
    <w:name w:val="bt (文字)"/>
    <w:rsid w:val="00A960F8"/>
    <w:rPr>
      <w:rFonts w:eastAsia="MS Mincho"/>
      <w:lang w:val="en-GB" w:eastAsia="ar-SA" w:bidi="ar-SA"/>
    </w:rPr>
  </w:style>
  <w:style w:type="character" w:customStyle="1" w:styleId="37">
    <w:name w:val="(文字) (文字)3"/>
    <w:rsid w:val="00A960F8"/>
    <w:rPr>
      <w:rFonts w:eastAsia="MS Mincho"/>
      <w:lang w:val="en-GB" w:eastAsia="ar-SA" w:bidi="ar-SA"/>
    </w:rPr>
  </w:style>
  <w:style w:type="character" w:customStyle="1" w:styleId="1f7">
    <w:name w:val="(文字) (文字)1"/>
    <w:rsid w:val="00A960F8"/>
    <w:rPr>
      <w:rFonts w:eastAsia="MS Mincho"/>
      <w:lang w:val="en-GB" w:eastAsia="ar-SA" w:bidi="ar-SA"/>
    </w:rPr>
  </w:style>
  <w:style w:type="character" w:customStyle="1" w:styleId="CommentReference1">
    <w:name w:val="Comment Reference1"/>
    <w:rsid w:val="00A960F8"/>
    <w:rPr>
      <w:sz w:val="16"/>
    </w:rPr>
  </w:style>
  <w:style w:type="paragraph" w:customStyle="1" w:styleId="BodyText21">
    <w:name w:val="Body Text 2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rsid w:val="00A960F8"/>
    <w:rPr>
      <w:b/>
      <w:lang w:val="en-GB" w:eastAsia="en-US" w:bidi="ar-SA"/>
    </w:rPr>
  </w:style>
  <w:style w:type="paragraph" w:customStyle="1" w:styleId="Caption2">
    <w:name w:val="Caption2"/>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rsid w:val="00A960F8"/>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A960F8"/>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A960F8"/>
    <w:rPr>
      <w:rFonts w:ascii="Times New Roman" w:eastAsia="MS Mincho" w:hAnsi="Times New Roman"/>
      <w:b/>
      <w:lang w:val="en-GB"/>
    </w:rPr>
  </w:style>
  <w:style w:type="character" w:customStyle="1" w:styleId="BodyText2Char1">
    <w:name w:val="Body Text 2 Char1"/>
    <w:rsid w:val="00A960F8"/>
    <w:rPr>
      <w:lang w:val="en-GB" w:eastAsia="ja-JP"/>
    </w:rPr>
  </w:style>
  <w:style w:type="character" w:customStyle="1" w:styleId="BodyText3Char1">
    <w:name w:val="Body Text 3 Char1"/>
    <w:rsid w:val="00A960F8"/>
    <w:rPr>
      <w:lang w:val="en-GB" w:eastAsia="ja-JP"/>
    </w:rPr>
  </w:style>
  <w:style w:type="character" w:customStyle="1" w:styleId="BodyTextIndentChar1">
    <w:name w:val="Body Text Indent Char1"/>
    <w:rsid w:val="00A960F8"/>
    <w:rPr>
      <w:rFonts w:eastAsia="MS Mincho"/>
      <w:lang w:val="en-GB" w:eastAsia="x-none"/>
    </w:rPr>
  </w:style>
  <w:style w:type="character" w:customStyle="1" w:styleId="BodyTextIndent2Char1">
    <w:name w:val="Body Text Indent 2 Char1"/>
    <w:rsid w:val="00A960F8"/>
    <w:rPr>
      <w:rFonts w:ascii="Arial" w:eastAsia="MS Mincho" w:hAnsi="Arial"/>
      <w:lang w:val="en-GB" w:eastAsia="ja-JP"/>
    </w:rPr>
  </w:style>
  <w:style w:type="paragraph" w:customStyle="1" w:styleId="Epgrafe1">
    <w:name w:val="Epígrafe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BodyText2Char3">
    <w:name w:val="Body Text 2 Char3"/>
    <w:rsid w:val="00A960F8"/>
    <w:rPr>
      <w:rFonts w:ascii="Times New Roman" w:eastAsia="SimSun" w:hAnsi="Times New Roman"/>
      <w:lang w:val="en-GB" w:eastAsia="ja-JP"/>
    </w:rPr>
  </w:style>
  <w:style w:type="character" w:customStyle="1" w:styleId="BodyText3Char3">
    <w:name w:val="Body Text 3 Char3"/>
    <w:rsid w:val="00A960F8"/>
    <w:rPr>
      <w:rFonts w:ascii="Times New Roman" w:eastAsia="SimSun" w:hAnsi="Times New Roman"/>
      <w:lang w:val="en-GB" w:eastAsia="ja-JP"/>
    </w:rPr>
  </w:style>
  <w:style w:type="character" w:customStyle="1" w:styleId="BodyTextIndentChar3">
    <w:name w:val="Body Text Indent Char3"/>
    <w:rsid w:val="00A960F8"/>
    <w:rPr>
      <w:rFonts w:ascii="Times New Roman" w:eastAsia="SimSun" w:hAnsi="Times New Roman"/>
      <w:lang w:val="en-GB" w:eastAsia="ja-JP"/>
    </w:rPr>
  </w:style>
  <w:style w:type="character" w:customStyle="1" w:styleId="BodyTextIndent2Char3">
    <w:name w:val="Body Text Indent 2 Char3"/>
    <w:rsid w:val="00A960F8"/>
    <w:rPr>
      <w:rFonts w:ascii="Arial" w:eastAsia="MS Mincho" w:hAnsi="Arial" w:cs="Arial"/>
      <w:lang w:val="en-GB" w:eastAsia="ja-JP"/>
    </w:rPr>
  </w:style>
  <w:style w:type="character" w:customStyle="1" w:styleId="BodyText2Char2">
    <w:name w:val="Body Text 2 Char2"/>
    <w:rsid w:val="00A960F8"/>
    <w:rPr>
      <w:lang w:val="en-GB" w:eastAsia="ja-JP" w:bidi="ar-SA"/>
    </w:rPr>
  </w:style>
  <w:style w:type="character" w:customStyle="1" w:styleId="BodyText3Char2">
    <w:name w:val="Body Text 3 Char2"/>
    <w:rsid w:val="00A960F8"/>
    <w:rPr>
      <w:lang w:val="en-GB" w:eastAsia="ja-JP" w:bidi="ar-SA"/>
    </w:rPr>
  </w:style>
  <w:style w:type="character" w:customStyle="1" w:styleId="BodyTextIndentChar2">
    <w:name w:val="Body Text Indent Char2"/>
    <w:rsid w:val="00A960F8"/>
    <w:rPr>
      <w:lang w:val="en-GB" w:eastAsia="en-US" w:bidi="ar-SA"/>
    </w:rPr>
  </w:style>
  <w:style w:type="character" w:customStyle="1" w:styleId="BodyTextIndent2Char2">
    <w:name w:val="Body Text Indent 2 Char2"/>
    <w:rsid w:val="00A960F8"/>
    <w:rPr>
      <w:rFonts w:ascii="Arial" w:eastAsia="MS Mincho" w:hAnsi="Arial" w:cs="Arial"/>
      <w:lang w:val="en-GB" w:eastAsia="ja-JP" w:bidi="ar-SA"/>
    </w:rPr>
  </w:style>
  <w:style w:type="paragraph" w:customStyle="1" w:styleId="2b">
    <w:name w:val="(文字) (文字)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60F8"/>
    <w:rPr>
      <w:lang w:val="en-GB" w:eastAsia="ja-JP" w:bidi="ar-SA"/>
    </w:rPr>
  </w:style>
  <w:style w:type="character" w:customStyle="1" w:styleId="CharChar23">
    <w:name w:val="Char Char23"/>
    <w:rsid w:val="00A960F8"/>
    <w:rPr>
      <w:rFonts w:ascii="Arial" w:hAnsi="Arial"/>
      <w:lang w:val="en-GB" w:eastAsia="en-US"/>
    </w:rPr>
  </w:style>
  <w:style w:type="character" w:customStyle="1" w:styleId="B1C">
    <w:name w:val="B1 C"/>
    <w:rsid w:val="00A960F8"/>
    <w:rPr>
      <w:lang w:val="en-GB" w:eastAsia="en-US" w:bidi="ar-SA"/>
    </w:rPr>
  </w:style>
  <w:style w:type="character" w:customStyle="1" w:styleId="B2C">
    <w:name w:val="B2 C"/>
    <w:rsid w:val="00A960F8"/>
    <w:rPr>
      <w:lang w:val="en-GB" w:eastAsia="en-GB"/>
    </w:rPr>
  </w:style>
  <w:style w:type="paragraph" w:customStyle="1" w:styleId="CommentNokia">
    <w:name w:val="Comment Nokia"/>
    <w:basedOn w:val="Normal"/>
    <w:uiPriority w:val="99"/>
    <w:rsid w:val="00A960F8"/>
    <w:pPr>
      <w:tabs>
        <w:tab w:val="left" w:pos="360"/>
      </w:tabs>
      <w:overflowPunct w:val="0"/>
      <w:autoSpaceDE w:val="0"/>
      <w:autoSpaceDN w:val="0"/>
      <w:adjustRightInd w:val="0"/>
      <w:ind w:left="360" w:hanging="360"/>
      <w:textAlignment w:val="baseline"/>
    </w:pPr>
    <w:rPr>
      <w:rFonts w:eastAsia="MS Mincho"/>
      <w:lang w:val="en-US" w:eastAsia="en-GB"/>
    </w:rPr>
  </w:style>
  <w:style w:type="paragraph" w:customStyle="1" w:styleId="11BodyText">
    <w:name w:val="11 BodyText"/>
    <w:basedOn w:val="Normal"/>
    <w:uiPriority w:val="99"/>
    <w:rsid w:val="00A960F8"/>
    <w:pPr>
      <w:overflowPunct w:val="0"/>
      <w:autoSpaceDE w:val="0"/>
      <w:autoSpaceDN w:val="0"/>
      <w:adjustRightInd w:val="0"/>
      <w:spacing w:after="220"/>
      <w:ind w:left="1298"/>
      <w:textAlignment w:val="baseline"/>
    </w:pPr>
    <w:rPr>
      <w:rFonts w:ascii="Arial" w:eastAsia="SimSun" w:hAnsi="Arial"/>
      <w:lang w:val="en-US"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60F8"/>
    <w:rPr>
      <w:rFonts w:ascii="Times New Roman" w:eastAsia="Times New Roman" w:hAnsi="Times New Roman"/>
    </w:rPr>
  </w:style>
  <w:style w:type="paragraph" w:customStyle="1" w:styleId="1Char0">
    <w:name w:val="(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A960F8"/>
    <w:rPr>
      <w:rFonts w:ascii="Arial" w:hAnsi="Arial" w:cs="Arial"/>
      <w:color w:val="auto"/>
      <w:sz w:val="20"/>
      <w:szCs w:val="20"/>
    </w:rPr>
  </w:style>
  <w:style w:type="paragraph" w:customStyle="1" w:styleId="-PAGE-">
    <w:name w:val="- PAGE -"/>
    <w:uiPriority w:val="99"/>
    <w:rsid w:val="00A960F8"/>
    <w:rPr>
      <w:rFonts w:eastAsia="SimSun"/>
      <w:sz w:val="24"/>
      <w:szCs w:val="24"/>
      <w:lang w:eastAsia="ko-KR"/>
    </w:rPr>
  </w:style>
  <w:style w:type="paragraph" w:customStyle="1" w:styleId="ATC">
    <w:name w:val="ATC"/>
    <w:basedOn w:val="Normal"/>
    <w:uiPriority w:val="99"/>
    <w:rsid w:val="00A960F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A960F8"/>
  </w:style>
  <w:style w:type="paragraph" w:customStyle="1" w:styleId="B-Body">
    <w:name w:val="B-Body"/>
    <w:link w:val="B-BodyChar"/>
    <w:qFormat/>
    <w:rsid w:val="00A960F8"/>
    <w:pPr>
      <w:tabs>
        <w:tab w:val="left" w:pos="2160"/>
      </w:tabs>
      <w:spacing w:before="120" w:after="40"/>
      <w:ind w:left="720"/>
    </w:pPr>
    <w:rPr>
      <w:sz w:val="22"/>
    </w:rPr>
  </w:style>
  <w:style w:type="character" w:customStyle="1" w:styleId="B-BodyChar">
    <w:name w:val="B-Body Char"/>
    <w:link w:val="B-Body"/>
    <w:rsid w:val="00A960F8"/>
    <w:rPr>
      <w:sz w:val="22"/>
    </w:rPr>
  </w:style>
  <w:style w:type="paragraph" w:customStyle="1" w:styleId="Commentnokia0">
    <w:name w:val="Comment nokia"/>
    <w:basedOn w:val="Heading4"/>
    <w:uiPriority w:val="99"/>
    <w:rsid w:val="00A960F8"/>
    <w:pPr>
      <w:overflowPunct w:val="0"/>
      <w:autoSpaceDE w:val="0"/>
      <w:autoSpaceDN w:val="0"/>
      <w:adjustRightInd w:val="0"/>
      <w:textAlignment w:val="baseline"/>
    </w:pPr>
    <w:rPr>
      <w:b/>
      <w:sz w:val="28"/>
      <w:lang w:eastAsia="x-none"/>
    </w:rPr>
  </w:style>
  <w:style w:type="character" w:customStyle="1" w:styleId="CommentSubjectChar2">
    <w:name w:val="Comment Subject Char2"/>
    <w:uiPriority w:val="99"/>
    <w:rsid w:val="00A960F8"/>
    <w:rPr>
      <w:rFonts w:eastAsia="SimSun"/>
      <w:b/>
      <w:bCs/>
      <w:lang w:val="en-GB"/>
    </w:rPr>
  </w:style>
  <w:style w:type="character" w:customStyle="1" w:styleId="BalloonTextChar2">
    <w:name w:val="Balloon Text Char2"/>
    <w:uiPriority w:val="99"/>
    <w:rsid w:val="00A960F8"/>
    <w:rPr>
      <w:rFonts w:ascii="Tahoma" w:eastAsia="Times New Roman" w:hAnsi="Tahoma" w:cs="Tahoma"/>
      <w:sz w:val="16"/>
      <w:szCs w:val="16"/>
      <w:lang w:val="en-GB"/>
    </w:rPr>
  </w:style>
  <w:style w:type="character" w:customStyle="1" w:styleId="BodyTextIndentChar4">
    <w:name w:val="Body Text Indent Char4"/>
    <w:rsid w:val="00A960F8"/>
    <w:rPr>
      <w:rFonts w:eastAsia="Batang"/>
      <w:lang w:val="en-GB"/>
    </w:rPr>
  </w:style>
  <w:style w:type="character" w:customStyle="1" w:styleId="BodyText2Char4">
    <w:name w:val="Body Text 2 Char4"/>
    <w:rsid w:val="00A960F8"/>
    <w:rPr>
      <w:rFonts w:ascii="CG Times (WN)" w:eastAsia="Malgun Gothic" w:hAnsi="CG Times (WN)"/>
      <w:i/>
      <w:lang w:val="en-GB" w:eastAsia="ko-KR"/>
    </w:rPr>
  </w:style>
  <w:style w:type="character" w:customStyle="1" w:styleId="BodyText3Char4">
    <w:name w:val="Body Text 3 Char4"/>
    <w:rsid w:val="00A960F8"/>
    <w:rPr>
      <w:rFonts w:ascii="CG Times (WN)" w:eastAsia="Osaka" w:hAnsi="CG Times (WN)"/>
      <w:color w:val="000000"/>
      <w:lang w:val="en-GB" w:eastAsia="ko-KR"/>
    </w:rPr>
  </w:style>
  <w:style w:type="character" w:customStyle="1" w:styleId="BodyTextIndent2Char4">
    <w:name w:val="Body Text Indent 2 Char4"/>
    <w:rsid w:val="00A960F8"/>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A960F8"/>
    <w:rPr>
      <w:lang w:val="en-GB" w:eastAsia="en-US" w:bidi="ar-SA"/>
    </w:rPr>
  </w:style>
  <w:style w:type="paragraph" w:customStyle="1" w:styleId="Bullet2">
    <w:name w:val="Bullet2"/>
    <w:basedOn w:val="Normal"/>
    <w:uiPriority w:val="99"/>
    <w:rsid w:val="00A960F8"/>
    <w:pPr>
      <w:overflowPunct w:val="0"/>
      <w:autoSpaceDE w:val="0"/>
      <w:autoSpaceDN w:val="0"/>
      <w:adjustRightInd w:val="0"/>
      <w:ind w:left="720" w:hanging="360"/>
      <w:textAlignment w:val="baseline"/>
    </w:pPr>
    <w:rPr>
      <w:rFonts w:ascii="Arial" w:eastAsia="SimSun" w:hAnsi="Arial"/>
      <w:lang w:eastAsia="en-GB"/>
    </w:rPr>
  </w:style>
  <w:style w:type="paragraph" w:customStyle="1" w:styleId="00BodyText">
    <w:name w:val="00 BodyText"/>
    <w:basedOn w:val="Normal"/>
    <w:uiPriority w:val="99"/>
    <w:rsid w:val="00A960F8"/>
    <w:pPr>
      <w:overflowPunct w:val="0"/>
      <w:autoSpaceDE w:val="0"/>
      <w:autoSpaceDN w:val="0"/>
      <w:adjustRightInd w:val="0"/>
      <w:spacing w:after="220"/>
      <w:textAlignment w:val="baseline"/>
    </w:pPr>
    <w:rPr>
      <w:rFonts w:ascii="Arial" w:eastAsia="SimSun" w:hAnsi="Arial"/>
      <w:lang w:val="en-US" w:eastAsia="en-GB"/>
    </w:rPr>
  </w:style>
  <w:style w:type="paragraph" w:customStyle="1" w:styleId="ActionPoint">
    <w:name w:val="ActionPoint"/>
    <w:basedOn w:val="Normal"/>
    <w:uiPriority w:val="99"/>
    <w:rsid w:val="00A960F8"/>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eastAsia="en-GB"/>
    </w:rPr>
  </w:style>
  <w:style w:type="paragraph" w:customStyle="1" w:styleId="CharChar1CharCharCharCharCharCharCharCharCharCharCharCharCharCharCharChar">
    <w:name w:val="Char Char1 Char Char Char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A960F8"/>
    <w:pPr>
      <w:ind w:left="2836"/>
    </w:pPr>
    <w:rPr>
      <w:rFonts w:eastAsia="Times New Roman"/>
      <w:lang w:val="x-none"/>
    </w:rPr>
  </w:style>
  <w:style w:type="character" w:customStyle="1" w:styleId="411">
    <w:name w:val="(文字) (文字)41"/>
    <w:rsid w:val="00A960F8"/>
    <w:rPr>
      <w:rFonts w:ascii="MS Mincho" w:eastAsia="MS Mincho" w:hAnsi="MS Mincho" w:hint="eastAsia"/>
      <w:lang w:val="en-GB" w:eastAsia="ar-SA" w:bidi="ar-SA"/>
    </w:rPr>
  </w:style>
  <w:style w:type="character" w:customStyle="1" w:styleId="Absatz-Standardschriftart2">
    <w:name w:val="Absatz-Standardschriftart2"/>
    <w:rsid w:val="00A960F8"/>
  </w:style>
  <w:style w:type="character" w:styleId="Mention">
    <w:name w:val="Mention"/>
    <w:uiPriority w:val="99"/>
    <w:semiHidden/>
    <w:unhideWhenUsed/>
    <w:rsid w:val="00A960F8"/>
    <w:rPr>
      <w:color w:val="2B579A"/>
      <w:shd w:val="clear" w:color="auto" w:fill="E6E6E6"/>
    </w:rPr>
  </w:style>
  <w:style w:type="paragraph" w:customStyle="1" w:styleId="Style77">
    <w:name w:val="_Style 77"/>
    <w:hidden/>
    <w:uiPriority w:val="99"/>
    <w:semiHidden/>
    <w:rsid w:val="00A960F8"/>
    <w:pPr>
      <w:spacing w:after="160" w:line="259" w:lineRule="auto"/>
    </w:pPr>
    <w:rPr>
      <w:rFonts w:eastAsia="SimSun"/>
      <w:lang w:eastAsia="en-US"/>
    </w:rPr>
  </w:style>
  <w:style w:type="character" w:customStyle="1" w:styleId="Style47">
    <w:name w:val="_Style 47"/>
    <w:uiPriority w:val="99"/>
    <w:unhideWhenUsed/>
    <w:rsid w:val="00A960F8"/>
    <w:rPr>
      <w:color w:val="808080"/>
      <w:shd w:val="clear" w:color="auto" w:fill="E6E6E6"/>
    </w:rPr>
  </w:style>
  <w:style w:type="character" w:customStyle="1" w:styleId="Style50">
    <w:name w:val="_Style 50"/>
    <w:uiPriority w:val="99"/>
    <w:unhideWhenUsed/>
    <w:rsid w:val="00A960F8"/>
    <w:rPr>
      <w:color w:val="2B579A"/>
      <w:shd w:val="clear" w:color="auto" w:fill="E6E6E6"/>
    </w:rPr>
  </w:style>
  <w:style w:type="character" w:customStyle="1" w:styleId="gmaildefault">
    <w:name w:val="gmail_default"/>
    <w:rsid w:val="00A960F8"/>
  </w:style>
  <w:style w:type="character" w:customStyle="1" w:styleId="Style31">
    <w:name w:val="_Style 31"/>
    <w:uiPriority w:val="99"/>
    <w:unhideWhenUsed/>
    <w:rsid w:val="00A960F8"/>
    <w:rPr>
      <w:color w:val="808080"/>
      <w:shd w:val="clear" w:color="auto" w:fill="E6E6E6"/>
    </w:rPr>
  </w:style>
  <w:style w:type="character" w:customStyle="1" w:styleId="Style34">
    <w:name w:val="_Style 34"/>
    <w:uiPriority w:val="99"/>
    <w:unhideWhenUsed/>
    <w:rsid w:val="00A960F8"/>
    <w:rPr>
      <w:color w:val="2B579A"/>
      <w:shd w:val="clear" w:color="auto" w:fill="E6E6E6"/>
    </w:rPr>
  </w:style>
  <w:style w:type="paragraph" w:customStyle="1" w:styleId="Style52">
    <w:name w:val="_Style 52"/>
    <w:uiPriority w:val="99"/>
    <w:semiHidden/>
    <w:rsid w:val="00A960F8"/>
    <w:pPr>
      <w:spacing w:after="160" w:line="259" w:lineRule="auto"/>
    </w:pPr>
    <w:rPr>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60F8"/>
    <w:rPr>
      <w:lang w:eastAsia="en-US"/>
    </w:rPr>
  </w:style>
  <w:style w:type="paragraph" w:customStyle="1" w:styleId="yiv4554062744tal">
    <w:name w:val="yiv4554062744tal"/>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styleId="BookTitle">
    <w:name w:val="Book Title"/>
    <w:uiPriority w:val="33"/>
    <w:qFormat/>
    <w:rsid w:val="00A960F8"/>
    <w:rPr>
      <w:b/>
      <w:bCs/>
      <w:i/>
      <w:iCs/>
      <w:spacing w:val="5"/>
    </w:rPr>
  </w:style>
  <w:style w:type="table" w:customStyle="1" w:styleId="TableGrid8">
    <w:name w:val="Table Grid8"/>
    <w:basedOn w:val="TableNormal"/>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rsid w:val="00A960F8"/>
    <w:rPr>
      <w:rFonts w:ascii="CG Times (WN)" w:eastAsia="SimSun" w:hAnsi="CG Times (W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60F8"/>
    <w:rPr>
      <w:rFonts w:eastAsia="MS Mincho"/>
      <w:lang w:val="fr-FR" w:eastAsia="ko-KR"/>
    </w:rPr>
    <w:tblPr>
      <w:tblInd w:w="0" w:type="nil"/>
    </w:tblPr>
  </w:style>
  <w:style w:type="table" w:customStyle="1" w:styleId="Tabellengitternetz11">
    <w:name w:val="Tabellengitternetz1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59"/>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60F8"/>
    <w:rPr>
      <w:rFonts w:eastAsia="MS Mincho"/>
    </w:rPr>
    <w:tblPr>
      <w:tblInd w:w="0" w:type="nil"/>
    </w:tblPr>
  </w:style>
  <w:style w:type="table" w:customStyle="1" w:styleId="Tabellengitternetz12">
    <w:name w:val="Tabellengitternetz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60F8"/>
    <w:rPr>
      <w:rFonts w:eastAsia="MS Mincho"/>
    </w:rPr>
    <w:tblPr>
      <w:tblInd w:w="0" w:type="nil"/>
    </w:tblPr>
  </w:style>
  <w:style w:type="table" w:customStyle="1" w:styleId="Tabellengitternetz13">
    <w:name w:val="Tabellengitternetz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60F8"/>
    <w:rPr>
      <w:rFonts w:eastAsia="MS Mincho"/>
    </w:rPr>
    <w:tblPr>
      <w:tblInd w:w="0" w:type="nil"/>
    </w:tblPr>
  </w:style>
  <w:style w:type="table" w:customStyle="1" w:styleId="Tabellengitternetz111">
    <w:name w:val="Tabellengitternetz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A960F8"/>
    <w:rPr>
      <w:rFonts w:eastAsia="MS Mincho"/>
    </w:rPr>
    <w:tblPr>
      <w:tblInd w:w="0" w:type="nil"/>
    </w:tblPr>
  </w:style>
  <w:style w:type="table" w:customStyle="1" w:styleId="Tabellengitternetz121">
    <w:name w:val="Tabellengitternetz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A960F8"/>
    <w:rPr>
      <w:rFonts w:eastAsia="MS Mincho"/>
    </w:rPr>
    <w:tblPr>
      <w:tblInd w:w="0" w:type="nil"/>
    </w:tblPr>
  </w:style>
  <w:style w:type="table" w:customStyle="1" w:styleId="Tabellengitternetz14">
    <w:name w:val="Tabellengitternetz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60F8"/>
    <w:rPr>
      <w:rFonts w:eastAsia="MS Mincho"/>
    </w:rPr>
    <w:tblPr>
      <w:tblInd w:w="0" w:type="nil"/>
    </w:tblPr>
  </w:style>
  <w:style w:type="table" w:customStyle="1" w:styleId="Tabellengitternetz112">
    <w:name w:val="Tabellengitternetz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A960F8"/>
    <w:rPr>
      <w:rFonts w:eastAsia="MS Mincho"/>
    </w:rPr>
    <w:tblPr>
      <w:tblInd w:w="0" w:type="nil"/>
    </w:tblPr>
  </w:style>
  <w:style w:type="table" w:customStyle="1" w:styleId="Tabellengitternetz15">
    <w:name w:val="Tabellengitternetz1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A960F8"/>
    <w:rPr>
      <w:rFonts w:eastAsia="MS Mincho"/>
    </w:rPr>
    <w:tblPr>
      <w:tblInd w:w="0" w:type="nil"/>
    </w:tblPr>
  </w:style>
  <w:style w:type="table" w:customStyle="1" w:styleId="Tabellengitternetz16">
    <w:name w:val="Tabellengitternetz1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60F8"/>
    <w:rPr>
      <w:rFonts w:eastAsia="MS Mincho"/>
    </w:rPr>
    <w:tblPr>
      <w:tblInd w:w="0" w:type="nil"/>
    </w:tblPr>
  </w:style>
  <w:style w:type="table" w:customStyle="1" w:styleId="Tabellengitternetz113">
    <w:name w:val="Tabellengitternetz1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960F8"/>
    <w:rPr>
      <w:rFonts w:eastAsia="MS Mincho"/>
    </w:rPr>
    <w:tblPr>
      <w:tblInd w:w="0" w:type="nil"/>
    </w:tblPr>
  </w:style>
  <w:style w:type="table" w:customStyle="1" w:styleId="Tabellengitternetz122">
    <w:name w:val="Tabellengitternetz1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A960F8"/>
    <w:rPr>
      <w:rFonts w:eastAsia="MS Mincho"/>
    </w:rPr>
    <w:tblPr>
      <w:tblInd w:w="0" w:type="nil"/>
    </w:tblPr>
  </w:style>
  <w:style w:type="table" w:customStyle="1" w:styleId="Tabellengitternetz131">
    <w:name w:val="Tabellengitternetz1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960F8"/>
    <w:rPr>
      <w:rFonts w:eastAsia="MS Mincho"/>
    </w:rPr>
    <w:tblPr>
      <w:tblInd w:w="0" w:type="nil"/>
    </w:tblPr>
  </w:style>
  <w:style w:type="table" w:customStyle="1" w:styleId="Tabellengitternetz1111">
    <w:name w:val="Tabellengitternetz1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A960F8"/>
    <w:rPr>
      <w:rFonts w:eastAsia="MS Mincho"/>
    </w:rPr>
    <w:tblPr>
      <w:tblInd w:w="0" w:type="nil"/>
    </w:tblPr>
  </w:style>
  <w:style w:type="table" w:customStyle="1" w:styleId="Tabellengitternetz141">
    <w:name w:val="Tabellengitternetz1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A960F8"/>
    <w:rPr>
      <w:rFonts w:eastAsia="MS Mincho"/>
    </w:rPr>
    <w:tblPr>
      <w:tblInd w:w="0" w:type="nil"/>
    </w:tblPr>
  </w:style>
  <w:style w:type="table" w:customStyle="1" w:styleId="Tabellengitternetz1121">
    <w:name w:val="Tabellengitternetz1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A960F8"/>
    <w:rPr>
      <w:rFonts w:eastAsia="MS Mincho"/>
    </w:rPr>
    <w:tblPr>
      <w:tblInd w:w="0" w:type="nil"/>
    </w:tblPr>
  </w:style>
  <w:style w:type="table" w:customStyle="1" w:styleId="Tabellengitternetz151">
    <w:name w:val="Tabellengitternetz1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A960F8"/>
    <w:rPr>
      <w:rFonts w:eastAsia="MS Mincho"/>
    </w:rPr>
    <w:tblPr>
      <w:tblInd w:w="0" w:type="nil"/>
    </w:tblPr>
  </w:style>
  <w:style w:type="table" w:customStyle="1" w:styleId="Tabellengitternetz17">
    <w:name w:val="Tabellengitternetz1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A960F8"/>
    <w:rPr>
      <w:rFonts w:eastAsia="MS Mincho"/>
    </w:rPr>
    <w:tblPr>
      <w:tblInd w:w="0" w:type="nil"/>
    </w:tblPr>
  </w:style>
  <w:style w:type="table" w:customStyle="1" w:styleId="Tabellengitternetz18">
    <w:name w:val="Tabellengitternetz1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A960F8"/>
    <w:rPr>
      <w:rFonts w:eastAsia="MS Mincho"/>
    </w:rPr>
    <w:tblPr>
      <w:tblInd w:w="0" w:type="nil"/>
    </w:tblPr>
  </w:style>
  <w:style w:type="table" w:customStyle="1" w:styleId="Tabellengitternetz19">
    <w:name w:val="Tabellengitternetz1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A960F8"/>
    <w:rPr>
      <w:rFonts w:eastAsia="MS Mincho"/>
    </w:rPr>
    <w:tblPr>
      <w:tblInd w:w="0" w:type="nil"/>
    </w:tblPr>
  </w:style>
  <w:style w:type="table" w:customStyle="1" w:styleId="Tabellengitternetz114">
    <w:name w:val="Tabellengitternetz1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A960F8"/>
    <w:rPr>
      <w:rFonts w:eastAsia="MS Mincho"/>
    </w:rPr>
    <w:tblPr>
      <w:tblInd w:w="0" w:type="nil"/>
    </w:tblPr>
  </w:style>
  <w:style w:type="table" w:customStyle="1" w:styleId="Tabellengitternetz123">
    <w:name w:val="Tabellengitternetz1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A960F8"/>
    <w:rPr>
      <w:rFonts w:eastAsia="MS Mincho"/>
    </w:rPr>
    <w:tblPr>
      <w:tblInd w:w="0" w:type="nil"/>
    </w:tblPr>
  </w:style>
  <w:style w:type="table" w:customStyle="1" w:styleId="Tabellengitternetz132">
    <w:name w:val="Tabellengitternetz1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A960F8"/>
    <w:rPr>
      <w:rFonts w:eastAsia="MS Mincho"/>
    </w:rPr>
    <w:tblPr>
      <w:tblInd w:w="0" w:type="nil"/>
    </w:tblPr>
  </w:style>
  <w:style w:type="table" w:customStyle="1" w:styleId="Tabellengitternetz1112">
    <w:name w:val="Tabellengitternetz1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A960F8"/>
  </w:style>
  <w:style w:type="table" w:customStyle="1" w:styleId="TableGrid40">
    <w:name w:val="Table Grid40"/>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A960F8"/>
  </w:style>
  <w:style w:type="numbering" w:customStyle="1" w:styleId="NoList115">
    <w:name w:val="No List115"/>
    <w:next w:val="NoList"/>
    <w:semiHidden/>
    <w:rsid w:val="00A960F8"/>
  </w:style>
  <w:style w:type="numbering" w:customStyle="1" w:styleId="NoList210">
    <w:name w:val="No List210"/>
    <w:next w:val="NoList"/>
    <w:semiHidden/>
    <w:rsid w:val="00A960F8"/>
  </w:style>
  <w:style w:type="table" w:customStyle="1" w:styleId="TableGrid118">
    <w:name w:val="Table Grid118"/>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A960F8"/>
  </w:style>
  <w:style w:type="table" w:customStyle="1" w:styleId="TableStyle110">
    <w:name w:val="Table Style110"/>
    <w:basedOn w:val="TableNormal"/>
    <w:rsid w:val="00A960F8"/>
    <w:rPr>
      <w:rFonts w:eastAsia="MS Mincho"/>
      <w:lang w:eastAsia="ko-KR"/>
    </w:rPr>
    <w:tblPr/>
  </w:style>
  <w:style w:type="table" w:customStyle="1" w:styleId="Tabellengitternetz110">
    <w:name w:val="Tabellengitternetz1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목록 없음13"/>
    <w:next w:val="NoList"/>
    <w:semiHidden/>
    <w:unhideWhenUsed/>
    <w:rsid w:val="00A960F8"/>
  </w:style>
  <w:style w:type="numbering" w:customStyle="1" w:styleId="230">
    <w:name w:val="목록 없음23"/>
    <w:next w:val="NoList"/>
    <w:semiHidden/>
    <w:rsid w:val="00A960F8"/>
  </w:style>
  <w:style w:type="numbering" w:customStyle="1" w:styleId="NoList44">
    <w:name w:val="No List44"/>
    <w:next w:val="NoList"/>
    <w:semiHidden/>
    <w:unhideWhenUsed/>
    <w:rsid w:val="00A960F8"/>
  </w:style>
  <w:style w:type="numbering" w:customStyle="1" w:styleId="NoList54">
    <w:name w:val="No List54"/>
    <w:next w:val="NoList"/>
    <w:semiHidden/>
    <w:rsid w:val="00A960F8"/>
  </w:style>
  <w:style w:type="numbering" w:customStyle="1" w:styleId="NoList63">
    <w:name w:val="No List63"/>
    <w:next w:val="NoList"/>
    <w:semiHidden/>
    <w:rsid w:val="00A960F8"/>
  </w:style>
  <w:style w:type="numbering" w:customStyle="1" w:styleId="NoList73">
    <w:name w:val="No List73"/>
    <w:next w:val="NoList"/>
    <w:semiHidden/>
    <w:rsid w:val="00A960F8"/>
  </w:style>
  <w:style w:type="numbering" w:customStyle="1" w:styleId="NoList213">
    <w:name w:val="No List213"/>
    <w:next w:val="NoList"/>
    <w:semiHidden/>
    <w:rsid w:val="00A960F8"/>
  </w:style>
  <w:style w:type="numbering" w:customStyle="1" w:styleId="NoList83">
    <w:name w:val="No List83"/>
    <w:next w:val="NoList"/>
    <w:semiHidden/>
    <w:rsid w:val="00A960F8"/>
  </w:style>
  <w:style w:type="numbering" w:customStyle="1" w:styleId="NoList123">
    <w:name w:val="No List123"/>
    <w:next w:val="NoList"/>
    <w:semiHidden/>
    <w:rsid w:val="00A960F8"/>
  </w:style>
  <w:style w:type="numbering" w:customStyle="1" w:styleId="NoList223">
    <w:name w:val="No List223"/>
    <w:next w:val="NoList"/>
    <w:semiHidden/>
    <w:rsid w:val="00A960F8"/>
  </w:style>
  <w:style w:type="numbering" w:customStyle="1" w:styleId="NoList93">
    <w:name w:val="No List93"/>
    <w:next w:val="NoList"/>
    <w:semiHidden/>
    <w:rsid w:val="00A960F8"/>
  </w:style>
  <w:style w:type="numbering" w:customStyle="1" w:styleId="NoList133">
    <w:name w:val="No List133"/>
    <w:next w:val="NoList"/>
    <w:semiHidden/>
    <w:rsid w:val="00A960F8"/>
  </w:style>
  <w:style w:type="numbering" w:customStyle="1" w:styleId="NoList233">
    <w:name w:val="No List233"/>
    <w:next w:val="NoList"/>
    <w:semiHidden/>
    <w:rsid w:val="00A960F8"/>
  </w:style>
  <w:style w:type="numbering" w:customStyle="1" w:styleId="NoList103">
    <w:name w:val="No List103"/>
    <w:next w:val="NoList"/>
    <w:semiHidden/>
    <w:rsid w:val="00A960F8"/>
  </w:style>
  <w:style w:type="numbering" w:customStyle="1" w:styleId="NoList143">
    <w:name w:val="No List143"/>
    <w:next w:val="NoList"/>
    <w:semiHidden/>
    <w:rsid w:val="00A960F8"/>
  </w:style>
  <w:style w:type="numbering" w:customStyle="1" w:styleId="NoList243">
    <w:name w:val="No List243"/>
    <w:next w:val="NoList"/>
    <w:semiHidden/>
    <w:rsid w:val="00A960F8"/>
  </w:style>
  <w:style w:type="numbering" w:customStyle="1" w:styleId="NoList313">
    <w:name w:val="No List313"/>
    <w:next w:val="NoList"/>
    <w:semiHidden/>
    <w:rsid w:val="00A960F8"/>
  </w:style>
  <w:style w:type="numbering" w:customStyle="1" w:styleId="NoList413">
    <w:name w:val="No List413"/>
    <w:next w:val="NoList"/>
    <w:semiHidden/>
    <w:rsid w:val="00A960F8"/>
  </w:style>
  <w:style w:type="numbering" w:customStyle="1" w:styleId="NoList513">
    <w:name w:val="No List513"/>
    <w:next w:val="NoList"/>
    <w:semiHidden/>
    <w:rsid w:val="00A960F8"/>
  </w:style>
  <w:style w:type="numbering" w:customStyle="1" w:styleId="NoList153">
    <w:name w:val="No List153"/>
    <w:next w:val="NoList"/>
    <w:semiHidden/>
    <w:rsid w:val="00A960F8"/>
  </w:style>
  <w:style w:type="numbering" w:customStyle="1" w:styleId="NoList163">
    <w:name w:val="No List163"/>
    <w:next w:val="NoList"/>
    <w:semiHidden/>
    <w:rsid w:val="00A960F8"/>
  </w:style>
  <w:style w:type="numbering" w:customStyle="1" w:styleId="134">
    <w:name w:val="无列表13"/>
    <w:next w:val="NoList"/>
    <w:semiHidden/>
    <w:rsid w:val="00A960F8"/>
  </w:style>
  <w:style w:type="table" w:customStyle="1" w:styleId="3100">
    <w:name w:val="网格型3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A960F8"/>
  </w:style>
  <w:style w:type="table" w:customStyle="1" w:styleId="TableGrid610">
    <w:name w:val="Table Grid610"/>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960F8"/>
  </w:style>
  <w:style w:type="numbering" w:customStyle="1" w:styleId="NoList181">
    <w:name w:val="No List181"/>
    <w:next w:val="NoList"/>
    <w:uiPriority w:val="99"/>
    <w:semiHidden/>
    <w:rsid w:val="00A960F8"/>
  </w:style>
  <w:style w:type="numbering" w:customStyle="1" w:styleId="NoList251">
    <w:name w:val="No List251"/>
    <w:next w:val="NoList"/>
    <w:semiHidden/>
    <w:rsid w:val="00A960F8"/>
  </w:style>
  <w:style w:type="numbering" w:customStyle="1" w:styleId="NoList321">
    <w:name w:val="No List321"/>
    <w:next w:val="NoList"/>
    <w:semiHidden/>
    <w:unhideWhenUsed/>
    <w:rsid w:val="00A960F8"/>
  </w:style>
  <w:style w:type="numbering" w:customStyle="1" w:styleId="1113">
    <w:name w:val="목록 없음111"/>
    <w:next w:val="NoList"/>
    <w:semiHidden/>
    <w:unhideWhenUsed/>
    <w:rsid w:val="00A960F8"/>
  </w:style>
  <w:style w:type="numbering" w:customStyle="1" w:styleId="2110">
    <w:name w:val="목록 없음211"/>
    <w:next w:val="NoList"/>
    <w:semiHidden/>
    <w:rsid w:val="00A960F8"/>
  </w:style>
  <w:style w:type="numbering" w:customStyle="1" w:styleId="NoList421">
    <w:name w:val="No List421"/>
    <w:next w:val="NoList"/>
    <w:semiHidden/>
    <w:unhideWhenUsed/>
    <w:rsid w:val="00A960F8"/>
  </w:style>
  <w:style w:type="numbering" w:customStyle="1" w:styleId="NoList521">
    <w:name w:val="No List521"/>
    <w:next w:val="NoList"/>
    <w:semiHidden/>
    <w:rsid w:val="00A960F8"/>
  </w:style>
  <w:style w:type="numbering" w:customStyle="1" w:styleId="NoList611">
    <w:name w:val="No List611"/>
    <w:next w:val="NoList"/>
    <w:semiHidden/>
    <w:rsid w:val="00A960F8"/>
  </w:style>
  <w:style w:type="numbering" w:customStyle="1" w:styleId="NoList711">
    <w:name w:val="No List711"/>
    <w:next w:val="NoList"/>
    <w:semiHidden/>
    <w:rsid w:val="00A960F8"/>
  </w:style>
  <w:style w:type="numbering" w:customStyle="1" w:styleId="NoList1121">
    <w:name w:val="No List1121"/>
    <w:next w:val="NoList"/>
    <w:semiHidden/>
    <w:rsid w:val="00A960F8"/>
  </w:style>
  <w:style w:type="numbering" w:customStyle="1" w:styleId="NoList2111">
    <w:name w:val="No List2111"/>
    <w:next w:val="NoList"/>
    <w:semiHidden/>
    <w:rsid w:val="00A960F8"/>
  </w:style>
  <w:style w:type="numbering" w:customStyle="1" w:styleId="NoList811">
    <w:name w:val="No List811"/>
    <w:next w:val="NoList"/>
    <w:semiHidden/>
    <w:rsid w:val="00A960F8"/>
  </w:style>
  <w:style w:type="numbering" w:customStyle="1" w:styleId="NoList1211">
    <w:name w:val="No List1211"/>
    <w:next w:val="NoList"/>
    <w:semiHidden/>
    <w:rsid w:val="00A960F8"/>
  </w:style>
  <w:style w:type="numbering" w:customStyle="1" w:styleId="NoList2211">
    <w:name w:val="No List2211"/>
    <w:next w:val="NoList"/>
    <w:semiHidden/>
    <w:rsid w:val="00A960F8"/>
  </w:style>
  <w:style w:type="numbering" w:customStyle="1" w:styleId="NoList911">
    <w:name w:val="No List911"/>
    <w:next w:val="NoList"/>
    <w:semiHidden/>
    <w:rsid w:val="00A960F8"/>
  </w:style>
  <w:style w:type="numbering" w:customStyle="1" w:styleId="NoList1311">
    <w:name w:val="No List1311"/>
    <w:next w:val="NoList"/>
    <w:semiHidden/>
    <w:rsid w:val="00A960F8"/>
  </w:style>
  <w:style w:type="numbering" w:customStyle="1" w:styleId="NoList2311">
    <w:name w:val="No List2311"/>
    <w:next w:val="NoList"/>
    <w:semiHidden/>
    <w:rsid w:val="00A960F8"/>
  </w:style>
  <w:style w:type="numbering" w:customStyle="1" w:styleId="NoList1011">
    <w:name w:val="No List1011"/>
    <w:next w:val="NoList"/>
    <w:semiHidden/>
    <w:rsid w:val="00A960F8"/>
  </w:style>
  <w:style w:type="numbering" w:customStyle="1" w:styleId="NoList1411">
    <w:name w:val="No List1411"/>
    <w:next w:val="NoList"/>
    <w:semiHidden/>
    <w:rsid w:val="00A960F8"/>
  </w:style>
  <w:style w:type="numbering" w:customStyle="1" w:styleId="NoList2411">
    <w:name w:val="No List2411"/>
    <w:next w:val="NoList"/>
    <w:semiHidden/>
    <w:rsid w:val="00A960F8"/>
  </w:style>
  <w:style w:type="numbering" w:customStyle="1" w:styleId="NoList3111">
    <w:name w:val="No List3111"/>
    <w:next w:val="NoList"/>
    <w:semiHidden/>
    <w:rsid w:val="00A960F8"/>
  </w:style>
  <w:style w:type="numbering" w:customStyle="1" w:styleId="NoList4111">
    <w:name w:val="No List4111"/>
    <w:next w:val="NoList"/>
    <w:semiHidden/>
    <w:rsid w:val="00A960F8"/>
  </w:style>
  <w:style w:type="numbering" w:customStyle="1" w:styleId="NoList5111">
    <w:name w:val="No List5111"/>
    <w:next w:val="NoList"/>
    <w:semiHidden/>
    <w:rsid w:val="00A960F8"/>
  </w:style>
  <w:style w:type="numbering" w:customStyle="1" w:styleId="NoList1511">
    <w:name w:val="No List1511"/>
    <w:next w:val="NoList"/>
    <w:semiHidden/>
    <w:rsid w:val="00A960F8"/>
  </w:style>
  <w:style w:type="numbering" w:customStyle="1" w:styleId="NoList1611">
    <w:name w:val="No List1611"/>
    <w:next w:val="NoList"/>
    <w:semiHidden/>
    <w:rsid w:val="00A960F8"/>
  </w:style>
  <w:style w:type="numbering" w:customStyle="1" w:styleId="1114">
    <w:name w:val="无列表111"/>
    <w:next w:val="NoList"/>
    <w:semiHidden/>
    <w:rsid w:val="00A960F8"/>
  </w:style>
  <w:style w:type="numbering" w:customStyle="1" w:styleId="NoList11111">
    <w:name w:val="No List11111"/>
    <w:next w:val="NoList"/>
    <w:semiHidden/>
    <w:rsid w:val="00A960F8"/>
  </w:style>
  <w:style w:type="numbering" w:customStyle="1" w:styleId="NoList191">
    <w:name w:val="No List191"/>
    <w:next w:val="NoList"/>
    <w:uiPriority w:val="99"/>
    <w:semiHidden/>
    <w:unhideWhenUsed/>
    <w:rsid w:val="00A960F8"/>
  </w:style>
  <w:style w:type="numbering" w:customStyle="1" w:styleId="NoList1101">
    <w:name w:val="No List1101"/>
    <w:next w:val="NoList"/>
    <w:uiPriority w:val="99"/>
    <w:semiHidden/>
    <w:rsid w:val="00A960F8"/>
  </w:style>
  <w:style w:type="numbering" w:customStyle="1" w:styleId="NoList261">
    <w:name w:val="No List261"/>
    <w:next w:val="NoList"/>
    <w:semiHidden/>
    <w:rsid w:val="00A960F8"/>
  </w:style>
  <w:style w:type="numbering" w:customStyle="1" w:styleId="NoList331">
    <w:name w:val="No List331"/>
    <w:next w:val="NoList"/>
    <w:semiHidden/>
    <w:unhideWhenUsed/>
    <w:rsid w:val="00A960F8"/>
  </w:style>
  <w:style w:type="numbering" w:customStyle="1" w:styleId="1211">
    <w:name w:val="목록 없음121"/>
    <w:next w:val="NoList"/>
    <w:semiHidden/>
    <w:unhideWhenUsed/>
    <w:rsid w:val="00A960F8"/>
  </w:style>
  <w:style w:type="numbering" w:customStyle="1" w:styleId="221">
    <w:name w:val="목록 없음221"/>
    <w:next w:val="NoList"/>
    <w:semiHidden/>
    <w:rsid w:val="00A960F8"/>
  </w:style>
  <w:style w:type="numbering" w:customStyle="1" w:styleId="NoList431">
    <w:name w:val="No List431"/>
    <w:next w:val="NoList"/>
    <w:semiHidden/>
    <w:unhideWhenUsed/>
    <w:rsid w:val="00A960F8"/>
  </w:style>
  <w:style w:type="numbering" w:customStyle="1" w:styleId="NoList531">
    <w:name w:val="No List531"/>
    <w:next w:val="NoList"/>
    <w:semiHidden/>
    <w:rsid w:val="00A960F8"/>
  </w:style>
  <w:style w:type="numbering" w:customStyle="1" w:styleId="NoList621">
    <w:name w:val="No List621"/>
    <w:next w:val="NoList"/>
    <w:semiHidden/>
    <w:rsid w:val="00A960F8"/>
  </w:style>
  <w:style w:type="numbering" w:customStyle="1" w:styleId="NoList721">
    <w:name w:val="No List721"/>
    <w:next w:val="NoList"/>
    <w:semiHidden/>
    <w:rsid w:val="00A960F8"/>
  </w:style>
  <w:style w:type="numbering" w:customStyle="1" w:styleId="NoList1131">
    <w:name w:val="No List1131"/>
    <w:next w:val="NoList"/>
    <w:semiHidden/>
    <w:rsid w:val="00A960F8"/>
  </w:style>
  <w:style w:type="numbering" w:customStyle="1" w:styleId="NoList2121">
    <w:name w:val="No List2121"/>
    <w:next w:val="NoList"/>
    <w:semiHidden/>
    <w:rsid w:val="00A960F8"/>
  </w:style>
  <w:style w:type="numbering" w:customStyle="1" w:styleId="NoList821">
    <w:name w:val="No List821"/>
    <w:next w:val="NoList"/>
    <w:semiHidden/>
    <w:rsid w:val="00A960F8"/>
  </w:style>
  <w:style w:type="numbering" w:customStyle="1" w:styleId="NoList1221">
    <w:name w:val="No List1221"/>
    <w:next w:val="NoList"/>
    <w:semiHidden/>
    <w:rsid w:val="00A960F8"/>
  </w:style>
  <w:style w:type="numbering" w:customStyle="1" w:styleId="NoList2221">
    <w:name w:val="No List2221"/>
    <w:next w:val="NoList"/>
    <w:semiHidden/>
    <w:rsid w:val="00A960F8"/>
  </w:style>
  <w:style w:type="numbering" w:customStyle="1" w:styleId="NoList921">
    <w:name w:val="No List921"/>
    <w:next w:val="NoList"/>
    <w:semiHidden/>
    <w:rsid w:val="00A960F8"/>
  </w:style>
  <w:style w:type="numbering" w:customStyle="1" w:styleId="NoList1321">
    <w:name w:val="No List1321"/>
    <w:next w:val="NoList"/>
    <w:semiHidden/>
    <w:rsid w:val="00A960F8"/>
  </w:style>
  <w:style w:type="numbering" w:customStyle="1" w:styleId="NoList2321">
    <w:name w:val="No List2321"/>
    <w:next w:val="NoList"/>
    <w:semiHidden/>
    <w:rsid w:val="00A960F8"/>
  </w:style>
  <w:style w:type="numbering" w:customStyle="1" w:styleId="NoList1021">
    <w:name w:val="No List1021"/>
    <w:next w:val="NoList"/>
    <w:semiHidden/>
    <w:rsid w:val="00A960F8"/>
  </w:style>
  <w:style w:type="numbering" w:customStyle="1" w:styleId="NoList1421">
    <w:name w:val="No List1421"/>
    <w:next w:val="NoList"/>
    <w:semiHidden/>
    <w:rsid w:val="00A960F8"/>
  </w:style>
  <w:style w:type="numbering" w:customStyle="1" w:styleId="NoList2421">
    <w:name w:val="No List2421"/>
    <w:next w:val="NoList"/>
    <w:semiHidden/>
    <w:rsid w:val="00A960F8"/>
  </w:style>
  <w:style w:type="numbering" w:customStyle="1" w:styleId="NoList3121">
    <w:name w:val="No List3121"/>
    <w:next w:val="NoList"/>
    <w:semiHidden/>
    <w:rsid w:val="00A960F8"/>
  </w:style>
  <w:style w:type="numbering" w:customStyle="1" w:styleId="NoList4121">
    <w:name w:val="No List4121"/>
    <w:next w:val="NoList"/>
    <w:semiHidden/>
    <w:rsid w:val="00A960F8"/>
  </w:style>
  <w:style w:type="numbering" w:customStyle="1" w:styleId="NoList5121">
    <w:name w:val="No List5121"/>
    <w:next w:val="NoList"/>
    <w:semiHidden/>
    <w:rsid w:val="00A960F8"/>
  </w:style>
  <w:style w:type="numbering" w:customStyle="1" w:styleId="NoList1521">
    <w:name w:val="No List1521"/>
    <w:next w:val="NoList"/>
    <w:semiHidden/>
    <w:rsid w:val="00A960F8"/>
  </w:style>
  <w:style w:type="numbering" w:customStyle="1" w:styleId="NoList1621">
    <w:name w:val="No List1621"/>
    <w:next w:val="NoList"/>
    <w:semiHidden/>
    <w:rsid w:val="00A960F8"/>
  </w:style>
  <w:style w:type="numbering" w:customStyle="1" w:styleId="1212">
    <w:name w:val="无列表121"/>
    <w:next w:val="NoList"/>
    <w:semiHidden/>
    <w:rsid w:val="00A960F8"/>
  </w:style>
  <w:style w:type="numbering" w:customStyle="1" w:styleId="NoList11121">
    <w:name w:val="No List11121"/>
    <w:next w:val="NoList"/>
    <w:semiHidden/>
    <w:rsid w:val="00A960F8"/>
  </w:style>
  <w:style w:type="numbering" w:customStyle="1" w:styleId="216">
    <w:name w:val="无列表21"/>
    <w:next w:val="NoList"/>
    <w:uiPriority w:val="99"/>
    <w:semiHidden/>
    <w:unhideWhenUsed/>
    <w:rsid w:val="00A960F8"/>
  </w:style>
  <w:style w:type="numbering" w:customStyle="1" w:styleId="315">
    <w:name w:val="无列表31"/>
    <w:next w:val="NoList"/>
    <w:uiPriority w:val="99"/>
    <w:semiHidden/>
    <w:unhideWhenUsed/>
    <w:rsid w:val="00A960F8"/>
  </w:style>
  <w:style w:type="table" w:customStyle="1" w:styleId="1100">
    <w:name w:val="网格型1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A960F8"/>
  </w:style>
  <w:style w:type="numbering" w:customStyle="1" w:styleId="NoList271">
    <w:name w:val="No List271"/>
    <w:next w:val="NoList"/>
    <w:uiPriority w:val="99"/>
    <w:semiHidden/>
    <w:unhideWhenUsed/>
    <w:rsid w:val="00A960F8"/>
  </w:style>
  <w:style w:type="numbering" w:customStyle="1" w:styleId="NoList281">
    <w:name w:val="No List281"/>
    <w:next w:val="NoList"/>
    <w:uiPriority w:val="99"/>
    <w:semiHidden/>
    <w:unhideWhenUsed/>
    <w:rsid w:val="00A960F8"/>
  </w:style>
  <w:style w:type="table" w:customStyle="1" w:styleId="TableGrid710">
    <w:name w:val="Table Grid7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A960F8"/>
  </w:style>
  <w:style w:type="table" w:customStyle="1" w:styleId="TableGrid87">
    <w:name w:val="Table Grid87"/>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semiHidden/>
    <w:unhideWhenUsed/>
    <w:rsid w:val="00A960F8"/>
  </w:style>
  <w:style w:type="numbering" w:customStyle="1" w:styleId="NoList1151">
    <w:name w:val="No List1151"/>
    <w:next w:val="NoList"/>
    <w:semiHidden/>
    <w:rsid w:val="00A960F8"/>
  </w:style>
  <w:style w:type="numbering" w:customStyle="1" w:styleId="NoList2101">
    <w:name w:val="No List2101"/>
    <w:next w:val="NoList"/>
    <w:semiHidden/>
    <w:rsid w:val="00A960F8"/>
  </w:style>
  <w:style w:type="table" w:customStyle="1" w:styleId="TableGrid119">
    <w:name w:val="Table Grid119"/>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semiHidden/>
    <w:unhideWhenUsed/>
    <w:rsid w:val="00A960F8"/>
  </w:style>
  <w:style w:type="table" w:customStyle="1" w:styleId="TableStyle115">
    <w:name w:val="Table Style115"/>
    <w:basedOn w:val="TableNormal"/>
    <w:rsid w:val="00A960F8"/>
    <w:rPr>
      <w:rFonts w:eastAsia="MS Mincho"/>
      <w:lang w:eastAsia="ko-KR"/>
    </w:rPr>
    <w:tblPr/>
  </w:style>
  <w:style w:type="table" w:customStyle="1" w:styleId="Tabellengitternetz115">
    <w:name w:val="Tabellengitternetz1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A960F8"/>
  </w:style>
  <w:style w:type="numbering" w:customStyle="1" w:styleId="231">
    <w:name w:val="목록 없음231"/>
    <w:next w:val="NoList"/>
    <w:semiHidden/>
    <w:rsid w:val="00A960F8"/>
  </w:style>
  <w:style w:type="numbering" w:customStyle="1" w:styleId="NoList441">
    <w:name w:val="No List441"/>
    <w:next w:val="NoList"/>
    <w:semiHidden/>
    <w:unhideWhenUsed/>
    <w:rsid w:val="00A960F8"/>
  </w:style>
  <w:style w:type="numbering" w:customStyle="1" w:styleId="NoList541">
    <w:name w:val="No List541"/>
    <w:next w:val="NoList"/>
    <w:semiHidden/>
    <w:rsid w:val="00A960F8"/>
  </w:style>
  <w:style w:type="numbering" w:customStyle="1" w:styleId="NoList631">
    <w:name w:val="No List631"/>
    <w:next w:val="NoList"/>
    <w:semiHidden/>
    <w:rsid w:val="00A960F8"/>
  </w:style>
  <w:style w:type="numbering" w:customStyle="1" w:styleId="NoList731">
    <w:name w:val="No List731"/>
    <w:next w:val="NoList"/>
    <w:semiHidden/>
    <w:rsid w:val="00A960F8"/>
  </w:style>
  <w:style w:type="numbering" w:customStyle="1" w:styleId="NoList2131">
    <w:name w:val="No List2131"/>
    <w:next w:val="NoList"/>
    <w:semiHidden/>
    <w:rsid w:val="00A960F8"/>
  </w:style>
  <w:style w:type="numbering" w:customStyle="1" w:styleId="NoList831">
    <w:name w:val="No List831"/>
    <w:next w:val="NoList"/>
    <w:semiHidden/>
    <w:rsid w:val="00A960F8"/>
  </w:style>
  <w:style w:type="numbering" w:customStyle="1" w:styleId="NoList1231">
    <w:name w:val="No List1231"/>
    <w:next w:val="NoList"/>
    <w:semiHidden/>
    <w:rsid w:val="00A960F8"/>
  </w:style>
  <w:style w:type="numbering" w:customStyle="1" w:styleId="NoList2231">
    <w:name w:val="No List2231"/>
    <w:next w:val="NoList"/>
    <w:semiHidden/>
    <w:rsid w:val="00A960F8"/>
  </w:style>
  <w:style w:type="numbering" w:customStyle="1" w:styleId="NoList931">
    <w:name w:val="No List931"/>
    <w:next w:val="NoList"/>
    <w:semiHidden/>
    <w:rsid w:val="00A960F8"/>
  </w:style>
  <w:style w:type="numbering" w:customStyle="1" w:styleId="NoList1331">
    <w:name w:val="No List1331"/>
    <w:next w:val="NoList"/>
    <w:semiHidden/>
    <w:rsid w:val="00A960F8"/>
  </w:style>
  <w:style w:type="numbering" w:customStyle="1" w:styleId="NoList2331">
    <w:name w:val="No List2331"/>
    <w:next w:val="NoList"/>
    <w:semiHidden/>
    <w:rsid w:val="00A960F8"/>
  </w:style>
  <w:style w:type="numbering" w:customStyle="1" w:styleId="NoList1031">
    <w:name w:val="No List1031"/>
    <w:next w:val="NoList"/>
    <w:semiHidden/>
    <w:rsid w:val="00A960F8"/>
  </w:style>
  <w:style w:type="numbering" w:customStyle="1" w:styleId="NoList1431">
    <w:name w:val="No List1431"/>
    <w:next w:val="NoList"/>
    <w:semiHidden/>
    <w:rsid w:val="00A960F8"/>
  </w:style>
  <w:style w:type="numbering" w:customStyle="1" w:styleId="NoList2431">
    <w:name w:val="No List2431"/>
    <w:next w:val="NoList"/>
    <w:semiHidden/>
    <w:rsid w:val="00A960F8"/>
  </w:style>
  <w:style w:type="numbering" w:customStyle="1" w:styleId="NoList3131">
    <w:name w:val="No List3131"/>
    <w:next w:val="NoList"/>
    <w:semiHidden/>
    <w:rsid w:val="00A960F8"/>
  </w:style>
  <w:style w:type="numbering" w:customStyle="1" w:styleId="NoList4131">
    <w:name w:val="No List4131"/>
    <w:next w:val="NoList"/>
    <w:semiHidden/>
    <w:rsid w:val="00A960F8"/>
  </w:style>
  <w:style w:type="numbering" w:customStyle="1" w:styleId="NoList5131">
    <w:name w:val="No List5131"/>
    <w:next w:val="NoList"/>
    <w:semiHidden/>
    <w:rsid w:val="00A960F8"/>
  </w:style>
  <w:style w:type="numbering" w:customStyle="1" w:styleId="NoList1531">
    <w:name w:val="No List1531"/>
    <w:next w:val="NoList"/>
    <w:semiHidden/>
    <w:rsid w:val="00A960F8"/>
  </w:style>
  <w:style w:type="numbering" w:customStyle="1" w:styleId="NoList1631">
    <w:name w:val="No List1631"/>
    <w:next w:val="NoList"/>
    <w:semiHidden/>
    <w:rsid w:val="00A960F8"/>
  </w:style>
  <w:style w:type="numbering" w:customStyle="1" w:styleId="1311">
    <w:name w:val="无列表131"/>
    <w:next w:val="NoList"/>
    <w:semiHidden/>
    <w:rsid w:val="00A960F8"/>
  </w:style>
  <w:style w:type="table" w:customStyle="1" w:styleId="3150">
    <w:name w:val="网格型3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A960F8"/>
  </w:style>
  <w:style w:type="table" w:customStyle="1" w:styleId="TableGrid615">
    <w:name w:val="Table Grid615"/>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A960F8"/>
  </w:style>
  <w:style w:type="numbering" w:customStyle="1" w:styleId="NoList1811">
    <w:name w:val="No List1811"/>
    <w:next w:val="NoList"/>
    <w:uiPriority w:val="99"/>
    <w:semiHidden/>
    <w:rsid w:val="00A960F8"/>
  </w:style>
  <w:style w:type="numbering" w:customStyle="1" w:styleId="NoList2511">
    <w:name w:val="No List2511"/>
    <w:next w:val="NoList"/>
    <w:semiHidden/>
    <w:rsid w:val="00A960F8"/>
  </w:style>
  <w:style w:type="numbering" w:customStyle="1" w:styleId="NoList3211">
    <w:name w:val="No List3211"/>
    <w:next w:val="NoList"/>
    <w:semiHidden/>
    <w:unhideWhenUsed/>
    <w:rsid w:val="00A960F8"/>
  </w:style>
  <w:style w:type="numbering" w:customStyle="1" w:styleId="11110">
    <w:name w:val="목록 없음1111"/>
    <w:next w:val="NoList"/>
    <w:semiHidden/>
    <w:unhideWhenUsed/>
    <w:rsid w:val="00A960F8"/>
  </w:style>
  <w:style w:type="numbering" w:customStyle="1" w:styleId="2111">
    <w:name w:val="목록 없음2111"/>
    <w:next w:val="NoList"/>
    <w:semiHidden/>
    <w:rsid w:val="00A960F8"/>
  </w:style>
  <w:style w:type="numbering" w:customStyle="1" w:styleId="NoList4211">
    <w:name w:val="No List4211"/>
    <w:next w:val="NoList"/>
    <w:semiHidden/>
    <w:unhideWhenUsed/>
    <w:rsid w:val="00A960F8"/>
  </w:style>
  <w:style w:type="numbering" w:customStyle="1" w:styleId="NoList5211">
    <w:name w:val="No List5211"/>
    <w:next w:val="NoList"/>
    <w:semiHidden/>
    <w:rsid w:val="00A960F8"/>
  </w:style>
  <w:style w:type="numbering" w:customStyle="1" w:styleId="NoList6111">
    <w:name w:val="No List6111"/>
    <w:next w:val="NoList"/>
    <w:semiHidden/>
    <w:rsid w:val="00A960F8"/>
  </w:style>
  <w:style w:type="numbering" w:customStyle="1" w:styleId="NoList7111">
    <w:name w:val="No List7111"/>
    <w:next w:val="NoList"/>
    <w:semiHidden/>
    <w:rsid w:val="00A960F8"/>
  </w:style>
  <w:style w:type="numbering" w:customStyle="1" w:styleId="NoList11211">
    <w:name w:val="No List11211"/>
    <w:next w:val="NoList"/>
    <w:semiHidden/>
    <w:rsid w:val="00A960F8"/>
  </w:style>
  <w:style w:type="numbering" w:customStyle="1" w:styleId="NoList21111">
    <w:name w:val="No List21111"/>
    <w:next w:val="NoList"/>
    <w:semiHidden/>
    <w:rsid w:val="00A960F8"/>
  </w:style>
  <w:style w:type="numbering" w:customStyle="1" w:styleId="NoList8111">
    <w:name w:val="No List8111"/>
    <w:next w:val="NoList"/>
    <w:semiHidden/>
    <w:rsid w:val="00A960F8"/>
  </w:style>
  <w:style w:type="numbering" w:customStyle="1" w:styleId="NoList12111">
    <w:name w:val="No List12111"/>
    <w:next w:val="NoList"/>
    <w:semiHidden/>
    <w:rsid w:val="00A960F8"/>
  </w:style>
  <w:style w:type="numbering" w:customStyle="1" w:styleId="NoList22111">
    <w:name w:val="No List22111"/>
    <w:next w:val="NoList"/>
    <w:semiHidden/>
    <w:rsid w:val="00A960F8"/>
  </w:style>
  <w:style w:type="numbering" w:customStyle="1" w:styleId="NoList9111">
    <w:name w:val="No List9111"/>
    <w:next w:val="NoList"/>
    <w:semiHidden/>
    <w:rsid w:val="00A960F8"/>
  </w:style>
  <w:style w:type="numbering" w:customStyle="1" w:styleId="NoList13111">
    <w:name w:val="No List13111"/>
    <w:next w:val="NoList"/>
    <w:semiHidden/>
    <w:rsid w:val="00A960F8"/>
  </w:style>
  <w:style w:type="numbering" w:customStyle="1" w:styleId="NoList23111">
    <w:name w:val="No List23111"/>
    <w:next w:val="NoList"/>
    <w:semiHidden/>
    <w:rsid w:val="00A960F8"/>
  </w:style>
  <w:style w:type="numbering" w:customStyle="1" w:styleId="NoList10111">
    <w:name w:val="No List10111"/>
    <w:next w:val="NoList"/>
    <w:semiHidden/>
    <w:rsid w:val="00A960F8"/>
  </w:style>
  <w:style w:type="numbering" w:customStyle="1" w:styleId="NoList14111">
    <w:name w:val="No List14111"/>
    <w:next w:val="NoList"/>
    <w:semiHidden/>
    <w:rsid w:val="00A960F8"/>
  </w:style>
  <w:style w:type="numbering" w:customStyle="1" w:styleId="NoList24111">
    <w:name w:val="No List24111"/>
    <w:next w:val="NoList"/>
    <w:semiHidden/>
    <w:rsid w:val="00A960F8"/>
  </w:style>
  <w:style w:type="numbering" w:customStyle="1" w:styleId="NoList31111">
    <w:name w:val="No List31111"/>
    <w:next w:val="NoList"/>
    <w:semiHidden/>
    <w:rsid w:val="00A960F8"/>
  </w:style>
  <w:style w:type="numbering" w:customStyle="1" w:styleId="NoList41111">
    <w:name w:val="No List41111"/>
    <w:next w:val="NoList"/>
    <w:semiHidden/>
    <w:rsid w:val="00A960F8"/>
  </w:style>
  <w:style w:type="numbering" w:customStyle="1" w:styleId="NoList51111">
    <w:name w:val="No List51111"/>
    <w:next w:val="NoList"/>
    <w:semiHidden/>
    <w:rsid w:val="00A960F8"/>
  </w:style>
  <w:style w:type="numbering" w:customStyle="1" w:styleId="NoList15111">
    <w:name w:val="No List15111"/>
    <w:next w:val="NoList"/>
    <w:semiHidden/>
    <w:rsid w:val="00A960F8"/>
  </w:style>
  <w:style w:type="numbering" w:customStyle="1" w:styleId="NoList16111">
    <w:name w:val="No List16111"/>
    <w:next w:val="NoList"/>
    <w:semiHidden/>
    <w:rsid w:val="00A960F8"/>
  </w:style>
  <w:style w:type="numbering" w:customStyle="1" w:styleId="11111">
    <w:name w:val="无列表1111"/>
    <w:next w:val="NoList"/>
    <w:semiHidden/>
    <w:rsid w:val="00A960F8"/>
  </w:style>
  <w:style w:type="numbering" w:customStyle="1" w:styleId="NoList111111">
    <w:name w:val="No List111111"/>
    <w:next w:val="NoList"/>
    <w:semiHidden/>
    <w:rsid w:val="00A960F8"/>
  </w:style>
  <w:style w:type="numbering" w:customStyle="1" w:styleId="NoList1911">
    <w:name w:val="No List1911"/>
    <w:next w:val="NoList"/>
    <w:uiPriority w:val="99"/>
    <w:semiHidden/>
    <w:unhideWhenUsed/>
    <w:rsid w:val="00A960F8"/>
  </w:style>
  <w:style w:type="numbering" w:customStyle="1" w:styleId="NoList11011">
    <w:name w:val="No List11011"/>
    <w:next w:val="NoList"/>
    <w:uiPriority w:val="99"/>
    <w:semiHidden/>
    <w:rsid w:val="00A960F8"/>
  </w:style>
  <w:style w:type="numbering" w:customStyle="1" w:styleId="NoList2611">
    <w:name w:val="No List2611"/>
    <w:next w:val="NoList"/>
    <w:semiHidden/>
    <w:rsid w:val="00A960F8"/>
  </w:style>
  <w:style w:type="numbering" w:customStyle="1" w:styleId="NoList3311">
    <w:name w:val="No List3311"/>
    <w:next w:val="NoList"/>
    <w:semiHidden/>
    <w:unhideWhenUsed/>
    <w:rsid w:val="00A960F8"/>
  </w:style>
  <w:style w:type="numbering" w:customStyle="1" w:styleId="12110">
    <w:name w:val="목록 없음1211"/>
    <w:next w:val="NoList"/>
    <w:semiHidden/>
    <w:unhideWhenUsed/>
    <w:rsid w:val="00A960F8"/>
  </w:style>
  <w:style w:type="numbering" w:customStyle="1" w:styleId="2211">
    <w:name w:val="목록 없음2211"/>
    <w:next w:val="NoList"/>
    <w:semiHidden/>
    <w:rsid w:val="00A960F8"/>
  </w:style>
  <w:style w:type="numbering" w:customStyle="1" w:styleId="NoList4311">
    <w:name w:val="No List4311"/>
    <w:next w:val="NoList"/>
    <w:semiHidden/>
    <w:unhideWhenUsed/>
    <w:rsid w:val="00A960F8"/>
  </w:style>
  <w:style w:type="numbering" w:customStyle="1" w:styleId="NoList5311">
    <w:name w:val="No List5311"/>
    <w:next w:val="NoList"/>
    <w:semiHidden/>
    <w:rsid w:val="00A960F8"/>
  </w:style>
  <w:style w:type="numbering" w:customStyle="1" w:styleId="NoList6211">
    <w:name w:val="No List6211"/>
    <w:next w:val="NoList"/>
    <w:semiHidden/>
    <w:rsid w:val="00A960F8"/>
  </w:style>
  <w:style w:type="numbering" w:customStyle="1" w:styleId="NoList7211">
    <w:name w:val="No List7211"/>
    <w:next w:val="NoList"/>
    <w:semiHidden/>
    <w:rsid w:val="00A960F8"/>
  </w:style>
  <w:style w:type="numbering" w:customStyle="1" w:styleId="NoList11311">
    <w:name w:val="No List11311"/>
    <w:next w:val="NoList"/>
    <w:semiHidden/>
    <w:rsid w:val="00A960F8"/>
  </w:style>
  <w:style w:type="numbering" w:customStyle="1" w:styleId="NoList21211">
    <w:name w:val="No List21211"/>
    <w:next w:val="NoList"/>
    <w:semiHidden/>
    <w:rsid w:val="00A960F8"/>
  </w:style>
  <w:style w:type="numbering" w:customStyle="1" w:styleId="NoList8211">
    <w:name w:val="No List8211"/>
    <w:next w:val="NoList"/>
    <w:semiHidden/>
    <w:rsid w:val="00A960F8"/>
  </w:style>
  <w:style w:type="numbering" w:customStyle="1" w:styleId="NoList12211">
    <w:name w:val="No List12211"/>
    <w:next w:val="NoList"/>
    <w:semiHidden/>
    <w:rsid w:val="00A960F8"/>
  </w:style>
  <w:style w:type="numbering" w:customStyle="1" w:styleId="NoList22211">
    <w:name w:val="No List22211"/>
    <w:next w:val="NoList"/>
    <w:semiHidden/>
    <w:rsid w:val="00A960F8"/>
  </w:style>
  <w:style w:type="numbering" w:customStyle="1" w:styleId="NoList9211">
    <w:name w:val="No List9211"/>
    <w:next w:val="NoList"/>
    <w:semiHidden/>
    <w:rsid w:val="00A960F8"/>
  </w:style>
  <w:style w:type="numbering" w:customStyle="1" w:styleId="NoList13211">
    <w:name w:val="No List13211"/>
    <w:next w:val="NoList"/>
    <w:semiHidden/>
    <w:rsid w:val="00A960F8"/>
  </w:style>
  <w:style w:type="numbering" w:customStyle="1" w:styleId="NoList23211">
    <w:name w:val="No List23211"/>
    <w:next w:val="NoList"/>
    <w:semiHidden/>
    <w:rsid w:val="00A960F8"/>
  </w:style>
  <w:style w:type="numbering" w:customStyle="1" w:styleId="NoList10211">
    <w:name w:val="No List10211"/>
    <w:next w:val="NoList"/>
    <w:semiHidden/>
    <w:rsid w:val="00A960F8"/>
  </w:style>
  <w:style w:type="numbering" w:customStyle="1" w:styleId="NoList14211">
    <w:name w:val="No List14211"/>
    <w:next w:val="NoList"/>
    <w:semiHidden/>
    <w:rsid w:val="00A960F8"/>
  </w:style>
  <w:style w:type="numbering" w:customStyle="1" w:styleId="NoList24211">
    <w:name w:val="No List24211"/>
    <w:next w:val="NoList"/>
    <w:semiHidden/>
    <w:rsid w:val="00A960F8"/>
  </w:style>
  <w:style w:type="numbering" w:customStyle="1" w:styleId="NoList31211">
    <w:name w:val="No List31211"/>
    <w:next w:val="NoList"/>
    <w:semiHidden/>
    <w:rsid w:val="00A960F8"/>
  </w:style>
  <w:style w:type="numbering" w:customStyle="1" w:styleId="NoList41211">
    <w:name w:val="No List41211"/>
    <w:next w:val="NoList"/>
    <w:semiHidden/>
    <w:rsid w:val="00A960F8"/>
  </w:style>
  <w:style w:type="numbering" w:customStyle="1" w:styleId="NoList51211">
    <w:name w:val="No List51211"/>
    <w:next w:val="NoList"/>
    <w:semiHidden/>
    <w:rsid w:val="00A960F8"/>
  </w:style>
  <w:style w:type="numbering" w:customStyle="1" w:styleId="NoList15211">
    <w:name w:val="No List15211"/>
    <w:next w:val="NoList"/>
    <w:semiHidden/>
    <w:rsid w:val="00A960F8"/>
  </w:style>
  <w:style w:type="numbering" w:customStyle="1" w:styleId="NoList16211">
    <w:name w:val="No List16211"/>
    <w:next w:val="NoList"/>
    <w:semiHidden/>
    <w:rsid w:val="00A960F8"/>
  </w:style>
  <w:style w:type="numbering" w:customStyle="1" w:styleId="12111">
    <w:name w:val="无列表1211"/>
    <w:next w:val="NoList"/>
    <w:semiHidden/>
    <w:rsid w:val="00A960F8"/>
  </w:style>
  <w:style w:type="numbering" w:customStyle="1" w:styleId="NoList111211">
    <w:name w:val="No List111211"/>
    <w:next w:val="NoList"/>
    <w:semiHidden/>
    <w:rsid w:val="00A960F8"/>
  </w:style>
  <w:style w:type="numbering" w:customStyle="1" w:styleId="2112">
    <w:name w:val="无列表211"/>
    <w:next w:val="NoList"/>
    <w:uiPriority w:val="99"/>
    <w:semiHidden/>
    <w:unhideWhenUsed/>
    <w:rsid w:val="00A960F8"/>
  </w:style>
  <w:style w:type="numbering" w:customStyle="1" w:styleId="3113">
    <w:name w:val="无列表311"/>
    <w:next w:val="NoList"/>
    <w:uiPriority w:val="99"/>
    <w:semiHidden/>
    <w:unhideWhenUsed/>
    <w:rsid w:val="00A960F8"/>
  </w:style>
  <w:style w:type="table" w:customStyle="1" w:styleId="115">
    <w:name w:val="网格型1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A960F8"/>
  </w:style>
  <w:style w:type="numbering" w:customStyle="1" w:styleId="NoList2711">
    <w:name w:val="No List2711"/>
    <w:next w:val="NoList"/>
    <w:uiPriority w:val="99"/>
    <w:semiHidden/>
    <w:unhideWhenUsed/>
    <w:rsid w:val="00A960F8"/>
  </w:style>
  <w:style w:type="numbering" w:customStyle="1" w:styleId="NoList2811">
    <w:name w:val="No List2811"/>
    <w:next w:val="NoList"/>
    <w:uiPriority w:val="99"/>
    <w:semiHidden/>
    <w:unhideWhenUsed/>
    <w:rsid w:val="00A960F8"/>
  </w:style>
  <w:style w:type="table" w:customStyle="1" w:styleId="TableGrid715">
    <w:name w:val="Table Grid7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7">
    <w:name w:val="cap Char7"/>
    <w:aliases w:val="cap Char Char7,Caption Char1 Char Char6,cap Char Char1 Char6,Caption Char Char1 Char Char6,cap Char2 Char Char1,Ca Char1"/>
    <w:uiPriority w:val="99"/>
    <w:rsid w:val="00A960F8"/>
    <w:rPr>
      <w:rFonts w:ascii="Times New Roman" w:eastAsia="Malgun Gothic" w:hAnsi="Times New Roman"/>
      <w:b/>
      <w:bCs/>
      <w:lang w:val="en-IN" w:eastAsia="en-GB"/>
    </w:rPr>
  </w:style>
  <w:style w:type="character" w:customStyle="1" w:styleId="HeaderChar1">
    <w:name w:val="Header Char1"/>
    <w:uiPriority w:val="99"/>
    <w:semiHidden/>
    <w:rsid w:val="00A960F8"/>
    <w:rPr>
      <w:rFonts w:ascii="Times New Roman" w:hAnsi="Times New Roman"/>
      <w:lang w:eastAsia="en-US"/>
    </w:rPr>
  </w:style>
  <w:style w:type="character" w:customStyle="1" w:styleId="Mention1">
    <w:name w:val="Mention1"/>
    <w:uiPriority w:val="99"/>
    <w:unhideWhenUsed/>
    <w:rsid w:val="00A960F8"/>
    <w:rPr>
      <w:color w:val="2B579A"/>
      <w:shd w:val="clear" w:color="auto" w:fill="E6E6E6"/>
    </w:rPr>
  </w:style>
  <w:style w:type="character" w:customStyle="1" w:styleId="UnresolvedMention1">
    <w:name w:val="Unresolved Mention1"/>
    <w:uiPriority w:val="99"/>
    <w:unhideWhenUsed/>
    <w:rsid w:val="00A960F8"/>
    <w:rPr>
      <w:color w:val="808080"/>
      <w:shd w:val="clear" w:color="auto" w:fill="E6E6E6"/>
    </w:rPr>
  </w:style>
  <w:style w:type="paragraph" w:customStyle="1" w:styleId="TableofFigures2">
    <w:name w:val="Table of Figures2"/>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Caption3">
    <w:name w:val="Caption3"/>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character" w:customStyle="1" w:styleId="FooterChar4">
    <w:name w:val="Footer Char4"/>
    <w:semiHidden/>
    <w:rsid w:val="00A960F8"/>
    <w:rPr>
      <w:lang w:eastAsia="en-US"/>
    </w:rPr>
  </w:style>
  <w:style w:type="character" w:customStyle="1" w:styleId="PlainTextChar5">
    <w:name w:val="Plain Text Char5"/>
    <w:semiHidden/>
    <w:rsid w:val="00A960F8"/>
    <w:rPr>
      <w:rFonts w:ascii="Consolas" w:hAnsi="Consolas"/>
      <w:sz w:val="21"/>
      <w:szCs w:val="21"/>
      <w:lang w:eastAsia="en-US"/>
    </w:rPr>
  </w:style>
  <w:style w:type="character" w:customStyle="1" w:styleId="CommentTextChar4">
    <w:name w:val="Comment Text Char4"/>
    <w:semiHidden/>
    <w:rsid w:val="00A960F8"/>
    <w:rPr>
      <w:lang w:eastAsia="en-US"/>
    </w:rPr>
  </w:style>
  <w:style w:type="character" w:customStyle="1" w:styleId="BodyTextIndentChar5">
    <w:name w:val="Body Text Indent Char5"/>
    <w:semiHidden/>
    <w:rsid w:val="00A960F8"/>
    <w:rPr>
      <w:lang w:eastAsia="en-US"/>
    </w:rPr>
  </w:style>
  <w:style w:type="character" w:customStyle="1" w:styleId="BodyText2Char5">
    <w:name w:val="Body Text 2 Char5"/>
    <w:semiHidden/>
    <w:rsid w:val="00A960F8"/>
    <w:rPr>
      <w:lang w:eastAsia="en-US"/>
    </w:rPr>
  </w:style>
  <w:style w:type="character" w:customStyle="1" w:styleId="BodyTextIndent3Char1">
    <w:name w:val="Body Text Indent 3 Char1"/>
    <w:semiHidden/>
    <w:rsid w:val="00A960F8"/>
    <w:rPr>
      <w:sz w:val="16"/>
      <w:szCs w:val="16"/>
      <w:lang w:eastAsia="en-US"/>
    </w:rPr>
  </w:style>
  <w:style w:type="character" w:customStyle="1" w:styleId="EndnoteTextChar2">
    <w:name w:val="Endnote Text Char2"/>
    <w:semiHidden/>
    <w:rsid w:val="00A960F8"/>
    <w:rPr>
      <w:lang w:eastAsia="en-US"/>
    </w:rPr>
  </w:style>
  <w:style w:type="character" w:customStyle="1" w:styleId="HTMLPreformattedChar3">
    <w:name w:val="HTML Preformatted Char3"/>
    <w:uiPriority w:val="99"/>
    <w:semiHidden/>
    <w:rsid w:val="00A960F8"/>
    <w:rPr>
      <w:rFonts w:ascii="Consolas" w:hAnsi="Consolas"/>
      <w:lang w:eastAsia="en-US"/>
    </w:rPr>
  </w:style>
  <w:style w:type="character" w:customStyle="1" w:styleId="BodyTextIndent2Char5">
    <w:name w:val="Body Text Indent 2 Char5"/>
    <w:semiHidden/>
    <w:rsid w:val="00A960F8"/>
    <w:rPr>
      <w:lang w:eastAsia="en-US"/>
    </w:rPr>
  </w:style>
  <w:style w:type="character" w:customStyle="1" w:styleId="NoteHeadingChar3">
    <w:name w:val="Note Heading Char3"/>
    <w:semiHidden/>
    <w:rsid w:val="00A960F8"/>
    <w:rPr>
      <w:lang w:eastAsia="en-US"/>
    </w:rPr>
  </w:style>
  <w:style w:type="character" w:customStyle="1" w:styleId="SubtitleChar1">
    <w:name w:val="Subtitle Char1"/>
    <w:rsid w:val="00A960F8"/>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A960F8"/>
    <w:rPr>
      <w:lang w:eastAsia="en-US"/>
    </w:rPr>
  </w:style>
  <w:style w:type="character" w:customStyle="1" w:styleId="BalloonTextChar3">
    <w:name w:val="Balloon Text Char3"/>
    <w:uiPriority w:val="99"/>
    <w:semiHidden/>
    <w:rsid w:val="00A960F8"/>
    <w:rPr>
      <w:rFonts w:ascii="Segoe UI" w:hAnsi="Segoe UI" w:cs="Segoe UI"/>
      <w:sz w:val="18"/>
      <w:szCs w:val="18"/>
      <w:lang w:eastAsia="en-US"/>
    </w:rPr>
  </w:style>
  <w:style w:type="character" w:customStyle="1" w:styleId="TitleChar1">
    <w:name w:val="Title Char1"/>
    <w:rsid w:val="00A960F8"/>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A960F8"/>
    <w:rPr>
      <w:rFonts w:ascii="Segoe UI" w:hAnsi="Segoe UI" w:cs="Segoe UI"/>
      <w:sz w:val="16"/>
      <w:szCs w:val="16"/>
      <w:lang w:eastAsia="en-US"/>
    </w:rPr>
  </w:style>
  <w:style w:type="character" w:customStyle="1" w:styleId="BodyText3Char5">
    <w:name w:val="Body Text 3 Char5"/>
    <w:semiHidden/>
    <w:rsid w:val="00A960F8"/>
    <w:rPr>
      <w:sz w:val="16"/>
      <w:szCs w:val="16"/>
      <w:lang w:eastAsia="en-US"/>
    </w:rPr>
  </w:style>
  <w:style w:type="character" w:customStyle="1" w:styleId="CommentSubjectChar3">
    <w:name w:val="Comment Subject Char3"/>
    <w:semiHidden/>
    <w:rsid w:val="00A960F8"/>
    <w:rPr>
      <w:b/>
      <w:bCs/>
      <w:lang w:eastAsia="en-US"/>
    </w:rPr>
  </w:style>
  <w:style w:type="character" w:customStyle="1" w:styleId="DateChar1">
    <w:name w:val="Date Char1"/>
    <w:semiHidden/>
    <w:rsid w:val="00A960F8"/>
    <w:rPr>
      <w:lang w:eastAsia="en-US"/>
    </w:rPr>
  </w:style>
  <w:style w:type="paragraph" w:customStyle="1" w:styleId="TOC92">
    <w:name w:val="TOC 92"/>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4">
    <w:name w:val="Caption4"/>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3">
    <w:name w:val="Table of Figures3"/>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30">
    <w:name w:val="No List30"/>
    <w:next w:val="NoList"/>
    <w:uiPriority w:val="99"/>
    <w:semiHidden/>
    <w:unhideWhenUsed/>
    <w:rsid w:val="00A960F8"/>
  </w:style>
  <w:style w:type="numbering" w:customStyle="1" w:styleId="NoList116">
    <w:name w:val="No List116"/>
    <w:next w:val="NoList"/>
    <w:semiHidden/>
    <w:unhideWhenUsed/>
    <w:rsid w:val="00A960F8"/>
  </w:style>
  <w:style w:type="numbering" w:customStyle="1" w:styleId="NoList117">
    <w:name w:val="No List117"/>
    <w:next w:val="NoList"/>
    <w:semiHidden/>
    <w:rsid w:val="00A960F8"/>
  </w:style>
  <w:style w:type="numbering" w:customStyle="1" w:styleId="NoList214">
    <w:name w:val="No List214"/>
    <w:next w:val="NoList"/>
    <w:semiHidden/>
    <w:rsid w:val="00A960F8"/>
  </w:style>
  <w:style w:type="numbering" w:customStyle="1" w:styleId="NoList35">
    <w:name w:val="No List35"/>
    <w:next w:val="NoList"/>
    <w:semiHidden/>
    <w:unhideWhenUsed/>
    <w:rsid w:val="00A960F8"/>
  </w:style>
  <w:style w:type="numbering" w:customStyle="1" w:styleId="142">
    <w:name w:val="목록 없음14"/>
    <w:next w:val="NoList"/>
    <w:semiHidden/>
    <w:unhideWhenUsed/>
    <w:rsid w:val="00A960F8"/>
  </w:style>
  <w:style w:type="numbering" w:customStyle="1" w:styleId="240">
    <w:name w:val="목록 없음24"/>
    <w:next w:val="NoList"/>
    <w:semiHidden/>
    <w:rsid w:val="00A960F8"/>
  </w:style>
  <w:style w:type="numbering" w:customStyle="1" w:styleId="NoList45">
    <w:name w:val="No List45"/>
    <w:next w:val="NoList"/>
    <w:semiHidden/>
    <w:unhideWhenUsed/>
    <w:rsid w:val="00A960F8"/>
  </w:style>
  <w:style w:type="numbering" w:customStyle="1" w:styleId="NoList55">
    <w:name w:val="No List55"/>
    <w:next w:val="NoList"/>
    <w:semiHidden/>
    <w:rsid w:val="00A960F8"/>
  </w:style>
  <w:style w:type="numbering" w:customStyle="1" w:styleId="NoList64">
    <w:name w:val="No List64"/>
    <w:next w:val="NoList"/>
    <w:semiHidden/>
    <w:rsid w:val="00A960F8"/>
  </w:style>
  <w:style w:type="numbering" w:customStyle="1" w:styleId="NoList74">
    <w:name w:val="No List74"/>
    <w:next w:val="NoList"/>
    <w:semiHidden/>
    <w:rsid w:val="00A960F8"/>
  </w:style>
  <w:style w:type="numbering" w:customStyle="1" w:styleId="NoList215">
    <w:name w:val="No List215"/>
    <w:next w:val="NoList"/>
    <w:semiHidden/>
    <w:rsid w:val="00A960F8"/>
  </w:style>
  <w:style w:type="numbering" w:customStyle="1" w:styleId="NoList84">
    <w:name w:val="No List84"/>
    <w:next w:val="NoList"/>
    <w:semiHidden/>
    <w:rsid w:val="00A960F8"/>
  </w:style>
  <w:style w:type="numbering" w:customStyle="1" w:styleId="NoList124">
    <w:name w:val="No List124"/>
    <w:next w:val="NoList"/>
    <w:semiHidden/>
    <w:rsid w:val="00A960F8"/>
  </w:style>
  <w:style w:type="numbering" w:customStyle="1" w:styleId="NoList224">
    <w:name w:val="No List224"/>
    <w:next w:val="NoList"/>
    <w:semiHidden/>
    <w:rsid w:val="00A960F8"/>
  </w:style>
  <w:style w:type="numbering" w:customStyle="1" w:styleId="NoList94">
    <w:name w:val="No List94"/>
    <w:next w:val="NoList"/>
    <w:semiHidden/>
    <w:rsid w:val="00A960F8"/>
  </w:style>
  <w:style w:type="numbering" w:customStyle="1" w:styleId="NoList134">
    <w:name w:val="No List134"/>
    <w:next w:val="NoList"/>
    <w:semiHidden/>
    <w:rsid w:val="00A960F8"/>
  </w:style>
  <w:style w:type="numbering" w:customStyle="1" w:styleId="NoList234">
    <w:name w:val="No List234"/>
    <w:next w:val="NoList"/>
    <w:semiHidden/>
    <w:rsid w:val="00A960F8"/>
  </w:style>
  <w:style w:type="numbering" w:customStyle="1" w:styleId="NoList104">
    <w:name w:val="No List104"/>
    <w:next w:val="NoList"/>
    <w:semiHidden/>
    <w:rsid w:val="00A960F8"/>
  </w:style>
  <w:style w:type="numbering" w:customStyle="1" w:styleId="NoList144">
    <w:name w:val="No List144"/>
    <w:next w:val="NoList"/>
    <w:semiHidden/>
    <w:rsid w:val="00A960F8"/>
  </w:style>
  <w:style w:type="numbering" w:customStyle="1" w:styleId="NoList244">
    <w:name w:val="No List244"/>
    <w:next w:val="NoList"/>
    <w:semiHidden/>
    <w:rsid w:val="00A960F8"/>
  </w:style>
  <w:style w:type="numbering" w:customStyle="1" w:styleId="NoList314">
    <w:name w:val="No List314"/>
    <w:next w:val="NoList"/>
    <w:semiHidden/>
    <w:rsid w:val="00A960F8"/>
  </w:style>
  <w:style w:type="numbering" w:customStyle="1" w:styleId="NoList414">
    <w:name w:val="No List414"/>
    <w:next w:val="NoList"/>
    <w:semiHidden/>
    <w:rsid w:val="00A960F8"/>
  </w:style>
  <w:style w:type="numbering" w:customStyle="1" w:styleId="NoList514">
    <w:name w:val="No List514"/>
    <w:next w:val="NoList"/>
    <w:semiHidden/>
    <w:rsid w:val="00A960F8"/>
  </w:style>
  <w:style w:type="numbering" w:customStyle="1" w:styleId="NoList154">
    <w:name w:val="No List154"/>
    <w:next w:val="NoList"/>
    <w:semiHidden/>
    <w:rsid w:val="00A960F8"/>
  </w:style>
  <w:style w:type="numbering" w:customStyle="1" w:styleId="NoList164">
    <w:name w:val="No List164"/>
    <w:next w:val="NoList"/>
    <w:semiHidden/>
    <w:rsid w:val="00A960F8"/>
  </w:style>
  <w:style w:type="numbering" w:customStyle="1" w:styleId="143">
    <w:name w:val="无列表14"/>
    <w:next w:val="NoList"/>
    <w:semiHidden/>
    <w:rsid w:val="00A960F8"/>
  </w:style>
  <w:style w:type="numbering" w:customStyle="1" w:styleId="NoList1114">
    <w:name w:val="No List1114"/>
    <w:next w:val="NoList"/>
    <w:semiHidden/>
    <w:rsid w:val="00A960F8"/>
  </w:style>
  <w:style w:type="numbering" w:customStyle="1" w:styleId="NoList172">
    <w:name w:val="No List172"/>
    <w:next w:val="NoList"/>
    <w:uiPriority w:val="99"/>
    <w:semiHidden/>
    <w:unhideWhenUsed/>
    <w:rsid w:val="00A960F8"/>
  </w:style>
  <w:style w:type="numbering" w:customStyle="1" w:styleId="NoList182">
    <w:name w:val="No List182"/>
    <w:next w:val="NoList"/>
    <w:uiPriority w:val="99"/>
    <w:semiHidden/>
    <w:rsid w:val="00A960F8"/>
  </w:style>
  <w:style w:type="numbering" w:customStyle="1" w:styleId="NoList252">
    <w:name w:val="No List252"/>
    <w:next w:val="NoList"/>
    <w:semiHidden/>
    <w:rsid w:val="00A960F8"/>
  </w:style>
  <w:style w:type="numbering" w:customStyle="1" w:styleId="NoList322">
    <w:name w:val="No List322"/>
    <w:next w:val="NoList"/>
    <w:semiHidden/>
    <w:unhideWhenUsed/>
    <w:rsid w:val="00A960F8"/>
  </w:style>
  <w:style w:type="numbering" w:customStyle="1" w:styleId="1122">
    <w:name w:val="목록 없음112"/>
    <w:next w:val="NoList"/>
    <w:semiHidden/>
    <w:unhideWhenUsed/>
    <w:rsid w:val="00A960F8"/>
  </w:style>
  <w:style w:type="numbering" w:customStyle="1" w:styleId="2120">
    <w:name w:val="목록 없음212"/>
    <w:next w:val="NoList"/>
    <w:semiHidden/>
    <w:rsid w:val="00A960F8"/>
  </w:style>
  <w:style w:type="numbering" w:customStyle="1" w:styleId="NoList422">
    <w:name w:val="No List422"/>
    <w:next w:val="NoList"/>
    <w:semiHidden/>
    <w:unhideWhenUsed/>
    <w:rsid w:val="00A960F8"/>
  </w:style>
  <w:style w:type="numbering" w:customStyle="1" w:styleId="NoList522">
    <w:name w:val="No List522"/>
    <w:next w:val="NoList"/>
    <w:semiHidden/>
    <w:rsid w:val="00A960F8"/>
  </w:style>
  <w:style w:type="numbering" w:customStyle="1" w:styleId="NoList612">
    <w:name w:val="No List612"/>
    <w:next w:val="NoList"/>
    <w:semiHidden/>
    <w:rsid w:val="00A960F8"/>
  </w:style>
  <w:style w:type="numbering" w:customStyle="1" w:styleId="NoList712">
    <w:name w:val="No List712"/>
    <w:next w:val="NoList"/>
    <w:semiHidden/>
    <w:rsid w:val="00A960F8"/>
  </w:style>
  <w:style w:type="numbering" w:customStyle="1" w:styleId="NoList1122">
    <w:name w:val="No List1122"/>
    <w:next w:val="NoList"/>
    <w:semiHidden/>
    <w:rsid w:val="00A960F8"/>
  </w:style>
  <w:style w:type="numbering" w:customStyle="1" w:styleId="NoList2112">
    <w:name w:val="No List2112"/>
    <w:next w:val="NoList"/>
    <w:semiHidden/>
    <w:rsid w:val="00A960F8"/>
  </w:style>
  <w:style w:type="numbering" w:customStyle="1" w:styleId="NoList812">
    <w:name w:val="No List812"/>
    <w:next w:val="NoList"/>
    <w:semiHidden/>
    <w:rsid w:val="00A960F8"/>
  </w:style>
  <w:style w:type="numbering" w:customStyle="1" w:styleId="NoList1212">
    <w:name w:val="No List1212"/>
    <w:next w:val="NoList"/>
    <w:semiHidden/>
    <w:rsid w:val="00A960F8"/>
  </w:style>
  <w:style w:type="numbering" w:customStyle="1" w:styleId="NoList2212">
    <w:name w:val="No List2212"/>
    <w:next w:val="NoList"/>
    <w:semiHidden/>
    <w:rsid w:val="00A960F8"/>
  </w:style>
  <w:style w:type="numbering" w:customStyle="1" w:styleId="NoList912">
    <w:name w:val="No List912"/>
    <w:next w:val="NoList"/>
    <w:semiHidden/>
    <w:rsid w:val="00A960F8"/>
  </w:style>
  <w:style w:type="numbering" w:customStyle="1" w:styleId="NoList1312">
    <w:name w:val="No List1312"/>
    <w:next w:val="NoList"/>
    <w:semiHidden/>
    <w:rsid w:val="00A960F8"/>
  </w:style>
  <w:style w:type="numbering" w:customStyle="1" w:styleId="NoList2312">
    <w:name w:val="No List2312"/>
    <w:next w:val="NoList"/>
    <w:semiHidden/>
    <w:rsid w:val="00A960F8"/>
  </w:style>
  <w:style w:type="numbering" w:customStyle="1" w:styleId="NoList1012">
    <w:name w:val="No List1012"/>
    <w:next w:val="NoList"/>
    <w:semiHidden/>
    <w:rsid w:val="00A960F8"/>
  </w:style>
  <w:style w:type="numbering" w:customStyle="1" w:styleId="NoList1412">
    <w:name w:val="No List1412"/>
    <w:next w:val="NoList"/>
    <w:semiHidden/>
    <w:rsid w:val="00A960F8"/>
  </w:style>
  <w:style w:type="numbering" w:customStyle="1" w:styleId="NoList2412">
    <w:name w:val="No List2412"/>
    <w:next w:val="NoList"/>
    <w:semiHidden/>
    <w:rsid w:val="00A960F8"/>
  </w:style>
  <w:style w:type="numbering" w:customStyle="1" w:styleId="NoList3112">
    <w:name w:val="No List3112"/>
    <w:next w:val="NoList"/>
    <w:semiHidden/>
    <w:rsid w:val="00A960F8"/>
  </w:style>
  <w:style w:type="numbering" w:customStyle="1" w:styleId="NoList4112">
    <w:name w:val="No List4112"/>
    <w:next w:val="NoList"/>
    <w:semiHidden/>
    <w:rsid w:val="00A960F8"/>
  </w:style>
  <w:style w:type="numbering" w:customStyle="1" w:styleId="NoList5112">
    <w:name w:val="No List5112"/>
    <w:next w:val="NoList"/>
    <w:semiHidden/>
    <w:rsid w:val="00A960F8"/>
  </w:style>
  <w:style w:type="numbering" w:customStyle="1" w:styleId="NoList1512">
    <w:name w:val="No List1512"/>
    <w:next w:val="NoList"/>
    <w:semiHidden/>
    <w:rsid w:val="00A960F8"/>
  </w:style>
  <w:style w:type="numbering" w:customStyle="1" w:styleId="NoList1612">
    <w:name w:val="No List1612"/>
    <w:next w:val="NoList"/>
    <w:semiHidden/>
    <w:rsid w:val="00A960F8"/>
  </w:style>
  <w:style w:type="numbering" w:customStyle="1" w:styleId="1123">
    <w:name w:val="无列表112"/>
    <w:next w:val="NoList"/>
    <w:semiHidden/>
    <w:rsid w:val="00A960F8"/>
  </w:style>
  <w:style w:type="numbering" w:customStyle="1" w:styleId="NoList11112">
    <w:name w:val="No List11112"/>
    <w:next w:val="NoList"/>
    <w:semiHidden/>
    <w:rsid w:val="00A960F8"/>
  </w:style>
  <w:style w:type="numbering" w:customStyle="1" w:styleId="NoList192">
    <w:name w:val="No List192"/>
    <w:next w:val="NoList"/>
    <w:uiPriority w:val="99"/>
    <w:semiHidden/>
    <w:unhideWhenUsed/>
    <w:rsid w:val="00A960F8"/>
  </w:style>
  <w:style w:type="numbering" w:customStyle="1" w:styleId="NoList1102">
    <w:name w:val="No List1102"/>
    <w:next w:val="NoList"/>
    <w:uiPriority w:val="99"/>
    <w:semiHidden/>
    <w:rsid w:val="00A960F8"/>
  </w:style>
  <w:style w:type="numbering" w:customStyle="1" w:styleId="NoList262">
    <w:name w:val="No List262"/>
    <w:next w:val="NoList"/>
    <w:semiHidden/>
    <w:rsid w:val="00A960F8"/>
  </w:style>
  <w:style w:type="numbering" w:customStyle="1" w:styleId="NoList332">
    <w:name w:val="No List332"/>
    <w:next w:val="NoList"/>
    <w:semiHidden/>
    <w:unhideWhenUsed/>
    <w:rsid w:val="00A960F8"/>
  </w:style>
  <w:style w:type="numbering" w:customStyle="1" w:styleId="1221">
    <w:name w:val="목록 없음122"/>
    <w:next w:val="NoList"/>
    <w:semiHidden/>
    <w:unhideWhenUsed/>
    <w:rsid w:val="00A960F8"/>
  </w:style>
  <w:style w:type="numbering" w:customStyle="1" w:styleId="222">
    <w:name w:val="목록 없음222"/>
    <w:next w:val="NoList"/>
    <w:semiHidden/>
    <w:rsid w:val="00A960F8"/>
  </w:style>
  <w:style w:type="numbering" w:customStyle="1" w:styleId="NoList432">
    <w:name w:val="No List432"/>
    <w:next w:val="NoList"/>
    <w:semiHidden/>
    <w:unhideWhenUsed/>
    <w:rsid w:val="00A960F8"/>
  </w:style>
  <w:style w:type="numbering" w:customStyle="1" w:styleId="NoList532">
    <w:name w:val="No List532"/>
    <w:next w:val="NoList"/>
    <w:semiHidden/>
    <w:rsid w:val="00A960F8"/>
  </w:style>
  <w:style w:type="numbering" w:customStyle="1" w:styleId="NoList622">
    <w:name w:val="No List622"/>
    <w:next w:val="NoList"/>
    <w:semiHidden/>
    <w:rsid w:val="00A960F8"/>
  </w:style>
  <w:style w:type="numbering" w:customStyle="1" w:styleId="NoList722">
    <w:name w:val="No List722"/>
    <w:next w:val="NoList"/>
    <w:semiHidden/>
    <w:rsid w:val="00A960F8"/>
  </w:style>
  <w:style w:type="numbering" w:customStyle="1" w:styleId="NoList1132">
    <w:name w:val="No List1132"/>
    <w:next w:val="NoList"/>
    <w:semiHidden/>
    <w:rsid w:val="00A960F8"/>
  </w:style>
  <w:style w:type="numbering" w:customStyle="1" w:styleId="NoList2122">
    <w:name w:val="No List2122"/>
    <w:next w:val="NoList"/>
    <w:semiHidden/>
    <w:rsid w:val="00A960F8"/>
  </w:style>
  <w:style w:type="numbering" w:customStyle="1" w:styleId="NoList822">
    <w:name w:val="No List822"/>
    <w:next w:val="NoList"/>
    <w:semiHidden/>
    <w:rsid w:val="00A960F8"/>
  </w:style>
  <w:style w:type="numbering" w:customStyle="1" w:styleId="NoList1222">
    <w:name w:val="No List1222"/>
    <w:next w:val="NoList"/>
    <w:semiHidden/>
    <w:rsid w:val="00A960F8"/>
  </w:style>
  <w:style w:type="numbering" w:customStyle="1" w:styleId="NoList2222">
    <w:name w:val="No List2222"/>
    <w:next w:val="NoList"/>
    <w:semiHidden/>
    <w:rsid w:val="00A960F8"/>
  </w:style>
  <w:style w:type="numbering" w:customStyle="1" w:styleId="NoList922">
    <w:name w:val="No List922"/>
    <w:next w:val="NoList"/>
    <w:semiHidden/>
    <w:rsid w:val="00A960F8"/>
  </w:style>
  <w:style w:type="numbering" w:customStyle="1" w:styleId="NoList1322">
    <w:name w:val="No List1322"/>
    <w:next w:val="NoList"/>
    <w:semiHidden/>
    <w:rsid w:val="00A960F8"/>
  </w:style>
  <w:style w:type="numbering" w:customStyle="1" w:styleId="NoList2322">
    <w:name w:val="No List2322"/>
    <w:next w:val="NoList"/>
    <w:semiHidden/>
    <w:rsid w:val="00A960F8"/>
  </w:style>
  <w:style w:type="numbering" w:customStyle="1" w:styleId="NoList1022">
    <w:name w:val="No List1022"/>
    <w:next w:val="NoList"/>
    <w:semiHidden/>
    <w:rsid w:val="00A960F8"/>
  </w:style>
  <w:style w:type="numbering" w:customStyle="1" w:styleId="NoList1422">
    <w:name w:val="No List1422"/>
    <w:next w:val="NoList"/>
    <w:semiHidden/>
    <w:rsid w:val="00A960F8"/>
  </w:style>
  <w:style w:type="numbering" w:customStyle="1" w:styleId="NoList2422">
    <w:name w:val="No List2422"/>
    <w:next w:val="NoList"/>
    <w:semiHidden/>
    <w:rsid w:val="00A960F8"/>
  </w:style>
  <w:style w:type="numbering" w:customStyle="1" w:styleId="NoList3122">
    <w:name w:val="No List3122"/>
    <w:next w:val="NoList"/>
    <w:semiHidden/>
    <w:rsid w:val="00A960F8"/>
  </w:style>
  <w:style w:type="numbering" w:customStyle="1" w:styleId="NoList4122">
    <w:name w:val="No List4122"/>
    <w:next w:val="NoList"/>
    <w:semiHidden/>
    <w:rsid w:val="00A960F8"/>
  </w:style>
  <w:style w:type="numbering" w:customStyle="1" w:styleId="NoList5122">
    <w:name w:val="No List5122"/>
    <w:next w:val="NoList"/>
    <w:semiHidden/>
    <w:rsid w:val="00A960F8"/>
  </w:style>
  <w:style w:type="numbering" w:customStyle="1" w:styleId="NoList1522">
    <w:name w:val="No List1522"/>
    <w:next w:val="NoList"/>
    <w:semiHidden/>
    <w:rsid w:val="00A960F8"/>
  </w:style>
  <w:style w:type="numbering" w:customStyle="1" w:styleId="NoList1622">
    <w:name w:val="No List1622"/>
    <w:next w:val="NoList"/>
    <w:semiHidden/>
    <w:rsid w:val="00A960F8"/>
  </w:style>
  <w:style w:type="numbering" w:customStyle="1" w:styleId="1222">
    <w:name w:val="无列表122"/>
    <w:next w:val="NoList"/>
    <w:semiHidden/>
    <w:rsid w:val="00A960F8"/>
  </w:style>
  <w:style w:type="numbering" w:customStyle="1" w:styleId="NoList11122">
    <w:name w:val="No List11122"/>
    <w:next w:val="NoList"/>
    <w:semiHidden/>
    <w:rsid w:val="00A960F8"/>
  </w:style>
  <w:style w:type="numbering" w:customStyle="1" w:styleId="223">
    <w:name w:val="无列表22"/>
    <w:next w:val="NoList"/>
    <w:uiPriority w:val="99"/>
    <w:semiHidden/>
    <w:unhideWhenUsed/>
    <w:rsid w:val="00A960F8"/>
  </w:style>
  <w:style w:type="numbering" w:customStyle="1" w:styleId="324">
    <w:name w:val="无列表32"/>
    <w:next w:val="NoList"/>
    <w:uiPriority w:val="99"/>
    <w:semiHidden/>
    <w:unhideWhenUsed/>
    <w:rsid w:val="00A960F8"/>
  </w:style>
  <w:style w:type="numbering" w:customStyle="1" w:styleId="NoList202">
    <w:name w:val="No List202"/>
    <w:next w:val="NoList"/>
    <w:semiHidden/>
    <w:rsid w:val="00A960F8"/>
  </w:style>
  <w:style w:type="numbering" w:customStyle="1" w:styleId="NoList272">
    <w:name w:val="No List272"/>
    <w:next w:val="NoList"/>
    <w:uiPriority w:val="99"/>
    <w:semiHidden/>
    <w:unhideWhenUsed/>
    <w:rsid w:val="00A960F8"/>
  </w:style>
  <w:style w:type="numbering" w:customStyle="1" w:styleId="NoList282">
    <w:name w:val="No List282"/>
    <w:next w:val="NoList"/>
    <w:uiPriority w:val="99"/>
    <w:semiHidden/>
    <w:unhideWhenUsed/>
    <w:rsid w:val="00A960F8"/>
  </w:style>
  <w:style w:type="paragraph" w:customStyle="1" w:styleId="TOC93">
    <w:name w:val="TOC 93"/>
    <w:basedOn w:val="TOC8"/>
    <w:rsid w:val="00A960F8"/>
    <w:pPr>
      <w:overflowPunct w:val="0"/>
      <w:autoSpaceDE w:val="0"/>
      <w:autoSpaceDN w:val="0"/>
      <w:adjustRightInd w:val="0"/>
      <w:ind w:left="1418" w:hanging="1418"/>
      <w:textAlignment w:val="baseline"/>
    </w:pPr>
    <w:rPr>
      <w:rFonts w:eastAsia="MS Mincho"/>
      <w:noProof/>
      <w:lang w:eastAsia="en-GB"/>
    </w:rPr>
  </w:style>
  <w:style w:type="numbering" w:customStyle="1" w:styleId="NoList36">
    <w:name w:val="No List36"/>
    <w:next w:val="NoList"/>
    <w:uiPriority w:val="99"/>
    <w:semiHidden/>
    <w:unhideWhenUsed/>
    <w:rsid w:val="00A960F8"/>
  </w:style>
  <w:style w:type="numbering" w:customStyle="1" w:styleId="NoList118">
    <w:name w:val="No List118"/>
    <w:next w:val="NoList"/>
    <w:semiHidden/>
    <w:unhideWhenUsed/>
    <w:rsid w:val="00A960F8"/>
  </w:style>
  <w:style w:type="numbering" w:customStyle="1" w:styleId="NoList119">
    <w:name w:val="No List119"/>
    <w:next w:val="NoList"/>
    <w:semiHidden/>
    <w:rsid w:val="00A960F8"/>
  </w:style>
  <w:style w:type="numbering" w:customStyle="1" w:styleId="NoList216">
    <w:name w:val="No List216"/>
    <w:next w:val="NoList"/>
    <w:semiHidden/>
    <w:rsid w:val="00A960F8"/>
  </w:style>
  <w:style w:type="numbering" w:customStyle="1" w:styleId="NoList37">
    <w:name w:val="No List37"/>
    <w:next w:val="NoList"/>
    <w:semiHidden/>
    <w:unhideWhenUsed/>
    <w:rsid w:val="00A960F8"/>
  </w:style>
  <w:style w:type="numbering" w:customStyle="1" w:styleId="152">
    <w:name w:val="목록 없음15"/>
    <w:next w:val="NoList"/>
    <w:semiHidden/>
    <w:unhideWhenUsed/>
    <w:rsid w:val="00A960F8"/>
  </w:style>
  <w:style w:type="numbering" w:customStyle="1" w:styleId="250">
    <w:name w:val="목록 없음25"/>
    <w:next w:val="NoList"/>
    <w:semiHidden/>
    <w:rsid w:val="00A960F8"/>
  </w:style>
  <w:style w:type="numbering" w:customStyle="1" w:styleId="NoList46">
    <w:name w:val="No List46"/>
    <w:next w:val="NoList"/>
    <w:semiHidden/>
    <w:unhideWhenUsed/>
    <w:rsid w:val="00A960F8"/>
  </w:style>
  <w:style w:type="numbering" w:customStyle="1" w:styleId="NoList56">
    <w:name w:val="No List56"/>
    <w:next w:val="NoList"/>
    <w:semiHidden/>
    <w:rsid w:val="00A960F8"/>
  </w:style>
  <w:style w:type="numbering" w:customStyle="1" w:styleId="NoList65">
    <w:name w:val="No List65"/>
    <w:next w:val="NoList"/>
    <w:semiHidden/>
    <w:rsid w:val="00A960F8"/>
  </w:style>
  <w:style w:type="numbering" w:customStyle="1" w:styleId="NoList75">
    <w:name w:val="No List75"/>
    <w:next w:val="NoList"/>
    <w:semiHidden/>
    <w:rsid w:val="00A960F8"/>
  </w:style>
  <w:style w:type="numbering" w:customStyle="1" w:styleId="NoList217">
    <w:name w:val="No List217"/>
    <w:next w:val="NoList"/>
    <w:semiHidden/>
    <w:rsid w:val="00A960F8"/>
  </w:style>
  <w:style w:type="numbering" w:customStyle="1" w:styleId="NoList85">
    <w:name w:val="No List85"/>
    <w:next w:val="NoList"/>
    <w:semiHidden/>
    <w:rsid w:val="00A960F8"/>
  </w:style>
  <w:style w:type="numbering" w:customStyle="1" w:styleId="NoList125">
    <w:name w:val="No List125"/>
    <w:next w:val="NoList"/>
    <w:semiHidden/>
    <w:rsid w:val="00A960F8"/>
  </w:style>
  <w:style w:type="numbering" w:customStyle="1" w:styleId="NoList225">
    <w:name w:val="No List225"/>
    <w:next w:val="NoList"/>
    <w:semiHidden/>
    <w:rsid w:val="00A960F8"/>
  </w:style>
  <w:style w:type="numbering" w:customStyle="1" w:styleId="NoList95">
    <w:name w:val="No List95"/>
    <w:next w:val="NoList"/>
    <w:semiHidden/>
    <w:rsid w:val="00A960F8"/>
  </w:style>
  <w:style w:type="numbering" w:customStyle="1" w:styleId="NoList135">
    <w:name w:val="No List135"/>
    <w:next w:val="NoList"/>
    <w:semiHidden/>
    <w:rsid w:val="00A960F8"/>
  </w:style>
  <w:style w:type="numbering" w:customStyle="1" w:styleId="NoList235">
    <w:name w:val="No List235"/>
    <w:next w:val="NoList"/>
    <w:semiHidden/>
    <w:rsid w:val="00A960F8"/>
  </w:style>
  <w:style w:type="numbering" w:customStyle="1" w:styleId="NoList105">
    <w:name w:val="No List105"/>
    <w:next w:val="NoList"/>
    <w:semiHidden/>
    <w:rsid w:val="00A960F8"/>
  </w:style>
  <w:style w:type="numbering" w:customStyle="1" w:styleId="NoList145">
    <w:name w:val="No List145"/>
    <w:next w:val="NoList"/>
    <w:semiHidden/>
    <w:rsid w:val="00A960F8"/>
  </w:style>
  <w:style w:type="numbering" w:customStyle="1" w:styleId="NoList245">
    <w:name w:val="No List245"/>
    <w:next w:val="NoList"/>
    <w:semiHidden/>
    <w:rsid w:val="00A960F8"/>
  </w:style>
  <w:style w:type="numbering" w:customStyle="1" w:styleId="NoList315">
    <w:name w:val="No List315"/>
    <w:next w:val="NoList"/>
    <w:semiHidden/>
    <w:rsid w:val="00A960F8"/>
  </w:style>
  <w:style w:type="numbering" w:customStyle="1" w:styleId="NoList415">
    <w:name w:val="No List415"/>
    <w:next w:val="NoList"/>
    <w:semiHidden/>
    <w:rsid w:val="00A960F8"/>
  </w:style>
  <w:style w:type="numbering" w:customStyle="1" w:styleId="NoList515">
    <w:name w:val="No List515"/>
    <w:next w:val="NoList"/>
    <w:semiHidden/>
    <w:rsid w:val="00A960F8"/>
  </w:style>
  <w:style w:type="numbering" w:customStyle="1" w:styleId="NoList155">
    <w:name w:val="No List155"/>
    <w:next w:val="NoList"/>
    <w:semiHidden/>
    <w:rsid w:val="00A960F8"/>
  </w:style>
  <w:style w:type="numbering" w:customStyle="1" w:styleId="NoList165">
    <w:name w:val="No List165"/>
    <w:next w:val="NoList"/>
    <w:semiHidden/>
    <w:rsid w:val="00A960F8"/>
  </w:style>
  <w:style w:type="numbering" w:customStyle="1" w:styleId="153">
    <w:name w:val="无列表15"/>
    <w:next w:val="NoList"/>
    <w:semiHidden/>
    <w:rsid w:val="00A960F8"/>
  </w:style>
  <w:style w:type="numbering" w:customStyle="1" w:styleId="NoList1115">
    <w:name w:val="No List1115"/>
    <w:next w:val="NoList"/>
    <w:semiHidden/>
    <w:rsid w:val="00A960F8"/>
  </w:style>
  <w:style w:type="numbering" w:customStyle="1" w:styleId="NoList173">
    <w:name w:val="No List173"/>
    <w:next w:val="NoList"/>
    <w:uiPriority w:val="99"/>
    <w:semiHidden/>
    <w:unhideWhenUsed/>
    <w:rsid w:val="00A960F8"/>
  </w:style>
  <w:style w:type="numbering" w:customStyle="1" w:styleId="NoList183">
    <w:name w:val="No List183"/>
    <w:next w:val="NoList"/>
    <w:uiPriority w:val="99"/>
    <w:semiHidden/>
    <w:rsid w:val="00A960F8"/>
  </w:style>
  <w:style w:type="numbering" w:customStyle="1" w:styleId="NoList253">
    <w:name w:val="No List253"/>
    <w:next w:val="NoList"/>
    <w:semiHidden/>
    <w:rsid w:val="00A960F8"/>
  </w:style>
  <w:style w:type="numbering" w:customStyle="1" w:styleId="NoList323">
    <w:name w:val="No List323"/>
    <w:next w:val="NoList"/>
    <w:semiHidden/>
    <w:unhideWhenUsed/>
    <w:rsid w:val="00A960F8"/>
  </w:style>
  <w:style w:type="numbering" w:customStyle="1" w:styleId="1130">
    <w:name w:val="목록 없음113"/>
    <w:next w:val="NoList"/>
    <w:semiHidden/>
    <w:unhideWhenUsed/>
    <w:rsid w:val="00A960F8"/>
  </w:style>
  <w:style w:type="numbering" w:customStyle="1" w:styleId="2130">
    <w:name w:val="목록 없음213"/>
    <w:next w:val="NoList"/>
    <w:semiHidden/>
    <w:rsid w:val="00A960F8"/>
  </w:style>
  <w:style w:type="numbering" w:customStyle="1" w:styleId="NoList423">
    <w:name w:val="No List423"/>
    <w:next w:val="NoList"/>
    <w:semiHidden/>
    <w:unhideWhenUsed/>
    <w:rsid w:val="00A960F8"/>
  </w:style>
  <w:style w:type="numbering" w:customStyle="1" w:styleId="NoList523">
    <w:name w:val="No List523"/>
    <w:next w:val="NoList"/>
    <w:semiHidden/>
    <w:rsid w:val="00A960F8"/>
  </w:style>
  <w:style w:type="numbering" w:customStyle="1" w:styleId="NoList613">
    <w:name w:val="No List613"/>
    <w:next w:val="NoList"/>
    <w:semiHidden/>
    <w:rsid w:val="00A960F8"/>
  </w:style>
  <w:style w:type="numbering" w:customStyle="1" w:styleId="NoList713">
    <w:name w:val="No List713"/>
    <w:next w:val="NoList"/>
    <w:semiHidden/>
    <w:rsid w:val="00A960F8"/>
  </w:style>
  <w:style w:type="numbering" w:customStyle="1" w:styleId="NoList1123">
    <w:name w:val="No List1123"/>
    <w:next w:val="NoList"/>
    <w:semiHidden/>
    <w:rsid w:val="00A960F8"/>
  </w:style>
  <w:style w:type="numbering" w:customStyle="1" w:styleId="NoList2113">
    <w:name w:val="No List2113"/>
    <w:next w:val="NoList"/>
    <w:semiHidden/>
    <w:rsid w:val="00A960F8"/>
  </w:style>
  <w:style w:type="numbering" w:customStyle="1" w:styleId="NoList813">
    <w:name w:val="No List813"/>
    <w:next w:val="NoList"/>
    <w:semiHidden/>
    <w:rsid w:val="00A960F8"/>
  </w:style>
  <w:style w:type="numbering" w:customStyle="1" w:styleId="NoList1213">
    <w:name w:val="No List1213"/>
    <w:next w:val="NoList"/>
    <w:semiHidden/>
    <w:rsid w:val="00A960F8"/>
  </w:style>
  <w:style w:type="numbering" w:customStyle="1" w:styleId="NoList2213">
    <w:name w:val="No List2213"/>
    <w:next w:val="NoList"/>
    <w:semiHidden/>
    <w:rsid w:val="00A960F8"/>
  </w:style>
  <w:style w:type="numbering" w:customStyle="1" w:styleId="NoList913">
    <w:name w:val="No List913"/>
    <w:next w:val="NoList"/>
    <w:semiHidden/>
    <w:rsid w:val="00A960F8"/>
  </w:style>
  <w:style w:type="numbering" w:customStyle="1" w:styleId="NoList1313">
    <w:name w:val="No List1313"/>
    <w:next w:val="NoList"/>
    <w:semiHidden/>
    <w:rsid w:val="00A960F8"/>
  </w:style>
  <w:style w:type="numbering" w:customStyle="1" w:styleId="NoList2313">
    <w:name w:val="No List2313"/>
    <w:next w:val="NoList"/>
    <w:semiHidden/>
    <w:rsid w:val="00A960F8"/>
  </w:style>
  <w:style w:type="numbering" w:customStyle="1" w:styleId="NoList1013">
    <w:name w:val="No List1013"/>
    <w:next w:val="NoList"/>
    <w:semiHidden/>
    <w:rsid w:val="00A960F8"/>
  </w:style>
  <w:style w:type="numbering" w:customStyle="1" w:styleId="NoList1413">
    <w:name w:val="No List1413"/>
    <w:next w:val="NoList"/>
    <w:semiHidden/>
    <w:rsid w:val="00A960F8"/>
  </w:style>
  <w:style w:type="numbering" w:customStyle="1" w:styleId="NoList2413">
    <w:name w:val="No List2413"/>
    <w:next w:val="NoList"/>
    <w:semiHidden/>
    <w:rsid w:val="00A960F8"/>
  </w:style>
  <w:style w:type="numbering" w:customStyle="1" w:styleId="NoList3113">
    <w:name w:val="No List3113"/>
    <w:next w:val="NoList"/>
    <w:semiHidden/>
    <w:rsid w:val="00A960F8"/>
  </w:style>
  <w:style w:type="numbering" w:customStyle="1" w:styleId="NoList4113">
    <w:name w:val="No List4113"/>
    <w:next w:val="NoList"/>
    <w:semiHidden/>
    <w:rsid w:val="00A960F8"/>
  </w:style>
  <w:style w:type="numbering" w:customStyle="1" w:styleId="NoList5113">
    <w:name w:val="No List5113"/>
    <w:next w:val="NoList"/>
    <w:semiHidden/>
    <w:rsid w:val="00A960F8"/>
  </w:style>
  <w:style w:type="numbering" w:customStyle="1" w:styleId="NoList1513">
    <w:name w:val="No List1513"/>
    <w:next w:val="NoList"/>
    <w:semiHidden/>
    <w:rsid w:val="00A960F8"/>
  </w:style>
  <w:style w:type="numbering" w:customStyle="1" w:styleId="NoList1613">
    <w:name w:val="No List1613"/>
    <w:next w:val="NoList"/>
    <w:semiHidden/>
    <w:rsid w:val="00A960F8"/>
  </w:style>
  <w:style w:type="numbering" w:customStyle="1" w:styleId="1131">
    <w:name w:val="无列表113"/>
    <w:next w:val="NoList"/>
    <w:semiHidden/>
    <w:rsid w:val="00A960F8"/>
  </w:style>
  <w:style w:type="numbering" w:customStyle="1" w:styleId="NoList11113">
    <w:name w:val="No List11113"/>
    <w:next w:val="NoList"/>
    <w:semiHidden/>
    <w:rsid w:val="00A960F8"/>
  </w:style>
  <w:style w:type="numbering" w:customStyle="1" w:styleId="NoList193">
    <w:name w:val="No List193"/>
    <w:next w:val="NoList"/>
    <w:uiPriority w:val="99"/>
    <w:semiHidden/>
    <w:unhideWhenUsed/>
    <w:rsid w:val="00A960F8"/>
  </w:style>
  <w:style w:type="numbering" w:customStyle="1" w:styleId="NoList1103">
    <w:name w:val="No List1103"/>
    <w:next w:val="NoList"/>
    <w:uiPriority w:val="99"/>
    <w:semiHidden/>
    <w:rsid w:val="00A960F8"/>
  </w:style>
  <w:style w:type="numbering" w:customStyle="1" w:styleId="NoList263">
    <w:name w:val="No List263"/>
    <w:next w:val="NoList"/>
    <w:semiHidden/>
    <w:rsid w:val="00A960F8"/>
  </w:style>
  <w:style w:type="numbering" w:customStyle="1" w:styleId="NoList333">
    <w:name w:val="No List333"/>
    <w:next w:val="NoList"/>
    <w:semiHidden/>
    <w:unhideWhenUsed/>
    <w:rsid w:val="00A960F8"/>
  </w:style>
  <w:style w:type="numbering" w:customStyle="1" w:styleId="1230">
    <w:name w:val="목록 없음123"/>
    <w:next w:val="NoList"/>
    <w:semiHidden/>
    <w:unhideWhenUsed/>
    <w:rsid w:val="00A960F8"/>
  </w:style>
  <w:style w:type="numbering" w:customStyle="1" w:styleId="2230">
    <w:name w:val="목록 없음223"/>
    <w:next w:val="NoList"/>
    <w:semiHidden/>
    <w:rsid w:val="00A960F8"/>
  </w:style>
  <w:style w:type="numbering" w:customStyle="1" w:styleId="NoList433">
    <w:name w:val="No List433"/>
    <w:next w:val="NoList"/>
    <w:semiHidden/>
    <w:unhideWhenUsed/>
    <w:rsid w:val="00A960F8"/>
  </w:style>
  <w:style w:type="numbering" w:customStyle="1" w:styleId="NoList533">
    <w:name w:val="No List533"/>
    <w:next w:val="NoList"/>
    <w:semiHidden/>
    <w:rsid w:val="00A960F8"/>
  </w:style>
  <w:style w:type="numbering" w:customStyle="1" w:styleId="NoList623">
    <w:name w:val="No List623"/>
    <w:next w:val="NoList"/>
    <w:semiHidden/>
    <w:rsid w:val="00A960F8"/>
  </w:style>
  <w:style w:type="numbering" w:customStyle="1" w:styleId="NoList723">
    <w:name w:val="No List723"/>
    <w:next w:val="NoList"/>
    <w:semiHidden/>
    <w:rsid w:val="00A960F8"/>
  </w:style>
  <w:style w:type="numbering" w:customStyle="1" w:styleId="NoList1133">
    <w:name w:val="No List1133"/>
    <w:next w:val="NoList"/>
    <w:semiHidden/>
    <w:rsid w:val="00A960F8"/>
  </w:style>
  <w:style w:type="numbering" w:customStyle="1" w:styleId="NoList2123">
    <w:name w:val="No List2123"/>
    <w:next w:val="NoList"/>
    <w:semiHidden/>
    <w:rsid w:val="00A960F8"/>
  </w:style>
  <w:style w:type="numbering" w:customStyle="1" w:styleId="NoList823">
    <w:name w:val="No List823"/>
    <w:next w:val="NoList"/>
    <w:semiHidden/>
    <w:rsid w:val="00A960F8"/>
  </w:style>
  <w:style w:type="numbering" w:customStyle="1" w:styleId="NoList1223">
    <w:name w:val="No List1223"/>
    <w:next w:val="NoList"/>
    <w:semiHidden/>
    <w:rsid w:val="00A960F8"/>
  </w:style>
  <w:style w:type="numbering" w:customStyle="1" w:styleId="NoList2223">
    <w:name w:val="No List2223"/>
    <w:next w:val="NoList"/>
    <w:semiHidden/>
    <w:rsid w:val="00A960F8"/>
  </w:style>
  <w:style w:type="numbering" w:customStyle="1" w:styleId="NoList923">
    <w:name w:val="No List923"/>
    <w:next w:val="NoList"/>
    <w:semiHidden/>
    <w:rsid w:val="00A960F8"/>
  </w:style>
  <w:style w:type="numbering" w:customStyle="1" w:styleId="NoList1323">
    <w:name w:val="No List1323"/>
    <w:next w:val="NoList"/>
    <w:semiHidden/>
    <w:rsid w:val="00A960F8"/>
  </w:style>
  <w:style w:type="numbering" w:customStyle="1" w:styleId="NoList2323">
    <w:name w:val="No List2323"/>
    <w:next w:val="NoList"/>
    <w:semiHidden/>
    <w:rsid w:val="00A960F8"/>
  </w:style>
  <w:style w:type="numbering" w:customStyle="1" w:styleId="NoList1023">
    <w:name w:val="No List1023"/>
    <w:next w:val="NoList"/>
    <w:semiHidden/>
    <w:rsid w:val="00A960F8"/>
  </w:style>
  <w:style w:type="numbering" w:customStyle="1" w:styleId="NoList1423">
    <w:name w:val="No List1423"/>
    <w:next w:val="NoList"/>
    <w:semiHidden/>
    <w:rsid w:val="00A960F8"/>
  </w:style>
  <w:style w:type="numbering" w:customStyle="1" w:styleId="NoList2423">
    <w:name w:val="No List2423"/>
    <w:next w:val="NoList"/>
    <w:semiHidden/>
    <w:rsid w:val="00A960F8"/>
  </w:style>
  <w:style w:type="numbering" w:customStyle="1" w:styleId="NoList3123">
    <w:name w:val="No List3123"/>
    <w:next w:val="NoList"/>
    <w:semiHidden/>
    <w:rsid w:val="00A960F8"/>
  </w:style>
  <w:style w:type="numbering" w:customStyle="1" w:styleId="NoList4123">
    <w:name w:val="No List4123"/>
    <w:next w:val="NoList"/>
    <w:semiHidden/>
    <w:rsid w:val="00A960F8"/>
  </w:style>
  <w:style w:type="numbering" w:customStyle="1" w:styleId="NoList5123">
    <w:name w:val="No List5123"/>
    <w:next w:val="NoList"/>
    <w:semiHidden/>
    <w:rsid w:val="00A960F8"/>
  </w:style>
  <w:style w:type="numbering" w:customStyle="1" w:styleId="NoList1523">
    <w:name w:val="No List1523"/>
    <w:next w:val="NoList"/>
    <w:semiHidden/>
    <w:rsid w:val="00A960F8"/>
  </w:style>
  <w:style w:type="numbering" w:customStyle="1" w:styleId="NoList1623">
    <w:name w:val="No List1623"/>
    <w:next w:val="NoList"/>
    <w:semiHidden/>
    <w:rsid w:val="00A960F8"/>
  </w:style>
  <w:style w:type="numbering" w:customStyle="1" w:styleId="1231">
    <w:name w:val="无列表123"/>
    <w:next w:val="NoList"/>
    <w:semiHidden/>
    <w:rsid w:val="00A960F8"/>
  </w:style>
  <w:style w:type="numbering" w:customStyle="1" w:styleId="NoList11123">
    <w:name w:val="No List11123"/>
    <w:next w:val="NoList"/>
    <w:semiHidden/>
    <w:rsid w:val="00A960F8"/>
  </w:style>
  <w:style w:type="numbering" w:customStyle="1" w:styleId="232">
    <w:name w:val="无列表23"/>
    <w:next w:val="NoList"/>
    <w:uiPriority w:val="99"/>
    <w:semiHidden/>
    <w:unhideWhenUsed/>
    <w:rsid w:val="00A960F8"/>
  </w:style>
  <w:style w:type="numbering" w:customStyle="1" w:styleId="333">
    <w:name w:val="无列表33"/>
    <w:next w:val="NoList"/>
    <w:uiPriority w:val="99"/>
    <w:semiHidden/>
    <w:unhideWhenUsed/>
    <w:rsid w:val="00A960F8"/>
  </w:style>
  <w:style w:type="numbering" w:customStyle="1" w:styleId="NoList203">
    <w:name w:val="No List203"/>
    <w:next w:val="NoList"/>
    <w:semiHidden/>
    <w:rsid w:val="00A960F8"/>
  </w:style>
  <w:style w:type="numbering" w:customStyle="1" w:styleId="NoList273">
    <w:name w:val="No List273"/>
    <w:next w:val="NoList"/>
    <w:uiPriority w:val="99"/>
    <w:semiHidden/>
    <w:unhideWhenUsed/>
    <w:rsid w:val="00A960F8"/>
  </w:style>
  <w:style w:type="numbering" w:customStyle="1" w:styleId="NoList283">
    <w:name w:val="No List283"/>
    <w:next w:val="NoList"/>
    <w:uiPriority w:val="99"/>
    <w:semiHidden/>
    <w:unhideWhenUsed/>
    <w:rsid w:val="00A960F8"/>
  </w:style>
  <w:style w:type="numbering" w:customStyle="1" w:styleId="NoList38">
    <w:name w:val="No List38"/>
    <w:next w:val="NoList"/>
    <w:uiPriority w:val="99"/>
    <w:semiHidden/>
    <w:unhideWhenUsed/>
    <w:rsid w:val="00A960F8"/>
  </w:style>
  <w:style w:type="numbering" w:customStyle="1" w:styleId="NoList120">
    <w:name w:val="No List120"/>
    <w:next w:val="NoList"/>
    <w:semiHidden/>
    <w:unhideWhenUsed/>
    <w:rsid w:val="00A960F8"/>
  </w:style>
  <w:style w:type="numbering" w:customStyle="1" w:styleId="NoList1110">
    <w:name w:val="No List1110"/>
    <w:next w:val="NoList"/>
    <w:semiHidden/>
    <w:rsid w:val="00A960F8"/>
  </w:style>
  <w:style w:type="numbering" w:customStyle="1" w:styleId="NoList218">
    <w:name w:val="No List218"/>
    <w:next w:val="NoList"/>
    <w:semiHidden/>
    <w:rsid w:val="00A960F8"/>
  </w:style>
  <w:style w:type="numbering" w:customStyle="1" w:styleId="NoList39">
    <w:name w:val="No List39"/>
    <w:next w:val="NoList"/>
    <w:semiHidden/>
    <w:unhideWhenUsed/>
    <w:rsid w:val="00A960F8"/>
  </w:style>
  <w:style w:type="numbering" w:customStyle="1" w:styleId="161">
    <w:name w:val="목록 없음16"/>
    <w:next w:val="NoList"/>
    <w:semiHidden/>
    <w:unhideWhenUsed/>
    <w:rsid w:val="00A960F8"/>
  </w:style>
  <w:style w:type="numbering" w:customStyle="1" w:styleId="260">
    <w:name w:val="목록 없음26"/>
    <w:next w:val="NoList"/>
    <w:semiHidden/>
    <w:rsid w:val="00A960F8"/>
  </w:style>
  <w:style w:type="numbering" w:customStyle="1" w:styleId="NoList47">
    <w:name w:val="No List47"/>
    <w:next w:val="NoList"/>
    <w:semiHidden/>
    <w:unhideWhenUsed/>
    <w:rsid w:val="00A960F8"/>
  </w:style>
  <w:style w:type="numbering" w:customStyle="1" w:styleId="NoList57">
    <w:name w:val="No List57"/>
    <w:next w:val="NoList"/>
    <w:semiHidden/>
    <w:rsid w:val="00A960F8"/>
  </w:style>
  <w:style w:type="numbering" w:customStyle="1" w:styleId="NoList66">
    <w:name w:val="No List66"/>
    <w:next w:val="NoList"/>
    <w:semiHidden/>
    <w:rsid w:val="00A960F8"/>
  </w:style>
  <w:style w:type="numbering" w:customStyle="1" w:styleId="NoList76">
    <w:name w:val="No List76"/>
    <w:next w:val="NoList"/>
    <w:semiHidden/>
    <w:rsid w:val="00A960F8"/>
  </w:style>
  <w:style w:type="numbering" w:customStyle="1" w:styleId="NoList219">
    <w:name w:val="No List219"/>
    <w:next w:val="NoList"/>
    <w:semiHidden/>
    <w:rsid w:val="00A960F8"/>
  </w:style>
  <w:style w:type="numbering" w:customStyle="1" w:styleId="NoList86">
    <w:name w:val="No List86"/>
    <w:next w:val="NoList"/>
    <w:semiHidden/>
    <w:rsid w:val="00A960F8"/>
  </w:style>
  <w:style w:type="numbering" w:customStyle="1" w:styleId="NoList126">
    <w:name w:val="No List126"/>
    <w:next w:val="NoList"/>
    <w:semiHidden/>
    <w:rsid w:val="00A960F8"/>
  </w:style>
  <w:style w:type="numbering" w:customStyle="1" w:styleId="NoList226">
    <w:name w:val="No List226"/>
    <w:next w:val="NoList"/>
    <w:semiHidden/>
    <w:rsid w:val="00A960F8"/>
  </w:style>
  <w:style w:type="numbering" w:customStyle="1" w:styleId="NoList96">
    <w:name w:val="No List96"/>
    <w:next w:val="NoList"/>
    <w:semiHidden/>
    <w:rsid w:val="00A960F8"/>
  </w:style>
  <w:style w:type="numbering" w:customStyle="1" w:styleId="NoList136">
    <w:name w:val="No List136"/>
    <w:next w:val="NoList"/>
    <w:semiHidden/>
    <w:rsid w:val="00A960F8"/>
  </w:style>
  <w:style w:type="numbering" w:customStyle="1" w:styleId="NoList236">
    <w:name w:val="No List236"/>
    <w:next w:val="NoList"/>
    <w:semiHidden/>
    <w:rsid w:val="00A960F8"/>
  </w:style>
  <w:style w:type="numbering" w:customStyle="1" w:styleId="NoList106">
    <w:name w:val="No List106"/>
    <w:next w:val="NoList"/>
    <w:semiHidden/>
    <w:rsid w:val="00A960F8"/>
  </w:style>
  <w:style w:type="numbering" w:customStyle="1" w:styleId="NoList146">
    <w:name w:val="No List146"/>
    <w:next w:val="NoList"/>
    <w:semiHidden/>
    <w:rsid w:val="00A960F8"/>
  </w:style>
  <w:style w:type="numbering" w:customStyle="1" w:styleId="NoList246">
    <w:name w:val="No List246"/>
    <w:next w:val="NoList"/>
    <w:semiHidden/>
    <w:rsid w:val="00A960F8"/>
  </w:style>
  <w:style w:type="numbering" w:customStyle="1" w:styleId="NoList316">
    <w:name w:val="No List316"/>
    <w:next w:val="NoList"/>
    <w:semiHidden/>
    <w:rsid w:val="00A960F8"/>
  </w:style>
  <w:style w:type="numbering" w:customStyle="1" w:styleId="NoList416">
    <w:name w:val="No List416"/>
    <w:next w:val="NoList"/>
    <w:semiHidden/>
    <w:rsid w:val="00A960F8"/>
  </w:style>
  <w:style w:type="numbering" w:customStyle="1" w:styleId="NoList516">
    <w:name w:val="No List516"/>
    <w:next w:val="NoList"/>
    <w:semiHidden/>
    <w:rsid w:val="00A960F8"/>
  </w:style>
  <w:style w:type="numbering" w:customStyle="1" w:styleId="NoList156">
    <w:name w:val="No List156"/>
    <w:next w:val="NoList"/>
    <w:semiHidden/>
    <w:rsid w:val="00A960F8"/>
  </w:style>
  <w:style w:type="numbering" w:customStyle="1" w:styleId="NoList166">
    <w:name w:val="No List166"/>
    <w:next w:val="NoList"/>
    <w:semiHidden/>
    <w:rsid w:val="00A960F8"/>
  </w:style>
  <w:style w:type="numbering" w:customStyle="1" w:styleId="162">
    <w:name w:val="无列表16"/>
    <w:next w:val="NoList"/>
    <w:semiHidden/>
    <w:rsid w:val="00A960F8"/>
  </w:style>
  <w:style w:type="numbering" w:customStyle="1" w:styleId="NoList1116">
    <w:name w:val="No List1116"/>
    <w:next w:val="NoList"/>
    <w:semiHidden/>
    <w:rsid w:val="00A960F8"/>
  </w:style>
  <w:style w:type="numbering" w:customStyle="1" w:styleId="NoList174">
    <w:name w:val="No List174"/>
    <w:next w:val="NoList"/>
    <w:uiPriority w:val="99"/>
    <w:semiHidden/>
    <w:unhideWhenUsed/>
    <w:rsid w:val="00A960F8"/>
  </w:style>
  <w:style w:type="numbering" w:customStyle="1" w:styleId="NoList184">
    <w:name w:val="No List184"/>
    <w:next w:val="NoList"/>
    <w:uiPriority w:val="99"/>
    <w:semiHidden/>
    <w:rsid w:val="00A960F8"/>
  </w:style>
  <w:style w:type="numbering" w:customStyle="1" w:styleId="NoList254">
    <w:name w:val="No List254"/>
    <w:next w:val="NoList"/>
    <w:semiHidden/>
    <w:rsid w:val="00A960F8"/>
  </w:style>
  <w:style w:type="numbering" w:customStyle="1" w:styleId="NoList324">
    <w:name w:val="No List324"/>
    <w:next w:val="NoList"/>
    <w:semiHidden/>
    <w:unhideWhenUsed/>
    <w:rsid w:val="00A960F8"/>
  </w:style>
  <w:style w:type="numbering" w:customStyle="1" w:styleId="1140">
    <w:name w:val="목록 없음114"/>
    <w:next w:val="NoList"/>
    <w:semiHidden/>
    <w:unhideWhenUsed/>
    <w:rsid w:val="00A960F8"/>
  </w:style>
  <w:style w:type="numbering" w:customStyle="1" w:styleId="2140">
    <w:name w:val="목록 없음214"/>
    <w:next w:val="NoList"/>
    <w:semiHidden/>
    <w:rsid w:val="00A960F8"/>
  </w:style>
  <w:style w:type="numbering" w:customStyle="1" w:styleId="NoList424">
    <w:name w:val="No List424"/>
    <w:next w:val="NoList"/>
    <w:semiHidden/>
    <w:unhideWhenUsed/>
    <w:rsid w:val="00A960F8"/>
  </w:style>
  <w:style w:type="numbering" w:customStyle="1" w:styleId="NoList524">
    <w:name w:val="No List524"/>
    <w:next w:val="NoList"/>
    <w:semiHidden/>
    <w:rsid w:val="00A960F8"/>
  </w:style>
  <w:style w:type="numbering" w:customStyle="1" w:styleId="NoList614">
    <w:name w:val="No List614"/>
    <w:next w:val="NoList"/>
    <w:semiHidden/>
    <w:rsid w:val="00A960F8"/>
  </w:style>
  <w:style w:type="numbering" w:customStyle="1" w:styleId="NoList714">
    <w:name w:val="No List714"/>
    <w:next w:val="NoList"/>
    <w:semiHidden/>
    <w:rsid w:val="00A960F8"/>
  </w:style>
  <w:style w:type="numbering" w:customStyle="1" w:styleId="NoList1124">
    <w:name w:val="No List1124"/>
    <w:next w:val="NoList"/>
    <w:semiHidden/>
    <w:rsid w:val="00A960F8"/>
  </w:style>
  <w:style w:type="numbering" w:customStyle="1" w:styleId="NoList2114">
    <w:name w:val="No List2114"/>
    <w:next w:val="NoList"/>
    <w:semiHidden/>
    <w:rsid w:val="00A960F8"/>
  </w:style>
  <w:style w:type="numbering" w:customStyle="1" w:styleId="NoList814">
    <w:name w:val="No List814"/>
    <w:next w:val="NoList"/>
    <w:semiHidden/>
    <w:rsid w:val="00A960F8"/>
  </w:style>
  <w:style w:type="numbering" w:customStyle="1" w:styleId="NoList1214">
    <w:name w:val="No List1214"/>
    <w:next w:val="NoList"/>
    <w:semiHidden/>
    <w:rsid w:val="00A960F8"/>
  </w:style>
  <w:style w:type="numbering" w:customStyle="1" w:styleId="NoList2214">
    <w:name w:val="No List2214"/>
    <w:next w:val="NoList"/>
    <w:semiHidden/>
    <w:rsid w:val="00A960F8"/>
  </w:style>
  <w:style w:type="numbering" w:customStyle="1" w:styleId="NoList914">
    <w:name w:val="No List914"/>
    <w:next w:val="NoList"/>
    <w:semiHidden/>
    <w:rsid w:val="00A960F8"/>
  </w:style>
  <w:style w:type="numbering" w:customStyle="1" w:styleId="NoList1314">
    <w:name w:val="No List1314"/>
    <w:next w:val="NoList"/>
    <w:semiHidden/>
    <w:rsid w:val="00A960F8"/>
  </w:style>
  <w:style w:type="numbering" w:customStyle="1" w:styleId="NoList2314">
    <w:name w:val="No List2314"/>
    <w:next w:val="NoList"/>
    <w:semiHidden/>
    <w:rsid w:val="00A960F8"/>
  </w:style>
  <w:style w:type="numbering" w:customStyle="1" w:styleId="NoList1014">
    <w:name w:val="No List1014"/>
    <w:next w:val="NoList"/>
    <w:semiHidden/>
    <w:rsid w:val="00A960F8"/>
  </w:style>
  <w:style w:type="numbering" w:customStyle="1" w:styleId="NoList1414">
    <w:name w:val="No List1414"/>
    <w:next w:val="NoList"/>
    <w:semiHidden/>
    <w:rsid w:val="00A960F8"/>
  </w:style>
  <w:style w:type="numbering" w:customStyle="1" w:styleId="NoList2414">
    <w:name w:val="No List2414"/>
    <w:next w:val="NoList"/>
    <w:semiHidden/>
    <w:rsid w:val="00A960F8"/>
  </w:style>
  <w:style w:type="numbering" w:customStyle="1" w:styleId="NoList3114">
    <w:name w:val="No List3114"/>
    <w:next w:val="NoList"/>
    <w:semiHidden/>
    <w:rsid w:val="00A960F8"/>
  </w:style>
  <w:style w:type="numbering" w:customStyle="1" w:styleId="NoList4114">
    <w:name w:val="No List4114"/>
    <w:next w:val="NoList"/>
    <w:semiHidden/>
    <w:rsid w:val="00A960F8"/>
  </w:style>
  <w:style w:type="numbering" w:customStyle="1" w:styleId="NoList5114">
    <w:name w:val="No List5114"/>
    <w:next w:val="NoList"/>
    <w:semiHidden/>
    <w:rsid w:val="00A960F8"/>
  </w:style>
  <w:style w:type="numbering" w:customStyle="1" w:styleId="NoList1514">
    <w:name w:val="No List1514"/>
    <w:next w:val="NoList"/>
    <w:semiHidden/>
    <w:rsid w:val="00A960F8"/>
  </w:style>
  <w:style w:type="numbering" w:customStyle="1" w:styleId="NoList1614">
    <w:name w:val="No List1614"/>
    <w:next w:val="NoList"/>
    <w:semiHidden/>
    <w:rsid w:val="00A960F8"/>
  </w:style>
  <w:style w:type="numbering" w:customStyle="1" w:styleId="1141">
    <w:name w:val="无列表114"/>
    <w:next w:val="NoList"/>
    <w:semiHidden/>
    <w:rsid w:val="00A960F8"/>
  </w:style>
  <w:style w:type="numbering" w:customStyle="1" w:styleId="NoList11114">
    <w:name w:val="No List11114"/>
    <w:next w:val="NoList"/>
    <w:semiHidden/>
    <w:rsid w:val="00A960F8"/>
  </w:style>
  <w:style w:type="numbering" w:customStyle="1" w:styleId="NoList194">
    <w:name w:val="No List194"/>
    <w:next w:val="NoList"/>
    <w:uiPriority w:val="99"/>
    <w:semiHidden/>
    <w:unhideWhenUsed/>
    <w:rsid w:val="00A960F8"/>
  </w:style>
  <w:style w:type="numbering" w:customStyle="1" w:styleId="NoList1104">
    <w:name w:val="No List1104"/>
    <w:next w:val="NoList"/>
    <w:uiPriority w:val="99"/>
    <w:semiHidden/>
    <w:rsid w:val="00A960F8"/>
  </w:style>
  <w:style w:type="numbering" w:customStyle="1" w:styleId="NoList264">
    <w:name w:val="No List264"/>
    <w:next w:val="NoList"/>
    <w:semiHidden/>
    <w:rsid w:val="00A960F8"/>
  </w:style>
  <w:style w:type="numbering" w:customStyle="1" w:styleId="NoList334">
    <w:name w:val="No List334"/>
    <w:next w:val="NoList"/>
    <w:semiHidden/>
    <w:unhideWhenUsed/>
    <w:rsid w:val="00A960F8"/>
  </w:style>
  <w:style w:type="numbering" w:customStyle="1" w:styleId="124">
    <w:name w:val="목록 없음124"/>
    <w:next w:val="NoList"/>
    <w:semiHidden/>
    <w:unhideWhenUsed/>
    <w:rsid w:val="00A960F8"/>
  </w:style>
  <w:style w:type="numbering" w:customStyle="1" w:styleId="224">
    <w:name w:val="목록 없음224"/>
    <w:next w:val="NoList"/>
    <w:semiHidden/>
    <w:rsid w:val="00A960F8"/>
  </w:style>
  <w:style w:type="numbering" w:customStyle="1" w:styleId="NoList434">
    <w:name w:val="No List434"/>
    <w:next w:val="NoList"/>
    <w:semiHidden/>
    <w:unhideWhenUsed/>
    <w:rsid w:val="00A960F8"/>
  </w:style>
  <w:style w:type="numbering" w:customStyle="1" w:styleId="NoList534">
    <w:name w:val="No List534"/>
    <w:next w:val="NoList"/>
    <w:semiHidden/>
    <w:rsid w:val="00A960F8"/>
  </w:style>
  <w:style w:type="numbering" w:customStyle="1" w:styleId="NoList624">
    <w:name w:val="No List624"/>
    <w:next w:val="NoList"/>
    <w:semiHidden/>
    <w:rsid w:val="00A960F8"/>
  </w:style>
  <w:style w:type="numbering" w:customStyle="1" w:styleId="NoList724">
    <w:name w:val="No List724"/>
    <w:next w:val="NoList"/>
    <w:semiHidden/>
    <w:rsid w:val="00A960F8"/>
  </w:style>
  <w:style w:type="numbering" w:customStyle="1" w:styleId="NoList1134">
    <w:name w:val="No List1134"/>
    <w:next w:val="NoList"/>
    <w:semiHidden/>
    <w:rsid w:val="00A960F8"/>
  </w:style>
  <w:style w:type="numbering" w:customStyle="1" w:styleId="NoList2124">
    <w:name w:val="No List2124"/>
    <w:next w:val="NoList"/>
    <w:semiHidden/>
    <w:rsid w:val="00A960F8"/>
  </w:style>
  <w:style w:type="numbering" w:customStyle="1" w:styleId="NoList824">
    <w:name w:val="No List824"/>
    <w:next w:val="NoList"/>
    <w:semiHidden/>
    <w:rsid w:val="00A960F8"/>
  </w:style>
  <w:style w:type="numbering" w:customStyle="1" w:styleId="NoList1224">
    <w:name w:val="No List1224"/>
    <w:next w:val="NoList"/>
    <w:semiHidden/>
    <w:rsid w:val="00A960F8"/>
  </w:style>
  <w:style w:type="numbering" w:customStyle="1" w:styleId="NoList2224">
    <w:name w:val="No List2224"/>
    <w:next w:val="NoList"/>
    <w:semiHidden/>
    <w:rsid w:val="00A960F8"/>
  </w:style>
  <w:style w:type="numbering" w:customStyle="1" w:styleId="NoList924">
    <w:name w:val="No List924"/>
    <w:next w:val="NoList"/>
    <w:semiHidden/>
    <w:rsid w:val="00A960F8"/>
  </w:style>
  <w:style w:type="numbering" w:customStyle="1" w:styleId="NoList1324">
    <w:name w:val="No List1324"/>
    <w:next w:val="NoList"/>
    <w:semiHidden/>
    <w:rsid w:val="00A960F8"/>
  </w:style>
  <w:style w:type="numbering" w:customStyle="1" w:styleId="NoList2324">
    <w:name w:val="No List2324"/>
    <w:next w:val="NoList"/>
    <w:semiHidden/>
    <w:rsid w:val="00A960F8"/>
  </w:style>
  <w:style w:type="numbering" w:customStyle="1" w:styleId="NoList1024">
    <w:name w:val="No List1024"/>
    <w:next w:val="NoList"/>
    <w:semiHidden/>
    <w:rsid w:val="00A960F8"/>
  </w:style>
  <w:style w:type="numbering" w:customStyle="1" w:styleId="NoList1424">
    <w:name w:val="No List1424"/>
    <w:next w:val="NoList"/>
    <w:semiHidden/>
    <w:rsid w:val="00A960F8"/>
  </w:style>
  <w:style w:type="numbering" w:customStyle="1" w:styleId="NoList2424">
    <w:name w:val="No List2424"/>
    <w:next w:val="NoList"/>
    <w:semiHidden/>
    <w:rsid w:val="00A960F8"/>
  </w:style>
  <w:style w:type="numbering" w:customStyle="1" w:styleId="NoList3124">
    <w:name w:val="No List3124"/>
    <w:next w:val="NoList"/>
    <w:semiHidden/>
    <w:rsid w:val="00A960F8"/>
  </w:style>
  <w:style w:type="numbering" w:customStyle="1" w:styleId="NoList4124">
    <w:name w:val="No List4124"/>
    <w:next w:val="NoList"/>
    <w:semiHidden/>
    <w:rsid w:val="00A960F8"/>
  </w:style>
  <w:style w:type="numbering" w:customStyle="1" w:styleId="NoList5124">
    <w:name w:val="No List5124"/>
    <w:next w:val="NoList"/>
    <w:semiHidden/>
    <w:rsid w:val="00A960F8"/>
  </w:style>
  <w:style w:type="numbering" w:customStyle="1" w:styleId="NoList1524">
    <w:name w:val="No List1524"/>
    <w:next w:val="NoList"/>
    <w:semiHidden/>
    <w:rsid w:val="00A960F8"/>
  </w:style>
  <w:style w:type="numbering" w:customStyle="1" w:styleId="NoList1624">
    <w:name w:val="No List1624"/>
    <w:next w:val="NoList"/>
    <w:semiHidden/>
    <w:rsid w:val="00A960F8"/>
  </w:style>
  <w:style w:type="numbering" w:customStyle="1" w:styleId="1240">
    <w:name w:val="无列表124"/>
    <w:next w:val="NoList"/>
    <w:semiHidden/>
    <w:rsid w:val="00A960F8"/>
  </w:style>
  <w:style w:type="numbering" w:customStyle="1" w:styleId="NoList11124">
    <w:name w:val="No List11124"/>
    <w:next w:val="NoList"/>
    <w:semiHidden/>
    <w:rsid w:val="00A960F8"/>
  </w:style>
  <w:style w:type="numbering" w:customStyle="1" w:styleId="241">
    <w:name w:val="无列表24"/>
    <w:next w:val="NoList"/>
    <w:uiPriority w:val="99"/>
    <w:semiHidden/>
    <w:unhideWhenUsed/>
    <w:rsid w:val="00A960F8"/>
  </w:style>
  <w:style w:type="numbering" w:customStyle="1" w:styleId="342">
    <w:name w:val="无列表34"/>
    <w:next w:val="NoList"/>
    <w:uiPriority w:val="99"/>
    <w:semiHidden/>
    <w:unhideWhenUsed/>
    <w:rsid w:val="00A960F8"/>
  </w:style>
  <w:style w:type="numbering" w:customStyle="1" w:styleId="NoList204">
    <w:name w:val="No List204"/>
    <w:next w:val="NoList"/>
    <w:semiHidden/>
    <w:rsid w:val="00A960F8"/>
  </w:style>
  <w:style w:type="numbering" w:customStyle="1" w:styleId="NoList274">
    <w:name w:val="No List274"/>
    <w:next w:val="NoList"/>
    <w:uiPriority w:val="99"/>
    <w:semiHidden/>
    <w:unhideWhenUsed/>
    <w:rsid w:val="00A960F8"/>
  </w:style>
  <w:style w:type="numbering" w:customStyle="1" w:styleId="NoList284">
    <w:name w:val="No List284"/>
    <w:next w:val="NoList"/>
    <w:uiPriority w:val="99"/>
    <w:semiHidden/>
    <w:unhideWhenUsed/>
    <w:rsid w:val="00A960F8"/>
  </w:style>
  <w:style w:type="numbering" w:customStyle="1" w:styleId="NoList40">
    <w:name w:val="No List40"/>
    <w:next w:val="NoList"/>
    <w:uiPriority w:val="99"/>
    <w:semiHidden/>
    <w:unhideWhenUsed/>
    <w:rsid w:val="00A960F8"/>
  </w:style>
  <w:style w:type="numbering" w:customStyle="1" w:styleId="NoList127">
    <w:name w:val="No List127"/>
    <w:next w:val="NoList"/>
    <w:semiHidden/>
    <w:unhideWhenUsed/>
    <w:rsid w:val="00A960F8"/>
  </w:style>
  <w:style w:type="numbering" w:customStyle="1" w:styleId="NoList1117">
    <w:name w:val="No List1117"/>
    <w:next w:val="NoList"/>
    <w:semiHidden/>
    <w:rsid w:val="00A960F8"/>
  </w:style>
  <w:style w:type="numbering" w:customStyle="1" w:styleId="NoList220">
    <w:name w:val="No List220"/>
    <w:next w:val="NoList"/>
    <w:semiHidden/>
    <w:rsid w:val="00A960F8"/>
  </w:style>
  <w:style w:type="numbering" w:customStyle="1" w:styleId="NoList310">
    <w:name w:val="No List310"/>
    <w:next w:val="NoList"/>
    <w:semiHidden/>
    <w:unhideWhenUsed/>
    <w:rsid w:val="00A960F8"/>
  </w:style>
  <w:style w:type="numbering" w:customStyle="1" w:styleId="171">
    <w:name w:val="목록 없음17"/>
    <w:next w:val="NoList"/>
    <w:semiHidden/>
    <w:unhideWhenUsed/>
    <w:rsid w:val="00A960F8"/>
  </w:style>
  <w:style w:type="numbering" w:customStyle="1" w:styleId="270">
    <w:name w:val="목록 없음27"/>
    <w:next w:val="NoList"/>
    <w:semiHidden/>
    <w:rsid w:val="00A960F8"/>
  </w:style>
  <w:style w:type="numbering" w:customStyle="1" w:styleId="NoList48">
    <w:name w:val="No List48"/>
    <w:next w:val="NoList"/>
    <w:semiHidden/>
    <w:unhideWhenUsed/>
    <w:rsid w:val="00A960F8"/>
  </w:style>
  <w:style w:type="numbering" w:customStyle="1" w:styleId="NoList58">
    <w:name w:val="No List58"/>
    <w:next w:val="NoList"/>
    <w:semiHidden/>
    <w:rsid w:val="00A960F8"/>
  </w:style>
  <w:style w:type="numbering" w:customStyle="1" w:styleId="NoList67">
    <w:name w:val="No List67"/>
    <w:next w:val="NoList"/>
    <w:semiHidden/>
    <w:rsid w:val="00A960F8"/>
  </w:style>
  <w:style w:type="numbering" w:customStyle="1" w:styleId="NoList77">
    <w:name w:val="No List77"/>
    <w:next w:val="NoList"/>
    <w:semiHidden/>
    <w:rsid w:val="00A960F8"/>
  </w:style>
  <w:style w:type="numbering" w:customStyle="1" w:styleId="NoList2110">
    <w:name w:val="No List2110"/>
    <w:next w:val="NoList"/>
    <w:semiHidden/>
    <w:rsid w:val="00A960F8"/>
  </w:style>
  <w:style w:type="numbering" w:customStyle="1" w:styleId="NoList87">
    <w:name w:val="No List87"/>
    <w:next w:val="NoList"/>
    <w:semiHidden/>
    <w:rsid w:val="00A960F8"/>
  </w:style>
  <w:style w:type="numbering" w:customStyle="1" w:styleId="NoList128">
    <w:name w:val="No List128"/>
    <w:next w:val="NoList"/>
    <w:semiHidden/>
    <w:rsid w:val="00A960F8"/>
  </w:style>
  <w:style w:type="numbering" w:customStyle="1" w:styleId="NoList227">
    <w:name w:val="No List227"/>
    <w:next w:val="NoList"/>
    <w:semiHidden/>
    <w:rsid w:val="00A960F8"/>
  </w:style>
  <w:style w:type="numbering" w:customStyle="1" w:styleId="NoList97">
    <w:name w:val="No List97"/>
    <w:next w:val="NoList"/>
    <w:semiHidden/>
    <w:rsid w:val="00A960F8"/>
  </w:style>
  <w:style w:type="numbering" w:customStyle="1" w:styleId="NoList137">
    <w:name w:val="No List137"/>
    <w:next w:val="NoList"/>
    <w:semiHidden/>
    <w:rsid w:val="00A960F8"/>
  </w:style>
  <w:style w:type="numbering" w:customStyle="1" w:styleId="NoList237">
    <w:name w:val="No List237"/>
    <w:next w:val="NoList"/>
    <w:semiHidden/>
    <w:rsid w:val="00A960F8"/>
  </w:style>
  <w:style w:type="numbering" w:customStyle="1" w:styleId="NoList107">
    <w:name w:val="No List107"/>
    <w:next w:val="NoList"/>
    <w:semiHidden/>
    <w:rsid w:val="00A960F8"/>
  </w:style>
  <w:style w:type="numbering" w:customStyle="1" w:styleId="NoList147">
    <w:name w:val="No List147"/>
    <w:next w:val="NoList"/>
    <w:semiHidden/>
    <w:rsid w:val="00A960F8"/>
  </w:style>
  <w:style w:type="numbering" w:customStyle="1" w:styleId="NoList247">
    <w:name w:val="No List247"/>
    <w:next w:val="NoList"/>
    <w:semiHidden/>
    <w:rsid w:val="00A960F8"/>
  </w:style>
  <w:style w:type="numbering" w:customStyle="1" w:styleId="NoList317">
    <w:name w:val="No List317"/>
    <w:next w:val="NoList"/>
    <w:semiHidden/>
    <w:rsid w:val="00A960F8"/>
  </w:style>
  <w:style w:type="numbering" w:customStyle="1" w:styleId="NoList417">
    <w:name w:val="No List417"/>
    <w:next w:val="NoList"/>
    <w:semiHidden/>
    <w:rsid w:val="00A960F8"/>
  </w:style>
  <w:style w:type="numbering" w:customStyle="1" w:styleId="NoList517">
    <w:name w:val="No List517"/>
    <w:next w:val="NoList"/>
    <w:semiHidden/>
    <w:rsid w:val="00A960F8"/>
  </w:style>
  <w:style w:type="numbering" w:customStyle="1" w:styleId="NoList157">
    <w:name w:val="No List157"/>
    <w:next w:val="NoList"/>
    <w:semiHidden/>
    <w:rsid w:val="00A960F8"/>
  </w:style>
  <w:style w:type="numbering" w:customStyle="1" w:styleId="NoList167">
    <w:name w:val="No List167"/>
    <w:next w:val="NoList"/>
    <w:semiHidden/>
    <w:rsid w:val="00A960F8"/>
  </w:style>
  <w:style w:type="numbering" w:customStyle="1" w:styleId="172">
    <w:name w:val="无列表17"/>
    <w:next w:val="NoList"/>
    <w:semiHidden/>
    <w:rsid w:val="00A960F8"/>
  </w:style>
  <w:style w:type="numbering" w:customStyle="1" w:styleId="NoList1118">
    <w:name w:val="No List1118"/>
    <w:next w:val="NoList"/>
    <w:semiHidden/>
    <w:rsid w:val="00A960F8"/>
  </w:style>
  <w:style w:type="numbering" w:customStyle="1" w:styleId="NoList175">
    <w:name w:val="No List175"/>
    <w:next w:val="NoList"/>
    <w:uiPriority w:val="99"/>
    <w:semiHidden/>
    <w:unhideWhenUsed/>
    <w:rsid w:val="00A960F8"/>
  </w:style>
  <w:style w:type="numbering" w:customStyle="1" w:styleId="NoList185">
    <w:name w:val="No List185"/>
    <w:next w:val="NoList"/>
    <w:uiPriority w:val="99"/>
    <w:semiHidden/>
    <w:rsid w:val="00A960F8"/>
  </w:style>
  <w:style w:type="numbering" w:customStyle="1" w:styleId="NoList255">
    <w:name w:val="No List255"/>
    <w:next w:val="NoList"/>
    <w:semiHidden/>
    <w:rsid w:val="00A960F8"/>
  </w:style>
  <w:style w:type="numbering" w:customStyle="1" w:styleId="NoList325">
    <w:name w:val="No List325"/>
    <w:next w:val="NoList"/>
    <w:semiHidden/>
    <w:unhideWhenUsed/>
    <w:rsid w:val="00A960F8"/>
  </w:style>
  <w:style w:type="numbering" w:customStyle="1" w:styleId="1150">
    <w:name w:val="목록 없음115"/>
    <w:next w:val="NoList"/>
    <w:semiHidden/>
    <w:unhideWhenUsed/>
    <w:rsid w:val="00A960F8"/>
  </w:style>
  <w:style w:type="numbering" w:customStyle="1" w:styleId="2150">
    <w:name w:val="목록 없음215"/>
    <w:next w:val="NoList"/>
    <w:semiHidden/>
    <w:rsid w:val="00A960F8"/>
  </w:style>
  <w:style w:type="numbering" w:customStyle="1" w:styleId="NoList425">
    <w:name w:val="No List425"/>
    <w:next w:val="NoList"/>
    <w:semiHidden/>
    <w:unhideWhenUsed/>
    <w:rsid w:val="00A960F8"/>
  </w:style>
  <w:style w:type="numbering" w:customStyle="1" w:styleId="NoList525">
    <w:name w:val="No List525"/>
    <w:next w:val="NoList"/>
    <w:semiHidden/>
    <w:rsid w:val="00A960F8"/>
  </w:style>
  <w:style w:type="numbering" w:customStyle="1" w:styleId="NoList615">
    <w:name w:val="No List615"/>
    <w:next w:val="NoList"/>
    <w:semiHidden/>
    <w:rsid w:val="00A960F8"/>
  </w:style>
  <w:style w:type="numbering" w:customStyle="1" w:styleId="NoList715">
    <w:name w:val="No List715"/>
    <w:next w:val="NoList"/>
    <w:semiHidden/>
    <w:rsid w:val="00A960F8"/>
  </w:style>
  <w:style w:type="numbering" w:customStyle="1" w:styleId="NoList1125">
    <w:name w:val="No List1125"/>
    <w:next w:val="NoList"/>
    <w:semiHidden/>
    <w:rsid w:val="00A960F8"/>
  </w:style>
  <w:style w:type="numbering" w:customStyle="1" w:styleId="NoList2115">
    <w:name w:val="No List2115"/>
    <w:next w:val="NoList"/>
    <w:semiHidden/>
    <w:rsid w:val="00A960F8"/>
  </w:style>
  <w:style w:type="numbering" w:customStyle="1" w:styleId="NoList815">
    <w:name w:val="No List815"/>
    <w:next w:val="NoList"/>
    <w:semiHidden/>
    <w:rsid w:val="00A960F8"/>
  </w:style>
  <w:style w:type="numbering" w:customStyle="1" w:styleId="NoList1215">
    <w:name w:val="No List1215"/>
    <w:next w:val="NoList"/>
    <w:semiHidden/>
    <w:rsid w:val="00A960F8"/>
  </w:style>
  <w:style w:type="numbering" w:customStyle="1" w:styleId="NoList2215">
    <w:name w:val="No List2215"/>
    <w:next w:val="NoList"/>
    <w:semiHidden/>
    <w:rsid w:val="00A960F8"/>
  </w:style>
  <w:style w:type="numbering" w:customStyle="1" w:styleId="NoList915">
    <w:name w:val="No List915"/>
    <w:next w:val="NoList"/>
    <w:semiHidden/>
    <w:rsid w:val="00A960F8"/>
  </w:style>
  <w:style w:type="numbering" w:customStyle="1" w:styleId="NoList1315">
    <w:name w:val="No List1315"/>
    <w:next w:val="NoList"/>
    <w:semiHidden/>
    <w:rsid w:val="00A960F8"/>
  </w:style>
  <w:style w:type="numbering" w:customStyle="1" w:styleId="NoList2315">
    <w:name w:val="No List2315"/>
    <w:next w:val="NoList"/>
    <w:semiHidden/>
    <w:rsid w:val="00A960F8"/>
  </w:style>
  <w:style w:type="numbering" w:customStyle="1" w:styleId="NoList1015">
    <w:name w:val="No List1015"/>
    <w:next w:val="NoList"/>
    <w:semiHidden/>
    <w:rsid w:val="00A960F8"/>
  </w:style>
  <w:style w:type="numbering" w:customStyle="1" w:styleId="NoList1415">
    <w:name w:val="No List1415"/>
    <w:next w:val="NoList"/>
    <w:semiHidden/>
    <w:rsid w:val="00A960F8"/>
  </w:style>
  <w:style w:type="numbering" w:customStyle="1" w:styleId="NoList2415">
    <w:name w:val="No List2415"/>
    <w:next w:val="NoList"/>
    <w:semiHidden/>
    <w:rsid w:val="00A960F8"/>
  </w:style>
  <w:style w:type="numbering" w:customStyle="1" w:styleId="NoList3115">
    <w:name w:val="No List3115"/>
    <w:next w:val="NoList"/>
    <w:semiHidden/>
    <w:rsid w:val="00A960F8"/>
  </w:style>
  <w:style w:type="numbering" w:customStyle="1" w:styleId="NoList4115">
    <w:name w:val="No List4115"/>
    <w:next w:val="NoList"/>
    <w:semiHidden/>
    <w:rsid w:val="00A960F8"/>
  </w:style>
  <w:style w:type="numbering" w:customStyle="1" w:styleId="NoList5115">
    <w:name w:val="No List5115"/>
    <w:next w:val="NoList"/>
    <w:semiHidden/>
    <w:rsid w:val="00A960F8"/>
  </w:style>
  <w:style w:type="numbering" w:customStyle="1" w:styleId="NoList1515">
    <w:name w:val="No List1515"/>
    <w:next w:val="NoList"/>
    <w:semiHidden/>
    <w:rsid w:val="00A960F8"/>
  </w:style>
  <w:style w:type="numbering" w:customStyle="1" w:styleId="NoList1615">
    <w:name w:val="No List1615"/>
    <w:next w:val="NoList"/>
    <w:semiHidden/>
    <w:rsid w:val="00A960F8"/>
  </w:style>
  <w:style w:type="numbering" w:customStyle="1" w:styleId="1151">
    <w:name w:val="无列表115"/>
    <w:next w:val="NoList"/>
    <w:semiHidden/>
    <w:rsid w:val="00A960F8"/>
  </w:style>
  <w:style w:type="numbering" w:customStyle="1" w:styleId="NoList11115">
    <w:name w:val="No List11115"/>
    <w:next w:val="NoList"/>
    <w:semiHidden/>
    <w:rsid w:val="00A960F8"/>
  </w:style>
  <w:style w:type="numbering" w:customStyle="1" w:styleId="NoList195">
    <w:name w:val="No List195"/>
    <w:next w:val="NoList"/>
    <w:uiPriority w:val="99"/>
    <w:semiHidden/>
    <w:unhideWhenUsed/>
    <w:rsid w:val="00A960F8"/>
  </w:style>
  <w:style w:type="numbering" w:customStyle="1" w:styleId="NoList1105">
    <w:name w:val="No List1105"/>
    <w:next w:val="NoList"/>
    <w:uiPriority w:val="99"/>
    <w:semiHidden/>
    <w:rsid w:val="00A960F8"/>
  </w:style>
  <w:style w:type="numbering" w:customStyle="1" w:styleId="NoList265">
    <w:name w:val="No List265"/>
    <w:next w:val="NoList"/>
    <w:semiHidden/>
    <w:rsid w:val="00A960F8"/>
  </w:style>
  <w:style w:type="numbering" w:customStyle="1" w:styleId="NoList335">
    <w:name w:val="No List335"/>
    <w:next w:val="NoList"/>
    <w:semiHidden/>
    <w:unhideWhenUsed/>
    <w:rsid w:val="00A960F8"/>
  </w:style>
  <w:style w:type="numbering" w:customStyle="1" w:styleId="125">
    <w:name w:val="목록 없음125"/>
    <w:next w:val="NoList"/>
    <w:semiHidden/>
    <w:unhideWhenUsed/>
    <w:rsid w:val="00A960F8"/>
  </w:style>
  <w:style w:type="numbering" w:customStyle="1" w:styleId="225">
    <w:name w:val="목록 없음225"/>
    <w:next w:val="NoList"/>
    <w:semiHidden/>
    <w:rsid w:val="00A960F8"/>
  </w:style>
  <w:style w:type="numbering" w:customStyle="1" w:styleId="NoList435">
    <w:name w:val="No List435"/>
    <w:next w:val="NoList"/>
    <w:semiHidden/>
    <w:unhideWhenUsed/>
    <w:rsid w:val="00A960F8"/>
  </w:style>
  <w:style w:type="numbering" w:customStyle="1" w:styleId="NoList535">
    <w:name w:val="No List535"/>
    <w:next w:val="NoList"/>
    <w:semiHidden/>
    <w:rsid w:val="00A960F8"/>
  </w:style>
  <w:style w:type="numbering" w:customStyle="1" w:styleId="NoList625">
    <w:name w:val="No List625"/>
    <w:next w:val="NoList"/>
    <w:semiHidden/>
    <w:rsid w:val="00A960F8"/>
  </w:style>
  <w:style w:type="numbering" w:customStyle="1" w:styleId="NoList725">
    <w:name w:val="No List725"/>
    <w:next w:val="NoList"/>
    <w:semiHidden/>
    <w:rsid w:val="00A960F8"/>
  </w:style>
  <w:style w:type="numbering" w:customStyle="1" w:styleId="NoList1135">
    <w:name w:val="No List1135"/>
    <w:next w:val="NoList"/>
    <w:semiHidden/>
    <w:rsid w:val="00A960F8"/>
  </w:style>
  <w:style w:type="numbering" w:customStyle="1" w:styleId="NoList2125">
    <w:name w:val="No List2125"/>
    <w:next w:val="NoList"/>
    <w:semiHidden/>
    <w:rsid w:val="00A960F8"/>
  </w:style>
  <w:style w:type="numbering" w:customStyle="1" w:styleId="NoList825">
    <w:name w:val="No List825"/>
    <w:next w:val="NoList"/>
    <w:semiHidden/>
    <w:rsid w:val="00A960F8"/>
  </w:style>
  <w:style w:type="numbering" w:customStyle="1" w:styleId="NoList1225">
    <w:name w:val="No List1225"/>
    <w:next w:val="NoList"/>
    <w:semiHidden/>
    <w:rsid w:val="00A960F8"/>
  </w:style>
  <w:style w:type="numbering" w:customStyle="1" w:styleId="NoList2225">
    <w:name w:val="No List2225"/>
    <w:next w:val="NoList"/>
    <w:semiHidden/>
    <w:rsid w:val="00A960F8"/>
  </w:style>
  <w:style w:type="numbering" w:customStyle="1" w:styleId="NoList925">
    <w:name w:val="No List925"/>
    <w:next w:val="NoList"/>
    <w:semiHidden/>
    <w:rsid w:val="00A960F8"/>
  </w:style>
  <w:style w:type="numbering" w:customStyle="1" w:styleId="NoList1325">
    <w:name w:val="No List1325"/>
    <w:next w:val="NoList"/>
    <w:semiHidden/>
    <w:rsid w:val="00A960F8"/>
  </w:style>
  <w:style w:type="numbering" w:customStyle="1" w:styleId="NoList2325">
    <w:name w:val="No List2325"/>
    <w:next w:val="NoList"/>
    <w:semiHidden/>
    <w:rsid w:val="00A960F8"/>
  </w:style>
  <w:style w:type="numbering" w:customStyle="1" w:styleId="NoList1025">
    <w:name w:val="No List1025"/>
    <w:next w:val="NoList"/>
    <w:semiHidden/>
    <w:rsid w:val="00A960F8"/>
  </w:style>
  <w:style w:type="numbering" w:customStyle="1" w:styleId="NoList1425">
    <w:name w:val="No List1425"/>
    <w:next w:val="NoList"/>
    <w:semiHidden/>
    <w:rsid w:val="00A960F8"/>
  </w:style>
  <w:style w:type="numbering" w:customStyle="1" w:styleId="NoList2425">
    <w:name w:val="No List2425"/>
    <w:next w:val="NoList"/>
    <w:semiHidden/>
    <w:rsid w:val="00A960F8"/>
  </w:style>
  <w:style w:type="numbering" w:customStyle="1" w:styleId="NoList3125">
    <w:name w:val="No List3125"/>
    <w:next w:val="NoList"/>
    <w:semiHidden/>
    <w:rsid w:val="00A960F8"/>
  </w:style>
  <w:style w:type="numbering" w:customStyle="1" w:styleId="NoList4125">
    <w:name w:val="No List4125"/>
    <w:next w:val="NoList"/>
    <w:semiHidden/>
    <w:rsid w:val="00A960F8"/>
  </w:style>
  <w:style w:type="numbering" w:customStyle="1" w:styleId="NoList5125">
    <w:name w:val="No List5125"/>
    <w:next w:val="NoList"/>
    <w:semiHidden/>
    <w:rsid w:val="00A960F8"/>
  </w:style>
  <w:style w:type="numbering" w:customStyle="1" w:styleId="NoList1525">
    <w:name w:val="No List1525"/>
    <w:next w:val="NoList"/>
    <w:semiHidden/>
    <w:rsid w:val="00A960F8"/>
  </w:style>
  <w:style w:type="numbering" w:customStyle="1" w:styleId="NoList1625">
    <w:name w:val="No List1625"/>
    <w:next w:val="NoList"/>
    <w:semiHidden/>
    <w:rsid w:val="00A960F8"/>
  </w:style>
  <w:style w:type="numbering" w:customStyle="1" w:styleId="1250">
    <w:name w:val="无列表125"/>
    <w:next w:val="NoList"/>
    <w:semiHidden/>
    <w:rsid w:val="00A960F8"/>
  </w:style>
  <w:style w:type="numbering" w:customStyle="1" w:styleId="NoList11125">
    <w:name w:val="No List11125"/>
    <w:next w:val="NoList"/>
    <w:semiHidden/>
    <w:rsid w:val="00A960F8"/>
  </w:style>
  <w:style w:type="numbering" w:customStyle="1" w:styleId="251">
    <w:name w:val="无列表25"/>
    <w:next w:val="NoList"/>
    <w:uiPriority w:val="99"/>
    <w:semiHidden/>
    <w:unhideWhenUsed/>
    <w:rsid w:val="00A960F8"/>
  </w:style>
  <w:style w:type="numbering" w:customStyle="1" w:styleId="352">
    <w:name w:val="无列表35"/>
    <w:next w:val="NoList"/>
    <w:uiPriority w:val="99"/>
    <w:semiHidden/>
    <w:unhideWhenUsed/>
    <w:rsid w:val="00A960F8"/>
  </w:style>
  <w:style w:type="numbering" w:customStyle="1" w:styleId="NoList205">
    <w:name w:val="No List205"/>
    <w:next w:val="NoList"/>
    <w:semiHidden/>
    <w:rsid w:val="00A960F8"/>
  </w:style>
  <w:style w:type="numbering" w:customStyle="1" w:styleId="NoList275">
    <w:name w:val="No List275"/>
    <w:next w:val="NoList"/>
    <w:uiPriority w:val="99"/>
    <w:semiHidden/>
    <w:unhideWhenUsed/>
    <w:rsid w:val="00A960F8"/>
  </w:style>
  <w:style w:type="numbering" w:customStyle="1" w:styleId="NoList285">
    <w:name w:val="No List285"/>
    <w:next w:val="NoList"/>
    <w:uiPriority w:val="99"/>
    <w:semiHidden/>
    <w:unhideWhenUsed/>
    <w:rsid w:val="00A960F8"/>
  </w:style>
  <w:style w:type="numbering" w:customStyle="1" w:styleId="NoList49">
    <w:name w:val="No List49"/>
    <w:next w:val="NoList"/>
    <w:uiPriority w:val="99"/>
    <w:semiHidden/>
    <w:unhideWhenUsed/>
    <w:rsid w:val="00A960F8"/>
  </w:style>
  <w:style w:type="numbering" w:customStyle="1" w:styleId="NoList129">
    <w:name w:val="No List129"/>
    <w:next w:val="NoList"/>
    <w:semiHidden/>
    <w:unhideWhenUsed/>
    <w:rsid w:val="00A960F8"/>
  </w:style>
  <w:style w:type="numbering" w:customStyle="1" w:styleId="NoList1119">
    <w:name w:val="No List1119"/>
    <w:next w:val="NoList"/>
    <w:semiHidden/>
    <w:rsid w:val="00A960F8"/>
  </w:style>
  <w:style w:type="numbering" w:customStyle="1" w:styleId="NoList228">
    <w:name w:val="No List228"/>
    <w:next w:val="NoList"/>
    <w:semiHidden/>
    <w:rsid w:val="00A960F8"/>
  </w:style>
  <w:style w:type="numbering" w:customStyle="1" w:styleId="NoList318">
    <w:name w:val="No List318"/>
    <w:next w:val="NoList"/>
    <w:semiHidden/>
    <w:unhideWhenUsed/>
    <w:rsid w:val="00A960F8"/>
  </w:style>
  <w:style w:type="numbering" w:customStyle="1" w:styleId="181">
    <w:name w:val="목록 없음18"/>
    <w:next w:val="NoList"/>
    <w:semiHidden/>
    <w:unhideWhenUsed/>
    <w:rsid w:val="00A960F8"/>
  </w:style>
  <w:style w:type="numbering" w:customStyle="1" w:styleId="280">
    <w:name w:val="목록 없음28"/>
    <w:next w:val="NoList"/>
    <w:semiHidden/>
    <w:rsid w:val="00A960F8"/>
  </w:style>
  <w:style w:type="numbering" w:customStyle="1" w:styleId="NoList410">
    <w:name w:val="No List410"/>
    <w:next w:val="NoList"/>
    <w:semiHidden/>
    <w:unhideWhenUsed/>
    <w:rsid w:val="00A960F8"/>
  </w:style>
  <w:style w:type="numbering" w:customStyle="1" w:styleId="NoList59">
    <w:name w:val="No List59"/>
    <w:next w:val="NoList"/>
    <w:semiHidden/>
    <w:rsid w:val="00A960F8"/>
  </w:style>
  <w:style w:type="numbering" w:customStyle="1" w:styleId="NoList68">
    <w:name w:val="No List68"/>
    <w:next w:val="NoList"/>
    <w:semiHidden/>
    <w:rsid w:val="00A960F8"/>
  </w:style>
  <w:style w:type="numbering" w:customStyle="1" w:styleId="NoList78">
    <w:name w:val="No List78"/>
    <w:next w:val="NoList"/>
    <w:semiHidden/>
    <w:rsid w:val="00A960F8"/>
  </w:style>
  <w:style w:type="numbering" w:customStyle="1" w:styleId="NoList2116">
    <w:name w:val="No List2116"/>
    <w:next w:val="NoList"/>
    <w:semiHidden/>
    <w:rsid w:val="00A960F8"/>
  </w:style>
  <w:style w:type="numbering" w:customStyle="1" w:styleId="NoList88">
    <w:name w:val="No List88"/>
    <w:next w:val="NoList"/>
    <w:semiHidden/>
    <w:rsid w:val="00A960F8"/>
  </w:style>
  <w:style w:type="numbering" w:customStyle="1" w:styleId="NoList1210">
    <w:name w:val="No List1210"/>
    <w:next w:val="NoList"/>
    <w:semiHidden/>
    <w:rsid w:val="00A960F8"/>
  </w:style>
  <w:style w:type="numbering" w:customStyle="1" w:styleId="NoList229">
    <w:name w:val="No List229"/>
    <w:next w:val="NoList"/>
    <w:semiHidden/>
    <w:rsid w:val="00A960F8"/>
  </w:style>
  <w:style w:type="numbering" w:customStyle="1" w:styleId="NoList98">
    <w:name w:val="No List98"/>
    <w:next w:val="NoList"/>
    <w:semiHidden/>
    <w:rsid w:val="00A960F8"/>
  </w:style>
  <w:style w:type="numbering" w:customStyle="1" w:styleId="NoList138">
    <w:name w:val="No List138"/>
    <w:next w:val="NoList"/>
    <w:semiHidden/>
    <w:rsid w:val="00A960F8"/>
  </w:style>
  <w:style w:type="numbering" w:customStyle="1" w:styleId="NoList238">
    <w:name w:val="No List238"/>
    <w:next w:val="NoList"/>
    <w:semiHidden/>
    <w:rsid w:val="00A960F8"/>
  </w:style>
  <w:style w:type="numbering" w:customStyle="1" w:styleId="NoList108">
    <w:name w:val="No List108"/>
    <w:next w:val="NoList"/>
    <w:semiHidden/>
    <w:rsid w:val="00A960F8"/>
  </w:style>
  <w:style w:type="numbering" w:customStyle="1" w:styleId="NoList148">
    <w:name w:val="No List148"/>
    <w:next w:val="NoList"/>
    <w:semiHidden/>
    <w:rsid w:val="00A960F8"/>
  </w:style>
  <w:style w:type="numbering" w:customStyle="1" w:styleId="NoList248">
    <w:name w:val="No List248"/>
    <w:next w:val="NoList"/>
    <w:semiHidden/>
    <w:rsid w:val="00A960F8"/>
  </w:style>
  <w:style w:type="numbering" w:customStyle="1" w:styleId="NoList319">
    <w:name w:val="No List319"/>
    <w:next w:val="NoList"/>
    <w:semiHidden/>
    <w:rsid w:val="00A960F8"/>
  </w:style>
  <w:style w:type="numbering" w:customStyle="1" w:styleId="NoList418">
    <w:name w:val="No List418"/>
    <w:next w:val="NoList"/>
    <w:semiHidden/>
    <w:rsid w:val="00A960F8"/>
  </w:style>
  <w:style w:type="numbering" w:customStyle="1" w:styleId="NoList518">
    <w:name w:val="No List518"/>
    <w:next w:val="NoList"/>
    <w:semiHidden/>
    <w:rsid w:val="00A960F8"/>
  </w:style>
  <w:style w:type="numbering" w:customStyle="1" w:styleId="NoList158">
    <w:name w:val="No List158"/>
    <w:next w:val="NoList"/>
    <w:semiHidden/>
    <w:rsid w:val="00A960F8"/>
  </w:style>
  <w:style w:type="numbering" w:customStyle="1" w:styleId="NoList168">
    <w:name w:val="No List168"/>
    <w:next w:val="NoList"/>
    <w:semiHidden/>
    <w:rsid w:val="00A960F8"/>
  </w:style>
  <w:style w:type="numbering" w:customStyle="1" w:styleId="182">
    <w:name w:val="无列表18"/>
    <w:next w:val="NoList"/>
    <w:semiHidden/>
    <w:rsid w:val="00A960F8"/>
  </w:style>
  <w:style w:type="numbering" w:customStyle="1" w:styleId="NoList11110">
    <w:name w:val="No List11110"/>
    <w:next w:val="NoList"/>
    <w:semiHidden/>
    <w:rsid w:val="00A960F8"/>
  </w:style>
  <w:style w:type="numbering" w:customStyle="1" w:styleId="NoList176">
    <w:name w:val="No List176"/>
    <w:next w:val="NoList"/>
    <w:uiPriority w:val="99"/>
    <w:semiHidden/>
    <w:unhideWhenUsed/>
    <w:rsid w:val="00A960F8"/>
  </w:style>
  <w:style w:type="numbering" w:customStyle="1" w:styleId="NoList186">
    <w:name w:val="No List186"/>
    <w:next w:val="NoList"/>
    <w:uiPriority w:val="99"/>
    <w:semiHidden/>
    <w:rsid w:val="00A960F8"/>
  </w:style>
  <w:style w:type="numbering" w:customStyle="1" w:styleId="NoList256">
    <w:name w:val="No List256"/>
    <w:next w:val="NoList"/>
    <w:semiHidden/>
    <w:rsid w:val="00A960F8"/>
  </w:style>
  <w:style w:type="numbering" w:customStyle="1" w:styleId="NoList326">
    <w:name w:val="No List326"/>
    <w:next w:val="NoList"/>
    <w:semiHidden/>
    <w:unhideWhenUsed/>
    <w:rsid w:val="00A960F8"/>
  </w:style>
  <w:style w:type="numbering" w:customStyle="1" w:styleId="116">
    <w:name w:val="목록 없음116"/>
    <w:next w:val="NoList"/>
    <w:semiHidden/>
    <w:unhideWhenUsed/>
    <w:rsid w:val="00A960F8"/>
  </w:style>
  <w:style w:type="numbering" w:customStyle="1" w:styleId="2160">
    <w:name w:val="목록 없음216"/>
    <w:next w:val="NoList"/>
    <w:semiHidden/>
    <w:rsid w:val="00A960F8"/>
  </w:style>
  <w:style w:type="numbering" w:customStyle="1" w:styleId="NoList426">
    <w:name w:val="No List426"/>
    <w:next w:val="NoList"/>
    <w:semiHidden/>
    <w:unhideWhenUsed/>
    <w:rsid w:val="00A960F8"/>
  </w:style>
  <w:style w:type="numbering" w:customStyle="1" w:styleId="NoList526">
    <w:name w:val="No List526"/>
    <w:next w:val="NoList"/>
    <w:semiHidden/>
    <w:rsid w:val="00A960F8"/>
  </w:style>
  <w:style w:type="numbering" w:customStyle="1" w:styleId="NoList616">
    <w:name w:val="No List616"/>
    <w:next w:val="NoList"/>
    <w:semiHidden/>
    <w:rsid w:val="00A960F8"/>
  </w:style>
  <w:style w:type="numbering" w:customStyle="1" w:styleId="NoList716">
    <w:name w:val="No List716"/>
    <w:next w:val="NoList"/>
    <w:semiHidden/>
    <w:rsid w:val="00A960F8"/>
  </w:style>
  <w:style w:type="numbering" w:customStyle="1" w:styleId="NoList1126">
    <w:name w:val="No List1126"/>
    <w:next w:val="NoList"/>
    <w:semiHidden/>
    <w:rsid w:val="00A960F8"/>
  </w:style>
  <w:style w:type="numbering" w:customStyle="1" w:styleId="NoList2117">
    <w:name w:val="No List2117"/>
    <w:next w:val="NoList"/>
    <w:semiHidden/>
    <w:rsid w:val="00A960F8"/>
  </w:style>
  <w:style w:type="numbering" w:customStyle="1" w:styleId="NoList816">
    <w:name w:val="No List816"/>
    <w:next w:val="NoList"/>
    <w:semiHidden/>
    <w:rsid w:val="00A960F8"/>
  </w:style>
  <w:style w:type="numbering" w:customStyle="1" w:styleId="NoList1216">
    <w:name w:val="No List1216"/>
    <w:next w:val="NoList"/>
    <w:semiHidden/>
    <w:rsid w:val="00A960F8"/>
  </w:style>
  <w:style w:type="numbering" w:customStyle="1" w:styleId="NoList2216">
    <w:name w:val="No List2216"/>
    <w:next w:val="NoList"/>
    <w:semiHidden/>
    <w:rsid w:val="00A960F8"/>
  </w:style>
  <w:style w:type="numbering" w:customStyle="1" w:styleId="NoList916">
    <w:name w:val="No List916"/>
    <w:next w:val="NoList"/>
    <w:semiHidden/>
    <w:rsid w:val="00A960F8"/>
  </w:style>
  <w:style w:type="numbering" w:customStyle="1" w:styleId="NoList1316">
    <w:name w:val="No List1316"/>
    <w:next w:val="NoList"/>
    <w:semiHidden/>
    <w:rsid w:val="00A960F8"/>
  </w:style>
  <w:style w:type="numbering" w:customStyle="1" w:styleId="NoList2316">
    <w:name w:val="No List2316"/>
    <w:next w:val="NoList"/>
    <w:semiHidden/>
    <w:rsid w:val="00A960F8"/>
  </w:style>
  <w:style w:type="numbering" w:customStyle="1" w:styleId="NoList1016">
    <w:name w:val="No List1016"/>
    <w:next w:val="NoList"/>
    <w:semiHidden/>
    <w:rsid w:val="00A960F8"/>
  </w:style>
  <w:style w:type="numbering" w:customStyle="1" w:styleId="NoList1416">
    <w:name w:val="No List1416"/>
    <w:next w:val="NoList"/>
    <w:semiHidden/>
    <w:rsid w:val="00A960F8"/>
  </w:style>
  <w:style w:type="numbering" w:customStyle="1" w:styleId="NoList2416">
    <w:name w:val="No List2416"/>
    <w:next w:val="NoList"/>
    <w:semiHidden/>
    <w:rsid w:val="00A960F8"/>
  </w:style>
  <w:style w:type="numbering" w:customStyle="1" w:styleId="NoList3116">
    <w:name w:val="No List3116"/>
    <w:next w:val="NoList"/>
    <w:semiHidden/>
    <w:rsid w:val="00A960F8"/>
  </w:style>
  <w:style w:type="numbering" w:customStyle="1" w:styleId="NoList4116">
    <w:name w:val="No List4116"/>
    <w:next w:val="NoList"/>
    <w:semiHidden/>
    <w:rsid w:val="00A960F8"/>
  </w:style>
  <w:style w:type="numbering" w:customStyle="1" w:styleId="NoList5116">
    <w:name w:val="No List5116"/>
    <w:next w:val="NoList"/>
    <w:semiHidden/>
    <w:rsid w:val="00A960F8"/>
  </w:style>
  <w:style w:type="numbering" w:customStyle="1" w:styleId="NoList1516">
    <w:name w:val="No List1516"/>
    <w:next w:val="NoList"/>
    <w:semiHidden/>
    <w:rsid w:val="00A960F8"/>
  </w:style>
  <w:style w:type="numbering" w:customStyle="1" w:styleId="NoList1616">
    <w:name w:val="No List1616"/>
    <w:next w:val="NoList"/>
    <w:semiHidden/>
    <w:rsid w:val="00A960F8"/>
  </w:style>
  <w:style w:type="numbering" w:customStyle="1" w:styleId="1160">
    <w:name w:val="无列表116"/>
    <w:next w:val="NoList"/>
    <w:semiHidden/>
    <w:rsid w:val="00A960F8"/>
  </w:style>
  <w:style w:type="numbering" w:customStyle="1" w:styleId="NoList11116">
    <w:name w:val="No List11116"/>
    <w:next w:val="NoList"/>
    <w:semiHidden/>
    <w:rsid w:val="00A960F8"/>
  </w:style>
  <w:style w:type="numbering" w:customStyle="1" w:styleId="NoList196">
    <w:name w:val="No List196"/>
    <w:next w:val="NoList"/>
    <w:uiPriority w:val="99"/>
    <w:semiHidden/>
    <w:unhideWhenUsed/>
    <w:rsid w:val="00A960F8"/>
  </w:style>
  <w:style w:type="numbering" w:customStyle="1" w:styleId="NoList1106">
    <w:name w:val="No List1106"/>
    <w:next w:val="NoList"/>
    <w:uiPriority w:val="99"/>
    <w:semiHidden/>
    <w:rsid w:val="00A960F8"/>
  </w:style>
  <w:style w:type="numbering" w:customStyle="1" w:styleId="NoList266">
    <w:name w:val="No List266"/>
    <w:next w:val="NoList"/>
    <w:semiHidden/>
    <w:rsid w:val="00A960F8"/>
  </w:style>
  <w:style w:type="numbering" w:customStyle="1" w:styleId="NoList336">
    <w:name w:val="No List336"/>
    <w:next w:val="NoList"/>
    <w:semiHidden/>
    <w:unhideWhenUsed/>
    <w:rsid w:val="00A960F8"/>
  </w:style>
  <w:style w:type="numbering" w:customStyle="1" w:styleId="126">
    <w:name w:val="목록 없음126"/>
    <w:next w:val="NoList"/>
    <w:semiHidden/>
    <w:unhideWhenUsed/>
    <w:rsid w:val="00A960F8"/>
  </w:style>
  <w:style w:type="numbering" w:customStyle="1" w:styleId="226">
    <w:name w:val="목록 없음226"/>
    <w:next w:val="NoList"/>
    <w:semiHidden/>
    <w:rsid w:val="00A960F8"/>
  </w:style>
  <w:style w:type="numbering" w:customStyle="1" w:styleId="NoList436">
    <w:name w:val="No List436"/>
    <w:next w:val="NoList"/>
    <w:semiHidden/>
    <w:unhideWhenUsed/>
    <w:rsid w:val="00A960F8"/>
  </w:style>
  <w:style w:type="numbering" w:customStyle="1" w:styleId="NoList536">
    <w:name w:val="No List536"/>
    <w:next w:val="NoList"/>
    <w:semiHidden/>
    <w:rsid w:val="00A960F8"/>
  </w:style>
  <w:style w:type="numbering" w:customStyle="1" w:styleId="NoList626">
    <w:name w:val="No List626"/>
    <w:next w:val="NoList"/>
    <w:semiHidden/>
    <w:rsid w:val="00A960F8"/>
  </w:style>
  <w:style w:type="numbering" w:customStyle="1" w:styleId="NoList726">
    <w:name w:val="No List726"/>
    <w:next w:val="NoList"/>
    <w:semiHidden/>
    <w:rsid w:val="00A960F8"/>
  </w:style>
  <w:style w:type="numbering" w:customStyle="1" w:styleId="NoList1136">
    <w:name w:val="No List1136"/>
    <w:next w:val="NoList"/>
    <w:semiHidden/>
    <w:rsid w:val="00A960F8"/>
  </w:style>
  <w:style w:type="numbering" w:customStyle="1" w:styleId="NoList2126">
    <w:name w:val="No List2126"/>
    <w:next w:val="NoList"/>
    <w:semiHidden/>
    <w:rsid w:val="00A960F8"/>
  </w:style>
  <w:style w:type="numbering" w:customStyle="1" w:styleId="NoList826">
    <w:name w:val="No List826"/>
    <w:next w:val="NoList"/>
    <w:semiHidden/>
    <w:rsid w:val="00A960F8"/>
  </w:style>
  <w:style w:type="numbering" w:customStyle="1" w:styleId="NoList1226">
    <w:name w:val="No List1226"/>
    <w:next w:val="NoList"/>
    <w:semiHidden/>
    <w:rsid w:val="00A960F8"/>
  </w:style>
  <w:style w:type="numbering" w:customStyle="1" w:styleId="NoList2226">
    <w:name w:val="No List2226"/>
    <w:next w:val="NoList"/>
    <w:semiHidden/>
    <w:rsid w:val="00A960F8"/>
  </w:style>
  <w:style w:type="numbering" w:customStyle="1" w:styleId="NoList926">
    <w:name w:val="No List926"/>
    <w:next w:val="NoList"/>
    <w:semiHidden/>
    <w:rsid w:val="00A960F8"/>
  </w:style>
  <w:style w:type="numbering" w:customStyle="1" w:styleId="NoList1326">
    <w:name w:val="No List1326"/>
    <w:next w:val="NoList"/>
    <w:semiHidden/>
    <w:rsid w:val="00A960F8"/>
  </w:style>
  <w:style w:type="numbering" w:customStyle="1" w:styleId="NoList2326">
    <w:name w:val="No List2326"/>
    <w:next w:val="NoList"/>
    <w:semiHidden/>
    <w:rsid w:val="00A960F8"/>
  </w:style>
  <w:style w:type="numbering" w:customStyle="1" w:styleId="NoList1026">
    <w:name w:val="No List1026"/>
    <w:next w:val="NoList"/>
    <w:semiHidden/>
    <w:rsid w:val="00A960F8"/>
  </w:style>
  <w:style w:type="numbering" w:customStyle="1" w:styleId="NoList1426">
    <w:name w:val="No List1426"/>
    <w:next w:val="NoList"/>
    <w:semiHidden/>
    <w:rsid w:val="00A960F8"/>
  </w:style>
  <w:style w:type="numbering" w:customStyle="1" w:styleId="NoList2426">
    <w:name w:val="No List2426"/>
    <w:next w:val="NoList"/>
    <w:semiHidden/>
    <w:rsid w:val="00A960F8"/>
  </w:style>
  <w:style w:type="numbering" w:customStyle="1" w:styleId="NoList3126">
    <w:name w:val="No List3126"/>
    <w:next w:val="NoList"/>
    <w:semiHidden/>
    <w:rsid w:val="00A960F8"/>
  </w:style>
  <w:style w:type="numbering" w:customStyle="1" w:styleId="NoList4126">
    <w:name w:val="No List4126"/>
    <w:next w:val="NoList"/>
    <w:semiHidden/>
    <w:rsid w:val="00A960F8"/>
  </w:style>
  <w:style w:type="numbering" w:customStyle="1" w:styleId="NoList5126">
    <w:name w:val="No List5126"/>
    <w:next w:val="NoList"/>
    <w:semiHidden/>
    <w:rsid w:val="00A960F8"/>
  </w:style>
  <w:style w:type="numbering" w:customStyle="1" w:styleId="NoList1526">
    <w:name w:val="No List1526"/>
    <w:next w:val="NoList"/>
    <w:semiHidden/>
    <w:rsid w:val="00A960F8"/>
  </w:style>
  <w:style w:type="numbering" w:customStyle="1" w:styleId="NoList1626">
    <w:name w:val="No List1626"/>
    <w:next w:val="NoList"/>
    <w:semiHidden/>
    <w:rsid w:val="00A960F8"/>
  </w:style>
  <w:style w:type="numbering" w:customStyle="1" w:styleId="1260">
    <w:name w:val="无列表126"/>
    <w:next w:val="NoList"/>
    <w:semiHidden/>
    <w:rsid w:val="00A960F8"/>
  </w:style>
  <w:style w:type="numbering" w:customStyle="1" w:styleId="NoList11126">
    <w:name w:val="No List11126"/>
    <w:next w:val="NoList"/>
    <w:semiHidden/>
    <w:rsid w:val="00A960F8"/>
  </w:style>
  <w:style w:type="numbering" w:customStyle="1" w:styleId="261">
    <w:name w:val="无列表26"/>
    <w:next w:val="NoList"/>
    <w:uiPriority w:val="99"/>
    <w:semiHidden/>
    <w:unhideWhenUsed/>
    <w:rsid w:val="00A960F8"/>
  </w:style>
  <w:style w:type="numbering" w:customStyle="1" w:styleId="361">
    <w:name w:val="无列表36"/>
    <w:next w:val="NoList"/>
    <w:uiPriority w:val="99"/>
    <w:semiHidden/>
    <w:unhideWhenUsed/>
    <w:rsid w:val="00A960F8"/>
  </w:style>
  <w:style w:type="numbering" w:customStyle="1" w:styleId="NoList206">
    <w:name w:val="No List206"/>
    <w:next w:val="NoList"/>
    <w:semiHidden/>
    <w:rsid w:val="00A960F8"/>
  </w:style>
  <w:style w:type="numbering" w:customStyle="1" w:styleId="NoList276">
    <w:name w:val="No List276"/>
    <w:next w:val="NoList"/>
    <w:uiPriority w:val="99"/>
    <w:semiHidden/>
    <w:unhideWhenUsed/>
    <w:rsid w:val="00A960F8"/>
  </w:style>
  <w:style w:type="numbering" w:customStyle="1" w:styleId="NoList286">
    <w:name w:val="No List286"/>
    <w:next w:val="NoList"/>
    <w:uiPriority w:val="99"/>
    <w:semiHidden/>
    <w:unhideWhenUsed/>
    <w:rsid w:val="00A960F8"/>
  </w:style>
  <w:style w:type="numbering" w:customStyle="1" w:styleId="NoList50">
    <w:name w:val="No List50"/>
    <w:next w:val="NoList"/>
    <w:uiPriority w:val="99"/>
    <w:semiHidden/>
    <w:unhideWhenUsed/>
    <w:rsid w:val="00A960F8"/>
  </w:style>
  <w:style w:type="numbering" w:customStyle="1" w:styleId="NoList130">
    <w:name w:val="No List130"/>
    <w:next w:val="NoList"/>
    <w:semiHidden/>
    <w:unhideWhenUsed/>
    <w:rsid w:val="00A960F8"/>
  </w:style>
  <w:style w:type="numbering" w:customStyle="1" w:styleId="NoList1120">
    <w:name w:val="No List1120"/>
    <w:next w:val="NoList"/>
    <w:semiHidden/>
    <w:rsid w:val="00A960F8"/>
  </w:style>
  <w:style w:type="numbering" w:customStyle="1" w:styleId="NoList230">
    <w:name w:val="No List230"/>
    <w:next w:val="NoList"/>
    <w:semiHidden/>
    <w:rsid w:val="00A960F8"/>
  </w:style>
  <w:style w:type="numbering" w:customStyle="1" w:styleId="NoList320">
    <w:name w:val="No List320"/>
    <w:next w:val="NoList"/>
    <w:semiHidden/>
    <w:unhideWhenUsed/>
    <w:rsid w:val="00A960F8"/>
  </w:style>
  <w:style w:type="numbering" w:customStyle="1" w:styleId="191">
    <w:name w:val="목록 없음19"/>
    <w:next w:val="NoList"/>
    <w:semiHidden/>
    <w:unhideWhenUsed/>
    <w:rsid w:val="00A960F8"/>
  </w:style>
  <w:style w:type="numbering" w:customStyle="1" w:styleId="290">
    <w:name w:val="목록 없음29"/>
    <w:next w:val="NoList"/>
    <w:semiHidden/>
    <w:rsid w:val="00A960F8"/>
  </w:style>
  <w:style w:type="numbering" w:customStyle="1" w:styleId="NoList419">
    <w:name w:val="No List419"/>
    <w:next w:val="NoList"/>
    <w:semiHidden/>
    <w:unhideWhenUsed/>
    <w:rsid w:val="00A960F8"/>
  </w:style>
  <w:style w:type="numbering" w:customStyle="1" w:styleId="NoList510">
    <w:name w:val="No List510"/>
    <w:next w:val="NoList"/>
    <w:semiHidden/>
    <w:rsid w:val="00A960F8"/>
  </w:style>
  <w:style w:type="numbering" w:customStyle="1" w:styleId="NoList69">
    <w:name w:val="No List69"/>
    <w:next w:val="NoList"/>
    <w:semiHidden/>
    <w:rsid w:val="00A960F8"/>
  </w:style>
  <w:style w:type="numbering" w:customStyle="1" w:styleId="NoList79">
    <w:name w:val="No List79"/>
    <w:next w:val="NoList"/>
    <w:semiHidden/>
    <w:rsid w:val="00A960F8"/>
  </w:style>
  <w:style w:type="numbering" w:customStyle="1" w:styleId="NoList2118">
    <w:name w:val="No List2118"/>
    <w:next w:val="NoList"/>
    <w:semiHidden/>
    <w:rsid w:val="00A960F8"/>
  </w:style>
  <w:style w:type="numbering" w:customStyle="1" w:styleId="NoList89">
    <w:name w:val="No List89"/>
    <w:next w:val="NoList"/>
    <w:semiHidden/>
    <w:rsid w:val="00A960F8"/>
  </w:style>
  <w:style w:type="numbering" w:customStyle="1" w:styleId="NoList1217">
    <w:name w:val="No List1217"/>
    <w:next w:val="NoList"/>
    <w:semiHidden/>
    <w:rsid w:val="00A960F8"/>
  </w:style>
  <w:style w:type="numbering" w:customStyle="1" w:styleId="NoList2210">
    <w:name w:val="No List2210"/>
    <w:next w:val="NoList"/>
    <w:semiHidden/>
    <w:rsid w:val="00A960F8"/>
  </w:style>
  <w:style w:type="numbering" w:customStyle="1" w:styleId="NoList99">
    <w:name w:val="No List99"/>
    <w:next w:val="NoList"/>
    <w:semiHidden/>
    <w:rsid w:val="00A960F8"/>
  </w:style>
  <w:style w:type="numbering" w:customStyle="1" w:styleId="NoList139">
    <w:name w:val="No List139"/>
    <w:next w:val="NoList"/>
    <w:semiHidden/>
    <w:rsid w:val="00A960F8"/>
  </w:style>
  <w:style w:type="numbering" w:customStyle="1" w:styleId="NoList239">
    <w:name w:val="No List239"/>
    <w:next w:val="NoList"/>
    <w:semiHidden/>
    <w:rsid w:val="00A960F8"/>
  </w:style>
  <w:style w:type="numbering" w:customStyle="1" w:styleId="NoList109">
    <w:name w:val="No List109"/>
    <w:next w:val="NoList"/>
    <w:semiHidden/>
    <w:rsid w:val="00A960F8"/>
  </w:style>
  <w:style w:type="numbering" w:customStyle="1" w:styleId="NoList149">
    <w:name w:val="No List149"/>
    <w:next w:val="NoList"/>
    <w:semiHidden/>
    <w:rsid w:val="00A960F8"/>
  </w:style>
  <w:style w:type="numbering" w:customStyle="1" w:styleId="NoList249">
    <w:name w:val="No List249"/>
    <w:next w:val="NoList"/>
    <w:semiHidden/>
    <w:rsid w:val="00A960F8"/>
  </w:style>
  <w:style w:type="numbering" w:customStyle="1" w:styleId="NoList3110">
    <w:name w:val="No List3110"/>
    <w:next w:val="NoList"/>
    <w:semiHidden/>
    <w:rsid w:val="00A960F8"/>
  </w:style>
  <w:style w:type="numbering" w:customStyle="1" w:styleId="NoList4110">
    <w:name w:val="No List4110"/>
    <w:next w:val="NoList"/>
    <w:semiHidden/>
    <w:rsid w:val="00A960F8"/>
  </w:style>
  <w:style w:type="numbering" w:customStyle="1" w:styleId="NoList519">
    <w:name w:val="No List519"/>
    <w:next w:val="NoList"/>
    <w:semiHidden/>
    <w:rsid w:val="00A960F8"/>
  </w:style>
  <w:style w:type="numbering" w:customStyle="1" w:styleId="NoList159">
    <w:name w:val="No List159"/>
    <w:next w:val="NoList"/>
    <w:semiHidden/>
    <w:rsid w:val="00A960F8"/>
  </w:style>
  <w:style w:type="numbering" w:customStyle="1" w:styleId="NoList169">
    <w:name w:val="No List169"/>
    <w:next w:val="NoList"/>
    <w:semiHidden/>
    <w:rsid w:val="00A960F8"/>
  </w:style>
  <w:style w:type="numbering" w:customStyle="1" w:styleId="192">
    <w:name w:val="无列表19"/>
    <w:next w:val="NoList"/>
    <w:semiHidden/>
    <w:rsid w:val="00A960F8"/>
  </w:style>
  <w:style w:type="numbering" w:customStyle="1" w:styleId="NoList11117">
    <w:name w:val="No List11117"/>
    <w:next w:val="NoList"/>
    <w:semiHidden/>
    <w:rsid w:val="00A960F8"/>
  </w:style>
  <w:style w:type="numbering" w:customStyle="1" w:styleId="NoList177">
    <w:name w:val="No List177"/>
    <w:next w:val="NoList"/>
    <w:uiPriority w:val="99"/>
    <w:semiHidden/>
    <w:unhideWhenUsed/>
    <w:rsid w:val="00A960F8"/>
  </w:style>
  <w:style w:type="numbering" w:customStyle="1" w:styleId="NoList187">
    <w:name w:val="No List187"/>
    <w:next w:val="NoList"/>
    <w:uiPriority w:val="99"/>
    <w:semiHidden/>
    <w:rsid w:val="00A960F8"/>
  </w:style>
  <w:style w:type="numbering" w:customStyle="1" w:styleId="NoList257">
    <w:name w:val="No List257"/>
    <w:next w:val="NoList"/>
    <w:semiHidden/>
    <w:rsid w:val="00A960F8"/>
  </w:style>
  <w:style w:type="numbering" w:customStyle="1" w:styleId="NoList327">
    <w:name w:val="No List327"/>
    <w:next w:val="NoList"/>
    <w:semiHidden/>
    <w:unhideWhenUsed/>
    <w:rsid w:val="00A960F8"/>
  </w:style>
  <w:style w:type="numbering" w:customStyle="1" w:styleId="117">
    <w:name w:val="목록 없음117"/>
    <w:next w:val="NoList"/>
    <w:semiHidden/>
    <w:unhideWhenUsed/>
    <w:rsid w:val="00A960F8"/>
  </w:style>
  <w:style w:type="numbering" w:customStyle="1" w:styleId="217">
    <w:name w:val="목록 없음217"/>
    <w:next w:val="NoList"/>
    <w:semiHidden/>
    <w:rsid w:val="00A960F8"/>
  </w:style>
  <w:style w:type="numbering" w:customStyle="1" w:styleId="NoList427">
    <w:name w:val="No List427"/>
    <w:next w:val="NoList"/>
    <w:semiHidden/>
    <w:unhideWhenUsed/>
    <w:rsid w:val="00A960F8"/>
  </w:style>
  <w:style w:type="numbering" w:customStyle="1" w:styleId="NoList527">
    <w:name w:val="No List527"/>
    <w:next w:val="NoList"/>
    <w:semiHidden/>
    <w:rsid w:val="00A960F8"/>
  </w:style>
  <w:style w:type="numbering" w:customStyle="1" w:styleId="NoList617">
    <w:name w:val="No List617"/>
    <w:next w:val="NoList"/>
    <w:semiHidden/>
    <w:rsid w:val="00A960F8"/>
  </w:style>
  <w:style w:type="numbering" w:customStyle="1" w:styleId="NoList717">
    <w:name w:val="No List717"/>
    <w:next w:val="NoList"/>
    <w:semiHidden/>
    <w:rsid w:val="00A960F8"/>
  </w:style>
  <w:style w:type="numbering" w:customStyle="1" w:styleId="NoList1127">
    <w:name w:val="No List1127"/>
    <w:next w:val="NoList"/>
    <w:semiHidden/>
    <w:rsid w:val="00A960F8"/>
  </w:style>
  <w:style w:type="numbering" w:customStyle="1" w:styleId="NoList2119">
    <w:name w:val="No List2119"/>
    <w:next w:val="NoList"/>
    <w:semiHidden/>
    <w:rsid w:val="00A960F8"/>
  </w:style>
  <w:style w:type="numbering" w:customStyle="1" w:styleId="NoList817">
    <w:name w:val="No List817"/>
    <w:next w:val="NoList"/>
    <w:semiHidden/>
    <w:rsid w:val="00A960F8"/>
  </w:style>
  <w:style w:type="numbering" w:customStyle="1" w:styleId="NoList1218">
    <w:name w:val="No List1218"/>
    <w:next w:val="NoList"/>
    <w:semiHidden/>
    <w:rsid w:val="00A960F8"/>
  </w:style>
  <w:style w:type="numbering" w:customStyle="1" w:styleId="NoList2217">
    <w:name w:val="No List2217"/>
    <w:next w:val="NoList"/>
    <w:semiHidden/>
    <w:rsid w:val="00A960F8"/>
  </w:style>
  <w:style w:type="numbering" w:customStyle="1" w:styleId="NoList917">
    <w:name w:val="No List917"/>
    <w:next w:val="NoList"/>
    <w:semiHidden/>
    <w:rsid w:val="00A960F8"/>
  </w:style>
  <w:style w:type="numbering" w:customStyle="1" w:styleId="NoList1317">
    <w:name w:val="No List1317"/>
    <w:next w:val="NoList"/>
    <w:semiHidden/>
    <w:rsid w:val="00A960F8"/>
  </w:style>
  <w:style w:type="numbering" w:customStyle="1" w:styleId="NoList2317">
    <w:name w:val="No List2317"/>
    <w:next w:val="NoList"/>
    <w:semiHidden/>
    <w:rsid w:val="00A960F8"/>
  </w:style>
  <w:style w:type="numbering" w:customStyle="1" w:styleId="NoList1017">
    <w:name w:val="No List1017"/>
    <w:next w:val="NoList"/>
    <w:semiHidden/>
    <w:rsid w:val="00A960F8"/>
  </w:style>
  <w:style w:type="numbering" w:customStyle="1" w:styleId="NoList1417">
    <w:name w:val="No List1417"/>
    <w:next w:val="NoList"/>
    <w:semiHidden/>
    <w:rsid w:val="00A960F8"/>
  </w:style>
  <w:style w:type="numbering" w:customStyle="1" w:styleId="NoList2417">
    <w:name w:val="No List2417"/>
    <w:next w:val="NoList"/>
    <w:semiHidden/>
    <w:rsid w:val="00A960F8"/>
  </w:style>
  <w:style w:type="numbering" w:customStyle="1" w:styleId="NoList3117">
    <w:name w:val="No List3117"/>
    <w:next w:val="NoList"/>
    <w:semiHidden/>
    <w:rsid w:val="00A960F8"/>
  </w:style>
  <w:style w:type="numbering" w:customStyle="1" w:styleId="NoList4117">
    <w:name w:val="No List4117"/>
    <w:next w:val="NoList"/>
    <w:semiHidden/>
    <w:rsid w:val="00A960F8"/>
  </w:style>
  <w:style w:type="numbering" w:customStyle="1" w:styleId="NoList5117">
    <w:name w:val="No List5117"/>
    <w:next w:val="NoList"/>
    <w:semiHidden/>
    <w:rsid w:val="00A960F8"/>
  </w:style>
  <w:style w:type="numbering" w:customStyle="1" w:styleId="NoList1517">
    <w:name w:val="No List1517"/>
    <w:next w:val="NoList"/>
    <w:semiHidden/>
    <w:rsid w:val="00A960F8"/>
  </w:style>
  <w:style w:type="numbering" w:customStyle="1" w:styleId="NoList1617">
    <w:name w:val="No List1617"/>
    <w:next w:val="NoList"/>
    <w:semiHidden/>
    <w:rsid w:val="00A960F8"/>
  </w:style>
  <w:style w:type="numbering" w:customStyle="1" w:styleId="1170">
    <w:name w:val="无列表117"/>
    <w:next w:val="NoList"/>
    <w:semiHidden/>
    <w:rsid w:val="00A960F8"/>
  </w:style>
  <w:style w:type="numbering" w:customStyle="1" w:styleId="NoList11118">
    <w:name w:val="No List11118"/>
    <w:next w:val="NoList"/>
    <w:semiHidden/>
    <w:rsid w:val="00A960F8"/>
  </w:style>
  <w:style w:type="numbering" w:customStyle="1" w:styleId="NoList197">
    <w:name w:val="No List197"/>
    <w:next w:val="NoList"/>
    <w:uiPriority w:val="99"/>
    <w:semiHidden/>
    <w:unhideWhenUsed/>
    <w:rsid w:val="00A960F8"/>
  </w:style>
  <w:style w:type="numbering" w:customStyle="1" w:styleId="NoList1107">
    <w:name w:val="No List1107"/>
    <w:next w:val="NoList"/>
    <w:uiPriority w:val="99"/>
    <w:semiHidden/>
    <w:rsid w:val="00A960F8"/>
  </w:style>
  <w:style w:type="numbering" w:customStyle="1" w:styleId="NoList267">
    <w:name w:val="No List267"/>
    <w:next w:val="NoList"/>
    <w:semiHidden/>
    <w:rsid w:val="00A960F8"/>
  </w:style>
  <w:style w:type="numbering" w:customStyle="1" w:styleId="NoList337">
    <w:name w:val="No List337"/>
    <w:next w:val="NoList"/>
    <w:semiHidden/>
    <w:unhideWhenUsed/>
    <w:rsid w:val="00A960F8"/>
  </w:style>
  <w:style w:type="numbering" w:customStyle="1" w:styleId="127">
    <w:name w:val="목록 없음127"/>
    <w:next w:val="NoList"/>
    <w:semiHidden/>
    <w:unhideWhenUsed/>
    <w:rsid w:val="00A960F8"/>
  </w:style>
  <w:style w:type="numbering" w:customStyle="1" w:styleId="227">
    <w:name w:val="목록 없음227"/>
    <w:next w:val="NoList"/>
    <w:semiHidden/>
    <w:rsid w:val="00A960F8"/>
  </w:style>
  <w:style w:type="numbering" w:customStyle="1" w:styleId="NoList437">
    <w:name w:val="No List437"/>
    <w:next w:val="NoList"/>
    <w:semiHidden/>
    <w:unhideWhenUsed/>
    <w:rsid w:val="00A960F8"/>
  </w:style>
  <w:style w:type="numbering" w:customStyle="1" w:styleId="NoList537">
    <w:name w:val="No List537"/>
    <w:next w:val="NoList"/>
    <w:semiHidden/>
    <w:rsid w:val="00A960F8"/>
  </w:style>
  <w:style w:type="numbering" w:customStyle="1" w:styleId="NoList627">
    <w:name w:val="No List627"/>
    <w:next w:val="NoList"/>
    <w:semiHidden/>
    <w:rsid w:val="00A960F8"/>
  </w:style>
  <w:style w:type="numbering" w:customStyle="1" w:styleId="NoList727">
    <w:name w:val="No List727"/>
    <w:next w:val="NoList"/>
    <w:semiHidden/>
    <w:rsid w:val="00A960F8"/>
  </w:style>
  <w:style w:type="numbering" w:customStyle="1" w:styleId="NoList1137">
    <w:name w:val="No List1137"/>
    <w:next w:val="NoList"/>
    <w:semiHidden/>
    <w:rsid w:val="00A960F8"/>
  </w:style>
  <w:style w:type="numbering" w:customStyle="1" w:styleId="NoList2127">
    <w:name w:val="No List2127"/>
    <w:next w:val="NoList"/>
    <w:semiHidden/>
    <w:rsid w:val="00A960F8"/>
  </w:style>
  <w:style w:type="numbering" w:customStyle="1" w:styleId="NoList827">
    <w:name w:val="No List827"/>
    <w:next w:val="NoList"/>
    <w:semiHidden/>
    <w:rsid w:val="00A960F8"/>
  </w:style>
  <w:style w:type="numbering" w:customStyle="1" w:styleId="NoList1227">
    <w:name w:val="No List1227"/>
    <w:next w:val="NoList"/>
    <w:semiHidden/>
    <w:rsid w:val="00A960F8"/>
  </w:style>
  <w:style w:type="numbering" w:customStyle="1" w:styleId="NoList2227">
    <w:name w:val="No List2227"/>
    <w:next w:val="NoList"/>
    <w:semiHidden/>
    <w:rsid w:val="00A960F8"/>
  </w:style>
  <w:style w:type="numbering" w:customStyle="1" w:styleId="NoList927">
    <w:name w:val="No List927"/>
    <w:next w:val="NoList"/>
    <w:semiHidden/>
    <w:rsid w:val="00A960F8"/>
  </w:style>
  <w:style w:type="numbering" w:customStyle="1" w:styleId="NoList1327">
    <w:name w:val="No List1327"/>
    <w:next w:val="NoList"/>
    <w:semiHidden/>
    <w:rsid w:val="00A960F8"/>
  </w:style>
  <w:style w:type="numbering" w:customStyle="1" w:styleId="NoList2327">
    <w:name w:val="No List2327"/>
    <w:next w:val="NoList"/>
    <w:semiHidden/>
    <w:rsid w:val="00A960F8"/>
  </w:style>
  <w:style w:type="numbering" w:customStyle="1" w:styleId="NoList1027">
    <w:name w:val="No List1027"/>
    <w:next w:val="NoList"/>
    <w:semiHidden/>
    <w:rsid w:val="00A960F8"/>
  </w:style>
  <w:style w:type="numbering" w:customStyle="1" w:styleId="NoList1427">
    <w:name w:val="No List1427"/>
    <w:next w:val="NoList"/>
    <w:semiHidden/>
    <w:rsid w:val="00A960F8"/>
  </w:style>
  <w:style w:type="numbering" w:customStyle="1" w:styleId="NoList2427">
    <w:name w:val="No List2427"/>
    <w:next w:val="NoList"/>
    <w:semiHidden/>
    <w:rsid w:val="00A960F8"/>
  </w:style>
  <w:style w:type="numbering" w:customStyle="1" w:styleId="NoList3127">
    <w:name w:val="No List3127"/>
    <w:next w:val="NoList"/>
    <w:semiHidden/>
    <w:rsid w:val="00A960F8"/>
  </w:style>
  <w:style w:type="numbering" w:customStyle="1" w:styleId="NoList4127">
    <w:name w:val="No List4127"/>
    <w:next w:val="NoList"/>
    <w:semiHidden/>
    <w:rsid w:val="00A960F8"/>
  </w:style>
  <w:style w:type="numbering" w:customStyle="1" w:styleId="NoList5127">
    <w:name w:val="No List5127"/>
    <w:next w:val="NoList"/>
    <w:semiHidden/>
    <w:rsid w:val="00A960F8"/>
  </w:style>
  <w:style w:type="numbering" w:customStyle="1" w:styleId="NoList1527">
    <w:name w:val="No List1527"/>
    <w:next w:val="NoList"/>
    <w:semiHidden/>
    <w:rsid w:val="00A960F8"/>
  </w:style>
  <w:style w:type="numbering" w:customStyle="1" w:styleId="NoList1627">
    <w:name w:val="No List1627"/>
    <w:next w:val="NoList"/>
    <w:semiHidden/>
    <w:rsid w:val="00A960F8"/>
  </w:style>
  <w:style w:type="numbering" w:customStyle="1" w:styleId="1270">
    <w:name w:val="无列表127"/>
    <w:next w:val="NoList"/>
    <w:semiHidden/>
    <w:rsid w:val="00A960F8"/>
  </w:style>
  <w:style w:type="numbering" w:customStyle="1" w:styleId="NoList11127">
    <w:name w:val="No List11127"/>
    <w:next w:val="NoList"/>
    <w:semiHidden/>
    <w:rsid w:val="00A960F8"/>
  </w:style>
  <w:style w:type="numbering" w:customStyle="1" w:styleId="271">
    <w:name w:val="无列表27"/>
    <w:next w:val="NoList"/>
    <w:uiPriority w:val="99"/>
    <w:semiHidden/>
    <w:unhideWhenUsed/>
    <w:rsid w:val="00A960F8"/>
  </w:style>
  <w:style w:type="numbering" w:customStyle="1" w:styleId="371">
    <w:name w:val="无列表37"/>
    <w:next w:val="NoList"/>
    <w:uiPriority w:val="99"/>
    <w:semiHidden/>
    <w:unhideWhenUsed/>
    <w:rsid w:val="00A960F8"/>
  </w:style>
  <w:style w:type="numbering" w:customStyle="1" w:styleId="NoList207">
    <w:name w:val="No List207"/>
    <w:next w:val="NoList"/>
    <w:semiHidden/>
    <w:rsid w:val="00A960F8"/>
  </w:style>
  <w:style w:type="numbering" w:customStyle="1" w:styleId="NoList277">
    <w:name w:val="No List277"/>
    <w:next w:val="NoList"/>
    <w:uiPriority w:val="99"/>
    <w:semiHidden/>
    <w:unhideWhenUsed/>
    <w:rsid w:val="00A960F8"/>
  </w:style>
  <w:style w:type="numbering" w:customStyle="1" w:styleId="NoList287">
    <w:name w:val="No List287"/>
    <w:next w:val="NoList"/>
    <w:uiPriority w:val="99"/>
    <w:semiHidden/>
    <w:unhideWhenUsed/>
    <w:rsid w:val="00A960F8"/>
  </w:style>
  <w:style w:type="paragraph" w:customStyle="1" w:styleId="TOC94">
    <w:name w:val="TOC 94"/>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5">
    <w:name w:val="Caption5"/>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1111111">
    <w:name w:val="No List1111111"/>
    <w:next w:val="NoList"/>
    <w:semiHidden/>
    <w:rsid w:val="00A960F8"/>
  </w:style>
  <w:style w:type="numbering" w:customStyle="1" w:styleId="NoList2911">
    <w:name w:val="No List2911"/>
    <w:next w:val="NoList"/>
    <w:uiPriority w:val="99"/>
    <w:semiHidden/>
    <w:unhideWhenUsed/>
    <w:rsid w:val="00A960F8"/>
  </w:style>
  <w:style w:type="numbering" w:customStyle="1" w:styleId="NoList11411">
    <w:name w:val="No List11411"/>
    <w:next w:val="NoList"/>
    <w:semiHidden/>
    <w:unhideWhenUsed/>
    <w:rsid w:val="00A960F8"/>
  </w:style>
  <w:style w:type="numbering" w:customStyle="1" w:styleId="NoList11511">
    <w:name w:val="No List11511"/>
    <w:next w:val="NoList"/>
    <w:semiHidden/>
    <w:rsid w:val="00A960F8"/>
  </w:style>
  <w:style w:type="numbering" w:customStyle="1" w:styleId="NoList21011">
    <w:name w:val="No List21011"/>
    <w:next w:val="NoList"/>
    <w:semiHidden/>
    <w:rsid w:val="00A960F8"/>
  </w:style>
  <w:style w:type="numbering" w:customStyle="1" w:styleId="NoList3411">
    <w:name w:val="No List3411"/>
    <w:next w:val="NoList"/>
    <w:semiHidden/>
    <w:unhideWhenUsed/>
    <w:rsid w:val="00A960F8"/>
  </w:style>
  <w:style w:type="numbering" w:customStyle="1" w:styleId="13110">
    <w:name w:val="목록 없음1311"/>
    <w:next w:val="NoList"/>
    <w:semiHidden/>
    <w:unhideWhenUsed/>
    <w:rsid w:val="00A960F8"/>
  </w:style>
  <w:style w:type="numbering" w:customStyle="1" w:styleId="2311">
    <w:name w:val="목록 없음2311"/>
    <w:next w:val="NoList"/>
    <w:semiHidden/>
    <w:rsid w:val="00A960F8"/>
  </w:style>
  <w:style w:type="numbering" w:customStyle="1" w:styleId="NoList4411">
    <w:name w:val="No List4411"/>
    <w:next w:val="NoList"/>
    <w:semiHidden/>
    <w:unhideWhenUsed/>
    <w:rsid w:val="00A960F8"/>
  </w:style>
  <w:style w:type="numbering" w:customStyle="1" w:styleId="NoList5411">
    <w:name w:val="No List5411"/>
    <w:next w:val="NoList"/>
    <w:semiHidden/>
    <w:rsid w:val="00A960F8"/>
  </w:style>
  <w:style w:type="numbering" w:customStyle="1" w:styleId="NoList6311">
    <w:name w:val="No List6311"/>
    <w:next w:val="NoList"/>
    <w:semiHidden/>
    <w:rsid w:val="00A960F8"/>
  </w:style>
  <w:style w:type="numbering" w:customStyle="1" w:styleId="NoList7311">
    <w:name w:val="No List7311"/>
    <w:next w:val="NoList"/>
    <w:semiHidden/>
    <w:rsid w:val="00A960F8"/>
  </w:style>
  <w:style w:type="numbering" w:customStyle="1" w:styleId="NoList21311">
    <w:name w:val="No List21311"/>
    <w:next w:val="NoList"/>
    <w:semiHidden/>
    <w:rsid w:val="00A960F8"/>
  </w:style>
  <w:style w:type="numbering" w:customStyle="1" w:styleId="NoList8311">
    <w:name w:val="No List8311"/>
    <w:next w:val="NoList"/>
    <w:semiHidden/>
    <w:rsid w:val="00A960F8"/>
  </w:style>
  <w:style w:type="numbering" w:customStyle="1" w:styleId="NoList12311">
    <w:name w:val="No List12311"/>
    <w:next w:val="NoList"/>
    <w:semiHidden/>
    <w:rsid w:val="00A960F8"/>
  </w:style>
  <w:style w:type="numbering" w:customStyle="1" w:styleId="NoList22311">
    <w:name w:val="No List22311"/>
    <w:next w:val="NoList"/>
    <w:semiHidden/>
    <w:rsid w:val="00A960F8"/>
  </w:style>
  <w:style w:type="numbering" w:customStyle="1" w:styleId="NoList9311">
    <w:name w:val="No List9311"/>
    <w:next w:val="NoList"/>
    <w:semiHidden/>
    <w:rsid w:val="00A960F8"/>
  </w:style>
  <w:style w:type="numbering" w:customStyle="1" w:styleId="NoList13311">
    <w:name w:val="No List13311"/>
    <w:next w:val="NoList"/>
    <w:semiHidden/>
    <w:rsid w:val="00A960F8"/>
  </w:style>
  <w:style w:type="numbering" w:customStyle="1" w:styleId="NoList23311">
    <w:name w:val="No List23311"/>
    <w:next w:val="NoList"/>
    <w:semiHidden/>
    <w:rsid w:val="00A960F8"/>
  </w:style>
  <w:style w:type="numbering" w:customStyle="1" w:styleId="NoList10311">
    <w:name w:val="No List10311"/>
    <w:next w:val="NoList"/>
    <w:semiHidden/>
    <w:rsid w:val="00A960F8"/>
  </w:style>
  <w:style w:type="numbering" w:customStyle="1" w:styleId="NoList14311">
    <w:name w:val="No List14311"/>
    <w:next w:val="NoList"/>
    <w:semiHidden/>
    <w:rsid w:val="00A960F8"/>
  </w:style>
  <w:style w:type="numbering" w:customStyle="1" w:styleId="NoList24311">
    <w:name w:val="No List24311"/>
    <w:next w:val="NoList"/>
    <w:semiHidden/>
    <w:rsid w:val="00A960F8"/>
  </w:style>
  <w:style w:type="numbering" w:customStyle="1" w:styleId="NoList31311">
    <w:name w:val="No List31311"/>
    <w:next w:val="NoList"/>
    <w:semiHidden/>
    <w:rsid w:val="00A960F8"/>
  </w:style>
  <w:style w:type="numbering" w:customStyle="1" w:styleId="NoList41311">
    <w:name w:val="No List41311"/>
    <w:next w:val="NoList"/>
    <w:semiHidden/>
    <w:rsid w:val="00A960F8"/>
  </w:style>
  <w:style w:type="numbering" w:customStyle="1" w:styleId="NoList51311">
    <w:name w:val="No List51311"/>
    <w:next w:val="NoList"/>
    <w:semiHidden/>
    <w:rsid w:val="00A960F8"/>
  </w:style>
  <w:style w:type="numbering" w:customStyle="1" w:styleId="NoList15311">
    <w:name w:val="No List15311"/>
    <w:next w:val="NoList"/>
    <w:semiHidden/>
    <w:rsid w:val="00A960F8"/>
  </w:style>
  <w:style w:type="numbering" w:customStyle="1" w:styleId="NoList16311">
    <w:name w:val="No List16311"/>
    <w:next w:val="NoList"/>
    <w:semiHidden/>
    <w:rsid w:val="00A960F8"/>
  </w:style>
  <w:style w:type="numbering" w:customStyle="1" w:styleId="13111">
    <w:name w:val="无列表1311"/>
    <w:next w:val="NoList"/>
    <w:semiHidden/>
    <w:rsid w:val="00A960F8"/>
  </w:style>
  <w:style w:type="numbering" w:customStyle="1" w:styleId="NoList111311">
    <w:name w:val="No List111311"/>
    <w:next w:val="NoList"/>
    <w:semiHidden/>
    <w:rsid w:val="00A960F8"/>
  </w:style>
  <w:style w:type="numbering" w:customStyle="1" w:styleId="NoList17111">
    <w:name w:val="No List17111"/>
    <w:next w:val="NoList"/>
    <w:uiPriority w:val="99"/>
    <w:semiHidden/>
    <w:unhideWhenUsed/>
    <w:rsid w:val="00A960F8"/>
  </w:style>
  <w:style w:type="numbering" w:customStyle="1" w:styleId="NoList18111">
    <w:name w:val="No List18111"/>
    <w:next w:val="NoList"/>
    <w:uiPriority w:val="99"/>
    <w:semiHidden/>
    <w:rsid w:val="00A960F8"/>
  </w:style>
  <w:style w:type="numbering" w:customStyle="1" w:styleId="NoList25111">
    <w:name w:val="No List25111"/>
    <w:next w:val="NoList"/>
    <w:semiHidden/>
    <w:rsid w:val="00A960F8"/>
  </w:style>
  <w:style w:type="numbering" w:customStyle="1" w:styleId="NoList32111">
    <w:name w:val="No List32111"/>
    <w:next w:val="NoList"/>
    <w:semiHidden/>
    <w:unhideWhenUsed/>
    <w:rsid w:val="00A960F8"/>
  </w:style>
  <w:style w:type="numbering" w:customStyle="1" w:styleId="111110">
    <w:name w:val="목록 없음11111"/>
    <w:next w:val="NoList"/>
    <w:semiHidden/>
    <w:unhideWhenUsed/>
    <w:rsid w:val="00A960F8"/>
  </w:style>
  <w:style w:type="numbering" w:customStyle="1" w:styleId="21111">
    <w:name w:val="목록 없음21111"/>
    <w:next w:val="NoList"/>
    <w:semiHidden/>
    <w:rsid w:val="00A960F8"/>
  </w:style>
  <w:style w:type="numbering" w:customStyle="1" w:styleId="NoList42111">
    <w:name w:val="No List42111"/>
    <w:next w:val="NoList"/>
    <w:semiHidden/>
    <w:unhideWhenUsed/>
    <w:rsid w:val="00A960F8"/>
  </w:style>
  <w:style w:type="numbering" w:customStyle="1" w:styleId="NoList52111">
    <w:name w:val="No List52111"/>
    <w:next w:val="NoList"/>
    <w:semiHidden/>
    <w:rsid w:val="00A960F8"/>
  </w:style>
  <w:style w:type="numbering" w:customStyle="1" w:styleId="NoList61111">
    <w:name w:val="No List61111"/>
    <w:next w:val="NoList"/>
    <w:semiHidden/>
    <w:rsid w:val="00A960F8"/>
  </w:style>
  <w:style w:type="numbering" w:customStyle="1" w:styleId="NoList71111">
    <w:name w:val="No List71111"/>
    <w:next w:val="NoList"/>
    <w:semiHidden/>
    <w:rsid w:val="00A960F8"/>
  </w:style>
  <w:style w:type="numbering" w:customStyle="1" w:styleId="NoList112111">
    <w:name w:val="No List112111"/>
    <w:next w:val="NoList"/>
    <w:semiHidden/>
    <w:rsid w:val="00A960F8"/>
  </w:style>
  <w:style w:type="numbering" w:customStyle="1" w:styleId="NoList211111">
    <w:name w:val="No List211111"/>
    <w:next w:val="NoList"/>
    <w:semiHidden/>
    <w:rsid w:val="00A960F8"/>
  </w:style>
  <w:style w:type="numbering" w:customStyle="1" w:styleId="NoList81111">
    <w:name w:val="No List81111"/>
    <w:next w:val="NoList"/>
    <w:semiHidden/>
    <w:rsid w:val="00A960F8"/>
  </w:style>
  <w:style w:type="numbering" w:customStyle="1" w:styleId="NoList121111">
    <w:name w:val="No List121111"/>
    <w:next w:val="NoList"/>
    <w:semiHidden/>
    <w:rsid w:val="00A960F8"/>
  </w:style>
  <w:style w:type="numbering" w:customStyle="1" w:styleId="NoList221111">
    <w:name w:val="No List221111"/>
    <w:next w:val="NoList"/>
    <w:semiHidden/>
    <w:rsid w:val="00A960F8"/>
  </w:style>
  <w:style w:type="numbering" w:customStyle="1" w:styleId="NoList91111">
    <w:name w:val="No List91111"/>
    <w:next w:val="NoList"/>
    <w:semiHidden/>
    <w:rsid w:val="00A960F8"/>
  </w:style>
  <w:style w:type="numbering" w:customStyle="1" w:styleId="NoList131111">
    <w:name w:val="No List131111"/>
    <w:next w:val="NoList"/>
    <w:semiHidden/>
    <w:rsid w:val="00A960F8"/>
  </w:style>
  <w:style w:type="numbering" w:customStyle="1" w:styleId="NoList231111">
    <w:name w:val="No List231111"/>
    <w:next w:val="NoList"/>
    <w:semiHidden/>
    <w:rsid w:val="00A960F8"/>
  </w:style>
  <w:style w:type="numbering" w:customStyle="1" w:styleId="NoList101111">
    <w:name w:val="No List101111"/>
    <w:next w:val="NoList"/>
    <w:semiHidden/>
    <w:rsid w:val="00A960F8"/>
  </w:style>
  <w:style w:type="numbering" w:customStyle="1" w:styleId="NoList141111">
    <w:name w:val="No List141111"/>
    <w:next w:val="NoList"/>
    <w:semiHidden/>
    <w:rsid w:val="00A960F8"/>
  </w:style>
  <w:style w:type="numbering" w:customStyle="1" w:styleId="NoList241111">
    <w:name w:val="No List241111"/>
    <w:next w:val="NoList"/>
    <w:semiHidden/>
    <w:rsid w:val="00A960F8"/>
  </w:style>
  <w:style w:type="numbering" w:customStyle="1" w:styleId="NoList311111">
    <w:name w:val="No List311111"/>
    <w:next w:val="NoList"/>
    <w:semiHidden/>
    <w:rsid w:val="00A960F8"/>
  </w:style>
  <w:style w:type="numbering" w:customStyle="1" w:styleId="NoList411111">
    <w:name w:val="No List411111"/>
    <w:next w:val="NoList"/>
    <w:semiHidden/>
    <w:rsid w:val="00A960F8"/>
  </w:style>
  <w:style w:type="numbering" w:customStyle="1" w:styleId="NoList511111">
    <w:name w:val="No List511111"/>
    <w:next w:val="NoList"/>
    <w:semiHidden/>
    <w:rsid w:val="00A960F8"/>
  </w:style>
  <w:style w:type="numbering" w:customStyle="1" w:styleId="NoList151111">
    <w:name w:val="No List151111"/>
    <w:next w:val="NoList"/>
    <w:semiHidden/>
    <w:rsid w:val="00A960F8"/>
  </w:style>
  <w:style w:type="numbering" w:customStyle="1" w:styleId="NoList161111">
    <w:name w:val="No List161111"/>
    <w:next w:val="NoList"/>
    <w:semiHidden/>
    <w:rsid w:val="00A960F8"/>
  </w:style>
  <w:style w:type="numbering" w:customStyle="1" w:styleId="111111">
    <w:name w:val="无列表11111"/>
    <w:next w:val="NoList"/>
    <w:semiHidden/>
    <w:rsid w:val="00A960F8"/>
  </w:style>
  <w:style w:type="numbering" w:customStyle="1" w:styleId="NoList19111">
    <w:name w:val="No List19111"/>
    <w:next w:val="NoList"/>
    <w:uiPriority w:val="99"/>
    <w:semiHidden/>
    <w:unhideWhenUsed/>
    <w:rsid w:val="00A960F8"/>
  </w:style>
  <w:style w:type="numbering" w:customStyle="1" w:styleId="NoList110111">
    <w:name w:val="No List110111"/>
    <w:next w:val="NoList"/>
    <w:uiPriority w:val="99"/>
    <w:semiHidden/>
    <w:rsid w:val="00A960F8"/>
  </w:style>
  <w:style w:type="numbering" w:customStyle="1" w:styleId="NoList26111">
    <w:name w:val="No List26111"/>
    <w:next w:val="NoList"/>
    <w:semiHidden/>
    <w:rsid w:val="00A960F8"/>
  </w:style>
  <w:style w:type="numbering" w:customStyle="1" w:styleId="NoList33111">
    <w:name w:val="No List33111"/>
    <w:next w:val="NoList"/>
    <w:semiHidden/>
    <w:unhideWhenUsed/>
    <w:rsid w:val="00A960F8"/>
  </w:style>
  <w:style w:type="numbering" w:customStyle="1" w:styleId="121110">
    <w:name w:val="목록 없음12111"/>
    <w:next w:val="NoList"/>
    <w:semiHidden/>
    <w:unhideWhenUsed/>
    <w:rsid w:val="00A960F8"/>
  </w:style>
  <w:style w:type="numbering" w:customStyle="1" w:styleId="22111">
    <w:name w:val="목록 없음22111"/>
    <w:next w:val="NoList"/>
    <w:semiHidden/>
    <w:rsid w:val="00A960F8"/>
  </w:style>
  <w:style w:type="numbering" w:customStyle="1" w:styleId="NoList43111">
    <w:name w:val="No List43111"/>
    <w:next w:val="NoList"/>
    <w:semiHidden/>
    <w:unhideWhenUsed/>
    <w:rsid w:val="00A960F8"/>
  </w:style>
  <w:style w:type="numbering" w:customStyle="1" w:styleId="NoList53111">
    <w:name w:val="No List53111"/>
    <w:next w:val="NoList"/>
    <w:semiHidden/>
    <w:rsid w:val="00A960F8"/>
  </w:style>
  <w:style w:type="numbering" w:customStyle="1" w:styleId="NoList62111">
    <w:name w:val="No List62111"/>
    <w:next w:val="NoList"/>
    <w:semiHidden/>
    <w:rsid w:val="00A960F8"/>
  </w:style>
  <w:style w:type="numbering" w:customStyle="1" w:styleId="NoList72111">
    <w:name w:val="No List72111"/>
    <w:next w:val="NoList"/>
    <w:semiHidden/>
    <w:rsid w:val="00A960F8"/>
  </w:style>
  <w:style w:type="numbering" w:customStyle="1" w:styleId="NoList113111">
    <w:name w:val="No List113111"/>
    <w:next w:val="NoList"/>
    <w:semiHidden/>
    <w:rsid w:val="00A960F8"/>
  </w:style>
  <w:style w:type="numbering" w:customStyle="1" w:styleId="NoList212111">
    <w:name w:val="No List212111"/>
    <w:next w:val="NoList"/>
    <w:semiHidden/>
    <w:rsid w:val="00A960F8"/>
  </w:style>
  <w:style w:type="numbering" w:customStyle="1" w:styleId="NoList82111">
    <w:name w:val="No List82111"/>
    <w:next w:val="NoList"/>
    <w:semiHidden/>
    <w:rsid w:val="00A960F8"/>
  </w:style>
  <w:style w:type="numbering" w:customStyle="1" w:styleId="NoList122111">
    <w:name w:val="No List122111"/>
    <w:next w:val="NoList"/>
    <w:semiHidden/>
    <w:rsid w:val="00A960F8"/>
  </w:style>
  <w:style w:type="numbering" w:customStyle="1" w:styleId="NoList222111">
    <w:name w:val="No List222111"/>
    <w:next w:val="NoList"/>
    <w:semiHidden/>
    <w:rsid w:val="00A960F8"/>
  </w:style>
  <w:style w:type="numbering" w:customStyle="1" w:styleId="NoList92111">
    <w:name w:val="No List92111"/>
    <w:next w:val="NoList"/>
    <w:semiHidden/>
    <w:rsid w:val="00A960F8"/>
  </w:style>
  <w:style w:type="numbering" w:customStyle="1" w:styleId="NoList132111">
    <w:name w:val="No List132111"/>
    <w:next w:val="NoList"/>
    <w:semiHidden/>
    <w:rsid w:val="00A960F8"/>
  </w:style>
  <w:style w:type="numbering" w:customStyle="1" w:styleId="NoList232111">
    <w:name w:val="No List232111"/>
    <w:next w:val="NoList"/>
    <w:semiHidden/>
    <w:rsid w:val="00A960F8"/>
  </w:style>
  <w:style w:type="numbering" w:customStyle="1" w:styleId="NoList102111">
    <w:name w:val="No List102111"/>
    <w:next w:val="NoList"/>
    <w:semiHidden/>
    <w:rsid w:val="00A960F8"/>
  </w:style>
  <w:style w:type="numbering" w:customStyle="1" w:styleId="NoList142111">
    <w:name w:val="No List142111"/>
    <w:next w:val="NoList"/>
    <w:semiHidden/>
    <w:rsid w:val="00A960F8"/>
  </w:style>
  <w:style w:type="numbering" w:customStyle="1" w:styleId="NoList242111">
    <w:name w:val="No List242111"/>
    <w:next w:val="NoList"/>
    <w:semiHidden/>
    <w:rsid w:val="00A960F8"/>
  </w:style>
  <w:style w:type="numbering" w:customStyle="1" w:styleId="NoList312111">
    <w:name w:val="No List312111"/>
    <w:next w:val="NoList"/>
    <w:semiHidden/>
    <w:rsid w:val="00A960F8"/>
  </w:style>
  <w:style w:type="numbering" w:customStyle="1" w:styleId="NoList412111">
    <w:name w:val="No List412111"/>
    <w:next w:val="NoList"/>
    <w:semiHidden/>
    <w:rsid w:val="00A960F8"/>
  </w:style>
  <w:style w:type="numbering" w:customStyle="1" w:styleId="NoList512111">
    <w:name w:val="No List512111"/>
    <w:next w:val="NoList"/>
    <w:semiHidden/>
    <w:rsid w:val="00A960F8"/>
  </w:style>
  <w:style w:type="numbering" w:customStyle="1" w:styleId="NoList152111">
    <w:name w:val="No List152111"/>
    <w:next w:val="NoList"/>
    <w:semiHidden/>
    <w:rsid w:val="00A960F8"/>
  </w:style>
  <w:style w:type="numbering" w:customStyle="1" w:styleId="NoList162111">
    <w:name w:val="No List162111"/>
    <w:next w:val="NoList"/>
    <w:semiHidden/>
    <w:rsid w:val="00A960F8"/>
  </w:style>
  <w:style w:type="numbering" w:customStyle="1" w:styleId="121111">
    <w:name w:val="无列表12111"/>
    <w:next w:val="NoList"/>
    <w:semiHidden/>
    <w:rsid w:val="00A960F8"/>
  </w:style>
  <w:style w:type="numbering" w:customStyle="1" w:styleId="NoList1112111">
    <w:name w:val="No List1112111"/>
    <w:next w:val="NoList"/>
    <w:semiHidden/>
    <w:rsid w:val="00A960F8"/>
  </w:style>
  <w:style w:type="numbering" w:customStyle="1" w:styleId="21110">
    <w:name w:val="无列表2111"/>
    <w:next w:val="NoList"/>
    <w:uiPriority w:val="99"/>
    <w:semiHidden/>
    <w:unhideWhenUsed/>
    <w:rsid w:val="00A960F8"/>
  </w:style>
  <w:style w:type="numbering" w:customStyle="1" w:styleId="31110">
    <w:name w:val="无列表3111"/>
    <w:next w:val="NoList"/>
    <w:uiPriority w:val="99"/>
    <w:semiHidden/>
    <w:unhideWhenUsed/>
    <w:rsid w:val="00A960F8"/>
  </w:style>
  <w:style w:type="numbering" w:customStyle="1" w:styleId="NoList20111">
    <w:name w:val="No List20111"/>
    <w:next w:val="NoList"/>
    <w:semiHidden/>
    <w:rsid w:val="00A960F8"/>
  </w:style>
  <w:style w:type="numbering" w:customStyle="1" w:styleId="NoList27111">
    <w:name w:val="No List27111"/>
    <w:next w:val="NoList"/>
    <w:uiPriority w:val="99"/>
    <w:semiHidden/>
    <w:unhideWhenUsed/>
    <w:rsid w:val="00A960F8"/>
  </w:style>
  <w:style w:type="numbering" w:customStyle="1" w:styleId="NoList28111">
    <w:name w:val="No List28111"/>
    <w:next w:val="NoList"/>
    <w:uiPriority w:val="99"/>
    <w:semiHidden/>
    <w:unhideWhenUsed/>
    <w:rsid w:val="00A960F8"/>
  </w:style>
  <w:style w:type="numbering" w:customStyle="1" w:styleId="NoList301">
    <w:name w:val="No List301"/>
    <w:next w:val="NoList"/>
    <w:uiPriority w:val="99"/>
    <w:semiHidden/>
    <w:unhideWhenUsed/>
    <w:rsid w:val="00A960F8"/>
  </w:style>
  <w:style w:type="numbering" w:customStyle="1" w:styleId="NoList1161">
    <w:name w:val="No List1161"/>
    <w:next w:val="NoList"/>
    <w:semiHidden/>
    <w:unhideWhenUsed/>
    <w:rsid w:val="00A960F8"/>
  </w:style>
  <w:style w:type="numbering" w:customStyle="1" w:styleId="NoList1171">
    <w:name w:val="No List1171"/>
    <w:next w:val="NoList"/>
    <w:semiHidden/>
    <w:rsid w:val="00A960F8"/>
  </w:style>
  <w:style w:type="numbering" w:customStyle="1" w:styleId="NoList2141">
    <w:name w:val="No List2141"/>
    <w:next w:val="NoList"/>
    <w:semiHidden/>
    <w:rsid w:val="00A960F8"/>
  </w:style>
  <w:style w:type="numbering" w:customStyle="1" w:styleId="NoList351">
    <w:name w:val="No List351"/>
    <w:next w:val="NoList"/>
    <w:semiHidden/>
    <w:unhideWhenUsed/>
    <w:rsid w:val="00A960F8"/>
  </w:style>
  <w:style w:type="numbering" w:customStyle="1" w:styleId="1410">
    <w:name w:val="목록 없음141"/>
    <w:next w:val="NoList"/>
    <w:semiHidden/>
    <w:unhideWhenUsed/>
    <w:rsid w:val="00A960F8"/>
  </w:style>
  <w:style w:type="numbering" w:customStyle="1" w:styleId="2410">
    <w:name w:val="목록 없음241"/>
    <w:next w:val="NoList"/>
    <w:semiHidden/>
    <w:rsid w:val="00A960F8"/>
  </w:style>
  <w:style w:type="numbering" w:customStyle="1" w:styleId="NoList451">
    <w:name w:val="No List451"/>
    <w:next w:val="NoList"/>
    <w:semiHidden/>
    <w:unhideWhenUsed/>
    <w:rsid w:val="00A960F8"/>
  </w:style>
  <w:style w:type="numbering" w:customStyle="1" w:styleId="NoList551">
    <w:name w:val="No List551"/>
    <w:next w:val="NoList"/>
    <w:semiHidden/>
    <w:rsid w:val="00A960F8"/>
  </w:style>
  <w:style w:type="numbering" w:customStyle="1" w:styleId="NoList641">
    <w:name w:val="No List641"/>
    <w:next w:val="NoList"/>
    <w:semiHidden/>
    <w:rsid w:val="00A960F8"/>
  </w:style>
  <w:style w:type="numbering" w:customStyle="1" w:styleId="NoList741">
    <w:name w:val="No List741"/>
    <w:next w:val="NoList"/>
    <w:semiHidden/>
    <w:rsid w:val="00A960F8"/>
  </w:style>
  <w:style w:type="numbering" w:customStyle="1" w:styleId="NoList2151">
    <w:name w:val="No List2151"/>
    <w:next w:val="NoList"/>
    <w:semiHidden/>
    <w:rsid w:val="00A960F8"/>
  </w:style>
  <w:style w:type="numbering" w:customStyle="1" w:styleId="NoList841">
    <w:name w:val="No List841"/>
    <w:next w:val="NoList"/>
    <w:semiHidden/>
    <w:rsid w:val="00A960F8"/>
  </w:style>
  <w:style w:type="numbering" w:customStyle="1" w:styleId="NoList1241">
    <w:name w:val="No List1241"/>
    <w:next w:val="NoList"/>
    <w:semiHidden/>
    <w:rsid w:val="00A960F8"/>
  </w:style>
  <w:style w:type="numbering" w:customStyle="1" w:styleId="NoList2241">
    <w:name w:val="No List2241"/>
    <w:next w:val="NoList"/>
    <w:semiHidden/>
    <w:rsid w:val="00A960F8"/>
  </w:style>
  <w:style w:type="numbering" w:customStyle="1" w:styleId="NoList941">
    <w:name w:val="No List941"/>
    <w:next w:val="NoList"/>
    <w:semiHidden/>
    <w:rsid w:val="00A960F8"/>
  </w:style>
  <w:style w:type="numbering" w:customStyle="1" w:styleId="NoList1341">
    <w:name w:val="No List1341"/>
    <w:next w:val="NoList"/>
    <w:semiHidden/>
    <w:rsid w:val="00A960F8"/>
  </w:style>
  <w:style w:type="numbering" w:customStyle="1" w:styleId="NoList2341">
    <w:name w:val="No List2341"/>
    <w:next w:val="NoList"/>
    <w:semiHidden/>
    <w:rsid w:val="00A960F8"/>
  </w:style>
  <w:style w:type="numbering" w:customStyle="1" w:styleId="NoList1041">
    <w:name w:val="No List1041"/>
    <w:next w:val="NoList"/>
    <w:semiHidden/>
    <w:rsid w:val="00A960F8"/>
  </w:style>
  <w:style w:type="numbering" w:customStyle="1" w:styleId="NoList1441">
    <w:name w:val="No List1441"/>
    <w:next w:val="NoList"/>
    <w:semiHidden/>
    <w:rsid w:val="00A960F8"/>
  </w:style>
  <w:style w:type="numbering" w:customStyle="1" w:styleId="NoList2441">
    <w:name w:val="No List2441"/>
    <w:next w:val="NoList"/>
    <w:semiHidden/>
    <w:rsid w:val="00A960F8"/>
  </w:style>
  <w:style w:type="numbering" w:customStyle="1" w:styleId="NoList3141">
    <w:name w:val="No List3141"/>
    <w:next w:val="NoList"/>
    <w:semiHidden/>
    <w:rsid w:val="00A960F8"/>
  </w:style>
  <w:style w:type="numbering" w:customStyle="1" w:styleId="NoList4141">
    <w:name w:val="No List4141"/>
    <w:next w:val="NoList"/>
    <w:semiHidden/>
    <w:rsid w:val="00A960F8"/>
  </w:style>
  <w:style w:type="numbering" w:customStyle="1" w:styleId="NoList5141">
    <w:name w:val="No List5141"/>
    <w:next w:val="NoList"/>
    <w:semiHidden/>
    <w:rsid w:val="00A960F8"/>
  </w:style>
  <w:style w:type="numbering" w:customStyle="1" w:styleId="NoList1541">
    <w:name w:val="No List1541"/>
    <w:next w:val="NoList"/>
    <w:semiHidden/>
    <w:rsid w:val="00A960F8"/>
  </w:style>
  <w:style w:type="numbering" w:customStyle="1" w:styleId="NoList1641">
    <w:name w:val="No List1641"/>
    <w:next w:val="NoList"/>
    <w:semiHidden/>
    <w:rsid w:val="00A960F8"/>
  </w:style>
  <w:style w:type="numbering" w:customStyle="1" w:styleId="1411">
    <w:name w:val="无列表141"/>
    <w:next w:val="NoList"/>
    <w:semiHidden/>
    <w:rsid w:val="00A960F8"/>
  </w:style>
  <w:style w:type="numbering" w:customStyle="1" w:styleId="NoList11141">
    <w:name w:val="No List11141"/>
    <w:next w:val="NoList"/>
    <w:semiHidden/>
    <w:rsid w:val="00A960F8"/>
  </w:style>
  <w:style w:type="numbering" w:customStyle="1" w:styleId="NoList1721">
    <w:name w:val="No List1721"/>
    <w:next w:val="NoList"/>
    <w:uiPriority w:val="99"/>
    <w:semiHidden/>
    <w:unhideWhenUsed/>
    <w:rsid w:val="00A960F8"/>
  </w:style>
  <w:style w:type="numbering" w:customStyle="1" w:styleId="NoList1821">
    <w:name w:val="No List1821"/>
    <w:next w:val="NoList"/>
    <w:uiPriority w:val="99"/>
    <w:semiHidden/>
    <w:rsid w:val="00A960F8"/>
  </w:style>
  <w:style w:type="numbering" w:customStyle="1" w:styleId="NoList2521">
    <w:name w:val="No List2521"/>
    <w:next w:val="NoList"/>
    <w:semiHidden/>
    <w:rsid w:val="00A960F8"/>
  </w:style>
  <w:style w:type="numbering" w:customStyle="1" w:styleId="NoList3221">
    <w:name w:val="No List3221"/>
    <w:next w:val="NoList"/>
    <w:semiHidden/>
    <w:unhideWhenUsed/>
    <w:rsid w:val="00A960F8"/>
  </w:style>
  <w:style w:type="numbering" w:customStyle="1" w:styleId="11210">
    <w:name w:val="목록 없음1121"/>
    <w:next w:val="NoList"/>
    <w:semiHidden/>
    <w:unhideWhenUsed/>
    <w:rsid w:val="00A960F8"/>
  </w:style>
  <w:style w:type="numbering" w:customStyle="1" w:styleId="2121">
    <w:name w:val="목록 없음2121"/>
    <w:next w:val="NoList"/>
    <w:semiHidden/>
    <w:rsid w:val="00A960F8"/>
  </w:style>
  <w:style w:type="numbering" w:customStyle="1" w:styleId="NoList4221">
    <w:name w:val="No List4221"/>
    <w:next w:val="NoList"/>
    <w:semiHidden/>
    <w:unhideWhenUsed/>
    <w:rsid w:val="00A960F8"/>
  </w:style>
  <w:style w:type="numbering" w:customStyle="1" w:styleId="NoList5221">
    <w:name w:val="No List5221"/>
    <w:next w:val="NoList"/>
    <w:semiHidden/>
    <w:rsid w:val="00A960F8"/>
  </w:style>
  <w:style w:type="numbering" w:customStyle="1" w:styleId="NoList6121">
    <w:name w:val="No List6121"/>
    <w:next w:val="NoList"/>
    <w:semiHidden/>
    <w:rsid w:val="00A960F8"/>
  </w:style>
  <w:style w:type="numbering" w:customStyle="1" w:styleId="NoList7121">
    <w:name w:val="No List7121"/>
    <w:next w:val="NoList"/>
    <w:semiHidden/>
    <w:rsid w:val="00A960F8"/>
  </w:style>
  <w:style w:type="numbering" w:customStyle="1" w:styleId="NoList11221">
    <w:name w:val="No List11221"/>
    <w:next w:val="NoList"/>
    <w:semiHidden/>
    <w:rsid w:val="00A960F8"/>
  </w:style>
  <w:style w:type="numbering" w:customStyle="1" w:styleId="NoList21121">
    <w:name w:val="No List21121"/>
    <w:next w:val="NoList"/>
    <w:semiHidden/>
    <w:rsid w:val="00A960F8"/>
  </w:style>
  <w:style w:type="numbering" w:customStyle="1" w:styleId="NoList8121">
    <w:name w:val="No List8121"/>
    <w:next w:val="NoList"/>
    <w:semiHidden/>
    <w:rsid w:val="00A960F8"/>
  </w:style>
  <w:style w:type="numbering" w:customStyle="1" w:styleId="NoList12121">
    <w:name w:val="No List12121"/>
    <w:next w:val="NoList"/>
    <w:semiHidden/>
    <w:rsid w:val="00A960F8"/>
  </w:style>
  <w:style w:type="numbering" w:customStyle="1" w:styleId="NoList22121">
    <w:name w:val="No List22121"/>
    <w:next w:val="NoList"/>
    <w:semiHidden/>
    <w:rsid w:val="00A960F8"/>
  </w:style>
  <w:style w:type="numbering" w:customStyle="1" w:styleId="NoList9121">
    <w:name w:val="No List9121"/>
    <w:next w:val="NoList"/>
    <w:semiHidden/>
    <w:rsid w:val="00A960F8"/>
  </w:style>
  <w:style w:type="numbering" w:customStyle="1" w:styleId="NoList13121">
    <w:name w:val="No List13121"/>
    <w:next w:val="NoList"/>
    <w:semiHidden/>
    <w:rsid w:val="00A960F8"/>
  </w:style>
  <w:style w:type="numbering" w:customStyle="1" w:styleId="NoList23121">
    <w:name w:val="No List23121"/>
    <w:next w:val="NoList"/>
    <w:semiHidden/>
    <w:rsid w:val="00A960F8"/>
  </w:style>
  <w:style w:type="numbering" w:customStyle="1" w:styleId="NoList10121">
    <w:name w:val="No List10121"/>
    <w:next w:val="NoList"/>
    <w:semiHidden/>
    <w:rsid w:val="00A960F8"/>
  </w:style>
  <w:style w:type="numbering" w:customStyle="1" w:styleId="NoList14121">
    <w:name w:val="No List14121"/>
    <w:next w:val="NoList"/>
    <w:semiHidden/>
    <w:rsid w:val="00A960F8"/>
  </w:style>
  <w:style w:type="numbering" w:customStyle="1" w:styleId="NoList24121">
    <w:name w:val="No List24121"/>
    <w:next w:val="NoList"/>
    <w:semiHidden/>
    <w:rsid w:val="00A960F8"/>
  </w:style>
  <w:style w:type="numbering" w:customStyle="1" w:styleId="NoList31121">
    <w:name w:val="No List31121"/>
    <w:next w:val="NoList"/>
    <w:semiHidden/>
    <w:rsid w:val="00A960F8"/>
  </w:style>
  <w:style w:type="numbering" w:customStyle="1" w:styleId="NoList41121">
    <w:name w:val="No List41121"/>
    <w:next w:val="NoList"/>
    <w:semiHidden/>
    <w:rsid w:val="00A960F8"/>
  </w:style>
  <w:style w:type="numbering" w:customStyle="1" w:styleId="NoList51121">
    <w:name w:val="No List51121"/>
    <w:next w:val="NoList"/>
    <w:semiHidden/>
    <w:rsid w:val="00A960F8"/>
  </w:style>
  <w:style w:type="numbering" w:customStyle="1" w:styleId="NoList15121">
    <w:name w:val="No List15121"/>
    <w:next w:val="NoList"/>
    <w:semiHidden/>
    <w:rsid w:val="00A960F8"/>
  </w:style>
  <w:style w:type="numbering" w:customStyle="1" w:styleId="NoList16121">
    <w:name w:val="No List16121"/>
    <w:next w:val="NoList"/>
    <w:semiHidden/>
    <w:rsid w:val="00A960F8"/>
  </w:style>
  <w:style w:type="numbering" w:customStyle="1" w:styleId="11211">
    <w:name w:val="无列表1121"/>
    <w:next w:val="NoList"/>
    <w:semiHidden/>
    <w:rsid w:val="00A960F8"/>
  </w:style>
  <w:style w:type="numbering" w:customStyle="1" w:styleId="NoList111121">
    <w:name w:val="No List111121"/>
    <w:next w:val="NoList"/>
    <w:semiHidden/>
    <w:rsid w:val="00A960F8"/>
  </w:style>
  <w:style w:type="numbering" w:customStyle="1" w:styleId="NoList1921">
    <w:name w:val="No List1921"/>
    <w:next w:val="NoList"/>
    <w:uiPriority w:val="99"/>
    <w:semiHidden/>
    <w:unhideWhenUsed/>
    <w:rsid w:val="00A960F8"/>
  </w:style>
  <w:style w:type="numbering" w:customStyle="1" w:styleId="NoList11021">
    <w:name w:val="No List11021"/>
    <w:next w:val="NoList"/>
    <w:uiPriority w:val="99"/>
    <w:semiHidden/>
    <w:rsid w:val="00A960F8"/>
  </w:style>
  <w:style w:type="numbering" w:customStyle="1" w:styleId="NoList2621">
    <w:name w:val="No List2621"/>
    <w:next w:val="NoList"/>
    <w:semiHidden/>
    <w:rsid w:val="00A960F8"/>
  </w:style>
  <w:style w:type="numbering" w:customStyle="1" w:styleId="NoList3321">
    <w:name w:val="No List3321"/>
    <w:next w:val="NoList"/>
    <w:semiHidden/>
    <w:unhideWhenUsed/>
    <w:rsid w:val="00A960F8"/>
  </w:style>
  <w:style w:type="numbering" w:customStyle="1" w:styleId="12210">
    <w:name w:val="목록 없음1221"/>
    <w:next w:val="NoList"/>
    <w:semiHidden/>
    <w:unhideWhenUsed/>
    <w:rsid w:val="00A960F8"/>
  </w:style>
  <w:style w:type="numbering" w:customStyle="1" w:styleId="2221">
    <w:name w:val="목록 없음2221"/>
    <w:next w:val="NoList"/>
    <w:semiHidden/>
    <w:rsid w:val="00A960F8"/>
  </w:style>
  <w:style w:type="numbering" w:customStyle="1" w:styleId="NoList4321">
    <w:name w:val="No List4321"/>
    <w:next w:val="NoList"/>
    <w:semiHidden/>
    <w:unhideWhenUsed/>
    <w:rsid w:val="00A960F8"/>
  </w:style>
  <w:style w:type="numbering" w:customStyle="1" w:styleId="NoList5321">
    <w:name w:val="No List5321"/>
    <w:next w:val="NoList"/>
    <w:semiHidden/>
    <w:rsid w:val="00A960F8"/>
  </w:style>
  <w:style w:type="numbering" w:customStyle="1" w:styleId="NoList6221">
    <w:name w:val="No List6221"/>
    <w:next w:val="NoList"/>
    <w:semiHidden/>
    <w:rsid w:val="00A960F8"/>
  </w:style>
  <w:style w:type="numbering" w:customStyle="1" w:styleId="NoList7221">
    <w:name w:val="No List7221"/>
    <w:next w:val="NoList"/>
    <w:semiHidden/>
    <w:rsid w:val="00A960F8"/>
  </w:style>
  <w:style w:type="numbering" w:customStyle="1" w:styleId="NoList11321">
    <w:name w:val="No List11321"/>
    <w:next w:val="NoList"/>
    <w:semiHidden/>
    <w:rsid w:val="00A960F8"/>
  </w:style>
  <w:style w:type="numbering" w:customStyle="1" w:styleId="NoList21221">
    <w:name w:val="No List21221"/>
    <w:next w:val="NoList"/>
    <w:semiHidden/>
    <w:rsid w:val="00A960F8"/>
  </w:style>
  <w:style w:type="numbering" w:customStyle="1" w:styleId="NoList8221">
    <w:name w:val="No List8221"/>
    <w:next w:val="NoList"/>
    <w:semiHidden/>
    <w:rsid w:val="00A960F8"/>
  </w:style>
  <w:style w:type="numbering" w:customStyle="1" w:styleId="NoList12221">
    <w:name w:val="No List12221"/>
    <w:next w:val="NoList"/>
    <w:semiHidden/>
    <w:rsid w:val="00A960F8"/>
  </w:style>
  <w:style w:type="numbering" w:customStyle="1" w:styleId="NoList22221">
    <w:name w:val="No List22221"/>
    <w:next w:val="NoList"/>
    <w:semiHidden/>
    <w:rsid w:val="00A960F8"/>
  </w:style>
  <w:style w:type="numbering" w:customStyle="1" w:styleId="NoList9221">
    <w:name w:val="No List9221"/>
    <w:next w:val="NoList"/>
    <w:semiHidden/>
    <w:rsid w:val="00A960F8"/>
  </w:style>
  <w:style w:type="numbering" w:customStyle="1" w:styleId="NoList13221">
    <w:name w:val="No List13221"/>
    <w:next w:val="NoList"/>
    <w:semiHidden/>
    <w:rsid w:val="00A960F8"/>
  </w:style>
  <w:style w:type="numbering" w:customStyle="1" w:styleId="NoList23221">
    <w:name w:val="No List23221"/>
    <w:next w:val="NoList"/>
    <w:semiHidden/>
    <w:rsid w:val="00A960F8"/>
  </w:style>
  <w:style w:type="numbering" w:customStyle="1" w:styleId="NoList10221">
    <w:name w:val="No List10221"/>
    <w:next w:val="NoList"/>
    <w:semiHidden/>
    <w:rsid w:val="00A960F8"/>
  </w:style>
  <w:style w:type="numbering" w:customStyle="1" w:styleId="NoList14221">
    <w:name w:val="No List14221"/>
    <w:next w:val="NoList"/>
    <w:semiHidden/>
    <w:rsid w:val="00A960F8"/>
  </w:style>
  <w:style w:type="numbering" w:customStyle="1" w:styleId="NoList24221">
    <w:name w:val="No List24221"/>
    <w:next w:val="NoList"/>
    <w:semiHidden/>
    <w:rsid w:val="00A960F8"/>
  </w:style>
  <w:style w:type="numbering" w:customStyle="1" w:styleId="NoList31221">
    <w:name w:val="No List31221"/>
    <w:next w:val="NoList"/>
    <w:semiHidden/>
    <w:rsid w:val="00A960F8"/>
  </w:style>
  <w:style w:type="numbering" w:customStyle="1" w:styleId="NoList41221">
    <w:name w:val="No List41221"/>
    <w:next w:val="NoList"/>
    <w:semiHidden/>
    <w:rsid w:val="00A960F8"/>
  </w:style>
  <w:style w:type="numbering" w:customStyle="1" w:styleId="NoList51221">
    <w:name w:val="No List51221"/>
    <w:next w:val="NoList"/>
    <w:semiHidden/>
    <w:rsid w:val="00A960F8"/>
  </w:style>
  <w:style w:type="numbering" w:customStyle="1" w:styleId="NoList15221">
    <w:name w:val="No List15221"/>
    <w:next w:val="NoList"/>
    <w:semiHidden/>
    <w:rsid w:val="00A960F8"/>
  </w:style>
  <w:style w:type="numbering" w:customStyle="1" w:styleId="NoList16221">
    <w:name w:val="No List16221"/>
    <w:next w:val="NoList"/>
    <w:semiHidden/>
    <w:rsid w:val="00A960F8"/>
  </w:style>
  <w:style w:type="numbering" w:customStyle="1" w:styleId="12211">
    <w:name w:val="无列表1221"/>
    <w:next w:val="NoList"/>
    <w:semiHidden/>
    <w:rsid w:val="00A960F8"/>
  </w:style>
  <w:style w:type="numbering" w:customStyle="1" w:styleId="NoList111221">
    <w:name w:val="No List111221"/>
    <w:next w:val="NoList"/>
    <w:semiHidden/>
    <w:rsid w:val="00A960F8"/>
  </w:style>
  <w:style w:type="numbering" w:customStyle="1" w:styleId="2210">
    <w:name w:val="无列表221"/>
    <w:next w:val="NoList"/>
    <w:uiPriority w:val="99"/>
    <w:semiHidden/>
    <w:unhideWhenUsed/>
    <w:rsid w:val="00A960F8"/>
  </w:style>
  <w:style w:type="numbering" w:customStyle="1" w:styleId="3210">
    <w:name w:val="无列表321"/>
    <w:next w:val="NoList"/>
    <w:uiPriority w:val="99"/>
    <w:semiHidden/>
    <w:unhideWhenUsed/>
    <w:rsid w:val="00A960F8"/>
  </w:style>
  <w:style w:type="numbering" w:customStyle="1" w:styleId="NoList2021">
    <w:name w:val="No List2021"/>
    <w:next w:val="NoList"/>
    <w:semiHidden/>
    <w:rsid w:val="00A960F8"/>
  </w:style>
  <w:style w:type="numbering" w:customStyle="1" w:styleId="NoList2721">
    <w:name w:val="No List2721"/>
    <w:next w:val="NoList"/>
    <w:uiPriority w:val="99"/>
    <w:semiHidden/>
    <w:unhideWhenUsed/>
    <w:rsid w:val="00A960F8"/>
  </w:style>
  <w:style w:type="numbering" w:customStyle="1" w:styleId="NoList2821">
    <w:name w:val="No List2821"/>
    <w:next w:val="NoList"/>
    <w:uiPriority w:val="99"/>
    <w:semiHidden/>
    <w:unhideWhenUsed/>
    <w:rsid w:val="00A960F8"/>
  </w:style>
  <w:style w:type="numbering" w:customStyle="1" w:styleId="NoList29111">
    <w:name w:val="No List29111"/>
    <w:next w:val="NoList"/>
    <w:uiPriority w:val="99"/>
    <w:semiHidden/>
    <w:unhideWhenUsed/>
    <w:rsid w:val="00A960F8"/>
  </w:style>
  <w:style w:type="numbering" w:customStyle="1" w:styleId="NoList114111">
    <w:name w:val="No List114111"/>
    <w:next w:val="NoList"/>
    <w:semiHidden/>
    <w:unhideWhenUsed/>
    <w:rsid w:val="00A960F8"/>
  </w:style>
  <w:style w:type="numbering" w:customStyle="1" w:styleId="NoList115111">
    <w:name w:val="No List115111"/>
    <w:next w:val="NoList"/>
    <w:semiHidden/>
    <w:rsid w:val="00A960F8"/>
  </w:style>
  <w:style w:type="numbering" w:customStyle="1" w:styleId="NoList210111">
    <w:name w:val="No List210111"/>
    <w:next w:val="NoList"/>
    <w:semiHidden/>
    <w:rsid w:val="00A960F8"/>
  </w:style>
  <w:style w:type="numbering" w:customStyle="1" w:styleId="NoList34111">
    <w:name w:val="No List34111"/>
    <w:next w:val="NoList"/>
    <w:semiHidden/>
    <w:unhideWhenUsed/>
    <w:rsid w:val="00A960F8"/>
  </w:style>
  <w:style w:type="numbering" w:customStyle="1" w:styleId="131110">
    <w:name w:val="목록 없음13111"/>
    <w:next w:val="NoList"/>
    <w:semiHidden/>
    <w:unhideWhenUsed/>
    <w:rsid w:val="00A960F8"/>
  </w:style>
  <w:style w:type="numbering" w:customStyle="1" w:styleId="23111">
    <w:name w:val="목록 없음23111"/>
    <w:next w:val="NoList"/>
    <w:semiHidden/>
    <w:rsid w:val="00A960F8"/>
  </w:style>
  <w:style w:type="numbering" w:customStyle="1" w:styleId="NoList44111">
    <w:name w:val="No List44111"/>
    <w:next w:val="NoList"/>
    <w:semiHidden/>
    <w:unhideWhenUsed/>
    <w:rsid w:val="00A960F8"/>
  </w:style>
  <w:style w:type="numbering" w:customStyle="1" w:styleId="NoList54111">
    <w:name w:val="No List54111"/>
    <w:next w:val="NoList"/>
    <w:semiHidden/>
    <w:rsid w:val="00A960F8"/>
  </w:style>
  <w:style w:type="numbering" w:customStyle="1" w:styleId="NoList63111">
    <w:name w:val="No List63111"/>
    <w:next w:val="NoList"/>
    <w:semiHidden/>
    <w:rsid w:val="00A960F8"/>
  </w:style>
  <w:style w:type="numbering" w:customStyle="1" w:styleId="NoList73111">
    <w:name w:val="No List73111"/>
    <w:next w:val="NoList"/>
    <w:semiHidden/>
    <w:rsid w:val="00A960F8"/>
  </w:style>
  <w:style w:type="numbering" w:customStyle="1" w:styleId="NoList213111">
    <w:name w:val="No List213111"/>
    <w:next w:val="NoList"/>
    <w:semiHidden/>
    <w:rsid w:val="00A960F8"/>
  </w:style>
  <w:style w:type="numbering" w:customStyle="1" w:styleId="NoList83111">
    <w:name w:val="No List83111"/>
    <w:next w:val="NoList"/>
    <w:semiHidden/>
    <w:rsid w:val="00A960F8"/>
  </w:style>
  <w:style w:type="numbering" w:customStyle="1" w:styleId="NoList123111">
    <w:name w:val="No List123111"/>
    <w:next w:val="NoList"/>
    <w:semiHidden/>
    <w:rsid w:val="00A960F8"/>
  </w:style>
  <w:style w:type="numbering" w:customStyle="1" w:styleId="NoList223111">
    <w:name w:val="No List223111"/>
    <w:next w:val="NoList"/>
    <w:semiHidden/>
    <w:rsid w:val="00A960F8"/>
  </w:style>
  <w:style w:type="numbering" w:customStyle="1" w:styleId="NoList93111">
    <w:name w:val="No List93111"/>
    <w:next w:val="NoList"/>
    <w:semiHidden/>
    <w:rsid w:val="00A960F8"/>
  </w:style>
  <w:style w:type="numbering" w:customStyle="1" w:styleId="NoList133111">
    <w:name w:val="No List133111"/>
    <w:next w:val="NoList"/>
    <w:semiHidden/>
    <w:rsid w:val="00A960F8"/>
  </w:style>
  <w:style w:type="numbering" w:customStyle="1" w:styleId="NoList233111">
    <w:name w:val="No List233111"/>
    <w:next w:val="NoList"/>
    <w:semiHidden/>
    <w:rsid w:val="00A960F8"/>
  </w:style>
  <w:style w:type="numbering" w:customStyle="1" w:styleId="NoList103111">
    <w:name w:val="No List103111"/>
    <w:next w:val="NoList"/>
    <w:semiHidden/>
    <w:rsid w:val="00A960F8"/>
  </w:style>
  <w:style w:type="numbering" w:customStyle="1" w:styleId="NoList143111">
    <w:name w:val="No List143111"/>
    <w:next w:val="NoList"/>
    <w:semiHidden/>
    <w:rsid w:val="00A960F8"/>
  </w:style>
  <w:style w:type="numbering" w:customStyle="1" w:styleId="NoList243111">
    <w:name w:val="No List243111"/>
    <w:next w:val="NoList"/>
    <w:semiHidden/>
    <w:rsid w:val="00A960F8"/>
  </w:style>
  <w:style w:type="numbering" w:customStyle="1" w:styleId="NoList313111">
    <w:name w:val="No List313111"/>
    <w:next w:val="NoList"/>
    <w:semiHidden/>
    <w:rsid w:val="00A960F8"/>
  </w:style>
  <w:style w:type="numbering" w:customStyle="1" w:styleId="NoList413111">
    <w:name w:val="No List413111"/>
    <w:next w:val="NoList"/>
    <w:semiHidden/>
    <w:rsid w:val="00A960F8"/>
  </w:style>
  <w:style w:type="numbering" w:customStyle="1" w:styleId="NoList513111">
    <w:name w:val="No List513111"/>
    <w:next w:val="NoList"/>
    <w:semiHidden/>
    <w:rsid w:val="00A960F8"/>
  </w:style>
  <w:style w:type="numbering" w:customStyle="1" w:styleId="NoList153111">
    <w:name w:val="No List153111"/>
    <w:next w:val="NoList"/>
    <w:semiHidden/>
    <w:rsid w:val="00A960F8"/>
  </w:style>
  <w:style w:type="numbering" w:customStyle="1" w:styleId="NoList163111">
    <w:name w:val="No List163111"/>
    <w:next w:val="NoList"/>
    <w:semiHidden/>
    <w:rsid w:val="00A960F8"/>
  </w:style>
  <w:style w:type="numbering" w:customStyle="1" w:styleId="131111">
    <w:name w:val="无列表13111"/>
    <w:next w:val="NoList"/>
    <w:semiHidden/>
    <w:rsid w:val="00A960F8"/>
  </w:style>
  <w:style w:type="numbering" w:customStyle="1" w:styleId="NoList1113111">
    <w:name w:val="No List1113111"/>
    <w:next w:val="NoList"/>
    <w:semiHidden/>
    <w:rsid w:val="00A960F8"/>
  </w:style>
  <w:style w:type="numbering" w:customStyle="1" w:styleId="NoList171111">
    <w:name w:val="No List171111"/>
    <w:next w:val="NoList"/>
    <w:uiPriority w:val="99"/>
    <w:semiHidden/>
    <w:unhideWhenUsed/>
    <w:rsid w:val="00A960F8"/>
  </w:style>
  <w:style w:type="numbering" w:customStyle="1" w:styleId="NoList181111">
    <w:name w:val="No List181111"/>
    <w:next w:val="NoList"/>
    <w:uiPriority w:val="99"/>
    <w:semiHidden/>
    <w:rsid w:val="00A960F8"/>
  </w:style>
  <w:style w:type="numbering" w:customStyle="1" w:styleId="NoList251111">
    <w:name w:val="No List251111"/>
    <w:next w:val="NoList"/>
    <w:semiHidden/>
    <w:rsid w:val="00A960F8"/>
  </w:style>
  <w:style w:type="numbering" w:customStyle="1" w:styleId="NoList321111">
    <w:name w:val="No List321111"/>
    <w:next w:val="NoList"/>
    <w:semiHidden/>
    <w:unhideWhenUsed/>
    <w:rsid w:val="00A960F8"/>
  </w:style>
  <w:style w:type="numbering" w:customStyle="1" w:styleId="1111110">
    <w:name w:val="목록 없음111111"/>
    <w:next w:val="NoList"/>
    <w:semiHidden/>
    <w:unhideWhenUsed/>
    <w:rsid w:val="00A960F8"/>
  </w:style>
  <w:style w:type="numbering" w:customStyle="1" w:styleId="211111">
    <w:name w:val="목록 없음211111"/>
    <w:next w:val="NoList"/>
    <w:semiHidden/>
    <w:rsid w:val="00A960F8"/>
  </w:style>
  <w:style w:type="numbering" w:customStyle="1" w:styleId="NoList421111">
    <w:name w:val="No List421111"/>
    <w:next w:val="NoList"/>
    <w:semiHidden/>
    <w:unhideWhenUsed/>
    <w:rsid w:val="00A960F8"/>
  </w:style>
  <w:style w:type="numbering" w:customStyle="1" w:styleId="NoList521111">
    <w:name w:val="No List521111"/>
    <w:next w:val="NoList"/>
    <w:semiHidden/>
    <w:rsid w:val="00A960F8"/>
  </w:style>
  <w:style w:type="numbering" w:customStyle="1" w:styleId="NoList611111">
    <w:name w:val="No List611111"/>
    <w:next w:val="NoList"/>
    <w:semiHidden/>
    <w:rsid w:val="00A960F8"/>
  </w:style>
  <w:style w:type="numbering" w:customStyle="1" w:styleId="NoList711111">
    <w:name w:val="No List711111"/>
    <w:next w:val="NoList"/>
    <w:semiHidden/>
    <w:rsid w:val="00A960F8"/>
  </w:style>
  <w:style w:type="numbering" w:customStyle="1" w:styleId="NoList1121111">
    <w:name w:val="No List1121111"/>
    <w:next w:val="NoList"/>
    <w:semiHidden/>
    <w:rsid w:val="00A960F8"/>
  </w:style>
  <w:style w:type="numbering" w:customStyle="1" w:styleId="NoList2111111">
    <w:name w:val="No List2111111"/>
    <w:next w:val="NoList"/>
    <w:semiHidden/>
    <w:rsid w:val="00A960F8"/>
  </w:style>
  <w:style w:type="numbering" w:customStyle="1" w:styleId="NoList811111">
    <w:name w:val="No List811111"/>
    <w:next w:val="NoList"/>
    <w:semiHidden/>
    <w:rsid w:val="00A960F8"/>
  </w:style>
  <w:style w:type="numbering" w:customStyle="1" w:styleId="NoList1211111">
    <w:name w:val="No List1211111"/>
    <w:next w:val="NoList"/>
    <w:semiHidden/>
    <w:rsid w:val="00A960F8"/>
  </w:style>
  <w:style w:type="numbering" w:customStyle="1" w:styleId="NoList2211111">
    <w:name w:val="No List2211111"/>
    <w:next w:val="NoList"/>
    <w:semiHidden/>
    <w:rsid w:val="00A960F8"/>
  </w:style>
  <w:style w:type="numbering" w:customStyle="1" w:styleId="NoList911111">
    <w:name w:val="No List911111"/>
    <w:next w:val="NoList"/>
    <w:semiHidden/>
    <w:rsid w:val="00A960F8"/>
  </w:style>
  <w:style w:type="numbering" w:customStyle="1" w:styleId="NoList1311111">
    <w:name w:val="No List1311111"/>
    <w:next w:val="NoList"/>
    <w:semiHidden/>
    <w:rsid w:val="00A960F8"/>
  </w:style>
  <w:style w:type="numbering" w:customStyle="1" w:styleId="NoList2311111">
    <w:name w:val="No List2311111"/>
    <w:next w:val="NoList"/>
    <w:semiHidden/>
    <w:rsid w:val="00A960F8"/>
  </w:style>
  <w:style w:type="numbering" w:customStyle="1" w:styleId="NoList1011111">
    <w:name w:val="No List1011111"/>
    <w:next w:val="NoList"/>
    <w:semiHidden/>
    <w:rsid w:val="00A960F8"/>
  </w:style>
  <w:style w:type="numbering" w:customStyle="1" w:styleId="NoList1411111">
    <w:name w:val="No List1411111"/>
    <w:next w:val="NoList"/>
    <w:semiHidden/>
    <w:rsid w:val="00A960F8"/>
  </w:style>
  <w:style w:type="numbering" w:customStyle="1" w:styleId="NoList2411111">
    <w:name w:val="No List2411111"/>
    <w:next w:val="NoList"/>
    <w:semiHidden/>
    <w:rsid w:val="00A960F8"/>
  </w:style>
  <w:style w:type="numbering" w:customStyle="1" w:styleId="NoList3111111">
    <w:name w:val="No List3111111"/>
    <w:next w:val="NoList"/>
    <w:semiHidden/>
    <w:rsid w:val="00A960F8"/>
  </w:style>
  <w:style w:type="numbering" w:customStyle="1" w:styleId="NoList4111111">
    <w:name w:val="No List4111111"/>
    <w:next w:val="NoList"/>
    <w:semiHidden/>
    <w:rsid w:val="00A960F8"/>
  </w:style>
  <w:style w:type="numbering" w:customStyle="1" w:styleId="NoList5111111">
    <w:name w:val="No List5111111"/>
    <w:next w:val="NoList"/>
    <w:semiHidden/>
    <w:rsid w:val="00A960F8"/>
  </w:style>
  <w:style w:type="numbering" w:customStyle="1" w:styleId="NoList1511111">
    <w:name w:val="No List1511111"/>
    <w:next w:val="NoList"/>
    <w:semiHidden/>
    <w:rsid w:val="00A960F8"/>
  </w:style>
  <w:style w:type="numbering" w:customStyle="1" w:styleId="NoList1611111">
    <w:name w:val="No List1611111"/>
    <w:next w:val="NoList"/>
    <w:semiHidden/>
    <w:rsid w:val="00A960F8"/>
  </w:style>
  <w:style w:type="numbering" w:customStyle="1" w:styleId="1111111">
    <w:name w:val="无列表111111"/>
    <w:next w:val="NoList"/>
    <w:semiHidden/>
    <w:rsid w:val="00A960F8"/>
  </w:style>
  <w:style w:type="numbering" w:customStyle="1" w:styleId="NoList11111111">
    <w:name w:val="No List11111111"/>
    <w:next w:val="NoList"/>
    <w:semiHidden/>
    <w:rsid w:val="00A960F8"/>
  </w:style>
  <w:style w:type="numbering" w:customStyle="1" w:styleId="NoList191111">
    <w:name w:val="No List191111"/>
    <w:next w:val="NoList"/>
    <w:uiPriority w:val="99"/>
    <w:semiHidden/>
    <w:unhideWhenUsed/>
    <w:rsid w:val="00A960F8"/>
  </w:style>
  <w:style w:type="numbering" w:customStyle="1" w:styleId="NoList1101111">
    <w:name w:val="No List1101111"/>
    <w:next w:val="NoList"/>
    <w:uiPriority w:val="99"/>
    <w:semiHidden/>
    <w:rsid w:val="00A960F8"/>
  </w:style>
  <w:style w:type="numbering" w:customStyle="1" w:styleId="NoList261111">
    <w:name w:val="No List261111"/>
    <w:next w:val="NoList"/>
    <w:semiHidden/>
    <w:rsid w:val="00A960F8"/>
  </w:style>
  <w:style w:type="numbering" w:customStyle="1" w:styleId="NoList331111">
    <w:name w:val="No List331111"/>
    <w:next w:val="NoList"/>
    <w:semiHidden/>
    <w:unhideWhenUsed/>
    <w:rsid w:val="00A960F8"/>
  </w:style>
  <w:style w:type="numbering" w:customStyle="1" w:styleId="1211110">
    <w:name w:val="목록 없음121111"/>
    <w:next w:val="NoList"/>
    <w:semiHidden/>
    <w:unhideWhenUsed/>
    <w:rsid w:val="00A960F8"/>
  </w:style>
  <w:style w:type="numbering" w:customStyle="1" w:styleId="221111">
    <w:name w:val="목록 없음221111"/>
    <w:next w:val="NoList"/>
    <w:semiHidden/>
    <w:rsid w:val="00A960F8"/>
  </w:style>
  <w:style w:type="numbering" w:customStyle="1" w:styleId="NoList431111">
    <w:name w:val="No List431111"/>
    <w:next w:val="NoList"/>
    <w:semiHidden/>
    <w:unhideWhenUsed/>
    <w:rsid w:val="00A960F8"/>
  </w:style>
  <w:style w:type="numbering" w:customStyle="1" w:styleId="NoList531111">
    <w:name w:val="No List531111"/>
    <w:next w:val="NoList"/>
    <w:semiHidden/>
    <w:rsid w:val="00A960F8"/>
  </w:style>
  <w:style w:type="numbering" w:customStyle="1" w:styleId="NoList621111">
    <w:name w:val="No List621111"/>
    <w:next w:val="NoList"/>
    <w:semiHidden/>
    <w:rsid w:val="00A960F8"/>
  </w:style>
  <w:style w:type="numbering" w:customStyle="1" w:styleId="NoList721111">
    <w:name w:val="No List721111"/>
    <w:next w:val="NoList"/>
    <w:semiHidden/>
    <w:rsid w:val="00A960F8"/>
  </w:style>
  <w:style w:type="numbering" w:customStyle="1" w:styleId="NoList1131111">
    <w:name w:val="No List1131111"/>
    <w:next w:val="NoList"/>
    <w:semiHidden/>
    <w:rsid w:val="00A960F8"/>
  </w:style>
  <w:style w:type="numbering" w:customStyle="1" w:styleId="NoList2121111">
    <w:name w:val="No List2121111"/>
    <w:next w:val="NoList"/>
    <w:semiHidden/>
    <w:rsid w:val="00A960F8"/>
  </w:style>
  <w:style w:type="numbering" w:customStyle="1" w:styleId="NoList821111">
    <w:name w:val="No List821111"/>
    <w:next w:val="NoList"/>
    <w:semiHidden/>
    <w:rsid w:val="00A960F8"/>
  </w:style>
  <w:style w:type="numbering" w:customStyle="1" w:styleId="NoList1221111">
    <w:name w:val="No List1221111"/>
    <w:next w:val="NoList"/>
    <w:semiHidden/>
    <w:rsid w:val="00A960F8"/>
  </w:style>
  <w:style w:type="numbering" w:customStyle="1" w:styleId="NoList2221111">
    <w:name w:val="No List2221111"/>
    <w:next w:val="NoList"/>
    <w:semiHidden/>
    <w:rsid w:val="00A960F8"/>
  </w:style>
  <w:style w:type="numbering" w:customStyle="1" w:styleId="NoList921111">
    <w:name w:val="No List921111"/>
    <w:next w:val="NoList"/>
    <w:semiHidden/>
    <w:rsid w:val="00A960F8"/>
  </w:style>
  <w:style w:type="numbering" w:customStyle="1" w:styleId="NoList1321111">
    <w:name w:val="No List1321111"/>
    <w:next w:val="NoList"/>
    <w:semiHidden/>
    <w:rsid w:val="00A960F8"/>
  </w:style>
  <w:style w:type="numbering" w:customStyle="1" w:styleId="NoList2321111">
    <w:name w:val="No List2321111"/>
    <w:next w:val="NoList"/>
    <w:semiHidden/>
    <w:rsid w:val="00A960F8"/>
  </w:style>
  <w:style w:type="numbering" w:customStyle="1" w:styleId="NoList1021111">
    <w:name w:val="No List1021111"/>
    <w:next w:val="NoList"/>
    <w:semiHidden/>
    <w:rsid w:val="00A960F8"/>
  </w:style>
  <w:style w:type="numbering" w:customStyle="1" w:styleId="NoList1421111">
    <w:name w:val="No List1421111"/>
    <w:next w:val="NoList"/>
    <w:semiHidden/>
    <w:rsid w:val="00A960F8"/>
  </w:style>
  <w:style w:type="numbering" w:customStyle="1" w:styleId="NoList2421111">
    <w:name w:val="No List2421111"/>
    <w:next w:val="NoList"/>
    <w:semiHidden/>
    <w:rsid w:val="00A960F8"/>
  </w:style>
  <w:style w:type="numbering" w:customStyle="1" w:styleId="NoList3121111">
    <w:name w:val="No List3121111"/>
    <w:next w:val="NoList"/>
    <w:semiHidden/>
    <w:rsid w:val="00A960F8"/>
  </w:style>
  <w:style w:type="numbering" w:customStyle="1" w:styleId="NoList4121111">
    <w:name w:val="No List4121111"/>
    <w:next w:val="NoList"/>
    <w:semiHidden/>
    <w:rsid w:val="00A960F8"/>
  </w:style>
  <w:style w:type="numbering" w:customStyle="1" w:styleId="NoList5121111">
    <w:name w:val="No List5121111"/>
    <w:next w:val="NoList"/>
    <w:semiHidden/>
    <w:rsid w:val="00A960F8"/>
  </w:style>
  <w:style w:type="numbering" w:customStyle="1" w:styleId="NoList1521111">
    <w:name w:val="No List1521111"/>
    <w:next w:val="NoList"/>
    <w:semiHidden/>
    <w:rsid w:val="00A960F8"/>
  </w:style>
  <w:style w:type="numbering" w:customStyle="1" w:styleId="NoList1621111">
    <w:name w:val="No List1621111"/>
    <w:next w:val="NoList"/>
    <w:semiHidden/>
    <w:rsid w:val="00A960F8"/>
  </w:style>
  <w:style w:type="numbering" w:customStyle="1" w:styleId="1211111">
    <w:name w:val="无列表121111"/>
    <w:next w:val="NoList"/>
    <w:semiHidden/>
    <w:rsid w:val="00A960F8"/>
  </w:style>
  <w:style w:type="numbering" w:customStyle="1" w:styleId="NoList11121111">
    <w:name w:val="No List11121111"/>
    <w:next w:val="NoList"/>
    <w:semiHidden/>
    <w:rsid w:val="00A960F8"/>
  </w:style>
  <w:style w:type="numbering" w:customStyle="1" w:styleId="211110">
    <w:name w:val="无列表21111"/>
    <w:next w:val="NoList"/>
    <w:uiPriority w:val="99"/>
    <w:semiHidden/>
    <w:unhideWhenUsed/>
    <w:rsid w:val="00A960F8"/>
  </w:style>
  <w:style w:type="numbering" w:customStyle="1" w:styleId="31111">
    <w:name w:val="无列表31111"/>
    <w:next w:val="NoList"/>
    <w:uiPriority w:val="99"/>
    <w:semiHidden/>
    <w:unhideWhenUsed/>
    <w:rsid w:val="00A960F8"/>
  </w:style>
  <w:style w:type="numbering" w:customStyle="1" w:styleId="NoList201111">
    <w:name w:val="No List201111"/>
    <w:next w:val="NoList"/>
    <w:semiHidden/>
    <w:rsid w:val="00A960F8"/>
  </w:style>
  <w:style w:type="numbering" w:customStyle="1" w:styleId="NoList271111">
    <w:name w:val="No List271111"/>
    <w:next w:val="NoList"/>
    <w:uiPriority w:val="99"/>
    <w:semiHidden/>
    <w:unhideWhenUsed/>
    <w:rsid w:val="00A960F8"/>
  </w:style>
  <w:style w:type="numbering" w:customStyle="1" w:styleId="NoList281111">
    <w:name w:val="No List281111"/>
    <w:next w:val="NoList"/>
    <w:uiPriority w:val="99"/>
    <w:semiHidden/>
    <w:unhideWhenUsed/>
    <w:rsid w:val="00A960F8"/>
  </w:style>
  <w:style w:type="paragraph" w:customStyle="1" w:styleId="TOC95">
    <w:name w:val="TOC 95"/>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6">
    <w:name w:val="Caption6"/>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5">
    <w:name w:val="Table of Figures5"/>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OC96">
    <w:name w:val="TOC 96"/>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7">
    <w:name w:val="Caption7"/>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6">
    <w:name w:val="Table of Figures6"/>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60">
    <w:name w:val="No List60"/>
    <w:next w:val="NoList"/>
    <w:uiPriority w:val="99"/>
    <w:semiHidden/>
    <w:unhideWhenUsed/>
    <w:rsid w:val="00A960F8"/>
  </w:style>
  <w:style w:type="numbering" w:customStyle="1" w:styleId="NoList140">
    <w:name w:val="No List140"/>
    <w:next w:val="NoList"/>
    <w:semiHidden/>
    <w:unhideWhenUsed/>
    <w:rsid w:val="00A960F8"/>
  </w:style>
  <w:style w:type="numbering" w:customStyle="1" w:styleId="NoList1128">
    <w:name w:val="No List1128"/>
    <w:next w:val="NoList"/>
    <w:semiHidden/>
    <w:rsid w:val="00A960F8"/>
  </w:style>
  <w:style w:type="numbering" w:customStyle="1" w:styleId="NoList240">
    <w:name w:val="No List240"/>
    <w:next w:val="NoList"/>
    <w:semiHidden/>
    <w:rsid w:val="00A960F8"/>
  </w:style>
  <w:style w:type="numbering" w:customStyle="1" w:styleId="NoList328">
    <w:name w:val="No List328"/>
    <w:next w:val="NoList"/>
    <w:semiHidden/>
    <w:unhideWhenUsed/>
    <w:rsid w:val="00A960F8"/>
  </w:style>
  <w:style w:type="numbering" w:customStyle="1" w:styleId="1101">
    <w:name w:val="목록 없음110"/>
    <w:next w:val="NoList"/>
    <w:semiHidden/>
    <w:unhideWhenUsed/>
    <w:rsid w:val="00A960F8"/>
  </w:style>
  <w:style w:type="numbering" w:customStyle="1" w:styleId="2100">
    <w:name w:val="목록 없음210"/>
    <w:next w:val="NoList"/>
    <w:semiHidden/>
    <w:rsid w:val="00A960F8"/>
  </w:style>
  <w:style w:type="numbering" w:customStyle="1" w:styleId="NoList420">
    <w:name w:val="No List420"/>
    <w:next w:val="NoList"/>
    <w:semiHidden/>
    <w:unhideWhenUsed/>
    <w:rsid w:val="00A960F8"/>
  </w:style>
  <w:style w:type="numbering" w:customStyle="1" w:styleId="NoList520">
    <w:name w:val="No List520"/>
    <w:next w:val="NoList"/>
    <w:semiHidden/>
    <w:rsid w:val="00A960F8"/>
  </w:style>
  <w:style w:type="numbering" w:customStyle="1" w:styleId="NoList610">
    <w:name w:val="No List610"/>
    <w:next w:val="NoList"/>
    <w:semiHidden/>
    <w:rsid w:val="00A960F8"/>
  </w:style>
  <w:style w:type="numbering" w:customStyle="1" w:styleId="NoList710">
    <w:name w:val="No List710"/>
    <w:next w:val="NoList"/>
    <w:semiHidden/>
    <w:rsid w:val="00A960F8"/>
  </w:style>
  <w:style w:type="numbering" w:customStyle="1" w:styleId="NoList2120">
    <w:name w:val="No List2120"/>
    <w:next w:val="NoList"/>
    <w:semiHidden/>
    <w:rsid w:val="00A960F8"/>
  </w:style>
  <w:style w:type="numbering" w:customStyle="1" w:styleId="NoList810">
    <w:name w:val="No List810"/>
    <w:next w:val="NoList"/>
    <w:semiHidden/>
    <w:rsid w:val="00A960F8"/>
  </w:style>
  <w:style w:type="numbering" w:customStyle="1" w:styleId="NoList1219">
    <w:name w:val="No List1219"/>
    <w:next w:val="NoList"/>
    <w:semiHidden/>
    <w:rsid w:val="00A960F8"/>
  </w:style>
  <w:style w:type="numbering" w:customStyle="1" w:styleId="NoList2218">
    <w:name w:val="No List2218"/>
    <w:next w:val="NoList"/>
    <w:semiHidden/>
    <w:rsid w:val="00A960F8"/>
  </w:style>
  <w:style w:type="numbering" w:customStyle="1" w:styleId="NoList910">
    <w:name w:val="No List910"/>
    <w:next w:val="NoList"/>
    <w:semiHidden/>
    <w:rsid w:val="00A960F8"/>
  </w:style>
  <w:style w:type="numbering" w:customStyle="1" w:styleId="NoList1310">
    <w:name w:val="No List1310"/>
    <w:next w:val="NoList"/>
    <w:semiHidden/>
    <w:rsid w:val="00A960F8"/>
  </w:style>
  <w:style w:type="numbering" w:customStyle="1" w:styleId="NoList2310">
    <w:name w:val="No List2310"/>
    <w:next w:val="NoList"/>
    <w:semiHidden/>
    <w:rsid w:val="00A960F8"/>
  </w:style>
  <w:style w:type="numbering" w:customStyle="1" w:styleId="NoList1010">
    <w:name w:val="No List1010"/>
    <w:next w:val="NoList"/>
    <w:semiHidden/>
    <w:rsid w:val="00A960F8"/>
  </w:style>
  <w:style w:type="numbering" w:customStyle="1" w:styleId="NoList1410">
    <w:name w:val="No List1410"/>
    <w:next w:val="NoList"/>
    <w:semiHidden/>
    <w:rsid w:val="00A960F8"/>
  </w:style>
  <w:style w:type="numbering" w:customStyle="1" w:styleId="NoList2410">
    <w:name w:val="No List2410"/>
    <w:next w:val="NoList"/>
    <w:semiHidden/>
    <w:rsid w:val="00A960F8"/>
  </w:style>
  <w:style w:type="numbering" w:customStyle="1" w:styleId="NoList3118">
    <w:name w:val="No List3118"/>
    <w:next w:val="NoList"/>
    <w:semiHidden/>
    <w:rsid w:val="00A960F8"/>
  </w:style>
  <w:style w:type="numbering" w:customStyle="1" w:styleId="NoList4118">
    <w:name w:val="No List4118"/>
    <w:next w:val="NoList"/>
    <w:semiHidden/>
    <w:rsid w:val="00A960F8"/>
  </w:style>
  <w:style w:type="numbering" w:customStyle="1" w:styleId="NoList5110">
    <w:name w:val="No List5110"/>
    <w:next w:val="NoList"/>
    <w:semiHidden/>
    <w:rsid w:val="00A960F8"/>
  </w:style>
  <w:style w:type="numbering" w:customStyle="1" w:styleId="NoList1510">
    <w:name w:val="No List1510"/>
    <w:next w:val="NoList"/>
    <w:semiHidden/>
    <w:rsid w:val="00A960F8"/>
  </w:style>
  <w:style w:type="numbering" w:customStyle="1" w:styleId="NoList1610">
    <w:name w:val="No List1610"/>
    <w:next w:val="NoList"/>
    <w:semiHidden/>
    <w:rsid w:val="00A960F8"/>
  </w:style>
  <w:style w:type="numbering" w:customStyle="1" w:styleId="1102">
    <w:name w:val="无列表110"/>
    <w:next w:val="NoList"/>
    <w:semiHidden/>
    <w:rsid w:val="00A960F8"/>
  </w:style>
  <w:style w:type="numbering" w:customStyle="1" w:styleId="NoList11119">
    <w:name w:val="No List11119"/>
    <w:next w:val="NoList"/>
    <w:semiHidden/>
    <w:rsid w:val="00A960F8"/>
  </w:style>
  <w:style w:type="numbering" w:customStyle="1" w:styleId="NoList178">
    <w:name w:val="No List178"/>
    <w:next w:val="NoList"/>
    <w:uiPriority w:val="99"/>
    <w:semiHidden/>
    <w:unhideWhenUsed/>
    <w:rsid w:val="00A960F8"/>
  </w:style>
  <w:style w:type="numbering" w:customStyle="1" w:styleId="NoList188">
    <w:name w:val="No List188"/>
    <w:next w:val="NoList"/>
    <w:uiPriority w:val="99"/>
    <w:semiHidden/>
    <w:rsid w:val="00A960F8"/>
  </w:style>
  <w:style w:type="numbering" w:customStyle="1" w:styleId="NoList258">
    <w:name w:val="No List258"/>
    <w:next w:val="NoList"/>
    <w:semiHidden/>
    <w:rsid w:val="00A960F8"/>
  </w:style>
  <w:style w:type="numbering" w:customStyle="1" w:styleId="NoList329">
    <w:name w:val="No List329"/>
    <w:next w:val="NoList"/>
    <w:semiHidden/>
    <w:unhideWhenUsed/>
    <w:rsid w:val="00A960F8"/>
  </w:style>
  <w:style w:type="numbering" w:customStyle="1" w:styleId="118">
    <w:name w:val="목록 없음118"/>
    <w:next w:val="NoList"/>
    <w:semiHidden/>
    <w:unhideWhenUsed/>
    <w:rsid w:val="00A960F8"/>
  </w:style>
  <w:style w:type="numbering" w:customStyle="1" w:styleId="218">
    <w:name w:val="목록 없음218"/>
    <w:next w:val="NoList"/>
    <w:semiHidden/>
    <w:rsid w:val="00A960F8"/>
  </w:style>
  <w:style w:type="numbering" w:customStyle="1" w:styleId="NoList428">
    <w:name w:val="No List428"/>
    <w:next w:val="NoList"/>
    <w:semiHidden/>
    <w:unhideWhenUsed/>
    <w:rsid w:val="00A960F8"/>
  </w:style>
  <w:style w:type="numbering" w:customStyle="1" w:styleId="NoList528">
    <w:name w:val="No List528"/>
    <w:next w:val="NoList"/>
    <w:semiHidden/>
    <w:rsid w:val="00A960F8"/>
  </w:style>
  <w:style w:type="numbering" w:customStyle="1" w:styleId="NoList618">
    <w:name w:val="No List618"/>
    <w:next w:val="NoList"/>
    <w:semiHidden/>
    <w:rsid w:val="00A960F8"/>
  </w:style>
  <w:style w:type="numbering" w:customStyle="1" w:styleId="NoList718">
    <w:name w:val="No List718"/>
    <w:next w:val="NoList"/>
    <w:semiHidden/>
    <w:rsid w:val="00A960F8"/>
  </w:style>
  <w:style w:type="numbering" w:customStyle="1" w:styleId="NoList1129">
    <w:name w:val="No List1129"/>
    <w:next w:val="NoList"/>
    <w:semiHidden/>
    <w:rsid w:val="00A960F8"/>
  </w:style>
  <w:style w:type="numbering" w:customStyle="1" w:styleId="NoList21110">
    <w:name w:val="No List21110"/>
    <w:next w:val="NoList"/>
    <w:semiHidden/>
    <w:rsid w:val="00A960F8"/>
  </w:style>
  <w:style w:type="numbering" w:customStyle="1" w:styleId="NoList818">
    <w:name w:val="No List818"/>
    <w:next w:val="NoList"/>
    <w:semiHidden/>
    <w:rsid w:val="00A960F8"/>
  </w:style>
  <w:style w:type="numbering" w:customStyle="1" w:styleId="NoList12110">
    <w:name w:val="No List12110"/>
    <w:next w:val="NoList"/>
    <w:semiHidden/>
    <w:rsid w:val="00A960F8"/>
  </w:style>
  <w:style w:type="numbering" w:customStyle="1" w:styleId="NoList2219">
    <w:name w:val="No List2219"/>
    <w:next w:val="NoList"/>
    <w:semiHidden/>
    <w:rsid w:val="00A960F8"/>
  </w:style>
  <w:style w:type="numbering" w:customStyle="1" w:styleId="NoList918">
    <w:name w:val="No List918"/>
    <w:next w:val="NoList"/>
    <w:semiHidden/>
    <w:rsid w:val="00A960F8"/>
  </w:style>
  <w:style w:type="numbering" w:customStyle="1" w:styleId="NoList1318">
    <w:name w:val="No List1318"/>
    <w:next w:val="NoList"/>
    <w:semiHidden/>
    <w:rsid w:val="00A960F8"/>
  </w:style>
  <w:style w:type="numbering" w:customStyle="1" w:styleId="NoList2318">
    <w:name w:val="No List2318"/>
    <w:next w:val="NoList"/>
    <w:semiHidden/>
    <w:rsid w:val="00A960F8"/>
  </w:style>
  <w:style w:type="numbering" w:customStyle="1" w:styleId="NoList1018">
    <w:name w:val="No List1018"/>
    <w:next w:val="NoList"/>
    <w:semiHidden/>
    <w:rsid w:val="00A960F8"/>
  </w:style>
  <w:style w:type="numbering" w:customStyle="1" w:styleId="NoList1418">
    <w:name w:val="No List1418"/>
    <w:next w:val="NoList"/>
    <w:semiHidden/>
    <w:rsid w:val="00A960F8"/>
  </w:style>
  <w:style w:type="numbering" w:customStyle="1" w:styleId="NoList2418">
    <w:name w:val="No List2418"/>
    <w:next w:val="NoList"/>
    <w:semiHidden/>
    <w:rsid w:val="00A960F8"/>
  </w:style>
  <w:style w:type="numbering" w:customStyle="1" w:styleId="NoList3119">
    <w:name w:val="No List3119"/>
    <w:next w:val="NoList"/>
    <w:semiHidden/>
    <w:rsid w:val="00A960F8"/>
  </w:style>
  <w:style w:type="numbering" w:customStyle="1" w:styleId="NoList4119">
    <w:name w:val="No List4119"/>
    <w:next w:val="NoList"/>
    <w:semiHidden/>
    <w:rsid w:val="00A960F8"/>
  </w:style>
  <w:style w:type="numbering" w:customStyle="1" w:styleId="NoList5118">
    <w:name w:val="No List5118"/>
    <w:next w:val="NoList"/>
    <w:semiHidden/>
    <w:rsid w:val="00A960F8"/>
  </w:style>
  <w:style w:type="numbering" w:customStyle="1" w:styleId="NoList1518">
    <w:name w:val="No List1518"/>
    <w:next w:val="NoList"/>
    <w:semiHidden/>
    <w:rsid w:val="00A960F8"/>
  </w:style>
  <w:style w:type="numbering" w:customStyle="1" w:styleId="NoList1618">
    <w:name w:val="No List1618"/>
    <w:next w:val="NoList"/>
    <w:semiHidden/>
    <w:rsid w:val="00A960F8"/>
  </w:style>
  <w:style w:type="numbering" w:customStyle="1" w:styleId="1180">
    <w:name w:val="无列表118"/>
    <w:next w:val="NoList"/>
    <w:semiHidden/>
    <w:rsid w:val="00A960F8"/>
  </w:style>
  <w:style w:type="numbering" w:customStyle="1" w:styleId="NoList111110">
    <w:name w:val="No List111110"/>
    <w:next w:val="NoList"/>
    <w:semiHidden/>
    <w:rsid w:val="00A960F8"/>
  </w:style>
  <w:style w:type="numbering" w:customStyle="1" w:styleId="NoList198">
    <w:name w:val="No List198"/>
    <w:next w:val="NoList"/>
    <w:uiPriority w:val="99"/>
    <w:semiHidden/>
    <w:unhideWhenUsed/>
    <w:rsid w:val="00A960F8"/>
  </w:style>
  <w:style w:type="numbering" w:customStyle="1" w:styleId="NoList1108">
    <w:name w:val="No List1108"/>
    <w:next w:val="NoList"/>
    <w:uiPriority w:val="99"/>
    <w:semiHidden/>
    <w:rsid w:val="00A960F8"/>
  </w:style>
  <w:style w:type="numbering" w:customStyle="1" w:styleId="NoList268">
    <w:name w:val="No List268"/>
    <w:next w:val="NoList"/>
    <w:semiHidden/>
    <w:rsid w:val="00A960F8"/>
  </w:style>
  <w:style w:type="numbering" w:customStyle="1" w:styleId="NoList338">
    <w:name w:val="No List338"/>
    <w:next w:val="NoList"/>
    <w:semiHidden/>
    <w:unhideWhenUsed/>
    <w:rsid w:val="00A960F8"/>
  </w:style>
  <w:style w:type="numbering" w:customStyle="1" w:styleId="128">
    <w:name w:val="목록 없음128"/>
    <w:next w:val="NoList"/>
    <w:semiHidden/>
    <w:unhideWhenUsed/>
    <w:rsid w:val="00A960F8"/>
  </w:style>
  <w:style w:type="numbering" w:customStyle="1" w:styleId="228">
    <w:name w:val="목록 없음228"/>
    <w:next w:val="NoList"/>
    <w:semiHidden/>
    <w:rsid w:val="00A960F8"/>
  </w:style>
  <w:style w:type="numbering" w:customStyle="1" w:styleId="NoList438">
    <w:name w:val="No List438"/>
    <w:next w:val="NoList"/>
    <w:semiHidden/>
    <w:unhideWhenUsed/>
    <w:rsid w:val="00A960F8"/>
  </w:style>
  <w:style w:type="numbering" w:customStyle="1" w:styleId="NoList538">
    <w:name w:val="No List538"/>
    <w:next w:val="NoList"/>
    <w:semiHidden/>
    <w:rsid w:val="00A960F8"/>
  </w:style>
  <w:style w:type="numbering" w:customStyle="1" w:styleId="NoList628">
    <w:name w:val="No List628"/>
    <w:next w:val="NoList"/>
    <w:semiHidden/>
    <w:rsid w:val="00A960F8"/>
  </w:style>
  <w:style w:type="numbering" w:customStyle="1" w:styleId="NoList728">
    <w:name w:val="No List728"/>
    <w:next w:val="NoList"/>
    <w:semiHidden/>
    <w:rsid w:val="00A960F8"/>
  </w:style>
  <w:style w:type="numbering" w:customStyle="1" w:styleId="NoList1138">
    <w:name w:val="No List1138"/>
    <w:next w:val="NoList"/>
    <w:semiHidden/>
    <w:rsid w:val="00A960F8"/>
  </w:style>
  <w:style w:type="numbering" w:customStyle="1" w:styleId="NoList2128">
    <w:name w:val="No List2128"/>
    <w:next w:val="NoList"/>
    <w:semiHidden/>
    <w:rsid w:val="00A960F8"/>
  </w:style>
  <w:style w:type="numbering" w:customStyle="1" w:styleId="NoList828">
    <w:name w:val="No List828"/>
    <w:next w:val="NoList"/>
    <w:semiHidden/>
    <w:rsid w:val="00A960F8"/>
  </w:style>
  <w:style w:type="numbering" w:customStyle="1" w:styleId="NoList1228">
    <w:name w:val="No List1228"/>
    <w:next w:val="NoList"/>
    <w:semiHidden/>
    <w:rsid w:val="00A960F8"/>
  </w:style>
  <w:style w:type="numbering" w:customStyle="1" w:styleId="NoList2228">
    <w:name w:val="No List2228"/>
    <w:next w:val="NoList"/>
    <w:semiHidden/>
    <w:rsid w:val="00A960F8"/>
  </w:style>
  <w:style w:type="numbering" w:customStyle="1" w:styleId="NoList928">
    <w:name w:val="No List928"/>
    <w:next w:val="NoList"/>
    <w:semiHidden/>
    <w:rsid w:val="00A960F8"/>
  </w:style>
  <w:style w:type="numbering" w:customStyle="1" w:styleId="NoList1328">
    <w:name w:val="No List1328"/>
    <w:next w:val="NoList"/>
    <w:semiHidden/>
    <w:rsid w:val="00A960F8"/>
  </w:style>
  <w:style w:type="numbering" w:customStyle="1" w:styleId="NoList2328">
    <w:name w:val="No List2328"/>
    <w:next w:val="NoList"/>
    <w:semiHidden/>
    <w:rsid w:val="00A960F8"/>
  </w:style>
  <w:style w:type="numbering" w:customStyle="1" w:styleId="NoList1028">
    <w:name w:val="No List1028"/>
    <w:next w:val="NoList"/>
    <w:semiHidden/>
    <w:rsid w:val="00A960F8"/>
  </w:style>
  <w:style w:type="numbering" w:customStyle="1" w:styleId="NoList1428">
    <w:name w:val="No List1428"/>
    <w:next w:val="NoList"/>
    <w:semiHidden/>
    <w:rsid w:val="00A960F8"/>
  </w:style>
  <w:style w:type="numbering" w:customStyle="1" w:styleId="NoList2428">
    <w:name w:val="No List2428"/>
    <w:next w:val="NoList"/>
    <w:semiHidden/>
    <w:rsid w:val="00A960F8"/>
  </w:style>
  <w:style w:type="numbering" w:customStyle="1" w:styleId="NoList3128">
    <w:name w:val="No List3128"/>
    <w:next w:val="NoList"/>
    <w:semiHidden/>
    <w:rsid w:val="00A960F8"/>
  </w:style>
  <w:style w:type="numbering" w:customStyle="1" w:styleId="NoList4128">
    <w:name w:val="No List4128"/>
    <w:next w:val="NoList"/>
    <w:semiHidden/>
    <w:rsid w:val="00A960F8"/>
  </w:style>
  <w:style w:type="numbering" w:customStyle="1" w:styleId="NoList5128">
    <w:name w:val="No List5128"/>
    <w:next w:val="NoList"/>
    <w:semiHidden/>
    <w:rsid w:val="00A960F8"/>
  </w:style>
  <w:style w:type="numbering" w:customStyle="1" w:styleId="NoList1528">
    <w:name w:val="No List1528"/>
    <w:next w:val="NoList"/>
    <w:semiHidden/>
    <w:rsid w:val="00A960F8"/>
  </w:style>
  <w:style w:type="numbering" w:customStyle="1" w:styleId="NoList1628">
    <w:name w:val="No List1628"/>
    <w:next w:val="NoList"/>
    <w:semiHidden/>
    <w:rsid w:val="00A960F8"/>
  </w:style>
  <w:style w:type="numbering" w:customStyle="1" w:styleId="1280">
    <w:name w:val="无列表128"/>
    <w:next w:val="NoList"/>
    <w:semiHidden/>
    <w:rsid w:val="00A960F8"/>
  </w:style>
  <w:style w:type="numbering" w:customStyle="1" w:styleId="NoList11128">
    <w:name w:val="No List11128"/>
    <w:next w:val="NoList"/>
    <w:semiHidden/>
    <w:rsid w:val="00A960F8"/>
  </w:style>
  <w:style w:type="numbering" w:customStyle="1" w:styleId="281">
    <w:name w:val="无列表28"/>
    <w:next w:val="NoList"/>
    <w:uiPriority w:val="99"/>
    <w:semiHidden/>
    <w:unhideWhenUsed/>
    <w:rsid w:val="00A960F8"/>
  </w:style>
  <w:style w:type="numbering" w:customStyle="1" w:styleId="380">
    <w:name w:val="无列表38"/>
    <w:next w:val="NoList"/>
    <w:uiPriority w:val="99"/>
    <w:semiHidden/>
    <w:unhideWhenUsed/>
    <w:rsid w:val="00A960F8"/>
  </w:style>
  <w:style w:type="numbering" w:customStyle="1" w:styleId="NoList208">
    <w:name w:val="No List208"/>
    <w:next w:val="NoList"/>
    <w:semiHidden/>
    <w:rsid w:val="00A960F8"/>
  </w:style>
  <w:style w:type="numbering" w:customStyle="1" w:styleId="NoList278">
    <w:name w:val="No List278"/>
    <w:next w:val="NoList"/>
    <w:uiPriority w:val="99"/>
    <w:semiHidden/>
    <w:unhideWhenUsed/>
    <w:rsid w:val="00A960F8"/>
  </w:style>
  <w:style w:type="numbering" w:customStyle="1" w:styleId="NoList288">
    <w:name w:val="No List288"/>
    <w:next w:val="NoList"/>
    <w:uiPriority w:val="99"/>
    <w:semiHidden/>
    <w:unhideWhenUsed/>
    <w:rsid w:val="00A960F8"/>
  </w:style>
  <w:style w:type="numbering" w:customStyle="1" w:styleId="NoList70">
    <w:name w:val="No List70"/>
    <w:next w:val="NoList"/>
    <w:uiPriority w:val="99"/>
    <w:semiHidden/>
    <w:unhideWhenUsed/>
    <w:rsid w:val="00A960F8"/>
  </w:style>
  <w:style w:type="numbering" w:customStyle="1" w:styleId="NoList150">
    <w:name w:val="No List150"/>
    <w:next w:val="NoList"/>
    <w:semiHidden/>
    <w:unhideWhenUsed/>
    <w:rsid w:val="00A960F8"/>
  </w:style>
  <w:style w:type="numbering" w:customStyle="1" w:styleId="NoList1130">
    <w:name w:val="No List1130"/>
    <w:next w:val="NoList"/>
    <w:semiHidden/>
    <w:rsid w:val="00A960F8"/>
  </w:style>
  <w:style w:type="numbering" w:customStyle="1" w:styleId="NoList250">
    <w:name w:val="No List250"/>
    <w:next w:val="NoList"/>
    <w:semiHidden/>
    <w:rsid w:val="00A960F8"/>
  </w:style>
  <w:style w:type="numbering" w:customStyle="1" w:styleId="NoList330">
    <w:name w:val="No List330"/>
    <w:next w:val="NoList"/>
    <w:semiHidden/>
    <w:unhideWhenUsed/>
    <w:rsid w:val="00A960F8"/>
  </w:style>
  <w:style w:type="numbering" w:customStyle="1" w:styleId="119">
    <w:name w:val="목록 없음119"/>
    <w:next w:val="NoList"/>
    <w:semiHidden/>
    <w:unhideWhenUsed/>
    <w:rsid w:val="00A960F8"/>
  </w:style>
  <w:style w:type="numbering" w:customStyle="1" w:styleId="219">
    <w:name w:val="목록 없음219"/>
    <w:next w:val="NoList"/>
    <w:semiHidden/>
    <w:rsid w:val="00A960F8"/>
  </w:style>
  <w:style w:type="numbering" w:customStyle="1" w:styleId="NoList429">
    <w:name w:val="No List429"/>
    <w:next w:val="NoList"/>
    <w:semiHidden/>
    <w:unhideWhenUsed/>
    <w:rsid w:val="00A960F8"/>
  </w:style>
  <w:style w:type="numbering" w:customStyle="1" w:styleId="NoList529">
    <w:name w:val="No List529"/>
    <w:next w:val="NoList"/>
    <w:semiHidden/>
    <w:rsid w:val="00A960F8"/>
  </w:style>
  <w:style w:type="numbering" w:customStyle="1" w:styleId="NoList619">
    <w:name w:val="No List619"/>
    <w:next w:val="NoList"/>
    <w:semiHidden/>
    <w:rsid w:val="00A960F8"/>
  </w:style>
  <w:style w:type="numbering" w:customStyle="1" w:styleId="NoList719">
    <w:name w:val="No List719"/>
    <w:next w:val="NoList"/>
    <w:semiHidden/>
    <w:rsid w:val="00A960F8"/>
  </w:style>
  <w:style w:type="numbering" w:customStyle="1" w:styleId="NoList2129">
    <w:name w:val="No List2129"/>
    <w:next w:val="NoList"/>
    <w:semiHidden/>
    <w:rsid w:val="00A960F8"/>
  </w:style>
  <w:style w:type="numbering" w:customStyle="1" w:styleId="NoList819">
    <w:name w:val="No List819"/>
    <w:next w:val="NoList"/>
    <w:semiHidden/>
    <w:rsid w:val="00A960F8"/>
  </w:style>
  <w:style w:type="numbering" w:customStyle="1" w:styleId="NoList1220">
    <w:name w:val="No List1220"/>
    <w:next w:val="NoList"/>
    <w:semiHidden/>
    <w:rsid w:val="00A960F8"/>
  </w:style>
  <w:style w:type="numbering" w:customStyle="1" w:styleId="NoList2220">
    <w:name w:val="No List2220"/>
    <w:next w:val="NoList"/>
    <w:semiHidden/>
    <w:rsid w:val="00A960F8"/>
  </w:style>
  <w:style w:type="numbering" w:customStyle="1" w:styleId="NoList919">
    <w:name w:val="No List919"/>
    <w:next w:val="NoList"/>
    <w:semiHidden/>
    <w:rsid w:val="00A960F8"/>
  </w:style>
  <w:style w:type="numbering" w:customStyle="1" w:styleId="NoList1319">
    <w:name w:val="No List1319"/>
    <w:next w:val="NoList"/>
    <w:semiHidden/>
    <w:rsid w:val="00A960F8"/>
  </w:style>
  <w:style w:type="numbering" w:customStyle="1" w:styleId="NoList2319">
    <w:name w:val="No List2319"/>
    <w:next w:val="NoList"/>
    <w:semiHidden/>
    <w:rsid w:val="00A960F8"/>
  </w:style>
  <w:style w:type="numbering" w:customStyle="1" w:styleId="NoList1019">
    <w:name w:val="No List1019"/>
    <w:next w:val="NoList"/>
    <w:semiHidden/>
    <w:rsid w:val="00A960F8"/>
  </w:style>
  <w:style w:type="numbering" w:customStyle="1" w:styleId="NoList1419">
    <w:name w:val="No List1419"/>
    <w:next w:val="NoList"/>
    <w:semiHidden/>
    <w:rsid w:val="00A960F8"/>
  </w:style>
  <w:style w:type="numbering" w:customStyle="1" w:styleId="NoList2419">
    <w:name w:val="No List2419"/>
    <w:next w:val="NoList"/>
    <w:semiHidden/>
    <w:rsid w:val="00A960F8"/>
  </w:style>
  <w:style w:type="numbering" w:customStyle="1" w:styleId="NoList3120">
    <w:name w:val="No List3120"/>
    <w:next w:val="NoList"/>
    <w:semiHidden/>
    <w:rsid w:val="00A960F8"/>
  </w:style>
  <w:style w:type="numbering" w:customStyle="1" w:styleId="NoList4120">
    <w:name w:val="No List4120"/>
    <w:next w:val="NoList"/>
    <w:semiHidden/>
    <w:rsid w:val="00A960F8"/>
  </w:style>
  <w:style w:type="numbering" w:customStyle="1" w:styleId="NoList5119">
    <w:name w:val="No List5119"/>
    <w:next w:val="NoList"/>
    <w:semiHidden/>
    <w:rsid w:val="00A960F8"/>
  </w:style>
  <w:style w:type="numbering" w:customStyle="1" w:styleId="NoList1519">
    <w:name w:val="No List1519"/>
    <w:next w:val="NoList"/>
    <w:semiHidden/>
    <w:rsid w:val="00A960F8"/>
  </w:style>
  <w:style w:type="numbering" w:customStyle="1" w:styleId="NoList1619">
    <w:name w:val="No List1619"/>
    <w:next w:val="NoList"/>
    <w:semiHidden/>
    <w:rsid w:val="00A960F8"/>
  </w:style>
  <w:style w:type="numbering" w:customStyle="1" w:styleId="1190">
    <w:name w:val="无列表119"/>
    <w:next w:val="NoList"/>
    <w:semiHidden/>
    <w:rsid w:val="00A960F8"/>
  </w:style>
  <w:style w:type="numbering" w:customStyle="1" w:styleId="NoList11120">
    <w:name w:val="No List11120"/>
    <w:next w:val="NoList"/>
    <w:semiHidden/>
    <w:rsid w:val="00A960F8"/>
  </w:style>
  <w:style w:type="numbering" w:customStyle="1" w:styleId="NoList179">
    <w:name w:val="No List179"/>
    <w:next w:val="NoList"/>
    <w:uiPriority w:val="99"/>
    <w:semiHidden/>
    <w:unhideWhenUsed/>
    <w:rsid w:val="00A960F8"/>
  </w:style>
  <w:style w:type="numbering" w:customStyle="1" w:styleId="NoList189">
    <w:name w:val="No List189"/>
    <w:next w:val="NoList"/>
    <w:uiPriority w:val="99"/>
    <w:semiHidden/>
    <w:rsid w:val="00A960F8"/>
  </w:style>
  <w:style w:type="numbering" w:customStyle="1" w:styleId="NoList259">
    <w:name w:val="No List259"/>
    <w:next w:val="NoList"/>
    <w:semiHidden/>
    <w:rsid w:val="00A960F8"/>
  </w:style>
  <w:style w:type="numbering" w:customStyle="1" w:styleId="NoList3210">
    <w:name w:val="No List3210"/>
    <w:next w:val="NoList"/>
    <w:semiHidden/>
    <w:unhideWhenUsed/>
    <w:rsid w:val="00A960F8"/>
  </w:style>
  <w:style w:type="numbering" w:customStyle="1" w:styleId="11100">
    <w:name w:val="목록 없음1110"/>
    <w:next w:val="NoList"/>
    <w:semiHidden/>
    <w:unhideWhenUsed/>
    <w:rsid w:val="00A960F8"/>
  </w:style>
  <w:style w:type="numbering" w:customStyle="1" w:styleId="21100">
    <w:name w:val="목록 없음2110"/>
    <w:next w:val="NoList"/>
    <w:semiHidden/>
    <w:rsid w:val="00A960F8"/>
  </w:style>
  <w:style w:type="numbering" w:customStyle="1" w:styleId="NoList4210">
    <w:name w:val="No List4210"/>
    <w:next w:val="NoList"/>
    <w:semiHidden/>
    <w:unhideWhenUsed/>
    <w:rsid w:val="00A960F8"/>
  </w:style>
  <w:style w:type="numbering" w:customStyle="1" w:styleId="NoList5210">
    <w:name w:val="No List5210"/>
    <w:next w:val="NoList"/>
    <w:semiHidden/>
    <w:rsid w:val="00A960F8"/>
  </w:style>
  <w:style w:type="numbering" w:customStyle="1" w:styleId="NoList6110">
    <w:name w:val="No List6110"/>
    <w:next w:val="NoList"/>
    <w:semiHidden/>
    <w:rsid w:val="00A960F8"/>
  </w:style>
  <w:style w:type="numbering" w:customStyle="1" w:styleId="NoList7110">
    <w:name w:val="No List7110"/>
    <w:next w:val="NoList"/>
    <w:semiHidden/>
    <w:rsid w:val="00A960F8"/>
  </w:style>
  <w:style w:type="numbering" w:customStyle="1" w:styleId="NoList11210">
    <w:name w:val="No List11210"/>
    <w:next w:val="NoList"/>
    <w:semiHidden/>
    <w:rsid w:val="00A960F8"/>
  </w:style>
  <w:style w:type="numbering" w:customStyle="1" w:styleId="NoList21112">
    <w:name w:val="No List21112"/>
    <w:next w:val="NoList"/>
    <w:semiHidden/>
    <w:rsid w:val="00A960F8"/>
  </w:style>
  <w:style w:type="numbering" w:customStyle="1" w:styleId="NoList8110">
    <w:name w:val="No List8110"/>
    <w:next w:val="NoList"/>
    <w:semiHidden/>
    <w:rsid w:val="00A960F8"/>
  </w:style>
  <w:style w:type="numbering" w:customStyle="1" w:styleId="NoList12112">
    <w:name w:val="No List12112"/>
    <w:next w:val="NoList"/>
    <w:semiHidden/>
    <w:rsid w:val="00A960F8"/>
  </w:style>
  <w:style w:type="numbering" w:customStyle="1" w:styleId="NoList22110">
    <w:name w:val="No List22110"/>
    <w:next w:val="NoList"/>
    <w:semiHidden/>
    <w:rsid w:val="00A960F8"/>
  </w:style>
  <w:style w:type="numbering" w:customStyle="1" w:styleId="NoList9110">
    <w:name w:val="No List9110"/>
    <w:next w:val="NoList"/>
    <w:semiHidden/>
    <w:rsid w:val="00A960F8"/>
  </w:style>
  <w:style w:type="numbering" w:customStyle="1" w:styleId="NoList13110">
    <w:name w:val="No List13110"/>
    <w:next w:val="NoList"/>
    <w:semiHidden/>
    <w:rsid w:val="00A960F8"/>
  </w:style>
  <w:style w:type="numbering" w:customStyle="1" w:styleId="NoList23110">
    <w:name w:val="No List23110"/>
    <w:next w:val="NoList"/>
    <w:semiHidden/>
    <w:rsid w:val="00A960F8"/>
  </w:style>
  <w:style w:type="numbering" w:customStyle="1" w:styleId="NoList10110">
    <w:name w:val="No List10110"/>
    <w:next w:val="NoList"/>
    <w:semiHidden/>
    <w:rsid w:val="00A960F8"/>
  </w:style>
  <w:style w:type="numbering" w:customStyle="1" w:styleId="NoList14110">
    <w:name w:val="No List14110"/>
    <w:next w:val="NoList"/>
    <w:semiHidden/>
    <w:rsid w:val="00A960F8"/>
  </w:style>
  <w:style w:type="numbering" w:customStyle="1" w:styleId="NoList24110">
    <w:name w:val="No List24110"/>
    <w:next w:val="NoList"/>
    <w:semiHidden/>
    <w:rsid w:val="00A960F8"/>
  </w:style>
  <w:style w:type="numbering" w:customStyle="1" w:styleId="NoList31110">
    <w:name w:val="No List31110"/>
    <w:next w:val="NoList"/>
    <w:semiHidden/>
    <w:rsid w:val="00A960F8"/>
  </w:style>
  <w:style w:type="numbering" w:customStyle="1" w:styleId="NoList41110">
    <w:name w:val="No List41110"/>
    <w:next w:val="NoList"/>
    <w:semiHidden/>
    <w:rsid w:val="00A960F8"/>
  </w:style>
  <w:style w:type="numbering" w:customStyle="1" w:styleId="NoList51110">
    <w:name w:val="No List51110"/>
    <w:next w:val="NoList"/>
    <w:semiHidden/>
    <w:rsid w:val="00A960F8"/>
  </w:style>
  <w:style w:type="numbering" w:customStyle="1" w:styleId="NoList15110">
    <w:name w:val="No List15110"/>
    <w:next w:val="NoList"/>
    <w:semiHidden/>
    <w:rsid w:val="00A960F8"/>
  </w:style>
  <w:style w:type="numbering" w:customStyle="1" w:styleId="NoList16110">
    <w:name w:val="No List16110"/>
    <w:next w:val="NoList"/>
    <w:semiHidden/>
    <w:rsid w:val="00A960F8"/>
  </w:style>
  <w:style w:type="numbering" w:customStyle="1" w:styleId="11101">
    <w:name w:val="无列表1110"/>
    <w:next w:val="NoList"/>
    <w:semiHidden/>
    <w:rsid w:val="00A960F8"/>
  </w:style>
  <w:style w:type="numbering" w:customStyle="1" w:styleId="NoList111112">
    <w:name w:val="No List111112"/>
    <w:next w:val="NoList"/>
    <w:semiHidden/>
    <w:rsid w:val="00A960F8"/>
  </w:style>
  <w:style w:type="numbering" w:customStyle="1" w:styleId="NoList199">
    <w:name w:val="No List199"/>
    <w:next w:val="NoList"/>
    <w:uiPriority w:val="99"/>
    <w:semiHidden/>
    <w:unhideWhenUsed/>
    <w:rsid w:val="00A960F8"/>
  </w:style>
  <w:style w:type="numbering" w:customStyle="1" w:styleId="NoList1109">
    <w:name w:val="No List1109"/>
    <w:next w:val="NoList"/>
    <w:uiPriority w:val="99"/>
    <w:semiHidden/>
    <w:rsid w:val="00A960F8"/>
  </w:style>
  <w:style w:type="numbering" w:customStyle="1" w:styleId="NoList269">
    <w:name w:val="No List269"/>
    <w:next w:val="NoList"/>
    <w:semiHidden/>
    <w:rsid w:val="00A960F8"/>
  </w:style>
  <w:style w:type="numbering" w:customStyle="1" w:styleId="NoList339">
    <w:name w:val="No List339"/>
    <w:next w:val="NoList"/>
    <w:semiHidden/>
    <w:unhideWhenUsed/>
    <w:rsid w:val="00A960F8"/>
  </w:style>
  <w:style w:type="numbering" w:customStyle="1" w:styleId="129">
    <w:name w:val="목록 없음129"/>
    <w:next w:val="NoList"/>
    <w:semiHidden/>
    <w:unhideWhenUsed/>
    <w:rsid w:val="00A960F8"/>
  </w:style>
  <w:style w:type="numbering" w:customStyle="1" w:styleId="229">
    <w:name w:val="목록 없음229"/>
    <w:next w:val="NoList"/>
    <w:semiHidden/>
    <w:rsid w:val="00A960F8"/>
  </w:style>
  <w:style w:type="numbering" w:customStyle="1" w:styleId="NoList439">
    <w:name w:val="No List439"/>
    <w:next w:val="NoList"/>
    <w:semiHidden/>
    <w:unhideWhenUsed/>
    <w:rsid w:val="00A960F8"/>
  </w:style>
  <w:style w:type="numbering" w:customStyle="1" w:styleId="NoList539">
    <w:name w:val="No List539"/>
    <w:next w:val="NoList"/>
    <w:semiHidden/>
    <w:rsid w:val="00A960F8"/>
  </w:style>
  <w:style w:type="numbering" w:customStyle="1" w:styleId="NoList629">
    <w:name w:val="No List629"/>
    <w:next w:val="NoList"/>
    <w:semiHidden/>
    <w:rsid w:val="00A960F8"/>
  </w:style>
  <w:style w:type="numbering" w:customStyle="1" w:styleId="NoList729">
    <w:name w:val="No List729"/>
    <w:next w:val="NoList"/>
    <w:semiHidden/>
    <w:rsid w:val="00A960F8"/>
  </w:style>
  <w:style w:type="numbering" w:customStyle="1" w:styleId="NoList1139">
    <w:name w:val="No List1139"/>
    <w:next w:val="NoList"/>
    <w:semiHidden/>
    <w:rsid w:val="00A960F8"/>
  </w:style>
  <w:style w:type="numbering" w:customStyle="1" w:styleId="NoList21210">
    <w:name w:val="No List21210"/>
    <w:next w:val="NoList"/>
    <w:semiHidden/>
    <w:rsid w:val="00A960F8"/>
  </w:style>
  <w:style w:type="numbering" w:customStyle="1" w:styleId="NoList829">
    <w:name w:val="No List829"/>
    <w:next w:val="NoList"/>
    <w:semiHidden/>
    <w:rsid w:val="00A960F8"/>
  </w:style>
  <w:style w:type="numbering" w:customStyle="1" w:styleId="NoList1229">
    <w:name w:val="No List1229"/>
    <w:next w:val="NoList"/>
    <w:semiHidden/>
    <w:rsid w:val="00A960F8"/>
  </w:style>
  <w:style w:type="numbering" w:customStyle="1" w:styleId="NoList2229">
    <w:name w:val="No List2229"/>
    <w:next w:val="NoList"/>
    <w:semiHidden/>
    <w:rsid w:val="00A960F8"/>
  </w:style>
  <w:style w:type="numbering" w:customStyle="1" w:styleId="NoList929">
    <w:name w:val="No List929"/>
    <w:next w:val="NoList"/>
    <w:semiHidden/>
    <w:rsid w:val="00A960F8"/>
  </w:style>
  <w:style w:type="numbering" w:customStyle="1" w:styleId="NoList1329">
    <w:name w:val="No List1329"/>
    <w:next w:val="NoList"/>
    <w:semiHidden/>
    <w:rsid w:val="00A960F8"/>
  </w:style>
  <w:style w:type="numbering" w:customStyle="1" w:styleId="NoList2329">
    <w:name w:val="No List2329"/>
    <w:next w:val="NoList"/>
    <w:semiHidden/>
    <w:rsid w:val="00A960F8"/>
  </w:style>
  <w:style w:type="numbering" w:customStyle="1" w:styleId="NoList1029">
    <w:name w:val="No List1029"/>
    <w:next w:val="NoList"/>
    <w:semiHidden/>
    <w:rsid w:val="00A960F8"/>
  </w:style>
  <w:style w:type="numbering" w:customStyle="1" w:styleId="NoList1429">
    <w:name w:val="No List1429"/>
    <w:next w:val="NoList"/>
    <w:semiHidden/>
    <w:rsid w:val="00A960F8"/>
  </w:style>
  <w:style w:type="numbering" w:customStyle="1" w:styleId="NoList2429">
    <w:name w:val="No List2429"/>
    <w:next w:val="NoList"/>
    <w:semiHidden/>
    <w:rsid w:val="00A960F8"/>
  </w:style>
  <w:style w:type="numbering" w:customStyle="1" w:styleId="NoList3129">
    <w:name w:val="No List3129"/>
    <w:next w:val="NoList"/>
    <w:semiHidden/>
    <w:rsid w:val="00A960F8"/>
  </w:style>
  <w:style w:type="numbering" w:customStyle="1" w:styleId="NoList4129">
    <w:name w:val="No List4129"/>
    <w:next w:val="NoList"/>
    <w:semiHidden/>
    <w:rsid w:val="00A960F8"/>
  </w:style>
  <w:style w:type="numbering" w:customStyle="1" w:styleId="NoList5129">
    <w:name w:val="No List5129"/>
    <w:next w:val="NoList"/>
    <w:semiHidden/>
    <w:rsid w:val="00A960F8"/>
  </w:style>
  <w:style w:type="numbering" w:customStyle="1" w:styleId="NoList1529">
    <w:name w:val="No List1529"/>
    <w:next w:val="NoList"/>
    <w:semiHidden/>
    <w:rsid w:val="00A960F8"/>
  </w:style>
  <w:style w:type="numbering" w:customStyle="1" w:styleId="NoList1629">
    <w:name w:val="No List1629"/>
    <w:next w:val="NoList"/>
    <w:semiHidden/>
    <w:rsid w:val="00A960F8"/>
  </w:style>
  <w:style w:type="numbering" w:customStyle="1" w:styleId="1290">
    <w:name w:val="无列表129"/>
    <w:next w:val="NoList"/>
    <w:semiHidden/>
    <w:rsid w:val="00A960F8"/>
  </w:style>
  <w:style w:type="numbering" w:customStyle="1" w:styleId="NoList11129">
    <w:name w:val="No List11129"/>
    <w:next w:val="NoList"/>
    <w:semiHidden/>
    <w:rsid w:val="00A960F8"/>
  </w:style>
  <w:style w:type="numbering" w:customStyle="1" w:styleId="291">
    <w:name w:val="无列表29"/>
    <w:next w:val="NoList"/>
    <w:uiPriority w:val="99"/>
    <w:semiHidden/>
    <w:unhideWhenUsed/>
    <w:rsid w:val="00A960F8"/>
  </w:style>
  <w:style w:type="numbering" w:customStyle="1" w:styleId="390">
    <w:name w:val="无列表39"/>
    <w:next w:val="NoList"/>
    <w:uiPriority w:val="99"/>
    <w:semiHidden/>
    <w:unhideWhenUsed/>
    <w:rsid w:val="00A960F8"/>
  </w:style>
  <w:style w:type="numbering" w:customStyle="1" w:styleId="NoList209">
    <w:name w:val="No List209"/>
    <w:next w:val="NoList"/>
    <w:semiHidden/>
    <w:rsid w:val="00A960F8"/>
  </w:style>
  <w:style w:type="numbering" w:customStyle="1" w:styleId="NoList279">
    <w:name w:val="No List279"/>
    <w:next w:val="NoList"/>
    <w:uiPriority w:val="99"/>
    <w:semiHidden/>
    <w:unhideWhenUsed/>
    <w:rsid w:val="00A960F8"/>
  </w:style>
  <w:style w:type="numbering" w:customStyle="1" w:styleId="NoList289">
    <w:name w:val="No List289"/>
    <w:next w:val="NoList"/>
    <w:uiPriority w:val="99"/>
    <w:semiHidden/>
    <w:unhideWhenUsed/>
    <w:rsid w:val="00A960F8"/>
  </w:style>
  <w:style w:type="numbering" w:customStyle="1" w:styleId="NoList292">
    <w:name w:val="No List292"/>
    <w:next w:val="NoList"/>
    <w:uiPriority w:val="99"/>
    <w:semiHidden/>
    <w:unhideWhenUsed/>
    <w:rsid w:val="00A960F8"/>
  </w:style>
  <w:style w:type="table" w:customStyle="1" w:styleId="TableGrid1122">
    <w:name w:val="Table Grid1122"/>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A960F8"/>
  </w:style>
  <w:style w:type="numbering" w:customStyle="1" w:styleId="NoList1152">
    <w:name w:val="No List1152"/>
    <w:next w:val="NoList"/>
    <w:semiHidden/>
    <w:rsid w:val="00A960F8"/>
  </w:style>
  <w:style w:type="numbering" w:customStyle="1" w:styleId="NoList2102">
    <w:name w:val="No List2102"/>
    <w:next w:val="NoList"/>
    <w:semiHidden/>
    <w:rsid w:val="00A960F8"/>
  </w:style>
  <w:style w:type="numbering" w:customStyle="1" w:styleId="NoList342">
    <w:name w:val="No List342"/>
    <w:next w:val="NoList"/>
    <w:semiHidden/>
    <w:unhideWhenUsed/>
    <w:rsid w:val="00A960F8"/>
  </w:style>
  <w:style w:type="numbering" w:customStyle="1" w:styleId="1320">
    <w:name w:val="목록 없음132"/>
    <w:next w:val="NoList"/>
    <w:semiHidden/>
    <w:unhideWhenUsed/>
    <w:rsid w:val="00A960F8"/>
  </w:style>
  <w:style w:type="numbering" w:customStyle="1" w:styleId="2320">
    <w:name w:val="목록 없음232"/>
    <w:next w:val="NoList"/>
    <w:semiHidden/>
    <w:rsid w:val="00A960F8"/>
  </w:style>
  <w:style w:type="numbering" w:customStyle="1" w:styleId="NoList442">
    <w:name w:val="No List442"/>
    <w:next w:val="NoList"/>
    <w:semiHidden/>
    <w:unhideWhenUsed/>
    <w:rsid w:val="00A960F8"/>
  </w:style>
  <w:style w:type="numbering" w:customStyle="1" w:styleId="NoList542">
    <w:name w:val="No List542"/>
    <w:next w:val="NoList"/>
    <w:semiHidden/>
    <w:rsid w:val="00A960F8"/>
  </w:style>
  <w:style w:type="numbering" w:customStyle="1" w:styleId="NoList632">
    <w:name w:val="No List632"/>
    <w:next w:val="NoList"/>
    <w:semiHidden/>
    <w:rsid w:val="00A960F8"/>
  </w:style>
  <w:style w:type="numbering" w:customStyle="1" w:styleId="NoList732">
    <w:name w:val="No List732"/>
    <w:next w:val="NoList"/>
    <w:semiHidden/>
    <w:rsid w:val="00A960F8"/>
  </w:style>
  <w:style w:type="numbering" w:customStyle="1" w:styleId="NoList2132">
    <w:name w:val="No List2132"/>
    <w:next w:val="NoList"/>
    <w:semiHidden/>
    <w:rsid w:val="00A960F8"/>
  </w:style>
  <w:style w:type="numbering" w:customStyle="1" w:styleId="NoList832">
    <w:name w:val="No List832"/>
    <w:next w:val="NoList"/>
    <w:semiHidden/>
    <w:rsid w:val="00A960F8"/>
  </w:style>
  <w:style w:type="numbering" w:customStyle="1" w:styleId="NoList1232">
    <w:name w:val="No List1232"/>
    <w:next w:val="NoList"/>
    <w:semiHidden/>
    <w:rsid w:val="00A960F8"/>
  </w:style>
  <w:style w:type="numbering" w:customStyle="1" w:styleId="NoList2232">
    <w:name w:val="No List2232"/>
    <w:next w:val="NoList"/>
    <w:semiHidden/>
    <w:rsid w:val="00A960F8"/>
  </w:style>
  <w:style w:type="numbering" w:customStyle="1" w:styleId="NoList932">
    <w:name w:val="No List932"/>
    <w:next w:val="NoList"/>
    <w:semiHidden/>
    <w:rsid w:val="00A960F8"/>
  </w:style>
  <w:style w:type="numbering" w:customStyle="1" w:styleId="NoList1332">
    <w:name w:val="No List1332"/>
    <w:next w:val="NoList"/>
    <w:semiHidden/>
    <w:rsid w:val="00A960F8"/>
  </w:style>
  <w:style w:type="numbering" w:customStyle="1" w:styleId="NoList2332">
    <w:name w:val="No List2332"/>
    <w:next w:val="NoList"/>
    <w:semiHidden/>
    <w:rsid w:val="00A960F8"/>
  </w:style>
  <w:style w:type="numbering" w:customStyle="1" w:styleId="NoList1032">
    <w:name w:val="No List1032"/>
    <w:next w:val="NoList"/>
    <w:semiHidden/>
    <w:rsid w:val="00A960F8"/>
  </w:style>
  <w:style w:type="numbering" w:customStyle="1" w:styleId="NoList1432">
    <w:name w:val="No List1432"/>
    <w:next w:val="NoList"/>
    <w:semiHidden/>
    <w:rsid w:val="00A960F8"/>
  </w:style>
  <w:style w:type="numbering" w:customStyle="1" w:styleId="NoList2432">
    <w:name w:val="No List2432"/>
    <w:next w:val="NoList"/>
    <w:semiHidden/>
    <w:rsid w:val="00A960F8"/>
  </w:style>
  <w:style w:type="numbering" w:customStyle="1" w:styleId="NoList3132">
    <w:name w:val="No List3132"/>
    <w:next w:val="NoList"/>
    <w:semiHidden/>
    <w:rsid w:val="00A960F8"/>
  </w:style>
  <w:style w:type="numbering" w:customStyle="1" w:styleId="NoList4132">
    <w:name w:val="No List4132"/>
    <w:next w:val="NoList"/>
    <w:semiHidden/>
    <w:rsid w:val="00A960F8"/>
  </w:style>
  <w:style w:type="numbering" w:customStyle="1" w:styleId="NoList5132">
    <w:name w:val="No List5132"/>
    <w:next w:val="NoList"/>
    <w:semiHidden/>
    <w:rsid w:val="00A960F8"/>
  </w:style>
  <w:style w:type="numbering" w:customStyle="1" w:styleId="NoList1532">
    <w:name w:val="No List1532"/>
    <w:next w:val="NoList"/>
    <w:semiHidden/>
    <w:rsid w:val="00A960F8"/>
  </w:style>
  <w:style w:type="numbering" w:customStyle="1" w:styleId="NoList1632">
    <w:name w:val="No List1632"/>
    <w:next w:val="NoList"/>
    <w:semiHidden/>
    <w:rsid w:val="00A960F8"/>
  </w:style>
  <w:style w:type="numbering" w:customStyle="1" w:styleId="1321">
    <w:name w:val="无列表132"/>
    <w:next w:val="NoList"/>
    <w:semiHidden/>
    <w:rsid w:val="00A960F8"/>
  </w:style>
  <w:style w:type="numbering" w:customStyle="1" w:styleId="NoList11132">
    <w:name w:val="No List11132"/>
    <w:next w:val="NoList"/>
    <w:semiHidden/>
    <w:rsid w:val="00A960F8"/>
  </w:style>
  <w:style w:type="numbering" w:customStyle="1" w:styleId="NoList1712">
    <w:name w:val="No List1712"/>
    <w:next w:val="NoList"/>
    <w:uiPriority w:val="99"/>
    <w:semiHidden/>
    <w:unhideWhenUsed/>
    <w:rsid w:val="00A960F8"/>
  </w:style>
  <w:style w:type="numbering" w:customStyle="1" w:styleId="NoList1812">
    <w:name w:val="No List1812"/>
    <w:next w:val="NoList"/>
    <w:uiPriority w:val="99"/>
    <w:semiHidden/>
    <w:rsid w:val="00A960F8"/>
  </w:style>
  <w:style w:type="numbering" w:customStyle="1" w:styleId="NoList2512">
    <w:name w:val="No List2512"/>
    <w:next w:val="NoList"/>
    <w:semiHidden/>
    <w:rsid w:val="00A960F8"/>
  </w:style>
  <w:style w:type="numbering" w:customStyle="1" w:styleId="NoList3212">
    <w:name w:val="No List3212"/>
    <w:next w:val="NoList"/>
    <w:semiHidden/>
    <w:unhideWhenUsed/>
    <w:rsid w:val="00A960F8"/>
  </w:style>
  <w:style w:type="numbering" w:customStyle="1" w:styleId="11120">
    <w:name w:val="목록 없음1112"/>
    <w:next w:val="NoList"/>
    <w:semiHidden/>
    <w:unhideWhenUsed/>
    <w:rsid w:val="00A960F8"/>
  </w:style>
  <w:style w:type="numbering" w:customStyle="1" w:styleId="21120">
    <w:name w:val="목록 없음2112"/>
    <w:next w:val="NoList"/>
    <w:semiHidden/>
    <w:rsid w:val="00A960F8"/>
  </w:style>
  <w:style w:type="numbering" w:customStyle="1" w:styleId="NoList4212">
    <w:name w:val="No List4212"/>
    <w:next w:val="NoList"/>
    <w:semiHidden/>
    <w:unhideWhenUsed/>
    <w:rsid w:val="00A960F8"/>
  </w:style>
  <w:style w:type="numbering" w:customStyle="1" w:styleId="NoList5212">
    <w:name w:val="No List5212"/>
    <w:next w:val="NoList"/>
    <w:semiHidden/>
    <w:rsid w:val="00A960F8"/>
  </w:style>
  <w:style w:type="numbering" w:customStyle="1" w:styleId="NoList6112">
    <w:name w:val="No List6112"/>
    <w:next w:val="NoList"/>
    <w:semiHidden/>
    <w:rsid w:val="00A960F8"/>
  </w:style>
  <w:style w:type="numbering" w:customStyle="1" w:styleId="NoList7112">
    <w:name w:val="No List7112"/>
    <w:next w:val="NoList"/>
    <w:semiHidden/>
    <w:rsid w:val="00A960F8"/>
  </w:style>
  <w:style w:type="numbering" w:customStyle="1" w:styleId="NoList11212">
    <w:name w:val="No List11212"/>
    <w:next w:val="NoList"/>
    <w:semiHidden/>
    <w:rsid w:val="00A960F8"/>
  </w:style>
  <w:style w:type="numbering" w:customStyle="1" w:styleId="NoList21113">
    <w:name w:val="No List21113"/>
    <w:next w:val="NoList"/>
    <w:semiHidden/>
    <w:rsid w:val="00A960F8"/>
  </w:style>
  <w:style w:type="numbering" w:customStyle="1" w:styleId="NoList8112">
    <w:name w:val="No List8112"/>
    <w:next w:val="NoList"/>
    <w:semiHidden/>
    <w:rsid w:val="00A960F8"/>
  </w:style>
  <w:style w:type="numbering" w:customStyle="1" w:styleId="NoList12113">
    <w:name w:val="No List12113"/>
    <w:next w:val="NoList"/>
    <w:semiHidden/>
    <w:rsid w:val="00A960F8"/>
  </w:style>
  <w:style w:type="numbering" w:customStyle="1" w:styleId="NoList22112">
    <w:name w:val="No List22112"/>
    <w:next w:val="NoList"/>
    <w:semiHidden/>
    <w:rsid w:val="00A960F8"/>
  </w:style>
  <w:style w:type="numbering" w:customStyle="1" w:styleId="NoList9112">
    <w:name w:val="No List9112"/>
    <w:next w:val="NoList"/>
    <w:semiHidden/>
    <w:rsid w:val="00A960F8"/>
  </w:style>
  <w:style w:type="numbering" w:customStyle="1" w:styleId="NoList13112">
    <w:name w:val="No List13112"/>
    <w:next w:val="NoList"/>
    <w:semiHidden/>
    <w:rsid w:val="00A960F8"/>
  </w:style>
  <w:style w:type="numbering" w:customStyle="1" w:styleId="NoList23112">
    <w:name w:val="No List23112"/>
    <w:next w:val="NoList"/>
    <w:semiHidden/>
    <w:rsid w:val="00A960F8"/>
  </w:style>
  <w:style w:type="numbering" w:customStyle="1" w:styleId="NoList10112">
    <w:name w:val="No List10112"/>
    <w:next w:val="NoList"/>
    <w:semiHidden/>
    <w:rsid w:val="00A960F8"/>
  </w:style>
  <w:style w:type="numbering" w:customStyle="1" w:styleId="NoList14112">
    <w:name w:val="No List14112"/>
    <w:next w:val="NoList"/>
    <w:semiHidden/>
    <w:rsid w:val="00A960F8"/>
  </w:style>
  <w:style w:type="numbering" w:customStyle="1" w:styleId="NoList24112">
    <w:name w:val="No List24112"/>
    <w:next w:val="NoList"/>
    <w:semiHidden/>
    <w:rsid w:val="00A960F8"/>
  </w:style>
  <w:style w:type="numbering" w:customStyle="1" w:styleId="NoList31112">
    <w:name w:val="No List31112"/>
    <w:next w:val="NoList"/>
    <w:semiHidden/>
    <w:rsid w:val="00A960F8"/>
  </w:style>
  <w:style w:type="numbering" w:customStyle="1" w:styleId="NoList41112">
    <w:name w:val="No List41112"/>
    <w:next w:val="NoList"/>
    <w:semiHidden/>
    <w:rsid w:val="00A960F8"/>
  </w:style>
  <w:style w:type="numbering" w:customStyle="1" w:styleId="NoList51112">
    <w:name w:val="No List51112"/>
    <w:next w:val="NoList"/>
    <w:semiHidden/>
    <w:rsid w:val="00A960F8"/>
  </w:style>
  <w:style w:type="numbering" w:customStyle="1" w:styleId="NoList15112">
    <w:name w:val="No List15112"/>
    <w:next w:val="NoList"/>
    <w:semiHidden/>
    <w:rsid w:val="00A960F8"/>
  </w:style>
  <w:style w:type="numbering" w:customStyle="1" w:styleId="NoList16112">
    <w:name w:val="No List16112"/>
    <w:next w:val="NoList"/>
    <w:semiHidden/>
    <w:rsid w:val="00A960F8"/>
  </w:style>
  <w:style w:type="numbering" w:customStyle="1" w:styleId="11121">
    <w:name w:val="无列表1112"/>
    <w:next w:val="NoList"/>
    <w:semiHidden/>
    <w:rsid w:val="00A960F8"/>
  </w:style>
  <w:style w:type="numbering" w:customStyle="1" w:styleId="NoList111113">
    <w:name w:val="No List111113"/>
    <w:next w:val="NoList"/>
    <w:semiHidden/>
    <w:rsid w:val="00A960F8"/>
  </w:style>
  <w:style w:type="numbering" w:customStyle="1" w:styleId="NoList1912">
    <w:name w:val="No List1912"/>
    <w:next w:val="NoList"/>
    <w:uiPriority w:val="99"/>
    <w:semiHidden/>
    <w:unhideWhenUsed/>
    <w:rsid w:val="00A960F8"/>
  </w:style>
  <w:style w:type="numbering" w:customStyle="1" w:styleId="NoList11012">
    <w:name w:val="No List11012"/>
    <w:next w:val="NoList"/>
    <w:uiPriority w:val="99"/>
    <w:semiHidden/>
    <w:rsid w:val="00A960F8"/>
  </w:style>
  <w:style w:type="numbering" w:customStyle="1" w:styleId="NoList2612">
    <w:name w:val="No List2612"/>
    <w:next w:val="NoList"/>
    <w:semiHidden/>
    <w:rsid w:val="00A960F8"/>
  </w:style>
  <w:style w:type="numbering" w:customStyle="1" w:styleId="NoList3312">
    <w:name w:val="No List3312"/>
    <w:next w:val="NoList"/>
    <w:semiHidden/>
    <w:unhideWhenUsed/>
    <w:rsid w:val="00A960F8"/>
  </w:style>
  <w:style w:type="numbering" w:customStyle="1" w:styleId="12120">
    <w:name w:val="목록 없음1212"/>
    <w:next w:val="NoList"/>
    <w:semiHidden/>
    <w:unhideWhenUsed/>
    <w:rsid w:val="00A960F8"/>
  </w:style>
  <w:style w:type="numbering" w:customStyle="1" w:styleId="2212">
    <w:name w:val="목록 없음2212"/>
    <w:next w:val="NoList"/>
    <w:semiHidden/>
    <w:rsid w:val="00A960F8"/>
  </w:style>
  <w:style w:type="numbering" w:customStyle="1" w:styleId="NoList4312">
    <w:name w:val="No List4312"/>
    <w:next w:val="NoList"/>
    <w:semiHidden/>
    <w:unhideWhenUsed/>
    <w:rsid w:val="00A960F8"/>
  </w:style>
  <w:style w:type="numbering" w:customStyle="1" w:styleId="NoList5312">
    <w:name w:val="No List5312"/>
    <w:next w:val="NoList"/>
    <w:semiHidden/>
    <w:rsid w:val="00A960F8"/>
  </w:style>
  <w:style w:type="numbering" w:customStyle="1" w:styleId="NoList6212">
    <w:name w:val="No List6212"/>
    <w:next w:val="NoList"/>
    <w:semiHidden/>
    <w:rsid w:val="00A960F8"/>
  </w:style>
  <w:style w:type="numbering" w:customStyle="1" w:styleId="NoList7212">
    <w:name w:val="No List7212"/>
    <w:next w:val="NoList"/>
    <w:semiHidden/>
    <w:rsid w:val="00A960F8"/>
  </w:style>
  <w:style w:type="numbering" w:customStyle="1" w:styleId="NoList11312">
    <w:name w:val="No List11312"/>
    <w:next w:val="NoList"/>
    <w:semiHidden/>
    <w:rsid w:val="00A960F8"/>
  </w:style>
  <w:style w:type="numbering" w:customStyle="1" w:styleId="NoList21212">
    <w:name w:val="No List21212"/>
    <w:next w:val="NoList"/>
    <w:semiHidden/>
    <w:rsid w:val="00A960F8"/>
  </w:style>
  <w:style w:type="numbering" w:customStyle="1" w:styleId="NoList8212">
    <w:name w:val="No List8212"/>
    <w:next w:val="NoList"/>
    <w:semiHidden/>
    <w:rsid w:val="00A960F8"/>
  </w:style>
  <w:style w:type="numbering" w:customStyle="1" w:styleId="NoList12212">
    <w:name w:val="No List12212"/>
    <w:next w:val="NoList"/>
    <w:semiHidden/>
    <w:rsid w:val="00A960F8"/>
  </w:style>
  <w:style w:type="numbering" w:customStyle="1" w:styleId="NoList22212">
    <w:name w:val="No List22212"/>
    <w:next w:val="NoList"/>
    <w:semiHidden/>
    <w:rsid w:val="00A960F8"/>
  </w:style>
  <w:style w:type="numbering" w:customStyle="1" w:styleId="NoList9212">
    <w:name w:val="No List9212"/>
    <w:next w:val="NoList"/>
    <w:semiHidden/>
    <w:rsid w:val="00A960F8"/>
  </w:style>
  <w:style w:type="numbering" w:customStyle="1" w:styleId="NoList13212">
    <w:name w:val="No List13212"/>
    <w:next w:val="NoList"/>
    <w:semiHidden/>
    <w:rsid w:val="00A960F8"/>
  </w:style>
  <w:style w:type="numbering" w:customStyle="1" w:styleId="NoList23212">
    <w:name w:val="No List23212"/>
    <w:next w:val="NoList"/>
    <w:semiHidden/>
    <w:rsid w:val="00A960F8"/>
  </w:style>
  <w:style w:type="numbering" w:customStyle="1" w:styleId="NoList10212">
    <w:name w:val="No List10212"/>
    <w:next w:val="NoList"/>
    <w:semiHidden/>
    <w:rsid w:val="00A960F8"/>
  </w:style>
  <w:style w:type="numbering" w:customStyle="1" w:styleId="NoList14212">
    <w:name w:val="No List14212"/>
    <w:next w:val="NoList"/>
    <w:semiHidden/>
    <w:rsid w:val="00A960F8"/>
  </w:style>
  <w:style w:type="numbering" w:customStyle="1" w:styleId="NoList24212">
    <w:name w:val="No List24212"/>
    <w:next w:val="NoList"/>
    <w:semiHidden/>
    <w:rsid w:val="00A960F8"/>
  </w:style>
  <w:style w:type="numbering" w:customStyle="1" w:styleId="NoList31212">
    <w:name w:val="No List31212"/>
    <w:next w:val="NoList"/>
    <w:semiHidden/>
    <w:rsid w:val="00A960F8"/>
  </w:style>
  <w:style w:type="numbering" w:customStyle="1" w:styleId="NoList41212">
    <w:name w:val="No List41212"/>
    <w:next w:val="NoList"/>
    <w:semiHidden/>
    <w:rsid w:val="00A960F8"/>
  </w:style>
  <w:style w:type="numbering" w:customStyle="1" w:styleId="NoList51212">
    <w:name w:val="No List51212"/>
    <w:next w:val="NoList"/>
    <w:semiHidden/>
    <w:rsid w:val="00A960F8"/>
  </w:style>
  <w:style w:type="numbering" w:customStyle="1" w:styleId="NoList15212">
    <w:name w:val="No List15212"/>
    <w:next w:val="NoList"/>
    <w:semiHidden/>
    <w:rsid w:val="00A960F8"/>
  </w:style>
  <w:style w:type="numbering" w:customStyle="1" w:styleId="NoList16212">
    <w:name w:val="No List16212"/>
    <w:next w:val="NoList"/>
    <w:semiHidden/>
    <w:rsid w:val="00A960F8"/>
  </w:style>
  <w:style w:type="numbering" w:customStyle="1" w:styleId="12121">
    <w:name w:val="无列表1212"/>
    <w:next w:val="NoList"/>
    <w:semiHidden/>
    <w:rsid w:val="00A960F8"/>
  </w:style>
  <w:style w:type="numbering" w:customStyle="1" w:styleId="NoList111212">
    <w:name w:val="No List111212"/>
    <w:next w:val="NoList"/>
    <w:semiHidden/>
    <w:rsid w:val="00A960F8"/>
  </w:style>
  <w:style w:type="numbering" w:customStyle="1" w:styleId="2122">
    <w:name w:val="无列表212"/>
    <w:next w:val="NoList"/>
    <w:uiPriority w:val="99"/>
    <w:semiHidden/>
    <w:unhideWhenUsed/>
    <w:rsid w:val="00A960F8"/>
  </w:style>
  <w:style w:type="numbering" w:customStyle="1" w:styleId="3122">
    <w:name w:val="无列表312"/>
    <w:next w:val="NoList"/>
    <w:uiPriority w:val="99"/>
    <w:semiHidden/>
    <w:unhideWhenUsed/>
    <w:rsid w:val="00A960F8"/>
  </w:style>
  <w:style w:type="numbering" w:customStyle="1" w:styleId="NoList2012">
    <w:name w:val="No List2012"/>
    <w:next w:val="NoList"/>
    <w:semiHidden/>
    <w:rsid w:val="00A960F8"/>
  </w:style>
  <w:style w:type="numbering" w:customStyle="1" w:styleId="NoList2712">
    <w:name w:val="No List2712"/>
    <w:next w:val="NoList"/>
    <w:uiPriority w:val="99"/>
    <w:semiHidden/>
    <w:unhideWhenUsed/>
    <w:rsid w:val="00A960F8"/>
  </w:style>
  <w:style w:type="numbering" w:customStyle="1" w:styleId="NoList2812">
    <w:name w:val="No List2812"/>
    <w:next w:val="NoList"/>
    <w:uiPriority w:val="99"/>
    <w:semiHidden/>
    <w:unhideWhenUsed/>
    <w:rsid w:val="00A960F8"/>
  </w:style>
  <w:style w:type="numbering" w:customStyle="1" w:styleId="NoList302">
    <w:name w:val="No List302"/>
    <w:next w:val="NoList"/>
    <w:uiPriority w:val="99"/>
    <w:semiHidden/>
    <w:unhideWhenUsed/>
    <w:rsid w:val="00A960F8"/>
  </w:style>
  <w:style w:type="numbering" w:customStyle="1" w:styleId="NoList1162">
    <w:name w:val="No List1162"/>
    <w:next w:val="NoList"/>
    <w:semiHidden/>
    <w:unhideWhenUsed/>
    <w:rsid w:val="00A960F8"/>
  </w:style>
  <w:style w:type="numbering" w:customStyle="1" w:styleId="NoList1172">
    <w:name w:val="No List1172"/>
    <w:next w:val="NoList"/>
    <w:semiHidden/>
    <w:rsid w:val="00A960F8"/>
  </w:style>
  <w:style w:type="numbering" w:customStyle="1" w:styleId="NoList2142">
    <w:name w:val="No List2142"/>
    <w:next w:val="NoList"/>
    <w:semiHidden/>
    <w:rsid w:val="00A960F8"/>
  </w:style>
  <w:style w:type="numbering" w:customStyle="1" w:styleId="NoList352">
    <w:name w:val="No List352"/>
    <w:next w:val="NoList"/>
    <w:semiHidden/>
    <w:unhideWhenUsed/>
    <w:rsid w:val="00A960F8"/>
  </w:style>
  <w:style w:type="numbering" w:customStyle="1" w:styleId="1420">
    <w:name w:val="목록 없음142"/>
    <w:next w:val="NoList"/>
    <w:semiHidden/>
    <w:unhideWhenUsed/>
    <w:rsid w:val="00A960F8"/>
  </w:style>
  <w:style w:type="numbering" w:customStyle="1" w:styleId="242">
    <w:name w:val="목록 없음242"/>
    <w:next w:val="NoList"/>
    <w:semiHidden/>
    <w:rsid w:val="00A960F8"/>
  </w:style>
  <w:style w:type="numbering" w:customStyle="1" w:styleId="NoList452">
    <w:name w:val="No List452"/>
    <w:next w:val="NoList"/>
    <w:semiHidden/>
    <w:unhideWhenUsed/>
    <w:rsid w:val="00A960F8"/>
  </w:style>
  <w:style w:type="numbering" w:customStyle="1" w:styleId="NoList552">
    <w:name w:val="No List552"/>
    <w:next w:val="NoList"/>
    <w:semiHidden/>
    <w:rsid w:val="00A960F8"/>
  </w:style>
  <w:style w:type="numbering" w:customStyle="1" w:styleId="NoList642">
    <w:name w:val="No List642"/>
    <w:next w:val="NoList"/>
    <w:semiHidden/>
    <w:rsid w:val="00A960F8"/>
  </w:style>
  <w:style w:type="numbering" w:customStyle="1" w:styleId="NoList742">
    <w:name w:val="No List742"/>
    <w:next w:val="NoList"/>
    <w:semiHidden/>
    <w:rsid w:val="00A960F8"/>
  </w:style>
  <w:style w:type="numbering" w:customStyle="1" w:styleId="NoList2152">
    <w:name w:val="No List2152"/>
    <w:next w:val="NoList"/>
    <w:semiHidden/>
    <w:rsid w:val="00A960F8"/>
  </w:style>
  <w:style w:type="numbering" w:customStyle="1" w:styleId="NoList842">
    <w:name w:val="No List842"/>
    <w:next w:val="NoList"/>
    <w:semiHidden/>
    <w:rsid w:val="00A960F8"/>
  </w:style>
  <w:style w:type="numbering" w:customStyle="1" w:styleId="NoList1242">
    <w:name w:val="No List1242"/>
    <w:next w:val="NoList"/>
    <w:semiHidden/>
    <w:rsid w:val="00A960F8"/>
  </w:style>
  <w:style w:type="numbering" w:customStyle="1" w:styleId="NoList2242">
    <w:name w:val="No List2242"/>
    <w:next w:val="NoList"/>
    <w:semiHidden/>
    <w:rsid w:val="00A960F8"/>
  </w:style>
  <w:style w:type="numbering" w:customStyle="1" w:styleId="NoList942">
    <w:name w:val="No List942"/>
    <w:next w:val="NoList"/>
    <w:semiHidden/>
    <w:rsid w:val="00A960F8"/>
  </w:style>
  <w:style w:type="numbering" w:customStyle="1" w:styleId="NoList1342">
    <w:name w:val="No List1342"/>
    <w:next w:val="NoList"/>
    <w:semiHidden/>
    <w:rsid w:val="00A960F8"/>
  </w:style>
  <w:style w:type="numbering" w:customStyle="1" w:styleId="NoList2342">
    <w:name w:val="No List2342"/>
    <w:next w:val="NoList"/>
    <w:semiHidden/>
    <w:rsid w:val="00A960F8"/>
  </w:style>
  <w:style w:type="numbering" w:customStyle="1" w:styleId="NoList1042">
    <w:name w:val="No List1042"/>
    <w:next w:val="NoList"/>
    <w:semiHidden/>
    <w:rsid w:val="00A960F8"/>
  </w:style>
  <w:style w:type="numbering" w:customStyle="1" w:styleId="NoList1442">
    <w:name w:val="No List1442"/>
    <w:next w:val="NoList"/>
    <w:semiHidden/>
    <w:rsid w:val="00A960F8"/>
  </w:style>
  <w:style w:type="numbering" w:customStyle="1" w:styleId="NoList2442">
    <w:name w:val="No List2442"/>
    <w:next w:val="NoList"/>
    <w:semiHidden/>
    <w:rsid w:val="00A960F8"/>
  </w:style>
  <w:style w:type="numbering" w:customStyle="1" w:styleId="NoList3142">
    <w:name w:val="No List3142"/>
    <w:next w:val="NoList"/>
    <w:semiHidden/>
    <w:rsid w:val="00A960F8"/>
  </w:style>
  <w:style w:type="numbering" w:customStyle="1" w:styleId="NoList4142">
    <w:name w:val="No List4142"/>
    <w:next w:val="NoList"/>
    <w:semiHidden/>
    <w:rsid w:val="00A960F8"/>
  </w:style>
  <w:style w:type="numbering" w:customStyle="1" w:styleId="NoList5142">
    <w:name w:val="No List5142"/>
    <w:next w:val="NoList"/>
    <w:semiHidden/>
    <w:rsid w:val="00A960F8"/>
  </w:style>
  <w:style w:type="numbering" w:customStyle="1" w:styleId="NoList1542">
    <w:name w:val="No List1542"/>
    <w:next w:val="NoList"/>
    <w:semiHidden/>
    <w:rsid w:val="00A960F8"/>
  </w:style>
  <w:style w:type="numbering" w:customStyle="1" w:styleId="NoList1642">
    <w:name w:val="No List1642"/>
    <w:next w:val="NoList"/>
    <w:semiHidden/>
    <w:rsid w:val="00A960F8"/>
  </w:style>
  <w:style w:type="numbering" w:customStyle="1" w:styleId="1421">
    <w:name w:val="无列表142"/>
    <w:next w:val="NoList"/>
    <w:semiHidden/>
    <w:rsid w:val="00A960F8"/>
  </w:style>
  <w:style w:type="numbering" w:customStyle="1" w:styleId="NoList11142">
    <w:name w:val="No List11142"/>
    <w:next w:val="NoList"/>
    <w:semiHidden/>
    <w:rsid w:val="00A960F8"/>
  </w:style>
  <w:style w:type="numbering" w:customStyle="1" w:styleId="NoList1722">
    <w:name w:val="No List1722"/>
    <w:next w:val="NoList"/>
    <w:uiPriority w:val="99"/>
    <w:semiHidden/>
    <w:unhideWhenUsed/>
    <w:rsid w:val="00A960F8"/>
  </w:style>
  <w:style w:type="numbering" w:customStyle="1" w:styleId="NoList1822">
    <w:name w:val="No List1822"/>
    <w:next w:val="NoList"/>
    <w:uiPriority w:val="99"/>
    <w:semiHidden/>
    <w:rsid w:val="00A960F8"/>
  </w:style>
  <w:style w:type="numbering" w:customStyle="1" w:styleId="NoList2522">
    <w:name w:val="No List2522"/>
    <w:next w:val="NoList"/>
    <w:semiHidden/>
    <w:rsid w:val="00A960F8"/>
  </w:style>
  <w:style w:type="numbering" w:customStyle="1" w:styleId="NoList3222">
    <w:name w:val="No List3222"/>
    <w:next w:val="NoList"/>
    <w:semiHidden/>
    <w:unhideWhenUsed/>
    <w:rsid w:val="00A960F8"/>
  </w:style>
  <w:style w:type="numbering" w:customStyle="1" w:styleId="11220">
    <w:name w:val="목록 없음1122"/>
    <w:next w:val="NoList"/>
    <w:semiHidden/>
    <w:unhideWhenUsed/>
    <w:rsid w:val="00A960F8"/>
  </w:style>
  <w:style w:type="numbering" w:customStyle="1" w:styleId="21220">
    <w:name w:val="목록 없음2122"/>
    <w:next w:val="NoList"/>
    <w:semiHidden/>
    <w:rsid w:val="00A960F8"/>
  </w:style>
  <w:style w:type="numbering" w:customStyle="1" w:styleId="NoList4222">
    <w:name w:val="No List4222"/>
    <w:next w:val="NoList"/>
    <w:semiHidden/>
    <w:unhideWhenUsed/>
    <w:rsid w:val="00A960F8"/>
  </w:style>
  <w:style w:type="numbering" w:customStyle="1" w:styleId="NoList5222">
    <w:name w:val="No List5222"/>
    <w:next w:val="NoList"/>
    <w:semiHidden/>
    <w:rsid w:val="00A960F8"/>
  </w:style>
  <w:style w:type="numbering" w:customStyle="1" w:styleId="NoList6122">
    <w:name w:val="No List6122"/>
    <w:next w:val="NoList"/>
    <w:semiHidden/>
    <w:rsid w:val="00A960F8"/>
  </w:style>
  <w:style w:type="numbering" w:customStyle="1" w:styleId="NoList7122">
    <w:name w:val="No List7122"/>
    <w:next w:val="NoList"/>
    <w:semiHidden/>
    <w:rsid w:val="00A960F8"/>
  </w:style>
  <w:style w:type="numbering" w:customStyle="1" w:styleId="NoList11222">
    <w:name w:val="No List11222"/>
    <w:next w:val="NoList"/>
    <w:semiHidden/>
    <w:rsid w:val="00A960F8"/>
  </w:style>
  <w:style w:type="numbering" w:customStyle="1" w:styleId="NoList21122">
    <w:name w:val="No List21122"/>
    <w:next w:val="NoList"/>
    <w:semiHidden/>
    <w:rsid w:val="00A960F8"/>
  </w:style>
  <w:style w:type="numbering" w:customStyle="1" w:styleId="NoList8122">
    <w:name w:val="No List8122"/>
    <w:next w:val="NoList"/>
    <w:semiHidden/>
    <w:rsid w:val="00A960F8"/>
  </w:style>
  <w:style w:type="numbering" w:customStyle="1" w:styleId="NoList12122">
    <w:name w:val="No List12122"/>
    <w:next w:val="NoList"/>
    <w:semiHidden/>
    <w:rsid w:val="00A960F8"/>
  </w:style>
  <w:style w:type="numbering" w:customStyle="1" w:styleId="NoList22122">
    <w:name w:val="No List22122"/>
    <w:next w:val="NoList"/>
    <w:semiHidden/>
    <w:rsid w:val="00A960F8"/>
  </w:style>
  <w:style w:type="numbering" w:customStyle="1" w:styleId="NoList9122">
    <w:name w:val="No List9122"/>
    <w:next w:val="NoList"/>
    <w:semiHidden/>
    <w:rsid w:val="00A960F8"/>
  </w:style>
  <w:style w:type="numbering" w:customStyle="1" w:styleId="NoList13122">
    <w:name w:val="No List13122"/>
    <w:next w:val="NoList"/>
    <w:semiHidden/>
    <w:rsid w:val="00A960F8"/>
  </w:style>
  <w:style w:type="numbering" w:customStyle="1" w:styleId="NoList23122">
    <w:name w:val="No List23122"/>
    <w:next w:val="NoList"/>
    <w:semiHidden/>
    <w:rsid w:val="00A960F8"/>
  </w:style>
  <w:style w:type="numbering" w:customStyle="1" w:styleId="NoList10122">
    <w:name w:val="No List10122"/>
    <w:next w:val="NoList"/>
    <w:semiHidden/>
    <w:rsid w:val="00A960F8"/>
  </w:style>
  <w:style w:type="numbering" w:customStyle="1" w:styleId="NoList14122">
    <w:name w:val="No List14122"/>
    <w:next w:val="NoList"/>
    <w:semiHidden/>
    <w:rsid w:val="00A960F8"/>
  </w:style>
  <w:style w:type="numbering" w:customStyle="1" w:styleId="NoList24122">
    <w:name w:val="No List24122"/>
    <w:next w:val="NoList"/>
    <w:semiHidden/>
    <w:rsid w:val="00A960F8"/>
  </w:style>
  <w:style w:type="numbering" w:customStyle="1" w:styleId="NoList31122">
    <w:name w:val="No List31122"/>
    <w:next w:val="NoList"/>
    <w:semiHidden/>
    <w:rsid w:val="00A960F8"/>
  </w:style>
  <w:style w:type="numbering" w:customStyle="1" w:styleId="NoList41122">
    <w:name w:val="No List41122"/>
    <w:next w:val="NoList"/>
    <w:semiHidden/>
    <w:rsid w:val="00A960F8"/>
  </w:style>
  <w:style w:type="numbering" w:customStyle="1" w:styleId="NoList51122">
    <w:name w:val="No List51122"/>
    <w:next w:val="NoList"/>
    <w:semiHidden/>
    <w:rsid w:val="00A960F8"/>
  </w:style>
  <w:style w:type="numbering" w:customStyle="1" w:styleId="NoList15122">
    <w:name w:val="No List15122"/>
    <w:next w:val="NoList"/>
    <w:semiHidden/>
    <w:rsid w:val="00A960F8"/>
  </w:style>
  <w:style w:type="numbering" w:customStyle="1" w:styleId="NoList16122">
    <w:name w:val="No List16122"/>
    <w:next w:val="NoList"/>
    <w:semiHidden/>
    <w:rsid w:val="00A960F8"/>
  </w:style>
  <w:style w:type="numbering" w:customStyle="1" w:styleId="11221">
    <w:name w:val="无列表1122"/>
    <w:next w:val="NoList"/>
    <w:semiHidden/>
    <w:rsid w:val="00A960F8"/>
  </w:style>
  <w:style w:type="numbering" w:customStyle="1" w:styleId="NoList111122">
    <w:name w:val="No List111122"/>
    <w:next w:val="NoList"/>
    <w:semiHidden/>
    <w:rsid w:val="00A960F8"/>
  </w:style>
  <w:style w:type="numbering" w:customStyle="1" w:styleId="NoList1922">
    <w:name w:val="No List1922"/>
    <w:next w:val="NoList"/>
    <w:uiPriority w:val="99"/>
    <w:semiHidden/>
    <w:unhideWhenUsed/>
    <w:rsid w:val="00A960F8"/>
  </w:style>
  <w:style w:type="numbering" w:customStyle="1" w:styleId="NoList11022">
    <w:name w:val="No List11022"/>
    <w:next w:val="NoList"/>
    <w:uiPriority w:val="99"/>
    <w:semiHidden/>
    <w:rsid w:val="00A960F8"/>
  </w:style>
  <w:style w:type="numbering" w:customStyle="1" w:styleId="NoList2622">
    <w:name w:val="No List2622"/>
    <w:next w:val="NoList"/>
    <w:semiHidden/>
    <w:rsid w:val="00A960F8"/>
  </w:style>
  <w:style w:type="numbering" w:customStyle="1" w:styleId="NoList3322">
    <w:name w:val="No List3322"/>
    <w:next w:val="NoList"/>
    <w:semiHidden/>
    <w:unhideWhenUsed/>
    <w:rsid w:val="00A960F8"/>
  </w:style>
  <w:style w:type="numbering" w:customStyle="1" w:styleId="12220">
    <w:name w:val="목록 없음1222"/>
    <w:next w:val="NoList"/>
    <w:semiHidden/>
    <w:unhideWhenUsed/>
    <w:rsid w:val="00A960F8"/>
  </w:style>
  <w:style w:type="numbering" w:customStyle="1" w:styleId="2222">
    <w:name w:val="목록 없음2222"/>
    <w:next w:val="NoList"/>
    <w:semiHidden/>
    <w:rsid w:val="00A960F8"/>
  </w:style>
  <w:style w:type="numbering" w:customStyle="1" w:styleId="NoList4322">
    <w:name w:val="No List4322"/>
    <w:next w:val="NoList"/>
    <w:semiHidden/>
    <w:unhideWhenUsed/>
    <w:rsid w:val="00A960F8"/>
  </w:style>
  <w:style w:type="numbering" w:customStyle="1" w:styleId="NoList5322">
    <w:name w:val="No List5322"/>
    <w:next w:val="NoList"/>
    <w:semiHidden/>
    <w:rsid w:val="00A960F8"/>
  </w:style>
  <w:style w:type="numbering" w:customStyle="1" w:styleId="NoList6222">
    <w:name w:val="No List6222"/>
    <w:next w:val="NoList"/>
    <w:semiHidden/>
    <w:rsid w:val="00A960F8"/>
  </w:style>
  <w:style w:type="numbering" w:customStyle="1" w:styleId="NoList7222">
    <w:name w:val="No List7222"/>
    <w:next w:val="NoList"/>
    <w:semiHidden/>
    <w:rsid w:val="00A960F8"/>
  </w:style>
  <w:style w:type="numbering" w:customStyle="1" w:styleId="NoList11322">
    <w:name w:val="No List11322"/>
    <w:next w:val="NoList"/>
    <w:semiHidden/>
    <w:rsid w:val="00A960F8"/>
  </w:style>
  <w:style w:type="numbering" w:customStyle="1" w:styleId="NoList21222">
    <w:name w:val="No List21222"/>
    <w:next w:val="NoList"/>
    <w:semiHidden/>
    <w:rsid w:val="00A960F8"/>
  </w:style>
  <w:style w:type="numbering" w:customStyle="1" w:styleId="NoList8222">
    <w:name w:val="No List8222"/>
    <w:next w:val="NoList"/>
    <w:semiHidden/>
    <w:rsid w:val="00A960F8"/>
  </w:style>
  <w:style w:type="numbering" w:customStyle="1" w:styleId="NoList12222">
    <w:name w:val="No List12222"/>
    <w:next w:val="NoList"/>
    <w:semiHidden/>
    <w:rsid w:val="00A960F8"/>
  </w:style>
  <w:style w:type="numbering" w:customStyle="1" w:styleId="NoList22222">
    <w:name w:val="No List22222"/>
    <w:next w:val="NoList"/>
    <w:semiHidden/>
    <w:rsid w:val="00A960F8"/>
  </w:style>
  <w:style w:type="numbering" w:customStyle="1" w:styleId="NoList9222">
    <w:name w:val="No List9222"/>
    <w:next w:val="NoList"/>
    <w:semiHidden/>
    <w:rsid w:val="00A960F8"/>
  </w:style>
  <w:style w:type="numbering" w:customStyle="1" w:styleId="NoList13222">
    <w:name w:val="No List13222"/>
    <w:next w:val="NoList"/>
    <w:semiHidden/>
    <w:rsid w:val="00A960F8"/>
  </w:style>
  <w:style w:type="numbering" w:customStyle="1" w:styleId="NoList23222">
    <w:name w:val="No List23222"/>
    <w:next w:val="NoList"/>
    <w:semiHidden/>
    <w:rsid w:val="00A960F8"/>
  </w:style>
  <w:style w:type="numbering" w:customStyle="1" w:styleId="NoList10222">
    <w:name w:val="No List10222"/>
    <w:next w:val="NoList"/>
    <w:semiHidden/>
    <w:rsid w:val="00A960F8"/>
  </w:style>
  <w:style w:type="numbering" w:customStyle="1" w:styleId="NoList14222">
    <w:name w:val="No List14222"/>
    <w:next w:val="NoList"/>
    <w:semiHidden/>
    <w:rsid w:val="00A960F8"/>
  </w:style>
  <w:style w:type="numbering" w:customStyle="1" w:styleId="NoList24222">
    <w:name w:val="No List24222"/>
    <w:next w:val="NoList"/>
    <w:semiHidden/>
    <w:rsid w:val="00A960F8"/>
  </w:style>
  <w:style w:type="numbering" w:customStyle="1" w:styleId="NoList31222">
    <w:name w:val="No List31222"/>
    <w:next w:val="NoList"/>
    <w:semiHidden/>
    <w:rsid w:val="00A960F8"/>
  </w:style>
  <w:style w:type="numbering" w:customStyle="1" w:styleId="NoList41222">
    <w:name w:val="No List41222"/>
    <w:next w:val="NoList"/>
    <w:semiHidden/>
    <w:rsid w:val="00A960F8"/>
  </w:style>
  <w:style w:type="numbering" w:customStyle="1" w:styleId="NoList51222">
    <w:name w:val="No List51222"/>
    <w:next w:val="NoList"/>
    <w:semiHidden/>
    <w:rsid w:val="00A960F8"/>
  </w:style>
  <w:style w:type="numbering" w:customStyle="1" w:styleId="NoList15222">
    <w:name w:val="No List15222"/>
    <w:next w:val="NoList"/>
    <w:semiHidden/>
    <w:rsid w:val="00A960F8"/>
  </w:style>
  <w:style w:type="numbering" w:customStyle="1" w:styleId="NoList16222">
    <w:name w:val="No List16222"/>
    <w:next w:val="NoList"/>
    <w:semiHidden/>
    <w:rsid w:val="00A960F8"/>
  </w:style>
  <w:style w:type="numbering" w:customStyle="1" w:styleId="12221">
    <w:name w:val="无列表1222"/>
    <w:next w:val="NoList"/>
    <w:semiHidden/>
    <w:rsid w:val="00A960F8"/>
  </w:style>
  <w:style w:type="numbering" w:customStyle="1" w:styleId="NoList111222">
    <w:name w:val="No List111222"/>
    <w:next w:val="NoList"/>
    <w:semiHidden/>
    <w:rsid w:val="00A960F8"/>
  </w:style>
  <w:style w:type="numbering" w:customStyle="1" w:styleId="2220">
    <w:name w:val="无列表222"/>
    <w:next w:val="NoList"/>
    <w:uiPriority w:val="99"/>
    <w:semiHidden/>
    <w:unhideWhenUsed/>
    <w:rsid w:val="00A960F8"/>
  </w:style>
  <w:style w:type="numbering" w:customStyle="1" w:styleId="3220">
    <w:name w:val="无列表322"/>
    <w:next w:val="NoList"/>
    <w:uiPriority w:val="99"/>
    <w:semiHidden/>
    <w:unhideWhenUsed/>
    <w:rsid w:val="00A960F8"/>
  </w:style>
  <w:style w:type="numbering" w:customStyle="1" w:styleId="NoList2022">
    <w:name w:val="No List2022"/>
    <w:next w:val="NoList"/>
    <w:semiHidden/>
    <w:rsid w:val="00A960F8"/>
  </w:style>
  <w:style w:type="numbering" w:customStyle="1" w:styleId="NoList2722">
    <w:name w:val="No List2722"/>
    <w:next w:val="NoList"/>
    <w:uiPriority w:val="99"/>
    <w:semiHidden/>
    <w:unhideWhenUsed/>
    <w:rsid w:val="00A960F8"/>
  </w:style>
  <w:style w:type="numbering" w:customStyle="1" w:styleId="NoList2822">
    <w:name w:val="No List2822"/>
    <w:next w:val="NoList"/>
    <w:uiPriority w:val="99"/>
    <w:semiHidden/>
    <w:unhideWhenUsed/>
    <w:rsid w:val="00A960F8"/>
  </w:style>
  <w:style w:type="table" w:customStyle="1" w:styleId="TableGrid921">
    <w:name w:val="Table Grid921"/>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A960F8"/>
  </w:style>
  <w:style w:type="numbering" w:customStyle="1" w:styleId="NoList1181">
    <w:name w:val="No List1181"/>
    <w:next w:val="NoList"/>
    <w:semiHidden/>
    <w:unhideWhenUsed/>
    <w:rsid w:val="00A960F8"/>
  </w:style>
  <w:style w:type="numbering" w:customStyle="1" w:styleId="NoList1191">
    <w:name w:val="No List1191"/>
    <w:next w:val="NoList"/>
    <w:semiHidden/>
    <w:rsid w:val="00A960F8"/>
  </w:style>
  <w:style w:type="numbering" w:customStyle="1" w:styleId="NoList2161">
    <w:name w:val="No List2161"/>
    <w:next w:val="NoList"/>
    <w:semiHidden/>
    <w:rsid w:val="00A960F8"/>
  </w:style>
  <w:style w:type="numbering" w:customStyle="1" w:styleId="NoList371">
    <w:name w:val="No List371"/>
    <w:next w:val="NoList"/>
    <w:semiHidden/>
    <w:unhideWhenUsed/>
    <w:rsid w:val="00A960F8"/>
  </w:style>
  <w:style w:type="numbering" w:customStyle="1" w:styleId="1510">
    <w:name w:val="목록 없음151"/>
    <w:next w:val="NoList"/>
    <w:semiHidden/>
    <w:unhideWhenUsed/>
    <w:rsid w:val="00A960F8"/>
  </w:style>
  <w:style w:type="numbering" w:customStyle="1" w:styleId="2510">
    <w:name w:val="목록 없음251"/>
    <w:next w:val="NoList"/>
    <w:semiHidden/>
    <w:rsid w:val="00A960F8"/>
  </w:style>
  <w:style w:type="numbering" w:customStyle="1" w:styleId="NoList461">
    <w:name w:val="No List461"/>
    <w:next w:val="NoList"/>
    <w:semiHidden/>
    <w:unhideWhenUsed/>
    <w:rsid w:val="00A960F8"/>
  </w:style>
  <w:style w:type="numbering" w:customStyle="1" w:styleId="NoList561">
    <w:name w:val="No List561"/>
    <w:next w:val="NoList"/>
    <w:semiHidden/>
    <w:rsid w:val="00A960F8"/>
  </w:style>
  <w:style w:type="numbering" w:customStyle="1" w:styleId="NoList651">
    <w:name w:val="No List651"/>
    <w:next w:val="NoList"/>
    <w:semiHidden/>
    <w:rsid w:val="00A960F8"/>
  </w:style>
  <w:style w:type="numbering" w:customStyle="1" w:styleId="NoList751">
    <w:name w:val="No List751"/>
    <w:next w:val="NoList"/>
    <w:semiHidden/>
    <w:rsid w:val="00A960F8"/>
  </w:style>
  <w:style w:type="numbering" w:customStyle="1" w:styleId="NoList2171">
    <w:name w:val="No List2171"/>
    <w:next w:val="NoList"/>
    <w:semiHidden/>
    <w:rsid w:val="00A960F8"/>
  </w:style>
  <w:style w:type="numbering" w:customStyle="1" w:styleId="NoList851">
    <w:name w:val="No List851"/>
    <w:next w:val="NoList"/>
    <w:semiHidden/>
    <w:rsid w:val="00A960F8"/>
  </w:style>
  <w:style w:type="numbering" w:customStyle="1" w:styleId="NoList1251">
    <w:name w:val="No List1251"/>
    <w:next w:val="NoList"/>
    <w:semiHidden/>
    <w:rsid w:val="00A960F8"/>
  </w:style>
  <w:style w:type="numbering" w:customStyle="1" w:styleId="NoList2251">
    <w:name w:val="No List2251"/>
    <w:next w:val="NoList"/>
    <w:semiHidden/>
    <w:rsid w:val="00A960F8"/>
  </w:style>
  <w:style w:type="numbering" w:customStyle="1" w:styleId="NoList951">
    <w:name w:val="No List951"/>
    <w:next w:val="NoList"/>
    <w:semiHidden/>
    <w:rsid w:val="00A960F8"/>
  </w:style>
  <w:style w:type="numbering" w:customStyle="1" w:styleId="NoList1351">
    <w:name w:val="No List1351"/>
    <w:next w:val="NoList"/>
    <w:semiHidden/>
    <w:rsid w:val="00A960F8"/>
  </w:style>
  <w:style w:type="numbering" w:customStyle="1" w:styleId="NoList2351">
    <w:name w:val="No List2351"/>
    <w:next w:val="NoList"/>
    <w:semiHidden/>
    <w:rsid w:val="00A960F8"/>
  </w:style>
  <w:style w:type="numbering" w:customStyle="1" w:styleId="NoList1051">
    <w:name w:val="No List1051"/>
    <w:next w:val="NoList"/>
    <w:semiHidden/>
    <w:rsid w:val="00A960F8"/>
  </w:style>
  <w:style w:type="numbering" w:customStyle="1" w:styleId="NoList1451">
    <w:name w:val="No List1451"/>
    <w:next w:val="NoList"/>
    <w:semiHidden/>
    <w:rsid w:val="00A960F8"/>
  </w:style>
  <w:style w:type="numbering" w:customStyle="1" w:styleId="NoList2451">
    <w:name w:val="No List2451"/>
    <w:next w:val="NoList"/>
    <w:semiHidden/>
    <w:rsid w:val="00A960F8"/>
  </w:style>
  <w:style w:type="numbering" w:customStyle="1" w:styleId="NoList3151">
    <w:name w:val="No List3151"/>
    <w:next w:val="NoList"/>
    <w:semiHidden/>
    <w:rsid w:val="00A960F8"/>
  </w:style>
  <w:style w:type="numbering" w:customStyle="1" w:styleId="NoList4151">
    <w:name w:val="No List4151"/>
    <w:next w:val="NoList"/>
    <w:semiHidden/>
    <w:rsid w:val="00A960F8"/>
  </w:style>
  <w:style w:type="numbering" w:customStyle="1" w:styleId="NoList5151">
    <w:name w:val="No List5151"/>
    <w:next w:val="NoList"/>
    <w:semiHidden/>
    <w:rsid w:val="00A960F8"/>
  </w:style>
  <w:style w:type="numbering" w:customStyle="1" w:styleId="NoList1551">
    <w:name w:val="No List1551"/>
    <w:next w:val="NoList"/>
    <w:semiHidden/>
    <w:rsid w:val="00A960F8"/>
  </w:style>
  <w:style w:type="numbering" w:customStyle="1" w:styleId="NoList1651">
    <w:name w:val="No List1651"/>
    <w:next w:val="NoList"/>
    <w:semiHidden/>
    <w:rsid w:val="00A960F8"/>
  </w:style>
  <w:style w:type="numbering" w:customStyle="1" w:styleId="1511">
    <w:name w:val="无列表151"/>
    <w:next w:val="NoList"/>
    <w:semiHidden/>
    <w:rsid w:val="00A960F8"/>
  </w:style>
  <w:style w:type="numbering" w:customStyle="1" w:styleId="NoList11151">
    <w:name w:val="No List11151"/>
    <w:next w:val="NoList"/>
    <w:semiHidden/>
    <w:rsid w:val="00A960F8"/>
  </w:style>
  <w:style w:type="numbering" w:customStyle="1" w:styleId="NoList1731">
    <w:name w:val="No List1731"/>
    <w:next w:val="NoList"/>
    <w:uiPriority w:val="99"/>
    <w:semiHidden/>
    <w:unhideWhenUsed/>
    <w:rsid w:val="00A960F8"/>
  </w:style>
  <w:style w:type="numbering" w:customStyle="1" w:styleId="NoList1831">
    <w:name w:val="No List1831"/>
    <w:next w:val="NoList"/>
    <w:uiPriority w:val="99"/>
    <w:semiHidden/>
    <w:rsid w:val="00A960F8"/>
  </w:style>
  <w:style w:type="numbering" w:customStyle="1" w:styleId="NoList2531">
    <w:name w:val="No List2531"/>
    <w:next w:val="NoList"/>
    <w:semiHidden/>
    <w:rsid w:val="00A960F8"/>
  </w:style>
  <w:style w:type="numbering" w:customStyle="1" w:styleId="NoList3231">
    <w:name w:val="No List3231"/>
    <w:next w:val="NoList"/>
    <w:semiHidden/>
    <w:unhideWhenUsed/>
    <w:rsid w:val="00A960F8"/>
  </w:style>
  <w:style w:type="numbering" w:customStyle="1" w:styleId="11310">
    <w:name w:val="목록 없음1131"/>
    <w:next w:val="NoList"/>
    <w:semiHidden/>
    <w:unhideWhenUsed/>
    <w:rsid w:val="00A960F8"/>
  </w:style>
  <w:style w:type="numbering" w:customStyle="1" w:styleId="2131">
    <w:name w:val="목록 없음2131"/>
    <w:next w:val="NoList"/>
    <w:semiHidden/>
    <w:rsid w:val="00A960F8"/>
  </w:style>
  <w:style w:type="numbering" w:customStyle="1" w:styleId="NoList4231">
    <w:name w:val="No List4231"/>
    <w:next w:val="NoList"/>
    <w:semiHidden/>
    <w:unhideWhenUsed/>
    <w:rsid w:val="00A960F8"/>
  </w:style>
  <w:style w:type="numbering" w:customStyle="1" w:styleId="NoList5231">
    <w:name w:val="No List5231"/>
    <w:next w:val="NoList"/>
    <w:semiHidden/>
    <w:rsid w:val="00A960F8"/>
  </w:style>
  <w:style w:type="numbering" w:customStyle="1" w:styleId="NoList6131">
    <w:name w:val="No List6131"/>
    <w:next w:val="NoList"/>
    <w:semiHidden/>
    <w:rsid w:val="00A960F8"/>
  </w:style>
  <w:style w:type="numbering" w:customStyle="1" w:styleId="NoList7131">
    <w:name w:val="No List7131"/>
    <w:next w:val="NoList"/>
    <w:semiHidden/>
    <w:rsid w:val="00A960F8"/>
  </w:style>
  <w:style w:type="numbering" w:customStyle="1" w:styleId="NoList11231">
    <w:name w:val="No List11231"/>
    <w:next w:val="NoList"/>
    <w:semiHidden/>
    <w:rsid w:val="00A960F8"/>
  </w:style>
  <w:style w:type="numbering" w:customStyle="1" w:styleId="NoList21131">
    <w:name w:val="No List21131"/>
    <w:next w:val="NoList"/>
    <w:semiHidden/>
    <w:rsid w:val="00A960F8"/>
  </w:style>
  <w:style w:type="numbering" w:customStyle="1" w:styleId="NoList8131">
    <w:name w:val="No List8131"/>
    <w:next w:val="NoList"/>
    <w:semiHidden/>
    <w:rsid w:val="00A960F8"/>
  </w:style>
  <w:style w:type="numbering" w:customStyle="1" w:styleId="NoList12131">
    <w:name w:val="No List12131"/>
    <w:next w:val="NoList"/>
    <w:semiHidden/>
    <w:rsid w:val="00A960F8"/>
  </w:style>
  <w:style w:type="numbering" w:customStyle="1" w:styleId="NoList22131">
    <w:name w:val="No List22131"/>
    <w:next w:val="NoList"/>
    <w:semiHidden/>
    <w:rsid w:val="00A960F8"/>
  </w:style>
  <w:style w:type="numbering" w:customStyle="1" w:styleId="NoList9131">
    <w:name w:val="No List9131"/>
    <w:next w:val="NoList"/>
    <w:semiHidden/>
    <w:rsid w:val="00A960F8"/>
  </w:style>
  <w:style w:type="numbering" w:customStyle="1" w:styleId="NoList13131">
    <w:name w:val="No List13131"/>
    <w:next w:val="NoList"/>
    <w:semiHidden/>
    <w:rsid w:val="00A960F8"/>
  </w:style>
  <w:style w:type="numbering" w:customStyle="1" w:styleId="NoList23131">
    <w:name w:val="No List23131"/>
    <w:next w:val="NoList"/>
    <w:semiHidden/>
    <w:rsid w:val="00A960F8"/>
  </w:style>
  <w:style w:type="numbering" w:customStyle="1" w:styleId="NoList10131">
    <w:name w:val="No List10131"/>
    <w:next w:val="NoList"/>
    <w:semiHidden/>
    <w:rsid w:val="00A960F8"/>
  </w:style>
  <w:style w:type="numbering" w:customStyle="1" w:styleId="NoList14131">
    <w:name w:val="No List14131"/>
    <w:next w:val="NoList"/>
    <w:semiHidden/>
    <w:rsid w:val="00A960F8"/>
  </w:style>
  <w:style w:type="numbering" w:customStyle="1" w:styleId="NoList24131">
    <w:name w:val="No List24131"/>
    <w:next w:val="NoList"/>
    <w:semiHidden/>
    <w:rsid w:val="00A960F8"/>
  </w:style>
  <w:style w:type="numbering" w:customStyle="1" w:styleId="NoList31131">
    <w:name w:val="No List31131"/>
    <w:next w:val="NoList"/>
    <w:semiHidden/>
    <w:rsid w:val="00A960F8"/>
  </w:style>
  <w:style w:type="numbering" w:customStyle="1" w:styleId="NoList41131">
    <w:name w:val="No List41131"/>
    <w:next w:val="NoList"/>
    <w:semiHidden/>
    <w:rsid w:val="00A960F8"/>
  </w:style>
  <w:style w:type="numbering" w:customStyle="1" w:styleId="NoList51131">
    <w:name w:val="No List51131"/>
    <w:next w:val="NoList"/>
    <w:semiHidden/>
    <w:rsid w:val="00A960F8"/>
  </w:style>
  <w:style w:type="numbering" w:customStyle="1" w:styleId="NoList15131">
    <w:name w:val="No List15131"/>
    <w:next w:val="NoList"/>
    <w:semiHidden/>
    <w:rsid w:val="00A960F8"/>
  </w:style>
  <w:style w:type="numbering" w:customStyle="1" w:styleId="NoList16131">
    <w:name w:val="No List16131"/>
    <w:next w:val="NoList"/>
    <w:semiHidden/>
    <w:rsid w:val="00A960F8"/>
  </w:style>
  <w:style w:type="numbering" w:customStyle="1" w:styleId="11311">
    <w:name w:val="无列表1131"/>
    <w:next w:val="NoList"/>
    <w:semiHidden/>
    <w:rsid w:val="00A960F8"/>
  </w:style>
  <w:style w:type="numbering" w:customStyle="1" w:styleId="NoList111131">
    <w:name w:val="No List111131"/>
    <w:next w:val="NoList"/>
    <w:semiHidden/>
    <w:rsid w:val="00A960F8"/>
  </w:style>
  <w:style w:type="numbering" w:customStyle="1" w:styleId="NoList1931">
    <w:name w:val="No List1931"/>
    <w:next w:val="NoList"/>
    <w:uiPriority w:val="99"/>
    <w:semiHidden/>
    <w:unhideWhenUsed/>
    <w:rsid w:val="00A960F8"/>
  </w:style>
  <w:style w:type="numbering" w:customStyle="1" w:styleId="NoList11031">
    <w:name w:val="No List11031"/>
    <w:next w:val="NoList"/>
    <w:uiPriority w:val="99"/>
    <w:semiHidden/>
    <w:rsid w:val="00A960F8"/>
  </w:style>
  <w:style w:type="numbering" w:customStyle="1" w:styleId="NoList2631">
    <w:name w:val="No List2631"/>
    <w:next w:val="NoList"/>
    <w:semiHidden/>
    <w:rsid w:val="00A960F8"/>
  </w:style>
  <w:style w:type="numbering" w:customStyle="1" w:styleId="NoList3331">
    <w:name w:val="No List3331"/>
    <w:next w:val="NoList"/>
    <w:semiHidden/>
    <w:unhideWhenUsed/>
    <w:rsid w:val="00A960F8"/>
  </w:style>
  <w:style w:type="numbering" w:customStyle="1" w:styleId="12310">
    <w:name w:val="목록 없음1231"/>
    <w:next w:val="NoList"/>
    <w:semiHidden/>
    <w:unhideWhenUsed/>
    <w:rsid w:val="00A960F8"/>
  </w:style>
  <w:style w:type="numbering" w:customStyle="1" w:styleId="2231">
    <w:name w:val="목록 없음2231"/>
    <w:next w:val="NoList"/>
    <w:semiHidden/>
    <w:rsid w:val="00A960F8"/>
  </w:style>
  <w:style w:type="numbering" w:customStyle="1" w:styleId="NoList4331">
    <w:name w:val="No List4331"/>
    <w:next w:val="NoList"/>
    <w:semiHidden/>
    <w:unhideWhenUsed/>
    <w:rsid w:val="00A960F8"/>
  </w:style>
  <w:style w:type="numbering" w:customStyle="1" w:styleId="NoList5331">
    <w:name w:val="No List5331"/>
    <w:next w:val="NoList"/>
    <w:semiHidden/>
    <w:rsid w:val="00A960F8"/>
  </w:style>
  <w:style w:type="numbering" w:customStyle="1" w:styleId="NoList6231">
    <w:name w:val="No List6231"/>
    <w:next w:val="NoList"/>
    <w:semiHidden/>
    <w:rsid w:val="00A960F8"/>
  </w:style>
  <w:style w:type="numbering" w:customStyle="1" w:styleId="NoList7231">
    <w:name w:val="No List7231"/>
    <w:next w:val="NoList"/>
    <w:semiHidden/>
    <w:rsid w:val="00A960F8"/>
  </w:style>
  <w:style w:type="numbering" w:customStyle="1" w:styleId="NoList11331">
    <w:name w:val="No List11331"/>
    <w:next w:val="NoList"/>
    <w:semiHidden/>
    <w:rsid w:val="00A960F8"/>
  </w:style>
  <w:style w:type="numbering" w:customStyle="1" w:styleId="NoList21231">
    <w:name w:val="No List21231"/>
    <w:next w:val="NoList"/>
    <w:semiHidden/>
    <w:rsid w:val="00A960F8"/>
  </w:style>
  <w:style w:type="numbering" w:customStyle="1" w:styleId="NoList8231">
    <w:name w:val="No List8231"/>
    <w:next w:val="NoList"/>
    <w:semiHidden/>
    <w:rsid w:val="00A960F8"/>
  </w:style>
  <w:style w:type="numbering" w:customStyle="1" w:styleId="NoList12231">
    <w:name w:val="No List12231"/>
    <w:next w:val="NoList"/>
    <w:semiHidden/>
    <w:rsid w:val="00A960F8"/>
  </w:style>
  <w:style w:type="numbering" w:customStyle="1" w:styleId="NoList22231">
    <w:name w:val="No List22231"/>
    <w:next w:val="NoList"/>
    <w:semiHidden/>
    <w:rsid w:val="00A960F8"/>
  </w:style>
  <w:style w:type="numbering" w:customStyle="1" w:styleId="NoList9231">
    <w:name w:val="No List9231"/>
    <w:next w:val="NoList"/>
    <w:semiHidden/>
    <w:rsid w:val="00A960F8"/>
  </w:style>
  <w:style w:type="numbering" w:customStyle="1" w:styleId="NoList13231">
    <w:name w:val="No List13231"/>
    <w:next w:val="NoList"/>
    <w:semiHidden/>
    <w:rsid w:val="00A960F8"/>
  </w:style>
  <w:style w:type="numbering" w:customStyle="1" w:styleId="NoList23231">
    <w:name w:val="No List23231"/>
    <w:next w:val="NoList"/>
    <w:semiHidden/>
    <w:rsid w:val="00A960F8"/>
  </w:style>
  <w:style w:type="numbering" w:customStyle="1" w:styleId="NoList10231">
    <w:name w:val="No List10231"/>
    <w:next w:val="NoList"/>
    <w:semiHidden/>
    <w:rsid w:val="00A960F8"/>
  </w:style>
  <w:style w:type="numbering" w:customStyle="1" w:styleId="NoList14231">
    <w:name w:val="No List14231"/>
    <w:next w:val="NoList"/>
    <w:semiHidden/>
    <w:rsid w:val="00A960F8"/>
  </w:style>
  <w:style w:type="numbering" w:customStyle="1" w:styleId="NoList24231">
    <w:name w:val="No List24231"/>
    <w:next w:val="NoList"/>
    <w:semiHidden/>
    <w:rsid w:val="00A960F8"/>
  </w:style>
  <w:style w:type="numbering" w:customStyle="1" w:styleId="NoList31231">
    <w:name w:val="No List31231"/>
    <w:next w:val="NoList"/>
    <w:semiHidden/>
    <w:rsid w:val="00A960F8"/>
  </w:style>
  <w:style w:type="numbering" w:customStyle="1" w:styleId="NoList41231">
    <w:name w:val="No List41231"/>
    <w:next w:val="NoList"/>
    <w:semiHidden/>
    <w:rsid w:val="00A960F8"/>
  </w:style>
  <w:style w:type="numbering" w:customStyle="1" w:styleId="NoList51231">
    <w:name w:val="No List51231"/>
    <w:next w:val="NoList"/>
    <w:semiHidden/>
    <w:rsid w:val="00A960F8"/>
  </w:style>
  <w:style w:type="numbering" w:customStyle="1" w:styleId="NoList15231">
    <w:name w:val="No List15231"/>
    <w:next w:val="NoList"/>
    <w:semiHidden/>
    <w:rsid w:val="00A960F8"/>
  </w:style>
  <w:style w:type="numbering" w:customStyle="1" w:styleId="NoList16231">
    <w:name w:val="No List16231"/>
    <w:next w:val="NoList"/>
    <w:semiHidden/>
    <w:rsid w:val="00A960F8"/>
  </w:style>
  <w:style w:type="numbering" w:customStyle="1" w:styleId="12311">
    <w:name w:val="无列表1231"/>
    <w:next w:val="NoList"/>
    <w:semiHidden/>
    <w:rsid w:val="00A960F8"/>
  </w:style>
  <w:style w:type="numbering" w:customStyle="1" w:styleId="NoList111231">
    <w:name w:val="No List111231"/>
    <w:next w:val="NoList"/>
    <w:semiHidden/>
    <w:rsid w:val="00A960F8"/>
  </w:style>
  <w:style w:type="numbering" w:customStyle="1" w:styleId="2310">
    <w:name w:val="无列表231"/>
    <w:next w:val="NoList"/>
    <w:uiPriority w:val="99"/>
    <w:semiHidden/>
    <w:unhideWhenUsed/>
    <w:rsid w:val="00A960F8"/>
  </w:style>
  <w:style w:type="numbering" w:customStyle="1" w:styleId="3310">
    <w:name w:val="无列表331"/>
    <w:next w:val="NoList"/>
    <w:uiPriority w:val="99"/>
    <w:semiHidden/>
    <w:unhideWhenUsed/>
    <w:rsid w:val="00A960F8"/>
  </w:style>
  <w:style w:type="numbering" w:customStyle="1" w:styleId="NoList2031">
    <w:name w:val="No List2031"/>
    <w:next w:val="NoList"/>
    <w:semiHidden/>
    <w:rsid w:val="00A960F8"/>
  </w:style>
  <w:style w:type="numbering" w:customStyle="1" w:styleId="NoList2731">
    <w:name w:val="No List2731"/>
    <w:next w:val="NoList"/>
    <w:uiPriority w:val="99"/>
    <w:semiHidden/>
    <w:unhideWhenUsed/>
    <w:rsid w:val="00A960F8"/>
  </w:style>
  <w:style w:type="numbering" w:customStyle="1" w:styleId="NoList2831">
    <w:name w:val="No List2831"/>
    <w:next w:val="NoList"/>
    <w:uiPriority w:val="99"/>
    <w:semiHidden/>
    <w:unhideWhenUsed/>
    <w:rsid w:val="00A960F8"/>
  </w:style>
  <w:style w:type="numbering" w:customStyle="1" w:styleId="NoList381">
    <w:name w:val="No List381"/>
    <w:next w:val="NoList"/>
    <w:uiPriority w:val="99"/>
    <w:semiHidden/>
    <w:unhideWhenUsed/>
    <w:rsid w:val="00A960F8"/>
  </w:style>
  <w:style w:type="numbering" w:customStyle="1" w:styleId="NoList1201">
    <w:name w:val="No List1201"/>
    <w:next w:val="NoList"/>
    <w:semiHidden/>
    <w:unhideWhenUsed/>
    <w:rsid w:val="00A960F8"/>
  </w:style>
  <w:style w:type="numbering" w:customStyle="1" w:styleId="NoList11101">
    <w:name w:val="No List11101"/>
    <w:next w:val="NoList"/>
    <w:semiHidden/>
    <w:rsid w:val="00A960F8"/>
  </w:style>
  <w:style w:type="numbering" w:customStyle="1" w:styleId="NoList2181">
    <w:name w:val="No List2181"/>
    <w:next w:val="NoList"/>
    <w:semiHidden/>
    <w:rsid w:val="00A960F8"/>
  </w:style>
  <w:style w:type="numbering" w:customStyle="1" w:styleId="NoList391">
    <w:name w:val="No List391"/>
    <w:next w:val="NoList"/>
    <w:semiHidden/>
    <w:unhideWhenUsed/>
    <w:rsid w:val="00A960F8"/>
  </w:style>
  <w:style w:type="numbering" w:customStyle="1" w:styleId="1610">
    <w:name w:val="목록 없음161"/>
    <w:next w:val="NoList"/>
    <w:semiHidden/>
    <w:unhideWhenUsed/>
    <w:rsid w:val="00A960F8"/>
  </w:style>
  <w:style w:type="numbering" w:customStyle="1" w:styleId="2610">
    <w:name w:val="목록 없음261"/>
    <w:next w:val="NoList"/>
    <w:semiHidden/>
    <w:rsid w:val="00A960F8"/>
  </w:style>
  <w:style w:type="numbering" w:customStyle="1" w:styleId="NoList471">
    <w:name w:val="No List471"/>
    <w:next w:val="NoList"/>
    <w:semiHidden/>
    <w:unhideWhenUsed/>
    <w:rsid w:val="00A960F8"/>
  </w:style>
  <w:style w:type="numbering" w:customStyle="1" w:styleId="NoList571">
    <w:name w:val="No List571"/>
    <w:next w:val="NoList"/>
    <w:semiHidden/>
    <w:rsid w:val="00A960F8"/>
  </w:style>
  <w:style w:type="numbering" w:customStyle="1" w:styleId="NoList661">
    <w:name w:val="No List661"/>
    <w:next w:val="NoList"/>
    <w:semiHidden/>
    <w:rsid w:val="00A960F8"/>
  </w:style>
  <w:style w:type="numbering" w:customStyle="1" w:styleId="NoList761">
    <w:name w:val="No List761"/>
    <w:next w:val="NoList"/>
    <w:semiHidden/>
    <w:rsid w:val="00A960F8"/>
  </w:style>
  <w:style w:type="numbering" w:customStyle="1" w:styleId="NoList2191">
    <w:name w:val="No List2191"/>
    <w:next w:val="NoList"/>
    <w:semiHidden/>
    <w:rsid w:val="00A960F8"/>
  </w:style>
  <w:style w:type="numbering" w:customStyle="1" w:styleId="NoList861">
    <w:name w:val="No List861"/>
    <w:next w:val="NoList"/>
    <w:semiHidden/>
    <w:rsid w:val="00A960F8"/>
  </w:style>
  <w:style w:type="numbering" w:customStyle="1" w:styleId="NoList1261">
    <w:name w:val="No List1261"/>
    <w:next w:val="NoList"/>
    <w:semiHidden/>
    <w:rsid w:val="00A960F8"/>
  </w:style>
  <w:style w:type="numbering" w:customStyle="1" w:styleId="NoList2261">
    <w:name w:val="No List2261"/>
    <w:next w:val="NoList"/>
    <w:semiHidden/>
    <w:rsid w:val="00A960F8"/>
  </w:style>
  <w:style w:type="numbering" w:customStyle="1" w:styleId="NoList961">
    <w:name w:val="No List961"/>
    <w:next w:val="NoList"/>
    <w:semiHidden/>
    <w:rsid w:val="00A960F8"/>
  </w:style>
  <w:style w:type="numbering" w:customStyle="1" w:styleId="NoList1361">
    <w:name w:val="No List1361"/>
    <w:next w:val="NoList"/>
    <w:semiHidden/>
    <w:rsid w:val="00A960F8"/>
  </w:style>
  <w:style w:type="numbering" w:customStyle="1" w:styleId="NoList2361">
    <w:name w:val="No List2361"/>
    <w:next w:val="NoList"/>
    <w:semiHidden/>
    <w:rsid w:val="00A960F8"/>
  </w:style>
  <w:style w:type="numbering" w:customStyle="1" w:styleId="NoList1061">
    <w:name w:val="No List1061"/>
    <w:next w:val="NoList"/>
    <w:semiHidden/>
    <w:rsid w:val="00A960F8"/>
  </w:style>
  <w:style w:type="numbering" w:customStyle="1" w:styleId="NoList1461">
    <w:name w:val="No List1461"/>
    <w:next w:val="NoList"/>
    <w:semiHidden/>
    <w:rsid w:val="00A960F8"/>
  </w:style>
  <w:style w:type="numbering" w:customStyle="1" w:styleId="NoList2461">
    <w:name w:val="No List2461"/>
    <w:next w:val="NoList"/>
    <w:semiHidden/>
    <w:rsid w:val="00A960F8"/>
  </w:style>
  <w:style w:type="numbering" w:customStyle="1" w:styleId="NoList3161">
    <w:name w:val="No List3161"/>
    <w:next w:val="NoList"/>
    <w:semiHidden/>
    <w:rsid w:val="00A960F8"/>
  </w:style>
  <w:style w:type="numbering" w:customStyle="1" w:styleId="NoList4161">
    <w:name w:val="No List4161"/>
    <w:next w:val="NoList"/>
    <w:semiHidden/>
    <w:rsid w:val="00A960F8"/>
  </w:style>
  <w:style w:type="numbering" w:customStyle="1" w:styleId="NoList5161">
    <w:name w:val="No List5161"/>
    <w:next w:val="NoList"/>
    <w:semiHidden/>
    <w:rsid w:val="00A960F8"/>
  </w:style>
  <w:style w:type="numbering" w:customStyle="1" w:styleId="NoList1561">
    <w:name w:val="No List1561"/>
    <w:next w:val="NoList"/>
    <w:semiHidden/>
    <w:rsid w:val="00A960F8"/>
  </w:style>
  <w:style w:type="numbering" w:customStyle="1" w:styleId="NoList1661">
    <w:name w:val="No List1661"/>
    <w:next w:val="NoList"/>
    <w:semiHidden/>
    <w:rsid w:val="00A960F8"/>
  </w:style>
  <w:style w:type="numbering" w:customStyle="1" w:styleId="1611">
    <w:name w:val="无列表161"/>
    <w:next w:val="NoList"/>
    <w:semiHidden/>
    <w:rsid w:val="00A960F8"/>
  </w:style>
  <w:style w:type="numbering" w:customStyle="1" w:styleId="NoList11161">
    <w:name w:val="No List11161"/>
    <w:next w:val="NoList"/>
    <w:semiHidden/>
    <w:rsid w:val="00A960F8"/>
  </w:style>
  <w:style w:type="numbering" w:customStyle="1" w:styleId="NoList1741">
    <w:name w:val="No List1741"/>
    <w:next w:val="NoList"/>
    <w:uiPriority w:val="99"/>
    <w:semiHidden/>
    <w:unhideWhenUsed/>
    <w:rsid w:val="00A960F8"/>
  </w:style>
  <w:style w:type="numbering" w:customStyle="1" w:styleId="NoList1841">
    <w:name w:val="No List1841"/>
    <w:next w:val="NoList"/>
    <w:uiPriority w:val="99"/>
    <w:semiHidden/>
    <w:rsid w:val="00A960F8"/>
  </w:style>
  <w:style w:type="numbering" w:customStyle="1" w:styleId="NoList2541">
    <w:name w:val="No List2541"/>
    <w:next w:val="NoList"/>
    <w:semiHidden/>
    <w:rsid w:val="00A960F8"/>
  </w:style>
  <w:style w:type="numbering" w:customStyle="1" w:styleId="NoList3241">
    <w:name w:val="No List3241"/>
    <w:next w:val="NoList"/>
    <w:semiHidden/>
    <w:unhideWhenUsed/>
    <w:rsid w:val="00A960F8"/>
  </w:style>
  <w:style w:type="numbering" w:customStyle="1" w:styleId="11410">
    <w:name w:val="목록 없음1141"/>
    <w:next w:val="NoList"/>
    <w:semiHidden/>
    <w:unhideWhenUsed/>
    <w:rsid w:val="00A960F8"/>
  </w:style>
  <w:style w:type="numbering" w:customStyle="1" w:styleId="2141">
    <w:name w:val="목록 없음2141"/>
    <w:next w:val="NoList"/>
    <w:semiHidden/>
    <w:rsid w:val="00A960F8"/>
  </w:style>
  <w:style w:type="numbering" w:customStyle="1" w:styleId="NoList4241">
    <w:name w:val="No List4241"/>
    <w:next w:val="NoList"/>
    <w:semiHidden/>
    <w:unhideWhenUsed/>
    <w:rsid w:val="00A960F8"/>
  </w:style>
  <w:style w:type="numbering" w:customStyle="1" w:styleId="NoList5241">
    <w:name w:val="No List5241"/>
    <w:next w:val="NoList"/>
    <w:semiHidden/>
    <w:rsid w:val="00A960F8"/>
  </w:style>
  <w:style w:type="numbering" w:customStyle="1" w:styleId="NoList6141">
    <w:name w:val="No List6141"/>
    <w:next w:val="NoList"/>
    <w:semiHidden/>
    <w:rsid w:val="00A960F8"/>
  </w:style>
  <w:style w:type="numbering" w:customStyle="1" w:styleId="NoList7141">
    <w:name w:val="No List7141"/>
    <w:next w:val="NoList"/>
    <w:semiHidden/>
    <w:rsid w:val="00A960F8"/>
  </w:style>
  <w:style w:type="numbering" w:customStyle="1" w:styleId="NoList11241">
    <w:name w:val="No List11241"/>
    <w:next w:val="NoList"/>
    <w:semiHidden/>
    <w:rsid w:val="00A960F8"/>
  </w:style>
  <w:style w:type="numbering" w:customStyle="1" w:styleId="NoList21141">
    <w:name w:val="No List21141"/>
    <w:next w:val="NoList"/>
    <w:semiHidden/>
    <w:rsid w:val="00A960F8"/>
  </w:style>
  <w:style w:type="numbering" w:customStyle="1" w:styleId="NoList8141">
    <w:name w:val="No List8141"/>
    <w:next w:val="NoList"/>
    <w:semiHidden/>
    <w:rsid w:val="00A960F8"/>
  </w:style>
  <w:style w:type="numbering" w:customStyle="1" w:styleId="NoList12141">
    <w:name w:val="No List12141"/>
    <w:next w:val="NoList"/>
    <w:semiHidden/>
    <w:rsid w:val="00A960F8"/>
  </w:style>
  <w:style w:type="numbering" w:customStyle="1" w:styleId="NoList22141">
    <w:name w:val="No List22141"/>
    <w:next w:val="NoList"/>
    <w:semiHidden/>
    <w:rsid w:val="00A960F8"/>
  </w:style>
  <w:style w:type="numbering" w:customStyle="1" w:styleId="NoList9141">
    <w:name w:val="No List9141"/>
    <w:next w:val="NoList"/>
    <w:semiHidden/>
    <w:rsid w:val="00A960F8"/>
  </w:style>
  <w:style w:type="numbering" w:customStyle="1" w:styleId="NoList13141">
    <w:name w:val="No List13141"/>
    <w:next w:val="NoList"/>
    <w:semiHidden/>
    <w:rsid w:val="00A960F8"/>
  </w:style>
  <w:style w:type="numbering" w:customStyle="1" w:styleId="NoList23141">
    <w:name w:val="No List23141"/>
    <w:next w:val="NoList"/>
    <w:semiHidden/>
    <w:rsid w:val="00A960F8"/>
  </w:style>
  <w:style w:type="numbering" w:customStyle="1" w:styleId="NoList10141">
    <w:name w:val="No List10141"/>
    <w:next w:val="NoList"/>
    <w:semiHidden/>
    <w:rsid w:val="00A960F8"/>
  </w:style>
  <w:style w:type="numbering" w:customStyle="1" w:styleId="NoList14141">
    <w:name w:val="No List14141"/>
    <w:next w:val="NoList"/>
    <w:semiHidden/>
    <w:rsid w:val="00A960F8"/>
  </w:style>
  <w:style w:type="numbering" w:customStyle="1" w:styleId="NoList24141">
    <w:name w:val="No List24141"/>
    <w:next w:val="NoList"/>
    <w:semiHidden/>
    <w:rsid w:val="00A960F8"/>
  </w:style>
  <w:style w:type="numbering" w:customStyle="1" w:styleId="NoList31141">
    <w:name w:val="No List31141"/>
    <w:next w:val="NoList"/>
    <w:semiHidden/>
    <w:rsid w:val="00A960F8"/>
  </w:style>
  <w:style w:type="numbering" w:customStyle="1" w:styleId="NoList41141">
    <w:name w:val="No List41141"/>
    <w:next w:val="NoList"/>
    <w:semiHidden/>
    <w:rsid w:val="00A960F8"/>
  </w:style>
  <w:style w:type="numbering" w:customStyle="1" w:styleId="NoList51141">
    <w:name w:val="No List51141"/>
    <w:next w:val="NoList"/>
    <w:semiHidden/>
    <w:rsid w:val="00A960F8"/>
  </w:style>
  <w:style w:type="numbering" w:customStyle="1" w:styleId="NoList15141">
    <w:name w:val="No List15141"/>
    <w:next w:val="NoList"/>
    <w:semiHidden/>
    <w:rsid w:val="00A960F8"/>
  </w:style>
  <w:style w:type="numbering" w:customStyle="1" w:styleId="NoList16141">
    <w:name w:val="No List16141"/>
    <w:next w:val="NoList"/>
    <w:semiHidden/>
    <w:rsid w:val="00A960F8"/>
  </w:style>
  <w:style w:type="numbering" w:customStyle="1" w:styleId="11411">
    <w:name w:val="无列表1141"/>
    <w:next w:val="NoList"/>
    <w:semiHidden/>
    <w:rsid w:val="00A960F8"/>
  </w:style>
  <w:style w:type="numbering" w:customStyle="1" w:styleId="NoList111141">
    <w:name w:val="No List111141"/>
    <w:next w:val="NoList"/>
    <w:semiHidden/>
    <w:rsid w:val="00A960F8"/>
  </w:style>
  <w:style w:type="numbering" w:customStyle="1" w:styleId="NoList1941">
    <w:name w:val="No List1941"/>
    <w:next w:val="NoList"/>
    <w:uiPriority w:val="99"/>
    <w:semiHidden/>
    <w:unhideWhenUsed/>
    <w:rsid w:val="00A960F8"/>
  </w:style>
  <w:style w:type="numbering" w:customStyle="1" w:styleId="NoList11041">
    <w:name w:val="No List11041"/>
    <w:next w:val="NoList"/>
    <w:uiPriority w:val="99"/>
    <w:semiHidden/>
    <w:rsid w:val="00A960F8"/>
  </w:style>
  <w:style w:type="numbering" w:customStyle="1" w:styleId="NoList2641">
    <w:name w:val="No List2641"/>
    <w:next w:val="NoList"/>
    <w:semiHidden/>
    <w:rsid w:val="00A960F8"/>
  </w:style>
  <w:style w:type="numbering" w:customStyle="1" w:styleId="NoList3341">
    <w:name w:val="No List3341"/>
    <w:next w:val="NoList"/>
    <w:semiHidden/>
    <w:unhideWhenUsed/>
    <w:rsid w:val="00A960F8"/>
  </w:style>
  <w:style w:type="numbering" w:customStyle="1" w:styleId="1241">
    <w:name w:val="목록 없음1241"/>
    <w:next w:val="NoList"/>
    <w:semiHidden/>
    <w:unhideWhenUsed/>
    <w:rsid w:val="00A960F8"/>
  </w:style>
  <w:style w:type="numbering" w:customStyle="1" w:styleId="2241">
    <w:name w:val="목록 없음2241"/>
    <w:next w:val="NoList"/>
    <w:semiHidden/>
    <w:rsid w:val="00A960F8"/>
  </w:style>
  <w:style w:type="numbering" w:customStyle="1" w:styleId="NoList4341">
    <w:name w:val="No List4341"/>
    <w:next w:val="NoList"/>
    <w:semiHidden/>
    <w:unhideWhenUsed/>
    <w:rsid w:val="00A960F8"/>
  </w:style>
  <w:style w:type="numbering" w:customStyle="1" w:styleId="NoList5341">
    <w:name w:val="No List5341"/>
    <w:next w:val="NoList"/>
    <w:semiHidden/>
    <w:rsid w:val="00A960F8"/>
  </w:style>
  <w:style w:type="numbering" w:customStyle="1" w:styleId="NoList6241">
    <w:name w:val="No List6241"/>
    <w:next w:val="NoList"/>
    <w:semiHidden/>
    <w:rsid w:val="00A960F8"/>
  </w:style>
  <w:style w:type="numbering" w:customStyle="1" w:styleId="NoList7241">
    <w:name w:val="No List7241"/>
    <w:next w:val="NoList"/>
    <w:semiHidden/>
    <w:rsid w:val="00A960F8"/>
  </w:style>
  <w:style w:type="numbering" w:customStyle="1" w:styleId="NoList11341">
    <w:name w:val="No List11341"/>
    <w:next w:val="NoList"/>
    <w:semiHidden/>
    <w:rsid w:val="00A960F8"/>
  </w:style>
  <w:style w:type="numbering" w:customStyle="1" w:styleId="NoList21241">
    <w:name w:val="No List21241"/>
    <w:next w:val="NoList"/>
    <w:semiHidden/>
    <w:rsid w:val="00A960F8"/>
  </w:style>
  <w:style w:type="numbering" w:customStyle="1" w:styleId="NoList8241">
    <w:name w:val="No List8241"/>
    <w:next w:val="NoList"/>
    <w:semiHidden/>
    <w:rsid w:val="00A960F8"/>
  </w:style>
  <w:style w:type="numbering" w:customStyle="1" w:styleId="NoList12241">
    <w:name w:val="No List12241"/>
    <w:next w:val="NoList"/>
    <w:semiHidden/>
    <w:rsid w:val="00A960F8"/>
  </w:style>
  <w:style w:type="numbering" w:customStyle="1" w:styleId="NoList22241">
    <w:name w:val="No List22241"/>
    <w:next w:val="NoList"/>
    <w:semiHidden/>
    <w:rsid w:val="00A960F8"/>
  </w:style>
  <w:style w:type="numbering" w:customStyle="1" w:styleId="NoList9241">
    <w:name w:val="No List9241"/>
    <w:next w:val="NoList"/>
    <w:semiHidden/>
    <w:rsid w:val="00A960F8"/>
  </w:style>
  <w:style w:type="numbering" w:customStyle="1" w:styleId="NoList13241">
    <w:name w:val="No List13241"/>
    <w:next w:val="NoList"/>
    <w:semiHidden/>
    <w:rsid w:val="00A960F8"/>
  </w:style>
  <w:style w:type="numbering" w:customStyle="1" w:styleId="NoList23241">
    <w:name w:val="No List23241"/>
    <w:next w:val="NoList"/>
    <w:semiHidden/>
    <w:rsid w:val="00A960F8"/>
  </w:style>
  <w:style w:type="numbering" w:customStyle="1" w:styleId="NoList10241">
    <w:name w:val="No List10241"/>
    <w:next w:val="NoList"/>
    <w:semiHidden/>
    <w:rsid w:val="00A960F8"/>
  </w:style>
  <w:style w:type="numbering" w:customStyle="1" w:styleId="NoList14241">
    <w:name w:val="No List14241"/>
    <w:next w:val="NoList"/>
    <w:semiHidden/>
    <w:rsid w:val="00A960F8"/>
  </w:style>
  <w:style w:type="numbering" w:customStyle="1" w:styleId="NoList24241">
    <w:name w:val="No List24241"/>
    <w:next w:val="NoList"/>
    <w:semiHidden/>
    <w:rsid w:val="00A960F8"/>
  </w:style>
  <w:style w:type="numbering" w:customStyle="1" w:styleId="NoList31241">
    <w:name w:val="No List31241"/>
    <w:next w:val="NoList"/>
    <w:semiHidden/>
    <w:rsid w:val="00A960F8"/>
  </w:style>
  <w:style w:type="numbering" w:customStyle="1" w:styleId="NoList41241">
    <w:name w:val="No List41241"/>
    <w:next w:val="NoList"/>
    <w:semiHidden/>
    <w:rsid w:val="00A960F8"/>
  </w:style>
  <w:style w:type="numbering" w:customStyle="1" w:styleId="NoList51241">
    <w:name w:val="No List51241"/>
    <w:next w:val="NoList"/>
    <w:semiHidden/>
    <w:rsid w:val="00A960F8"/>
  </w:style>
  <w:style w:type="numbering" w:customStyle="1" w:styleId="NoList15241">
    <w:name w:val="No List15241"/>
    <w:next w:val="NoList"/>
    <w:semiHidden/>
    <w:rsid w:val="00A960F8"/>
  </w:style>
  <w:style w:type="numbering" w:customStyle="1" w:styleId="NoList16241">
    <w:name w:val="No List16241"/>
    <w:next w:val="NoList"/>
    <w:semiHidden/>
    <w:rsid w:val="00A960F8"/>
  </w:style>
  <w:style w:type="numbering" w:customStyle="1" w:styleId="12410">
    <w:name w:val="无列表1241"/>
    <w:next w:val="NoList"/>
    <w:semiHidden/>
    <w:rsid w:val="00A960F8"/>
  </w:style>
  <w:style w:type="numbering" w:customStyle="1" w:styleId="NoList111241">
    <w:name w:val="No List111241"/>
    <w:next w:val="NoList"/>
    <w:semiHidden/>
    <w:rsid w:val="00A960F8"/>
  </w:style>
  <w:style w:type="numbering" w:customStyle="1" w:styleId="2411">
    <w:name w:val="无列表241"/>
    <w:next w:val="NoList"/>
    <w:uiPriority w:val="99"/>
    <w:semiHidden/>
    <w:unhideWhenUsed/>
    <w:rsid w:val="00A960F8"/>
  </w:style>
  <w:style w:type="numbering" w:customStyle="1" w:styleId="3410">
    <w:name w:val="无列表341"/>
    <w:next w:val="NoList"/>
    <w:uiPriority w:val="99"/>
    <w:semiHidden/>
    <w:unhideWhenUsed/>
    <w:rsid w:val="00A960F8"/>
  </w:style>
  <w:style w:type="numbering" w:customStyle="1" w:styleId="NoList2041">
    <w:name w:val="No List2041"/>
    <w:next w:val="NoList"/>
    <w:semiHidden/>
    <w:rsid w:val="00A960F8"/>
  </w:style>
  <w:style w:type="numbering" w:customStyle="1" w:styleId="NoList2741">
    <w:name w:val="No List2741"/>
    <w:next w:val="NoList"/>
    <w:uiPriority w:val="99"/>
    <w:semiHidden/>
    <w:unhideWhenUsed/>
    <w:rsid w:val="00A960F8"/>
  </w:style>
  <w:style w:type="numbering" w:customStyle="1" w:styleId="NoList2841">
    <w:name w:val="No List2841"/>
    <w:next w:val="NoList"/>
    <w:uiPriority w:val="99"/>
    <w:semiHidden/>
    <w:unhideWhenUsed/>
    <w:rsid w:val="00A960F8"/>
  </w:style>
  <w:style w:type="numbering" w:customStyle="1" w:styleId="NoList401">
    <w:name w:val="No List401"/>
    <w:next w:val="NoList"/>
    <w:uiPriority w:val="99"/>
    <w:semiHidden/>
    <w:unhideWhenUsed/>
    <w:rsid w:val="00A960F8"/>
  </w:style>
  <w:style w:type="numbering" w:customStyle="1" w:styleId="NoList1271">
    <w:name w:val="No List1271"/>
    <w:next w:val="NoList"/>
    <w:semiHidden/>
    <w:unhideWhenUsed/>
    <w:rsid w:val="00A960F8"/>
  </w:style>
  <w:style w:type="numbering" w:customStyle="1" w:styleId="NoList11171">
    <w:name w:val="No List11171"/>
    <w:next w:val="NoList"/>
    <w:semiHidden/>
    <w:rsid w:val="00A960F8"/>
  </w:style>
  <w:style w:type="numbering" w:customStyle="1" w:styleId="NoList2201">
    <w:name w:val="No List2201"/>
    <w:next w:val="NoList"/>
    <w:semiHidden/>
    <w:rsid w:val="00A960F8"/>
  </w:style>
  <w:style w:type="numbering" w:customStyle="1" w:styleId="NoList3101">
    <w:name w:val="No List3101"/>
    <w:next w:val="NoList"/>
    <w:semiHidden/>
    <w:unhideWhenUsed/>
    <w:rsid w:val="00A960F8"/>
  </w:style>
  <w:style w:type="numbering" w:customStyle="1" w:styleId="1710">
    <w:name w:val="목록 없음171"/>
    <w:next w:val="NoList"/>
    <w:semiHidden/>
    <w:unhideWhenUsed/>
    <w:rsid w:val="00A960F8"/>
  </w:style>
  <w:style w:type="numbering" w:customStyle="1" w:styleId="2710">
    <w:name w:val="목록 없음271"/>
    <w:next w:val="NoList"/>
    <w:semiHidden/>
    <w:rsid w:val="00A960F8"/>
  </w:style>
  <w:style w:type="numbering" w:customStyle="1" w:styleId="NoList481">
    <w:name w:val="No List481"/>
    <w:next w:val="NoList"/>
    <w:semiHidden/>
    <w:unhideWhenUsed/>
    <w:rsid w:val="00A960F8"/>
  </w:style>
  <w:style w:type="numbering" w:customStyle="1" w:styleId="NoList581">
    <w:name w:val="No List581"/>
    <w:next w:val="NoList"/>
    <w:semiHidden/>
    <w:rsid w:val="00A960F8"/>
  </w:style>
  <w:style w:type="numbering" w:customStyle="1" w:styleId="NoList671">
    <w:name w:val="No List671"/>
    <w:next w:val="NoList"/>
    <w:semiHidden/>
    <w:rsid w:val="00A960F8"/>
  </w:style>
  <w:style w:type="numbering" w:customStyle="1" w:styleId="NoList771">
    <w:name w:val="No List771"/>
    <w:next w:val="NoList"/>
    <w:semiHidden/>
    <w:rsid w:val="00A960F8"/>
  </w:style>
  <w:style w:type="numbering" w:customStyle="1" w:styleId="NoList21101">
    <w:name w:val="No List21101"/>
    <w:next w:val="NoList"/>
    <w:semiHidden/>
    <w:rsid w:val="00A960F8"/>
  </w:style>
  <w:style w:type="numbering" w:customStyle="1" w:styleId="NoList871">
    <w:name w:val="No List871"/>
    <w:next w:val="NoList"/>
    <w:semiHidden/>
    <w:rsid w:val="00A960F8"/>
  </w:style>
  <w:style w:type="numbering" w:customStyle="1" w:styleId="NoList1281">
    <w:name w:val="No List1281"/>
    <w:next w:val="NoList"/>
    <w:semiHidden/>
    <w:rsid w:val="00A960F8"/>
  </w:style>
  <w:style w:type="numbering" w:customStyle="1" w:styleId="NoList2271">
    <w:name w:val="No List2271"/>
    <w:next w:val="NoList"/>
    <w:semiHidden/>
    <w:rsid w:val="00A960F8"/>
  </w:style>
  <w:style w:type="numbering" w:customStyle="1" w:styleId="NoList971">
    <w:name w:val="No List971"/>
    <w:next w:val="NoList"/>
    <w:semiHidden/>
    <w:rsid w:val="00A960F8"/>
  </w:style>
  <w:style w:type="numbering" w:customStyle="1" w:styleId="NoList1371">
    <w:name w:val="No List1371"/>
    <w:next w:val="NoList"/>
    <w:semiHidden/>
    <w:rsid w:val="00A960F8"/>
  </w:style>
  <w:style w:type="numbering" w:customStyle="1" w:styleId="NoList2371">
    <w:name w:val="No List2371"/>
    <w:next w:val="NoList"/>
    <w:semiHidden/>
    <w:rsid w:val="00A960F8"/>
  </w:style>
  <w:style w:type="numbering" w:customStyle="1" w:styleId="NoList1071">
    <w:name w:val="No List1071"/>
    <w:next w:val="NoList"/>
    <w:semiHidden/>
    <w:rsid w:val="00A960F8"/>
  </w:style>
  <w:style w:type="numbering" w:customStyle="1" w:styleId="NoList1471">
    <w:name w:val="No List1471"/>
    <w:next w:val="NoList"/>
    <w:semiHidden/>
    <w:rsid w:val="00A960F8"/>
  </w:style>
  <w:style w:type="numbering" w:customStyle="1" w:styleId="NoList2471">
    <w:name w:val="No List2471"/>
    <w:next w:val="NoList"/>
    <w:semiHidden/>
    <w:rsid w:val="00A960F8"/>
  </w:style>
  <w:style w:type="numbering" w:customStyle="1" w:styleId="NoList3171">
    <w:name w:val="No List3171"/>
    <w:next w:val="NoList"/>
    <w:semiHidden/>
    <w:rsid w:val="00A960F8"/>
  </w:style>
  <w:style w:type="numbering" w:customStyle="1" w:styleId="NoList4171">
    <w:name w:val="No List4171"/>
    <w:next w:val="NoList"/>
    <w:semiHidden/>
    <w:rsid w:val="00A960F8"/>
  </w:style>
  <w:style w:type="numbering" w:customStyle="1" w:styleId="NoList5171">
    <w:name w:val="No List5171"/>
    <w:next w:val="NoList"/>
    <w:semiHidden/>
    <w:rsid w:val="00A960F8"/>
  </w:style>
  <w:style w:type="numbering" w:customStyle="1" w:styleId="NoList1571">
    <w:name w:val="No List1571"/>
    <w:next w:val="NoList"/>
    <w:semiHidden/>
    <w:rsid w:val="00A960F8"/>
  </w:style>
  <w:style w:type="numbering" w:customStyle="1" w:styleId="NoList1671">
    <w:name w:val="No List1671"/>
    <w:next w:val="NoList"/>
    <w:semiHidden/>
    <w:rsid w:val="00A960F8"/>
  </w:style>
  <w:style w:type="numbering" w:customStyle="1" w:styleId="1711">
    <w:name w:val="无列表171"/>
    <w:next w:val="NoList"/>
    <w:semiHidden/>
    <w:rsid w:val="00A960F8"/>
  </w:style>
  <w:style w:type="numbering" w:customStyle="1" w:styleId="NoList11181">
    <w:name w:val="No List11181"/>
    <w:next w:val="NoList"/>
    <w:semiHidden/>
    <w:rsid w:val="00A960F8"/>
  </w:style>
  <w:style w:type="numbering" w:customStyle="1" w:styleId="NoList1751">
    <w:name w:val="No List1751"/>
    <w:next w:val="NoList"/>
    <w:uiPriority w:val="99"/>
    <w:semiHidden/>
    <w:unhideWhenUsed/>
    <w:rsid w:val="00A960F8"/>
  </w:style>
  <w:style w:type="numbering" w:customStyle="1" w:styleId="NoList1851">
    <w:name w:val="No List1851"/>
    <w:next w:val="NoList"/>
    <w:uiPriority w:val="99"/>
    <w:semiHidden/>
    <w:rsid w:val="00A960F8"/>
  </w:style>
  <w:style w:type="numbering" w:customStyle="1" w:styleId="NoList2551">
    <w:name w:val="No List2551"/>
    <w:next w:val="NoList"/>
    <w:semiHidden/>
    <w:rsid w:val="00A960F8"/>
  </w:style>
  <w:style w:type="numbering" w:customStyle="1" w:styleId="NoList3251">
    <w:name w:val="No List3251"/>
    <w:next w:val="NoList"/>
    <w:semiHidden/>
    <w:unhideWhenUsed/>
    <w:rsid w:val="00A960F8"/>
  </w:style>
  <w:style w:type="numbering" w:customStyle="1" w:styleId="11510">
    <w:name w:val="목록 없음1151"/>
    <w:next w:val="NoList"/>
    <w:semiHidden/>
    <w:unhideWhenUsed/>
    <w:rsid w:val="00A960F8"/>
  </w:style>
  <w:style w:type="numbering" w:customStyle="1" w:styleId="2151">
    <w:name w:val="목록 없음2151"/>
    <w:next w:val="NoList"/>
    <w:semiHidden/>
    <w:rsid w:val="00A960F8"/>
  </w:style>
  <w:style w:type="numbering" w:customStyle="1" w:styleId="NoList4251">
    <w:name w:val="No List4251"/>
    <w:next w:val="NoList"/>
    <w:semiHidden/>
    <w:unhideWhenUsed/>
    <w:rsid w:val="00A960F8"/>
  </w:style>
  <w:style w:type="numbering" w:customStyle="1" w:styleId="NoList5251">
    <w:name w:val="No List5251"/>
    <w:next w:val="NoList"/>
    <w:semiHidden/>
    <w:rsid w:val="00A960F8"/>
  </w:style>
  <w:style w:type="numbering" w:customStyle="1" w:styleId="NoList6151">
    <w:name w:val="No List6151"/>
    <w:next w:val="NoList"/>
    <w:semiHidden/>
    <w:rsid w:val="00A960F8"/>
  </w:style>
  <w:style w:type="numbering" w:customStyle="1" w:styleId="NoList7151">
    <w:name w:val="No List7151"/>
    <w:next w:val="NoList"/>
    <w:semiHidden/>
    <w:rsid w:val="00A960F8"/>
  </w:style>
  <w:style w:type="numbering" w:customStyle="1" w:styleId="NoList11251">
    <w:name w:val="No List11251"/>
    <w:next w:val="NoList"/>
    <w:semiHidden/>
    <w:rsid w:val="00A960F8"/>
  </w:style>
  <w:style w:type="numbering" w:customStyle="1" w:styleId="NoList21151">
    <w:name w:val="No List21151"/>
    <w:next w:val="NoList"/>
    <w:semiHidden/>
    <w:rsid w:val="00A960F8"/>
  </w:style>
  <w:style w:type="numbering" w:customStyle="1" w:styleId="NoList8151">
    <w:name w:val="No List8151"/>
    <w:next w:val="NoList"/>
    <w:semiHidden/>
    <w:rsid w:val="00A960F8"/>
  </w:style>
  <w:style w:type="numbering" w:customStyle="1" w:styleId="NoList12151">
    <w:name w:val="No List12151"/>
    <w:next w:val="NoList"/>
    <w:semiHidden/>
    <w:rsid w:val="00A960F8"/>
  </w:style>
  <w:style w:type="numbering" w:customStyle="1" w:styleId="NoList22151">
    <w:name w:val="No List22151"/>
    <w:next w:val="NoList"/>
    <w:semiHidden/>
    <w:rsid w:val="00A960F8"/>
  </w:style>
  <w:style w:type="numbering" w:customStyle="1" w:styleId="NoList9151">
    <w:name w:val="No List9151"/>
    <w:next w:val="NoList"/>
    <w:semiHidden/>
    <w:rsid w:val="00A960F8"/>
  </w:style>
  <w:style w:type="numbering" w:customStyle="1" w:styleId="NoList13151">
    <w:name w:val="No List13151"/>
    <w:next w:val="NoList"/>
    <w:semiHidden/>
    <w:rsid w:val="00A960F8"/>
  </w:style>
  <w:style w:type="numbering" w:customStyle="1" w:styleId="NoList23151">
    <w:name w:val="No List23151"/>
    <w:next w:val="NoList"/>
    <w:semiHidden/>
    <w:rsid w:val="00A960F8"/>
  </w:style>
  <w:style w:type="numbering" w:customStyle="1" w:styleId="NoList10151">
    <w:name w:val="No List10151"/>
    <w:next w:val="NoList"/>
    <w:semiHidden/>
    <w:rsid w:val="00A960F8"/>
  </w:style>
  <w:style w:type="numbering" w:customStyle="1" w:styleId="NoList14151">
    <w:name w:val="No List14151"/>
    <w:next w:val="NoList"/>
    <w:semiHidden/>
    <w:rsid w:val="00A960F8"/>
  </w:style>
  <w:style w:type="numbering" w:customStyle="1" w:styleId="NoList24151">
    <w:name w:val="No List24151"/>
    <w:next w:val="NoList"/>
    <w:semiHidden/>
    <w:rsid w:val="00A960F8"/>
  </w:style>
  <w:style w:type="numbering" w:customStyle="1" w:styleId="NoList31151">
    <w:name w:val="No List31151"/>
    <w:next w:val="NoList"/>
    <w:semiHidden/>
    <w:rsid w:val="00A960F8"/>
  </w:style>
  <w:style w:type="numbering" w:customStyle="1" w:styleId="NoList41151">
    <w:name w:val="No List41151"/>
    <w:next w:val="NoList"/>
    <w:semiHidden/>
    <w:rsid w:val="00A960F8"/>
  </w:style>
  <w:style w:type="numbering" w:customStyle="1" w:styleId="NoList51151">
    <w:name w:val="No List51151"/>
    <w:next w:val="NoList"/>
    <w:semiHidden/>
    <w:rsid w:val="00A960F8"/>
  </w:style>
  <w:style w:type="numbering" w:customStyle="1" w:styleId="NoList15151">
    <w:name w:val="No List15151"/>
    <w:next w:val="NoList"/>
    <w:semiHidden/>
    <w:rsid w:val="00A960F8"/>
  </w:style>
  <w:style w:type="numbering" w:customStyle="1" w:styleId="NoList16151">
    <w:name w:val="No List16151"/>
    <w:next w:val="NoList"/>
    <w:semiHidden/>
    <w:rsid w:val="00A960F8"/>
  </w:style>
  <w:style w:type="numbering" w:customStyle="1" w:styleId="11511">
    <w:name w:val="无列表1151"/>
    <w:next w:val="NoList"/>
    <w:semiHidden/>
    <w:rsid w:val="00A960F8"/>
  </w:style>
  <w:style w:type="numbering" w:customStyle="1" w:styleId="NoList111151">
    <w:name w:val="No List111151"/>
    <w:next w:val="NoList"/>
    <w:semiHidden/>
    <w:rsid w:val="00A960F8"/>
  </w:style>
  <w:style w:type="numbering" w:customStyle="1" w:styleId="NoList1951">
    <w:name w:val="No List1951"/>
    <w:next w:val="NoList"/>
    <w:uiPriority w:val="99"/>
    <w:semiHidden/>
    <w:unhideWhenUsed/>
    <w:rsid w:val="00A960F8"/>
  </w:style>
  <w:style w:type="numbering" w:customStyle="1" w:styleId="NoList11051">
    <w:name w:val="No List11051"/>
    <w:next w:val="NoList"/>
    <w:uiPriority w:val="99"/>
    <w:semiHidden/>
    <w:rsid w:val="00A960F8"/>
  </w:style>
  <w:style w:type="numbering" w:customStyle="1" w:styleId="NoList2651">
    <w:name w:val="No List2651"/>
    <w:next w:val="NoList"/>
    <w:semiHidden/>
    <w:rsid w:val="00A960F8"/>
  </w:style>
  <w:style w:type="numbering" w:customStyle="1" w:styleId="NoList3351">
    <w:name w:val="No List3351"/>
    <w:next w:val="NoList"/>
    <w:semiHidden/>
    <w:unhideWhenUsed/>
    <w:rsid w:val="00A960F8"/>
  </w:style>
  <w:style w:type="numbering" w:customStyle="1" w:styleId="1251">
    <w:name w:val="목록 없음1251"/>
    <w:next w:val="NoList"/>
    <w:semiHidden/>
    <w:unhideWhenUsed/>
    <w:rsid w:val="00A960F8"/>
  </w:style>
  <w:style w:type="numbering" w:customStyle="1" w:styleId="2251">
    <w:name w:val="목록 없음2251"/>
    <w:next w:val="NoList"/>
    <w:semiHidden/>
    <w:rsid w:val="00A960F8"/>
  </w:style>
  <w:style w:type="numbering" w:customStyle="1" w:styleId="NoList4351">
    <w:name w:val="No List4351"/>
    <w:next w:val="NoList"/>
    <w:semiHidden/>
    <w:unhideWhenUsed/>
    <w:rsid w:val="00A960F8"/>
  </w:style>
  <w:style w:type="numbering" w:customStyle="1" w:styleId="NoList5351">
    <w:name w:val="No List5351"/>
    <w:next w:val="NoList"/>
    <w:semiHidden/>
    <w:rsid w:val="00A960F8"/>
  </w:style>
  <w:style w:type="numbering" w:customStyle="1" w:styleId="NoList6251">
    <w:name w:val="No List6251"/>
    <w:next w:val="NoList"/>
    <w:semiHidden/>
    <w:rsid w:val="00A960F8"/>
  </w:style>
  <w:style w:type="numbering" w:customStyle="1" w:styleId="NoList7251">
    <w:name w:val="No List7251"/>
    <w:next w:val="NoList"/>
    <w:semiHidden/>
    <w:rsid w:val="00A960F8"/>
  </w:style>
  <w:style w:type="numbering" w:customStyle="1" w:styleId="NoList11351">
    <w:name w:val="No List11351"/>
    <w:next w:val="NoList"/>
    <w:semiHidden/>
    <w:rsid w:val="00A960F8"/>
  </w:style>
  <w:style w:type="numbering" w:customStyle="1" w:styleId="NoList21251">
    <w:name w:val="No List21251"/>
    <w:next w:val="NoList"/>
    <w:semiHidden/>
    <w:rsid w:val="00A960F8"/>
  </w:style>
  <w:style w:type="numbering" w:customStyle="1" w:styleId="NoList8251">
    <w:name w:val="No List8251"/>
    <w:next w:val="NoList"/>
    <w:semiHidden/>
    <w:rsid w:val="00A960F8"/>
  </w:style>
  <w:style w:type="numbering" w:customStyle="1" w:styleId="NoList12251">
    <w:name w:val="No List12251"/>
    <w:next w:val="NoList"/>
    <w:semiHidden/>
    <w:rsid w:val="00A960F8"/>
  </w:style>
  <w:style w:type="numbering" w:customStyle="1" w:styleId="NoList22251">
    <w:name w:val="No List22251"/>
    <w:next w:val="NoList"/>
    <w:semiHidden/>
    <w:rsid w:val="00A960F8"/>
  </w:style>
  <w:style w:type="numbering" w:customStyle="1" w:styleId="NoList9251">
    <w:name w:val="No List9251"/>
    <w:next w:val="NoList"/>
    <w:semiHidden/>
    <w:rsid w:val="00A960F8"/>
  </w:style>
  <w:style w:type="numbering" w:customStyle="1" w:styleId="NoList13251">
    <w:name w:val="No List13251"/>
    <w:next w:val="NoList"/>
    <w:semiHidden/>
    <w:rsid w:val="00A960F8"/>
  </w:style>
  <w:style w:type="numbering" w:customStyle="1" w:styleId="NoList23251">
    <w:name w:val="No List23251"/>
    <w:next w:val="NoList"/>
    <w:semiHidden/>
    <w:rsid w:val="00A960F8"/>
  </w:style>
  <w:style w:type="numbering" w:customStyle="1" w:styleId="NoList10251">
    <w:name w:val="No List10251"/>
    <w:next w:val="NoList"/>
    <w:semiHidden/>
    <w:rsid w:val="00A960F8"/>
  </w:style>
  <w:style w:type="numbering" w:customStyle="1" w:styleId="NoList14251">
    <w:name w:val="No List14251"/>
    <w:next w:val="NoList"/>
    <w:semiHidden/>
    <w:rsid w:val="00A960F8"/>
  </w:style>
  <w:style w:type="numbering" w:customStyle="1" w:styleId="NoList24251">
    <w:name w:val="No List24251"/>
    <w:next w:val="NoList"/>
    <w:semiHidden/>
    <w:rsid w:val="00A960F8"/>
  </w:style>
  <w:style w:type="numbering" w:customStyle="1" w:styleId="NoList31251">
    <w:name w:val="No List31251"/>
    <w:next w:val="NoList"/>
    <w:semiHidden/>
    <w:rsid w:val="00A960F8"/>
  </w:style>
  <w:style w:type="numbering" w:customStyle="1" w:styleId="NoList41251">
    <w:name w:val="No List41251"/>
    <w:next w:val="NoList"/>
    <w:semiHidden/>
    <w:rsid w:val="00A960F8"/>
  </w:style>
  <w:style w:type="numbering" w:customStyle="1" w:styleId="NoList51251">
    <w:name w:val="No List51251"/>
    <w:next w:val="NoList"/>
    <w:semiHidden/>
    <w:rsid w:val="00A960F8"/>
  </w:style>
  <w:style w:type="numbering" w:customStyle="1" w:styleId="NoList15251">
    <w:name w:val="No List15251"/>
    <w:next w:val="NoList"/>
    <w:semiHidden/>
    <w:rsid w:val="00A960F8"/>
  </w:style>
  <w:style w:type="numbering" w:customStyle="1" w:styleId="NoList16251">
    <w:name w:val="No List16251"/>
    <w:next w:val="NoList"/>
    <w:semiHidden/>
    <w:rsid w:val="00A960F8"/>
  </w:style>
  <w:style w:type="numbering" w:customStyle="1" w:styleId="12510">
    <w:name w:val="无列表1251"/>
    <w:next w:val="NoList"/>
    <w:semiHidden/>
    <w:rsid w:val="00A960F8"/>
  </w:style>
  <w:style w:type="numbering" w:customStyle="1" w:styleId="NoList111251">
    <w:name w:val="No List111251"/>
    <w:next w:val="NoList"/>
    <w:semiHidden/>
    <w:rsid w:val="00A960F8"/>
  </w:style>
  <w:style w:type="numbering" w:customStyle="1" w:styleId="2511">
    <w:name w:val="无列表251"/>
    <w:next w:val="NoList"/>
    <w:uiPriority w:val="99"/>
    <w:semiHidden/>
    <w:unhideWhenUsed/>
    <w:rsid w:val="00A960F8"/>
  </w:style>
  <w:style w:type="numbering" w:customStyle="1" w:styleId="3510">
    <w:name w:val="无列表351"/>
    <w:next w:val="NoList"/>
    <w:uiPriority w:val="99"/>
    <w:semiHidden/>
    <w:unhideWhenUsed/>
    <w:rsid w:val="00A960F8"/>
  </w:style>
  <w:style w:type="numbering" w:customStyle="1" w:styleId="NoList2051">
    <w:name w:val="No List2051"/>
    <w:next w:val="NoList"/>
    <w:semiHidden/>
    <w:rsid w:val="00A960F8"/>
  </w:style>
  <w:style w:type="numbering" w:customStyle="1" w:styleId="NoList2751">
    <w:name w:val="No List2751"/>
    <w:next w:val="NoList"/>
    <w:uiPriority w:val="99"/>
    <w:semiHidden/>
    <w:unhideWhenUsed/>
    <w:rsid w:val="00A960F8"/>
  </w:style>
  <w:style w:type="numbering" w:customStyle="1" w:styleId="NoList2851">
    <w:name w:val="No List2851"/>
    <w:next w:val="NoList"/>
    <w:uiPriority w:val="99"/>
    <w:semiHidden/>
    <w:unhideWhenUsed/>
    <w:rsid w:val="00A960F8"/>
  </w:style>
  <w:style w:type="numbering" w:customStyle="1" w:styleId="NoList2912">
    <w:name w:val="No List2912"/>
    <w:next w:val="NoList"/>
    <w:uiPriority w:val="99"/>
    <w:semiHidden/>
    <w:unhideWhenUsed/>
    <w:rsid w:val="00A960F8"/>
  </w:style>
  <w:style w:type="numbering" w:customStyle="1" w:styleId="NoList11412">
    <w:name w:val="No List11412"/>
    <w:next w:val="NoList"/>
    <w:semiHidden/>
    <w:unhideWhenUsed/>
    <w:rsid w:val="00A960F8"/>
  </w:style>
  <w:style w:type="numbering" w:customStyle="1" w:styleId="NoList11512">
    <w:name w:val="No List11512"/>
    <w:next w:val="NoList"/>
    <w:semiHidden/>
    <w:rsid w:val="00A960F8"/>
  </w:style>
  <w:style w:type="numbering" w:customStyle="1" w:styleId="NoList21012">
    <w:name w:val="No List21012"/>
    <w:next w:val="NoList"/>
    <w:semiHidden/>
    <w:rsid w:val="00A960F8"/>
  </w:style>
  <w:style w:type="numbering" w:customStyle="1" w:styleId="NoList3412">
    <w:name w:val="No List3412"/>
    <w:next w:val="NoList"/>
    <w:semiHidden/>
    <w:unhideWhenUsed/>
    <w:rsid w:val="00A960F8"/>
  </w:style>
  <w:style w:type="numbering" w:customStyle="1" w:styleId="1312">
    <w:name w:val="목록 없음1312"/>
    <w:next w:val="NoList"/>
    <w:semiHidden/>
    <w:unhideWhenUsed/>
    <w:rsid w:val="00A960F8"/>
  </w:style>
  <w:style w:type="numbering" w:customStyle="1" w:styleId="2312">
    <w:name w:val="목록 없음2312"/>
    <w:next w:val="NoList"/>
    <w:semiHidden/>
    <w:rsid w:val="00A960F8"/>
  </w:style>
  <w:style w:type="numbering" w:customStyle="1" w:styleId="NoList4412">
    <w:name w:val="No List4412"/>
    <w:next w:val="NoList"/>
    <w:semiHidden/>
    <w:unhideWhenUsed/>
    <w:rsid w:val="00A960F8"/>
  </w:style>
  <w:style w:type="numbering" w:customStyle="1" w:styleId="NoList5412">
    <w:name w:val="No List5412"/>
    <w:next w:val="NoList"/>
    <w:semiHidden/>
    <w:rsid w:val="00A960F8"/>
  </w:style>
  <w:style w:type="numbering" w:customStyle="1" w:styleId="NoList6312">
    <w:name w:val="No List6312"/>
    <w:next w:val="NoList"/>
    <w:semiHidden/>
    <w:rsid w:val="00A960F8"/>
  </w:style>
  <w:style w:type="numbering" w:customStyle="1" w:styleId="NoList7312">
    <w:name w:val="No List7312"/>
    <w:next w:val="NoList"/>
    <w:semiHidden/>
    <w:rsid w:val="00A960F8"/>
  </w:style>
  <w:style w:type="numbering" w:customStyle="1" w:styleId="NoList21312">
    <w:name w:val="No List21312"/>
    <w:next w:val="NoList"/>
    <w:semiHidden/>
    <w:rsid w:val="00A960F8"/>
  </w:style>
  <w:style w:type="numbering" w:customStyle="1" w:styleId="NoList8312">
    <w:name w:val="No List8312"/>
    <w:next w:val="NoList"/>
    <w:semiHidden/>
    <w:rsid w:val="00A960F8"/>
  </w:style>
  <w:style w:type="numbering" w:customStyle="1" w:styleId="NoList12312">
    <w:name w:val="No List12312"/>
    <w:next w:val="NoList"/>
    <w:semiHidden/>
    <w:rsid w:val="00A960F8"/>
  </w:style>
  <w:style w:type="numbering" w:customStyle="1" w:styleId="NoList22312">
    <w:name w:val="No List22312"/>
    <w:next w:val="NoList"/>
    <w:semiHidden/>
    <w:rsid w:val="00A960F8"/>
  </w:style>
  <w:style w:type="numbering" w:customStyle="1" w:styleId="NoList9312">
    <w:name w:val="No List9312"/>
    <w:next w:val="NoList"/>
    <w:semiHidden/>
    <w:rsid w:val="00A960F8"/>
  </w:style>
  <w:style w:type="numbering" w:customStyle="1" w:styleId="NoList13312">
    <w:name w:val="No List13312"/>
    <w:next w:val="NoList"/>
    <w:semiHidden/>
    <w:rsid w:val="00A960F8"/>
  </w:style>
  <w:style w:type="numbering" w:customStyle="1" w:styleId="NoList23312">
    <w:name w:val="No List23312"/>
    <w:next w:val="NoList"/>
    <w:semiHidden/>
    <w:rsid w:val="00A960F8"/>
  </w:style>
  <w:style w:type="numbering" w:customStyle="1" w:styleId="NoList10312">
    <w:name w:val="No List10312"/>
    <w:next w:val="NoList"/>
    <w:semiHidden/>
    <w:rsid w:val="00A960F8"/>
  </w:style>
  <w:style w:type="numbering" w:customStyle="1" w:styleId="NoList14312">
    <w:name w:val="No List14312"/>
    <w:next w:val="NoList"/>
    <w:semiHidden/>
    <w:rsid w:val="00A960F8"/>
  </w:style>
  <w:style w:type="numbering" w:customStyle="1" w:styleId="NoList24312">
    <w:name w:val="No List24312"/>
    <w:next w:val="NoList"/>
    <w:semiHidden/>
    <w:rsid w:val="00A960F8"/>
  </w:style>
  <w:style w:type="numbering" w:customStyle="1" w:styleId="NoList31312">
    <w:name w:val="No List31312"/>
    <w:next w:val="NoList"/>
    <w:semiHidden/>
    <w:rsid w:val="00A960F8"/>
  </w:style>
  <w:style w:type="numbering" w:customStyle="1" w:styleId="NoList41312">
    <w:name w:val="No List41312"/>
    <w:next w:val="NoList"/>
    <w:semiHidden/>
    <w:rsid w:val="00A960F8"/>
  </w:style>
  <w:style w:type="numbering" w:customStyle="1" w:styleId="NoList51312">
    <w:name w:val="No List51312"/>
    <w:next w:val="NoList"/>
    <w:semiHidden/>
    <w:rsid w:val="00A960F8"/>
  </w:style>
  <w:style w:type="numbering" w:customStyle="1" w:styleId="NoList15312">
    <w:name w:val="No List15312"/>
    <w:next w:val="NoList"/>
    <w:semiHidden/>
    <w:rsid w:val="00A960F8"/>
  </w:style>
  <w:style w:type="numbering" w:customStyle="1" w:styleId="NoList16312">
    <w:name w:val="No List16312"/>
    <w:next w:val="NoList"/>
    <w:semiHidden/>
    <w:rsid w:val="00A960F8"/>
  </w:style>
  <w:style w:type="numbering" w:customStyle="1" w:styleId="13120">
    <w:name w:val="无列表1312"/>
    <w:next w:val="NoList"/>
    <w:semiHidden/>
    <w:rsid w:val="00A960F8"/>
  </w:style>
  <w:style w:type="numbering" w:customStyle="1" w:styleId="NoList111312">
    <w:name w:val="No List111312"/>
    <w:next w:val="NoList"/>
    <w:semiHidden/>
    <w:rsid w:val="00A960F8"/>
  </w:style>
  <w:style w:type="numbering" w:customStyle="1" w:styleId="NoList17112">
    <w:name w:val="No List17112"/>
    <w:next w:val="NoList"/>
    <w:uiPriority w:val="99"/>
    <w:semiHidden/>
    <w:unhideWhenUsed/>
    <w:rsid w:val="00A960F8"/>
  </w:style>
  <w:style w:type="numbering" w:customStyle="1" w:styleId="NoList18112">
    <w:name w:val="No List18112"/>
    <w:next w:val="NoList"/>
    <w:uiPriority w:val="99"/>
    <w:semiHidden/>
    <w:rsid w:val="00A960F8"/>
  </w:style>
  <w:style w:type="numbering" w:customStyle="1" w:styleId="NoList25112">
    <w:name w:val="No List25112"/>
    <w:next w:val="NoList"/>
    <w:semiHidden/>
    <w:rsid w:val="00A960F8"/>
  </w:style>
  <w:style w:type="numbering" w:customStyle="1" w:styleId="NoList32112">
    <w:name w:val="No List32112"/>
    <w:next w:val="NoList"/>
    <w:semiHidden/>
    <w:unhideWhenUsed/>
    <w:rsid w:val="00A960F8"/>
  </w:style>
  <w:style w:type="numbering" w:customStyle="1" w:styleId="11112">
    <w:name w:val="목록 없음11112"/>
    <w:next w:val="NoList"/>
    <w:semiHidden/>
    <w:unhideWhenUsed/>
    <w:rsid w:val="00A960F8"/>
  </w:style>
  <w:style w:type="numbering" w:customStyle="1" w:styleId="21112">
    <w:name w:val="목록 없음21112"/>
    <w:next w:val="NoList"/>
    <w:semiHidden/>
    <w:rsid w:val="00A960F8"/>
  </w:style>
  <w:style w:type="numbering" w:customStyle="1" w:styleId="NoList42112">
    <w:name w:val="No List42112"/>
    <w:next w:val="NoList"/>
    <w:semiHidden/>
    <w:unhideWhenUsed/>
    <w:rsid w:val="00A960F8"/>
  </w:style>
  <w:style w:type="numbering" w:customStyle="1" w:styleId="NoList52112">
    <w:name w:val="No List52112"/>
    <w:next w:val="NoList"/>
    <w:semiHidden/>
    <w:rsid w:val="00A960F8"/>
  </w:style>
  <w:style w:type="numbering" w:customStyle="1" w:styleId="NoList61112">
    <w:name w:val="No List61112"/>
    <w:next w:val="NoList"/>
    <w:semiHidden/>
    <w:rsid w:val="00A960F8"/>
  </w:style>
  <w:style w:type="numbering" w:customStyle="1" w:styleId="NoList71112">
    <w:name w:val="No List71112"/>
    <w:next w:val="NoList"/>
    <w:semiHidden/>
    <w:rsid w:val="00A960F8"/>
  </w:style>
  <w:style w:type="numbering" w:customStyle="1" w:styleId="NoList112112">
    <w:name w:val="No List112112"/>
    <w:next w:val="NoList"/>
    <w:semiHidden/>
    <w:rsid w:val="00A960F8"/>
  </w:style>
  <w:style w:type="numbering" w:customStyle="1" w:styleId="NoList211112">
    <w:name w:val="No List211112"/>
    <w:next w:val="NoList"/>
    <w:semiHidden/>
    <w:rsid w:val="00A960F8"/>
  </w:style>
  <w:style w:type="numbering" w:customStyle="1" w:styleId="NoList81112">
    <w:name w:val="No List81112"/>
    <w:next w:val="NoList"/>
    <w:semiHidden/>
    <w:rsid w:val="00A960F8"/>
  </w:style>
  <w:style w:type="numbering" w:customStyle="1" w:styleId="NoList121112">
    <w:name w:val="No List121112"/>
    <w:next w:val="NoList"/>
    <w:semiHidden/>
    <w:rsid w:val="00A960F8"/>
  </w:style>
  <w:style w:type="numbering" w:customStyle="1" w:styleId="NoList221112">
    <w:name w:val="No List221112"/>
    <w:next w:val="NoList"/>
    <w:semiHidden/>
    <w:rsid w:val="00A960F8"/>
  </w:style>
  <w:style w:type="numbering" w:customStyle="1" w:styleId="NoList91112">
    <w:name w:val="No List91112"/>
    <w:next w:val="NoList"/>
    <w:semiHidden/>
    <w:rsid w:val="00A960F8"/>
  </w:style>
  <w:style w:type="numbering" w:customStyle="1" w:styleId="NoList131112">
    <w:name w:val="No List131112"/>
    <w:next w:val="NoList"/>
    <w:semiHidden/>
    <w:rsid w:val="00A960F8"/>
  </w:style>
  <w:style w:type="numbering" w:customStyle="1" w:styleId="NoList231112">
    <w:name w:val="No List231112"/>
    <w:next w:val="NoList"/>
    <w:semiHidden/>
    <w:rsid w:val="00A960F8"/>
  </w:style>
  <w:style w:type="numbering" w:customStyle="1" w:styleId="NoList101112">
    <w:name w:val="No List101112"/>
    <w:next w:val="NoList"/>
    <w:semiHidden/>
    <w:rsid w:val="00A960F8"/>
  </w:style>
  <w:style w:type="numbering" w:customStyle="1" w:styleId="NoList141112">
    <w:name w:val="No List141112"/>
    <w:next w:val="NoList"/>
    <w:semiHidden/>
    <w:rsid w:val="00A960F8"/>
  </w:style>
  <w:style w:type="numbering" w:customStyle="1" w:styleId="NoList241112">
    <w:name w:val="No List241112"/>
    <w:next w:val="NoList"/>
    <w:semiHidden/>
    <w:rsid w:val="00A960F8"/>
  </w:style>
  <w:style w:type="numbering" w:customStyle="1" w:styleId="NoList311112">
    <w:name w:val="No List311112"/>
    <w:next w:val="NoList"/>
    <w:semiHidden/>
    <w:rsid w:val="00A960F8"/>
  </w:style>
  <w:style w:type="numbering" w:customStyle="1" w:styleId="NoList411112">
    <w:name w:val="No List411112"/>
    <w:next w:val="NoList"/>
    <w:semiHidden/>
    <w:rsid w:val="00A960F8"/>
  </w:style>
  <w:style w:type="numbering" w:customStyle="1" w:styleId="NoList511112">
    <w:name w:val="No List511112"/>
    <w:next w:val="NoList"/>
    <w:semiHidden/>
    <w:rsid w:val="00A960F8"/>
  </w:style>
  <w:style w:type="numbering" w:customStyle="1" w:styleId="NoList151112">
    <w:name w:val="No List151112"/>
    <w:next w:val="NoList"/>
    <w:semiHidden/>
    <w:rsid w:val="00A960F8"/>
  </w:style>
  <w:style w:type="numbering" w:customStyle="1" w:styleId="NoList161112">
    <w:name w:val="No List161112"/>
    <w:next w:val="NoList"/>
    <w:semiHidden/>
    <w:rsid w:val="00A960F8"/>
  </w:style>
  <w:style w:type="numbering" w:customStyle="1" w:styleId="111120">
    <w:name w:val="无列表11112"/>
    <w:next w:val="NoList"/>
    <w:semiHidden/>
    <w:rsid w:val="00A960F8"/>
  </w:style>
  <w:style w:type="numbering" w:customStyle="1" w:styleId="NoList1111112">
    <w:name w:val="No List1111112"/>
    <w:next w:val="NoList"/>
    <w:semiHidden/>
    <w:rsid w:val="00A960F8"/>
  </w:style>
  <w:style w:type="numbering" w:customStyle="1" w:styleId="NoList19112">
    <w:name w:val="No List19112"/>
    <w:next w:val="NoList"/>
    <w:uiPriority w:val="99"/>
    <w:semiHidden/>
    <w:unhideWhenUsed/>
    <w:rsid w:val="00A960F8"/>
  </w:style>
  <w:style w:type="numbering" w:customStyle="1" w:styleId="NoList110112">
    <w:name w:val="No List110112"/>
    <w:next w:val="NoList"/>
    <w:uiPriority w:val="99"/>
    <w:semiHidden/>
    <w:rsid w:val="00A960F8"/>
  </w:style>
  <w:style w:type="numbering" w:customStyle="1" w:styleId="NoList26112">
    <w:name w:val="No List26112"/>
    <w:next w:val="NoList"/>
    <w:semiHidden/>
    <w:rsid w:val="00A960F8"/>
  </w:style>
  <w:style w:type="numbering" w:customStyle="1" w:styleId="NoList33112">
    <w:name w:val="No List33112"/>
    <w:next w:val="NoList"/>
    <w:semiHidden/>
    <w:unhideWhenUsed/>
    <w:rsid w:val="00A960F8"/>
  </w:style>
  <w:style w:type="numbering" w:customStyle="1" w:styleId="12112">
    <w:name w:val="목록 없음12112"/>
    <w:next w:val="NoList"/>
    <w:semiHidden/>
    <w:unhideWhenUsed/>
    <w:rsid w:val="00A960F8"/>
  </w:style>
  <w:style w:type="numbering" w:customStyle="1" w:styleId="22112">
    <w:name w:val="목록 없음22112"/>
    <w:next w:val="NoList"/>
    <w:semiHidden/>
    <w:rsid w:val="00A960F8"/>
  </w:style>
  <w:style w:type="numbering" w:customStyle="1" w:styleId="NoList43112">
    <w:name w:val="No List43112"/>
    <w:next w:val="NoList"/>
    <w:semiHidden/>
    <w:unhideWhenUsed/>
    <w:rsid w:val="00A960F8"/>
  </w:style>
  <w:style w:type="numbering" w:customStyle="1" w:styleId="NoList53112">
    <w:name w:val="No List53112"/>
    <w:next w:val="NoList"/>
    <w:semiHidden/>
    <w:rsid w:val="00A960F8"/>
  </w:style>
  <w:style w:type="numbering" w:customStyle="1" w:styleId="NoList62112">
    <w:name w:val="No List62112"/>
    <w:next w:val="NoList"/>
    <w:semiHidden/>
    <w:rsid w:val="00A960F8"/>
  </w:style>
  <w:style w:type="numbering" w:customStyle="1" w:styleId="NoList72112">
    <w:name w:val="No List72112"/>
    <w:next w:val="NoList"/>
    <w:semiHidden/>
    <w:rsid w:val="00A960F8"/>
  </w:style>
  <w:style w:type="numbering" w:customStyle="1" w:styleId="NoList113112">
    <w:name w:val="No List113112"/>
    <w:next w:val="NoList"/>
    <w:semiHidden/>
    <w:rsid w:val="00A960F8"/>
  </w:style>
  <w:style w:type="numbering" w:customStyle="1" w:styleId="NoList212112">
    <w:name w:val="No List212112"/>
    <w:next w:val="NoList"/>
    <w:semiHidden/>
    <w:rsid w:val="00A960F8"/>
  </w:style>
  <w:style w:type="numbering" w:customStyle="1" w:styleId="NoList82112">
    <w:name w:val="No List82112"/>
    <w:next w:val="NoList"/>
    <w:semiHidden/>
    <w:rsid w:val="00A960F8"/>
  </w:style>
  <w:style w:type="numbering" w:customStyle="1" w:styleId="NoList122112">
    <w:name w:val="No List122112"/>
    <w:next w:val="NoList"/>
    <w:semiHidden/>
    <w:rsid w:val="00A960F8"/>
  </w:style>
  <w:style w:type="numbering" w:customStyle="1" w:styleId="NoList222112">
    <w:name w:val="No List222112"/>
    <w:next w:val="NoList"/>
    <w:semiHidden/>
    <w:rsid w:val="00A960F8"/>
  </w:style>
  <w:style w:type="numbering" w:customStyle="1" w:styleId="NoList92112">
    <w:name w:val="No List92112"/>
    <w:next w:val="NoList"/>
    <w:semiHidden/>
    <w:rsid w:val="00A960F8"/>
  </w:style>
  <w:style w:type="numbering" w:customStyle="1" w:styleId="NoList132112">
    <w:name w:val="No List132112"/>
    <w:next w:val="NoList"/>
    <w:semiHidden/>
    <w:rsid w:val="00A960F8"/>
  </w:style>
  <w:style w:type="numbering" w:customStyle="1" w:styleId="NoList232112">
    <w:name w:val="No List232112"/>
    <w:next w:val="NoList"/>
    <w:semiHidden/>
    <w:rsid w:val="00A960F8"/>
  </w:style>
  <w:style w:type="numbering" w:customStyle="1" w:styleId="NoList102112">
    <w:name w:val="No List102112"/>
    <w:next w:val="NoList"/>
    <w:semiHidden/>
    <w:rsid w:val="00A960F8"/>
  </w:style>
  <w:style w:type="numbering" w:customStyle="1" w:styleId="NoList142112">
    <w:name w:val="No List142112"/>
    <w:next w:val="NoList"/>
    <w:semiHidden/>
    <w:rsid w:val="00A960F8"/>
  </w:style>
  <w:style w:type="numbering" w:customStyle="1" w:styleId="NoList242112">
    <w:name w:val="No List242112"/>
    <w:next w:val="NoList"/>
    <w:semiHidden/>
    <w:rsid w:val="00A960F8"/>
  </w:style>
  <w:style w:type="numbering" w:customStyle="1" w:styleId="NoList312112">
    <w:name w:val="No List312112"/>
    <w:next w:val="NoList"/>
    <w:semiHidden/>
    <w:rsid w:val="00A960F8"/>
  </w:style>
  <w:style w:type="numbering" w:customStyle="1" w:styleId="NoList412112">
    <w:name w:val="No List412112"/>
    <w:next w:val="NoList"/>
    <w:semiHidden/>
    <w:rsid w:val="00A960F8"/>
  </w:style>
  <w:style w:type="numbering" w:customStyle="1" w:styleId="NoList512112">
    <w:name w:val="No List512112"/>
    <w:next w:val="NoList"/>
    <w:semiHidden/>
    <w:rsid w:val="00A960F8"/>
  </w:style>
  <w:style w:type="numbering" w:customStyle="1" w:styleId="NoList152112">
    <w:name w:val="No List152112"/>
    <w:next w:val="NoList"/>
    <w:semiHidden/>
    <w:rsid w:val="00A960F8"/>
  </w:style>
  <w:style w:type="numbering" w:customStyle="1" w:styleId="NoList162112">
    <w:name w:val="No List162112"/>
    <w:next w:val="NoList"/>
    <w:semiHidden/>
    <w:rsid w:val="00A960F8"/>
  </w:style>
  <w:style w:type="numbering" w:customStyle="1" w:styleId="121120">
    <w:name w:val="无列表12112"/>
    <w:next w:val="NoList"/>
    <w:semiHidden/>
    <w:rsid w:val="00A960F8"/>
  </w:style>
  <w:style w:type="numbering" w:customStyle="1" w:styleId="NoList1112112">
    <w:name w:val="No List1112112"/>
    <w:next w:val="NoList"/>
    <w:semiHidden/>
    <w:rsid w:val="00A960F8"/>
  </w:style>
  <w:style w:type="numbering" w:customStyle="1" w:styleId="21121">
    <w:name w:val="无列表2112"/>
    <w:next w:val="NoList"/>
    <w:uiPriority w:val="99"/>
    <w:semiHidden/>
    <w:unhideWhenUsed/>
    <w:rsid w:val="00A960F8"/>
  </w:style>
  <w:style w:type="numbering" w:customStyle="1" w:styleId="31120">
    <w:name w:val="无列表3112"/>
    <w:next w:val="NoList"/>
    <w:uiPriority w:val="99"/>
    <w:semiHidden/>
    <w:unhideWhenUsed/>
    <w:rsid w:val="00A960F8"/>
  </w:style>
  <w:style w:type="numbering" w:customStyle="1" w:styleId="NoList20112">
    <w:name w:val="No List20112"/>
    <w:next w:val="NoList"/>
    <w:semiHidden/>
    <w:rsid w:val="00A960F8"/>
  </w:style>
  <w:style w:type="numbering" w:customStyle="1" w:styleId="NoList27112">
    <w:name w:val="No List27112"/>
    <w:next w:val="NoList"/>
    <w:uiPriority w:val="99"/>
    <w:semiHidden/>
    <w:unhideWhenUsed/>
    <w:rsid w:val="00A960F8"/>
  </w:style>
  <w:style w:type="numbering" w:customStyle="1" w:styleId="NoList28112">
    <w:name w:val="No List28112"/>
    <w:next w:val="NoList"/>
    <w:uiPriority w:val="99"/>
    <w:semiHidden/>
    <w:unhideWhenUsed/>
    <w:rsid w:val="00A960F8"/>
  </w:style>
  <w:style w:type="numbering" w:customStyle="1" w:styleId="NoList491">
    <w:name w:val="No List491"/>
    <w:next w:val="NoList"/>
    <w:uiPriority w:val="99"/>
    <w:semiHidden/>
    <w:unhideWhenUsed/>
    <w:rsid w:val="00A960F8"/>
  </w:style>
  <w:style w:type="numbering" w:customStyle="1" w:styleId="NoList1291">
    <w:name w:val="No List1291"/>
    <w:next w:val="NoList"/>
    <w:semiHidden/>
    <w:unhideWhenUsed/>
    <w:rsid w:val="00A960F8"/>
  </w:style>
  <w:style w:type="numbering" w:customStyle="1" w:styleId="NoList11191">
    <w:name w:val="No List11191"/>
    <w:next w:val="NoList"/>
    <w:semiHidden/>
    <w:rsid w:val="00A960F8"/>
  </w:style>
  <w:style w:type="numbering" w:customStyle="1" w:styleId="NoList2281">
    <w:name w:val="No List2281"/>
    <w:next w:val="NoList"/>
    <w:semiHidden/>
    <w:rsid w:val="00A960F8"/>
  </w:style>
  <w:style w:type="numbering" w:customStyle="1" w:styleId="NoList3181">
    <w:name w:val="No List3181"/>
    <w:next w:val="NoList"/>
    <w:semiHidden/>
    <w:unhideWhenUsed/>
    <w:rsid w:val="00A960F8"/>
  </w:style>
  <w:style w:type="numbering" w:customStyle="1" w:styleId="1810">
    <w:name w:val="목록 없음181"/>
    <w:next w:val="NoList"/>
    <w:semiHidden/>
    <w:unhideWhenUsed/>
    <w:rsid w:val="00A960F8"/>
  </w:style>
  <w:style w:type="numbering" w:customStyle="1" w:styleId="2810">
    <w:name w:val="목록 없음281"/>
    <w:next w:val="NoList"/>
    <w:semiHidden/>
    <w:rsid w:val="00A960F8"/>
  </w:style>
  <w:style w:type="numbering" w:customStyle="1" w:styleId="NoList4101">
    <w:name w:val="No List4101"/>
    <w:next w:val="NoList"/>
    <w:semiHidden/>
    <w:unhideWhenUsed/>
    <w:rsid w:val="00A960F8"/>
  </w:style>
  <w:style w:type="numbering" w:customStyle="1" w:styleId="NoList591">
    <w:name w:val="No List591"/>
    <w:next w:val="NoList"/>
    <w:semiHidden/>
    <w:rsid w:val="00A960F8"/>
  </w:style>
  <w:style w:type="numbering" w:customStyle="1" w:styleId="NoList681">
    <w:name w:val="No List681"/>
    <w:next w:val="NoList"/>
    <w:semiHidden/>
    <w:rsid w:val="00A960F8"/>
  </w:style>
  <w:style w:type="numbering" w:customStyle="1" w:styleId="NoList781">
    <w:name w:val="No List781"/>
    <w:next w:val="NoList"/>
    <w:semiHidden/>
    <w:rsid w:val="00A960F8"/>
  </w:style>
  <w:style w:type="numbering" w:customStyle="1" w:styleId="NoList21161">
    <w:name w:val="No List21161"/>
    <w:next w:val="NoList"/>
    <w:semiHidden/>
    <w:rsid w:val="00A960F8"/>
  </w:style>
  <w:style w:type="numbering" w:customStyle="1" w:styleId="NoList881">
    <w:name w:val="No List881"/>
    <w:next w:val="NoList"/>
    <w:semiHidden/>
    <w:rsid w:val="00A960F8"/>
  </w:style>
  <w:style w:type="numbering" w:customStyle="1" w:styleId="NoList12101">
    <w:name w:val="No List12101"/>
    <w:next w:val="NoList"/>
    <w:semiHidden/>
    <w:rsid w:val="00A960F8"/>
  </w:style>
  <w:style w:type="numbering" w:customStyle="1" w:styleId="NoList2291">
    <w:name w:val="No List2291"/>
    <w:next w:val="NoList"/>
    <w:semiHidden/>
    <w:rsid w:val="00A960F8"/>
  </w:style>
  <w:style w:type="numbering" w:customStyle="1" w:styleId="NoList981">
    <w:name w:val="No List981"/>
    <w:next w:val="NoList"/>
    <w:semiHidden/>
    <w:rsid w:val="00A960F8"/>
  </w:style>
  <w:style w:type="numbering" w:customStyle="1" w:styleId="NoList1381">
    <w:name w:val="No List1381"/>
    <w:next w:val="NoList"/>
    <w:semiHidden/>
    <w:rsid w:val="00A960F8"/>
  </w:style>
  <w:style w:type="numbering" w:customStyle="1" w:styleId="NoList2381">
    <w:name w:val="No List2381"/>
    <w:next w:val="NoList"/>
    <w:semiHidden/>
    <w:rsid w:val="00A960F8"/>
  </w:style>
  <w:style w:type="numbering" w:customStyle="1" w:styleId="NoList1081">
    <w:name w:val="No List1081"/>
    <w:next w:val="NoList"/>
    <w:semiHidden/>
    <w:rsid w:val="00A960F8"/>
  </w:style>
  <w:style w:type="numbering" w:customStyle="1" w:styleId="NoList1481">
    <w:name w:val="No List1481"/>
    <w:next w:val="NoList"/>
    <w:semiHidden/>
    <w:rsid w:val="00A960F8"/>
  </w:style>
  <w:style w:type="numbering" w:customStyle="1" w:styleId="NoList2481">
    <w:name w:val="No List2481"/>
    <w:next w:val="NoList"/>
    <w:semiHidden/>
    <w:rsid w:val="00A960F8"/>
  </w:style>
  <w:style w:type="numbering" w:customStyle="1" w:styleId="NoList3191">
    <w:name w:val="No List3191"/>
    <w:next w:val="NoList"/>
    <w:semiHidden/>
    <w:rsid w:val="00A960F8"/>
  </w:style>
  <w:style w:type="numbering" w:customStyle="1" w:styleId="NoList4181">
    <w:name w:val="No List4181"/>
    <w:next w:val="NoList"/>
    <w:semiHidden/>
    <w:rsid w:val="00A960F8"/>
  </w:style>
  <w:style w:type="numbering" w:customStyle="1" w:styleId="NoList5181">
    <w:name w:val="No List5181"/>
    <w:next w:val="NoList"/>
    <w:semiHidden/>
    <w:rsid w:val="00A960F8"/>
  </w:style>
  <w:style w:type="numbering" w:customStyle="1" w:styleId="NoList1581">
    <w:name w:val="No List1581"/>
    <w:next w:val="NoList"/>
    <w:semiHidden/>
    <w:rsid w:val="00A960F8"/>
  </w:style>
  <w:style w:type="numbering" w:customStyle="1" w:styleId="NoList1681">
    <w:name w:val="No List1681"/>
    <w:next w:val="NoList"/>
    <w:semiHidden/>
    <w:rsid w:val="00A960F8"/>
  </w:style>
  <w:style w:type="numbering" w:customStyle="1" w:styleId="1811">
    <w:name w:val="无列表181"/>
    <w:next w:val="NoList"/>
    <w:semiHidden/>
    <w:rsid w:val="00A960F8"/>
  </w:style>
  <w:style w:type="numbering" w:customStyle="1" w:styleId="NoList111101">
    <w:name w:val="No List111101"/>
    <w:next w:val="NoList"/>
    <w:semiHidden/>
    <w:rsid w:val="00A960F8"/>
  </w:style>
  <w:style w:type="numbering" w:customStyle="1" w:styleId="NoList1761">
    <w:name w:val="No List1761"/>
    <w:next w:val="NoList"/>
    <w:uiPriority w:val="99"/>
    <w:semiHidden/>
    <w:unhideWhenUsed/>
    <w:rsid w:val="00A960F8"/>
  </w:style>
  <w:style w:type="numbering" w:customStyle="1" w:styleId="NoList1861">
    <w:name w:val="No List1861"/>
    <w:next w:val="NoList"/>
    <w:uiPriority w:val="99"/>
    <w:semiHidden/>
    <w:rsid w:val="00A960F8"/>
  </w:style>
  <w:style w:type="numbering" w:customStyle="1" w:styleId="NoList2561">
    <w:name w:val="No List2561"/>
    <w:next w:val="NoList"/>
    <w:semiHidden/>
    <w:rsid w:val="00A960F8"/>
  </w:style>
  <w:style w:type="numbering" w:customStyle="1" w:styleId="NoList3261">
    <w:name w:val="No List3261"/>
    <w:next w:val="NoList"/>
    <w:semiHidden/>
    <w:unhideWhenUsed/>
    <w:rsid w:val="00A960F8"/>
  </w:style>
  <w:style w:type="numbering" w:customStyle="1" w:styleId="1161">
    <w:name w:val="목록 없음1161"/>
    <w:next w:val="NoList"/>
    <w:semiHidden/>
    <w:unhideWhenUsed/>
    <w:rsid w:val="00A960F8"/>
  </w:style>
  <w:style w:type="numbering" w:customStyle="1" w:styleId="2161">
    <w:name w:val="목록 없음2161"/>
    <w:next w:val="NoList"/>
    <w:semiHidden/>
    <w:rsid w:val="00A960F8"/>
  </w:style>
  <w:style w:type="numbering" w:customStyle="1" w:styleId="NoList4261">
    <w:name w:val="No List4261"/>
    <w:next w:val="NoList"/>
    <w:semiHidden/>
    <w:unhideWhenUsed/>
    <w:rsid w:val="00A960F8"/>
  </w:style>
  <w:style w:type="numbering" w:customStyle="1" w:styleId="NoList5261">
    <w:name w:val="No List5261"/>
    <w:next w:val="NoList"/>
    <w:semiHidden/>
    <w:rsid w:val="00A960F8"/>
  </w:style>
  <w:style w:type="numbering" w:customStyle="1" w:styleId="NoList6161">
    <w:name w:val="No List6161"/>
    <w:next w:val="NoList"/>
    <w:semiHidden/>
    <w:rsid w:val="00A960F8"/>
  </w:style>
  <w:style w:type="numbering" w:customStyle="1" w:styleId="NoList7161">
    <w:name w:val="No List7161"/>
    <w:next w:val="NoList"/>
    <w:semiHidden/>
    <w:rsid w:val="00A960F8"/>
  </w:style>
  <w:style w:type="numbering" w:customStyle="1" w:styleId="NoList11261">
    <w:name w:val="No List11261"/>
    <w:next w:val="NoList"/>
    <w:semiHidden/>
    <w:rsid w:val="00A960F8"/>
  </w:style>
  <w:style w:type="numbering" w:customStyle="1" w:styleId="NoList21171">
    <w:name w:val="No List21171"/>
    <w:next w:val="NoList"/>
    <w:semiHidden/>
    <w:rsid w:val="00A960F8"/>
  </w:style>
  <w:style w:type="numbering" w:customStyle="1" w:styleId="NoList8161">
    <w:name w:val="No List8161"/>
    <w:next w:val="NoList"/>
    <w:semiHidden/>
    <w:rsid w:val="00A960F8"/>
  </w:style>
  <w:style w:type="numbering" w:customStyle="1" w:styleId="NoList12161">
    <w:name w:val="No List12161"/>
    <w:next w:val="NoList"/>
    <w:semiHidden/>
    <w:rsid w:val="00A960F8"/>
  </w:style>
  <w:style w:type="numbering" w:customStyle="1" w:styleId="NoList22161">
    <w:name w:val="No List22161"/>
    <w:next w:val="NoList"/>
    <w:semiHidden/>
    <w:rsid w:val="00A960F8"/>
  </w:style>
  <w:style w:type="numbering" w:customStyle="1" w:styleId="NoList9161">
    <w:name w:val="No List9161"/>
    <w:next w:val="NoList"/>
    <w:semiHidden/>
    <w:rsid w:val="00A960F8"/>
  </w:style>
  <w:style w:type="numbering" w:customStyle="1" w:styleId="NoList13161">
    <w:name w:val="No List13161"/>
    <w:next w:val="NoList"/>
    <w:semiHidden/>
    <w:rsid w:val="00A960F8"/>
  </w:style>
  <w:style w:type="numbering" w:customStyle="1" w:styleId="NoList23161">
    <w:name w:val="No List23161"/>
    <w:next w:val="NoList"/>
    <w:semiHidden/>
    <w:rsid w:val="00A960F8"/>
  </w:style>
  <w:style w:type="numbering" w:customStyle="1" w:styleId="NoList10161">
    <w:name w:val="No List10161"/>
    <w:next w:val="NoList"/>
    <w:semiHidden/>
    <w:rsid w:val="00A960F8"/>
  </w:style>
  <w:style w:type="numbering" w:customStyle="1" w:styleId="NoList14161">
    <w:name w:val="No List14161"/>
    <w:next w:val="NoList"/>
    <w:semiHidden/>
    <w:rsid w:val="00A960F8"/>
  </w:style>
  <w:style w:type="numbering" w:customStyle="1" w:styleId="NoList24161">
    <w:name w:val="No List24161"/>
    <w:next w:val="NoList"/>
    <w:semiHidden/>
    <w:rsid w:val="00A960F8"/>
  </w:style>
  <w:style w:type="numbering" w:customStyle="1" w:styleId="NoList31161">
    <w:name w:val="No List31161"/>
    <w:next w:val="NoList"/>
    <w:semiHidden/>
    <w:rsid w:val="00A960F8"/>
  </w:style>
  <w:style w:type="numbering" w:customStyle="1" w:styleId="NoList41161">
    <w:name w:val="No List41161"/>
    <w:next w:val="NoList"/>
    <w:semiHidden/>
    <w:rsid w:val="00A960F8"/>
  </w:style>
  <w:style w:type="numbering" w:customStyle="1" w:styleId="NoList51161">
    <w:name w:val="No List51161"/>
    <w:next w:val="NoList"/>
    <w:semiHidden/>
    <w:rsid w:val="00A960F8"/>
  </w:style>
  <w:style w:type="numbering" w:customStyle="1" w:styleId="NoList15161">
    <w:name w:val="No List15161"/>
    <w:next w:val="NoList"/>
    <w:semiHidden/>
    <w:rsid w:val="00A960F8"/>
  </w:style>
  <w:style w:type="numbering" w:customStyle="1" w:styleId="NoList16161">
    <w:name w:val="No List16161"/>
    <w:next w:val="NoList"/>
    <w:semiHidden/>
    <w:rsid w:val="00A960F8"/>
  </w:style>
  <w:style w:type="numbering" w:customStyle="1" w:styleId="11610">
    <w:name w:val="无列表1161"/>
    <w:next w:val="NoList"/>
    <w:semiHidden/>
    <w:rsid w:val="00A960F8"/>
  </w:style>
  <w:style w:type="numbering" w:customStyle="1" w:styleId="NoList111161">
    <w:name w:val="No List111161"/>
    <w:next w:val="NoList"/>
    <w:semiHidden/>
    <w:rsid w:val="00A960F8"/>
  </w:style>
  <w:style w:type="numbering" w:customStyle="1" w:styleId="NoList1961">
    <w:name w:val="No List1961"/>
    <w:next w:val="NoList"/>
    <w:uiPriority w:val="99"/>
    <w:semiHidden/>
    <w:unhideWhenUsed/>
    <w:rsid w:val="00A960F8"/>
  </w:style>
  <w:style w:type="numbering" w:customStyle="1" w:styleId="NoList11061">
    <w:name w:val="No List11061"/>
    <w:next w:val="NoList"/>
    <w:uiPriority w:val="99"/>
    <w:semiHidden/>
    <w:rsid w:val="00A960F8"/>
  </w:style>
  <w:style w:type="numbering" w:customStyle="1" w:styleId="NoList2661">
    <w:name w:val="No List2661"/>
    <w:next w:val="NoList"/>
    <w:semiHidden/>
    <w:rsid w:val="00A960F8"/>
  </w:style>
  <w:style w:type="numbering" w:customStyle="1" w:styleId="NoList3361">
    <w:name w:val="No List3361"/>
    <w:next w:val="NoList"/>
    <w:semiHidden/>
    <w:unhideWhenUsed/>
    <w:rsid w:val="00A960F8"/>
  </w:style>
  <w:style w:type="numbering" w:customStyle="1" w:styleId="1261">
    <w:name w:val="목록 없음1261"/>
    <w:next w:val="NoList"/>
    <w:semiHidden/>
    <w:unhideWhenUsed/>
    <w:rsid w:val="00A960F8"/>
  </w:style>
  <w:style w:type="numbering" w:customStyle="1" w:styleId="2261">
    <w:name w:val="목록 없음2261"/>
    <w:next w:val="NoList"/>
    <w:semiHidden/>
    <w:rsid w:val="00A960F8"/>
  </w:style>
  <w:style w:type="numbering" w:customStyle="1" w:styleId="NoList4361">
    <w:name w:val="No List4361"/>
    <w:next w:val="NoList"/>
    <w:semiHidden/>
    <w:unhideWhenUsed/>
    <w:rsid w:val="00A960F8"/>
  </w:style>
  <w:style w:type="numbering" w:customStyle="1" w:styleId="NoList5361">
    <w:name w:val="No List5361"/>
    <w:next w:val="NoList"/>
    <w:semiHidden/>
    <w:rsid w:val="00A960F8"/>
  </w:style>
  <w:style w:type="numbering" w:customStyle="1" w:styleId="NoList6261">
    <w:name w:val="No List6261"/>
    <w:next w:val="NoList"/>
    <w:semiHidden/>
    <w:rsid w:val="00A960F8"/>
  </w:style>
  <w:style w:type="numbering" w:customStyle="1" w:styleId="NoList7261">
    <w:name w:val="No List7261"/>
    <w:next w:val="NoList"/>
    <w:semiHidden/>
    <w:rsid w:val="00A960F8"/>
  </w:style>
  <w:style w:type="numbering" w:customStyle="1" w:styleId="NoList11361">
    <w:name w:val="No List11361"/>
    <w:next w:val="NoList"/>
    <w:semiHidden/>
    <w:rsid w:val="00A960F8"/>
  </w:style>
  <w:style w:type="numbering" w:customStyle="1" w:styleId="NoList21261">
    <w:name w:val="No List21261"/>
    <w:next w:val="NoList"/>
    <w:semiHidden/>
    <w:rsid w:val="00A960F8"/>
  </w:style>
  <w:style w:type="numbering" w:customStyle="1" w:styleId="NoList8261">
    <w:name w:val="No List8261"/>
    <w:next w:val="NoList"/>
    <w:semiHidden/>
    <w:rsid w:val="00A960F8"/>
  </w:style>
  <w:style w:type="numbering" w:customStyle="1" w:styleId="NoList12261">
    <w:name w:val="No List12261"/>
    <w:next w:val="NoList"/>
    <w:semiHidden/>
    <w:rsid w:val="00A960F8"/>
  </w:style>
  <w:style w:type="numbering" w:customStyle="1" w:styleId="NoList22261">
    <w:name w:val="No List22261"/>
    <w:next w:val="NoList"/>
    <w:semiHidden/>
    <w:rsid w:val="00A960F8"/>
  </w:style>
  <w:style w:type="numbering" w:customStyle="1" w:styleId="NoList9261">
    <w:name w:val="No List9261"/>
    <w:next w:val="NoList"/>
    <w:semiHidden/>
    <w:rsid w:val="00A960F8"/>
  </w:style>
  <w:style w:type="numbering" w:customStyle="1" w:styleId="NoList13261">
    <w:name w:val="No List13261"/>
    <w:next w:val="NoList"/>
    <w:semiHidden/>
    <w:rsid w:val="00A960F8"/>
  </w:style>
  <w:style w:type="numbering" w:customStyle="1" w:styleId="NoList23261">
    <w:name w:val="No List23261"/>
    <w:next w:val="NoList"/>
    <w:semiHidden/>
    <w:rsid w:val="00A960F8"/>
  </w:style>
  <w:style w:type="numbering" w:customStyle="1" w:styleId="NoList10261">
    <w:name w:val="No List10261"/>
    <w:next w:val="NoList"/>
    <w:semiHidden/>
    <w:rsid w:val="00A960F8"/>
  </w:style>
  <w:style w:type="numbering" w:customStyle="1" w:styleId="NoList14261">
    <w:name w:val="No List14261"/>
    <w:next w:val="NoList"/>
    <w:semiHidden/>
    <w:rsid w:val="00A960F8"/>
  </w:style>
  <w:style w:type="numbering" w:customStyle="1" w:styleId="NoList24261">
    <w:name w:val="No List24261"/>
    <w:next w:val="NoList"/>
    <w:semiHidden/>
    <w:rsid w:val="00A960F8"/>
  </w:style>
  <w:style w:type="numbering" w:customStyle="1" w:styleId="NoList31261">
    <w:name w:val="No List31261"/>
    <w:next w:val="NoList"/>
    <w:semiHidden/>
    <w:rsid w:val="00A960F8"/>
  </w:style>
  <w:style w:type="numbering" w:customStyle="1" w:styleId="NoList41261">
    <w:name w:val="No List41261"/>
    <w:next w:val="NoList"/>
    <w:semiHidden/>
    <w:rsid w:val="00A960F8"/>
  </w:style>
  <w:style w:type="numbering" w:customStyle="1" w:styleId="NoList51261">
    <w:name w:val="No List51261"/>
    <w:next w:val="NoList"/>
    <w:semiHidden/>
    <w:rsid w:val="00A960F8"/>
  </w:style>
  <w:style w:type="numbering" w:customStyle="1" w:styleId="NoList15261">
    <w:name w:val="No List15261"/>
    <w:next w:val="NoList"/>
    <w:semiHidden/>
    <w:rsid w:val="00A960F8"/>
  </w:style>
  <w:style w:type="numbering" w:customStyle="1" w:styleId="NoList16261">
    <w:name w:val="No List16261"/>
    <w:next w:val="NoList"/>
    <w:semiHidden/>
    <w:rsid w:val="00A960F8"/>
  </w:style>
  <w:style w:type="numbering" w:customStyle="1" w:styleId="12610">
    <w:name w:val="无列表1261"/>
    <w:next w:val="NoList"/>
    <w:semiHidden/>
    <w:rsid w:val="00A960F8"/>
  </w:style>
  <w:style w:type="numbering" w:customStyle="1" w:styleId="NoList111261">
    <w:name w:val="No List111261"/>
    <w:next w:val="NoList"/>
    <w:semiHidden/>
    <w:rsid w:val="00A960F8"/>
  </w:style>
  <w:style w:type="numbering" w:customStyle="1" w:styleId="2611">
    <w:name w:val="无列表261"/>
    <w:next w:val="NoList"/>
    <w:uiPriority w:val="99"/>
    <w:semiHidden/>
    <w:unhideWhenUsed/>
    <w:rsid w:val="00A960F8"/>
  </w:style>
  <w:style w:type="numbering" w:customStyle="1" w:styleId="3610">
    <w:name w:val="无列表361"/>
    <w:next w:val="NoList"/>
    <w:uiPriority w:val="99"/>
    <w:semiHidden/>
    <w:unhideWhenUsed/>
    <w:rsid w:val="00A960F8"/>
  </w:style>
  <w:style w:type="numbering" w:customStyle="1" w:styleId="NoList2061">
    <w:name w:val="No List2061"/>
    <w:next w:val="NoList"/>
    <w:semiHidden/>
    <w:rsid w:val="00A960F8"/>
  </w:style>
  <w:style w:type="numbering" w:customStyle="1" w:styleId="NoList2761">
    <w:name w:val="No List2761"/>
    <w:next w:val="NoList"/>
    <w:uiPriority w:val="99"/>
    <w:semiHidden/>
    <w:unhideWhenUsed/>
    <w:rsid w:val="00A960F8"/>
  </w:style>
  <w:style w:type="numbering" w:customStyle="1" w:styleId="NoList2861">
    <w:name w:val="No List2861"/>
    <w:next w:val="NoList"/>
    <w:uiPriority w:val="99"/>
    <w:semiHidden/>
    <w:unhideWhenUsed/>
    <w:rsid w:val="00A960F8"/>
  </w:style>
  <w:style w:type="numbering" w:customStyle="1" w:styleId="NoList501">
    <w:name w:val="No List501"/>
    <w:next w:val="NoList"/>
    <w:uiPriority w:val="99"/>
    <w:semiHidden/>
    <w:unhideWhenUsed/>
    <w:rsid w:val="00A960F8"/>
  </w:style>
  <w:style w:type="numbering" w:customStyle="1" w:styleId="NoList1301">
    <w:name w:val="No List1301"/>
    <w:next w:val="NoList"/>
    <w:semiHidden/>
    <w:unhideWhenUsed/>
    <w:rsid w:val="00A960F8"/>
  </w:style>
  <w:style w:type="numbering" w:customStyle="1" w:styleId="NoList11201">
    <w:name w:val="No List11201"/>
    <w:next w:val="NoList"/>
    <w:semiHidden/>
    <w:rsid w:val="00A960F8"/>
  </w:style>
  <w:style w:type="numbering" w:customStyle="1" w:styleId="NoList2301">
    <w:name w:val="No List2301"/>
    <w:next w:val="NoList"/>
    <w:semiHidden/>
    <w:rsid w:val="00A960F8"/>
  </w:style>
  <w:style w:type="numbering" w:customStyle="1" w:styleId="NoList3201">
    <w:name w:val="No List3201"/>
    <w:next w:val="NoList"/>
    <w:semiHidden/>
    <w:unhideWhenUsed/>
    <w:rsid w:val="00A960F8"/>
  </w:style>
  <w:style w:type="numbering" w:customStyle="1" w:styleId="1910">
    <w:name w:val="목록 없음191"/>
    <w:next w:val="NoList"/>
    <w:semiHidden/>
    <w:unhideWhenUsed/>
    <w:rsid w:val="00A960F8"/>
  </w:style>
  <w:style w:type="numbering" w:customStyle="1" w:styleId="2910">
    <w:name w:val="목록 없음291"/>
    <w:next w:val="NoList"/>
    <w:semiHidden/>
    <w:rsid w:val="00A960F8"/>
  </w:style>
  <w:style w:type="numbering" w:customStyle="1" w:styleId="NoList4191">
    <w:name w:val="No List4191"/>
    <w:next w:val="NoList"/>
    <w:semiHidden/>
    <w:unhideWhenUsed/>
    <w:rsid w:val="00A960F8"/>
  </w:style>
  <w:style w:type="numbering" w:customStyle="1" w:styleId="NoList5101">
    <w:name w:val="No List5101"/>
    <w:next w:val="NoList"/>
    <w:semiHidden/>
    <w:rsid w:val="00A960F8"/>
  </w:style>
  <w:style w:type="numbering" w:customStyle="1" w:styleId="NoList691">
    <w:name w:val="No List691"/>
    <w:next w:val="NoList"/>
    <w:semiHidden/>
    <w:rsid w:val="00A960F8"/>
  </w:style>
  <w:style w:type="numbering" w:customStyle="1" w:styleId="NoList791">
    <w:name w:val="No List791"/>
    <w:next w:val="NoList"/>
    <w:semiHidden/>
    <w:rsid w:val="00A960F8"/>
  </w:style>
  <w:style w:type="numbering" w:customStyle="1" w:styleId="NoList21181">
    <w:name w:val="No List21181"/>
    <w:next w:val="NoList"/>
    <w:semiHidden/>
    <w:rsid w:val="00A960F8"/>
  </w:style>
  <w:style w:type="numbering" w:customStyle="1" w:styleId="NoList891">
    <w:name w:val="No List891"/>
    <w:next w:val="NoList"/>
    <w:semiHidden/>
    <w:rsid w:val="00A960F8"/>
  </w:style>
  <w:style w:type="numbering" w:customStyle="1" w:styleId="NoList12171">
    <w:name w:val="No List12171"/>
    <w:next w:val="NoList"/>
    <w:semiHidden/>
    <w:rsid w:val="00A960F8"/>
  </w:style>
  <w:style w:type="numbering" w:customStyle="1" w:styleId="NoList22101">
    <w:name w:val="No List22101"/>
    <w:next w:val="NoList"/>
    <w:semiHidden/>
    <w:rsid w:val="00A960F8"/>
  </w:style>
  <w:style w:type="numbering" w:customStyle="1" w:styleId="NoList991">
    <w:name w:val="No List991"/>
    <w:next w:val="NoList"/>
    <w:semiHidden/>
    <w:rsid w:val="00A960F8"/>
  </w:style>
  <w:style w:type="numbering" w:customStyle="1" w:styleId="NoList1391">
    <w:name w:val="No List1391"/>
    <w:next w:val="NoList"/>
    <w:semiHidden/>
    <w:rsid w:val="00A960F8"/>
  </w:style>
  <w:style w:type="numbering" w:customStyle="1" w:styleId="NoList2391">
    <w:name w:val="No List2391"/>
    <w:next w:val="NoList"/>
    <w:semiHidden/>
    <w:rsid w:val="00A960F8"/>
  </w:style>
  <w:style w:type="numbering" w:customStyle="1" w:styleId="NoList1091">
    <w:name w:val="No List1091"/>
    <w:next w:val="NoList"/>
    <w:semiHidden/>
    <w:rsid w:val="00A960F8"/>
  </w:style>
  <w:style w:type="numbering" w:customStyle="1" w:styleId="NoList1491">
    <w:name w:val="No List1491"/>
    <w:next w:val="NoList"/>
    <w:semiHidden/>
    <w:rsid w:val="00A960F8"/>
  </w:style>
  <w:style w:type="numbering" w:customStyle="1" w:styleId="NoList2491">
    <w:name w:val="No List2491"/>
    <w:next w:val="NoList"/>
    <w:semiHidden/>
    <w:rsid w:val="00A960F8"/>
  </w:style>
  <w:style w:type="numbering" w:customStyle="1" w:styleId="NoList31101">
    <w:name w:val="No List31101"/>
    <w:next w:val="NoList"/>
    <w:semiHidden/>
    <w:rsid w:val="00A960F8"/>
  </w:style>
  <w:style w:type="numbering" w:customStyle="1" w:styleId="NoList41101">
    <w:name w:val="No List41101"/>
    <w:next w:val="NoList"/>
    <w:semiHidden/>
    <w:rsid w:val="00A960F8"/>
  </w:style>
  <w:style w:type="numbering" w:customStyle="1" w:styleId="NoList5191">
    <w:name w:val="No List5191"/>
    <w:next w:val="NoList"/>
    <w:semiHidden/>
    <w:rsid w:val="00A960F8"/>
  </w:style>
  <w:style w:type="numbering" w:customStyle="1" w:styleId="NoList1591">
    <w:name w:val="No List1591"/>
    <w:next w:val="NoList"/>
    <w:semiHidden/>
    <w:rsid w:val="00A960F8"/>
  </w:style>
  <w:style w:type="numbering" w:customStyle="1" w:styleId="NoList1691">
    <w:name w:val="No List1691"/>
    <w:next w:val="NoList"/>
    <w:semiHidden/>
    <w:rsid w:val="00A960F8"/>
  </w:style>
  <w:style w:type="numbering" w:customStyle="1" w:styleId="1911">
    <w:name w:val="无列表191"/>
    <w:next w:val="NoList"/>
    <w:semiHidden/>
    <w:rsid w:val="00A960F8"/>
  </w:style>
  <w:style w:type="numbering" w:customStyle="1" w:styleId="NoList111171">
    <w:name w:val="No List111171"/>
    <w:next w:val="NoList"/>
    <w:semiHidden/>
    <w:rsid w:val="00A960F8"/>
  </w:style>
  <w:style w:type="numbering" w:customStyle="1" w:styleId="NoList1771">
    <w:name w:val="No List1771"/>
    <w:next w:val="NoList"/>
    <w:uiPriority w:val="99"/>
    <w:semiHidden/>
    <w:unhideWhenUsed/>
    <w:rsid w:val="00A960F8"/>
  </w:style>
  <w:style w:type="numbering" w:customStyle="1" w:styleId="NoList1871">
    <w:name w:val="No List1871"/>
    <w:next w:val="NoList"/>
    <w:uiPriority w:val="99"/>
    <w:semiHidden/>
    <w:rsid w:val="00A960F8"/>
  </w:style>
  <w:style w:type="numbering" w:customStyle="1" w:styleId="NoList2571">
    <w:name w:val="No List2571"/>
    <w:next w:val="NoList"/>
    <w:semiHidden/>
    <w:rsid w:val="00A960F8"/>
  </w:style>
  <w:style w:type="numbering" w:customStyle="1" w:styleId="NoList3271">
    <w:name w:val="No List3271"/>
    <w:next w:val="NoList"/>
    <w:semiHidden/>
    <w:unhideWhenUsed/>
    <w:rsid w:val="00A960F8"/>
  </w:style>
  <w:style w:type="numbering" w:customStyle="1" w:styleId="1171">
    <w:name w:val="목록 없음1171"/>
    <w:next w:val="NoList"/>
    <w:semiHidden/>
    <w:unhideWhenUsed/>
    <w:rsid w:val="00A960F8"/>
  </w:style>
  <w:style w:type="numbering" w:customStyle="1" w:styleId="2171">
    <w:name w:val="목록 없음2171"/>
    <w:next w:val="NoList"/>
    <w:semiHidden/>
    <w:rsid w:val="00A960F8"/>
  </w:style>
  <w:style w:type="numbering" w:customStyle="1" w:styleId="NoList4271">
    <w:name w:val="No List4271"/>
    <w:next w:val="NoList"/>
    <w:semiHidden/>
    <w:unhideWhenUsed/>
    <w:rsid w:val="00A960F8"/>
  </w:style>
  <w:style w:type="numbering" w:customStyle="1" w:styleId="NoList5271">
    <w:name w:val="No List5271"/>
    <w:next w:val="NoList"/>
    <w:semiHidden/>
    <w:rsid w:val="00A960F8"/>
  </w:style>
  <w:style w:type="numbering" w:customStyle="1" w:styleId="NoList6171">
    <w:name w:val="No List6171"/>
    <w:next w:val="NoList"/>
    <w:semiHidden/>
    <w:rsid w:val="00A960F8"/>
  </w:style>
  <w:style w:type="numbering" w:customStyle="1" w:styleId="NoList7171">
    <w:name w:val="No List7171"/>
    <w:next w:val="NoList"/>
    <w:semiHidden/>
    <w:rsid w:val="00A960F8"/>
  </w:style>
  <w:style w:type="numbering" w:customStyle="1" w:styleId="NoList11271">
    <w:name w:val="No List11271"/>
    <w:next w:val="NoList"/>
    <w:semiHidden/>
    <w:rsid w:val="00A960F8"/>
  </w:style>
  <w:style w:type="numbering" w:customStyle="1" w:styleId="NoList21191">
    <w:name w:val="No List21191"/>
    <w:next w:val="NoList"/>
    <w:semiHidden/>
    <w:rsid w:val="00A960F8"/>
  </w:style>
  <w:style w:type="numbering" w:customStyle="1" w:styleId="NoList8171">
    <w:name w:val="No List8171"/>
    <w:next w:val="NoList"/>
    <w:semiHidden/>
    <w:rsid w:val="00A960F8"/>
  </w:style>
  <w:style w:type="numbering" w:customStyle="1" w:styleId="NoList12181">
    <w:name w:val="No List12181"/>
    <w:next w:val="NoList"/>
    <w:semiHidden/>
    <w:rsid w:val="00A960F8"/>
  </w:style>
  <w:style w:type="numbering" w:customStyle="1" w:styleId="NoList22171">
    <w:name w:val="No List22171"/>
    <w:next w:val="NoList"/>
    <w:semiHidden/>
    <w:rsid w:val="00A960F8"/>
  </w:style>
  <w:style w:type="numbering" w:customStyle="1" w:styleId="NoList9171">
    <w:name w:val="No List9171"/>
    <w:next w:val="NoList"/>
    <w:semiHidden/>
    <w:rsid w:val="00A960F8"/>
  </w:style>
  <w:style w:type="numbering" w:customStyle="1" w:styleId="NoList13171">
    <w:name w:val="No List13171"/>
    <w:next w:val="NoList"/>
    <w:semiHidden/>
    <w:rsid w:val="00A960F8"/>
  </w:style>
  <w:style w:type="numbering" w:customStyle="1" w:styleId="NoList23171">
    <w:name w:val="No List23171"/>
    <w:next w:val="NoList"/>
    <w:semiHidden/>
    <w:rsid w:val="00A960F8"/>
  </w:style>
  <w:style w:type="numbering" w:customStyle="1" w:styleId="NoList10171">
    <w:name w:val="No List10171"/>
    <w:next w:val="NoList"/>
    <w:semiHidden/>
    <w:rsid w:val="00A960F8"/>
  </w:style>
  <w:style w:type="numbering" w:customStyle="1" w:styleId="NoList14171">
    <w:name w:val="No List14171"/>
    <w:next w:val="NoList"/>
    <w:semiHidden/>
    <w:rsid w:val="00A960F8"/>
  </w:style>
  <w:style w:type="numbering" w:customStyle="1" w:styleId="NoList24171">
    <w:name w:val="No List24171"/>
    <w:next w:val="NoList"/>
    <w:semiHidden/>
    <w:rsid w:val="00A960F8"/>
  </w:style>
  <w:style w:type="numbering" w:customStyle="1" w:styleId="NoList31171">
    <w:name w:val="No List31171"/>
    <w:next w:val="NoList"/>
    <w:semiHidden/>
    <w:rsid w:val="00A960F8"/>
  </w:style>
  <w:style w:type="numbering" w:customStyle="1" w:styleId="NoList41171">
    <w:name w:val="No List41171"/>
    <w:next w:val="NoList"/>
    <w:semiHidden/>
    <w:rsid w:val="00A960F8"/>
  </w:style>
  <w:style w:type="numbering" w:customStyle="1" w:styleId="NoList51171">
    <w:name w:val="No List51171"/>
    <w:next w:val="NoList"/>
    <w:semiHidden/>
    <w:rsid w:val="00A960F8"/>
  </w:style>
  <w:style w:type="numbering" w:customStyle="1" w:styleId="NoList15171">
    <w:name w:val="No List15171"/>
    <w:next w:val="NoList"/>
    <w:semiHidden/>
    <w:rsid w:val="00A960F8"/>
  </w:style>
  <w:style w:type="numbering" w:customStyle="1" w:styleId="NoList16171">
    <w:name w:val="No List16171"/>
    <w:next w:val="NoList"/>
    <w:semiHidden/>
    <w:rsid w:val="00A960F8"/>
  </w:style>
  <w:style w:type="numbering" w:customStyle="1" w:styleId="11710">
    <w:name w:val="无列表1171"/>
    <w:next w:val="NoList"/>
    <w:semiHidden/>
    <w:rsid w:val="00A960F8"/>
  </w:style>
  <w:style w:type="numbering" w:customStyle="1" w:styleId="NoList111181">
    <w:name w:val="No List111181"/>
    <w:next w:val="NoList"/>
    <w:semiHidden/>
    <w:rsid w:val="00A960F8"/>
  </w:style>
  <w:style w:type="numbering" w:customStyle="1" w:styleId="NoList1971">
    <w:name w:val="No List1971"/>
    <w:next w:val="NoList"/>
    <w:uiPriority w:val="99"/>
    <w:semiHidden/>
    <w:unhideWhenUsed/>
    <w:rsid w:val="00A960F8"/>
  </w:style>
  <w:style w:type="numbering" w:customStyle="1" w:styleId="NoList11071">
    <w:name w:val="No List11071"/>
    <w:next w:val="NoList"/>
    <w:uiPriority w:val="99"/>
    <w:semiHidden/>
    <w:rsid w:val="00A960F8"/>
  </w:style>
  <w:style w:type="numbering" w:customStyle="1" w:styleId="NoList2671">
    <w:name w:val="No List2671"/>
    <w:next w:val="NoList"/>
    <w:semiHidden/>
    <w:rsid w:val="00A960F8"/>
  </w:style>
  <w:style w:type="numbering" w:customStyle="1" w:styleId="NoList3371">
    <w:name w:val="No List3371"/>
    <w:next w:val="NoList"/>
    <w:semiHidden/>
    <w:unhideWhenUsed/>
    <w:rsid w:val="00A960F8"/>
  </w:style>
  <w:style w:type="numbering" w:customStyle="1" w:styleId="1271">
    <w:name w:val="목록 없음1271"/>
    <w:next w:val="NoList"/>
    <w:semiHidden/>
    <w:unhideWhenUsed/>
    <w:rsid w:val="00A960F8"/>
  </w:style>
  <w:style w:type="numbering" w:customStyle="1" w:styleId="2271">
    <w:name w:val="목록 없음2271"/>
    <w:next w:val="NoList"/>
    <w:semiHidden/>
    <w:rsid w:val="00A960F8"/>
  </w:style>
  <w:style w:type="numbering" w:customStyle="1" w:styleId="NoList4371">
    <w:name w:val="No List4371"/>
    <w:next w:val="NoList"/>
    <w:semiHidden/>
    <w:unhideWhenUsed/>
    <w:rsid w:val="00A960F8"/>
  </w:style>
  <w:style w:type="numbering" w:customStyle="1" w:styleId="NoList5371">
    <w:name w:val="No List5371"/>
    <w:next w:val="NoList"/>
    <w:semiHidden/>
    <w:rsid w:val="00A960F8"/>
  </w:style>
  <w:style w:type="numbering" w:customStyle="1" w:styleId="NoList6271">
    <w:name w:val="No List6271"/>
    <w:next w:val="NoList"/>
    <w:semiHidden/>
    <w:rsid w:val="00A960F8"/>
  </w:style>
  <w:style w:type="numbering" w:customStyle="1" w:styleId="NoList7271">
    <w:name w:val="No List7271"/>
    <w:next w:val="NoList"/>
    <w:semiHidden/>
    <w:rsid w:val="00A960F8"/>
  </w:style>
  <w:style w:type="numbering" w:customStyle="1" w:styleId="NoList11371">
    <w:name w:val="No List11371"/>
    <w:next w:val="NoList"/>
    <w:semiHidden/>
    <w:rsid w:val="00A960F8"/>
  </w:style>
  <w:style w:type="numbering" w:customStyle="1" w:styleId="NoList21271">
    <w:name w:val="No List21271"/>
    <w:next w:val="NoList"/>
    <w:semiHidden/>
    <w:rsid w:val="00A960F8"/>
  </w:style>
  <w:style w:type="numbering" w:customStyle="1" w:styleId="NoList8271">
    <w:name w:val="No List8271"/>
    <w:next w:val="NoList"/>
    <w:semiHidden/>
    <w:rsid w:val="00A960F8"/>
  </w:style>
  <w:style w:type="numbering" w:customStyle="1" w:styleId="NoList12271">
    <w:name w:val="No List12271"/>
    <w:next w:val="NoList"/>
    <w:semiHidden/>
    <w:rsid w:val="00A960F8"/>
  </w:style>
  <w:style w:type="numbering" w:customStyle="1" w:styleId="NoList22271">
    <w:name w:val="No List22271"/>
    <w:next w:val="NoList"/>
    <w:semiHidden/>
    <w:rsid w:val="00A960F8"/>
  </w:style>
  <w:style w:type="numbering" w:customStyle="1" w:styleId="NoList9271">
    <w:name w:val="No List9271"/>
    <w:next w:val="NoList"/>
    <w:semiHidden/>
    <w:rsid w:val="00A960F8"/>
  </w:style>
  <w:style w:type="numbering" w:customStyle="1" w:styleId="NoList13271">
    <w:name w:val="No List13271"/>
    <w:next w:val="NoList"/>
    <w:semiHidden/>
    <w:rsid w:val="00A960F8"/>
  </w:style>
  <w:style w:type="numbering" w:customStyle="1" w:styleId="NoList23271">
    <w:name w:val="No List23271"/>
    <w:next w:val="NoList"/>
    <w:semiHidden/>
    <w:rsid w:val="00A960F8"/>
  </w:style>
  <w:style w:type="numbering" w:customStyle="1" w:styleId="NoList10271">
    <w:name w:val="No List10271"/>
    <w:next w:val="NoList"/>
    <w:semiHidden/>
    <w:rsid w:val="00A960F8"/>
  </w:style>
  <w:style w:type="numbering" w:customStyle="1" w:styleId="NoList14271">
    <w:name w:val="No List14271"/>
    <w:next w:val="NoList"/>
    <w:semiHidden/>
    <w:rsid w:val="00A960F8"/>
  </w:style>
  <w:style w:type="numbering" w:customStyle="1" w:styleId="NoList24271">
    <w:name w:val="No List24271"/>
    <w:next w:val="NoList"/>
    <w:semiHidden/>
    <w:rsid w:val="00A960F8"/>
  </w:style>
  <w:style w:type="numbering" w:customStyle="1" w:styleId="NoList31271">
    <w:name w:val="No List31271"/>
    <w:next w:val="NoList"/>
    <w:semiHidden/>
    <w:rsid w:val="00A960F8"/>
  </w:style>
  <w:style w:type="numbering" w:customStyle="1" w:styleId="NoList41271">
    <w:name w:val="No List41271"/>
    <w:next w:val="NoList"/>
    <w:semiHidden/>
    <w:rsid w:val="00A960F8"/>
  </w:style>
  <w:style w:type="numbering" w:customStyle="1" w:styleId="NoList51271">
    <w:name w:val="No List51271"/>
    <w:next w:val="NoList"/>
    <w:semiHidden/>
    <w:rsid w:val="00A960F8"/>
  </w:style>
  <w:style w:type="numbering" w:customStyle="1" w:styleId="NoList15271">
    <w:name w:val="No List15271"/>
    <w:next w:val="NoList"/>
    <w:semiHidden/>
    <w:rsid w:val="00A960F8"/>
  </w:style>
  <w:style w:type="numbering" w:customStyle="1" w:styleId="NoList16271">
    <w:name w:val="No List16271"/>
    <w:next w:val="NoList"/>
    <w:semiHidden/>
    <w:rsid w:val="00A960F8"/>
  </w:style>
  <w:style w:type="numbering" w:customStyle="1" w:styleId="12710">
    <w:name w:val="无列表1271"/>
    <w:next w:val="NoList"/>
    <w:semiHidden/>
    <w:rsid w:val="00A960F8"/>
  </w:style>
  <w:style w:type="numbering" w:customStyle="1" w:styleId="NoList111271">
    <w:name w:val="No List111271"/>
    <w:next w:val="NoList"/>
    <w:semiHidden/>
    <w:rsid w:val="00A960F8"/>
  </w:style>
  <w:style w:type="numbering" w:customStyle="1" w:styleId="2711">
    <w:name w:val="无列表271"/>
    <w:next w:val="NoList"/>
    <w:uiPriority w:val="99"/>
    <w:semiHidden/>
    <w:unhideWhenUsed/>
    <w:rsid w:val="00A960F8"/>
  </w:style>
  <w:style w:type="numbering" w:customStyle="1" w:styleId="3710">
    <w:name w:val="无列表371"/>
    <w:next w:val="NoList"/>
    <w:uiPriority w:val="99"/>
    <w:semiHidden/>
    <w:unhideWhenUsed/>
    <w:rsid w:val="00A960F8"/>
  </w:style>
  <w:style w:type="numbering" w:customStyle="1" w:styleId="NoList2071">
    <w:name w:val="No List2071"/>
    <w:next w:val="NoList"/>
    <w:semiHidden/>
    <w:rsid w:val="00A960F8"/>
  </w:style>
  <w:style w:type="numbering" w:customStyle="1" w:styleId="NoList2771">
    <w:name w:val="No List2771"/>
    <w:next w:val="NoList"/>
    <w:uiPriority w:val="99"/>
    <w:semiHidden/>
    <w:unhideWhenUsed/>
    <w:rsid w:val="00A960F8"/>
  </w:style>
  <w:style w:type="numbering" w:customStyle="1" w:styleId="NoList2871">
    <w:name w:val="No List2871"/>
    <w:next w:val="NoList"/>
    <w:uiPriority w:val="99"/>
    <w:semiHidden/>
    <w:unhideWhenUsed/>
    <w:rsid w:val="00A960F8"/>
  </w:style>
  <w:style w:type="table" w:customStyle="1" w:styleId="TableGrid11121">
    <w:name w:val="Table Grid11121"/>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A960F8"/>
  </w:style>
  <w:style w:type="table" w:customStyle="1" w:styleId="TableGrid9211">
    <w:name w:val="Table Grid92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A960F8"/>
  </w:style>
  <w:style w:type="numbering" w:customStyle="1" w:styleId="NoList114112">
    <w:name w:val="No List114112"/>
    <w:next w:val="NoList"/>
    <w:semiHidden/>
    <w:unhideWhenUsed/>
    <w:rsid w:val="00A960F8"/>
  </w:style>
  <w:style w:type="numbering" w:customStyle="1" w:styleId="NoList115112">
    <w:name w:val="No List115112"/>
    <w:next w:val="NoList"/>
    <w:semiHidden/>
    <w:rsid w:val="00A960F8"/>
  </w:style>
  <w:style w:type="numbering" w:customStyle="1" w:styleId="NoList210112">
    <w:name w:val="No List210112"/>
    <w:next w:val="NoList"/>
    <w:semiHidden/>
    <w:rsid w:val="00A960F8"/>
  </w:style>
  <w:style w:type="numbering" w:customStyle="1" w:styleId="NoList34112">
    <w:name w:val="No List34112"/>
    <w:next w:val="NoList"/>
    <w:semiHidden/>
    <w:unhideWhenUsed/>
    <w:rsid w:val="00A960F8"/>
  </w:style>
  <w:style w:type="numbering" w:customStyle="1" w:styleId="13112">
    <w:name w:val="목록 없음13112"/>
    <w:next w:val="NoList"/>
    <w:semiHidden/>
    <w:unhideWhenUsed/>
    <w:rsid w:val="00A960F8"/>
  </w:style>
  <w:style w:type="numbering" w:customStyle="1" w:styleId="23112">
    <w:name w:val="목록 없음23112"/>
    <w:next w:val="NoList"/>
    <w:semiHidden/>
    <w:rsid w:val="00A960F8"/>
  </w:style>
  <w:style w:type="numbering" w:customStyle="1" w:styleId="NoList44112">
    <w:name w:val="No List44112"/>
    <w:next w:val="NoList"/>
    <w:semiHidden/>
    <w:unhideWhenUsed/>
    <w:rsid w:val="00A960F8"/>
  </w:style>
  <w:style w:type="numbering" w:customStyle="1" w:styleId="NoList54112">
    <w:name w:val="No List54112"/>
    <w:next w:val="NoList"/>
    <w:semiHidden/>
    <w:rsid w:val="00A960F8"/>
  </w:style>
  <w:style w:type="numbering" w:customStyle="1" w:styleId="NoList63112">
    <w:name w:val="No List63112"/>
    <w:next w:val="NoList"/>
    <w:semiHidden/>
    <w:rsid w:val="00A960F8"/>
  </w:style>
  <w:style w:type="numbering" w:customStyle="1" w:styleId="NoList73112">
    <w:name w:val="No List73112"/>
    <w:next w:val="NoList"/>
    <w:semiHidden/>
    <w:rsid w:val="00A960F8"/>
  </w:style>
  <w:style w:type="numbering" w:customStyle="1" w:styleId="NoList213112">
    <w:name w:val="No List213112"/>
    <w:next w:val="NoList"/>
    <w:semiHidden/>
    <w:rsid w:val="00A960F8"/>
  </w:style>
  <w:style w:type="numbering" w:customStyle="1" w:styleId="NoList83112">
    <w:name w:val="No List83112"/>
    <w:next w:val="NoList"/>
    <w:semiHidden/>
    <w:rsid w:val="00A960F8"/>
  </w:style>
  <w:style w:type="numbering" w:customStyle="1" w:styleId="NoList123112">
    <w:name w:val="No List123112"/>
    <w:next w:val="NoList"/>
    <w:semiHidden/>
    <w:rsid w:val="00A960F8"/>
  </w:style>
  <w:style w:type="numbering" w:customStyle="1" w:styleId="NoList223112">
    <w:name w:val="No List223112"/>
    <w:next w:val="NoList"/>
    <w:semiHidden/>
    <w:rsid w:val="00A960F8"/>
  </w:style>
  <w:style w:type="numbering" w:customStyle="1" w:styleId="NoList93112">
    <w:name w:val="No List93112"/>
    <w:next w:val="NoList"/>
    <w:semiHidden/>
    <w:rsid w:val="00A960F8"/>
  </w:style>
  <w:style w:type="numbering" w:customStyle="1" w:styleId="NoList133112">
    <w:name w:val="No List133112"/>
    <w:next w:val="NoList"/>
    <w:semiHidden/>
    <w:rsid w:val="00A960F8"/>
  </w:style>
  <w:style w:type="numbering" w:customStyle="1" w:styleId="NoList233112">
    <w:name w:val="No List233112"/>
    <w:next w:val="NoList"/>
    <w:semiHidden/>
    <w:rsid w:val="00A960F8"/>
  </w:style>
  <w:style w:type="numbering" w:customStyle="1" w:styleId="NoList103112">
    <w:name w:val="No List103112"/>
    <w:next w:val="NoList"/>
    <w:semiHidden/>
    <w:rsid w:val="00A960F8"/>
  </w:style>
  <w:style w:type="numbering" w:customStyle="1" w:styleId="NoList143112">
    <w:name w:val="No List143112"/>
    <w:next w:val="NoList"/>
    <w:semiHidden/>
    <w:rsid w:val="00A960F8"/>
  </w:style>
  <w:style w:type="numbering" w:customStyle="1" w:styleId="NoList243112">
    <w:name w:val="No List243112"/>
    <w:next w:val="NoList"/>
    <w:semiHidden/>
    <w:rsid w:val="00A960F8"/>
  </w:style>
  <w:style w:type="numbering" w:customStyle="1" w:styleId="NoList313112">
    <w:name w:val="No List313112"/>
    <w:next w:val="NoList"/>
    <w:semiHidden/>
    <w:rsid w:val="00A960F8"/>
  </w:style>
  <w:style w:type="numbering" w:customStyle="1" w:styleId="NoList413112">
    <w:name w:val="No List413112"/>
    <w:next w:val="NoList"/>
    <w:semiHidden/>
    <w:rsid w:val="00A960F8"/>
  </w:style>
  <w:style w:type="numbering" w:customStyle="1" w:styleId="NoList513112">
    <w:name w:val="No List513112"/>
    <w:next w:val="NoList"/>
    <w:semiHidden/>
    <w:rsid w:val="00A960F8"/>
  </w:style>
  <w:style w:type="numbering" w:customStyle="1" w:styleId="NoList153112">
    <w:name w:val="No List153112"/>
    <w:next w:val="NoList"/>
    <w:semiHidden/>
    <w:rsid w:val="00A960F8"/>
  </w:style>
  <w:style w:type="numbering" w:customStyle="1" w:styleId="NoList163112">
    <w:name w:val="No List163112"/>
    <w:next w:val="NoList"/>
    <w:semiHidden/>
    <w:rsid w:val="00A960F8"/>
  </w:style>
  <w:style w:type="numbering" w:customStyle="1" w:styleId="131120">
    <w:name w:val="无列表13112"/>
    <w:next w:val="NoList"/>
    <w:semiHidden/>
    <w:rsid w:val="00A960F8"/>
  </w:style>
  <w:style w:type="numbering" w:customStyle="1" w:styleId="NoList1113112">
    <w:name w:val="No List1113112"/>
    <w:next w:val="NoList"/>
    <w:semiHidden/>
    <w:rsid w:val="00A960F8"/>
  </w:style>
  <w:style w:type="numbering" w:customStyle="1" w:styleId="NoList171112">
    <w:name w:val="No List171112"/>
    <w:next w:val="NoList"/>
    <w:uiPriority w:val="99"/>
    <w:semiHidden/>
    <w:unhideWhenUsed/>
    <w:rsid w:val="00A960F8"/>
  </w:style>
  <w:style w:type="numbering" w:customStyle="1" w:styleId="NoList181112">
    <w:name w:val="No List181112"/>
    <w:next w:val="NoList"/>
    <w:uiPriority w:val="99"/>
    <w:semiHidden/>
    <w:rsid w:val="00A960F8"/>
  </w:style>
  <w:style w:type="numbering" w:customStyle="1" w:styleId="NoList251112">
    <w:name w:val="No List251112"/>
    <w:next w:val="NoList"/>
    <w:semiHidden/>
    <w:rsid w:val="00A960F8"/>
  </w:style>
  <w:style w:type="numbering" w:customStyle="1" w:styleId="NoList321112">
    <w:name w:val="No List321112"/>
    <w:next w:val="NoList"/>
    <w:semiHidden/>
    <w:unhideWhenUsed/>
    <w:rsid w:val="00A960F8"/>
  </w:style>
  <w:style w:type="numbering" w:customStyle="1" w:styleId="111112">
    <w:name w:val="목록 없음111112"/>
    <w:next w:val="NoList"/>
    <w:semiHidden/>
    <w:unhideWhenUsed/>
    <w:rsid w:val="00A960F8"/>
  </w:style>
  <w:style w:type="numbering" w:customStyle="1" w:styleId="211112">
    <w:name w:val="목록 없음211112"/>
    <w:next w:val="NoList"/>
    <w:semiHidden/>
    <w:rsid w:val="00A960F8"/>
  </w:style>
  <w:style w:type="numbering" w:customStyle="1" w:styleId="NoList421112">
    <w:name w:val="No List421112"/>
    <w:next w:val="NoList"/>
    <w:semiHidden/>
    <w:unhideWhenUsed/>
    <w:rsid w:val="00A960F8"/>
  </w:style>
  <w:style w:type="numbering" w:customStyle="1" w:styleId="NoList521112">
    <w:name w:val="No List521112"/>
    <w:next w:val="NoList"/>
    <w:semiHidden/>
    <w:rsid w:val="00A960F8"/>
  </w:style>
  <w:style w:type="numbering" w:customStyle="1" w:styleId="NoList611112">
    <w:name w:val="No List611112"/>
    <w:next w:val="NoList"/>
    <w:semiHidden/>
    <w:rsid w:val="00A960F8"/>
  </w:style>
  <w:style w:type="numbering" w:customStyle="1" w:styleId="NoList711112">
    <w:name w:val="No List711112"/>
    <w:next w:val="NoList"/>
    <w:semiHidden/>
    <w:rsid w:val="00A960F8"/>
  </w:style>
  <w:style w:type="numbering" w:customStyle="1" w:styleId="NoList1121112">
    <w:name w:val="No List1121112"/>
    <w:next w:val="NoList"/>
    <w:semiHidden/>
    <w:rsid w:val="00A960F8"/>
  </w:style>
  <w:style w:type="numbering" w:customStyle="1" w:styleId="NoList2111112">
    <w:name w:val="No List2111112"/>
    <w:next w:val="NoList"/>
    <w:semiHidden/>
    <w:rsid w:val="00A960F8"/>
  </w:style>
  <w:style w:type="numbering" w:customStyle="1" w:styleId="NoList811112">
    <w:name w:val="No List811112"/>
    <w:next w:val="NoList"/>
    <w:semiHidden/>
    <w:rsid w:val="00A960F8"/>
  </w:style>
  <w:style w:type="numbering" w:customStyle="1" w:styleId="NoList1211112">
    <w:name w:val="No List1211112"/>
    <w:next w:val="NoList"/>
    <w:semiHidden/>
    <w:rsid w:val="00A960F8"/>
  </w:style>
  <w:style w:type="numbering" w:customStyle="1" w:styleId="NoList2211112">
    <w:name w:val="No List2211112"/>
    <w:next w:val="NoList"/>
    <w:semiHidden/>
    <w:rsid w:val="00A960F8"/>
  </w:style>
  <w:style w:type="numbering" w:customStyle="1" w:styleId="NoList911112">
    <w:name w:val="No List911112"/>
    <w:next w:val="NoList"/>
    <w:semiHidden/>
    <w:rsid w:val="00A960F8"/>
  </w:style>
  <w:style w:type="numbering" w:customStyle="1" w:styleId="NoList1311112">
    <w:name w:val="No List1311112"/>
    <w:next w:val="NoList"/>
    <w:semiHidden/>
    <w:rsid w:val="00A960F8"/>
  </w:style>
  <w:style w:type="numbering" w:customStyle="1" w:styleId="NoList2311112">
    <w:name w:val="No List2311112"/>
    <w:next w:val="NoList"/>
    <w:semiHidden/>
    <w:rsid w:val="00A960F8"/>
  </w:style>
  <w:style w:type="numbering" w:customStyle="1" w:styleId="NoList1011112">
    <w:name w:val="No List1011112"/>
    <w:next w:val="NoList"/>
    <w:semiHidden/>
    <w:rsid w:val="00A960F8"/>
  </w:style>
  <w:style w:type="numbering" w:customStyle="1" w:styleId="NoList1411112">
    <w:name w:val="No List1411112"/>
    <w:next w:val="NoList"/>
    <w:semiHidden/>
    <w:rsid w:val="00A960F8"/>
  </w:style>
  <w:style w:type="numbering" w:customStyle="1" w:styleId="NoList2411112">
    <w:name w:val="No List2411112"/>
    <w:next w:val="NoList"/>
    <w:semiHidden/>
    <w:rsid w:val="00A960F8"/>
  </w:style>
  <w:style w:type="numbering" w:customStyle="1" w:styleId="NoList3111112">
    <w:name w:val="No List3111112"/>
    <w:next w:val="NoList"/>
    <w:semiHidden/>
    <w:rsid w:val="00A960F8"/>
  </w:style>
  <w:style w:type="numbering" w:customStyle="1" w:styleId="NoList4111112">
    <w:name w:val="No List4111112"/>
    <w:next w:val="NoList"/>
    <w:semiHidden/>
    <w:rsid w:val="00A960F8"/>
  </w:style>
  <w:style w:type="numbering" w:customStyle="1" w:styleId="NoList5111112">
    <w:name w:val="No List5111112"/>
    <w:next w:val="NoList"/>
    <w:semiHidden/>
    <w:rsid w:val="00A960F8"/>
  </w:style>
  <w:style w:type="numbering" w:customStyle="1" w:styleId="NoList1511112">
    <w:name w:val="No List1511112"/>
    <w:next w:val="NoList"/>
    <w:semiHidden/>
    <w:rsid w:val="00A960F8"/>
  </w:style>
  <w:style w:type="numbering" w:customStyle="1" w:styleId="NoList1611112">
    <w:name w:val="No List1611112"/>
    <w:next w:val="NoList"/>
    <w:semiHidden/>
    <w:rsid w:val="00A960F8"/>
  </w:style>
  <w:style w:type="numbering" w:customStyle="1" w:styleId="1111120">
    <w:name w:val="无列表111112"/>
    <w:next w:val="NoList"/>
    <w:semiHidden/>
    <w:rsid w:val="00A960F8"/>
  </w:style>
  <w:style w:type="numbering" w:customStyle="1" w:styleId="NoList191112">
    <w:name w:val="No List191112"/>
    <w:next w:val="NoList"/>
    <w:uiPriority w:val="99"/>
    <w:semiHidden/>
    <w:unhideWhenUsed/>
    <w:rsid w:val="00A960F8"/>
  </w:style>
  <w:style w:type="numbering" w:customStyle="1" w:styleId="NoList1101112">
    <w:name w:val="No List1101112"/>
    <w:next w:val="NoList"/>
    <w:uiPriority w:val="99"/>
    <w:semiHidden/>
    <w:rsid w:val="00A960F8"/>
  </w:style>
  <w:style w:type="numbering" w:customStyle="1" w:styleId="NoList261112">
    <w:name w:val="No List261112"/>
    <w:next w:val="NoList"/>
    <w:semiHidden/>
    <w:rsid w:val="00A960F8"/>
  </w:style>
  <w:style w:type="numbering" w:customStyle="1" w:styleId="NoList331112">
    <w:name w:val="No List331112"/>
    <w:next w:val="NoList"/>
    <w:semiHidden/>
    <w:unhideWhenUsed/>
    <w:rsid w:val="00A960F8"/>
  </w:style>
  <w:style w:type="numbering" w:customStyle="1" w:styleId="121112">
    <w:name w:val="목록 없음121112"/>
    <w:next w:val="NoList"/>
    <w:semiHidden/>
    <w:unhideWhenUsed/>
    <w:rsid w:val="00A960F8"/>
  </w:style>
  <w:style w:type="numbering" w:customStyle="1" w:styleId="221112">
    <w:name w:val="목록 없음221112"/>
    <w:next w:val="NoList"/>
    <w:semiHidden/>
    <w:rsid w:val="00A960F8"/>
  </w:style>
  <w:style w:type="numbering" w:customStyle="1" w:styleId="NoList431112">
    <w:name w:val="No List431112"/>
    <w:next w:val="NoList"/>
    <w:semiHidden/>
    <w:unhideWhenUsed/>
    <w:rsid w:val="00A960F8"/>
  </w:style>
  <w:style w:type="numbering" w:customStyle="1" w:styleId="NoList531112">
    <w:name w:val="No List531112"/>
    <w:next w:val="NoList"/>
    <w:semiHidden/>
    <w:rsid w:val="00A960F8"/>
  </w:style>
  <w:style w:type="numbering" w:customStyle="1" w:styleId="NoList621112">
    <w:name w:val="No List621112"/>
    <w:next w:val="NoList"/>
    <w:semiHidden/>
    <w:rsid w:val="00A960F8"/>
  </w:style>
  <w:style w:type="numbering" w:customStyle="1" w:styleId="NoList721112">
    <w:name w:val="No List721112"/>
    <w:next w:val="NoList"/>
    <w:semiHidden/>
    <w:rsid w:val="00A960F8"/>
  </w:style>
  <w:style w:type="numbering" w:customStyle="1" w:styleId="NoList1131112">
    <w:name w:val="No List1131112"/>
    <w:next w:val="NoList"/>
    <w:semiHidden/>
    <w:rsid w:val="00A960F8"/>
  </w:style>
  <w:style w:type="numbering" w:customStyle="1" w:styleId="NoList2121112">
    <w:name w:val="No List2121112"/>
    <w:next w:val="NoList"/>
    <w:semiHidden/>
    <w:rsid w:val="00A960F8"/>
  </w:style>
  <w:style w:type="numbering" w:customStyle="1" w:styleId="NoList821112">
    <w:name w:val="No List821112"/>
    <w:next w:val="NoList"/>
    <w:semiHidden/>
    <w:rsid w:val="00A960F8"/>
  </w:style>
  <w:style w:type="numbering" w:customStyle="1" w:styleId="NoList1221112">
    <w:name w:val="No List1221112"/>
    <w:next w:val="NoList"/>
    <w:semiHidden/>
    <w:rsid w:val="00A960F8"/>
  </w:style>
  <w:style w:type="numbering" w:customStyle="1" w:styleId="NoList2221112">
    <w:name w:val="No List2221112"/>
    <w:next w:val="NoList"/>
    <w:semiHidden/>
    <w:rsid w:val="00A960F8"/>
  </w:style>
  <w:style w:type="numbering" w:customStyle="1" w:styleId="NoList921112">
    <w:name w:val="No List921112"/>
    <w:next w:val="NoList"/>
    <w:semiHidden/>
    <w:rsid w:val="00A960F8"/>
  </w:style>
  <w:style w:type="numbering" w:customStyle="1" w:styleId="NoList1321112">
    <w:name w:val="No List1321112"/>
    <w:next w:val="NoList"/>
    <w:semiHidden/>
    <w:rsid w:val="00A960F8"/>
  </w:style>
  <w:style w:type="numbering" w:customStyle="1" w:styleId="NoList2321112">
    <w:name w:val="No List2321112"/>
    <w:next w:val="NoList"/>
    <w:semiHidden/>
    <w:rsid w:val="00A960F8"/>
  </w:style>
  <w:style w:type="numbering" w:customStyle="1" w:styleId="NoList1021112">
    <w:name w:val="No List1021112"/>
    <w:next w:val="NoList"/>
    <w:semiHidden/>
    <w:rsid w:val="00A960F8"/>
  </w:style>
  <w:style w:type="numbering" w:customStyle="1" w:styleId="NoList1421112">
    <w:name w:val="No List1421112"/>
    <w:next w:val="NoList"/>
    <w:semiHidden/>
    <w:rsid w:val="00A960F8"/>
  </w:style>
  <w:style w:type="numbering" w:customStyle="1" w:styleId="NoList2421112">
    <w:name w:val="No List2421112"/>
    <w:next w:val="NoList"/>
    <w:semiHidden/>
    <w:rsid w:val="00A960F8"/>
  </w:style>
  <w:style w:type="numbering" w:customStyle="1" w:styleId="NoList3121112">
    <w:name w:val="No List3121112"/>
    <w:next w:val="NoList"/>
    <w:semiHidden/>
    <w:rsid w:val="00A960F8"/>
  </w:style>
  <w:style w:type="numbering" w:customStyle="1" w:styleId="NoList4121112">
    <w:name w:val="No List4121112"/>
    <w:next w:val="NoList"/>
    <w:semiHidden/>
    <w:rsid w:val="00A960F8"/>
  </w:style>
  <w:style w:type="numbering" w:customStyle="1" w:styleId="NoList5121112">
    <w:name w:val="No List5121112"/>
    <w:next w:val="NoList"/>
    <w:semiHidden/>
    <w:rsid w:val="00A960F8"/>
  </w:style>
  <w:style w:type="numbering" w:customStyle="1" w:styleId="NoList1521112">
    <w:name w:val="No List1521112"/>
    <w:next w:val="NoList"/>
    <w:semiHidden/>
    <w:rsid w:val="00A960F8"/>
  </w:style>
  <w:style w:type="numbering" w:customStyle="1" w:styleId="NoList1621112">
    <w:name w:val="No List1621112"/>
    <w:next w:val="NoList"/>
    <w:semiHidden/>
    <w:rsid w:val="00A960F8"/>
  </w:style>
  <w:style w:type="numbering" w:customStyle="1" w:styleId="1211120">
    <w:name w:val="无列表121112"/>
    <w:next w:val="NoList"/>
    <w:semiHidden/>
    <w:rsid w:val="00A960F8"/>
  </w:style>
  <w:style w:type="numbering" w:customStyle="1" w:styleId="NoList11121112">
    <w:name w:val="No List11121112"/>
    <w:next w:val="NoList"/>
    <w:semiHidden/>
    <w:rsid w:val="00A960F8"/>
  </w:style>
  <w:style w:type="numbering" w:customStyle="1" w:styleId="211120">
    <w:name w:val="无列表21112"/>
    <w:next w:val="NoList"/>
    <w:uiPriority w:val="99"/>
    <w:semiHidden/>
    <w:unhideWhenUsed/>
    <w:rsid w:val="00A960F8"/>
  </w:style>
  <w:style w:type="numbering" w:customStyle="1" w:styleId="31112">
    <w:name w:val="无列表31112"/>
    <w:next w:val="NoList"/>
    <w:uiPriority w:val="99"/>
    <w:semiHidden/>
    <w:unhideWhenUsed/>
    <w:rsid w:val="00A960F8"/>
  </w:style>
  <w:style w:type="numbering" w:customStyle="1" w:styleId="NoList201112">
    <w:name w:val="No List201112"/>
    <w:next w:val="NoList"/>
    <w:semiHidden/>
    <w:rsid w:val="00A960F8"/>
  </w:style>
  <w:style w:type="numbering" w:customStyle="1" w:styleId="NoList271112">
    <w:name w:val="No List271112"/>
    <w:next w:val="NoList"/>
    <w:uiPriority w:val="99"/>
    <w:semiHidden/>
    <w:unhideWhenUsed/>
    <w:rsid w:val="00A960F8"/>
  </w:style>
  <w:style w:type="numbering" w:customStyle="1" w:styleId="NoList281112">
    <w:name w:val="No List281112"/>
    <w:next w:val="NoList"/>
    <w:uiPriority w:val="99"/>
    <w:semiHidden/>
    <w:unhideWhenUsed/>
    <w:rsid w:val="00A960F8"/>
  </w:style>
  <w:style w:type="numbering" w:customStyle="1" w:styleId="NoList3011">
    <w:name w:val="No List3011"/>
    <w:next w:val="NoList"/>
    <w:uiPriority w:val="99"/>
    <w:semiHidden/>
    <w:unhideWhenUsed/>
    <w:rsid w:val="00A960F8"/>
  </w:style>
  <w:style w:type="numbering" w:customStyle="1" w:styleId="NoList11611">
    <w:name w:val="No List11611"/>
    <w:next w:val="NoList"/>
    <w:semiHidden/>
    <w:unhideWhenUsed/>
    <w:rsid w:val="00A960F8"/>
  </w:style>
  <w:style w:type="numbering" w:customStyle="1" w:styleId="NoList11711">
    <w:name w:val="No List11711"/>
    <w:next w:val="NoList"/>
    <w:semiHidden/>
    <w:rsid w:val="00A960F8"/>
  </w:style>
  <w:style w:type="numbering" w:customStyle="1" w:styleId="NoList21411">
    <w:name w:val="No List21411"/>
    <w:next w:val="NoList"/>
    <w:semiHidden/>
    <w:rsid w:val="00A960F8"/>
  </w:style>
  <w:style w:type="numbering" w:customStyle="1" w:styleId="NoList3511">
    <w:name w:val="No List3511"/>
    <w:next w:val="NoList"/>
    <w:semiHidden/>
    <w:unhideWhenUsed/>
    <w:rsid w:val="00A960F8"/>
  </w:style>
  <w:style w:type="numbering" w:customStyle="1" w:styleId="14110">
    <w:name w:val="목록 없음1411"/>
    <w:next w:val="NoList"/>
    <w:semiHidden/>
    <w:unhideWhenUsed/>
    <w:rsid w:val="00A960F8"/>
  </w:style>
  <w:style w:type="numbering" w:customStyle="1" w:styleId="24110">
    <w:name w:val="목록 없음2411"/>
    <w:next w:val="NoList"/>
    <w:semiHidden/>
    <w:rsid w:val="00A960F8"/>
  </w:style>
  <w:style w:type="numbering" w:customStyle="1" w:styleId="NoList4511">
    <w:name w:val="No List4511"/>
    <w:next w:val="NoList"/>
    <w:semiHidden/>
    <w:unhideWhenUsed/>
    <w:rsid w:val="00A960F8"/>
  </w:style>
  <w:style w:type="numbering" w:customStyle="1" w:styleId="NoList5511">
    <w:name w:val="No List5511"/>
    <w:next w:val="NoList"/>
    <w:semiHidden/>
    <w:rsid w:val="00A960F8"/>
  </w:style>
  <w:style w:type="numbering" w:customStyle="1" w:styleId="NoList6411">
    <w:name w:val="No List6411"/>
    <w:next w:val="NoList"/>
    <w:semiHidden/>
    <w:rsid w:val="00A960F8"/>
  </w:style>
  <w:style w:type="numbering" w:customStyle="1" w:styleId="NoList7411">
    <w:name w:val="No List7411"/>
    <w:next w:val="NoList"/>
    <w:semiHidden/>
    <w:rsid w:val="00A960F8"/>
  </w:style>
  <w:style w:type="numbering" w:customStyle="1" w:styleId="NoList21511">
    <w:name w:val="No List21511"/>
    <w:next w:val="NoList"/>
    <w:semiHidden/>
    <w:rsid w:val="00A960F8"/>
  </w:style>
  <w:style w:type="numbering" w:customStyle="1" w:styleId="NoList8411">
    <w:name w:val="No List8411"/>
    <w:next w:val="NoList"/>
    <w:semiHidden/>
    <w:rsid w:val="00A960F8"/>
  </w:style>
  <w:style w:type="numbering" w:customStyle="1" w:styleId="NoList12411">
    <w:name w:val="No List12411"/>
    <w:next w:val="NoList"/>
    <w:semiHidden/>
    <w:rsid w:val="00A960F8"/>
  </w:style>
  <w:style w:type="numbering" w:customStyle="1" w:styleId="NoList22411">
    <w:name w:val="No List22411"/>
    <w:next w:val="NoList"/>
    <w:semiHidden/>
    <w:rsid w:val="00A960F8"/>
  </w:style>
  <w:style w:type="numbering" w:customStyle="1" w:styleId="NoList9411">
    <w:name w:val="No List9411"/>
    <w:next w:val="NoList"/>
    <w:semiHidden/>
    <w:rsid w:val="00A960F8"/>
  </w:style>
  <w:style w:type="numbering" w:customStyle="1" w:styleId="NoList13411">
    <w:name w:val="No List13411"/>
    <w:next w:val="NoList"/>
    <w:semiHidden/>
    <w:rsid w:val="00A960F8"/>
  </w:style>
  <w:style w:type="numbering" w:customStyle="1" w:styleId="NoList23411">
    <w:name w:val="No List23411"/>
    <w:next w:val="NoList"/>
    <w:semiHidden/>
    <w:rsid w:val="00A960F8"/>
  </w:style>
  <w:style w:type="numbering" w:customStyle="1" w:styleId="NoList10411">
    <w:name w:val="No List10411"/>
    <w:next w:val="NoList"/>
    <w:semiHidden/>
    <w:rsid w:val="00A960F8"/>
  </w:style>
  <w:style w:type="numbering" w:customStyle="1" w:styleId="NoList14411">
    <w:name w:val="No List14411"/>
    <w:next w:val="NoList"/>
    <w:semiHidden/>
    <w:rsid w:val="00A960F8"/>
  </w:style>
  <w:style w:type="numbering" w:customStyle="1" w:styleId="NoList24411">
    <w:name w:val="No List24411"/>
    <w:next w:val="NoList"/>
    <w:semiHidden/>
    <w:rsid w:val="00A960F8"/>
  </w:style>
  <w:style w:type="numbering" w:customStyle="1" w:styleId="NoList31411">
    <w:name w:val="No List31411"/>
    <w:next w:val="NoList"/>
    <w:semiHidden/>
    <w:rsid w:val="00A960F8"/>
  </w:style>
  <w:style w:type="numbering" w:customStyle="1" w:styleId="NoList41411">
    <w:name w:val="No List41411"/>
    <w:next w:val="NoList"/>
    <w:semiHidden/>
    <w:rsid w:val="00A960F8"/>
  </w:style>
  <w:style w:type="numbering" w:customStyle="1" w:styleId="NoList51411">
    <w:name w:val="No List51411"/>
    <w:next w:val="NoList"/>
    <w:semiHidden/>
    <w:rsid w:val="00A960F8"/>
  </w:style>
  <w:style w:type="numbering" w:customStyle="1" w:styleId="NoList15411">
    <w:name w:val="No List15411"/>
    <w:next w:val="NoList"/>
    <w:semiHidden/>
    <w:rsid w:val="00A960F8"/>
  </w:style>
  <w:style w:type="numbering" w:customStyle="1" w:styleId="NoList16411">
    <w:name w:val="No List16411"/>
    <w:next w:val="NoList"/>
    <w:semiHidden/>
    <w:rsid w:val="00A960F8"/>
  </w:style>
  <w:style w:type="numbering" w:customStyle="1" w:styleId="14111">
    <w:name w:val="无列表1411"/>
    <w:next w:val="NoList"/>
    <w:semiHidden/>
    <w:rsid w:val="00A960F8"/>
  </w:style>
  <w:style w:type="numbering" w:customStyle="1" w:styleId="NoList111411">
    <w:name w:val="No List111411"/>
    <w:next w:val="NoList"/>
    <w:semiHidden/>
    <w:rsid w:val="00A960F8"/>
  </w:style>
  <w:style w:type="numbering" w:customStyle="1" w:styleId="NoList17211">
    <w:name w:val="No List17211"/>
    <w:next w:val="NoList"/>
    <w:uiPriority w:val="99"/>
    <w:semiHidden/>
    <w:unhideWhenUsed/>
    <w:rsid w:val="00A960F8"/>
  </w:style>
  <w:style w:type="numbering" w:customStyle="1" w:styleId="NoList18211">
    <w:name w:val="No List18211"/>
    <w:next w:val="NoList"/>
    <w:uiPriority w:val="99"/>
    <w:semiHidden/>
    <w:rsid w:val="00A960F8"/>
  </w:style>
  <w:style w:type="numbering" w:customStyle="1" w:styleId="NoList25211">
    <w:name w:val="No List25211"/>
    <w:next w:val="NoList"/>
    <w:semiHidden/>
    <w:rsid w:val="00A960F8"/>
  </w:style>
  <w:style w:type="numbering" w:customStyle="1" w:styleId="NoList32211">
    <w:name w:val="No List32211"/>
    <w:next w:val="NoList"/>
    <w:semiHidden/>
    <w:unhideWhenUsed/>
    <w:rsid w:val="00A960F8"/>
  </w:style>
  <w:style w:type="numbering" w:customStyle="1" w:styleId="112110">
    <w:name w:val="목록 없음11211"/>
    <w:next w:val="NoList"/>
    <w:semiHidden/>
    <w:unhideWhenUsed/>
    <w:rsid w:val="00A960F8"/>
  </w:style>
  <w:style w:type="numbering" w:customStyle="1" w:styleId="21211">
    <w:name w:val="목록 없음21211"/>
    <w:next w:val="NoList"/>
    <w:semiHidden/>
    <w:rsid w:val="00A960F8"/>
  </w:style>
  <w:style w:type="numbering" w:customStyle="1" w:styleId="NoList42211">
    <w:name w:val="No List42211"/>
    <w:next w:val="NoList"/>
    <w:semiHidden/>
    <w:unhideWhenUsed/>
    <w:rsid w:val="00A960F8"/>
  </w:style>
  <w:style w:type="numbering" w:customStyle="1" w:styleId="NoList52211">
    <w:name w:val="No List52211"/>
    <w:next w:val="NoList"/>
    <w:semiHidden/>
    <w:rsid w:val="00A960F8"/>
  </w:style>
  <w:style w:type="numbering" w:customStyle="1" w:styleId="NoList61211">
    <w:name w:val="No List61211"/>
    <w:next w:val="NoList"/>
    <w:semiHidden/>
    <w:rsid w:val="00A960F8"/>
  </w:style>
  <w:style w:type="numbering" w:customStyle="1" w:styleId="NoList71211">
    <w:name w:val="No List71211"/>
    <w:next w:val="NoList"/>
    <w:semiHidden/>
    <w:rsid w:val="00A960F8"/>
  </w:style>
  <w:style w:type="numbering" w:customStyle="1" w:styleId="NoList112211">
    <w:name w:val="No List112211"/>
    <w:next w:val="NoList"/>
    <w:semiHidden/>
    <w:rsid w:val="00A960F8"/>
  </w:style>
  <w:style w:type="numbering" w:customStyle="1" w:styleId="NoList211211">
    <w:name w:val="No List211211"/>
    <w:next w:val="NoList"/>
    <w:semiHidden/>
    <w:rsid w:val="00A960F8"/>
  </w:style>
  <w:style w:type="numbering" w:customStyle="1" w:styleId="NoList81211">
    <w:name w:val="No List81211"/>
    <w:next w:val="NoList"/>
    <w:semiHidden/>
    <w:rsid w:val="00A960F8"/>
  </w:style>
  <w:style w:type="numbering" w:customStyle="1" w:styleId="NoList121211">
    <w:name w:val="No List121211"/>
    <w:next w:val="NoList"/>
    <w:semiHidden/>
    <w:rsid w:val="00A960F8"/>
  </w:style>
  <w:style w:type="numbering" w:customStyle="1" w:styleId="NoList221211">
    <w:name w:val="No List221211"/>
    <w:next w:val="NoList"/>
    <w:semiHidden/>
    <w:rsid w:val="00A960F8"/>
  </w:style>
  <w:style w:type="numbering" w:customStyle="1" w:styleId="NoList91211">
    <w:name w:val="No List91211"/>
    <w:next w:val="NoList"/>
    <w:semiHidden/>
    <w:rsid w:val="00A960F8"/>
  </w:style>
  <w:style w:type="numbering" w:customStyle="1" w:styleId="NoList131211">
    <w:name w:val="No List131211"/>
    <w:next w:val="NoList"/>
    <w:semiHidden/>
    <w:rsid w:val="00A960F8"/>
  </w:style>
  <w:style w:type="numbering" w:customStyle="1" w:styleId="NoList231211">
    <w:name w:val="No List231211"/>
    <w:next w:val="NoList"/>
    <w:semiHidden/>
    <w:rsid w:val="00A960F8"/>
  </w:style>
  <w:style w:type="numbering" w:customStyle="1" w:styleId="NoList101211">
    <w:name w:val="No List101211"/>
    <w:next w:val="NoList"/>
    <w:semiHidden/>
    <w:rsid w:val="00A960F8"/>
  </w:style>
  <w:style w:type="numbering" w:customStyle="1" w:styleId="NoList141211">
    <w:name w:val="No List141211"/>
    <w:next w:val="NoList"/>
    <w:semiHidden/>
    <w:rsid w:val="00A960F8"/>
  </w:style>
  <w:style w:type="numbering" w:customStyle="1" w:styleId="NoList241211">
    <w:name w:val="No List241211"/>
    <w:next w:val="NoList"/>
    <w:semiHidden/>
    <w:rsid w:val="00A960F8"/>
  </w:style>
  <w:style w:type="numbering" w:customStyle="1" w:styleId="NoList311211">
    <w:name w:val="No List311211"/>
    <w:next w:val="NoList"/>
    <w:semiHidden/>
    <w:rsid w:val="00A960F8"/>
  </w:style>
  <w:style w:type="numbering" w:customStyle="1" w:styleId="NoList411211">
    <w:name w:val="No List411211"/>
    <w:next w:val="NoList"/>
    <w:semiHidden/>
    <w:rsid w:val="00A960F8"/>
  </w:style>
  <w:style w:type="numbering" w:customStyle="1" w:styleId="NoList511211">
    <w:name w:val="No List511211"/>
    <w:next w:val="NoList"/>
    <w:semiHidden/>
    <w:rsid w:val="00A960F8"/>
  </w:style>
  <w:style w:type="numbering" w:customStyle="1" w:styleId="NoList151211">
    <w:name w:val="No List151211"/>
    <w:next w:val="NoList"/>
    <w:semiHidden/>
    <w:rsid w:val="00A960F8"/>
  </w:style>
  <w:style w:type="numbering" w:customStyle="1" w:styleId="NoList161211">
    <w:name w:val="No List161211"/>
    <w:next w:val="NoList"/>
    <w:semiHidden/>
    <w:rsid w:val="00A960F8"/>
  </w:style>
  <w:style w:type="numbering" w:customStyle="1" w:styleId="112111">
    <w:name w:val="无列表11211"/>
    <w:next w:val="NoList"/>
    <w:semiHidden/>
    <w:rsid w:val="00A960F8"/>
  </w:style>
  <w:style w:type="numbering" w:customStyle="1" w:styleId="NoList1111211">
    <w:name w:val="No List1111211"/>
    <w:next w:val="NoList"/>
    <w:semiHidden/>
    <w:rsid w:val="00A960F8"/>
  </w:style>
  <w:style w:type="numbering" w:customStyle="1" w:styleId="NoList19211">
    <w:name w:val="No List19211"/>
    <w:next w:val="NoList"/>
    <w:uiPriority w:val="99"/>
    <w:semiHidden/>
    <w:unhideWhenUsed/>
    <w:rsid w:val="00A960F8"/>
  </w:style>
  <w:style w:type="numbering" w:customStyle="1" w:styleId="NoList110211">
    <w:name w:val="No List110211"/>
    <w:next w:val="NoList"/>
    <w:uiPriority w:val="99"/>
    <w:semiHidden/>
    <w:rsid w:val="00A960F8"/>
  </w:style>
  <w:style w:type="numbering" w:customStyle="1" w:styleId="NoList26211">
    <w:name w:val="No List26211"/>
    <w:next w:val="NoList"/>
    <w:semiHidden/>
    <w:rsid w:val="00A960F8"/>
  </w:style>
  <w:style w:type="numbering" w:customStyle="1" w:styleId="NoList33211">
    <w:name w:val="No List33211"/>
    <w:next w:val="NoList"/>
    <w:semiHidden/>
    <w:unhideWhenUsed/>
    <w:rsid w:val="00A960F8"/>
  </w:style>
  <w:style w:type="numbering" w:customStyle="1" w:styleId="122110">
    <w:name w:val="목록 없음12211"/>
    <w:next w:val="NoList"/>
    <w:semiHidden/>
    <w:unhideWhenUsed/>
    <w:rsid w:val="00A960F8"/>
  </w:style>
  <w:style w:type="numbering" w:customStyle="1" w:styleId="22211">
    <w:name w:val="목록 없음22211"/>
    <w:next w:val="NoList"/>
    <w:semiHidden/>
    <w:rsid w:val="00A960F8"/>
  </w:style>
  <w:style w:type="numbering" w:customStyle="1" w:styleId="NoList43211">
    <w:name w:val="No List43211"/>
    <w:next w:val="NoList"/>
    <w:semiHidden/>
    <w:unhideWhenUsed/>
    <w:rsid w:val="00A960F8"/>
  </w:style>
  <w:style w:type="numbering" w:customStyle="1" w:styleId="NoList53211">
    <w:name w:val="No List53211"/>
    <w:next w:val="NoList"/>
    <w:semiHidden/>
    <w:rsid w:val="00A960F8"/>
  </w:style>
  <w:style w:type="numbering" w:customStyle="1" w:styleId="NoList62211">
    <w:name w:val="No List62211"/>
    <w:next w:val="NoList"/>
    <w:semiHidden/>
    <w:rsid w:val="00A960F8"/>
  </w:style>
  <w:style w:type="numbering" w:customStyle="1" w:styleId="NoList72211">
    <w:name w:val="No List72211"/>
    <w:next w:val="NoList"/>
    <w:semiHidden/>
    <w:rsid w:val="00A960F8"/>
  </w:style>
  <w:style w:type="numbering" w:customStyle="1" w:styleId="NoList113211">
    <w:name w:val="No List113211"/>
    <w:next w:val="NoList"/>
    <w:semiHidden/>
    <w:rsid w:val="00A960F8"/>
  </w:style>
  <w:style w:type="numbering" w:customStyle="1" w:styleId="NoList212211">
    <w:name w:val="No List212211"/>
    <w:next w:val="NoList"/>
    <w:semiHidden/>
    <w:rsid w:val="00A960F8"/>
  </w:style>
  <w:style w:type="numbering" w:customStyle="1" w:styleId="NoList82211">
    <w:name w:val="No List82211"/>
    <w:next w:val="NoList"/>
    <w:semiHidden/>
    <w:rsid w:val="00A960F8"/>
  </w:style>
  <w:style w:type="numbering" w:customStyle="1" w:styleId="NoList122211">
    <w:name w:val="No List122211"/>
    <w:next w:val="NoList"/>
    <w:semiHidden/>
    <w:rsid w:val="00A960F8"/>
  </w:style>
  <w:style w:type="numbering" w:customStyle="1" w:styleId="NoList222211">
    <w:name w:val="No List222211"/>
    <w:next w:val="NoList"/>
    <w:semiHidden/>
    <w:rsid w:val="00A960F8"/>
  </w:style>
  <w:style w:type="numbering" w:customStyle="1" w:styleId="NoList92211">
    <w:name w:val="No List92211"/>
    <w:next w:val="NoList"/>
    <w:semiHidden/>
    <w:rsid w:val="00A960F8"/>
  </w:style>
  <w:style w:type="numbering" w:customStyle="1" w:styleId="NoList132211">
    <w:name w:val="No List132211"/>
    <w:next w:val="NoList"/>
    <w:semiHidden/>
    <w:rsid w:val="00A960F8"/>
  </w:style>
  <w:style w:type="numbering" w:customStyle="1" w:styleId="NoList232211">
    <w:name w:val="No List232211"/>
    <w:next w:val="NoList"/>
    <w:semiHidden/>
    <w:rsid w:val="00A960F8"/>
  </w:style>
  <w:style w:type="numbering" w:customStyle="1" w:styleId="NoList102211">
    <w:name w:val="No List102211"/>
    <w:next w:val="NoList"/>
    <w:semiHidden/>
    <w:rsid w:val="00A960F8"/>
  </w:style>
  <w:style w:type="numbering" w:customStyle="1" w:styleId="NoList142211">
    <w:name w:val="No List142211"/>
    <w:next w:val="NoList"/>
    <w:semiHidden/>
    <w:rsid w:val="00A960F8"/>
  </w:style>
  <w:style w:type="numbering" w:customStyle="1" w:styleId="NoList242211">
    <w:name w:val="No List242211"/>
    <w:next w:val="NoList"/>
    <w:semiHidden/>
    <w:rsid w:val="00A960F8"/>
  </w:style>
  <w:style w:type="numbering" w:customStyle="1" w:styleId="NoList312211">
    <w:name w:val="No List312211"/>
    <w:next w:val="NoList"/>
    <w:semiHidden/>
    <w:rsid w:val="00A960F8"/>
  </w:style>
  <w:style w:type="numbering" w:customStyle="1" w:styleId="NoList412211">
    <w:name w:val="No List412211"/>
    <w:next w:val="NoList"/>
    <w:semiHidden/>
    <w:rsid w:val="00A960F8"/>
  </w:style>
  <w:style w:type="numbering" w:customStyle="1" w:styleId="NoList512211">
    <w:name w:val="No List512211"/>
    <w:next w:val="NoList"/>
    <w:semiHidden/>
    <w:rsid w:val="00A960F8"/>
  </w:style>
  <w:style w:type="numbering" w:customStyle="1" w:styleId="NoList152211">
    <w:name w:val="No List152211"/>
    <w:next w:val="NoList"/>
    <w:semiHidden/>
    <w:rsid w:val="00A960F8"/>
  </w:style>
  <w:style w:type="numbering" w:customStyle="1" w:styleId="NoList162211">
    <w:name w:val="No List162211"/>
    <w:next w:val="NoList"/>
    <w:semiHidden/>
    <w:rsid w:val="00A960F8"/>
  </w:style>
  <w:style w:type="numbering" w:customStyle="1" w:styleId="122111">
    <w:name w:val="无列表12211"/>
    <w:next w:val="NoList"/>
    <w:semiHidden/>
    <w:rsid w:val="00A960F8"/>
  </w:style>
  <w:style w:type="numbering" w:customStyle="1" w:styleId="NoList1112211">
    <w:name w:val="No List1112211"/>
    <w:next w:val="NoList"/>
    <w:semiHidden/>
    <w:rsid w:val="00A960F8"/>
  </w:style>
  <w:style w:type="numbering" w:customStyle="1" w:styleId="22110">
    <w:name w:val="无列表2211"/>
    <w:next w:val="NoList"/>
    <w:uiPriority w:val="99"/>
    <w:semiHidden/>
    <w:unhideWhenUsed/>
    <w:rsid w:val="00A960F8"/>
  </w:style>
  <w:style w:type="numbering" w:customStyle="1" w:styleId="3211">
    <w:name w:val="无列表3211"/>
    <w:next w:val="NoList"/>
    <w:uiPriority w:val="99"/>
    <w:semiHidden/>
    <w:unhideWhenUsed/>
    <w:rsid w:val="00A960F8"/>
  </w:style>
  <w:style w:type="numbering" w:customStyle="1" w:styleId="NoList20211">
    <w:name w:val="No List20211"/>
    <w:next w:val="NoList"/>
    <w:semiHidden/>
    <w:rsid w:val="00A960F8"/>
  </w:style>
  <w:style w:type="numbering" w:customStyle="1" w:styleId="NoList27211">
    <w:name w:val="No List27211"/>
    <w:next w:val="NoList"/>
    <w:uiPriority w:val="99"/>
    <w:semiHidden/>
    <w:unhideWhenUsed/>
    <w:rsid w:val="00A960F8"/>
  </w:style>
  <w:style w:type="numbering" w:customStyle="1" w:styleId="NoList28211">
    <w:name w:val="No List28211"/>
    <w:next w:val="NoList"/>
    <w:uiPriority w:val="99"/>
    <w:semiHidden/>
    <w:unhideWhenUsed/>
    <w:rsid w:val="00A960F8"/>
  </w:style>
  <w:style w:type="numbering" w:customStyle="1" w:styleId="NoList291111">
    <w:name w:val="No List291111"/>
    <w:next w:val="NoList"/>
    <w:uiPriority w:val="99"/>
    <w:semiHidden/>
    <w:unhideWhenUsed/>
    <w:rsid w:val="00A960F8"/>
  </w:style>
  <w:style w:type="numbering" w:customStyle="1" w:styleId="NoList1141111">
    <w:name w:val="No List1141111"/>
    <w:next w:val="NoList"/>
    <w:semiHidden/>
    <w:unhideWhenUsed/>
    <w:rsid w:val="00A960F8"/>
  </w:style>
  <w:style w:type="numbering" w:customStyle="1" w:styleId="NoList1151111">
    <w:name w:val="No List1151111"/>
    <w:next w:val="NoList"/>
    <w:semiHidden/>
    <w:rsid w:val="00A960F8"/>
  </w:style>
  <w:style w:type="numbering" w:customStyle="1" w:styleId="NoList2101111">
    <w:name w:val="No List2101111"/>
    <w:next w:val="NoList"/>
    <w:semiHidden/>
    <w:rsid w:val="00A960F8"/>
  </w:style>
  <w:style w:type="numbering" w:customStyle="1" w:styleId="NoList341111">
    <w:name w:val="No List341111"/>
    <w:next w:val="NoList"/>
    <w:semiHidden/>
    <w:unhideWhenUsed/>
    <w:rsid w:val="00A960F8"/>
  </w:style>
  <w:style w:type="numbering" w:customStyle="1" w:styleId="1311110">
    <w:name w:val="목록 없음131111"/>
    <w:next w:val="NoList"/>
    <w:semiHidden/>
    <w:unhideWhenUsed/>
    <w:rsid w:val="00A960F8"/>
  </w:style>
  <w:style w:type="numbering" w:customStyle="1" w:styleId="231111">
    <w:name w:val="목록 없음231111"/>
    <w:next w:val="NoList"/>
    <w:semiHidden/>
    <w:rsid w:val="00A960F8"/>
  </w:style>
  <w:style w:type="numbering" w:customStyle="1" w:styleId="NoList441111">
    <w:name w:val="No List441111"/>
    <w:next w:val="NoList"/>
    <w:semiHidden/>
    <w:unhideWhenUsed/>
    <w:rsid w:val="00A960F8"/>
  </w:style>
  <w:style w:type="numbering" w:customStyle="1" w:styleId="NoList541111">
    <w:name w:val="No List541111"/>
    <w:next w:val="NoList"/>
    <w:semiHidden/>
    <w:rsid w:val="00A960F8"/>
  </w:style>
  <w:style w:type="numbering" w:customStyle="1" w:styleId="NoList631111">
    <w:name w:val="No List631111"/>
    <w:next w:val="NoList"/>
    <w:semiHidden/>
    <w:rsid w:val="00A960F8"/>
  </w:style>
  <w:style w:type="numbering" w:customStyle="1" w:styleId="NoList731111">
    <w:name w:val="No List731111"/>
    <w:next w:val="NoList"/>
    <w:semiHidden/>
    <w:rsid w:val="00A960F8"/>
  </w:style>
  <w:style w:type="numbering" w:customStyle="1" w:styleId="NoList2131111">
    <w:name w:val="No List2131111"/>
    <w:next w:val="NoList"/>
    <w:semiHidden/>
    <w:rsid w:val="00A960F8"/>
  </w:style>
  <w:style w:type="numbering" w:customStyle="1" w:styleId="NoList831111">
    <w:name w:val="No List831111"/>
    <w:next w:val="NoList"/>
    <w:semiHidden/>
    <w:rsid w:val="00A960F8"/>
  </w:style>
  <w:style w:type="numbering" w:customStyle="1" w:styleId="NoList1231111">
    <w:name w:val="No List1231111"/>
    <w:next w:val="NoList"/>
    <w:semiHidden/>
    <w:rsid w:val="00A960F8"/>
  </w:style>
  <w:style w:type="numbering" w:customStyle="1" w:styleId="NoList2231111">
    <w:name w:val="No List2231111"/>
    <w:next w:val="NoList"/>
    <w:semiHidden/>
    <w:rsid w:val="00A960F8"/>
  </w:style>
  <w:style w:type="numbering" w:customStyle="1" w:styleId="NoList931111">
    <w:name w:val="No List931111"/>
    <w:next w:val="NoList"/>
    <w:semiHidden/>
    <w:rsid w:val="00A960F8"/>
  </w:style>
  <w:style w:type="numbering" w:customStyle="1" w:styleId="NoList1331111">
    <w:name w:val="No List1331111"/>
    <w:next w:val="NoList"/>
    <w:semiHidden/>
    <w:rsid w:val="00A960F8"/>
  </w:style>
  <w:style w:type="numbering" w:customStyle="1" w:styleId="NoList2331111">
    <w:name w:val="No List2331111"/>
    <w:next w:val="NoList"/>
    <w:semiHidden/>
    <w:rsid w:val="00A960F8"/>
  </w:style>
  <w:style w:type="numbering" w:customStyle="1" w:styleId="NoList1031111">
    <w:name w:val="No List1031111"/>
    <w:next w:val="NoList"/>
    <w:semiHidden/>
    <w:rsid w:val="00A960F8"/>
  </w:style>
  <w:style w:type="numbering" w:customStyle="1" w:styleId="NoList1431111">
    <w:name w:val="No List1431111"/>
    <w:next w:val="NoList"/>
    <w:semiHidden/>
    <w:rsid w:val="00A960F8"/>
  </w:style>
  <w:style w:type="numbering" w:customStyle="1" w:styleId="NoList2431111">
    <w:name w:val="No List2431111"/>
    <w:next w:val="NoList"/>
    <w:semiHidden/>
    <w:rsid w:val="00A960F8"/>
  </w:style>
  <w:style w:type="numbering" w:customStyle="1" w:styleId="NoList3131111">
    <w:name w:val="No List3131111"/>
    <w:next w:val="NoList"/>
    <w:semiHidden/>
    <w:rsid w:val="00A960F8"/>
  </w:style>
  <w:style w:type="numbering" w:customStyle="1" w:styleId="NoList4131111">
    <w:name w:val="No List4131111"/>
    <w:next w:val="NoList"/>
    <w:semiHidden/>
    <w:rsid w:val="00A960F8"/>
  </w:style>
  <w:style w:type="numbering" w:customStyle="1" w:styleId="NoList5131111">
    <w:name w:val="No List5131111"/>
    <w:next w:val="NoList"/>
    <w:semiHidden/>
    <w:rsid w:val="00A960F8"/>
  </w:style>
  <w:style w:type="numbering" w:customStyle="1" w:styleId="NoList1531111">
    <w:name w:val="No List1531111"/>
    <w:next w:val="NoList"/>
    <w:semiHidden/>
    <w:rsid w:val="00A960F8"/>
  </w:style>
  <w:style w:type="numbering" w:customStyle="1" w:styleId="NoList1631111">
    <w:name w:val="No List1631111"/>
    <w:next w:val="NoList"/>
    <w:semiHidden/>
    <w:rsid w:val="00A960F8"/>
  </w:style>
  <w:style w:type="numbering" w:customStyle="1" w:styleId="1311111">
    <w:name w:val="无列表131111"/>
    <w:next w:val="NoList"/>
    <w:semiHidden/>
    <w:rsid w:val="00A960F8"/>
  </w:style>
  <w:style w:type="numbering" w:customStyle="1" w:styleId="NoList11131111">
    <w:name w:val="No List11131111"/>
    <w:next w:val="NoList"/>
    <w:semiHidden/>
    <w:rsid w:val="00A960F8"/>
  </w:style>
  <w:style w:type="numbering" w:customStyle="1" w:styleId="NoList1711111">
    <w:name w:val="No List1711111"/>
    <w:next w:val="NoList"/>
    <w:uiPriority w:val="99"/>
    <w:semiHidden/>
    <w:unhideWhenUsed/>
    <w:rsid w:val="00A960F8"/>
  </w:style>
  <w:style w:type="numbering" w:customStyle="1" w:styleId="NoList1811111">
    <w:name w:val="No List1811111"/>
    <w:next w:val="NoList"/>
    <w:uiPriority w:val="99"/>
    <w:semiHidden/>
    <w:rsid w:val="00A960F8"/>
  </w:style>
  <w:style w:type="numbering" w:customStyle="1" w:styleId="NoList2511111">
    <w:name w:val="No List2511111"/>
    <w:next w:val="NoList"/>
    <w:semiHidden/>
    <w:rsid w:val="00A960F8"/>
  </w:style>
  <w:style w:type="numbering" w:customStyle="1" w:styleId="NoList3211111">
    <w:name w:val="No List3211111"/>
    <w:next w:val="NoList"/>
    <w:semiHidden/>
    <w:unhideWhenUsed/>
    <w:rsid w:val="00A960F8"/>
  </w:style>
  <w:style w:type="numbering" w:customStyle="1" w:styleId="11111110">
    <w:name w:val="목록 없음1111111"/>
    <w:next w:val="NoList"/>
    <w:semiHidden/>
    <w:unhideWhenUsed/>
    <w:rsid w:val="00A960F8"/>
  </w:style>
  <w:style w:type="numbering" w:customStyle="1" w:styleId="2111111">
    <w:name w:val="목록 없음2111111"/>
    <w:next w:val="NoList"/>
    <w:semiHidden/>
    <w:rsid w:val="00A960F8"/>
  </w:style>
  <w:style w:type="numbering" w:customStyle="1" w:styleId="NoList4211111">
    <w:name w:val="No List4211111"/>
    <w:next w:val="NoList"/>
    <w:semiHidden/>
    <w:unhideWhenUsed/>
    <w:rsid w:val="00A960F8"/>
  </w:style>
  <w:style w:type="numbering" w:customStyle="1" w:styleId="NoList5211111">
    <w:name w:val="No List5211111"/>
    <w:next w:val="NoList"/>
    <w:semiHidden/>
    <w:rsid w:val="00A960F8"/>
  </w:style>
  <w:style w:type="numbering" w:customStyle="1" w:styleId="NoList6111111">
    <w:name w:val="No List6111111"/>
    <w:next w:val="NoList"/>
    <w:semiHidden/>
    <w:rsid w:val="00A960F8"/>
  </w:style>
  <w:style w:type="numbering" w:customStyle="1" w:styleId="NoList7111111">
    <w:name w:val="No List7111111"/>
    <w:next w:val="NoList"/>
    <w:semiHidden/>
    <w:rsid w:val="00A960F8"/>
  </w:style>
  <w:style w:type="numbering" w:customStyle="1" w:styleId="NoList11211111">
    <w:name w:val="No List11211111"/>
    <w:next w:val="NoList"/>
    <w:semiHidden/>
    <w:rsid w:val="00A960F8"/>
  </w:style>
  <w:style w:type="numbering" w:customStyle="1" w:styleId="NoList21111111">
    <w:name w:val="No List21111111"/>
    <w:next w:val="NoList"/>
    <w:semiHidden/>
    <w:rsid w:val="00A960F8"/>
  </w:style>
  <w:style w:type="numbering" w:customStyle="1" w:styleId="NoList8111111">
    <w:name w:val="No List8111111"/>
    <w:next w:val="NoList"/>
    <w:semiHidden/>
    <w:rsid w:val="00A960F8"/>
  </w:style>
  <w:style w:type="numbering" w:customStyle="1" w:styleId="NoList12111111">
    <w:name w:val="No List12111111"/>
    <w:next w:val="NoList"/>
    <w:semiHidden/>
    <w:rsid w:val="00A960F8"/>
  </w:style>
  <w:style w:type="numbering" w:customStyle="1" w:styleId="NoList22111111">
    <w:name w:val="No List22111111"/>
    <w:next w:val="NoList"/>
    <w:semiHidden/>
    <w:rsid w:val="00A960F8"/>
  </w:style>
  <w:style w:type="numbering" w:customStyle="1" w:styleId="NoList9111111">
    <w:name w:val="No List9111111"/>
    <w:next w:val="NoList"/>
    <w:semiHidden/>
    <w:rsid w:val="00A960F8"/>
  </w:style>
  <w:style w:type="numbering" w:customStyle="1" w:styleId="NoList13111111">
    <w:name w:val="No List13111111"/>
    <w:next w:val="NoList"/>
    <w:semiHidden/>
    <w:rsid w:val="00A960F8"/>
  </w:style>
  <w:style w:type="numbering" w:customStyle="1" w:styleId="NoList23111111">
    <w:name w:val="No List23111111"/>
    <w:next w:val="NoList"/>
    <w:semiHidden/>
    <w:rsid w:val="00A960F8"/>
  </w:style>
  <w:style w:type="numbering" w:customStyle="1" w:styleId="NoList10111111">
    <w:name w:val="No List10111111"/>
    <w:next w:val="NoList"/>
    <w:semiHidden/>
    <w:rsid w:val="00A960F8"/>
  </w:style>
  <w:style w:type="numbering" w:customStyle="1" w:styleId="NoList14111111">
    <w:name w:val="No List14111111"/>
    <w:next w:val="NoList"/>
    <w:semiHidden/>
    <w:rsid w:val="00A960F8"/>
  </w:style>
  <w:style w:type="numbering" w:customStyle="1" w:styleId="NoList24111111">
    <w:name w:val="No List24111111"/>
    <w:next w:val="NoList"/>
    <w:semiHidden/>
    <w:rsid w:val="00A960F8"/>
  </w:style>
  <w:style w:type="numbering" w:customStyle="1" w:styleId="NoList31111111">
    <w:name w:val="No List31111111"/>
    <w:next w:val="NoList"/>
    <w:semiHidden/>
    <w:rsid w:val="00A960F8"/>
  </w:style>
  <w:style w:type="numbering" w:customStyle="1" w:styleId="NoList41111111">
    <w:name w:val="No List41111111"/>
    <w:next w:val="NoList"/>
    <w:semiHidden/>
    <w:rsid w:val="00A960F8"/>
  </w:style>
  <w:style w:type="numbering" w:customStyle="1" w:styleId="NoList51111111">
    <w:name w:val="No List51111111"/>
    <w:next w:val="NoList"/>
    <w:semiHidden/>
    <w:rsid w:val="00A960F8"/>
  </w:style>
  <w:style w:type="numbering" w:customStyle="1" w:styleId="NoList15111111">
    <w:name w:val="No List15111111"/>
    <w:next w:val="NoList"/>
    <w:semiHidden/>
    <w:rsid w:val="00A960F8"/>
  </w:style>
  <w:style w:type="numbering" w:customStyle="1" w:styleId="NoList16111111">
    <w:name w:val="No List16111111"/>
    <w:next w:val="NoList"/>
    <w:semiHidden/>
    <w:rsid w:val="00A960F8"/>
  </w:style>
  <w:style w:type="numbering" w:customStyle="1" w:styleId="11111111">
    <w:name w:val="无列表1111111"/>
    <w:next w:val="NoList"/>
    <w:semiHidden/>
    <w:rsid w:val="00A960F8"/>
  </w:style>
  <w:style w:type="numbering" w:customStyle="1" w:styleId="NoList111111111">
    <w:name w:val="No List111111111"/>
    <w:next w:val="NoList"/>
    <w:semiHidden/>
    <w:rsid w:val="00A960F8"/>
  </w:style>
  <w:style w:type="numbering" w:customStyle="1" w:styleId="NoList1911111">
    <w:name w:val="No List1911111"/>
    <w:next w:val="NoList"/>
    <w:uiPriority w:val="99"/>
    <w:semiHidden/>
    <w:unhideWhenUsed/>
    <w:rsid w:val="00A960F8"/>
  </w:style>
  <w:style w:type="numbering" w:customStyle="1" w:styleId="NoList11011111">
    <w:name w:val="No List11011111"/>
    <w:next w:val="NoList"/>
    <w:uiPriority w:val="99"/>
    <w:semiHidden/>
    <w:rsid w:val="00A960F8"/>
  </w:style>
  <w:style w:type="numbering" w:customStyle="1" w:styleId="NoList2611111">
    <w:name w:val="No List2611111"/>
    <w:next w:val="NoList"/>
    <w:semiHidden/>
    <w:rsid w:val="00A960F8"/>
  </w:style>
  <w:style w:type="numbering" w:customStyle="1" w:styleId="NoList3311111">
    <w:name w:val="No List3311111"/>
    <w:next w:val="NoList"/>
    <w:semiHidden/>
    <w:unhideWhenUsed/>
    <w:rsid w:val="00A960F8"/>
  </w:style>
  <w:style w:type="numbering" w:customStyle="1" w:styleId="12111110">
    <w:name w:val="목록 없음1211111"/>
    <w:next w:val="NoList"/>
    <w:semiHidden/>
    <w:unhideWhenUsed/>
    <w:rsid w:val="00A960F8"/>
  </w:style>
  <w:style w:type="numbering" w:customStyle="1" w:styleId="2211111">
    <w:name w:val="목록 없음2211111"/>
    <w:next w:val="NoList"/>
    <w:semiHidden/>
    <w:rsid w:val="00A960F8"/>
  </w:style>
  <w:style w:type="numbering" w:customStyle="1" w:styleId="NoList4311111">
    <w:name w:val="No List4311111"/>
    <w:next w:val="NoList"/>
    <w:semiHidden/>
    <w:unhideWhenUsed/>
    <w:rsid w:val="00A960F8"/>
  </w:style>
  <w:style w:type="numbering" w:customStyle="1" w:styleId="NoList5311111">
    <w:name w:val="No List5311111"/>
    <w:next w:val="NoList"/>
    <w:semiHidden/>
    <w:rsid w:val="00A960F8"/>
  </w:style>
  <w:style w:type="numbering" w:customStyle="1" w:styleId="NoList6211111">
    <w:name w:val="No List6211111"/>
    <w:next w:val="NoList"/>
    <w:semiHidden/>
    <w:rsid w:val="00A960F8"/>
  </w:style>
  <w:style w:type="numbering" w:customStyle="1" w:styleId="NoList7211111">
    <w:name w:val="No List7211111"/>
    <w:next w:val="NoList"/>
    <w:semiHidden/>
    <w:rsid w:val="00A960F8"/>
  </w:style>
  <w:style w:type="numbering" w:customStyle="1" w:styleId="NoList11311111">
    <w:name w:val="No List11311111"/>
    <w:next w:val="NoList"/>
    <w:semiHidden/>
    <w:rsid w:val="00A960F8"/>
  </w:style>
  <w:style w:type="numbering" w:customStyle="1" w:styleId="NoList21211111">
    <w:name w:val="No List21211111"/>
    <w:next w:val="NoList"/>
    <w:semiHidden/>
    <w:rsid w:val="00A960F8"/>
  </w:style>
  <w:style w:type="numbering" w:customStyle="1" w:styleId="NoList8211111">
    <w:name w:val="No List8211111"/>
    <w:next w:val="NoList"/>
    <w:semiHidden/>
    <w:rsid w:val="00A960F8"/>
  </w:style>
  <w:style w:type="numbering" w:customStyle="1" w:styleId="NoList12211111">
    <w:name w:val="No List12211111"/>
    <w:next w:val="NoList"/>
    <w:semiHidden/>
    <w:rsid w:val="00A960F8"/>
  </w:style>
  <w:style w:type="numbering" w:customStyle="1" w:styleId="NoList22211111">
    <w:name w:val="No List22211111"/>
    <w:next w:val="NoList"/>
    <w:semiHidden/>
    <w:rsid w:val="00A960F8"/>
  </w:style>
  <w:style w:type="numbering" w:customStyle="1" w:styleId="NoList9211111">
    <w:name w:val="No List9211111"/>
    <w:next w:val="NoList"/>
    <w:semiHidden/>
    <w:rsid w:val="00A960F8"/>
  </w:style>
  <w:style w:type="numbering" w:customStyle="1" w:styleId="NoList13211111">
    <w:name w:val="No List13211111"/>
    <w:next w:val="NoList"/>
    <w:semiHidden/>
    <w:rsid w:val="00A960F8"/>
  </w:style>
  <w:style w:type="numbering" w:customStyle="1" w:styleId="NoList23211111">
    <w:name w:val="No List23211111"/>
    <w:next w:val="NoList"/>
    <w:semiHidden/>
    <w:rsid w:val="00A960F8"/>
  </w:style>
  <w:style w:type="numbering" w:customStyle="1" w:styleId="NoList10211111">
    <w:name w:val="No List10211111"/>
    <w:next w:val="NoList"/>
    <w:semiHidden/>
    <w:rsid w:val="00A960F8"/>
  </w:style>
  <w:style w:type="numbering" w:customStyle="1" w:styleId="NoList14211111">
    <w:name w:val="No List14211111"/>
    <w:next w:val="NoList"/>
    <w:semiHidden/>
    <w:rsid w:val="00A960F8"/>
  </w:style>
  <w:style w:type="numbering" w:customStyle="1" w:styleId="NoList24211111">
    <w:name w:val="No List24211111"/>
    <w:next w:val="NoList"/>
    <w:semiHidden/>
    <w:rsid w:val="00A960F8"/>
  </w:style>
  <w:style w:type="numbering" w:customStyle="1" w:styleId="NoList31211111">
    <w:name w:val="No List31211111"/>
    <w:next w:val="NoList"/>
    <w:semiHidden/>
    <w:rsid w:val="00A960F8"/>
  </w:style>
  <w:style w:type="numbering" w:customStyle="1" w:styleId="NoList41211111">
    <w:name w:val="No List41211111"/>
    <w:next w:val="NoList"/>
    <w:semiHidden/>
    <w:rsid w:val="00A960F8"/>
  </w:style>
  <w:style w:type="numbering" w:customStyle="1" w:styleId="NoList51211111">
    <w:name w:val="No List51211111"/>
    <w:next w:val="NoList"/>
    <w:semiHidden/>
    <w:rsid w:val="00A960F8"/>
  </w:style>
  <w:style w:type="numbering" w:customStyle="1" w:styleId="NoList15211111">
    <w:name w:val="No List15211111"/>
    <w:next w:val="NoList"/>
    <w:semiHidden/>
    <w:rsid w:val="00A960F8"/>
  </w:style>
  <w:style w:type="numbering" w:customStyle="1" w:styleId="NoList16211111">
    <w:name w:val="No List16211111"/>
    <w:next w:val="NoList"/>
    <w:semiHidden/>
    <w:rsid w:val="00A960F8"/>
  </w:style>
  <w:style w:type="numbering" w:customStyle="1" w:styleId="12111111">
    <w:name w:val="无列表1211111"/>
    <w:next w:val="NoList"/>
    <w:semiHidden/>
    <w:rsid w:val="00A960F8"/>
  </w:style>
  <w:style w:type="numbering" w:customStyle="1" w:styleId="NoList111211111">
    <w:name w:val="No List111211111"/>
    <w:next w:val="NoList"/>
    <w:semiHidden/>
    <w:rsid w:val="00A960F8"/>
  </w:style>
  <w:style w:type="numbering" w:customStyle="1" w:styleId="2111110">
    <w:name w:val="无列表211111"/>
    <w:next w:val="NoList"/>
    <w:uiPriority w:val="99"/>
    <w:semiHidden/>
    <w:unhideWhenUsed/>
    <w:rsid w:val="00A960F8"/>
  </w:style>
  <w:style w:type="numbering" w:customStyle="1" w:styleId="311111">
    <w:name w:val="无列表311111"/>
    <w:next w:val="NoList"/>
    <w:uiPriority w:val="99"/>
    <w:semiHidden/>
    <w:unhideWhenUsed/>
    <w:rsid w:val="00A960F8"/>
  </w:style>
  <w:style w:type="numbering" w:customStyle="1" w:styleId="NoList2011111">
    <w:name w:val="No List2011111"/>
    <w:next w:val="NoList"/>
    <w:semiHidden/>
    <w:rsid w:val="00A960F8"/>
  </w:style>
  <w:style w:type="numbering" w:customStyle="1" w:styleId="NoList2711111">
    <w:name w:val="No List2711111"/>
    <w:next w:val="NoList"/>
    <w:uiPriority w:val="99"/>
    <w:semiHidden/>
    <w:unhideWhenUsed/>
    <w:rsid w:val="00A960F8"/>
  </w:style>
  <w:style w:type="numbering" w:customStyle="1" w:styleId="NoList2811111">
    <w:name w:val="No List2811111"/>
    <w:next w:val="NoList"/>
    <w:uiPriority w:val="99"/>
    <w:semiHidden/>
    <w:unhideWhenUsed/>
    <w:rsid w:val="00A960F8"/>
  </w:style>
  <w:style w:type="numbering" w:customStyle="1" w:styleId="NoList601">
    <w:name w:val="No List601"/>
    <w:next w:val="NoList"/>
    <w:uiPriority w:val="99"/>
    <w:semiHidden/>
    <w:unhideWhenUsed/>
    <w:rsid w:val="00A960F8"/>
  </w:style>
  <w:style w:type="numbering" w:customStyle="1" w:styleId="NoList1401">
    <w:name w:val="No List1401"/>
    <w:next w:val="NoList"/>
    <w:semiHidden/>
    <w:unhideWhenUsed/>
    <w:rsid w:val="00A960F8"/>
  </w:style>
  <w:style w:type="numbering" w:customStyle="1" w:styleId="NoList11281">
    <w:name w:val="No List11281"/>
    <w:next w:val="NoList"/>
    <w:semiHidden/>
    <w:rsid w:val="00A960F8"/>
  </w:style>
  <w:style w:type="numbering" w:customStyle="1" w:styleId="NoList2401">
    <w:name w:val="No List2401"/>
    <w:next w:val="NoList"/>
    <w:semiHidden/>
    <w:rsid w:val="00A960F8"/>
  </w:style>
  <w:style w:type="numbering" w:customStyle="1" w:styleId="NoList3281">
    <w:name w:val="No List3281"/>
    <w:next w:val="NoList"/>
    <w:semiHidden/>
    <w:unhideWhenUsed/>
    <w:rsid w:val="00A960F8"/>
  </w:style>
  <w:style w:type="numbering" w:customStyle="1" w:styleId="11010">
    <w:name w:val="목록 없음1101"/>
    <w:next w:val="NoList"/>
    <w:semiHidden/>
    <w:unhideWhenUsed/>
    <w:rsid w:val="00A960F8"/>
  </w:style>
  <w:style w:type="numbering" w:customStyle="1" w:styleId="2101">
    <w:name w:val="목록 없음2101"/>
    <w:next w:val="NoList"/>
    <w:semiHidden/>
    <w:rsid w:val="00A960F8"/>
  </w:style>
  <w:style w:type="numbering" w:customStyle="1" w:styleId="NoList4201">
    <w:name w:val="No List4201"/>
    <w:next w:val="NoList"/>
    <w:semiHidden/>
    <w:unhideWhenUsed/>
    <w:rsid w:val="00A960F8"/>
  </w:style>
  <w:style w:type="numbering" w:customStyle="1" w:styleId="NoList5201">
    <w:name w:val="No List5201"/>
    <w:next w:val="NoList"/>
    <w:semiHidden/>
    <w:rsid w:val="00A960F8"/>
  </w:style>
  <w:style w:type="numbering" w:customStyle="1" w:styleId="NoList6101">
    <w:name w:val="No List6101"/>
    <w:next w:val="NoList"/>
    <w:semiHidden/>
    <w:rsid w:val="00A960F8"/>
  </w:style>
  <w:style w:type="numbering" w:customStyle="1" w:styleId="NoList7101">
    <w:name w:val="No List7101"/>
    <w:next w:val="NoList"/>
    <w:semiHidden/>
    <w:rsid w:val="00A960F8"/>
  </w:style>
  <w:style w:type="numbering" w:customStyle="1" w:styleId="NoList21201">
    <w:name w:val="No List21201"/>
    <w:next w:val="NoList"/>
    <w:semiHidden/>
    <w:rsid w:val="00A960F8"/>
  </w:style>
  <w:style w:type="numbering" w:customStyle="1" w:styleId="NoList8101">
    <w:name w:val="No List8101"/>
    <w:next w:val="NoList"/>
    <w:semiHidden/>
    <w:rsid w:val="00A960F8"/>
  </w:style>
  <w:style w:type="numbering" w:customStyle="1" w:styleId="NoList12191">
    <w:name w:val="No List12191"/>
    <w:next w:val="NoList"/>
    <w:semiHidden/>
    <w:rsid w:val="00A960F8"/>
  </w:style>
  <w:style w:type="numbering" w:customStyle="1" w:styleId="NoList22181">
    <w:name w:val="No List22181"/>
    <w:next w:val="NoList"/>
    <w:semiHidden/>
    <w:rsid w:val="00A960F8"/>
  </w:style>
  <w:style w:type="numbering" w:customStyle="1" w:styleId="NoList9101">
    <w:name w:val="No List9101"/>
    <w:next w:val="NoList"/>
    <w:semiHidden/>
    <w:rsid w:val="00A960F8"/>
  </w:style>
  <w:style w:type="numbering" w:customStyle="1" w:styleId="NoList13101">
    <w:name w:val="No List13101"/>
    <w:next w:val="NoList"/>
    <w:semiHidden/>
    <w:rsid w:val="00A960F8"/>
  </w:style>
  <w:style w:type="numbering" w:customStyle="1" w:styleId="NoList23101">
    <w:name w:val="No List23101"/>
    <w:next w:val="NoList"/>
    <w:semiHidden/>
    <w:rsid w:val="00A960F8"/>
  </w:style>
  <w:style w:type="numbering" w:customStyle="1" w:styleId="NoList10101">
    <w:name w:val="No List10101"/>
    <w:next w:val="NoList"/>
    <w:semiHidden/>
    <w:rsid w:val="00A960F8"/>
  </w:style>
  <w:style w:type="numbering" w:customStyle="1" w:styleId="NoList14101">
    <w:name w:val="No List14101"/>
    <w:next w:val="NoList"/>
    <w:semiHidden/>
    <w:rsid w:val="00A960F8"/>
  </w:style>
  <w:style w:type="numbering" w:customStyle="1" w:styleId="NoList24101">
    <w:name w:val="No List24101"/>
    <w:next w:val="NoList"/>
    <w:semiHidden/>
    <w:rsid w:val="00A960F8"/>
  </w:style>
  <w:style w:type="numbering" w:customStyle="1" w:styleId="NoList31181">
    <w:name w:val="No List31181"/>
    <w:next w:val="NoList"/>
    <w:semiHidden/>
    <w:rsid w:val="00A960F8"/>
  </w:style>
  <w:style w:type="numbering" w:customStyle="1" w:styleId="NoList41181">
    <w:name w:val="No List41181"/>
    <w:next w:val="NoList"/>
    <w:semiHidden/>
    <w:rsid w:val="00A960F8"/>
  </w:style>
  <w:style w:type="numbering" w:customStyle="1" w:styleId="NoList51101">
    <w:name w:val="No List51101"/>
    <w:next w:val="NoList"/>
    <w:semiHidden/>
    <w:rsid w:val="00A960F8"/>
  </w:style>
  <w:style w:type="numbering" w:customStyle="1" w:styleId="NoList15101">
    <w:name w:val="No List15101"/>
    <w:next w:val="NoList"/>
    <w:semiHidden/>
    <w:rsid w:val="00A960F8"/>
  </w:style>
  <w:style w:type="numbering" w:customStyle="1" w:styleId="NoList16101">
    <w:name w:val="No List16101"/>
    <w:next w:val="NoList"/>
    <w:semiHidden/>
    <w:rsid w:val="00A960F8"/>
  </w:style>
  <w:style w:type="numbering" w:customStyle="1" w:styleId="11011">
    <w:name w:val="无列表1101"/>
    <w:next w:val="NoList"/>
    <w:semiHidden/>
    <w:rsid w:val="00A960F8"/>
  </w:style>
  <w:style w:type="numbering" w:customStyle="1" w:styleId="NoList111191">
    <w:name w:val="No List111191"/>
    <w:next w:val="NoList"/>
    <w:semiHidden/>
    <w:rsid w:val="00A960F8"/>
  </w:style>
  <w:style w:type="numbering" w:customStyle="1" w:styleId="NoList1781">
    <w:name w:val="No List1781"/>
    <w:next w:val="NoList"/>
    <w:uiPriority w:val="99"/>
    <w:semiHidden/>
    <w:unhideWhenUsed/>
    <w:rsid w:val="00A960F8"/>
  </w:style>
  <w:style w:type="numbering" w:customStyle="1" w:styleId="NoList1881">
    <w:name w:val="No List1881"/>
    <w:next w:val="NoList"/>
    <w:uiPriority w:val="99"/>
    <w:semiHidden/>
    <w:rsid w:val="00A960F8"/>
  </w:style>
  <w:style w:type="numbering" w:customStyle="1" w:styleId="NoList2581">
    <w:name w:val="No List2581"/>
    <w:next w:val="NoList"/>
    <w:semiHidden/>
    <w:rsid w:val="00A960F8"/>
  </w:style>
  <w:style w:type="numbering" w:customStyle="1" w:styleId="NoList3291">
    <w:name w:val="No List3291"/>
    <w:next w:val="NoList"/>
    <w:semiHidden/>
    <w:unhideWhenUsed/>
    <w:rsid w:val="00A960F8"/>
  </w:style>
  <w:style w:type="numbering" w:customStyle="1" w:styleId="1181">
    <w:name w:val="목록 없음1181"/>
    <w:next w:val="NoList"/>
    <w:semiHidden/>
    <w:unhideWhenUsed/>
    <w:rsid w:val="00A960F8"/>
  </w:style>
  <w:style w:type="numbering" w:customStyle="1" w:styleId="2181">
    <w:name w:val="목록 없음2181"/>
    <w:next w:val="NoList"/>
    <w:semiHidden/>
    <w:rsid w:val="00A960F8"/>
  </w:style>
  <w:style w:type="numbering" w:customStyle="1" w:styleId="NoList4281">
    <w:name w:val="No List4281"/>
    <w:next w:val="NoList"/>
    <w:semiHidden/>
    <w:unhideWhenUsed/>
    <w:rsid w:val="00A960F8"/>
  </w:style>
  <w:style w:type="numbering" w:customStyle="1" w:styleId="NoList5281">
    <w:name w:val="No List5281"/>
    <w:next w:val="NoList"/>
    <w:semiHidden/>
    <w:rsid w:val="00A960F8"/>
  </w:style>
  <w:style w:type="numbering" w:customStyle="1" w:styleId="NoList6181">
    <w:name w:val="No List6181"/>
    <w:next w:val="NoList"/>
    <w:semiHidden/>
    <w:rsid w:val="00A960F8"/>
  </w:style>
  <w:style w:type="numbering" w:customStyle="1" w:styleId="NoList7181">
    <w:name w:val="No List7181"/>
    <w:next w:val="NoList"/>
    <w:semiHidden/>
    <w:rsid w:val="00A960F8"/>
  </w:style>
  <w:style w:type="numbering" w:customStyle="1" w:styleId="NoList11291">
    <w:name w:val="No List11291"/>
    <w:next w:val="NoList"/>
    <w:semiHidden/>
    <w:rsid w:val="00A960F8"/>
  </w:style>
  <w:style w:type="numbering" w:customStyle="1" w:styleId="NoList211101">
    <w:name w:val="No List211101"/>
    <w:next w:val="NoList"/>
    <w:semiHidden/>
    <w:rsid w:val="00A960F8"/>
  </w:style>
  <w:style w:type="numbering" w:customStyle="1" w:styleId="NoList8181">
    <w:name w:val="No List8181"/>
    <w:next w:val="NoList"/>
    <w:semiHidden/>
    <w:rsid w:val="00A960F8"/>
  </w:style>
  <w:style w:type="numbering" w:customStyle="1" w:styleId="NoList121101">
    <w:name w:val="No List121101"/>
    <w:next w:val="NoList"/>
    <w:semiHidden/>
    <w:rsid w:val="00A960F8"/>
  </w:style>
  <w:style w:type="numbering" w:customStyle="1" w:styleId="NoList22191">
    <w:name w:val="No List22191"/>
    <w:next w:val="NoList"/>
    <w:semiHidden/>
    <w:rsid w:val="00A960F8"/>
  </w:style>
  <w:style w:type="numbering" w:customStyle="1" w:styleId="NoList9181">
    <w:name w:val="No List9181"/>
    <w:next w:val="NoList"/>
    <w:semiHidden/>
    <w:rsid w:val="00A960F8"/>
  </w:style>
  <w:style w:type="numbering" w:customStyle="1" w:styleId="NoList13181">
    <w:name w:val="No List13181"/>
    <w:next w:val="NoList"/>
    <w:semiHidden/>
    <w:rsid w:val="00A960F8"/>
  </w:style>
  <w:style w:type="numbering" w:customStyle="1" w:styleId="NoList23181">
    <w:name w:val="No List23181"/>
    <w:next w:val="NoList"/>
    <w:semiHidden/>
    <w:rsid w:val="00A960F8"/>
  </w:style>
  <w:style w:type="numbering" w:customStyle="1" w:styleId="NoList10181">
    <w:name w:val="No List10181"/>
    <w:next w:val="NoList"/>
    <w:semiHidden/>
    <w:rsid w:val="00A960F8"/>
  </w:style>
  <w:style w:type="numbering" w:customStyle="1" w:styleId="NoList14181">
    <w:name w:val="No List14181"/>
    <w:next w:val="NoList"/>
    <w:semiHidden/>
    <w:rsid w:val="00A960F8"/>
  </w:style>
  <w:style w:type="numbering" w:customStyle="1" w:styleId="NoList24181">
    <w:name w:val="No List24181"/>
    <w:next w:val="NoList"/>
    <w:semiHidden/>
    <w:rsid w:val="00A960F8"/>
  </w:style>
  <w:style w:type="numbering" w:customStyle="1" w:styleId="NoList31191">
    <w:name w:val="No List31191"/>
    <w:next w:val="NoList"/>
    <w:semiHidden/>
    <w:rsid w:val="00A960F8"/>
  </w:style>
  <w:style w:type="numbering" w:customStyle="1" w:styleId="NoList41191">
    <w:name w:val="No List41191"/>
    <w:next w:val="NoList"/>
    <w:semiHidden/>
    <w:rsid w:val="00A960F8"/>
  </w:style>
  <w:style w:type="numbering" w:customStyle="1" w:styleId="NoList51181">
    <w:name w:val="No List51181"/>
    <w:next w:val="NoList"/>
    <w:semiHidden/>
    <w:rsid w:val="00A960F8"/>
  </w:style>
  <w:style w:type="numbering" w:customStyle="1" w:styleId="NoList15181">
    <w:name w:val="No List15181"/>
    <w:next w:val="NoList"/>
    <w:semiHidden/>
    <w:rsid w:val="00A960F8"/>
  </w:style>
  <w:style w:type="numbering" w:customStyle="1" w:styleId="NoList16181">
    <w:name w:val="No List16181"/>
    <w:next w:val="NoList"/>
    <w:semiHidden/>
    <w:rsid w:val="00A960F8"/>
  </w:style>
  <w:style w:type="numbering" w:customStyle="1" w:styleId="11810">
    <w:name w:val="无列表1181"/>
    <w:next w:val="NoList"/>
    <w:semiHidden/>
    <w:rsid w:val="00A960F8"/>
  </w:style>
  <w:style w:type="numbering" w:customStyle="1" w:styleId="NoList1111101">
    <w:name w:val="No List1111101"/>
    <w:next w:val="NoList"/>
    <w:semiHidden/>
    <w:rsid w:val="00A960F8"/>
  </w:style>
  <w:style w:type="numbering" w:customStyle="1" w:styleId="NoList1981">
    <w:name w:val="No List1981"/>
    <w:next w:val="NoList"/>
    <w:uiPriority w:val="99"/>
    <w:semiHidden/>
    <w:unhideWhenUsed/>
    <w:rsid w:val="00A960F8"/>
  </w:style>
  <w:style w:type="numbering" w:customStyle="1" w:styleId="NoList11081">
    <w:name w:val="No List11081"/>
    <w:next w:val="NoList"/>
    <w:uiPriority w:val="99"/>
    <w:semiHidden/>
    <w:rsid w:val="00A960F8"/>
  </w:style>
  <w:style w:type="numbering" w:customStyle="1" w:styleId="NoList2681">
    <w:name w:val="No List2681"/>
    <w:next w:val="NoList"/>
    <w:semiHidden/>
    <w:rsid w:val="00A960F8"/>
  </w:style>
  <w:style w:type="numbering" w:customStyle="1" w:styleId="NoList3381">
    <w:name w:val="No List3381"/>
    <w:next w:val="NoList"/>
    <w:semiHidden/>
    <w:unhideWhenUsed/>
    <w:rsid w:val="00A960F8"/>
  </w:style>
  <w:style w:type="numbering" w:customStyle="1" w:styleId="1281">
    <w:name w:val="목록 없음1281"/>
    <w:next w:val="NoList"/>
    <w:semiHidden/>
    <w:unhideWhenUsed/>
    <w:rsid w:val="00A960F8"/>
  </w:style>
  <w:style w:type="numbering" w:customStyle="1" w:styleId="2281">
    <w:name w:val="목록 없음2281"/>
    <w:next w:val="NoList"/>
    <w:semiHidden/>
    <w:rsid w:val="00A960F8"/>
  </w:style>
  <w:style w:type="numbering" w:customStyle="1" w:styleId="NoList4381">
    <w:name w:val="No List4381"/>
    <w:next w:val="NoList"/>
    <w:semiHidden/>
    <w:unhideWhenUsed/>
    <w:rsid w:val="00A960F8"/>
  </w:style>
  <w:style w:type="numbering" w:customStyle="1" w:styleId="NoList5381">
    <w:name w:val="No List5381"/>
    <w:next w:val="NoList"/>
    <w:semiHidden/>
    <w:rsid w:val="00A960F8"/>
  </w:style>
  <w:style w:type="numbering" w:customStyle="1" w:styleId="NoList6281">
    <w:name w:val="No List6281"/>
    <w:next w:val="NoList"/>
    <w:semiHidden/>
    <w:rsid w:val="00A960F8"/>
  </w:style>
  <w:style w:type="numbering" w:customStyle="1" w:styleId="NoList7281">
    <w:name w:val="No List7281"/>
    <w:next w:val="NoList"/>
    <w:semiHidden/>
    <w:rsid w:val="00A960F8"/>
  </w:style>
  <w:style w:type="numbering" w:customStyle="1" w:styleId="NoList11381">
    <w:name w:val="No List11381"/>
    <w:next w:val="NoList"/>
    <w:semiHidden/>
    <w:rsid w:val="00A960F8"/>
  </w:style>
  <w:style w:type="numbering" w:customStyle="1" w:styleId="NoList21281">
    <w:name w:val="No List21281"/>
    <w:next w:val="NoList"/>
    <w:semiHidden/>
    <w:rsid w:val="00A960F8"/>
  </w:style>
  <w:style w:type="numbering" w:customStyle="1" w:styleId="NoList8281">
    <w:name w:val="No List8281"/>
    <w:next w:val="NoList"/>
    <w:semiHidden/>
    <w:rsid w:val="00A960F8"/>
  </w:style>
  <w:style w:type="numbering" w:customStyle="1" w:styleId="NoList12281">
    <w:name w:val="No List12281"/>
    <w:next w:val="NoList"/>
    <w:semiHidden/>
    <w:rsid w:val="00A960F8"/>
  </w:style>
  <w:style w:type="numbering" w:customStyle="1" w:styleId="NoList22281">
    <w:name w:val="No List22281"/>
    <w:next w:val="NoList"/>
    <w:semiHidden/>
    <w:rsid w:val="00A960F8"/>
  </w:style>
  <w:style w:type="numbering" w:customStyle="1" w:styleId="NoList9281">
    <w:name w:val="No List9281"/>
    <w:next w:val="NoList"/>
    <w:semiHidden/>
    <w:rsid w:val="00A960F8"/>
  </w:style>
  <w:style w:type="numbering" w:customStyle="1" w:styleId="NoList13281">
    <w:name w:val="No List13281"/>
    <w:next w:val="NoList"/>
    <w:semiHidden/>
    <w:rsid w:val="00A960F8"/>
  </w:style>
  <w:style w:type="numbering" w:customStyle="1" w:styleId="NoList23281">
    <w:name w:val="No List23281"/>
    <w:next w:val="NoList"/>
    <w:semiHidden/>
    <w:rsid w:val="00A960F8"/>
  </w:style>
  <w:style w:type="numbering" w:customStyle="1" w:styleId="NoList10281">
    <w:name w:val="No List10281"/>
    <w:next w:val="NoList"/>
    <w:semiHidden/>
    <w:rsid w:val="00A960F8"/>
  </w:style>
  <w:style w:type="numbering" w:customStyle="1" w:styleId="NoList14281">
    <w:name w:val="No List14281"/>
    <w:next w:val="NoList"/>
    <w:semiHidden/>
    <w:rsid w:val="00A960F8"/>
  </w:style>
  <w:style w:type="numbering" w:customStyle="1" w:styleId="NoList24281">
    <w:name w:val="No List24281"/>
    <w:next w:val="NoList"/>
    <w:semiHidden/>
    <w:rsid w:val="00A960F8"/>
  </w:style>
  <w:style w:type="numbering" w:customStyle="1" w:styleId="NoList31281">
    <w:name w:val="No List31281"/>
    <w:next w:val="NoList"/>
    <w:semiHidden/>
    <w:rsid w:val="00A960F8"/>
  </w:style>
  <w:style w:type="numbering" w:customStyle="1" w:styleId="NoList41281">
    <w:name w:val="No List41281"/>
    <w:next w:val="NoList"/>
    <w:semiHidden/>
    <w:rsid w:val="00A960F8"/>
  </w:style>
  <w:style w:type="numbering" w:customStyle="1" w:styleId="NoList51281">
    <w:name w:val="No List51281"/>
    <w:next w:val="NoList"/>
    <w:semiHidden/>
    <w:rsid w:val="00A960F8"/>
  </w:style>
  <w:style w:type="numbering" w:customStyle="1" w:styleId="NoList15281">
    <w:name w:val="No List15281"/>
    <w:next w:val="NoList"/>
    <w:semiHidden/>
    <w:rsid w:val="00A960F8"/>
  </w:style>
  <w:style w:type="numbering" w:customStyle="1" w:styleId="NoList16281">
    <w:name w:val="No List16281"/>
    <w:next w:val="NoList"/>
    <w:semiHidden/>
    <w:rsid w:val="00A960F8"/>
  </w:style>
  <w:style w:type="numbering" w:customStyle="1" w:styleId="12810">
    <w:name w:val="无列表1281"/>
    <w:next w:val="NoList"/>
    <w:semiHidden/>
    <w:rsid w:val="00A960F8"/>
  </w:style>
  <w:style w:type="numbering" w:customStyle="1" w:styleId="NoList111281">
    <w:name w:val="No List111281"/>
    <w:next w:val="NoList"/>
    <w:semiHidden/>
    <w:rsid w:val="00A960F8"/>
  </w:style>
  <w:style w:type="numbering" w:customStyle="1" w:styleId="2811">
    <w:name w:val="无列表281"/>
    <w:next w:val="NoList"/>
    <w:uiPriority w:val="99"/>
    <w:semiHidden/>
    <w:unhideWhenUsed/>
    <w:rsid w:val="00A960F8"/>
  </w:style>
  <w:style w:type="numbering" w:customStyle="1" w:styleId="381">
    <w:name w:val="无列表381"/>
    <w:next w:val="NoList"/>
    <w:uiPriority w:val="99"/>
    <w:semiHidden/>
    <w:unhideWhenUsed/>
    <w:rsid w:val="00A960F8"/>
  </w:style>
  <w:style w:type="numbering" w:customStyle="1" w:styleId="NoList2081">
    <w:name w:val="No List2081"/>
    <w:next w:val="NoList"/>
    <w:semiHidden/>
    <w:rsid w:val="00A960F8"/>
  </w:style>
  <w:style w:type="numbering" w:customStyle="1" w:styleId="NoList2781">
    <w:name w:val="No List2781"/>
    <w:next w:val="NoList"/>
    <w:uiPriority w:val="99"/>
    <w:semiHidden/>
    <w:unhideWhenUsed/>
    <w:rsid w:val="00A960F8"/>
  </w:style>
  <w:style w:type="numbering" w:customStyle="1" w:styleId="NoList2881">
    <w:name w:val="No List2881"/>
    <w:next w:val="NoList"/>
    <w:uiPriority w:val="99"/>
    <w:semiHidden/>
    <w:unhideWhenUsed/>
    <w:rsid w:val="00A960F8"/>
  </w:style>
  <w:style w:type="table" w:customStyle="1" w:styleId="TableGrid1110">
    <w:name w:val="Table Grid1110"/>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网格型3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A960F8"/>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Normal"/>
    <w:rsid w:val="00A960F8"/>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3">
    <w:name w:val="xl23"/>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5">
    <w:name w:val="xl25"/>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6">
    <w:name w:val="xl26"/>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7">
    <w:name w:val="xl27"/>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8">
    <w:name w:val="xl28"/>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9">
    <w:name w:val="xl29"/>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0">
    <w:name w:val="xl30"/>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1">
    <w:name w:val="xl31"/>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2">
    <w:name w:val="xl32"/>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TableContent-Bulleted">
    <w:name w:val="Table Content - Bulleted"/>
    <w:basedOn w:val="Normal"/>
    <w:rsid w:val="00A960F8"/>
    <w:pPr>
      <w:numPr>
        <w:numId w:val="19"/>
      </w:numPr>
      <w:overflowPunct w:val="0"/>
      <w:autoSpaceDE w:val="0"/>
      <w:autoSpaceDN w:val="0"/>
      <w:adjustRightInd w:val="0"/>
      <w:textAlignment w:val="baseline"/>
    </w:pPr>
    <w:rPr>
      <w:lang w:eastAsia="en-GB"/>
    </w:rPr>
  </w:style>
  <w:style w:type="paragraph" w:customStyle="1" w:styleId="Normal10">
    <w:name w:val="Normal1"/>
    <w:qFormat/>
    <w:rsid w:val="00A960F8"/>
    <w:pPr>
      <w:jc w:val="both"/>
    </w:pPr>
    <w:rPr>
      <w:rFonts w:eastAsia="SimSu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4060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alhag\OneDrive%20-%20Ericsson\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1253</TotalTime>
  <Pages>282</Pages>
  <Words>182830</Words>
  <Characters>1042131</Characters>
  <Application>Microsoft Office Word</Application>
  <DocSecurity>0</DocSecurity>
  <Lines>8684</Lines>
  <Paragraphs>2445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1222516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 User</cp:lastModifiedBy>
  <cp:revision>103</cp:revision>
  <cp:lastPrinted>2019-02-25T14:05:00Z</cp:lastPrinted>
  <dcterms:created xsi:type="dcterms:W3CDTF">2024-10-17T14:47:00Z</dcterms:created>
  <dcterms:modified xsi:type="dcterms:W3CDTF">2024-11-29T13:09:00Z</dcterms:modified>
</cp:coreProperties>
</file>