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1F967513"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201416" w:rsidRPr="00201416">
              <w:t>0</w:t>
            </w:r>
            <w:r w:rsidRPr="00201416">
              <w:t>.</w:t>
            </w:r>
            <w:ins w:id="4" w:author="Ericsson User" w:date="2024-11-27T14:04:00Z">
              <w:r w:rsidR="00C81AC2">
                <w:t>1</w:t>
              </w:r>
            </w:ins>
            <w:del w:id="5" w:author="Ericsson User" w:date="2024-11-27T14:04:00Z">
              <w:r w:rsidR="00201416" w:rsidRPr="00201416" w:rsidDel="00C81AC2">
                <w:delText>0</w:delText>
              </w:r>
            </w:del>
            <w:r w:rsidRPr="00201416">
              <w:t>.</w:t>
            </w:r>
            <w:ins w:id="6" w:author="Ericsson User" w:date="2024-11-27T14:04:00Z">
              <w:r w:rsidR="00C81AC2">
                <w:t>0</w:t>
              </w:r>
            </w:ins>
            <w:del w:id="7" w:author="Ericsson User" w:date="2024-11-27T14:04:00Z">
              <w:r w:rsidR="00201416" w:rsidRPr="00201416" w:rsidDel="00C81AC2">
                <w:delText>1</w:delText>
              </w:r>
            </w:del>
            <w:bookmarkEnd w:id="3"/>
            <w:r w:rsidRPr="00201416">
              <w:t xml:space="preserve"> </w:t>
            </w:r>
            <w:r w:rsidRPr="00201416">
              <w:rPr>
                <w:sz w:val="32"/>
              </w:rPr>
              <w:t>(</w:t>
            </w:r>
            <w:bookmarkStart w:id="8" w:name="issueDate"/>
            <w:r w:rsidR="00201416" w:rsidRPr="00201416">
              <w:rPr>
                <w:sz w:val="32"/>
              </w:rPr>
              <w:t>2024</w:t>
            </w:r>
            <w:r w:rsidRPr="00201416">
              <w:rPr>
                <w:sz w:val="32"/>
              </w:rPr>
              <w:t>-</w:t>
            </w:r>
            <w:r w:rsidR="00201416" w:rsidRPr="00201416">
              <w:rPr>
                <w:sz w:val="32"/>
              </w:rPr>
              <w:t>1</w:t>
            </w:r>
            <w:ins w:id="9" w:author="Ericsson User" w:date="2024-11-27T14:04:00Z">
              <w:r w:rsidR="00C81AC2">
                <w:rPr>
                  <w:sz w:val="32"/>
                </w:rPr>
                <w:t>2</w:t>
              </w:r>
            </w:ins>
            <w:del w:id="10" w:author="Ericsson User" w:date="2024-11-27T14:04:00Z">
              <w:r w:rsidR="00201416" w:rsidRPr="00201416" w:rsidDel="00C81AC2">
                <w:rPr>
                  <w:sz w:val="32"/>
                </w:rPr>
                <w:delText>1</w:delText>
              </w:r>
            </w:del>
            <w:bookmarkEnd w:id="8"/>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11" w:name="spectype2"/>
            <w:r w:rsidRPr="00201416">
              <w:t>Specification</w:t>
            </w:r>
            <w:bookmarkEnd w:id="11"/>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12" w:name="specTitle"/>
            <w:r w:rsidRPr="00AE6164">
              <w:t>(</w:t>
            </w:r>
            <w:r w:rsidRPr="00AE6164">
              <w:rPr>
                <w:rStyle w:val="ZGSM"/>
              </w:rPr>
              <w:t xml:space="preserve">Release </w:t>
            </w:r>
            <w:r w:rsidRPr="004D6929">
              <w:rPr>
                <w:rStyle w:val="ZGSM"/>
              </w:rPr>
              <w:t>17</w:t>
            </w:r>
            <w:r w:rsidRPr="00AE6164">
              <w:t>)</w:t>
            </w:r>
            <w:bookmarkEnd w:id="12"/>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3" w:name="_MON_1710316271"/>
      <w:bookmarkEnd w:id="13"/>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5.4pt" o:ole="">
                  <v:imagedata r:id="rId9" o:title=""/>
                </v:shape>
                <o:OLEObject Type="Embed" ProgID="Word.Picture.8" ShapeID="_x0000_i1025" DrawAspect="Content" ObjectID="_1794379418"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6pt;height:1in" o:ole="">
                  <v:imagedata r:id="rId11" o:title=""/>
                </v:shape>
                <o:OLEObject Type="Embed" ProgID="Word.Picture.8" ShapeID="_x0000_i1026" DrawAspect="Content" ObjectID="_1794379419"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14" w:name="_Hlk99699974"/>
            <w:bookmarkEnd w:id="14"/>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9" w:name="copyrightDate"/>
            <w:r w:rsidRPr="004E0D67">
              <w:rPr>
                <w:noProof/>
                <w:sz w:val="18"/>
              </w:rPr>
              <w:t>2</w:t>
            </w:r>
            <w:r w:rsidR="008E2D68" w:rsidRPr="004E0D67">
              <w:rPr>
                <w:noProof/>
                <w:sz w:val="18"/>
              </w:rPr>
              <w:t>02</w:t>
            </w:r>
            <w:r w:rsidR="008214DB" w:rsidRPr="004E0D67">
              <w:rPr>
                <w:noProof/>
                <w:sz w:val="18"/>
              </w:rPr>
              <w:t>4</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22" w:name="foreword"/>
      <w:bookmarkStart w:id="23" w:name="_Toc179993584"/>
      <w:bookmarkStart w:id="24" w:name="_Toc180138929"/>
      <w:bookmarkEnd w:id="22"/>
      <w:r w:rsidRPr="004D3578">
        <w:lastRenderedPageBreak/>
        <w:t>Foreword</w:t>
      </w:r>
      <w:bookmarkEnd w:id="23"/>
      <w:bookmarkEnd w:id="24"/>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179993585"/>
      <w:bookmarkStart w:id="28" w:name="_Toc180138930"/>
      <w:bookmarkEnd w:id="26"/>
      <w:r w:rsidRPr="004D3578">
        <w:lastRenderedPageBreak/>
        <w:t>1</w:t>
      </w:r>
      <w:r w:rsidRPr="004D3578">
        <w:tab/>
        <w:t>Scope</w:t>
      </w:r>
      <w:bookmarkEnd w:id="27"/>
      <w:bookmarkEnd w:id="28"/>
    </w:p>
    <w:p w14:paraId="2DEEE0F8" w14:textId="774FF5B5" w:rsidR="005C1A81" w:rsidRPr="005C1A81" w:rsidRDefault="005C1A81" w:rsidP="005C1A81">
      <w:bookmarkStart w:id="29" w:name="references"/>
      <w:bookmarkEnd w:id="29"/>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30" w:name="_Toc179993586"/>
      <w:bookmarkStart w:id="31" w:name="_Toc180138931"/>
      <w:r w:rsidRPr="004D3578">
        <w:t>2</w:t>
      </w:r>
      <w:r w:rsidRPr="004D3578">
        <w:tab/>
        <w:t>References</w:t>
      </w:r>
      <w:bookmarkEnd w:id="30"/>
      <w:bookmarkEnd w:id="31"/>
    </w:p>
    <w:p w14:paraId="21DED204" w14:textId="77777777" w:rsidR="000023F1" w:rsidRPr="000023F1" w:rsidRDefault="000023F1" w:rsidP="000023F1">
      <w:pPr>
        <w:pStyle w:val="EX"/>
      </w:pPr>
      <w:bookmarkStart w:id="32" w:name="definitions"/>
      <w:bookmarkEnd w:id="32"/>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3EDF4420" w:rsidR="000023F1" w:rsidRPr="000023F1" w:rsidRDefault="000023F1" w:rsidP="000023F1">
      <w:pPr>
        <w:pStyle w:val="EX"/>
      </w:pPr>
      <w:r w:rsidRPr="000023F1">
        <w:t>[12]</w:t>
      </w:r>
      <w:r w:rsidRPr="000023F1">
        <w:tab/>
        <w:t>3GPP TS </w:t>
      </w:r>
      <w:ins w:id="33" w:author="Ericsson User" w:date="2024-11-29T09:57:00Z">
        <w:r w:rsidR="00AA2815">
          <w:t>37</w:t>
        </w:r>
      </w:ins>
      <w:del w:id="34" w:author="Ericsson User" w:date="2024-11-29T09:57:00Z">
        <w:r w:rsidRPr="000023F1" w:rsidDel="00AA2815">
          <w:delText>3</w:delText>
        </w:r>
        <w:r w:rsidR="0062032C" w:rsidDel="00AA2815">
          <w:delText>8</w:delText>
        </w:r>
      </w:del>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498230E5" w14:textId="43E5CC79" w:rsidR="008912AD" w:rsidRPr="00874DD1" w:rsidRDefault="000023F1" w:rsidP="008912AD">
      <w:pPr>
        <w:pStyle w:val="EX"/>
      </w:pPr>
      <w:r w:rsidRPr="000023F1">
        <w:t>[19]</w:t>
      </w:r>
      <w:r w:rsidRPr="000023F1">
        <w:tab/>
        <w:t>3GPP TS 24.281: "Mission Critical Video (MCVideo) signalling control; Protocol specification".</w:t>
      </w:r>
    </w:p>
    <w:p w14:paraId="24ACB616" w14:textId="77777777" w:rsidR="00080512" w:rsidRPr="004D3578" w:rsidRDefault="00080512">
      <w:pPr>
        <w:pStyle w:val="Heading1"/>
      </w:pPr>
      <w:bookmarkStart w:id="35" w:name="_Toc179993587"/>
      <w:bookmarkStart w:id="36" w:name="_Toc180138932"/>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Heading2"/>
      </w:pPr>
      <w:bookmarkStart w:id="37" w:name="_Toc179993588"/>
      <w:bookmarkStart w:id="38" w:name="_Toc180138933"/>
      <w:r w:rsidRPr="004D3578">
        <w:t>3.1</w:t>
      </w:r>
      <w:r w:rsidRPr="004D3578">
        <w:tab/>
      </w:r>
      <w:r w:rsidR="002B6339">
        <w:t>Terms</w:t>
      </w:r>
      <w:bookmarkEnd w:id="37"/>
      <w:bookmarkEnd w:id="38"/>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9" w:name="OLE_LINK6"/>
      <w:bookmarkStart w:id="40" w:name="OLE_LINK7"/>
      <w:bookmarkStart w:id="41" w:name="OLE_LINK8"/>
      <w:r w:rsidRPr="00D11B04">
        <w:t xml:space="preserve">3GPP </w:t>
      </w:r>
      <w:bookmarkEnd w:id="39"/>
      <w:bookmarkEnd w:id="40"/>
      <w:bookmarkEnd w:id="41"/>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 or, only the MCX Client is considered as the IUT (MCX IPCAN test model). In both 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42" w:name="_Toc27405393"/>
      <w:bookmarkStart w:id="43" w:name="_Toc51831942"/>
      <w:bookmarkStart w:id="44" w:name="_Toc68109162"/>
      <w:bookmarkStart w:id="45" w:name="_Toc75458413"/>
      <w:bookmarkStart w:id="46" w:name="_Toc178185436"/>
      <w:bookmarkStart w:id="47" w:name="_Toc180138934"/>
      <w:r w:rsidRPr="00D11B04">
        <w:t>3.2</w:t>
      </w:r>
      <w:r w:rsidRPr="00D11B04">
        <w:tab/>
        <w:t>Symbols</w:t>
      </w:r>
      <w:bookmarkEnd w:id="42"/>
      <w:bookmarkEnd w:id="43"/>
      <w:bookmarkEnd w:id="44"/>
      <w:bookmarkEnd w:id="45"/>
      <w:bookmarkEnd w:id="46"/>
      <w:bookmarkEnd w:id="47"/>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8" w:name="_Toc27405394"/>
      <w:bookmarkStart w:id="49" w:name="_Toc51831943"/>
      <w:bookmarkStart w:id="50" w:name="_Toc68109163"/>
      <w:bookmarkStart w:id="51" w:name="_Toc75458414"/>
      <w:bookmarkStart w:id="52" w:name="_Toc178185437"/>
      <w:bookmarkStart w:id="53" w:name="_Toc180138935"/>
      <w:r w:rsidRPr="00D11B04">
        <w:t>3.3</w:t>
      </w:r>
      <w:r w:rsidRPr="00D11B04">
        <w:tab/>
        <w:t>Abbreviations</w:t>
      </w:r>
      <w:bookmarkEnd w:id="48"/>
      <w:bookmarkEnd w:id="49"/>
      <w:bookmarkEnd w:id="50"/>
      <w:bookmarkEnd w:id="51"/>
      <w:bookmarkEnd w:id="52"/>
      <w:bookmarkEnd w:id="53"/>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54" w:name="_Toc27405395"/>
      <w:bookmarkStart w:id="55" w:name="_Toc51831944"/>
      <w:bookmarkStart w:id="56" w:name="_Toc68109164"/>
      <w:bookmarkStart w:id="57" w:name="_Toc75458415"/>
      <w:bookmarkStart w:id="58" w:name="_Toc178185438"/>
      <w:bookmarkStart w:id="59" w:name="_Toc180138936"/>
      <w:r w:rsidRPr="002763E9">
        <w:t>4</w:t>
      </w:r>
      <w:r w:rsidRPr="002763E9">
        <w:tab/>
        <w:t>Recommended Test Case Applicability</w:t>
      </w:r>
      <w:bookmarkEnd w:id="54"/>
      <w:bookmarkEnd w:id="55"/>
      <w:bookmarkEnd w:id="56"/>
      <w:bookmarkEnd w:id="57"/>
      <w:bookmarkEnd w:id="58"/>
      <w:bookmarkEnd w:id="59"/>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 To avoid ambiguity for the MCPTT Server testing conditions the notation of CCi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4910622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0"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0F97AE8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1"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499FB96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2"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621344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3"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27DEB70D"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4"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0B07088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5"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A5B6F1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6"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5C5EC293"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7"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9D0050F"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8"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30706583"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ins w:id="69" w:author="Ericsson User" w:date="2024-11-27T14:09:00Z">
              <w:r w:rsidR="00942333">
                <w:rPr>
                  <w:rFonts w:ascii="Arial" w:hAnsi="Arial"/>
                  <w:sz w:val="16"/>
                  <w:szCs w:val="16"/>
                </w:rPr>
                <w:t>6</w:t>
              </w:r>
            </w:ins>
            <w:del w:id="70" w:author="Ericsson User" w:date="2024-11-27T14:09:00Z">
              <w:r w:rsidRPr="002763E9" w:rsidDel="00942333">
                <w:rPr>
                  <w:rFonts w:ascii="Arial" w:hAnsi="Arial"/>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ins w:id="71" w:author="Ericsson User" w:date="2024-11-27T14:08:00Z">
              <w:r w:rsidR="004B2A97" w:rsidRPr="004B2A97">
                <w:rPr>
                  <w:rFonts w:ascii="Arial" w:hAnsi="Arial"/>
                  <w:sz w:val="16"/>
                  <w:szCs w:val="16"/>
                </w:rPr>
                <w:t xml:space="preserve"> and supports MCData 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7735D81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ins w:id="72" w:author="Ericsson User" w:date="2024-11-27T14:09:00Z">
              <w:r w:rsidR="00942333">
                <w:rPr>
                  <w:rFonts w:ascii="Arial" w:hAnsi="Arial"/>
                  <w:sz w:val="16"/>
                  <w:szCs w:val="16"/>
                </w:rPr>
                <w:t>6</w:t>
              </w:r>
            </w:ins>
            <w:del w:id="73" w:author="Ericsson User" w:date="2024-11-27T14:09:00Z">
              <w:r w:rsidRPr="002763E9" w:rsidDel="00942333">
                <w:rPr>
                  <w:rFonts w:ascii="Arial" w:hAnsi="Arial"/>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ins w:id="74" w:author="Ericsson User" w:date="2024-11-27T14:08:00Z">
              <w:r w:rsidR="004B2A97" w:rsidRPr="004B2A97">
                <w:rPr>
                  <w:rFonts w:ascii="Arial" w:hAnsi="Arial"/>
                  <w:sz w:val="16"/>
                  <w:szCs w:val="16"/>
                </w:rPr>
                <w:t xml:space="preserve"> and supports MCData 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078484AD"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75"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1A569AF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76"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1245C9AD"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77"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10D71AD6"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ins w:id="78" w:author="Ericsson User" w:date="2024-11-27T14:09:00Z">
              <w:r w:rsidR="002D3C4D">
                <w:rPr>
                  <w:rFonts w:ascii="Arial" w:hAnsi="Arial"/>
                  <w:sz w:val="16"/>
                  <w:szCs w:val="16"/>
                </w:rPr>
                <w:t>3</w:t>
              </w:r>
            </w:ins>
            <w:del w:id="79" w:author="Ericsson User" w:date="2024-11-27T14:09:00Z">
              <w:r w:rsidRPr="002763E9" w:rsidDel="002D3C4D">
                <w:rPr>
                  <w:rFonts w:ascii="Arial" w:hAnsi="Arial"/>
                  <w:sz w:val="16"/>
                  <w:szCs w:val="16"/>
                </w:rPr>
                <w:delText>2</w:delText>
              </w:r>
            </w:del>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106D6F92"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ins w:id="80" w:author="Ericsson User" w:date="2024-11-27T14:09:00Z">
              <w:r w:rsidR="002D3C4D">
                <w:rPr>
                  <w:rFonts w:ascii="Arial" w:hAnsi="Arial"/>
                  <w:sz w:val="16"/>
                  <w:szCs w:val="16"/>
                </w:rPr>
                <w:t>3</w:t>
              </w:r>
            </w:ins>
            <w:del w:id="81" w:author="Ericsson User" w:date="2024-11-27T14:09:00Z">
              <w:r w:rsidRPr="002763E9" w:rsidDel="002D3C4D">
                <w:rPr>
                  <w:rFonts w:ascii="Arial" w:hAnsi="Arial"/>
                  <w:sz w:val="16"/>
                  <w:szCs w:val="16"/>
                </w:rPr>
                <w:delText>2</w:delText>
              </w:r>
            </w:del>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ins w:id="82" w:author="Ericsson User" w:date="2024-11-27T14:10:00Z"/>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ins w:id="83" w:author="Ericsson User" w:date="2024-11-27T14:10:00Z"/>
                <w:rFonts w:ascii="Arial" w:hAnsi="Arial"/>
                <w:sz w:val="16"/>
              </w:rPr>
            </w:pPr>
            <w:ins w:id="84" w:author="Ericsson User" w:date="2024-11-27T14:10:00Z">
              <w:r w:rsidRPr="00F41D3C">
                <w:rPr>
                  <w:rFonts w:ascii="Arial" w:hAnsi="Arial"/>
                  <w:sz w:val="16"/>
                </w:rPr>
                <w:t>CD06</w:t>
              </w:r>
              <w:r w:rsidRPr="00F41D3C">
                <w:rPr>
                  <w:rFonts w:ascii="Arial" w:hAnsi="Arial"/>
                  <w:sz w:val="16"/>
                </w:rPr>
                <w:tab/>
                <w:t>IF A.4.1-1/4 AND A.4.2-1/18 THEN R ELSE N/A</w:t>
              </w:r>
            </w:ins>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85" w:name="OLE_LINK5"/>
      <w:bookmarkStart w:id="86" w:name="_Toc27405396"/>
      <w:bookmarkStart w:id="87" w:name="_Toc51831945"/>
      <w:bookmarkStart w:id="88" w:name="_Toc68109165"/>
      <w:bookmarkStart w:id="89" w:name="_Toc75458416"/>
      <w:bookmarkStart w:id="90" w:name="_Toc178185439"/>
      <w:bookmarkStart w:id="91" w:name="_Toc180138937"/>
      <w:r w:rsidRPr="002763E9">
        <w:lastRenderedPageBreak/>
        <w:t>Annex A (normative):</w:t>
      </w:r>
      <w:bookmarkEnd w:id="85"/>
      <w:r w:rsidRPr="002763E9">
        <w:t xml:space="preserve"> ICS proforma for </w:t>
      </w:r>
      <w:r w:rsidR="00E36F63">
        <w:t>Mission Critical Services</w:t>
      </w:r>
      <w:r w:rsidRPr="002763E9">
        <w:t xml:space="preserve"> Client/Server</w:t>
      </w:r>
      <w:bookmarkEnd w:id="86"/>
      <w:bookmarkEnd w:id="87"/>
      <w:bookmarkEnd w:id="88"/>
      <w:bookmarkEnd w:id="89"/>
      <w:bookmarkEnd w:id="90"/>
      <w:bookmarkEnd w:id="91"/>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92" w:name="_Toc27405397"/>
      <w:bookmarkStart w:id="93" w:name="_Toc51831946"/>
      <w:bookmarkStart w:id="94" w:name="_Toc68109166"/>
      <w:bookmarkStart w:id="95" w:name="_Toc75458417"/>
      <w:bookmarkStart w:id="96" w:name="_Toc178185440"/>
      <w:bookmarkStart w:id="97" w:name="_Toc180138938"/>
      <w:r w:rsidRPr="002763E9">
        <w:t>A.1</w:t>
      </w:r>
      <w:r w:rsidRPr="002763E9">
        <w:tab/>
        <w:t>Guidance for completing the ICS proforma</w:t>
      </w:r>
      <w:bookmarkEnd w:id="92"/>
      <w:bookmarkEnd w:id="93"/>
      <w:bookmarkEnd w:id="94"/>
      <w:bookmarkEnd w:id="95"/>
      <w:bookmarkEnd w:id="96"/>
      <w:bookmarkEnd w:id="97"/>
    </w:p>
    <w:p w14:paraId="25867C7C" w14:textId="77777777" w:rsidR="002763E9" w:rsidRPr="002763E9" w:rsidRDefault="002763E9" w:rsidP="005B18DB">
      <w:pPr>
        <w:pStyle w:val="Heading3"/>
      </w:pPr>
      <w:bookmarkStart w:id="98" w:name="_Toc27405398"/>
      <w:bookmarkStart w:id="99" w:name="_Toc51831947"/>
      <w:bookmarkStart w:id="100" w:name="_Toc68109167"/>
      <w:bookmarkStart w:id="101" w:name="_Toc75458418"/>
      <w:bookmarkStart w:id="102" w:name="_Toc178185441"/>
      <w:bookmarkStart w:id="103" w:name="_Toc180138939"/>
      <w:r w:rsidRPr="002763E9">
        <w:t>A.1.1</w:t>
      </w:r>
      <w:r w:rsidRPr="002763E9">
        <w:tab/>
        <w:t>Purposes and structure</w:t>
      </w:r>
      <w:bookmarkEnd w:id="98"/>
      <w:bookmarkEnd w:id="99"/>
      <w:bookmarkEnd w:id="100"/>
      <w:bookmarkEnd w:id="101"/>
      <w:bookmarkEnd w:id="102"/>
      <w:bookmarkEnd w:id="103"/>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104" w:name="_Toc27405399"/>
      <w:bookmarkStart w:id="105" w:name="_Toc51831948"/>
      <w:bookmarkStart w:id="106" w:name="_Toc68109168"/>
      <w:bookmarkStart w:id="107" w:name="_Toc75458419"/>
      <w:bookmarkStart w:id="108" w:name="_Toc178185442"/>
      <w:bookmarkStart w:id="109" w:name="_Toc180138940"/>
      <w:r w:rsidRPr="002763E9">
        <w:t>A.1.2</w:t>
      </w:r>
      <w:r w:rsidRPr="002763E9">
        <w:tab/>
        <w:t>Abbreviations and conventions</w:t>
      </w:r>
      <w:bookmarkEnd w:id="104"/>
      <w:bookmarkEnd w:id="105"/>
      <w:bookmarkEnd w:id="106"/>
      <w:bookmarkEnd w:id="107"/>
      <w:bookmarkEnd w:id="108"/>
      <w:bookmarkEnd w:id="109"/>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110" w:name="_Toc27405400"/>
      <w:bookmarkStart w:id="111" w:name="_Toc51831949"/>
      <w:bookmarkStart w:id="112" w:name="_Toc68109169"/>
      <w:bookmarkStart w:id="113" w:name="_Toc75458420"/>
      <w:bookmarkStart w:id="114" w:name="_Toc178185443"/>
      <w:bookmarkStart w:id="115" w:name="_Toc180138941"/>
      <w:r w:rsidRPr="00BC568D">
        <w:t>A.1.3</w:t>
      </w:r>
      <w:r w:rsidRPr="00BC568D">
        <w:tab/>
        <w:t>Instructions for completing the ICS proforma</w:t>
      </w:r>
      <w:bookmarkEnd w:id="110"/>
      <w:bookmarkEnd w:id="111"/>
      <w:bookmarkEnd w:id="112"/>
      <w:bookmarkEnd w:id="113"/>
      <w:bookmarkEnd w:id="114"/>
      <w:bookmarkEnd w:id="115"/>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116" w:name="_Toc27405401"/>
      <w:bookmarkStart w:id="117" w:name="_Toc51831950"/>
      <w:bookmarkStart w:id="118" w:name="_Toc68109170"/>
      <w:bookmarkStart w:id="119" w:name="_Toc75458421"/>
      <w:bookmarkStart w:id="120" w:name="_Toc178185444"/>
      <w:bookmarkStart w:id="121" w:name="_Toc180138942"/>
      <w:r w:rsidRPr="002763E9">
        <w:t>A.2</w:t>
      </w:r>
      <w:r w:rsidRPr="002763E9">
        <w:tab/>
        <w:t>Identification of the MCX Client/Server Equipment</w:t>
      </w:r>
      <w:bookmarkEnd w:id="116"/>
      <w:bookmarkEnd w:id="117"/>
      <w:bookmarkEnd w:id="118"/>
      <w:bookmarkEnd w:id="119"/>
      <w:bookmarkEnd w:id="120"/>
      <w:bookmarkEnd w:id="121"/>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122" w:name="_Toc27405402"/>
      <w:bookmarkStart w:id="123" w:name="_Toc51831951"/>
      <w:bookmarkStart w:id="124" w:name="_Toc68109171"/>
      <w:bookmarkStart w:id="125" w:name="_Toc75458422"/>
      <w:bookmarkStart w:id="126" w:name="_Toc178185445"/>
      <w:bookmarkStart w:id="127" w:name="_Toc180138943"/>
      <w:r w:rsidRPr="002763E9">
        <w:t>A.2.1</w:t>
      </w:r>
      <w:r w:rsidRPr="002763E9">
        <w:tab/>
        <w:t>Date of the statement</w:t>
      </w:r>
      <w:bookmarkEnd w:id="122"/>
      <w:bookmarkEnd w:id="123"/>
      <w:bookmarkEnd w:id="124"/>
      <w:bookmarkEnd w:id="125"/>
      <w:bookmarkEnd w:id="126"/>
      <w:bookmarkEnd w:id="127"/>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128" w:name="_Toc27405403"/>
      <w:bookmarkStart w:id="129" w:name="_Toc51831952"/>
      <w:bookmarkStart w:id="130" w:name="_Toc68109172"/>
      <w:bookmarkStart w:id="131" w:name="_Toc75458423"/>
      <w:bookmarkStart w:id="132" w:name="_Toc178185446"/>
      <w:bookmarkStart w:id="133" w:name="_Toc180138944"/>
      <w:r w:rsidRPr="002763E9">
        <w:t>A.2.2</w:t>
      </w:r>
      <w:r w:rsidRPr="002763E9">
        <w:tab/>
        <w:t>MCX Client/Server under test identification</w:t>
      </w:r>
      <w:bookmarkEnd w:id="128"/>
      <w:bookmarkEnd w:id="129"/>
      <w:bookmarkEnd w:id="130"/>
      <w:bookmarkEnd w:id="131"/>
      <w:bookmarkEnd w:id="132"/>
      <w:bookmarkEnd w:id="133"/>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34" w:name="_Toc27405404"/>
      <w:bookmarkStart w:id="135" w:name="_Toc51831953"/>
      <w:bookmarkStart w:id="136" w:name="_Toc68109173"/>
      <w:bookmarkStart w:id="137" w:name="_Toc75458424"/>
      <w:bookmarkStart w:id="138" w:name="_Toc178185447"/>
      <w:bookmarkStart w:id="139" w:name="_Toc180138945"/>
      <w:r w:rsidRPr="002763E9">
        <w:t>A.2.3</w:t>
      </w:r>
      <w:r w:rsidRPr="002763E9">
        <w:tab/>
        <w:t>Product supplier</w:t>
      </w:r>
      <w:bookmarkEnd w:id="134"/>
      <w:bookmarkEnd w:id="135"/>
      <w:bookmarkEnd w:id="136"/>
      <w:bookmarkEnd w:id="137"/>
      <w:bookmarkEnd w:id="138"/>
      <w:bookmarkEnd w:id="139"/>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40" w:name="_Toc27405405"/>
      <w:bookmarkStart w:id="141" w:name="_Toc51831954"/>
      <w:bookmarkStart w:id="142" w:name="_Toc68109174"/>
      <w:bookmarkStart w:id="143" w:name="_Toc75458425"/>
      <w:bookmarkStart w:id="144" w:name="_Toc178185448"/>
      <w:bookmarkStart w:id="145" w:name="_Toc180138946"/>
      <w:r w:rsidRPr="002763E9">
        <w:t>A.2.4</w:t>
      </w:r>
      <w:r w:rsidRPr="002763E9">
        <w:tab/>
        <w:t>The Organisation responsible for the Product testing</w:t>
      </w:r>
      <w:bookmarkEnd w:id="140"/>
      <w:bookmarkEnd w:id="141"/>
      <w:bookmarkEnd w:id="142"/>
      <w:bookmarkEnd w:id="143"/>
      <w:bookmarkEnd w:id="144"/>
      <w:bookmarkEnd w:id="145"/>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46" w:name="_Toc27405406"/>
      <w:bookmarkStart w:id="147" w:name="_Toc51831955"/>
      <w:bookmarkStart w:id="148" w:name="_Toc68109175"/>
      <w:bookmarkStart w:id="149" w:name="_Toc75458426"/>
      <w:bookmarkStart w:id="150" w:name="_Toc178185449"/>
      <w:bookmarkStart w:id="151" w:name="_Toc180138947"/>
      <w:r w:rsidRPr="002763E9">
        <w:t>A.2.5</w:t>
      </w:r>
      <w:r w:rsidRPr="002763E9">
        <w:tab/>
        <w:t>ICS contact person</w:t>
      </w:r>
      <w:bookmarkEnd w:id="146"/>
      <w:bookmarkEnd w:id="147"/>
      <w:bookmarkEnd w:id="148"/>
      <w:bookmarkEnd w:id="149"/>
      <w:bookmarkEnd w:id="150"/>
      <w:bookmarkEnd w:id="151"/>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52" w:name="_Toc27405407"/>
      <w:bookmarkStart w:id="153" w:name="_Toc51831956"/>
      <w:bookmarkStart w:id="154" w:name="_Toc68109176"/>
      <w:bookmarkStart w:id="155" w:name="_Toc75458427"/>
      <w:bookmarkStart w:id="156" w:name="_Toc178185450"/>
      <w:bookmarkStart w:id="157" w:name="_Toc180138948"/>
      <w:r w:rsidRPr="002763E9">
        <w:t>A.3</w:t>
      </w:r>
      <w:r w:rsidRPr="002763E9">
        <w:tab/>
        <w:t>Identification of the protocol</w:t>
      </w:r>
      <w:bookmarkEnd w:id="152"/>
      <w:bookmarkEnd w:id="153"/>
      <w:bookmarkEnd w:id="154"/>
      <w:bookmarkEnd w:id="155"/>
      <w:bookmarkEnd w:id="156"/>
      <w:bookmarkEnd w:id="157"/>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58" w:name="_Toc27405408"/>
      <w:bookmarkStart w:id="159" w:name="_Toc51831957"/>
      <w:bookmarkStart w:id="160" w:name="_Toc68109177"/>
      <w:bookmarkStart w:id="161" w:name="_Toc75458428"/>
      <w:bookmarkStart w:id="162" w:name="_Toc178185451"/>
      <w:bookmarkStart w:id="163" w:name="_Toc180138949"/>
      <w:r w:rsidRPr="002763E9">
        <w:t>A.4</w:t>
      </w:r>
      <w:r w:rsidRPr="002763E9">
        <w:tab/>
        <w:t>ICS proforma tables</w:t>
      </w:r>
      <w:bookmarkEnd w:id="158"/>
      <w:bookmarkEnd w:id="159"/>
      <w:bookmarkEnd w:id="160"/>
      <w:bookmarkEnd w:id="161"/>
      <w:bookmarkEnd w:id="162"/>
      <w:bookmarkEnd w:id="163"/>
    </w:p>
    <w:p w14:paraId="5AE3E950" w14:textId="77777777" w:rsidR="002763E9" w:rsidRPr="002763E9" w:rsidRDefault="002763E9" w:rsidP="00862243">
      <w:pPr>
        <w:pStyle w:val="Heading3"/>
      </w:pPr>
      <w:bookmarkStart w:id="164" w:name="_Toc27405409"/>
      <w:bookmarkStart w:id="165" w:name="_Toc51831958"/>
      <w:bookmarkStart w:id="166" w:name="_Toc68109178"/>
      <w:bookmarkStart w:id="167" w:name="_Toc75458429"/>
      <w:bookmarkStart w:id="168" w:name="_Toc178185452"/>
      <w:bookmarkStart w:id="169" w:name="_Toc180138950"/>
      <w:r w:rsidRPr="002763E9">
        <w:t>A.4.1</w:t>
      </w:r>
      <w:r w:rsidRPr="002763E9">
        <w:tab/>
        <w:t>Implementation Types</w:t>
      </w:r>
      <w:bookmarkEnd w:id="164"/>
      <w:bookmarkEnd w:id="165"/>
      <w:bookmarkEnd w:id="166"/>
      <w:bookmarkEnd w:id="167"/>
      <w:bookmarkEnd w:id="168"/>
      <w:bookmarkEnd w:id="169"/>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pc_MCPTTServer</w:t>
            </w: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70" w:name="_Toc68109179"/>
      <w:bookmarkStart w:id="171" w:name="_Toc75458430"/>
      <w:bookmarkStart w:id="172" w:name="_Toc178185453"/>
      <w:bookmarkStart w:id="173" w:name="_Toc180138951"/>
      <w:r w:rsidRPr="002763E9">
        <w:lastRenderedPageBreak/>
        <w:t>A.4.2</w:t>
      </w:r>
      <w:r w:rsidRPr="002763E9">
        <w:tab/>
        <w:t>Additional information</w:t>
      </w:r>
      <w:bookmarkEnd w:id="170"/>
      <w:bookmarkEnd w:id="171"/>
      <w:bookmarkEnd w:id="172"/>
      <w:bookmarkEnd w:id="173"/>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74" w:name="_Hlk86316385"/>
            <w:r w:rsidRPr="002763E9">
              <w:rPr>
                <w:rFonts w:ascii="Arial" w:hAnsi="Arial"/>
                <w:sz w:val="18"/>
              </w:rPr>
              <w:t xml:space="preserve">The UE </w:t>
            </w:r>
            <w:bookmarkEnd w:id="174"/>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ins w:id="175" w:author="Ericsson User" w:date="2024-11-27T14:10:00Z"/>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pPr>
              <w:pStyle w:val="TAL"/>
              <w:rPr>
                <w:ins w:id="176" w:author="Ericsson User" w:date="2024-11-27T14:10:00Z"/>
                <w:lang w:val="de-DE"/>
              </w:rPr>
              <w:pPrChange w:id="177" w:author="Ericsson User" w:date="2024-11-27T14:17:00Z">
                <w:pPr>
                  <w:keepNext/>
                  <w:keepLines/>
                  <w:overflowPunct w:val="0"/>
                  <w:autoSpaceDE w:val="0"/>
                  <w:autoSpaceDN w:val="0"/>
                  <w:adjustRightInd w:val="0"/>
                  <w:spacing w:after="0"/>
                  <w:jc w:val="center"/>
                  <w:textAlignment w:val="baseline"/>
                </w:pPr>
              </w:pPrChange>
            </w:pPr>
            <w:ins w:id="178" w:author="Ericsson User" w:date="2024-11-27T14:17:00Z">
              <w:r w:rsidRPr="00E747B6">
                <w:t>18</w:t>
              </w:r>
            </w:ins>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pPr>
              <w:pStyle w:val="TAC"/>
              <w:rPr>
                <w:ins w:id="179" w:author="Ericsson User" w:date="2024-11-27T14:10:00Z"/>
              </w:rPr>
              <w:pPrChange w:id="180" w:author="Ericsson User" w:date="2024-11-27T14:17:00Z">
                <w:pPr>
                  <w:keepNext/>
                  <w:keepLines/>
                  <w:overflowPunct w:val="0"/>
                  <w:autoSpaceDE w:val="0"/>
                  <w:autoSpaceDN w:val="0"/>
                  <w:adjustRightInd w:val="0"/>
                  <w:spacing w:after="0"/>
                  <w:textAlignment w:val="baseline"/>
                </w:pPr>
              </w:pPrChange>
            </w:pPr>
            <w:ins w:id="181" w:author="Ericsson User" w:date="2024-11-27T14:17:00Z">
              <w:r w:rsidRPr="00E747B6">
                <w:t>Support of MCData IP connectivity (IPCONN)</w:t>
              </w:r>
            </w:ins>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pPr>
              <w:pStyle w:val="TAC"/>
              <w:rPr>
                <w:ins w:id="182" w:author="Ericsson User" w:date="2024-11-27T14:10:00Z"/>
              </w:rPr>
              <w:pPrChange w:id="183" w:author="Ericsson User" w:date="2024-11-27T14:17:00Z">
                <w:pPr>
                  <w:keepNext/>
                  <w:keepLines/>
                  <w:overflowPunct w:val="0"/>
                  <w:autoSpaceDE w:val="0"/>
                  <w:autoSpaceDN w:val="0"/>
                  <w:adjustRightInd w:val="0"/>
                  <w:spacing w:after="0"/>
                  <w:textAlignment w:val="baseline"/>
                </w:pPr>
              </w:pPrChange>
            </w:pPr>
            <w:ins w:id="184" w:author="Ericsson User" w:date="2024-11-27T14:17:00Z">
              <w:r w:rsidRPr="00E747B6">
                <w:t>TS 23.282 [14]</w:t>
              </w:r>
            </w:ins>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pPr>
              <w:pStyle w:val="TAC"/>
              <w:rPr>
                <w:ins w:id="185" w:author="Ericsson User" w:date="2024-11-27T14:10:00Z"/>
              </w:rPr>
              <w:pPrChange w:id="186" w:author="Ericsson User" w:date="2024-11-27T14:17:00Z">
                <w:pPr>
                  <w:keepNext/>
                  <w:keepLines/>
                  <w:overflowPunct w:val="0"/>
                  <w:autoSpaceDE w:val="0"/>
                  <w:autoSpaceDN w:val="0"/>
                  <w:adjustRightInd w:val="0"/>
                  <w:spacing w:after="0"/>
                  <w:textAlignment w:val="baseline"/>
                </w:pPr>
              </w:pPrChange>
            </w:pPr>
            <w:ins w:id="187" w:author="Ericsson User" w:date="2024-11-27T14:17:00Z">
              <w:r w:rsidRPr="00E747B6">
                <w:t>Rel-16</w:t>
              </w:r>
            </w:ins>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pPr>
              <w:pStyle w:val="TAC"/>
              <w:rPr>
                <w:ins w:id="188" w:author="Ericsson User" w:date="2024-11-27T14:10:00Z"/>
              </w:rPr>
              <w:pPrChange w:id="189" w:author="Ericsson User" w:date="2024-11-27T14:17:00Z">
                <w:pPr>
                  <w:keepNext/>
                  <w:keepLines/>
                  <w:overflowPunct w:val="0"/>
                  <w:autoSpaceDE w:val="0"/>
                  <w:autoSpaceDN w:val="0"/>
                  <w:adjustRightInd w:val="0"/>
                  <w:spacing w:after="0"/>
                  <w:textAlignment w:val="baseline"/>
                </w:pPr>
              </w:pPrChange>
            </w:pPr>
            <w:ins w:id="190" w:author="Ericsson User" w:date="2024-11-27T14:17:00Z">
              <w:r w:rsidRPr="00E747B6">
                <w:t>pc_MCData_IPCONN</w:t>
              </w:r>
            </w:ins>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pPr>
              <w:pStyle w:val="TAC"/>
              <w:rPr>
                <w:ins w:id="191" w:author="Ericsson User" w:date="2024-11-27T14:10:00Z"/>
              </w:rPr>
              <w:pPrChange w:id="192" w:author="Ericsson User" w:date="2024-11-27T14:17:00Z">
                <w:pPr>
                  <w:keepNext/>
                  <w:keepLines/>
                  <w:overflowPunct w:val="0"/>
                  <w:autoSpaceDE w:val="0"/>
                  <w:autoSpaceDN w:val="0"/>
                  <w:adjustRightInd w:val="0"/>
                  <w:spacing w:after="0"/>
                  <w:textAlignment w:val="baseline"/>
                </w:pPr>
              </w:pPrChange>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93" w:name="_Toc27405410"/>
      <w:bookmarkStart w:id="194" w:name="_Toc51831959"/>
      <w:bookmarkStart w:id="195" w:name="_Toc68109180"/>
      <w:bookmarkStart w:id="196" w:name="_Toc75458431"/>
      <w:bookmarkStart w:id="197" w:name="_Toc178185454"/>
      <w:bookmarkStart w:id="198" w:name="_Toc180138952"/>
      <w:r w:rsidRPr="002763E9">
        <w:lastRenderedPageBreak/>
        <w:t>Annex B (informative):</w:t>
      </w:r>
      <w:r w:rsidRPr="002763E9">
        <w:br/>
        <w:t>Change history</w:t>
      </w:r>
      <w:bookmarkEnd w:id="193"/>
      <w:bookmarkEnd w:id="194"/>
      <w:bookmarkEnd w:id="195"/>
      <w:bookmarkEnd w:id="196"/>
      <w:bookmarkEnd w:id="197"/>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567"/>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13420">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899"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567"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13420">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899"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567"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352005" w:rsidRPr="00874DD1" w14:paraId="0D905786" w14:textId="77777777" w:rsidTr="00E13420">
        <w:tc>
          <w:tcPr>
            <w:tcW w:w="803" w:type="dxa"/>
            <w:shd w:val="solid" w:color="FFFFFF" w:fill="auto"/>
          </w:tcPr>
          <w:p w14:paraId="111CD5AF" w14:textId="3CB56F87" w:rsidR="00352005" w:rsidRPr="00874DD1" w:rsidRDefault="00352005">
            <w:pPr>
              <w:pStyle w:val="TAL"/>
              <w:rPr>
                <w:sz w:val="16"/>
                <w:szCs w:val="16"/>
              </w:rPr>
              <w:pPrChange w:id="199" w:author="Ericsson User" w:date="2024-11-27T14:05:00Z">
                <w:pPr>
                  <w:pStyle w:val="TAC"/>
                  <w:jc w:val="left"/>
                </w:pPr>
              </w:pPrChange>
            </w:pPr>
            <w:ins w:id="200" w:author="Ericsson User" w:date="2024-11-27T14:05:00Z">
              <w:r w:rsidRPr="00352005">
                <w:rPr>
                  <w:sz w:val="16"/>
                  <w:szCs w:val="16"/>
                  <w:rPrChange w:id="201" w:author="Ericsson User" w:date="2024-11-27T14:05:00Z">
                    <w:rPr/>
                  </w:rPrChange>
                </w:rPr>
                <w:t>2024-12</w:t>
              </w:r>
            </w:ins>
          </w:p>
        </w:tc>
        <w:tc>
          <w:tcPr>
            <w:tcW w:w="992" w:type="dxa"/>
            <w:shd w:val="solid" w:color="FFFFFF" w:fill="auto"/>
          </w:tcPr>
          <w:p w14:paraId="1A3E53BF" w14:textId="17845DC5" w:rsidR="00352005" w:rsidRPr="00874DD1" w:rsidRDefault="00352005" w:rsidP="00352005">
            <w:pPr>
              <w:pStyle w:val="TAL"/>
              <w:rPr>
                <w:sz w:val="16"/>
                <w:szCs w:val="16"/>
              </w:rPr>
            </w:pPr>
            <w:ins w:id="202" w:author="Ericsson User" w:date="2024-11-27T14:05:00Z">
              <w:r w:rsidRPr="00352005">
                <w:rPr>
                  <w:sz w:val="16"/>
                  <w:szCs w:val="16"/>
                  <w:rPrChange w:id="203" w:author="Ericsson User" w:date="2024-11-27T14:05:00Z">
                    <w:rPr/>
                  </w:rPrChange>
                </w:rPr>
                <w:t>RAN5#105</w:t>
              </w:r>
            </w:ins>
          </w:p>
        </w:tc>
        <w:tc>
          <w:tcPr>
            <w:tcW w:w="899" w:type="dxa"/>
            <w:shd w:val="solid" w:color="FFFFFF" w:fill="auto"/>
          </w:tcPr>
          <w:p w14:paraId="641F9090" w14:textId="4C0E0C3B" w:rsidR="00352005" w:rsidRPr="00874DD1" w:rsidRDefault="00352005">
            <w:pPr>
              <w:pStyle w:val="TAL"/>
              <w:rPr>
                <w:sz w:val="16"/>
                <w:szCs w:val="16"/>
              </w:rPr>
              <w:pPrChange w:id="204" w:author="Ericsson User" w:date="2024-11-27T14:05:00Z">
                <w:pPr>
                  <w:pStyle w:val="TAC"/>
                  <w:jc w:val="left"/>
                </w:pPr>
              </w:pPrChange>
            </w:pPr>
            <w:ins w:id="205" w:author="Ericsson User" w:date="2024-11-27T14:05:00Z">
              <w:r w:rsidRPr="00352005">
                <w:rPr>
                  <w:sz w:val="16"/>
                  <w:szCs w:val="16"/>
                  <w:rPrChange w:id="206" w:author="Ericsson User" w:date="2024-11-27T14:05:00Z">
                    <w:rPr/>
                  </w:rPrChange>
                </w:rPr>
                <w:t>-</w:t>
              </w:r>
            </w:ins>
          </w:p>
        </w:tc>
        <w:tc>
          <w:tcPr>
            <w:tcW w:w="567" w:type="dxa"/>
            <w:shd w:val="solid" w:color="FFFFFF" w:fill="auto"/>
          </w:tcPr>
          <w:p w14:paraId="29F9DDC6" w14:textId="51F82014" w:rsidR="00352005" w:rsidRPr="00874DD1" w:rsidRDefault="00352005" w:rsidP="00352005">
            <w:pPr>
              <w:pStyle w:val="TAL"/>
              <w:rPr>
                <w:sz w:val="16"/>
                <w:szCs w:val="16"/>
              </w:rPr>
            </w:pPr>
            <w:ins w:id="207" w:author="Ericsson User" w:date="2024-11-27T14:05:00Z">
              <w:r w:rsidRPr="00352005">
                <w:rPr>
                  <w:sz w:val="16"/>
                  <w:szCs w:val="16"/>
                  <w:rPrChange w:id="208" w:author="Ericsson User" w:date="2024-11-27T14:05:00Z">
                    <w:rPr/>
                  </w:rPrChange>
                </w:rPr>
                <w:t>-</w:t>
              </w:r>
            </w:ins>
          </w:p>
        </w:tc>
        <w:tc>
          <w:tcPr>
            <w:tcW w:w="283" w:type="dxa"/>
            <w:shd w:val="solid" w:color="FFFFFF" w:fill="auto"/>
          </w:tcPr>
          <w:p w14:paraId="71BDB943" w14:textId="36F387A4" w:rsidR="00352005" w:rsidRPr="00874DD1" w:rsidRDefault="00352005">
            <w:pPr>
              <w:pStyle w:val="TAL"/>
              <w:rPr>
                <w:sz w:val="16"/>
                <w:szCs w:val="16"/>
              </w:rPr>
              <w:pPrChange w:id="209" w:author="Ericsson User" w:date="2024-11-27T14:05:00Z">
                <w:pPr>
                  <w:pStyle w:val="TAR"/>
                  <w:jc w:val="left"/>
                </w:pPr>
              </w:pPrChange>
            </w:pPr>
            <w:ins w:id="210" w:author="Ericsson User" w:date="2024-11-27T14:05:00Z">
              <w:r w:rsidRPr="00352005">
                <w:rPr>
                  <w:sz w:val="16"/>
                  <w:szCs w:val="16"/>
                  <w:rPrChange w:id="211" w:author="Ericsson User" w:date="2024-11-27T14:05:00Z">
                    <w:rPr/>
                  </w:rPrChange>
                </w:rPr>
                <w:t>-</w:t>
              </w:r>
            </w:ins>
          </w:p>
        </w:tc>
        <w:tc>
          <w:tcPr>
            <w:tcW w:w="425" w:type="dxa"/>
            <w:shd w:val="solid" w:color="FFFFFF" w:fill="auto"/>
          </w:tcPr>
          <w:p w14:paraId="1679325C" w14:textId="37A77964" w:rsidR="00352005" w:rsidRPr="00874DD1" w:rsidRDefault="00352005">
            <w:pPr>
              <w:pStyle w:val="TAL"/>
              <w:rPr>
                <w:sz w:val="16"/>
                <w:szCs w:val="16"/>
              </w:rPr>
              <w:pPrChange w:id="212" w:author="Ericsson User" w:date="2024-11-27T14:05:00Z">
                <w:pPr>
                  <w:pStyle w:val="TAC"/>
                  <w:jc w:val="left"/>
                </w:pPr>
              </w:pPrChange>
            </w:pPr>
            <w:ins w:id="213" w:author="Ericsson User" w:date="2024-11-27T14:05:00Z">
              <w:r w:rsidRPr="00352005">
                <w:rPr>
                  <w:sz w:val="16"/>
                  <w:szCs w:val="16"/>
                  <w:rPrChange w:id="214" w:author="Ericsson User" w:date="2024-11-27T14:05:00Z">
                    <w:rPr/>
                  </w:rPrChange>
                </w:rPr>
                <w:t>-</w:t>
              </w:r>
            </w:ins>
          </w:p>
        </w:tc>
        <w:tc>
          <w:tcPr>
            <w:tcW w:w="4962" w:type="dxa"/>
            <w:shd w:val="solid" w:color="FFFFFF" w:fill="auto"/>
          </w:tcPr>
          <w:p w14:paraId="428DA001" w14:textId="2EE8D0DD" w:rsidR="00352005" w:rsidRPr="00874DD1" w:rsidRDefault="00352005" w:rsidP="00352005">
            <w:pPr>
              <w:pStyle w:val="TAL"/>
              <w:rPr>
                <w:sz w:val="16"/>
                <w:szCs w:val="16"/>
              </w:rPr>
            </w:pPr>
            <w:ins w:id="215" w:author="Ericsson User" w:date="2024-11-27T14:05:00Z">
              <w:r w:rsidRPr="00352005">
                <w:rPr>
                  <w:sz w:val="16"/>
                  <w:szCs w:val="16"/>
                  <w:rPrChange w:id="216" w:author="Ericsson User" w:date="2024-11-27T14:05:00Z">
                    <w:rPr/>
                  </w:rPrChange>
                </w:rPr>
                <w:t>0.1.0 Version created</w:t>
              </w:r>
            </w:ins>
          </w:p>
        </w:tc>
        <w:tc>
          <w:tcPr>
            <w:tcW w:w="708" w:type="dxa"/>
            <w:shd w:val="solid" w:color="FFFFFF" w:fill="auto"/>
          </w:tcPr>
          <w:p w14:paraId="4E402320" w14:textId="34A17877" w:rsidR="00352005" w:rsidRPr="00874DD1" w:rsidRDefault="00352005">
            <w:pPr>
              <w:pStyle w:val="TAL"/>
              <w:rPr>
                <w:sz w:val="16"/>
                <w:szCs w:val="16"/>
              </w:rPr>
              <w:pPrChange w:id="217" w:author="Ericsson User" w:date="2024-11-27T14:05:00Z">
                <w:pPr>
                  <w:pStyle w:val="TAC"/>
                  <w:jc w:val="left"/>
                </w:pPr>
              </w:pPrChange>
            </w:pPr>
            <w:ins w:id="218" w:author="Ericsson User" w:date="2024-11-27T14:05:00Z">
              <w:r w:rsidRPr="00352005">
                <w:rPr>
                  <w:sz w:val="16"/>
                  <w:szCs w:val="16"/>
                  <w:rPrChange w:id="219" w:author="Ericsson User" w:date="2024-11-27T14:05:00Z">
                    <w:rPr/>
                  </w:rPrChange>
                </w:rPr>
                <w:t>0.1.0</w:t>
              </w:r>
            </w:ins>
          </w:p>
        </w:tc>
      </w:tr>
      <w:tr w:rsidR="00AE3396" w:rsidRPr="00874DD1" w14:paraId="5AAF6E8A" w14:textId="77777777" w:rsidTr="00E13420">
        <w:tc>
          <w:tcPr>
            <w:tcW w:w="803" w:type="dxa"/>
            <w:shd w:val="solid" w:color="FFFFFF" w:fill="auto"/>
          </w:tcPr>
          <w:p w14:paraId="757A5B6F" w14:textId="6F9C3FA0" w:rsidR="00AE3396" w:rsidRPr="00874DD1" w:rsidRDefault="00AE3396" w:rsidP="00AE3396">
            <w:pPr>
              <w:pStyle w:val="TAC"/>
              <w:jc w:val="left"/>
              <w:rPr>
                <w:sz w:val="16"/>
                <w:szCs w:val="16"/>
              </w:rPr>
            </w:pPr>
            <w:ins w:id="220" w:author="Ericsson User" w:date="2024-11-27T14:06:00Z">
              <w:r w:rsidRPr="000A33E2">
                <w:rPr>
                  <w:sz w:val="16"/>
                  <w:szCs w:val="16"/>
                </w:rPr>
                <w:t>2024-12</w:t>
              </w:r>
            </w:ins>
          </w:p>
        </w:tc>
        <w:tc>
          <w:tcPr>
            <w:tcW w:w="992" w:type="dxa"/>
            <w:shd w:val="solid" w:color="FFFFFF" w:fill="auto"/>
          </w:tcPr>
          <w:p w14:paraId="7212B485" w14:textId="5841C041" w:rsidR="00AE3396" w:rsidRPr="00874DD1" w:rsidRDefault="00AE3396" w:rsidP="00AE3396">
            <w:pPr>
              <w:pStyle w:val="TAL"/>
              <w:rPr>
                <w:sz w:val="16"/>
                <w:szCs w:val="16"/>
              </w:rPr>
            </w:pPr>
            <w:ins w:id="221" w:author="Ericsson User" w:date="2024-11-27T14:06:00Z">
              <w:r w:rsidRPr="000A33E2">
                <w:rPr>
                  <w:sz w:val="16"/>
                  <w:szCs w:val="16"/>
                </w:rPr>
                <w:t>RAN5#105</w:t>
              </w:r>
            </w:ins>
          </w:p>
        </w:tc>
        <w:tc>
          <w:tcPr>
            <w:tcW w:w="899" w:type="dxa"/>
            <w:shd w:val="solid" w:color="FFFFFF" w:fill="auto"/>
          </w:tcPr>
          <w:p w14:paraId="52A4549E" w14:textId="1B3D1E77" w:rsidR="00AE3396" w:rsidRPr="00874DD1" w:rsidRDefault="00AE3396" w:rsidP="00AE3396">
            <w:pPr>
              <w:pStyle w:val="TAC"/>
              <w:jc w:val="left"/>
              <w:rPr>
                <w:sz w:val="16"/>
                <w:szCs w:val="16"/>
              </w:rPr>
            </w:pPr>
            <w:ins w:id="222" w:author="Ericsson User" w:date="2024-11-27T14:06:00Z">
              <w:r w:rsidRPr="00AE3396">
                <w:rPr>
                  <w:sz w:val="16"/>
                  <w:szCs w:val="16"/>
                </w:rPr>
                <w:t>R5-246418</w:t>
              </w:r>
            </w:ins>
          </w:p>
        </w:tc>
        <w:tc>
          <w:tcPr>
            <w:tcW w:w="567" w:type="dxa"/>
            <w:shd w:val="solid" w:color="FFFFFF" w:fill="auto"/>
          </w:tcPr>
          <w:p w14:paraId="054F0672" w14:textId="3185509A" w:rsidR="00AE3396" w:rsidRPr="00874DD1" w:rsidRDefault="00FF4EF4" w:rsidP="00AE3396">
            <w:pPr>
              <w:pStyle w:val="TAL"/>
              <w:rPr>
                <w:sz w:val="16"/>
                <w:szCs w:val="16"/>
              </w:rPr>
            </w:pPr>
            <w:ins w:id="223" w:author="Ericsson User" w:date="2024-11-27T14:07:00Z">
              <w:r>
                <w:rPr>
                  <w:sz w:val="16"/>
                  <w:szCs w:val="16"/>
                </w:rPr>
                <w:t>-</w:t>
              </w:r>
            </w:ins>
          </w:p>
        </w:tc>
        <w:tc>
          <w:tcPr>
            <w:tcW w:w="283" w:type="dxa"/>
            <w:shd w:val="solid" w:color="FFFFFF" w:fill="auto"/>
          </w:tcPr>
          <w:p w14:paraId="43B6FD1C" w14:textId="2355C262" w:rsidR="00AE3396" w:rsidRPr="00874DD1" w:rsidRDefault="00FF4EF4" w:rsidP="00AE3396">
            <w:pPr>
              <w:pStyle w:val="TAR"/>
              <w:jc w:val="left"/>
              <w:rPr>
                <w:sz w:val="16"/>
                <w:szCs w:val="16"/>
              </w:rPr>
            </w:pPr>
            <w:ins w:id="224" w:author="Ericsson User" w:date="2024-11-27T14:07:00Z">
              <w:r>
                <w:rPr>
                  <w:sz w:val="16"/>
                  <w:szCs w:val="16"/>
                </w:rPr>
                <w:t>-</w:t>
              </w:r>
            </w:ins>
          </w:p>
        </w:tc>
        <w:tc>
          <w:tcPr>
            <w:tcW w:w="425" w:type="dxa"/>
            <w:shd w:val="solid" w:color="FFFFFF" w:fill="auto"/>
          </w:tcPr>
          <w:p w14:paraId="5E18EFC4" w14:textId="2F421A41" w:rsidR="00AE3396" w:rsidRPr="00FF4EF4" w:rsidRDefault="00FF4EF4">
            <w:pPr>
              <w:pStyle w:val="TAL"/>
              <w:rPr>
                <w:rFonts w:cs="Arial"/>
                <w:sz w:val="16"/>
                <w:szCs w:val="16"/>
              </w:rPr>
              <w:pPrChange w:id="225" w:author="Ericsson User" w:date="2024-11-27T14:07:00Z">
                <w:pPr>
                  <w:pStyle w:val="TAC"/>
                  <w:jc w:val="left"/>
                </w:pPr>
              </w:pPrChange>
            </w:pPr>
            <w:ins w:id="226" w:author="Ericsson User" w:date="2024-11-27T14:07:00Z">
              <w:r>
                <w:rPr>
                  <w:rFonts w:cs="Arial"/>
                  <w:sz w:val="16"/>
                  <w:szCs w:val="16"/>
                </w:rPr>
                <w:t>F</w:t>
              </w:r>
            </w:ins>
          </w:p>
        </w:tc>
        <w:tc>
          <w:tcPr>
            <w:tcW w:w="4962" w:type="dxa"/>
            <w:shd w:val="solid" w:color="FFFFFF" w:fill="auto"/>
          </w:tcPr>
          <w:p w14:paraId="7DB30ED0" w14:textId="0ED4B952" w:rsidR="00AE3396" w:rsidRPr="00FF4EF4" w:rsidRDefault="001B4F14" w:rsidP="00FF4EF4">
            <w:pPr>
              <w:pStyle w:val="TAL"/>
              <w:rPr>
                <w:rFonts w:cs="Arial"/>
                <w:sz w:val="16"/>
                <w:szCs w:val="16"/>
              </w:rPr>
            </w:pPr>
            <w:ins w:id="227" w:author="Ericsson User" w:date="2024-11-27T14:06:00Z">
              <w:r w:rsidRPr="001B4F14">
                <w:rPr>
                  <w:rFonts w:cs="Arial"/>
                  <w:sz w:val="16"/>
                  <w:szCs w:val="16"/>
                  <w:rPrChange w:id="228" w:author="Ericsson User" w:date="2024-11-27T14:06:00Z">
                    <w:rPr>
                      <w:noProof/>
                    </w:rPr>
                  </w:rPrChange>
                </w:rPr>
                <w:t>Corrections</w:t>
              </w:r>
              <w:r w:rsidRPr="00FF4EF4">
                <w:rPr>
                  <w:rFonts w:cs="Arial"/>
                  <w:sz w:val="16"/>
                  <w:szCs w:val="16"/>
                  <w:rPrChange w:id="229" w:author="Ericsson User" w:date="2024-11-27T14:07:00Z">
                    <w:rPr>
                      <w:noProof/>
                    </w:rPr>
                  </w:rPrChange>
                </w:rPr>
                <w:t xml:space="preserve"> of test case applicabilities (TS 36.579-4 CR 0040)</w:t>
              </w:r>
            </w:ins>
          </w:p>
        </w:tc>
        <w:tc>
          <w:tcPr>
            <w:tcW w:w="708" w:type="dxa"/>
            <w:shd w:val="solid" w:color="FFFFFF" w:fill="auto"/>
          </w:tcPr>
          <w:p w14:paraId="594C2EE2" w14:textId="0E4C6F4B" w:rsidR="00AE3396" w:rsidRPr="00874DD1" w:rsidRDefault="00FF4EF4" w:rsidP="00AE3396">
            <w:pPr>
              <w:pStyle w:val="TAC"/>
              <w:jc w:val="left"/>
              <w:rPr>
                <w:sz w:val="16"/>
                <w:szCs w:val="16"/>
              </w:rPr>
            </w:pPr>
            <w:ins w:id="230" w:author="Ericsson User" w:date="2024-11-27T14:07:00Z">
              <w:r>
                <w:rPr>
                  <w:sz w:val="16"/>
                  <w:szCs w:val="16"/>
                </w:rPr>
                <w:t>0.1.0</w:t>
              </w:r>
            </w:ins>
          </w:p>
        </w:tc>
      </w:tr>
      <w:tr w:rsidR="00AE3396" w:rsidRPr="00874DD1" w14:paraId="15077F28" w14:textId="77777777" w:rsidTr="00E13420">
        <w:tc>
          <w:tcPr>
            <w:tcW w:w="803" w:type="dxa"/>
            <w:shd w:val="solid" w:color="FFFFFF" w:fill="auto"/>
          </w:tcPr>
          <w:p w14:paraId="17308731" w14:textId="77777777" w:rsidR="00AE3396" w:rsidRPr="00874DD1" w:rsidRDefault="00AE3396" w:rsidP="00AE3396">
            <w:pPr>
              <w:pStyle w:val="TAC"/>
              <w:jc w:val="left"/>
              <w:rPr>
                <w:sz w:val="16"/>
                <w:szCs w:val="16"/>
              </w:rPr>
            </w:pPr>
          </w:p>
        </w:tc>
        <w:tc>
          <w:tcPr>
            <w:tcW w:w="992" w:type="dxa"/>
            <w:shd w:val="solid" w:color="FFFFFF" w:fill="auto"/>
          </w:tcPr>
          <w:p w14:paraId="3BBF1B39" w14:textId="77777777" w:rsidR="00AE3396" w:rsidRPr="00874DD1" w:rsidRDefault="00AE3396" w:rsidP="00AE3396">
            <w:pPr>
              <w:pStyle w:val="TAL"/>
              <w:rPr>
                <w:sz w:val="16"/>
                <w:szCs w:val="16"/>
              </w:rPr>
            </w:pPr>
          </w:p>
        </w:tc>
        <w:tc>
          <w:tcPr>
            <w:tcW w:w="899" w:type="dxa"/>
            <w:shd w:val="solid" w:color="FFFFFF" w:fill="auto"/>
          </w:tcPr>
          <w:p w14:paraId="2D842AEE" w14:textId="77777777" w:rsidR="00AE3396" w:rsidRPr="00874DD1" w:rsidRDefault="00AE3396" w:rsidP="00AE3396">
            <w:pPr>
              <w:pStyle w:val="TAC"/>
              <w:jc w:val="left"/>
              <w:rPr>
                <w:sz w:val="16"/>
                <w:szCs w:val="16"/>
              </w:rPr>
            </w:pPr>
          </w:p>
        </w:tc>
        <w:tc>
          <w:tcPr>
            <w:tcW w:w="567" w:type="dxa"/>
            <w:shd w:val="solid" w:color="FFFFFF" w:fill="auto"/>
          </w:tcPr>
          <w:p w14:paraId="426FC267" w14:textId="77777777" w:rsidR="00AE3396" w:rsidRPr="00874DD1" w:rsidRDefault="00AE3396" w:rsidP="00AE3396">
            <w:pPr>
              <w:pStyle w:val="TAL"/>
              <w:rPr>
                <w:sz w:val="16"/>
                <w:szCs w:val="16"/>
              </w:rPr>
            </w:pPr>
          </w:p>
        </w:tc>
        <w:tc>
          <w:tcPr>
            <w:tcW w:w="283" w:type="dxa"/>
            <w:shd w:val="solid" w:color="FFFFFF" w:fill="auto"/>
          </w:tcPr>
          <w:p w14:paraId="5481D05E" w14:textId="77777777" w:rsidR="00AE3396" w:rsidRPr="00874DD1" w:rsidRDefault="00AE3396" w:rsidP="00AE3396">
            <w:pPr>
              <w:pStyle w:val="TAR"/>
              <w:jc w:val="left"/>
              <w:rPr>
                <w:sz w:val="16"/>
                <w:szCs w:val="16"/>
              </w:rPr>
            </w:pPr>
          </w:p>
        </w:tc>
        <w:tc>
          <w:tcPr>
            <w:tcW w:w="425" w:type="dxa"/>
            <w:shd w:val="solid" w:color="FFFFFF" w:fill="auto"/>
          </w:tcPr>
          <w:p w14:paraId="13239605" w14:textId="77777777" w:rsidR="00AE3396" w:rsidRPr="00874DD1" w:rsidRDefault="00AE3396" w:rsidP="00AE3396">
            <w:pPr>
              <w:pStyle w:val="TAC"/>
              <w:jc w:val="left"/>
              <w:rPr>
                <w:sz w:val="16"/>
                <w:szCs w:val="16"/>
              </w:rPr>
            </w:pPr>
          </w:p>
        </w:tc>
        <w:tc>
          <w:tcPr>
            <w:tcW w:w="4962" w:type="dxa"/>
            <w:shd w:val="solid" w:color="FFFFFF" w:fill="auto"/>
          </w:tcPr>
          <w:p w14:paraId="573EF88F" w14:textId="77777777" w:rsidR="00AE3396" w:rsidRPr="00874DD1" w:rsidRDefault="00AE3396" w:rsidP="00AE3396">
            <w:pPr>
              <w:pStyle w:val="TAL"/>
              <w:rPr>
                <w:sz w:val="16"/>
                <w:szCs w:val="16"/>
              </w:rPr>
            </w:pPr>
          </w:p>
        </w:tc>
        <w:tc>
          <w:tcPr>
            <w:tcW w:w="708" w:type="dxa"/>
            <w:shd w:val="solid" w:color="FFFFFF" w:fill="auto"/>
          </w:tcPr>
          <w:p w14:paraId="25D26F60" w14:textId="77777777" w:rsidR="00AE3396" w:rsidRPr="00874DD1" w:rsidRDefault="00AE3396" w:rsidP="00AE3396">
            <w:pPr>
              <w:pStyle w:val="TAC"/>
              <w:jc w:val="left"/>
              <w:rPr>
                <w:sz w:val="16"/>
                <w:szCs w:val="16"/>
              </w:rPr>
            </w:pPr>
          </w:p>
        </w:tc>
      </w:tr>
    </w:tbl>
    <w:p w14:paraId="5BA5EDBB" w14:textId="77777777" w:rsidR="008A026A" w:rsidRDefault="008A026A" w:rsidP="008A026A"/>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9530" w14:textId="77777777" w:rsidR="00F60A23" w:rsidRDefault="00F60A23">
      <w:r>
        <w:separator/>
      </w:r>
    </w:p>
  </w:endnote>
  <w:endnote w:type="continuationSeparator" w:id="0">
    <w:p w14:paraId="5A77FE72" w14:textId="77777777" w:rsidR="00F60A23" w:rsidRDefault="00F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FFD0" w14:textId="77777777" w:rsidR="00F60A23" w:rsidRDefault="00F60A23">
      <w:r>
        <w:separator/>
      </w:r>
    </w:p>
  </w:footnote>
  <w:footnote w:type="continuationSeparator" w:id="0">
    <w:p w14:paraId="00A6FB71" w14:textId="77777777" w:rsidR="00F60A23" w:rsidRDefault="00F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C426" w14:textId="187368CE"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306C5F">
      <w:rPr>
        <w:noProof/>
      </w:rPr>
      <w:t>3GPP TS 37.579-4 V0.10.01 (2024-121)</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725365D5" w:rsidR="002763E9" w:rsidRDefault="00E13420">
    <w:pPr>
      <w:pStyle w:val="Header"/>
      <w:framePr w:wrap="auto" w:vAnchor="text" w:hAnchor="margin" w:y="1"/>
      <w:widowControl/>
    </w:pPr>
    <w:r>
      <w:fldChar w:fldCharType="begin"/>
    </w:r>
    <w:r>
      <w:instrText xml:space="preserve"> STYLEREF ZGSM </w:instrText>
    </w:r>
    <w:r>
      <w:fldChar w:fldCharType="separate"/>
    </w:r>
    <w:r w:rsidR="00306C5F">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1EEA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C5F">
      <w:rPr>
        <w:rFonts w:ascii="Arial" w:hAnsi="Arial" w:cs="Arial"/>
        <w:b/>
        <w:noProof/>
        <w:sz w:val="18"/>
        <w:szCs w:val="18"/>
      </w:rPr>
      <w:t>3GPP TS 37.579-4 V0.10.01 (2024-121)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F7A6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C5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D3C4D"/>
    <w:rsid w:val="002E00EE"/>
    <w:rsid w:val="002F7176"/>
    <w:rsid w:val="00306C5F"/>
    <w:rsid w:val="00315B85"/>
    <w:rsid w:val="003172DC"/>
    <w:rsid w:val="00322ABE"/>
    <w:rsid w:val="003422CF"/>
    <w:rsid w:val="00351E6D"/>
    <w:rsid w:val="00352005"/>
    <w:rsid w:val="0035462D"/>
    <w:rsid w:val="0035586E"/>
    <w:rsid w:val="0035607E"/>
    <w:rsid w:val="00356555"/>
    <w:rsid w:val="00366C8C"/>
    <w:rsid w:val="003765B8"/>
    <w:rsid w:val="00396BE1"/>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E68A7"/>
    <w:rsid w:val="007E7AFA"/>
    <w:rsid w:val="007F0F4A"/>
    <w:rsid w:val="008028A4"/>
    <w:rsid w:val="00812524"/>
    <w:rsid w:val="00812F0F"/>
    <w:rsid w:val="008136CF"/>
    <w:rsid w:val="00815762"/>
    <w:rsid w:val="008214DB"/>
    <w:rsid w:val="00830747"/>
    <w:rsid w:val="00830904"/>
    <w:rsid w:val="00836048"/>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D2AEB"/>
    <w:rsid w:val="009D7B23"/>
    <w:rsid w:val="009E2532"/>
    <w:rsid w:val="009F37B7"/>
    <w:rsid w:val="00A10F02"/>
    <w:rsid w:val="00A164B4"/>
    <w:rsid w:val="00A176F8"/>
    <w:rsid w:val="00A26956"/>
    <w:rsid w:val="00A27486"/>
    <w:rsid w:val="00A45ED3"/>
    <w:rsid w:val="00A53724"/>
    <w:rsid w:val="00A56066"/>
    <w:rsid w:val="00A73129"/>
    <w:rsid w:val="00A82346"/>
    <w:rsid w:val="00A92BA1"/>
    <w:rsid w:val="00A95A32"/>
    <w:rsid w:val="00AA1BA0"/>
    <w:rsid w:val="00AA2815"/>
    <w:rsid w:val="00AA4419"/>
    <w:rsid w:val="00AB426C"/>
    <w:rsid w:val="00AB4A5D"/>
    <w:rsid w:val="00AC0503"/>
    <w:rsid w:val="00AC6BC6"/>
    <w:rsid w:val="00AD23CE"/>
    <w:rsid w:val="00AD31F8"/>
    <w:rsid w:val="00AD45A1"/>
    <w:rsid w:val="00AD4FED"/>
    <w:rsid w:val="00AE284C"/>
    <w:rsid w:val="00AE3396"/>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37</Pages>
  <Words>11699</Words>
  <Characters>65851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196</cp:revision>
  <cp:lastPrinted>2019-02-25T14:05:00Z</cp:lastPrinted>
  <dcterms:created xsi:type="dcterms:W3CDTF">2022-04-01T11:01:00Z</dcterms:created>
  <dcterms:modified xsi:type="dcterms:W3CDTF">2024-11-29T08:57:00Z</dcterms:modified>
</cp:coreProperties>
</file>