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7F655FDB"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Pr="00074501">
              <w:t>0.</w:t>
            </w:r>
            <w:ins w:id="4" w:author="Ericsson User" w:date="2024-11-27T13:59:00Z">
              <w:r w:rsidR="00B1715B">
                <w:t>1</w:t>
              </w:r>
            </w:ins>
            <w:del w:id="5" w:author="Ericsson User" w:date="2024-11-27T13:59:00Z">
              <w:r w:rsidR="008C09A7" w:rsidDel="00B1715B">
                <w:delText>0</w:delText>
              </w:r>
            </w:del>
            <w:r w:rsidRPr="00074501">
              <w:t>.</w:t>
            </w:r>
            <w:bookmarkEnd w:id="3"/>
            <w:ins w:id="6" w:author="Ericsson User" w:date="2024-11-27T13:59:00Z">
              <w:r w:rsidR="00B1715B">
                <w:t>0</w:t>
              </w:r>
            </w:ins>
            <w:del w:id="7" w:author="Ericsson User" w:date="2024-11-27T13:59:00Z">
              <w:r w:rsidR="008C09A7" w:rsidDel="00B1715B">
                <w:delText>1</w:delText>
              </w:r>
            </w:del>
            <w:r w:rsidRPr="00074501">
              <w:t xml:space="preserve"> </w:t>
            </w:r>
            <w:r w:rsidRPr="00074501">
              <w:rPr>
                <w:sz w:val="32"/>
              </w:rPr>
              <w:t>(</w:t>
            </w:r>
            <w:bookmarkStart w:id="8" w:name="issueDate"/>
            <w:r w:rsidRPr="00074501">
              <w:rPr>
                <w:sz w:val="32"/>
              </w:rPr>
              <w:t>202</w:t>
            </w:r>
            <w:r>
              <w:rPr>
                <w:sz w:val="32"/>
              </w:rPr>
              <w:t>4-1</w:t>
            </w:r>
            <w:bookmarkEnd w:id="8"/>
            <w:ins w:id="9" w:author="Ericsson User" w:date="2024-11-27T13:59:00Z">
              <w:r w:rsidR="00B1715B">
                <w:rPr>
                  <w:sz w:val="32"/>
                </w:rPr>
                <w:t>2</w:t>
              </w:r>
            </w:ins>
            <w:del w:id="10" w:author="Ericsson User" w:date="2024-11-27T13:59:00Z">
              <w:r w:rsidDel="00B1715B">
                <w:rPr>
                  <w:sz w:val="32"/>
                </w:rPr>
                <w:delText>1</w:delText>
              </w:r>
            </w:del>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11" w:name="spectype2"/>
            <w:r w:rsidRPr="00711107">
              <w:t>Specification</w:t>
            </w:r>
            <w:bookmarkEnd w:id="11"/>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12" w:name="specTitle"/>
            <w:r w:rsidRPr="0021797F">
              <w:t>Radio Access Network;</w:t>
            </w:r>
          </w:p>
          <w:bookmarkEnd w:id="12"/>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13" w:name="_MON_1710316271"/>
      <w:bookmarkEnd w:id="13"/>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94221244"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5pt;height:74.25pt" o:ole="">
                  <v:imagedata r:id="rId11" o:title=""/>
                </v:shape>
                <o:OLEObject Type="Embed" ProgID="Word.Picture.8" ShapeID="_x0000_i1026" DrawAspect="Content" ObjectID="_1794221245"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14" w:name="_Hlk99699974"/>
            <w:bookmarkEnd w:id="14"/>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9" w:name="copyrightDate"/>
            <w:r w:rsidRPr="00711107">
              <w:rPr>
                <w:noProof/>
                <w:sz w:val="18"/>
              </w:rPr>
              <w:t>2</w:t>
            </w:r>
            <w:r w:rsidR="008E2D68" w:rsidRPr="00711107">
              <w:rPr>
                <w:noProof/>
                <w:sz w:val="18"/>
              </w:rPr>
              <w:t>02</w:t>
            </w:r>
            <w:r w:rsidR="008214DB" w:rsidRPr="00711107">
              <w:rPr>
                <w:noProof/>
                <w:sz w:val="18"/>
              </w:rPr>
              <w:t>4</w:t>
            </w:r>
            <w:bookmarkEnd w:id="19"/>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6.7.1</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6.7.2</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6.7.3</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6.7.4</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6.9</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lastRenderedPageBreak/>
        <w:t>7.1.1.2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7.1.1.3</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7.1.1.4</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7.1.1.5</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7.1.1.6</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7.2.3</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7.2.4</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22" w:name="foreword"/>
      <w:bookmarkStart w:id="23" w:name="_Toc180160921"/>
      <w:bookmarkEnd w:id="22"/>
      <w:r w:rsidRPr="004D3578">
        <w:lastRenderedPageBreak/>
        <w:t>Foreword</w:t>
      </w:r>
      <w:bookmarkEnd w:id="23"/>
    </w:p>
    <w:p w14:paraId="3088AD7A" w14:textId="77777777" w:rsidR="00711107" w:rsidRPr="004D3578" w:rsidRDefault="00711107" w:rsidP="00711107">
      <w:r w:rsidRPr="004D3578">
        <w:t xml:space="preserve">This Technical </w:t>
      </w:r>
      <w:bookmarkStart w:id="24" w:name="spectype3"/>
      <w:r w:rsidRPr="00BD2328">
        <w:t>Specification</w:t>
      </w:r>
      <w:bookmarkEnd w:id="24"/>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25" w:name="introduction"/>
      <w:bookmarkEnd w:id="25"/>
      <w:r w:rsidRPr="004D3578">
        <w:br w:type="page"/>
      </w:r>
      <w:bookmarkStart w:id="26" w:name="scope"/>
      <w:bookmarkStart w:id="27" w:name="_Toc180160922"/>
      <w:bookmarkEnd w:id="26"/>
      <w:r w:rsidRPr="004D3578">
        <w:lastRenderedPageBreak/>
        <w:t>1</w:t>
      </w:r>
      <w:r w:rsidRPr="004D3578">
        <w:tab/>
        <w:t>Scope</w:t>
      </w:r>
      <w:bookmarkEnd w:id="27"/>
    </w:p>
    <w:p w14:paraId="1BF4564D" w14:textId="23486365" w:rsidR="001B5F8C" w:rsidRPr="00201E3B" w:rsidRDefault="001B5F8C" w:rsidP="001B5F8C">
      <w:bookmarkStart w:id="28" w:name="references"/>
      <w:bookmarkEnd w:id="28"/>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77777777" w:rsidR="001B5F8C" w:rsidRPr="00201E3B" w:rsidRDefault="001B5F8C" w:rsidP="001B5F8C">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5A68F8C6" w14:textId="77777777" w:rsidR="00711107" w:rsidRPr="004D3578" w:rsidRDefault="00711107" w:rsidP="00711107">
      <w:pPr>
        <w:pStyle w:val="Heading1"/>
      </w:pPr>
      <w:bookmarkStart w:id="29" w:name="_Toc180160923"/>
      <w:r w:rsidRPr="004D3578">
        <w:t>2</w:t>
      </w:r>
      <w:r w:rsidRPr="004D3578">
        <w:tab/>
        <w:t>References</w:t>
      </w:r>
      <w:bookmarkEnd w:id="29"/>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lastRenderedPageBreak/>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6B4D5297" w14:textId="648E8B4D" w:rsidR="00DB2B68" w:rsidRPr="00E54153" w:rsidRDefault="009B2604" w:rsidP="009B2604">
      <w:pPr>
        <w:pStyle w:val="EX"/>
      </w:pPr>
      <w:r>
        <w:t>[36]</w:t>
      </w:r>
      <w:r>
        <w:tab/>
        <w:t>3GPP TS 23.032: "Universal Geographical Area Description (GAD)".</w:t>
      </w:r>
    </w:p>
    <w:p w14:paraId="7E44FABC" w14:textId="77777777" w:rsidR="00711107" w:rsidRPr="004D3578" w:rsidRDefault="00711107" w:rsidP="00711107">
      <w:pPr>
        <w:pStyle w:val="Heading1"/>
      </w:pPr>
      <w:bookmarkStart w:id="30" w:name="_Toc180160924"/>
      <w:r w:rsidRPr="004D3578">
        <w:lastRenderedPageBreak/>
        <w:t>3</w:t>
      </w:r>
      <w:r w:rsidRPr="004D3578">
        <w:tab/>
        <w:t>Definitions</w:t>
      </w:r>
      <w:r>
        <w:t xml:space="preserve"> of terms, symbols and abbreviations</w:t>
      </w:r>
      <w:bookmarkEnd w:id="30"/>
    </w:p>
    <w:p w14:paraId="09A27718" w14:textId="77777777" w:rsidR="00711107" w:rsidRPr="004D3578" w:rsidRDefault="00711107" w:rsidP="00711107">
      <w:pPr>
        <w:pStyle w:val="Heading2"/>
      </w:pPr>
      <w:bookmarkStart w:id="31" w:name="_Toc180160925"/>
      <w:r w:rsidRPr="004D3578">
        <w:t>3.1</w:t>
      </w:r>
      <w:r w:rsidRPr="004D3578">
        <w:tab/>
      </w:r>
      <w:r>
        <w:t>Terms</w:t>
      </w:r>
      <w:bookmarkEnd w:id="31"/>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32" w:name="_Toc180160926"/>
      <w:r w:rsidRPr="004D3578">
        <w:t>3.2</w:t>
      </w:r>
      <w:r w:rsidRPr="004D3578">
        <w:tab/>
        <w:t>Symbols</w:t>
      </w:r>
      <w:bookmarkEnd w:id="32"/>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33" w:name="_Toc180160927"/>
      <w:r w:rsidRPr="004D3578">
        <w:t>3.3</w:t>
      </w:r>
      <w:r w:rsidRPr="004D3578">
        <w:tab/>
        <w:t>Abbreviations</w:t>
      </w:r>
      <w:bookmarkEnd w:id="33"/>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34" w:name="_Toc21005987"/>
      <w:bookmarkStart w:id="35" w:name="_Toc36037660"/>
      <w:bookmarkStart w:id="36" w:name="_Toc43837510"/>
      <w:bookmarkStart w:id="37" w:name="_Toc60995622"/>
      <w:bookmarkStart w:id="38" w:name="_Toc69159750"/>
      <w:bookmarkStart w:id="39" w:name="_Toc76583096"/>
      <w:bookmarkStart w:id="40" w:name="_Toc83808648"/>
      <w:bookmarkStart w:id="41" w:name="_Toc91233469"/>
      <w:bookmarkStart w:id="42" w:name="_Toc100348948"/>
      <w:bookmarkStart w:id="43" w:name="_Toc106787104"/>
      <w:bookmarkStart w:id="44"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lastRenderedPageBreak/>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45" w:name="_Toc52787441"/>
      <w:bookmarkStart w:id="46" w:name="_Toc52787621"/>
      <w:bookmarkStart w:id="47" w:name="_Toc75906874"/>
      <w:bookmarkStart w:id="48" w:name="_Toc75907211"/>
      <w:bookmarkStart w:id="49" w:name="_Toc84345696"/>
      <w:bookmarkStart w:id="50" w:name="_Toc99871244"/>
      <w:bookmarkStart w:id="51" w:name="_Toc171440736"/>
      <w:bookmarkStart w:id="52" w:name="_Toc180160928"/>
      <w:bookmarkEnd w:id="34"/>
      <w:bookmarkEnd w:id="35"/>
      <w:bookmarkEnd w:id="36"/>
      <w:bookmarkEnd w:id="37"/>
      <w:bookmarkEnd w:id="38"/>
      <w:bookmarkEnd w:id="39"/>
      <w:bookmarkEnd w:id="40"/>
      <w:bookmarkEnd w:id="41"/>
      <w:bookmarkEnd w:id="42"/>
      <w:bookmarkEnd w:id="43"/>
      <w:bookmarkEnd w:id="44"/>
      <w:r w:rsidRPr="00201E3B">
        <w:t>4</w:t>
      </w:r>
      <w:r w:rsidRPr="00201E3B">
        <w:tab/>
        <w:t>General</w:t>
      </w:r>
      <w:bookmarkEnd w:id="45"/>
      <w:bookmarkEnd w:id="46"/>
      <w:bookmarkEnd w:id="47"/>
      <w:bookmarkEnd w:id="48"/>
      <w:bookmarkEnd w:id="49"/>
      <w:bookmarkEnd w:id="50"/>
      <w:bookmarkEnd w:id="51"/>
      <w:bookmarkEnd w:id="52"/>
    </w:p>
    <w:p w14:paraId="39E4566C" w14:textId="77777777" w:rsidR="000C70BA" w:rsidRPr="00201E3B" w:rsidRDefault="000C70BA" w:rsidP="000C70BA">
      <w:pPr>
        <w:pStyle w:val="Heading2"/>
      </w:pPr>
      <w:bookmarkStart w:id="53" w:name="_Toc52787442"/>
      <w:bookmarkStart w:id="54" w:name="_Toc52787622"/>
      <w:bookmarkStart w:id="55" w:name="_Toc75906875"/>
      <w:bookmarkStart w:id="56" w:name="_Toc75907212"/>
      <w:bookmarkStart w:id="57" w:name="_Toc84345697"/>
      <w:bookmarkStart w:id="58" w:name="_Toc99871245"/>
      <w:bookmarkStart w:id="59" w:name="_Toc171440737"/>
      <w:bookmarkStart w:id="60" w:name="_Toc180160929"/>
      <w:r w:rsidRPr="00201E3B">
        <w:t>4.1</w:t>
      </w:r>
      <w:r w:rsidRPr="00201E3B">
        <w:tab/>
        <w:t>Test methodology</w:t>
      </w:r>
      <w:bookmarkEnd w:id="53"/>
      <w:bookmarkEnd w:id="54"/>
      <w:bookmarkEnd w:id="55"/>
      <w:bookmarkEnd w:id="56"/>
      <w:bookmarkEnd w:id="57"/>
      <w:bookmarkEnd w:id="58"/>
      <w:bookmarkEnd w:id="59"/>
      <w:bookmarkEnd w:id="60"/>
    </w:p>
    <w:p w14:paraId="07D42F2D" w14:textId="77777777" w:rsidR="000C70BA" w:rsidRPr="00201E3B" w:rsidRDefault="000C70BA" w:rsidP="000C70BA">
      <w:pPr>
        <w:pStyle w:val="Heading3"/>
      </w:pPr>
      <w:bookmarkStart w:id="61" w:name="_Toc52787443"/>
      <w:bookmarkStart w:id="62" w:name="_Toc52787623"/>
      <w:bookmarkStart w:id="63" w:name="_Toc75906876"/>
      <w:bookmarkStart w:id="64" w:name="_Toc75907213"/>
      <w:bookmarkStart w:id="65" w:name="_Toc84345698"/>
      <w:bookmarkStart w:id="66" w:name="_Toc99871246"/>
      <w:bookmarkStart w:id="67" w:name="_Toc171440738"/>
      <w:bookmarkStart w:id="68" w:name="_Toc180160930"/>
      <w:r w:rsidRPr="00201E3B">
        <w:t>4.1.1</w:t>
      </w:r>
      <w:r w:rsidRPr="00201E3B">
        <w:tab/>
        <w:t>Testing of optional functions and procedures</w:t>
      </w:r>
      <w:bookmarkEnd w:id="61"/>
      <w:bookmarkEnd w:id="62"/>
      <w:bookmarkEnd w:id="63"/>
      <w:bookmarkEnd w:id="64"/>
      <w:bookmarkEnd w:id="65"/>
      <w:bookmarkEnd w:id="66"/>
      <w:bookmarkEnd w:id="67"/>
      <w:bookmarkEnd w:id="68"/>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9" w:name="_Toc52787444"/>
      <w:bookmarkStart w:id="70" w:name="_Toc52787624"/>
      <w:bookmarkStart w:id="71" w:name="_Toc75906877"/>
      <w:bookmarkStart w:id="72" w:name="_Toc75907214"/>
      <w:bookmarkStart w:id="73" w:name="_Toc84345699"/>
      <w:bookmarkStart w:id="74" w:name="_Toc99871247"/>
      <w:bookmarkStart w:id="75" w:name="_Toc171440739"/>
      <w:bookmarkStart w:id="76" w:name="_Toc180160931"/>
      <w:r w:rsidRPr="00201E3B">
        <w:t>4.1.2</w:t>
      </w:r>
      <w:r w:rsidRPr="00201E3B">
        <w:tab/>
        <w:t>Test interfaces and facilities</w:t>
      </w:r>
      <w:bookmarkEnd w:id="69"/>
      <w:bookmarkEnd w:id="70"/>
      <w:bookmarkEnd w:id="71"/>
      <w:bookmarkEnd w:id="72"/>
      <w:bookmarkEnd w:id="73"/>
      <w:bookmarkEnd w:id="74"/>
      <w:bookmarkEnd w:id="75"/>
      <w:bookmarkEnd w:id="76"/>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7" w:name="_Toc52787445"/>
      <w:bookmarkStart w:id="78" w:name="_Toc52787625"/>
      <w:bookmarkStart w:id="79" w:name="_Toc75906878"/>
      <w:bookmarkStart w:id="80" w:name="_Toc75907215"/>
      <w:bookmarkStart w:id="81" w:name="_Toc84345700"/>
      <w:bookmarkStart w:id="82" w:name="_Toc99871248"/>
      <w:bookmarkStart w:id="83" w:name="_Toc171440740"/>
      <w:bookmarkStart w:id="84" w:name="_Toc180160932"/>
      <w:r w:rsidRPr="00201E3B">
        <w:lastRenderedPageBreak/>
        <w:t>4.2</w:t>
      </w:r>
      <w:r w:rsidRPr="00201E3B">
        <w:tab/>
        <w:t>Implicit testing</w:t>
      </w:r>
      <w:bookmarkEnd w:id="77"/>
      <w:bookmarkEnd w:id="78"/>
      <w:bookmarkEnd w:id="79"/>
      <w:bookmarkEnd w:id="80"/>
      <w:bookmarkEnd w:id="81"/>
      <w:bookmarkEnd w:id="82"/>
      <w:bookmarkEnd w:id="83"/>
      <w:bookmarkEnd w:id="84"/>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85" w:name="_Toc52787446"/>
      <w:bookmarkStart w:id="86" w:name="_Toc52787626"/>
      <w:bookmarkStart w:id="87" w:name="_Toc75906879"/>
      <w:bookmarkStart w:id="88" w:name="_Toc75907216"/>
      <w:bookmarkStart w:id="89" w:name="_Toc84345701"/>
      <w:bookmarkStart w:id="90" w:name="_Toc99871249"/>
      <w:bookmarkStart w:id="91" w:name="_Toc171440741"/>
      <w:bookmarkStart w:id="92" w:name="_Toc180160933"/>
      <w:r w:rsidRPr="00201E3B">
        <w:t>4.3</w:t>
      </w:r>
      <w:r w:rsidRPr="00201E3B">
        <w:tab/>
        <w:t>Repetition of tests</w:t>
      </w:r>
      <w:bookmarkEnd w:id="85"/>
      <w:bookmarkEnd w:id="86"/>
      <w:bookmarkEnd w:id="87"/>
      <w:bookmarkEnd w:id="88"/>
      <w:bookmarkEnd w:id="89"/>
      <w:bookmarkEnd w:id="90"/>
      <w:bookmarkEnd w:id="91"/>
      <w:bookmarkEnd w:id="92"/>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93" w:name="_Toc52787447"/>
      <w:bookmarkStart w:id="94" w:name="_Toc52787627"/>
      <w:bookmarkStart w:id="95" w:name="_Toc75906880"/>
      <w:bookmarkStart w:id="96" w:name="_Toc75907217"/>
      <w:bookmarkStart w:id="97" w:name="_Toc84345702"/>
      <w:bookmarkStart w:id="98" w:name="_Toc99871250"/>
      <w:bookmarkStart w:id="99" w:name="_Toc171440742"/>
      <w:bookmarkStart w:id="100" w:name="_Toc180160934"/>
      <w:r w:rsidRPr="00201E3B">
        <w:t>4.4</w:t>
      </w:r>
      <w:r w:rsidRPr="00201E3B">
        <w:tab/>
        <w:t>Handling of differences between conformance requirements in different releases of cores specifications</w:t>
      </w:r>
      <w:bookmarkEnd w:id="93"/>
      <w:bookmarkEnd w:id="94"/>
      <w:bookmarkEnd w:id="95"/>
      <w:bookmarkEnd w:id="96"/>
      <w:bookmarkEnd w:id="97"/>
      <w:bookmarkEnd w:id="98"/>
      <w:bookmarkEnd w:id="99"/>
      <w:bookmarkEnd w:id="100"/>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101" w:name="_Toc52787448"/>
      <w:bookmarkStart w:id="102" w:name="_Toc52787628"/>
      <w:bookmarkStart w:id="103" w:name="_Toc75906881"/>
      <w:bookmarkStart w:id="104" w:name="_Toc75907218"/>
      <w:bookmarkStart w:id="105" w:name="_Toc84345703"/>
      <w:bookmarkStart w:id="106" w:name="_Toc99871251"/>
      <w:bookmarkStart w:id="107" w:name="_Toc171440743"/>
      <w:bookmarkStart w:id="108" w:name="_Toc180160935"/>
      <w:r w:rsidRPr="00201E3B">
        <w:t>4.5</w:t>
      </w:r>
      <w:r w:rsidRPr="00201E3B">
        <w:tab/>
        <w:t>Reference conditions</w:t>
      </w:r>
      <w:bookmarkEnd w:id="101"/>
      <w:bookmarkEnd w:id="102"/>
      <w:bookmarkEnd w:id="103"/>
      <w:bookmarkEnd w:id="104"/>
      <w:bookmarkEnd w:id="105"/>
      <w:bookmarkEnd w:id="106"/>
      <w:bookmarkEnd w:id="107"/>
      <w:bookmarkEnd w:id="108"/>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9" w:name="_Toc52787449"/>
      <w:bookmarkStart w:id="110" w:name="_Toc52787629"/>
      <w:bookmarkStart w:id="111" w:name="_Toc75906882"/>
      <w:bookmarkStart w:id="112" w:name="_Toc75907219"/>
      <w:bookmarkStart w:id="113" w:name="_Toc84345704"/>
      <w:bookmarkStart w:id="114" w:name="_Toc99871252"/>
      <w:bookmarkStart w:id="115" w:name="_Toc171440744"/>
      <w:bookmarkStart w:id="116" w:name="_Toc180160936"/>
      <w:r w:rsidRPr="00201E3B">
        <w:t>4.6</w:t>
      </w:r>
      <w:r w:rsidRPr="00201E3B">
        <w:tab/>
        <w:t>Generic setup procedures</w:t>
      </w:r>
      <w:bookmarkEnd w:id="109"/>
      <w:bookmarkEnd w:id="110"/>
      <w:bookmarkEnd w:id="111"/>
      <w:bookmarkEnd w:id="112"/>
      <w:bookmarkEnd w:id="113"/>
      <w:bookmarkEnd w:id="114"/>
      <w:bookmarkEnd w:id="115"/>
      <w:bookmarkEnd w:id="116"/>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7" w:name="_Toc52787450"/>
      <w:bookmarkStart w:id="118" w:name="_Toc52787630"/>
      <w:bookmarkStart w:id="119" w:name="_Toc75906883"/>
      <w:bookmarkStart w:id="120" w:name="_Toc75907220"/>
      <w:bookmarkStart w:id="121" w:name="_Toc84345705"/>
      <w:bookmarkStart w:id="122" w:name="_Toc99871253"/>
      <w:bookmarkStart w:id="123" w:name="_Toc171440745"/>
      <w:bookmarkStart w:id="124" w:name="_Toc180160937"/>
      <w:r w:rsidRPr="00201E3B">
        <w:t>5</w:t>
      </w:r>
      <w:r w:rsidRPr="00201E3B">
        <w:tab/>
        <w:t>MCVideo Client Configuration</w:t>
      </w:r>
      <w:bookmarkEnd w:id="117"/>
      <w:bookmarkEnd w:id="118"/>
      <w:bookmarkEnd w:id="119"/>
      <w:bookmarkEnd w:id="120"/>
      <w:bookmarkEnd w:id="121"/>
      <w:bookmarkEnd w:id="122"/>
      <w:bookmarkEnd w:id="123"/>
      <w:bookmarkEnd w:id="124"/>
    </w:p>
    <w:p w14:paraId="145F41AC" w14:textId="77777777" w:rsidR="000C70BA" w:rsidRPr="00201E3B" w:rsidRDefault="000C70BA" w:rsidP="000C70BA">
      <w:pPr>
        <w:pStyle w:val="Heading2"/>
      </w:pPr>
      <w:bookmarkStart w:id="125" w:name="_Toc52787451"/>
      <w:bookmarkStart w:id="126" w:name="_Toc52787631"/>
      <w:bookmarkStart w:id="127" w:name="_Toc75906884"/>
      <w:bookmarkStart w:id="128" w:name="_Toc75907221"/>
      <w:bookmarkStart w:id="129" w:name="_Toc84345706"/>
      <w:bookmarkStart w:id="130" w:name="_Toc99871254"/>
      <w:bookmarkStart w:id="131" w:name="_Toc171440746"/>
      <w:bookmarkStart w:id="132" w:name="_Toc180160938"/>
      <w:r w:rsidRPr="00201E3B">
        <w:t>5.1</w:t>
      </w:r>
      <w:r w:rsidRPr="00201E3B">
        <w:tab/>
        <w:t>Configuration / Authentication / User Authorization / UE Configuration / User Profile / Key Generation</w:t>
      </w:r>
      <w:bookmarkEnd w:id="125"/>
      <w:bookmarkEnd w:id="126"/>
      <w:bookmarkEnd w:id="127"/>
      <w:bookmarkEnd w:id="128"/>
      <w:bookmarkEnd w:id="129"/>
      <w:bookmarkEnd w:id="130"/>
      <w:bookmarkEnd w:id="131"/>
      <w:bookmarkEnd w:id="132"/>
    </w:p>
    <w:p w14:paraId="25673289" w14:textId="77777777" w:rsidR="000C70BA" w:rsidRPr="00201E3B" w:rsidRDefault="000C70BA" w:rsidP="000C70BA">
      <w:pPr>
        <w:pStyle w:val="H6"/>
      </w:pPr>
      <w:bookmarkStart w:id="133" w:name="_Toc52787452"/>
      <w:bookmarkStart w:id="134" w:name="_Toc52787632"/>
      <w:bookmarkStart w:id="135" w:name="_Toc75906885"/>
      <w:bookmarkStart w:id="136" w:name="_Toc75907222"/>
      <w:r w:rsidRPr="00201E3B">
        <w:t>5.1.1</w:t>
      </w:r>
      <w:r w:rsidRPr="00201E3B">
        <w:tab/>
        <w:t>Test Purpose (TP)</w:t>
      </w:r>
      <w:bookmarkEnd w:id="133"/>
      <w:bookmarkEnd w:id="134"/>
      <w:bookmarkEnd w:id="135"/>
      <w:bookmarkEnd w:id="136"/>
    </w:p>
    <w:p w14:paraId="030A7D73" w14:textId="77777777" w:rsidR="000C70BA" w:rsidRPr="00201E3B" w:rsidRDefault="000C70BA" w:rsidP="000C70BA">
      <w:pPr>
        <w:pStyle w:val="H6"/>
      </w:pPr>
      <w:r w:rsidRPr="00201E3B">
        <w:t>(1)</w:t>
      </w:r>
    </w:p>
    <w:p w14:paraId="447B69C9" w14:textId="77777777" w:rsidR="000C70BA" w:rsidRPr="00201E3B" w:rsidRDefault="000C70BA" w:rsidP="000C70BA">
      <w:pPr>
        <w:pStyle w:val="PL"/>
      </w:pPr>
      <w:r w:rsidRPr="00201E3B">
        <w:rPr>
          <w:b/>
        </w:rPr>
        <w:t>with</w:t>
      </w:r>
      <w:r w:rsidRPr="00201E3B">
        <w:t xml:space="preserve"> { UE (MCVIDEO Client) attached to EPS services }</w:t>
      </w:r>
    </w:p>
    <w:p w14:paraId="4D962906" w14:textId="77777777" w:rsidR="000C70BA" w:rsidRPr="00201E3B" w:rsidRDefault="000C70BA" w:rsidP="000C70BA">
      <w:pPr>
        <w:pStyle w:val="PL"/>
      </w:pPr>
      <w:r w:rsidRPr="00201E3B">
        <w:rPr>
          <w:b/>
        </w:rPr>
        <w:lastRenderedPageBreak/>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7" w:name="_Toc52787453"/>
      <w:bookmarkStart w:id="138" w:name="_Toc52787633"/>
      <w:bookmarkStart w:id="139" w:name="_Toc75906886"/>
      <w:bookmarkStart w:id="140" w:name="_Toc75907223"/>
      <w:r w:rsidRPr="00201E3B">
        <w:t>5.1.2</w:t>
      </w:r>
      <w:r w:rsidRPr="00201E3B">
        <w:tab/>
        <w:t>Conformance requirements</w:t>
      </w:r>
      <w:bookmarkEnd w:id="137"/>
      <w:bookmarkEnd w:id="138"/>
      <w:bookmarkEnd w:id="139"/>
      <w:bookmarkEnd w:id="140"/>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lastRenderedPageBreak/>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lastRenderedPageBreak/>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4pt;height:257.25pt" o:ole="">
            <v:imagedata r:id="rId14" o:title=""/>
          </v:shape>
          <o:OLEObject Type="Embed" ProgID="Visio.Drawing.15" ShapeID="_x0000_i1027" DrawAspect="Content" ObjectID="_1794221246"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5pt" o:ole="">
            <v:imagedata r:id="rId16" o:title="" croptop="4758f" cropright="1666f"/>
          </v:shape>
          <o:OLEObject Type="Embed" ProgID="Visio.Drawing.15" ShapeID="_x0000_i1028" DrawAspect="Content" ObjectID="_1794221247"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5pt;height:138pt" o:ole="">
            <v:imagedata r:id="rId18" o:title=""/>
          </v:shape>
          <o:OLEObject Type="Embed" ProgID="Visio.Drawing.15" ShapeID="_x0000_i1029" DrawAspect="Content" ObjectID="_1794221248"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lastRenderedPageBreak/>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75pt;height:273pt" o:ole="">
            <v:imagedata r:id="rId20" o:title=""/>
          </v:shape>
          <o:OLEObject Type="Embed" ProgID="Visio.Drawing.11" ShapeID="_x0000_i1030" DrawAspect="Content" ObjectID="_1794221249"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lastRenderedPageBreak/>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lastRenderedPageBreak/>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41" w:name="_Toc52787454"/>
      <w:bookmarkStart w:id="142" w:name="_Toc52787634"/>
      <w:bookmarkStart w:id="143" w:name="_Toc75906887"/>
      <w:bookmarkStart w:id="144" w:name="_Toc75907224"/>
      <w:r w:rsidRPr="00201E3B">
        <w:t>5.1.3</w:t>
      </w:r>
      <w:r w:rsidRPr="00201E3B">
        <w:tab/>
        <w:t>Test description</w:t>
      </w:r>
      <w:bookmarkEnd w:id="141"/>
      <w:bookmarkEnd w:id="142"/>
      <w:bookmarkEnd w:id="143"/>
      <w:bookmarkEnd w:id="144"/>
    </w:p>
    <w:p w14:paraId="181A7E16" w14:textId="77777777" w:rsidR="000C70BA" w:rsidRPr="00201E3B" w:rsidRDefault="000C70BA" w:rsidP="000C70BA">
      <w:pPr>
        <w:pStyle w:val="H6"/>
      </w:pPr>
      <w:bookmarkStart w:id="145" w:name="_Toc52787455"/>
      <w:bookmarkStart w:id="146" w:name="_Toc52787635"/>
      <w:bookmarkStart w:id="147" w:name="_Toc75906888"/>
      <w:bookmarkStart w:id="148" w:name="_Toc75907225"/>
      <w:r w:rsidRPr="00201E3B">
        <w:t>5.1.3.1</w:t>
      </w:r>
      <w:r w:rsidRPr="00201E3B">
        <w:tab/>
        <w:t>Pre-test conditions</w:t>
      </w:r>
      <w:bookmarkEnd w:id="145"/>
      <w:bookmarkEnd w:id="146"/>
      <w:bookmarkEnd w:id="147"/>
      <w:bookmarkEnd w:id="148"/>
    </w:p>
    <w:p w14:paraId="4B63D773" w14:textId="1C5D37D0" w:rsidR="000C70BA" w:rsidRPr="00201E3B" w:rsidRDefault="000C70BA" w:rsidP="000C70BA">
      <w:bookmarkStart w:id="149"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50" w:name="_Toc52787456"/>
      <w:bookmarkStart w:id="151" w:name="_Toc52787636"/>
      <w:bookmarkStart w:id="152" w:name="_Toc75906889"/>
      <w:bookmarkStart w:id="153" w:name="_Toc75907226"/>
      <w:bookmarkEnd w:id="149"/>
      <w:r w:rsidRPr="00201E3B">
        <w:t>5.1.3.2</w:t>
      </w:r>
      <w:r w:rsidRPr="00201E3B">
        <w:tab/>
        <w:t>Test procedure sequence</w:t>
      </w:r>
      <w:bookmarkEnd w:id="150"/>
      <w:bookmarkEnd w:id="151"/>
      <w:bookmarkEnd w:id="152"/>
      <w:bookmarkEnd w:id="153"/>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54" w:name="_Toc52787457"/>
      <w:bookmarkStart w:id="155" w:name="_Toc52787637"/>
      <w:bookmarkStart w:id="156" w:name="_Toc75906890"/>
      <w:bookmarkStart w:id="157" w:name="_Toc75907227"/>
      <w:r w:rsidRPr="00201E3B">
        <w:rPr>
          <w:rStyle w:val="h4"/>
        </w:rPr>
        <w:t>5.1.3.3</w:t>
      </w:r>
      <w:r w:rsidRPr="00201E3B">
        <w:rPr>
          <w:rStyle w:val="h4"/>
        </w:rPr>
        <w:tab/>
        <w:t>Specific message contents</w:t>
      </w:r>
      <w:bookmarkEnd w:id="154"/>
      <w:bookmarkEnd w:id="155"/>
      <w:bookmarkEnd w:id="156"/>
      <w:bookmarkEnd w:id="157"/>
    </w:p>
    <w:p w14:paraId="33CEF609" w14:textId="25D8792E" w:rsidR="000C70BA" w:rsidRPr="00201E3B" w:rsidRDefault="000C70BA" w:rsidP="000C70BA">
      <w:bookmarkStart w:id="158"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9" w:name="_Toc52787458"/>
      <w:bookmarkStart w:id="160" w:name="_Toc52787638"/>
      <w:bookmarkStart w:id="161" w:name="_Toc75906891"/>
      <w:bookmarkStart w:id="162" w:name="_Toc75907228"/>
      <w:bookmarkStart w:id="163" w:name="_Toc84345707"/>
      <w:bookmarkStart w:id="164" w:name="_Toc99871255"/>
      <w:bookmarkStart w:id="165" w:name="_Toc171440747"/>
      <w:bookmarkStart w:id="166" w:name="_Toc180160939"/>
      <w:bookmarkEnd w:id="158"/>
      <w:r w:rsidRPr="00201E3B">
        <w:t>5.2</w:t>
      </w:r>
      <w:r w:rsidRPr="00201E3B">
        <w:tab/>
        <w:t>Configuration / Group Creation / Group ReGroup Creation / Group ReGroup Teardown</w:t>
      </w:r>
      <w:bookmarkEnd w:id="159"/>
      <w:bookmarkEnd w:id="160"/>
      <w:bookmarkEnd w:id="161"/>
      <w:bookmarkEnd w:id="162"/>
      <w:bookmarkEnd w:id="163"/>
      <w:bookmarkEnd w:id="164"/>
      <w:bookmarkEnd w:id="165"/>
      <w:bookmarkEnd w:id="166"/>
    </w:p>
    <w:p w14:paraId="47AFF2BB" w14:textId="77777777" w:rsidR="000C70BA" w:rsidRPr="00201E3B" w:rsidRDefault="000C70BA" w:rsidP="000C70BA">
      <w:pPr>
        <w:pStyle w:val="H6"/>
      </w:pPr>
      <w:bookmarkStart w:id="167" w:name="_Toc52787459"/>
      <w:bookmarkStart w:id="168" w:name="_Toc52787639"/>
      <w:bookmarkStart w:id="169" w:name="_Toc75906892"/>
      <w:bookmarkStart w:id="170" w:name="_Toc75907229"/>
      <w:r w:rsidRPr="00201E3B">
        <w:t>5.2.1</w:t>
      </w:r>
      <w:r w:rsidRPr="00201E3B">
        <w:tab/>
        <w:t>Test Purpose (TP)</w:t>
      </w:r>
      <w:bookmarkEnd w:id="167"/>
      <w:bookmarkEnd w:id="168"/>
      <w:bookmarkEnd w:id="169"/>
      <w:bookmarkEnd w:id="170"/>
    </w:p>
    <w:p w14:paraId="43FFD935" w14:textId="77777777" w:rsidR="000C70BA" w:rsidRPr="00201E3B" w:rsidRDefault="000C70BA" w:rsidP="000C70BA">
      <w:pPr>
        <w:pStyle w:val="H6"/>
      </w:pPr>
      <w:bookmarkStart w:id="171" w:name="_Toc52787460"/>
      <w:bookmarkStart w:id="172" w:name="_Toc52787640"/>
      <w:bookmarkStart w:id="173" w:name="_Toc75906893"/>
      <w:bookmarkStart w:id="174" w:name="_Toc75907230"/>
      <w:r w:rsidRPr="00201E3B">
        <w:t>(1)</w:t>
      </w:r>
      <w:bookmarkEnd w:id="171"/>
      <w:bookmarkEnd w:id="172"/>
      <w:bookmarkEnd w:id="173"/>
      <w:bookmarkEnd w:id="174"/>
    </w:p>
    <w:p w14:paraId="493CA7F6" w14:textId="77777777" w:rsidR="000C70BA" w:rsidRPr="00201E3B" w:rsidRDefault="000C70BA" w:rsidP="000C70BA">
      <w:pPr>
        <w:pStyle w:val="PL"/>
      </w:pPr>
      <w:r w:rsidRPr="00201E3B">
        <w:rPr>
          <w:b/>
        </w:rPr>
        <w:t>with</w:t>
      </w:r>
      <w:r w:rsidRPr="00201E3B">
        <w:t xml:space="preserve"> { UE (MCVideo Client) attached to EPS 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75" w:name="_Toc52787461"/>
      <w:bookmarkStart w:id="176" w:name="_Toc52787641"/>
      <w:bookmarkStart w:id="177" w:name="_Toc75906894"/>
      <w:bookmarkStart w:id="178" w:name="_Toc75907231"/>
      <w:r w:rsidRPr="00201E3B">
        <w:lastRenderedPageBreak/>
        <w:t>5.2.2</w:t>
      </w:r>
      <w:r w:rsidRPr="00201E3B">
        <w:tab/>
        <w:t>Conformance requirements</w:t>
      </w:r>
      <w:bookmarkEnd w:id="175"/>
      <w:bookmarkEnd w:id="176"/>
      <w:bookmarkEnd w:id="177"/>
      <w:bookmarkEnd w:id="178"/>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9" w:name="_Toc52787462"/>
      <w:bookmarkStart w:id="180" w:name="_Toc52787642"/>
      <w:bookmarkStart w:id="181" w:name="_Toc75906895"/>
      <w:bookmarkStart w:id="182" w:name="_Toc75907232"/>
      <w:r w:rsidRPr="00201E3B">
        <w:t>5.2.3</w:t>
      </w:r>
      <w:r w:rsidRPr="00201E3B">
        <w:tab/>
        <w:t>Test description</w:t>
      </w:r>
      <w:bookmarkEnd w:id="179"/>
      <w:bookmarkEnd w:id="180"/>
      <w:bookmarkEnd w:id="181"/>
      <w:bookmarkEnd w:id="182"/>
    </w:p>
    <w:p w14:paraId="3D32CD74" w14:textId="77777777" w:rsidR="000C70BA" w:rsidRPr="00201E3B" w:rsidRDefault="000C70BA" w:rsidP="000C70BA">
      <w:pPr>
        <w:pStyle w:val="H6"/>
      </w:pPr>
      <w:bookmarkStart w:id="183" w:name="_Toc52787463"/>
      <w:bookmarkStart w:id="184" w:name="_Toc52787643"/>
      <w:bookmarkStart w:id="185" w:name="_Toc75906896"/>
      <w:bookmarkStart w:id="186" w:name="_Toc75907233"/>
      <w:r w:rsidRPr="00201E3B">
        <w:t>5.2.3.1</w:t>
      </w:r>
      <w:r w:rsidRPr="00201E3B">
        <w:tab/>
        <w:t>Pre-test conditions</w:t>
      </w:r>
      <w:bookmarkEnd w:id="183"/>
      <w:bookmarkEnd w:id="184"/>
      <w:bookmarkEnd w:id="185"/>
      <w:bookmarkEnd w:id="186"/>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7" w:name="_Toc52787464"/>
      <w:bookmarkStart w:id="188" w:name="_Toc52787644"/>
      <w:bookmarkStart w:id="189" w:name="_Toc75906897"/>
      <w:bookmarkStart w:id="190" w:name="_Toc75907234"/>
      <w:r w:rsidRPr="00201E3B">
        <w:t>5.2.3.2</w:t>
      </w:r>
      <w:r w:rsidRPr="00201E3B">
        <w:tab/>
        <w:t>Test procedure sequence</w:t>
      </w:r>
      <w:bookmarkEnd w:id="187"/>
      <w:bookmarkEnd w:id="188"/>
      <w:bookmarkEnd w:id="189"/>
      <w:bookmarkEnd w:id="190"/>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91" w:name="_Toc52787465"/>
      <w:bookmarkStart w:id="192" w:name="_Toc52787645"/>
      <w:bookmarkStart w:id="193" w:name="_Toc75906898"/>
      <w:bookmarkStart w:id="194" w:name="_Toc75907235"/>
      <w:r w:rsidRPr="00201E3B">
        <w:t>5.2.3.3</w:t>
      </w:r>
      <w:r w:rsidRPr="00201E3B">
        <w:tab/>
        <w:t>Specific message contents</w:t>
      </w:r>
      <w:bookmarkEnd w:id="191"/>
      <w:bookmarkEnd w:id="192"/>
      <w:bookmarkEnd w:id="193"/>
      <w:bookmarkEnd w:id="194"/>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95" w:name="_Toc52787466"/>
      <w:bookmarkStart w:id="196" w:name="_Toc52787646"/>
      <w:bookmarkStart w:id="197" w:name="_Toc75906899"/>
      <w:bookmarkStart w:id="198" w:name="_Toc75907236"/>
      <w:bookmarkStart w:id="199" w:name="_Toc84345708"/>
      <w:bookmarkStart w:id="200" w:name="_Toc99871256"/>
      <w:bookmarkStart w:id="201" w:name="_Toc171440748"/>
      <w:bookmarkStart w:id="202" w:name="_Toc180160940"/>
      <w:bookmarkStart w:id="203" w:name="_Toc52787473"/>
      <w:bookmarkStart w:id="204" w:name="_Toc52787653"/>
      <w:bookmarkStart w:id="205" w:name="_Toc75906906"/>
      <w:bookmarkStart w:id="206" w:name="_Toc75907243"/>
      <w:bookmarkStart w:id="207" w:name="_Toc84345709"/>
      <w:bookmarkStart w:id="208" w:name="_Toc99871257"/>
      <w:bookmarkStart w:id="209" w:name="_Toc171440749"/>
      <w:bookmarkStart w:id="210" w:name="_Toc180160941"/>
      <w:r w:rsidRPr="00201E3B">
        <w:t>5.3</w:t>
      </w:r>
      <w:r w:rsidRPr="00201E3B">
        <w:tab/>
        <w:t>Configuration / Group Affiliation / Remote change / De-affiliation / Home MCVideo system</w:t>
      </w:r>
      <w:bookmarkEnd w:id="195"/>
      <w:bookmarkEnd w:id="196"/>
      <w:bookmarkEnd w:id="197"/>
      <w:bookmarkEnd w:id="198"/>
      <w:bookmarkEnd w:id="199"/>
      <w:bookmarkEnd w:id="200"/>
      <w:bookmarkEnd w:id="201"/>
      <w:bookmarkEnd w:id="202"/>
    </w:p>
    <w:p w14:paraId="541719F6" w14:textId="77777777" w:rsidR="00141A5B" w:rsidRPr="00201E3B" w:rsidRDefault="00141A5B" w:rsidP="00141A5B">
      <w:pPr>
        <w:pStyle w:val="H6"/>
      </w:pPr>
      <w:bookmarkStart w:id="211" w:name="_Toc52787467"/>
      <w:bookmarkStart w:id="212" w:name="_Toc52787647"/>
      <w:bookmarkStart w:id="213" w:name="_Toc75906900"/>
      <w:bookmarkStart w:id="214" w:name="_Toc75907237"/>
      <w:r w:rsidRPr="00201E3B">
        <w:t>5.3.1</w:t>
      </w:r>
      <w:r w:rsidRPr="00201E3B">
        <w:tab/>
        <w:t>Test Purpose (TP)</w:t>
      </w:r>
      <w:bookmarkEnd w:id="211"/>
      <w:bookmarkEnd w:id="212"/>
      <w:bookmarkEnd w:id="213"/>
      <w:bookmarkEnd w:id="214"/>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lastRenderedPageBreak/>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15" w:name="_Toc52787468"/>
      <w:bookmarkStart w:id="216" w:name="_Toc52787648"/>
      <w:bookmarkStart w:id="217" w:name="_Toc75906901"/>
      <w:bookmarkStart w:id="218" w:name="_Toc75907238"/>
      <w:r w:rsidRPr="00201E3B">
        <w:t>5.3.2</w:t>
      </w:r>
      <w:r w:rsidRPr="00201E3B">
        <w:tab/>
        <w:t>Conformance requirements</w:t>
      </w:r>
      <w:bookmarkEnd w:id="215"/>
      <w:bookmarkEnd w:id="216"/>
      <w:bookmarkEnd w:id="217"/>
      <w:bookmarkEnd w:id="218"/>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lastRenderedPageBreak/>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9" w:name="_Toc52787469"/>
      <w:bookmarkStart w:id="220" w:name="_Toc52787649"/>
      <w:bookmarkStart w:id="221" w:name="_Toc75906902"/>
      <w:bookmarkStart w:id="222" w:name="_Toc75907239"/>
      <w:r w:rsidRPr="00201E3B">
        <w:t>5.3.3</w:t>
      </w:r>
      <w:r w:rsidRPr="00201E3B">
        <w:tab/>
        <w:t>Test description</w:t>
      </w:r>
      <w:bookmarkEnd w:id="219"/>
      <w:bookmarkEnd w:id="220"/>
      <w:bookmarkEnd w:id="221"/>
      <w:bookmarkEnd w:id="222"/>
    </w:p>
    <w:p w14:paraId="7E5BF281" w14:textId="77777777" w:rsidR="00141A5B" w:rsidRPr="00201E3B" w:rsidRDefault="00141A5B" w:rsidP="00141A5B">
      <w:pPr>
        <w:pStyle w:val="H6"/>
      </w:pPr>
      <w:bookmarkStart w:id="223" w:name="_Toc52787470"/>
      <w:bookmarkStart w:id="224" w:name="_Toc52787650"/>
      <w:bookmarkStart w:id="225" w:name="_Toc75906903"/>
      <w:bookmarkStart w:id="226" w:name="_Toc75907240"/>
      <w:r w:rsidRPr="00201E3B">
        <w:t>5.3.3.1</w:t>
      </w:r>
      <w:r w:rsidRPr="00201E3B">
        <w:tab/>
        <w:t>Pre-test conditions</w:t>
      </w:r>
      <w:bookmarkEnd w:id="223"/>
      <w:bookmarkEnd w:id="224"/>
      <w:bookmarkEnd w:id="225"/>
      <w:bookmarkEnd w:id="226"/>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7" w:name="_Toc52787471"/>
      <w:bookmarkStart w:id="228" w:name="_Toc52787651"/>
      <w:bookmarkStart w:id="229" w:name="_Toc75906904"/>
      <w:bookmarkStart w:id="230" w:name="_Toc75907241"/>
      <w:r w:rsidRPr="00201E3B">
        <w:t>5.3.3.2</w:t>
      </w:r>
      <w:r w:rsidRPr="00201E3B">
        <w:tab/>
        <w:t>Test procedure sequence</w:t>
      </w:r>
      <w:bookmarkEnd w:id="227"/>
      <w:bookmarkEnd w:id="228"/>
      <w:bookmarkEnd w:id="229"/>
      <w:bookmarkEnd w:id="230"/>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31" w:name="_Toc52787472"/>
      <w:bookmarkStart w:id="232" w:name="_Toc52787652"/>
      <w:bookmarkStart w:id="233" w:name="_Toc75906905"/>
      <w:bookmarkStart w:id="234" w:name="_Toc75907242"/>
      <w:r w:rsidRPr="00201E3B">
        <w:t>5.3.3.3</w:t>
      </w:r>
      <w:r w:rsidRPr="00201E3B">
        <w:tab/>
        <w:t>Specific message contents</w:t>
      </w:r>
      <w:bookmarkEnd w:id="231"/>
      <w:bookmarkEnd w:id="232"/>
      <w:bookmarkEnd w:id="233"/>
      <w:bookmarkEnd w:id="234"/>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lastRenderedPageBreak/>
        <w:t>5.4</w:t>
      </w:r>
      <w:r w:rsidRPr="00201E3B">
        <w:tab/>
        <w:t>Configuration / Determination of MCVideo Service Settings / Current Active MCVideo Settings / De-subscribe</w:t>
      </w:r>
      <w:bookmarkEnd w:id="203"/>
      <w:bookmarkEnd w:id="204"/>
      <w:bookmarkEnd w:id="205"/>
      <w:bookmarkEnd w:id="206"/>
      <w:bookmarkEnd w:id="207"/>
      <w:bookmarkEnd w:id="208"/>
      <w:bookmarkEnd w:id="209"/>
      <w:bookmarkEnd w:id="210"/>
    </w:p>
    <w:p w14:paraId="4C58BE47" w14:textId="77777777" w:rsidR="000C70BA" w:rsidRPr="00201E3B" w:rsidRDefault="000C70BA" w:rsidP="000C70BA">
      <w:pPr>
        <w:pStyle w:val="H6"/>
      </w:pPr>
      <w:bookmarkStart w:id="235" w:name="_Toc52787474"/>
      <w:bookmarkStart w:id="236" w:name="_Toc52787654"/>
      <w:bookmarkStart w:id="237" w:name="_Toc75906907"/>
      <w:bookmarkStart w:id="238" w:name="_Toc75907244"/>
      <w:r w:rsidRPr="00201E3B">
        <w:t>5.4.1</w:t>
      </w:r>
      <w:r w:rsidRPr="00201E3B">
        <w:tab/>
        <w:t>Test Purpose (TP)</w:t>
      </w:r>
      <w:bookmarkEnd w:id="235"/>
      <w:bookmarkEnd w:id="236"/>
      <w:bookmarkEnd w:id="237"/>
      <w:bookmarkEnd w:id="238"/>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9" w:name="_Toc52787475"/>
      <w:bookmarkStart w:id="240" w:name="_Toc52787655"/>
      <w:bookmarkStart w:id="241" w:name="_Toc75906908"/>
      <w:bookmarkStart w:id="242" w:name="_Toc75907245"/>
      <w:r w:rsidRPr="00201E3B">
        <w:t>5.4.2</w:t>
      </w:r>
      <w:r w:rsidRPr="00201E3B">
        <w:tab/>
        <w:t>Conformance requirements</w:t>
      </w:r>
      <w:bookmarkEnd w:id="239"/>
      <w:bookmarkEnd w:id="240"/>
      <w:bookmarkEnd w:id="241"/>
      <w:bookmarkEnd w:id="242"/>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43" w:name="_Toc52787476"/>
      <w:bookmarkStart w:id="244" w:name="_Toc52787656"/>
      <w:bookmarkStart w:id="245" w:name="_Toc75906909"/>
      <w:bookmarkStart w:id="246" w:name="_Toc75907246"/>
      <w:r w:rsidRPr="00201E3B">
        <w:t>5.4.3</w:t>
      </w:r>
      <w:r w:rsidRPr="00201E3B">
        <w:tab/>
        <w:t>Test description</w:t>
      </w:r>
      <w:bookmarkEnd w:id="243"/>
      <w:bookmarkEnd w:id="244"/>
      <w:bookmarkEnd w:id="245"/>
      <w:bookmarkEnd w:id="246"/>
    </w:p>
    <w:p w14:paraId="2FBB839B" w14:textId="77777777" w:rsidR="000C70BA" w:rsidRPr="00201E3B" w:rsidRDefault="000C70BA" w:rsidP="000C70BA">
      <w:pPr>
        <w:pStyle w:val="H6"/>
      </w:pPr>
      <w:bookmarkStart w:id="247" w:name="_Toc52787477"/>
      <w:bookmarkStart w:id="248" w:name="_Toc52787657"/>
      <w:bookmarkStart w:id="249" w:name="_Toc75906910"/>
      <w:bookmarkStart w:id="250" w:name="_Toc75907247"/>
      <w:r w:rsidRPr="00201E3B">
        <w:t>5.4.3.1</w:t>
      </w:r>
      <w:r w:rsidRPr="00201E3B">
        <w:tab/>
        <w:t>Pre-test conditions</w:t>
      </w:r>
      <w:bookmarkEnd w:id="247"/>
      <w:bookmarkEnd w:id="248"/>
      <w:bookmarkEnd w:id="249"/>
      <w:bookmarkEnd w:id="250"/>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51" w:name="_Toc52787478"/>
      <w:bookmarkStart w:id="252" w:name="_Toc52787658"/>
      <w:bookmarkStart w:id="253" w:name="_Toc75906911"/>
      <w:bookmarkStart w:id="254" w:name="_Toc75907248"/>
      <w:r w:rsidRPr="00201E3B">
        <w:t>5.4.3.2</w:t>
      </w:r>
      <w:r w:rsidRPr="00201E3B">
        <w:tab/>
        <w:t>Test procedure sequence</w:t>
      </w:r>
      <w:bookmarkEnd w:id="251"/>
      <w:bookmarkEnd w:id="252"/>
      <w:bookmarkEnd w:id="253"/>
      <w:bookmarkEnd w:id="254"/>
    </w:p>
    <w:p w14:paraId="2B0A22FA" w14:textId="2025DB10" w:rsidR="000C70BA" w:rsidRPr="00201E3B" w:rsidRDefault="000C70BA" w:rsidP="000C70BA">
      <w:bookmarkStart w:id="255"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55"/>
    </w:p>
    <w:p w14:paraId="157EE80C" w14:textId="77777777" w:rsidR="000C70BA" w:rsidRPr="00201E3B" w:rsidRDefault="000C70BA" w:rsidP="000C70BA">
      <w:pPr>
        <w:pStyle w:val="H6"/>
      </w:pPr>
      <w:bookmarkStart w:id="256" w:name="_Toc52787479"/>
      <w:bookmarkStart w:id="257" w:name="_Toc52787659"/>
      <w:bookmarkStart w:id="258" w:name="_Toc75906912"/>
      <w:bookmarkStart w:id="259" w:name="_Toc75907249"/>
      <w:r w:rsidRPr="00201E3B">
        <w:t>5.4.3.3</w:t>
      </w:r>
      <w:r w:rsidRPr="00201E3B">
        <w:tab/>
        <w:t>Specific message contents</w:t>
      </w:r>
      <w:bookmarkEnd w:id="256"/>
      <w:bookmarkEnd w:id="257"/>
      <w:bookmarkEnd w:id="258"/>
      <w:bookmarkEnd w:id="259"/>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60" w:name="_Toc52787480"/>
      <w:bookmarkStart w:id="261" w:name="_Toc52787660"/>
      <w:bookmarkStart w:id="262" w:name="_Toc75906913"/>
      <w:bookmarkStart w:id="263" w:name="_Toc75907250"/>
      <w:bookmarkStart w:id="264" w:name="_Toc84345710"/>
      <w:bookmarkStart w:id="265" w:name="_Toc99871258"/>
      <w:bookmarkStart w:id="266" w:name="_Toc171440750"/>
      <w:bookmarkStart w:id="267" w:name="_Toc180160942"/>
      <w:r w:rsidRPr="00201E3B">
        <w:lastRenderedPageBreak/>
        <w:t>6</w:t>
      </w:r>
      <w:r w:rsidRPr="00201E3B">
        <w:tab/>
        <w:t>On-Network Test Scenarios</w:t>
      </w:r>
      <w:bookmarkEnd w:id="260"/>
      <w:bookmarkEnd w:id="261"/>
      <w:bookmarkEnd w:id="262"/>
      <w:bookmarkEnd w:id="263"/>
      <w:bookmarkEnd w:id="264"/>
      <w:bookmarkEnd w:id="265"/>
      <w:bookmarkEnd w:id="266"/>
      <w:bookmarkEnd w:id="267"/>
    </w:p>
    <w:p w14:paraId="57BA9B5D" w14:textId="77777777" w:rsidR="000C70BA" w:rsidRDefault="000C70BA" w:rsidP="000C70BA">
      <w:pPr>
        <w:pStyle w:val="Heading2"/>
      </w:pPr>
      <w:bookmarkStart w:id="268" w:name="_Toc52787481"/>
      <w:bookmarkStart w:id="269" w:name="_Toc52787661"/>
      <w:bookmarkStart w:id="270" w:name="_Toc75906914"/>
      <w:bookmarkStart w:id="271" w:name="_Toc75907251"/>
      <w:bookmarkStart w:id="272" w:name="_Toc84345711"/>
      <w:bookmarkStart w:id="273" w:name="_Toc99871259"/>
      <w:bookmarkStart w:id="274" w:name="_Toc171440751"/>
      <w:bookmarkStart w:id="275" w:name="_Toc180160943"/>
      <w:r w:rsidRPr="00201E3B">
        <w:t>6.1</w:t>
      </w:r>
      <w:r w:rsidRPr="00201E3B">
        <w:tab/>
        <w:t>Group Calls</w:t>
      </w:r>
      <w:bookmarkStart w:id="276" w:name="_Toc52787541"/>
      <w:bookmarkStart w:id="277" w:name="_Toc52787723"/>
      <w:bookmarkStart w:id="278" w:name="_Toc75906945"/>
      <w:bookmarkStart w:id="279" w:name="_Toc75907282"/>
      <w:bookmarkStart w:id="280" w:name="_Toc84345732"/>
      <w:bookmarkEnd w:id="268"/>
      <w:bookmarkEnd w:id="269"/>
      <w:bookmarkEnd w:id="270"/>
      <w:bookmarkEnd w:id="271"/>
      <w:bookmarkEnd w:id="272"/>
      <w:bookmarkEnd w:id="273"/>
      <w:bookmarkEnd w:id="274"/>
      <w:bookmarkEnd w:id="275"/>
    </w:p>
    <w:p w14:paraId="2CE714E1" w14:textId="77777777" w:rsidR="000C70BA" w:rsidRDefault="000C70BA" w:rsidP="000C70BA">
      <w:pPr>
        <w:keepNext/>
        <w:keepLines/>
        <w:spacing w:before="120"/>
        <w:ind w:left="1134" w:hanging="1134"/>
        <w:outlineLvl w:val="2"/>
        <w:rPr>
          <w:rFonts w:ascii="Arial" w:hAnsi="Arial"/>
          <w:sz w:val="28"/>
        </w:rPr>
      </w:pPr>
      <w:bookmarkStart w:id="281" w:name="_Toc52787482"/>
      <w:bookmarkStart w:id="282" w:name="_Toc52787662"/>
      <w:bookmarkStart w:id="283" w:name="_Toc75906915"/>
      <w:bookmarkStart w:id="284" w:name="_Toc75907252"/>
      <w:bookmarkStart w:id="285" w:name="_Toc84345712"/>
      <w:bookmarkStart w:id="286" w:name="_Toc99871260"/>
      <w:r>
        <w:rPr>
          <w:rFonts w:ascii="Arial" w:hAnsi="Arial"/>
          <w:sz w:val="28"/>
        </w:rPr>
        <w:t>6.1.1</w:t>
      </w:r>
      <w:r>
        <w:rPr>
          <w:rFonts w:ascii="Arial" w:hAnsi="Arial"/>
          <w:sz w:val="28"/>
        </w:rPr>
        <w:tab/>
        <w:t>Pre-Arranged Group Call</w:t>
      </w:r>
      <w:bookmarkEnd w:id="281"/>
      <w:bookmarkEnd w:id="282"/>
      <w:bookmarkEnd w:id="283"/>
      <w:bookmarkEnd w:id="284"/>
      <w:bookmarkEnd w:id="285"/>
      <w:bookmarkEnd w:id="286"/>
    </w:p>
    <w:p w14:paraId="3818CA44" w14:textId="77777777" w:rsidR="000C70BA" w:rsidRDefault="000C70BA" w:rsidP="000C70BA">
      <w:pPr>
        <w:keepNext/>
        <w:keepLines/>
        <w:spacing w:before="120"/>
        <w:ind w:left="1418" w:hanging="1418"/>
        <w:outlineLvl w:val="3"/>
        <w:rPr>
          <w:rFonts w:ascii="Arial" w:hAnsi="Arial"/>
          <w:sz w:val="24"/>
        </w:rPr>
      </w:pPr>
      <w:bookmarkStart w:id="287" w:name="_Toc52787483"/>
      <w:bookmarkStart w:id="288" w:name="_Toc52787663"/>
      <w:bookmarkStart w:id="289" w:name="_Toc75906916"/>
      <w:bookmarkStart w:id="290" w:name="_Toc75907253"/>
      <w:bookmarkStart w:id="291" w:name="_Toc84345713"/>
      <w:bookmarkStart w:id="292"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7"/>
      <w:bookmarkEnd w:id="288"/>
      <w:bookmarkEnd w:id="289"/>
      <w:bookmarkEnd w:id="290"/>
      <w:bookmarkEnd w:id="291"/>
      <w:bookmarkEnd w:id="292"/>
    </w:p>
    <w:p w14:paraId="2A1453F8" w14:textId="77777777" w:rsidR="000C70BA" w:rsidRDefault="000C70BA" w:rsidP="000C70BA">
      <w:pPr>
        <w:pStyle w:val="H6"/>
      </w:pPr>
      <w:bookmarkStart w:id="293" w:name="_Toc52787484"/>
      <w:bookmarkStart w:id="294" w:name="_Toc52787664"/>
      <w:r>
        <w:t>6.1.1.1.1</w:t>
      </w:r>
      <w:r>
        <w:tab/>
        <w:t>Test Purpose (TP)</w:t>
      </w:r>
      <w:bookmarkEnd w:id="293"/>
      <w:bookmarkEnd w:id="294"/>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lastRenderedPageBreak/>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95" w:name="_Toc52787485"/>
      <w:bookmarkStart w:id="296" w:name="_Toc52787665"/>
      <w:r>
        <w:t>6.1.1.1.2</w:t>
      </w:r>
      <w:r>
        <w:tab/>
        <w:t>Conformance requirements</w:t>
      </w:r>
      <w:bookmarkEnd w:id="295"/>
      <w:bookmarkEnd w:id="296"/>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lastRenderedPageBreak/>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lastRenderedPageBreak/>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lastRenderedPageBreak/>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lastRenderedPageBreak/>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lastRenderedPageBreak/>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7" w:name="14f4399e2adfb55a__Toc427695830"/>
      <w:bookmarkStart w:id="298" w:name="14f4399e2adfb55a__Toc427696230"/>
      <w:bookmarkStart w:id="299" w:name="14f4399e2adfb55a__Toc427696629"/>
      <w:bookmarkStart w:id="300" w:name="14f4399e2adfb55a__Toc427698231"/>
      <w:bookmarkStart w:id="301" w:name="14f4399e2adfb55a__Toc427695831"/>
      <w:bookmarkStart w:id="302" w:name="14f4399e2adfb55a__Toc427696231"/>
      <w:bookmarkStart w:id="303" w:name="14f4399e2adfb55a__Toc427696630"/>
      <w:bookmarkStart w:id="304" w:name="14f4399e2adfb55a__Toc427698232"/>
      <w:bookmarkStart w:id="305" w:name="14f4399e2adfb55a__Toc427695832"/>
      <w:bookmarkStart w:id="306" w:name="14f4399e2adfb55a__Toc427696232"/>
      <w:bookmarkStart w:id="307" w:name="14f4399e2adfb55a__Toc427696631"/>
      <w:bookmarkStart w:id="308" w:name="14f4399e2adfb55a__Toc427698233"/>
      <w:bookmarkStart w:id="309" w:name="14f4399e2adfb55a__Toc427695838"/>
      <w:bookmarkStart w:id="310" w:name="14f4399e2adfb55a__Toc427696238"/>
      <w:bookmarkStart w:id="311" w:name="14f4399e2adfb55a__Toc427696637"/>
      <w:bookmarkStart w:id="312" w:name="14f4399e2adfb55a__Toc427698239"/>
      <w:bookmarkStart w:id="313" w:name="14f4399e2adfb55a__Toc427695839"/>
      <w:bookmarkStart w:id="314" w:name="14f4399e2adfb55a__Toc427696239"/>
      <w:bookmarkStart w:id="315" w:name="14f4399e2adfb55a__Toc427696638"/>
      <w:bookmarkStart w:id="316" w:name="14f4399e2adfb55a__Toc427698240"/>
      <w:bookmarkStart w:id="317" w:name="14f4399e2adfb55a__Toc427695840"/>
      <w:bookmarkStart w:id="318" w:name="14f4399e2adfb55a__Toc427696240"/>
      <w:bookmarkStart w:id="319" w:name="14f4399e2adfb55a__Toc427696639"/>
      <w:bookmarkStart w:id="320" w:name="14f4399e2adfb55a__Toc427698241"/>
      <w:bookmarkStart w:id="321" w:name="14f4399e2adfb55a__Toc427695841"/>
      <w:bookmarkStart w:id="322" w:name="14f4399e2adfb55a__Toc427696241"/>
      <w:bookmarkStart w:id="323" w:name="14f4399e2adfb55a__Toc427696640"/>
      <w:bookmarkStart w:id="324" w:name="14f4399e2adfb55a__Toc427698242"/>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lastRenderedPageBreak/>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lastRenderedPageBreak/>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lastRenderedPageBreak/>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lastRenderedPageBreak/>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25"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25"/>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lastRenderedPageBreak/>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6" w:name="_Toc52787486"/>
      <w:bookmarkStart w:id="327" w:name="_Toc52787666"/>
      <w:r>
        <w:t>6.1.1.1.3</w:t>
      </w:r>
      <w:r>
        <w:tab/>
        <w:t>Test description</w:t>
      </w:r>
      <w:bookmarkEnd w:id="326"/>
      <w:bookmarkEnd w:id="327"/>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lastRenderedPageBreak/>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8"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8"/>
    </w:tbl>
    <w:p w14:paraId="70AA99E4" w14:textId="77777777" w:rsidR="000C70BA" w:rsidRDefault="000C70BA" w:rsidP="000C70BA"/>
    <w:p w14:paraId="5BDEBD55" w14:textId="77777777" w:rsidR="000C70BA" w:rsidRDefault="000C70BA" w:rsidP="000C70BA">
      <w:pPr>
        <w:pStyle w:val="TH"/>
      </w:pPr>
      <w:bookmarkStart w:id="329" w:name="_Hlk108614419"/>
      <w:bookmarkStart w:id="330"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9"/>
    </w:tbl>
    <w:p w14:paraId="45B05E59" w14:textId="77777777" w:rsidR="000C70BA" w:rsidRDefault="000C70BA" w:rsidP="000C70BA"/>
    <w:bookmarkEnd w:id="330"/>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lastRenderedPageBreak/>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31"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31"/>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32" w:name="_Toc52787487"/>
      <w:bookmarkStart w:id="333" w:name="_Toc52787667"/>
      <w:bookmarkStart w:id="334" w:name="_Toc75906917"/>
      <w:bookmarkStart w:id="335" w:name="_Toc75907254"/>
      <w:bookmarkStart w:id="336"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2"/>
      <w:bookmarkEnd w:id="333"/>
      <w:bookmarkEnd w:id="334"/>
      <w:bookmarkEnd w:id="335"/>
      <w:bookmarkEnd w:id="336"/>
    </w:p>
    <w:p w14:paraId="17E4BE17" w14:textId="77777777" w:rsidR="000C70BA" w:rsidRDefault="000C70BA" w:rsidP="000C70BA">
      <w:pPr>
        <w:pStyle w:val="H6"/>
      </w:pPr>
      <w:bookmarkStart w:id="337" w:name="_Toc52787488"/>
      <w:bookmarkStart w:id="338" w:name="_Toc52787668"/>
      <w:r>
        <w:t>6.1.1.2.1</w:t>
      </w:r>
      <w:r>
        <w:tab/>
        <w:t>Test Purpose (TP)</w:t>
      </w:r>
      <w:bookmarkEnd w:id="337"/>
      <w:bookmarkEnd w:id="338"/>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9" w:name="_Hlk98159424"/>
      <w:r>
        <w:t>receives a SIP INVITE from the SS (MCVideo Server)to initiate</w:t>
      </w:r>
      <w:bookmarkEnd w:id="339"/>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40" w:name="_Hlk98159550"/>
      <w:r>
        <w:t xml:space="preserve">the UE (MCVideo Client) responds by sending a SIP 200 (OK) </w:t>
      </w:r>
      <w:bookmarkEnd w:id="340"/>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lastRenderedPageBreak/>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41" w:name="_Toc52787489"/>
      <w:bookmarkStart w:id="342" w:name="_Toc52787669"/>
      <w:r>
        <w:t>6.1.1.2.2</w:t>
      </w:r>
      <w:r>
        <w:tab/>
        <w:t>Conformance requirements</w:t>
      </w:r>
      <w:bookmarkEnd w:id="341"/>
      <w:bookmarkEnd w:id="342"/>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43" w:name="14f4399e2adfb55a__Toc427695827"/>
      <w:bookmarkStart w:id="344" w:name="14f4399e2adfb55a__Toc427696227"/>
      <w:bookmarkStart w:id="345" w:name="14f4399e2adfb55a__Toc427696626"/>
      <w:bookmarkStart w:id="346" w:name="14f4399e2adfb55a__Toc427698228"/>
      <w:bookmarkEnd w:id="343"/>
      <w:bookmarkEnd w:id="344"/>
      <w:bookmarkEnd w:id="345"/>
      <w:bookmarkEnd w:id="346"/>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lastRenderedPageBreak/>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lastRenderedPageBreak/>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7" w:name="14f4399e2adfb55a__Toc427695833"/>
      <w:bookmarkStart w:id="348" w:name="14f4399e2adfb55a__Toc427696233"/>
      <w:bookmarkStart w:id="349" w:name="14f4399e2adfb55a__Toc427696632"/>
      <w:bookmarkStart w:id="350" w:name="14f4399e2adfb55a__Toc427698234"/>
      <w:bookmarkEnd w:id="347"/>
      <w:bookmarkEnd w:id="348"/>
      <w:bookmarkEnd w:id="349"/>
      <w:bookmarkEnd w:id="350"/>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lastRenderedPageBreak/>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51" w:name="_Toc52787490"/>
      <w:bookmarkStart w:id="352" w:name="_Toc52787670"/>
      <w:r>
        <w:lastRenderedPageBreak/>
        <w:t>6.1.1.2.3</w:t>
      </w:r>
      <w:r>
        <w:tab/>
        <w:t>Test description</w:t>
      </w:r>
      <w:bookmarkEnd w:id="351"/>
      <w:bookmarkEnd w:id="352"/>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lastRenderedPageBreak/>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lastRenderedPageBreak/>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53"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53"/>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lastRenderedPageBreak/>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54" w:name="_Hlk98252472"/>
    </w:p>
    <w:p w14:paraId="3C5A4AE3" w14:textId="77777777" w:rsidR="000C70BA" w:rsidRDefault="000C70BA" w:rsidP="000C70BA">
      <w:pPr>
        <w:pStyle w:val="TH"/>
      </w:pPr>
      <w:bookmarkStart w:id="355" w:name="_Hlk97908350"/>
      <w:bookmarkEnd w:id="354"/>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55"/>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6"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6"/>
    <w:p w14:paraId="19B03CE2" w14:textId="77777777" w:rsidR="000C70BA" w:rsidRDefault="000C70BA" w:rsidP="000C70BA">
      <w:pPr>
        <w:pStyle w:val="TH"/>
      </w:pPr>
      <w:r>
        <w:lastRenderedPageBreak/>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7" w:name="_Toc75906918"/>
      <w:bookmarkStart w:id="358" w:name="_Toc75907255"/>
      <w:bookmarkStart w:id="359" w:name="_Toc84345715"/>
      <w:bookmarkStart w:id="360" w:name="_Toc52787491"/>
      <w:bookmarkStart w:id="361" w:name="_Toc52787671"/>
      <w:r>
        <w:rPr>
          <w:rFonts w:ascii="Arial" w:hAnsi="Arial"/>
          <w:sz w:val="24"/>
        </w:rPr>
        <w:t>6.1.1.3</w:t>
      </w:r>
      <w:r>
        <w:rPr>
          <w:rFonts w:ascii="Arial" w:hAnsi="Arial"/>
          <w:sz w:val="24"/>
        </w:rPr>
        <w:tab/>
        <w:t>On-network / On-demand Pre-arranged Group Call / Manual Commencement Mode / Client Originated (CO)</w:t>
      </w:r>
      <w:bookmarkEnd w:id="357"/>
      <w:bookmarkEnd w:id="358"/>
      <w:bookmarkEnd w:id="359"/>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lastRenderedPageBreak/>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lastRenderedPageBreak/>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lastRenderedPageBreak/>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lastRenderedPageBreak/>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62" w:name="_Toc75906919"/>
      <w:bookmarkStart w:id="363" w:name="_Toc75907256"/>
      <w:bookmarkStart w:id="364" w:name="_Toc84345716"/>
      <w:r>
        <w:rPr>
          <w:rFonts w:ascii="Arial" w:hAnsi="Arial"/>
          <w:sz w:val="24"/>
        </w:rPr>
        <w:t>6.1.1.4</w:t>
      </w:r>
      <w:r>
        <w:rPr>
          <w:rFonts w:ascii="Arial" w:hAnsi="Arial"/>
          <w:sz w:val="24"/>
        </w:rPr>
        <w:tab/>
        <w:t>On-network / On-demand Pre-arranged Group Call / Manual Commencement Mode / Client Terminated (CT)</w:t>
      </w:r>
      <w:bookmarkEnd w:id="362"/>
      <w:bookmarkEnd w:id="363"/>
      <w:bookmarkEnd w:id="364"/>
    </w:p>
    <w:p w14:paraId="13B9DEA0" w14:textId="77777777" w:rsidR="000C70BA" w:rsidRDefault="000C70BA" w:rsidP="000C70BA">
      <w:pPr>
        <w:pStyle w:val="H6"/>
      </w:pPr>
      <w:bookmarkStart w:id="365" w:name="_Toc52787496"/>
      <w:bookmarkStart w:id="366" w:name="_Toc52787676"/>
      <w:r>
        <w:t>6.1.1.4.1</w:t>
      </w:r>
      <w:r>
        <w:tab/>
        <w:t>Test Purpose (TP)</w:t>
      </w:r>
      <w:bookmarkEnd w:id="365"/>
      <w:bookmarkEnd w:id="366"/>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7" w:name="_Toc52787497"/>
      <w:bookmarkStart w:id="368" w:name="_Toc52787677"/>
      <w:r>
        <w:lastRenderedPageBreak/>
        <w:t>6.1.1.4.2</w:t>
      </w:r>
      <w:r>
        <w:tab/>
        <w:t>Conformance requirements</w:t>
      </w:r>
      <w:bookmarkEnd w:id="367"/>
      <w:bookmarkEnd w:id="368"/>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lastRenderedPageBreak/>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lastRenderedPageBreak/>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9" w:name="_Toc52787498"/>
      <w:bookmarkStart w:id="370" w:name="_Toc52787678"/>
      <w:r>
        <w:t>6.1.1.4.3</w:t>
      </w:r>
      <w:r>
        <w:tab/>
        <w:t>Test description</w:t>
      </w:r>
      <w:bookmarkEnd w:id="369"/>
      <w:bookmarkEnd w:id="370"/>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lastRenderedPageBreak/>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71" w:name="_Hlk97909248"/>
            <w:bookmarkStart w:id="372" w:name="_Hlk97909348"/>
            <w:r>
              <w:t xml:space="preserve">Derivation Path: TS </w:t>
            </w:r>
            <w:r w:rsidR="00960759">
              <w:t>37.579</w:t>
            </w:r>
            <w:r>
              <w:t xml:space="preserve">-1 [2], Table 5.5.3.2.1-2, </w:t>
            </w:r>
            <w:r>
              <w:rPr>
                <w:color w:val="000000"/>
              </w:rPr>
              <w:t>condition INVITE-RSP</w:t>
            </w:r>
          </w:p>
        </w:tc>
      </w:tr>
      <w:bookmarkEnd w:id="371"/>
    </w:tbl>
    <w:p w14:paraId="549742BE" w14:textId="77777777" w:rsidR="000C70BA" w:rsidRDefault="000C70BA" w:rsidP="000C70BA"/>
    <w:bookmarkEnd w:id="372"/>
    <w:p w14:paraId="49E85D45" w14:textId="77777777" w:rsidR="000C70BA" w:rsidRDefault="000C70BA" w:rsidP="000C70BA">
      <w:pPr>
        <w:pStyle w:val="TH"/>
      </w:pPr>
      <w:r>
        <w:lastRenderedPageBreak/>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73" w:name="_Toc75906920"/>
      <w:bookmarkStart w:id="374" w:name="_Toc75907257"/>
      <w:bookmarkStart w:id="375" w:name="_Toc84345717"/>
      <w:bookmarkEnd w:id="360"/>
      <w:bookmarkEnd w:id="361"/>
      <w:r>
        <w:rPr>
          <w:rFonts w:ascii="Arial" w:hAnsi="Arial"/>
          <w:sz w:val="24"/>
        </w:rPr>
        <w:t>6.1.1.5</w:t>
      </w:r>
      <w:r>
        <w:rPr>
          <w:rFonts w:ascii="Arial" w:hAnsi="Arial"/>
          <w:sz w:val="24"/>
        </w:rPr>
        <w:tab/>
        <w:t>On-network / On-demand Pre-arranged Group Call / Emergency Group Call / Client Originated (CO)</w:t>
      </w:r>
      <w:bookmarkEnd w:id="373"/>
      <w:bookmarkEnd w:id="374"/>
      <w:bookmarkEnd w:id="375"/>
    </w:p>
    <w:p w14:paraId="4C330052" w14:textId="77777777" w:rsidR="000C70BA" w:rsidRDefault="000C70BA" w:rsidP="000C70BA">
      <w:pPr>
        <w:pStyle w:val="H6"/>
      </w:pPr>
      <w:bookmarkStart w:id="376" w:name="_Toc52787500"/>
      <w:bookmarkStart w:id="377" w:name="_Toc52787680"/>
      <w:r>
        <w:t>6.1.1.5.1</w:t>
      </w:r>
      <w:r>
        <w:tab/>
        <w:t>Test Purpose (TP)</w:t>
      </w:r>
      <w:bookmarkEnd w:id="376"/>
      <w:bookmarkEnd w:id="377"/>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8" w:name="_Toc52787501"/>
      <w:bookmarkStart w:id="379" w:name="_Toc52787681"/>
      <w:r>
        <w:t>6.1.1.5.2</w:t>
      </w:r>
      <w:r>
        <w:tab/>
        <w:t>Conformance requirements</w:t>
      </w:r>
      <w:bookmarkEnd w:id="378"/>
      <w:bookmarkEnd w:id="379"/>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lastRenderedPageBreak/>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lastRenderedPageBreak/>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lastRenderedPageBreak/>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lastRenderedPageBreak/>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lastRenderedPageBreak/>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lastRenderedPageBreak/>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80" w:name="_Toc52787502"/>
      <w:bookmarkStart w:id="381" w:name="_Toc52787682"/>
      <w:r>
        <w:t>6.1.1.5.3</w:t>
      </w:r>
      <w:r>
        <w:tab/>
        <w:t>Test description</w:t>
      </w:r>
      <w:bookmarkEnd w:id="380"/>
      <w:bookmarkEnd w:id="381"/>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lastRenderedPageBreak/>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lastRenderedPageBreak/>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82" w:name="_Toc75906921"/>
      <w:bookmarkStart w:id="383" w:name="_Toc75907258"/>
      <w:bookmarkStart w:id="384" w:name="_Toc84345718"/>
      <w:r>
        <w:rPr>
          <w:rFonts w:ascii="Arial" w:hAnsi="Arial"/>
          <w:sz w:val="24"/>
        </w:rPr>
        <w:t>6.1.1.6</w:t>
      </w:r>
      <w:r>
        <w:rPr>
          <w:rFonts w:ascii="Arial" w:hAnsi="Arial"/>
          <w:sz w:val="24"/>
        </w:rPr>
        <w:tab/>
        <w:t>On-network / On-demand Pre-arranged Group Call / Emergency Group Call / Client Terminated (CT)</w:t>
      </w:r>
      <w:bookmarkEnd w:id="382"/>
      <w:bookmarkEnd w:id="383"/>
      <w:bookmarkEnd w:id="384"/>
    </w:p>
    <w:p w14:paraId="56AEF1BF" w14:textId="77777777" w:rsidR="000C70BA" w:rsidRDefault="000C70BA" w:rsidP="000C70BA">
      <w:pPr>
        <w:pStyle w:val="H6"/>
      </w:pPr>
      <w:bookmarkStart w:id="385" w:name="_Toc52787504"/>
      <w:bookmarkStart w:id="386" w:name="_Toc52787684"/>
      <w:r>
        <w:t>6.1.1.6.1</w:t>
      </w:r>
      <w:r>
        <w:tab/>
        <w:t>Test Purpose (TP)</w:t>
      </w:r>
      <w:bookmarkEnd w:id="385"/>
      <w:bookmarkEnd w:id="386"/>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lastRenderedPageBreak/>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7" w:name="_Toc52787505"/>
      <w:bookmarkStart w:id="388"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7"/>
      <w:bookmarkEnd w:id="388"/>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lastRenderedPageBreak/>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9" w:name="_Toc20151565"/>
      <w:bookmarkStart w:id="390" w:name="_Toc27494230"/>
      <w:bookmarkStart w:id="391" w:name="_Toc45193486"/>
      <w:r>
        <w:rPr>
          <w:lang w:eastAsia="zh-CN"/>
        </w:rPr>
        <w:t>9</w:t>
      </w:r>
      <w:r>
        <w:t>.</w:t>
      </w:r>
      <w:r>
        <w:rPr>
          <w:lang w:eastAsia="zh-CN"/>
        </w:rPr>
        <w:t>2</w:t>
      </w:r>
      <w:r>
        <w:t>.</w:t>
      </w:r>
      <w:r>
        <w:rPr>
          <w:lang w:eastAsia="zh-CN"/>
        </w:rPr>
        <w:t>1</w:t>
      </w:r>
      <w:r>
        <w:t>.2.1.6</w:t>
      </w:r>
      <w:r>
        <w:tab/>
        <w:t>MCVideo client receives SIP re-INVITE request</w:t>
      </w:r>
      <w:bookmarkEnd w:id="389"/>
      <w:bookmarkEnd w:id="390"/>
      <w:bookmarkEnd w:id="391"/>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lastRenderedPageBreak/>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lastRenderedPageBreak/>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92" w:name="_Toc52787506"/>
      <w:bookmarkStart w:id="393" w:name="_Toc52787686"/>
      <w:r>
        <w:t>6.1.1.6.3</w:t>
      </w:r>
      <w:r>
        <w:tab/>
        <w:t>Test description</w:t>
      </w:r>
      <w:bookmarkEnd w:id="392"/>
      <w:bookmarkEnd w:id="393"/>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lastRenderedPageBreak/>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94" w:name="_Toc75906922"/>
      <w:bookmarkStart w:id="395" w:name="_Toc75907259"/>
      <w:bookmarkStart w:id="396" w:name="_Toc84345719"/>
      <w:r>
        <w:rPr>
          <w:rFonts w:ascii="Arial" w:hAnsi="Arial"/>
          <w:sz w:val="24"/>
        </w:rPr>
        <w:t>6.1.1.7</w:t>
      </w:r>
      <w:r>
        <w:rPr>
          <w:rFonts w:ascii="Arial" w:hAnsi="Arial"/>
          <w:sz w:val="24"/>
        </w:rPr>
        <w:tab/>
        <w:t>On-network / On-demand Pre-arranged Group Call / Broadcast Group Call / Client Originated (CO)</w:t>
      </w:r>
      <w:bookmarkEnd w:id="394"/>
      <w:bookmarkEnd w:id="395"/>
      <w:bookmarkEnd w:id="396"/>
    </w:p>
    <w:p w14:paraId="708EB45A" w14:textId="77777777" w:rsidR="000C70BA" w:rsidRDefault="000C70BA" w:rsidP="000C70BA">
      <w:pPr>
        <w:pStyle w:val="H6"/>
      </w:pPr>
      <w:bookmarkStart w:id="397" w:name="_Toc52787508"/>
      <w:bookmarkStart w:id="398" w:name="_Toc52787688"/>
      <w:r>
        <w:t>6.1.1.7.1</w:t>
      </w:r>
      <w:r>
        <w:tab/>
        <w:t>Test Purpose (TP)</w:t>
      </w:r>
      <w:bookmarkEnd w:id="397"/>
      <w:bookmarkEnd w:id="398"/>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lastRenderedPageBreak/>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9" w:name="_Toc52787509"/>
      <w:bookmarkStart w:id="400" w:name="_Toc52787689"/>
      <w:r>
        <w:t>6.1.1.7.2</w:t>
      </w:r>
      <w:r>
        <w:tab/>
        <w:t>Conformance requirements</w:t>
      </w:r>
      <w:bookmarkEnd w:id="399"/>
      <w:bookmarkEnd w:id="400"/>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lastRenderedPageBreak/>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401" w:name="_Toc52787510"/>
      <w:bookmarkStart w:id="402" w:name="_Toc52787690"/>
      <w:r>
        <w:lastRenderedPageBreak/>
        <w:t>6.1.1.7.3</w:t>
      </w:r>
      <w:r>
        <w:tab/>
        <w:t>Test description</w:t>
      </w:r>
      <w:bookmarkEnd w:id="401"/>
      <w:bookmarkEnd w:id="402"/>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lastRenderedPageBreak/>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403" w:name="_Toc75906923"/>
      <w:bookmarkStart w:id="404" w:name="_Toc75907260"/>
      <w:bookmarkStart w:id="405" w:name="_Toc84345720"/>
      <w:r>
        <w:rPr>
          <w:rFonts w:ascii="Arial" w:hAnsi="Arial"/>
          <w:sz w:val="24"/>
        </w:rPr>
        <w:lastRenderedPageBreak/>
        <w:t>6.1.1.8</w:t>
      </w:r>
      <w:r>
        <w:rPr>
          <w:rFonts w:ascii="Arial" w:hAnsi="Arial"/>
          <w:sz w:val="24"/>
        </w:rPr>
        <w:tab/>
        <w:t>On-network / On-demand Pre-arranged Group Call / Broadcast Group Call / Client Terminated (CT)</w:t>
      </w:r>
      <w:bookmarkEnd w:id="403"/>
      <w:bookmarkEnd w:id="404"/>
      <w:bookmarkEnd w:id="405"/>
    </w:p>
    <w:p w14:paraId="636AA129" w14:textId="77777777" w:rsidR="000C70BA" w:rsidRDefault="000C70BA" w:rsidP="000C70BA">
      <w:pPr>
        <w:pStyle w:val="H6"/>
      </w:pPr>
      <w:bookmarkStart w:id="406" w:name="_Toc52787512"/>
      <w:bookmarkStart w:id="407" w:name="_Toc52787692"/>
      <w:r>
        <w:t>6.1.1.8.1</w:t>
      </w:r>
      <w:r>
        <w:tab/>
        <w:t>Test Purpose (TP)</w:t>
      </w:r>
      <w:bookmarkEnd w:id="406"/>
      <w:bookmarkEnd w:id="407"/>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8" w:name="_Toc52787513"/>
      <w:bookmarkStart w:id="409" w:name="_Toc52787693"/>
      <w:r>
        <w:t>6.1.1.8.2</w:t>
      </w:r>
      <w:r>
        <w:tab/>
        <w:t>Conformance requirements</w:t>
      </w:r>
      <w:bookmarkEnd w:id="408"/>
      <w:bookmarkEnd w:id="409"/>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10" w:name="14f4399e2adfb55a__Toc427698787"/>
      <w:r>
        <w:rPr>
          <w:lang w:eastAsia="zh-CN"/>
        </w:rPr>
        <w:t>1</w:t>
      </w:r>
      <w:r>
        <w:t>.2.1.2]</w:t>
      </w:r>
      <w:bookmarkEnd w:id="410"/>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lastRenderedPageBreak/>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lastRenderedPageBreak/>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lastRenderedPageBreak/>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lastRenderedPageBreak/>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11" w:name="_Toc52787514"/>
      <w:bookmarkStart w:id="412" w:name="_Toc52787694"/>
      <w:r>
        <w:lastRenderedPageBreak/>
        <w:t>6.1.1.8.3</w:t>
      </w:r>
      <w:r>
        <w:tab/>
        <w:t>Test description</w:t>
      </w:r>
      <w:bookmarkEnd w:id="411"/>
      <w:bookmarkEnd w:id="412"/>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lastRenderedPageBreak/>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lastRenderedPageBreak/>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13" w:name="_Toc75906924"/>
      <w:bookmarkStart w:id="414" w:name="_Toc75907261"/>
      <w:bookmarkStart w:id="415"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13"/>
      <w:bookmarkEnd w:id="414"/>
      <w:bookmarkEnd w:id="415"/>
    </w:p>
    <w:p w14:paraId="42DC544D" w14:textId="77777777" w:rsidR="000C70BA" w:rsidRDefault="000C70BA" w:rsidP="000C70BA">
      <w:pPr>
        <w:pStyle w:val="H6"/>
      </w:pPr>
      <w:bookmarkStart w:id="416" w:name="_Toc52787516"/>
      <w:bookmarkStart w:id="417" w:name="_Toc52787696"/>
      <w:r>
        <w:t>6.1.1.9.1</w:t>
      </w:r>
      <w:r>
        <w:tab/>
        <w:t>Test Purpose (TP)</w:t>
      </w:r>
      <w:bookmarkEnd w:id="416"/>
      <w:bookmarkEnd w:id="417"/>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8" w:name="_Toc52787517"/>
      <w:bookmarkStart w:id="419" w:name="_Toc52787697"/>
      <w:r>
        <w:t>6.1.1.9.2</w:t>
      </w:r>
      <w:r>
        <w:tab/>
        <w:t>Conformance requirements</w:t>
      </w:r>
      <w:bookmarkEnd w:id="418"/>
      <w:bookmarkEnd w:id="419"/>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lastRenderedPageBreak/>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lastRenderedPageBreak/>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20" w:name="_Toc52787518"/>
      <w:bookmarkStart w:id="421" w:name="_Toc52787698"/>
      <w:r>
        <w:t>6.1.1.9.3</w:t>
      </w:r>
      <w:r>
        <w:tab/>
        <w:t>Test description</w:t>
      </w:r>
      <w:bookmarkEnd w:id="420"/>
      <w:bookmarkEnd w:id="421"/>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lastRenderedPageBreak/>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22" w:name="_Toc75906925"/>
      <w:bookmarkStart w:id="423" w:name="_Toc75907262"/>
      <w:bookmarkStart w:id="424" w:name="_Toc84345722"/>
      <w:r>
        <w:rPr>
          <w:rFonts w:ascii="Arial" w:hAnsi="Arial"/>
          <w:sz w:val="24"/>
        </w:rPr>
        <w:t>6.1.1.10</w:t>
      </w:r>
      <w:r>
        <w:rPr>
          <w:rFonts w:ascii="Arial" w:hAnsi="Arial"/>
          <w:sz w:val="24"/>
        </w:rPr>
        <w:tab/>
        <w:t>On-network / On-demand Pre-arranged Group Call / Imminent Peril Group Call / Client Originated (CO)</w:t>
      </w:r>
      <w:bookmarkEnd w:id="422"/>
      <w:bookmarkEnd w:id="423"/>
      <w:bookmarkEnd w:id="424"/>
    </w:p>
    <w:p w14:paraId="3922D851" w14:textId="77777777" w:rsidR="000C70BA" w:rsidRDefault="000C70BA" w:rsidP="000C70BA">
      <w:pPr>
        <w:pStyle w:val="H6"/>
      </w:pPr>
      <w:bookmarkStart w:id="425" w:name="_Toc52787700"/>
      <w:r>
        <w:t>6.1.1.10.1</w:t>
      </w:r>
      <w:r>
        <w:tab/>
        <w:t>Test Purpose (TP)</w:t>
      </w:r>
      <w:bookmarkEnd w:id="425"/>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lastRenderedPageBreak/>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6" w:name="_Toc52787520"/>
      <w:bookmarkStart w:id="427" w:name="_Toc52787701"/>
      <w:r>
        <w:t>6.1.1.10.2</w:t>
      </w:r>
      <w:r>
        <w:tab/>
        <w:t>Conformance requirements</w:t>
      </w:r>
      <w:bookmarkEnd w:id="426"/>
      <w:bookmarkEnd w:id="427"/>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lastRenderedPageBreak/>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lastRenderedPageBreak/>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8" w:name="_Toc52787521"/>
      <w:bookmarkStart w:id="429" w:name="_Toc52787702"/>
      <w:r>
        <w:t>6.1.1.10.3</w:t>
      </w:r>
      <w:r>
        <w:tab/>
        <w:t>Test description</w:t>
      </w:r>
      <w:bookmarkEnd w:id="428"/>
      <w:bookmarkEnd w:id="429"/>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lastRenderedPageBreak/>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lastRenderedPageBreak/>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30" w:name="_Toc75906926"/>
      <w:bookmarkStart w:id="431" w:name="_Toc75907263"/>
      <w:bookmarkStart w:id="432" w:name="_Toc84345723"/>
      <w:r>
        <w:rPr>
          <w:rFonts w:ascii="Arial" w:hAnsi="Arial"/>
          <w:sz w:val="24"/>
        </w:rPr>
        <w:t>6.1.1.11</w:t>
      </w:r>
      <w:r>
        <w:rPr>
          <w:rFonts w:ascii="Arial" w:hAnsi="Arial"/>
          <w:sz w:val="24"/>
        </w:rPr>
        <w:tab/>
        <w:t>On-network / On-demand Pre-arranged Group Call / Imminent Peril Group Call / Client Terminated (CT)</w:t>
      </w:r>
      <w:bookmarkEnd w:id="430"/>
      <w:bookmarkEnd w:id="431"/>
      <w:bookmarkEnd w:id="432"/>
    </w:p>
    <w:p w14:paraId="5A0D4E6E" w14:textId="77777777" w:rsidR="000C70BA" w:rsidRDefault="000C70BA" w:rsidP="000C70BA">
      <w:pPr>
        <w:pStyle w:val="H6"/>
      </w:pPr>
      <w:bookmarkStart w:id="433" w:name="_Toc52787523"/>
      <w:bookmarkStart w:id="434" w:name="_Toc52787704"/>
      <w:r>
        <w:t>6.1.1.11.1</w:t>
      </w:r>
      <w:r>
        <w:tab/>
        <w:t>Test Purpose (TP)</w:t>
      </w:r>
      <w:bookmarkEnd w:id="433"/>
      <w:bookmarkEnd w:id="434"/>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lastRenderedPageBreak/>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35" w:name="_Toc52787524"/>
      <w:bookmarkStart w:id="436" w:name="_Toc52787705"/>
      <w:r>
        <w:t>6.1.1.11.2</w:t>
      </w:r>
      <w:r>
        <w:tab/>
        <w:t>Conformance requirements</w:t>
      </w:r>
      <w:bookmarkEnd w:id="435"/>
      <w:bookmarkEnd w:id="436"/>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lastRenderedPageBreak/>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lastRenderedPageBreak/>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lastRenderedPageBreak/>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7" w:name="_Toc52787525"/>
      <w:bookmarkStart w:id="438" w:name="_Toc52787706"/>
      <w:r>
        <w:t>6.1.1.11.3</w:t>
      </w:r>
      <w:r>
        <w:tab/>
        <w:t>Test description</w:t>
      </w:r>
      <w:bookmarkEnd w:id="437"/>
      <w:bookmarkEnd w:id="438"/>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lastRenderedPageBreak/>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9" w:name="_Toc75906927"/>
      <w:bookmarkStart w:id="440" w:name="_Toc75907264"/>
      <w:bookmarkStart w:id="441" w:name="_Toc84345724"/>
      <w:r>
        <w:rPr>
          <w:rFonts w:ascii="Arial" w:hAnsi="Arial"/>
          <w:sz w:val="24"/>
        </w:rPr>
        <w:lastRenderedPageBreak/>
        <w:t>6.1.1.12</w:t>
      </w:r>
      <w:r>
        <w:rPr>
          <w:rFonts w:ascii="Arial" w:hAnsi="Arial"/>
          <w:sz w:val="24"/>
        </w:rPr>
        <w:tab/>
        <w:t>On-network / On-demand Pre-arranged Group Call / Transmission Control State Transitions / Client Originated (CO)</w:t>
      </w:r>
      <w:bookmarkEnd w:id="439"/>
      <w:bookmarkEnd w:id="440"/>
      <w:bookmarkEnd w:id="441"/>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42" w:name="_Hlk68116514"/>
      <w:r>
        <w:t xml:space="preserve">{ the UE (MCVideo Client) respects the Transmission Control imposed by the SS(MCVideo Server) </w:t>
      </w:r>
      <w:bookmarkStart w:id="443" w:name="_Hlk34133731"/>
      <w:bookmarkEnd w:id="442"/>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3"/>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lastRenderedPageBreak/>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lastRenderedPageBreak/>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lastRenderedPageBreak/>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lastRenderedPageBreak/>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lastRenderedPageBreak/>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lastRenderedPageBreak/>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lastRenderedPageBreak/>
        <w:t>6.1.1.12.3.2</w:t>
      </w:r>
      <w:r>
        <w:tab/>
      </w:r>
      <w:bookmarkStart w:id="444" w:name="_Hlk68116608"/>
      <w:r>
        <w:t>Test procedure sequence</w:t>
      </w:r>
      <w:bookmarkEnd w:id="444"/>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45" w:name="_Hlk34033770"/>
            <w:r>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45"/>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6" w:name="_Toc75906928"/>
      <w:bookmarkStart w:id="447" w:name="_Toc75907265"/>
      <w:bookmarkStart w:id="448" w:name="_Toc84345725"/>
      <w:r>
        <w:rPr>
          <w:rFonts w:ascii="Arial" w:hAnsi="Arial"/>
          <w:sz w:val="24"/>
        </w:rPr>
        <w:t>6.1.1.13</w:t>
      </w:r>
      <w:r>
        <w:rPr>
          <w:rFonts w:ascii="Arial" w:hAnsi="Arial"/>
          <w:sz w:val="24"/>
        </w:rPr>
        <w:tab/>
      </w:r>
      <w:bookmarkStart w:id="449" w:name="_Hlk67035174"/>
      <w:r>
        <w:rPr>
          <w:rFonts w:ascii="Arial" w:hAnsi="Arial"/>
          <w:sz w:val="24"/>
        </w:rPr>
        <w:t>On-network / On-demand Pre-arranged Group Call / Reception Control State Transitions / Client Terminated (CT)</w:t>
      </w:r>
      <w:bookmarkEnd w:id="446"/>
      <w:bookmarkEnd w:id="447"/>
      <w:bookmarkEnd w:id="448"/>
    </w:p>
    <w:bookmarkEnd w:id="449"/>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50"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51" w:name="_Hlk15894140"/>
      <w:bookmarkStart w:id="452"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51"/>
    <w:bookmarkEnd w:id="452"/>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lastRenderedPageBreak/>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50"/>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lastRenderedPageBreak/>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lastRenderedPageBreak/>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lastRenderedPageBreak/>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lastRenderedPageBreak/>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lastRenderedPageBreak/>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53" w:name="_Hlk41033001"/>
            <w:r>
              <w:lastRenderedPageBreak/>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54" w:name="_Hlk98232787"/>
            <w:r>
              <w:t>Media Reception Override Notification</w:t>
            </w:r>
            <w:bookmarkEnd w:id="454"/>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53"/>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55"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55"/>
    </w:tbl>
    <w:p w14:paraId="12393B12" w14:textId="77777777" w:rsidR="000C70BA" w:rsidRDefault="000C70BA" w:rsidP="000C70BA">
      <w:pPr>
        <w:rPr>
          <w:color w:val="000000"/>
        </w:rPr>
      </w:pPr>
    </w:p>
    <w:p w14:paraId="389BD025" w14:textId="77777777" w:rsidR="000C70BA" w:rsidRDefault="000C70BA" w:rsidP="000C70BA">
      <w:pPr>
        <w:pStyle w:val="TH"/>
      </w:pPr>
      <w:bookmarkStart w:id="456" w:name="_Hlk97909283"/>
      <w:r>
        <w:lastRenderedPageBreak/>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6"/>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7" w:name="_Toc75906929"/>
      <w:bookmarkStart w:id="458" w:name="_Toc75907266"/>
      <w:bookmarkStart w:id="459"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lastRenderedPageBreak/>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lastRenderedPageBreak/>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lastRenderedPageBreak/>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lastRenderedPageBreak/>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lastRenderedPageBreak/>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lastRenderedPageBreak/>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lastRenderedPageBreak/>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lastRenderedPageBreak/>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7"/>
      <w:bookmarkEnd w:id="458"/>
      <w:bookmarkEnd w:id="459"/>
    </w:p>
    <w:p w14:paraId="7CC3AACD" w14:textId="77777777" w:rsidR="000C70BA" w:rsidRDefault="000C70BA" w:rsidP="000C70BA">
      <w:pPr>
        <w:keepNext/>
        <w:keepLines/>
        <w:spacing w:before="120"/>
        <w:ind w:left="1418" w:hanging="1418"/>
        <w:outlineLvl w:val="3"/>
        <w:rPr>
          <w:rFonts w:ascii="Arial" w:hAnsi="Arial"/>
          <w:sz w:val="24"/>
        </w:rPr>
      </w:pPr>
      <w:bookmarkStart w:id="460" w:name="_Toc52787527"/>
      <w:bookmarkStart w:id="461" w:name="_Toc52787708"/>
      <w:bookmarkStart w:id="462" w:name="_Toc75906930"/>
      <w:bookmarkStart w:id="463" w:name="_Toc75907267"/>
      <w:bookmarkStart w:id="464" w:name="_Toc84345727"/>
      <w:r>
        <w:rPr>
          <w:rFonts w:ascii="Arial" w:hAnsi="Arial"/>
          <w:sz w:val="24"/>
        </w:rPr>
        <w:t>6.1.2.1</w:t>
      </w:r>
      <w:r>
        <w:rPr>
          <w:rFonts w:ascii="Arial" w:hAnsi="Arial"/>
          <w:sz w:val="24"/>
        </w:rPr>
        <w:tab/>
        <w:t>On-network / Chat Group Call / Join Chat Group Session / End Chat Group Call / Client Originated (CO)</w:t>
      </w:r>
      <w:bookmarkEnd w:id="460"/>
      <w:bookmarkEnd w:id="461"/>
      <w:bookmarkEnd w:id="462"/>
      <w:bookmarkEnd w:id="463"/>
      <w:bookmarkEnd w:id="464"/>
    </w:p>
    <w:p w14:paraId="797C738E" w14:textId="77777777" w:rsidR="000C70BA" w:rsidRDefault="000C70BA" w:rsidP="000C70BA">
      <w:pPr>
        <w:pStyle w:val="H6"/>
      </w:pPr>
      <w:bookmarkStart w:id="465" w:name="_Toc52787528"/>
      <w:bookmarkStart w:id="466" w:name="_Toc52787709"/>
      <w:bookmarkStart w:id="467" w:name="_Toc75906931"/>
      <w:bookmarkStart w:id="468" w:name="_Toc75907268"/>
      <w:r>
        <w:t>6.1.2.1.1</w:t>
      </w:r>
      <w:r>
        <w:tab/>
        <w:t>Test Purpose (TP)</w:t>
      </w:r>
      <w:bookmarkEnd w:id="465"/>
      <w:bookmarkEnd w:id="466"/>
      <w:bookmarkEnd w:id="467"/>
      <w:bookmarkEnd w:id="468"/>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lastRenderedPageBreak/>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lastRenderedPageBreak/>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9" w:name="_Toc20151621"/>
      <w:bookmarkStart w:id="470" w:name="_Toc27494286"/>
      <w:bookmarkStart w:id="471" w:name="_Toc73952960"/>
      <w:r>
        <w:rPr>
          <w:lang w:eastAsia="ko-KR"/>
        </w:rPr>
        <w:t>[TS 24.281, clause 9.2.2.2.2.1]</w:t>
      </w:r>
    </w:p>
    <w:bookmarkEnd w:id="469"/>
    <w:bookmarkEnd w:id="470"/>
    <w:bookmarkEnd w:id="471"/>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lastRenderedPageBreak/>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lastRenderedPageBreak/>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72" w:name="_Toc52787529"/>
      <w:bookmarkStart w:id="473" w:name="_Toc52787710"/>
      <w:bookmarkStart w:id="474" w:name="_Toc75906932"/>
      <w:bookmarkStart w:id="475" w:name="_Toc75907269"/>
      <w:r>
        <w:t>6.1.2.1.3</w:t>
      </w:r>
      <w:r>
        <w:tab/>
        <w:t>Test description</w:t>
      </w:r>
      <w:bookmarkEnd w:id="472"/>
      <w:bookmarkEnd w:id="473"/>
      <w:bookmarkEnd w:id="474"/>
      <w:bookmarkEnd w:id="475"/>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lastRenderedPageBreak/>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6" w:name="_Toc52787530"/>
      <w:bookmarkStart w:id="477" w:name="_Toc52787711"/>
      <w:bookmarkStart w:id="478" w:name="_Toc75906933"/>
      <w:bookmarkStart w:id="479" w:name="_Toc75907270"/>
      <w:bookmarkStart w:id="480"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6"/>
      <w:bookmarkEnd w:id="477"/>
      <w:bookmarkEnd w:id="478"/>
      <w:bookmarkEnd w:id="479"/>
      <w:bookmarkEnd w:id="480"/>
    </w:p>
    <w:p w14:paraId="68A38335" w14:textId="77777777" w:rsidR="000C70BA" w:rsidRDefault="000C70BA" w:rsidP="000C70BA">
      <w:pPr>
        <w:pStyle w:val="H6"/>
      </w:pPr>
      <w:bookmarkStart w:id="481" w:name="_Toc52787531"/>
      <w:bookmarkStart w:id="482" w:name="_Toc52787712"/>
      <w:bookmarkStart w:id="483" w:name="_Toc75906934"/>
      <w:bookmarkStart w:id="484" w:name="_Toc75907271"/>
      <w:r>
        <w:t>6.1.2.2.1</w:t>
      </w:r>
      <w:r>
        <w:tab/>
        <w:t>Test Purpose (TP)</w:t>
      </w:r>
      <w:bookmarkEnd w:id="481"/>
      <w:bookmarkEnd w:id="482"/>
      <w:bookmarkEnd w:id="483"/>
      <w:bookmarkEnd w:id="484"/>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lastRenderedPageBreak/>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85" w:name="_Toc52787532"/>
      <w:bookmarkStart w:id="486" w:name="_Toc52787713"/>
      <w:bookmarkStart w:id="487" w:name="_Toc75906935"/>
      <w:bookmarkStart w:id="488" w:name="_Toc75907272"/>
      <w:r>
        <w:t>6.1.2.2.2</w:t>
      </w:r>
      <w:r>
        <w:tab/>
        <w:t>Conformance Requirements</w:t>
      </w:r>
      <w:bookmarkEnd w:id="485"/>
      <w:bookmarkEnd w:id="486"/>
      <w:bookmarkEnd w:id="487"/>
      <w:bookmarkEnd w:id="488"/>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lastRenderedPageBreak/>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lastRenderedPageBreak/>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lastRenderedPageBreak/>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lastRenderedPageBreak/>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lastRenderedPageBreak/>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9" w:name="_Toc52787533"/>
      <w:bookmarkStart w:id="490" w:name="_Toc52787714"/>
      <w:bookmarkStart w:id="491" w:name="_Toc75906936"/>
      <w:bookmarkStart w:id="492" w:name="_Toc75907273"/>
      <w:r>
        <w:t>6.1.2.2.3</w:t>
      </w:r>
      <w:r>
        <w:tab/>
        <w:t>Test description</w:t>
      </w:r>
      <w:bookmarkEnd w:id="489"/>
      <w:bookmarkEnd w:id="490"/>
      <w:bookmarkEnd w:id="491"/>
      <w:bookmarkEnd w:id="492"/>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lastRenderedPageBreak/>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93" w:name="_Toc52787534"/>
      <w:bookmarkStart w:id="494" w:name="_Toc52787715"/>
      <w:bookmarkStart w:id="495" w:name="_Toc75906937"/>
      <w:bookmarkStart w:id="496" w:name="_Toc75907274"/>
      <w:bookmarkStart w:id="497"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3"/>
      <w:bookmarkEnd w:id="494"/>
      <w:bookmarkEnd w:id="495"/>
      <w:bookmarkEnd w:id="496"/>
      <w:bookmarkEnd w:id="497"/>
    </w:p>
    <w:p w14:paraId="3315F453" w14:textId="77777777" w:rsidR="000C70BA" w:rsidRDefault="000C70BA" w:rsidP="000C70BA">
      <w:pPr>
        <w:pStyle w:val="H6"/>
      </w:pPr>
      <w:bookmarkStart w:id="498" w:name="_Toc52787535"/>
      <w:bookmarkStart w:id="499" w:name="_Toc52787716"/>
      <w:bookmarkStart w:id="500" w:name="_Toc75906938"/>
      <w:bookmarkStart w:id="501" w:name="_Toc75907275"/>
      <w:r>
        <w:t>6.1.2.3.1</w:t>
      </w:r>
      <w:r>
        <w:tab/>
        <w:t>Test Purpose (TP)</w:t>
      </w:r>
      <w:bookmarkEnd w:id="498"/>
      <w:bookmarkEnd w:id="499"/>
      <w:bookmarkEnd w:id="500"/>
      <w:bookmarkEnd w:id="501"/>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lastRenderedPageBreak/>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502" w:name="_Toc52787536"/>
      <w:bookmarkStart w:id="503" w:name="_Toc52787717"/>
      <w:bookmarkStart w:id="504" w:name="_Toc75906939"/>
      <w:bookmarkStart w:id="505" w:name="_Toc75907276"/>
      <w:r>
        <w:t>6.1.2.3.2</w:t>
      </w:r>
      <w:r>
        <w:tab/>
        <w:t>Conformance requirements</w:t>
      </w:r>
      <w:bookmarkEnd w:id="502"/>
      <w:bookmarkEnd w:id="503"/>
      <w:bookmarkEnd w:id="504"/>
      <w:bookmarkEnd w:id="505"/>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lastRenderedPageBreak/>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lastRenderedPageBreak/>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lastRenderedPageBreak/>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lastRenderedPageBreak/>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lastRenderedPageBreak/>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lastRenderedPageBreak/>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lastRenderedPageBreak/>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lastRenderedPageBreak/>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lastRenderedPageBreak/>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lastRenderedPageBreak/>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lastRenderedPageBreak/>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lastRenderedPageBreak/>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lastRenderedPageBreak/>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lastRenderedPageBreak/>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lastRenderedPageBreak/>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lastRenderedPageBreak/>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lastRenderedPageBreak/>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6" w:name="_Toc52787537"/>
      <w:bookmarkStart w:id="507" w:name="_Toc52787718"/>
      <w:bookmarkStart w:id="508" w:name="_Toc75906940"/>
      <w:bookmarkStart w:id="509" w:name="_Toc75907277"/>
      <w:r>
        <w:t>6.1.2.3.3</w:t>
      </w:r>
      <w:r>
        <w:tab/>
        <w:t>Test description</w:t>
      </w:r>
      <w:bookmarkEnd w:id="506"/>
      <w:bookmarkEnd w:id="507"/>
      <w:bookmarkEnd w:id="508"/>
      <w:bookmarkEnd w:id="509"/>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lastRenderedPageBreak/>
        <w:t>-</w:t>
      </w:r>
      <w:r>
        <w:tab/>
        <w:t>The client is registered for MCVideo.</w:t>
      </w:r>
    </w:p>
    <w:p w14:paraId="103B66D9" w14:textId="77777777" w:rsidR="000C70BA" w:rsidRDefault="000C70BA" w:rsidP="000C70BA">
      <w:pPr>
        <w:pStyle w:val="H6"/>
      </w:pPr>
      <w:r>
        <w:lastRenderedPageBreak/>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lastRenderedPageBreak/>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lastRenderedPageBreak/>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lastRenderedPageBreak/>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lastRenderedPageBreak/>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lastRenderedPageBreak/>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10" w:name="_Toc52787538"/>
      <w:bookmarkStart w:id="511" w:name="_Toc52787719"/>
      <w:bookmarkStart w:id="512" w:name="_Toc75906941"/>
      <w:bookmarkStart w:id="513" w:name="_Toc75907278"/>
      <w:bookmarkStart w:id="514" w:name="_Toc84345730"/>
      <w:r>
        <w:rPr>
          <w:rFonts w:ascii="Arial" w:hAnsi="Arial"/>
          <w:sz w:val="24"/>
        </w:rPr>
        <w:t>6.1.2.4</w:t>
      </w:r>
      <w:r>
        <w:rPr>
          <w:rFonts w:ascii="Arial" w:hAnsi="Arial"/>
          <w:sz w:val="24"/>
        </w:rPr>
        <w:tab/>
        <w:t>On-network / Chat Group Call / Emergency Call / Imminent Peril Call / Client Terminated (CT)</w:t>
      </w:r>
      <w:bookmarkEnd w:id="510"/>
      <w:bookmarkEnd w:id="511"/>
      <w:bookmarkEnd w:id="512"/>
      <w:bookmarkEnd w:id="513"/>
      <w:bookmarkEnd w:id="514"/>
    </w:p>
    <w:p w14:paraId="4C4FB53D" w14:textId="77777777" w:rsidR="000C70BA" w:rsidRDefault="000C70BA" w:rsidP="000C70BA">
      <w:pPr>
        <w:pStyle w:val="H6"/>
      </w:pPr>
      <w:bookmarkStart w:id="515" w:name="_Toc52787539"/>
      <w:bookmarkStart w:id="516" w:name="_Toc52787720"/>
      <w:bookmarkStart w:id="517" w:name="_Toc75906942"/>
      <w:bookmarkStart w:id="518" w:name="_Toc75907279"/>
      <w:r>
        <w:t>6.1.2.4.1</w:t>
      </w:r>
      <w:r>
        <w:tab/>
        <w:t>Test Purpose (TP)</w:t>
      </w:r>
      <w:bookmarkEnd w:id="515"/>
      <w:bookmarkEnd w:id="516"/>
      <w:bookmarkEnd w:id="517"/>
      <w:bookmarkEnd w:id="518"/>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lastRenderedPageBreak/>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lastRenderedPageBreak/>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9" w:name="_Toc52787721"/>
      <w:bookmarkStart w:id="520" w:name="_Toc75906943"/>
      <w:bookmarkStart w:id="521" w:name="_Toc75907280"/>
      <w:r>
        <w:t>6.1.2.4.2</w:t>
      </w:r>
      <w:r>
        <w:tab/>
        <w:t>Conformance requirements</w:t>
      </w:r>
      <w:bookmarkEnd w:id="519"/>
      <w:bookmarkEnd w:id="520"/>
      <w:bookmarkEnd w:id="521"/>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lastRenderedPageBreak/>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lastRenderedPageBreak/>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lastRenderedPageBreak/>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22" w:name="_Toc52787540"/>
      <w:bookmarkStart w:id="523" w:name="_Toc52787722"/>
      <w:bookmarkStart w:id="524" w:name="_Toc75906944"/>
      <w:bookmarkStart w:id="525"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lastRenderedPageBreak/>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22"/>
      <w:bookmarkEnd w:id="523"/>
      <w:bookmarkEnd w:id="524"/>
      <w:bookmarkEnd w:id="525"/>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lastRenderedPageBreak/>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6" w:name="_Hlk128340197"/>
      <w:r>
        <w:t>6.1.2.4.3.3-</w:t>
      </w:r>
      <w:bookmarkEnd w:id="526"/>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lastRenderedPageBreak/>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7" w:name="_Hlk128340426"/>
      <w:r>
        <w:t>6.1.2.4.3.3-</w:t>
      </w:r>
      <w:bookmarkEnd w:id="527"/>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8" w:name="_Toc84345731"/>
      <w:r>
        <w:rPr>
          <w:rFonts w:ascii="Arial" w:hAnsi="Arial"/>
          <w:sz w:val="24"/>
        </w:rPr>
        <w:lastRenderedPageBreak/>
        <w:t>6.1.2.5</w:t>
      </w:r>
      <w:r>
        <w:rPr>
          <w:rFonts w:ascii="Arial" w:hAnsi="Arial"/>
          <w:sz w:val="24"/>
        </w:rPr>
        <w:tab/>
        <w:t>On-network / Chat Group Call / Emergency Call / Imminent Peril Call / Client Originated (CO)</w:t>
      </w:r>
      <w:bookmarkEnd w:id="528"/>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lastRenderedPageBreak/>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lastRenderedPageBreak/>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lastRenderedPageBreak/>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9" w:name="_Hlk127895853"/>
      <w:r>
        <w:lastRenderedPageBreak/>
        <w:t>6.1.2.5.3</w:t>
      </w:r>
      <w:r>
        <w:tab/>
        <w:t>Test description</w:t>
      </w:r>
    </w:p>
    <w:bookmarkEnd w:id="529"/>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lastRenderedPageBreak/>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lastRenderedPageBreak/>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30"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30"/>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31" w:name="_Hlk27553030"/>
            <w:r>
              <w:t xml:space="preserve">Derivation Path: TS </w:t>
            </w:r>
            <w:r w:rsidR="00960759">
              <w:t>37.579</w:t>
            </w:r>
            <w:r>
              <w:t>-1 [2], Table 5.5.3.2.1-2, condition EMERGENCY CALL, CHAT-GROUP-CALL, INVITE_REFER</w:t>
            </w:r>
          </w:p>
        </w:tc>
      </w:tr>
      <w:bookmarkEnd w:id="531"/>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lastRenderedPageBreak/>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32"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32"/>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33" w:name="_Toc99871280"/>
      <w:r>
        <w:rPr>
          <w:rFonts w:ascii="Arial" w:hAnsi="Arial"/>
          <w:sz w:val="28"/>
        </w:rPr>
        <w:t>6.1.3</w:t>
      </w:r>
      <w:r>
        <w:rPr>
          <w:rFonts w:ascii="Arial" w:hAnsi="Arial"/>
          <w:sz w:val="28"/>
        </w:rPr>
        <w:tab/>
        <w:t>Subscription to Conference Event Package</w:t>
      </w:r>
      <w:bookmarkEnd w:id="533"/>
    </w:p>
    <w:p w14:paraId="45CA586D" w14:textId="77777777" w:rsidR="000C70BA" w:rsidRDefault="000C70BA" w:rsidP="000C70BA">
      <w:pPr>
        <w:keepNext/>
        <w:keepLines/>
        <w:spacing w:before="120"/>
        <w:ind w:left="1418" w:hanging="1418"/>
        <w:outlineLvl w:val="3"/>
        <w:rPr>
          <w:rFonts w:ascii="Arial" w:hAnsi="Arial"/>
          <w:sz w:val="24"/>
        </w:rPr>
      </w:pPr>
      <w:bookmarkStart w:id="534" w:name="_Toc99871281"/>
      <w:r>
        <w:rPr>
          <w:rFonts w:ascii="Arial" w:hAnsi="Arial"/>
          <w:sz w:val="24"/>
        </w:rPr>
        <w:t>6.1.3.1</w:t>
      </w:r>
      <w:r>
        <w:rPr>
          <w:rFonts w:ascii="Arial" w:hAnsi="Arial"/>
          <w:sz w:val="24"/>
        </w:rPr>
        <w:tab/>
        <w:t>On-network / Conference Event Package / Subscription to Conference Event Package / Termination of subscription</w:t>
      </w:r>
      <w:bookmarkEnd w:id="534"/>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lastRenderedPageBreak/>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lastRenderedPageBreak/>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lastRenderedPageBreak/>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lastRenderedPageBreak/>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lastRenderedPageBreak/>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lastRenderedPageBreak/>
        <w:t>Table 6.1.3.1.3.3-6: SIP SUBSCRIBE from the UE (Step 5, Table 6.1.3.1.3.2-1;</w:t>
      </w:r>
      <w:r>
        <w:br/>
      </w:r>
      <w:bookmarkStart w:id="535" w:name="_Hlk118456647"/>
      <w:r>
        <w:t xml:space="preserve">Step 2, TS </w:t>
      </w:r>
      <w:r w:rsidR="00960759">
        <w:t>37.579</w:t>
      </w:r>
      <w:r>
        <w:t>-1 [2] Table 5.3.29.3-1</w:t>
      </w:r>
      <w:bookmarkEnd w:id="535"/>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6" w:name="_Hlk118456703"/>
      <w:r>
        <w:t xml:space="preserve">Step 3, TS </w:t>
      </w:r>
      <w:r w:rsidR="00960759">
        <w:t>37.579</w:t>
      </w:r>
      <w:r>
        <w:t>-1 [2] Table 5.3.29.3-1</w:t>
      </w:r>
      <w:bookmarkEnd w:id="536"/>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lastRenderedPageBreak/>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7" w:name="_Toc99871282"/>
      <w:r>
        <w:rPr>
          <w:rFonts w:ascii="Arial" w:hAnsi="Arial"/>
          <w:sz w:val="28"/>
        </w:rPr>
        <w:t>6.1.4</w:t>
      </w:r>
      <w:r>
        <w:rPr>
          <w:rFonts w:ascii="Arial" w:hAnsi="Arial"/>
          <w:sz w:val="28"/>
        </w:rPr>
        <w:tab/>
        <w:t>Remote change of selected group</w:t>
      </w:r>
      <w:bookmarkEnd w:id="537"/>
    </w:p>
    <w:p w14:paraId="39DF53D4" w14:textId="77777777" w:rsidR="000C70BA" w:rsidRDefault="000C70BA" w:rsidP="000C70BA">
      <w:pPr>
        <w:keepNext/>
        <w:keepLines/>
        <w:spacing w:before="120"/>
        <w:ind w:left="1418" w:hanging="1418"/>
        <w:outlineLvl w:val="3"/>
        <w:rPr>
          <w:rFonts w:ascii="Arial" w:hAnsi="Arial"/>
          <w:sz w:val="24"/>
        </w:rPr>
      </w:pPr>
      <w:bookmarkStart w:id="538" w:name="_Toc99871283"/>
      <w:r>
        <w:rPr>
          <w:rFonts w:ascii="Arial" w:hAnsi="Arial"/>
          <w:sz w:val="24"/>
        </w:rPr>
        <w:t>6.1.4.1</w:t>
      </w:r>
      <w:r>
        <w:rPr>
          <w:rFonts w:ascii="Arial" w:hAnsi="Arial"/>
          <w:sz w:val="24"/>
        </w:rPr>
        <w:tab/>
        <w:t>On-network / Remote Change of Selected Group / Selected Group Change of Targeted User / Client Originated (CO)</w:t>
      </w:r>
      <w:bookmarkEnd w:id="538"/>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lastRenderedPageBreak/>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lastRenderedPageBreak/>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9" w:name="_Toc99871284"/>
      <w:r>
        <w:rPr>
          <w:rFonts w:ascii="Arial" w:hAnsi="Arial"/>
          <w:sz w:val="24"/>
        </w:rPr>
        <w:t>6.1.4.2</w:t>
      </w:r>
      <w:r>
        <w:rPr>
          <w:rFonts w:ascii="Arial" w:hAnsi="Arial"/>
          <w:sz w:val="24"/>
        </w:rPr>
        <w:tab/>
        <w:t>On-network / Remote Change of Selected Group / Selected Group Change of Targeted User / Client Terminated (CT)</w:t>
      </w:r>
      <w:bookmarkEnd w:id="539"/>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lastRenderedPageBreak/>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lastRenderedPageBreak/>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 xml:space="preserve">upon receiving a SIP NOTIFY request including a &lt;p-id&gt; element set to a value matching the &lt;p-id&gt; value included in the SIP PUBLISH request sent in step 1) a) above as specified in clause 8.2.1.3, shall determine if </w:t>
      </w:r>
      <w:r>
        <w:lastRenderedPageBreak/>
        <w:t>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lastRenderedPageBreak/>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40" w:name="_Toc99871285"/>
      <w:bookmarkStart w:id="541" w:name="_Toc171440752"/>
      <w:bookmarkStart w:id="542" w:name="_Toc180160944"/>
      <w:r w:rsidRPr="00201E3B">
        <w:t>6.2</w:t>
      </w:r>
      <w:r w:rsidRPr="00201E3B">
        <w:tab/>
        <w:t>Private Calls</w:t>
      </w:r>
      <w:bookmarkEnd w:id="276"/>
      <w:bookmarkEnd w:id="277"/>
      <w:bookmarkEnd w:id="278"/>
      <w:bookmarkEnd w:id="279"/>
      <w:bookmarkEnd w:id="280"/>
      <w:bookmarkEnd w:id="540"/>
      <w:bookmarkEnd w:id="541"/>
      <w:bookmarkEnd w:id="542"/>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43" w:name="_Toc52787542"/>
      <w:bookmarkStart w:id="544" w:name="_Toc52787724"/>
      <w:bookmarkStart w:id="545" w:name="_Toc75906946"/>
      <w:bookmarkStart w:id="546" w:name="_Toc75907283"/>
      <w:bookmarkStart w:id="547"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3"/>
      <w:bookmarkEnd w:id="544"/>
      <w:bookmarkEnd w:id="545"/>
      <w:bookmarkEnd w:id="546"/>
      <w:bookmarkEnd w:id="547"/>
    </w:p>
    <w:p w14:paraId="29E53657" w14:textId="77777777" w:rsidR="000C70BA" w:rsidRDefault="000C70BA" w:rsidP="000C70BA">
      <w:pPr>
        <w:pStyle w:val="H6"/>
      </w:pPr>
      <w:bookmarkStart w:id="548" w:name="_Toc52787543"/>
      <w:bookmarkStart w:id="549" w:name="_Toc52787725"/>
      <w:bookmarkStart w:id="550" w:name="_Toc75906947"/>
      <w:bookmarkStart w:id="551" w:name="_Toc75907284"/>
      <w:r>
        <w:t>6.2.1.1</w:t>
      </w:r>
      <w:r>
        <w:tab/>
        <w:t>Test Purpose (TP)</w:t>
      </w:r>
      <w:bookmarkEnd w:id="548"/>
      <w:bookmarkEnd w:id="549"/>
      <w:bookmarkEnd w:id="550"/>
      <w:bookmarkEnd w:id="551"/>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lastRenderedPageBreak/>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lastRenderedPageBreak/>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lastRenderedPageBreak/>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lastRenderedPageBreak/>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52" w:name="_Toc52787544"/>
      <w:bookmarkStart w:id="553" w:name="_Toc52787726"/>
      <w:bookmarkStart w:id="554" w:name="_Toc75906948"/>
      <w:bookmarkStart w:id="555" w:name="_Toc75907285"/>
      <w:r>
        <w:lastRenderedPageBreak/>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52"/>
      <w:bookmarkEnd w:id="553"/>
      <w:bookmarkEnd w:id="554"/>
      <w:bookmarkEnd w:id="555"/>
    </w:p>
    <w:p w14:paraId="4E88A3FB" w14:textId="77777777" w:rsidR="000C70BA" w:rsidRDefault="000C70BA" w:rsidP="000C70BA">
      <w:pPr>
        <w:pStyle w:val="H6"/>
      </w:pPr>
      <w:bookmarkStart w:id="556" w:name="_Toc52787545"/>
      <w:bookmarkStart w:id="557" w:name="_Toc52787727"/>
      <w:bookmarkStart w:id="558" w:name="_Toc75906949"/>
      <w:bookmarkStart w:id="559" w:name="_Toc75907286"/>
      <w:r>
        <w:t>6.2.1.3.1</w:t>
      </w:r>
      <w:r>
        <w:tab/>
        <w:t>Pre-test conditions</w:t>
      </w:r>
      <w:bookmarkEnd w:id="556"/>
      <w:bookmarkEnd w:id="557"/>
      <w:bookmarkEnd w:id="558"/>
      <w:bookmarkEnd w:id="559"/>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lastRenderedPageBreak/>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lastRenderedPageBreak/>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60" w:name="_Toc52787546"/>
      <w:bookmarkStart w:id="561" w:name="_Toc52787728"/>
      <w:bookmarkStart w:id="562" w:name="_Toc75906950"/>
      <w:bookmarkStart w:id="563" w:name="_Toc75907287"/>
      <w:r>
        <w:t>6.2.1.3.3</w:t>
      </w:r>
      <w:r>
        <w:tab/>
        <w:t>Specific message contents</w:t>
      </w:r>
      <w:bookmarkEnd w:id="560"/>
      <w:bookmarkEnd w:id="561"/>
      <w:bookmarkEnd w:id="562"/>
      <w:bookmarkEnd w:id="563"/>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lastRenderedPageBreak/>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lastRenderedPageBreak/>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64" w:name="_Toc52787547"/>
      <w:bookmarkStart w:id="565" w:name="_Toc52787729"/>
      <w:bookmarkStart w:id="566" w:name="_Toc75906951"/>
      <w:bookmarkStart w:id="567" w:name="_Toc75907288"/>
      <w:bookmarkStart w:id="568"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64"/>
      <w:bookmarkEnd w:id="565"/>
      <w:bookmarkEnd w:id="566"/>
      <w:bookmarkEnd w:id="567"/>
      <w:bookmarkEnd w:id="568"/>
    </w:p>
    <w:p w14:paraId="79FAB356" w14:textId="77777777" w:rsidR="000C70BA" w:rsidRDefault="000C70BA" w:rsidP="000C70BA">
      <w:pPr>
        <w:pStyle w:val="H6"/>
      </w:pPr>
      <w:bookmarkStart w:id="569" w:name="_Toc52787548"/>
      <w:bookmarkStart w:id="570" w:name="_Toc52787730"/>
      <w:bookmarkStart w:id="571" w:name="_Toc75906952"/>
      <w:bookmarkStart w:id="572" w:name="_Toc75907289"/>
      <w:r>
        <w:t>6.2.2.1</w:t>
      </w:r>
      <w:r>
        <w:tab/>
        <w:t>Test Purpose (TP)</w:t>
      </w:r>
      <w:bookmarkEnd w:id="569"/>
      <w:bookmarkEnd w:id="570"/>
      <w:bookmarkEnd w:id="571"/>
      <w:bookmarkEnd w:id="572"/>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lastRenderedPageBreak/>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73" w:name="_Toc52787549"/>
      <w:bookmarkStart w:id="574" w:name="_Toc52787731"/>
      <w:bookmarkStart w:id="575" w:name="_Toc75906953"/>
      <w:bookmarkStart w:id="576" w:name="_Toc75907290"/>
      <w:r>
        <w:t>6.2.2.2</w:t>
      </w:r>
      <w:r>
        <w:tab/>
        <w:t>Conformance requirements</w:t>
      </w:r>
      <w:bookmarkEnd w:id="573"/>
      <w:bookmarkEnd w:id="574"/>
      <w:bookmarkEnd w:id="575"/>
      <w:bookmarkEnd w:id="576"/>
    </w:p>
    <w:p w14:paraId="70C1499C" w14:textId="77777777" w:rsidR="000C70BA" w:rsidRDefault="000C70BA" w:rsidP="000C70BA">
      <w:r>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lastRenderedPageBreak/>
        <w:t>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lastRenderedPageBreak/>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lastRenderedPageBreak/>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lastRenderedPageBreak/>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lastRenderedPageBreak/>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lastRenderedPageBreak/>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lastRenderedPageBreak/>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7" w:name="_Toc52787550"/>
      <w:bookmarkStart w:id="578" w:name="_Toc52787732"/>
      <w:bookmarkStart w:id="579" w:name="_Toc75906954"/>
      <w:bookmarkStart w:id="580" w:name="_Toc75907291"/>
      <w:r>
        <w:t>6.2.2.3</w:t>
      </w:r>
      <w:r>
        <w:tab/>
        <w:t>Test description</w:t>
      </w:r>
      <w:bookmarkEnd w:id="577"/>
      <w:bookmarkEnd w:id="578"/>
      <w:bookmarkEnd w:id="579"/>
      <w:bookmarkEnd w:id="580"/>
    </w:p>
    <w:p w14:paraId="61E9451C" w14:textId="77777777" w:rsidR="000C70BA" w:rsidRDefault="000C70BA" w:rsidP="000C70BA">
      <w:pPr>
        <w:pStyle w:val="H6"/>
      </w:pPr>
      <w:bookmarkStart w:id="581" w:name="_Toc52787551"/>
      <w:bookmarkStart w:id="582" w:name="_Toc52787733"/>
      <w:bookmarkStart w:id="583" w:name="_Toc75906955"/>
      <w:bookmarkStart w:id="584" w:name="_Toc75907292"/>
      <w:r>
        <w:t>6.2.2.3.1</w:t>
      </w:r>
      <w:r>
        <w:tab/>
        <w:t>Pre-test conditions</w:t>
      </w:r>
      <w:bookmarkEnd w:id="581"/>
      <w:bookmarkEnd w:id="582"/>
      <w:bookmarkEnd w:id="583"/>
      <w:bookmarkEnd w:id="584"/>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85" w:name="_Toc52787552"/>
      <w:bookmarkStart w:id="586" w:name="_Toc52787734"/>
      <w:bookmarkStart w:id="587" w:name="_Toc75906956"/>
      <w:bookmarkStart w:id="588" w:name="_Toc75907293"/>
      <w:r>
        <w:lastRenderedPageBreak/>
        <w:t>6.2.2.3.2</w:t>
      </w:r>
      <w:r>
        <w:tab/>
        <w:t>Test procedure sequence</w:t>
      </w:r>
      <w:bookmarkEnd w:id="585"/>
      <w:bookmarkEnd w:id="586"/>
      <w:bookmarkEnd w:id="587"/>
      <w:bookmarkEnd w:id="588"/>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9" w:name="_Toc52787553"/>
      <w:bookmarkStart w:id="590" w:name="_Toc52787735"/>
      <w:bookmarkStart w:id="591" w:name="_Toc75906957"/>
      <w:bookmarkStart w:id="592" w:name="_Toc75907294"/>
      <w:r>
        <w:t>6.2.2.3.3</w:t>
      </w:r>
      <w:r>
        <w:tab/>
        <w:t>Specific message contents</w:t>
      </w:r>
      <w:bookmarkEnd w:id="589"/>
      <w:bookmarkEnd w:id="590"/>
      <w:bookmarkEnd w:id="591"/>
      <w:bookmarkEnd w:id="592"/>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lastRenderedPageBreak/>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93" w:name="_Toc52787554"/>
      <w:bookmarkStart w:id="594" w:name="_Toc52787736"/>
      <w:bookmarkStart w:id="595" w:name="_Toc75906958"/>
      <w:bookmarkStart w:id="596" w:name="_Toc75907295"/>
      <w:bookmarkStart w:id="597"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93"/>
      <w:bookmarkEnd w:id="594"/>
      <w:bookmarkEnd w:id="595"/>
      <w:bookmarkEnd w:id="596"/>
      <w:bookmarkEnd w:id="597"/>
    </w:p>
    <w:p w14:paraId="0FB0CD8F" w14:textId="77777777" w:rsidR="000C70BA" w:rsidRDefault="000C70BA" w:rsidP="000C70BA">
      <w:pPr>
        <w:pStyle w:val="H6"/>
      </w:pPr>
      <w:bookmarkStart w:id="598" w:name="_Toc52787555"/>
      <w:bookmarkStart w:id="599" w:name="_Toc52787737"/>
      <w:bookmarkStart w:id="600" w:name="_Toc75906959"/>
      <w:bookmarkStart w:id="601" w:name="_Toc75907296"/>
      <w:r>
        <w:t>6.2.3.1</w:t>
      </w:r>
      <w:r>
        <w:tab/>
        <w:t>Test Purpose (TP)</w:t>
      </w:r>
      <w:bookmarkEnd w:id="598"/>
      <w:bookmarkEnd w:id="599"/>
      <w:bookmarkEnd w:id="600"/>
      <w:bookmarkEnd w:id="601"/>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lastRenderedPageBreak/>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602" w:name="_Toc52787556"/>
      <w:bookmarkStart w:id="603" w:name="_Toc52787738"/>
      <w:bookmarkStart w:id="604" w:name="_Toc75906960"/>
      <w:bookmarkStart w:id="605" w:name="_Toc75907297"/>
      <w:r>
        <w:t>6.2.3.2</w:t>
      </w:r>
      <w:r>
        <w:tab/>
        <w:t>Conformance requirements</w:t>
      </w:r>
      <w:bookmarkEnd w:id="602"/>
      <w:bookmarkEnd w:id="603"/>
      <w:bookmarkEnd w:id="604"/>
      <w:bookmarkEnd w:id="605"/>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lastRenderedPageBreak/>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lastRenderedPageBreak/>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6" w:name="_Toc20151816"/>
      <w:bookmarkStart w:id="607" w:name="_Toc27494481"/>
      <w:bookmarkStart w:id="608" w:name="_Toc73953155"/>
      <w:r>
        <w:rPr>
          <w:lang w:eastAsia="ko-KR"/>
        </w:rPr>
        <w:t>[TS 24.281, clause 10.2.4.1.1.1]</w:t>
      </w:r>
    </w:p>
    <w:bookmarkEnd w:id="606"/>
    <w:bookmarkEnd w:id="607"/>
    <w:bookmarkEnd w:id="608"/>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9" w:name="_Toc20151817"/>
      <w:bookmarkStart w:id="610" w:name="_Toc27494482"/>
      <w:bookmarkStart w:id="611" w:name="_Toc73953156"/>
      <w:r>
        <w:rPr>
          <w:lang w:eastAsia="ko-KR"/>
        </w:rPr>
        <w:t>[TS 24.281, clause 10.2.4.1.1.2]</w:t>
      </w:r>
    </w:p>
    <w:bookmarkEnd w:id="609"/>
    <w:bookmarkEnd w:id="610"/>
    <w:bookmarkEnd w:id="611"/>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12" w:name="_Toc20151820"/>
      <w:bookmarkStart w:id="613" w:name="_Toc27494485"/>
      <w:bookmarkStart w:id="614"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12"/>
    <w:bookmarkEnd w:id="613"/>
    <w:bookmarkEnd w:id="614"/>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15" w:name="_Toc20151822"/>
      <w:bookmarkStart w:id="616" w:name="_Toc27494487"/>
      <w:bookmarkStart w:id="617" w:name="_Toc73953161"/>
      <w:r>
        <w:rPr>
          <w:lang w:eastAsia="ko-KR"/>
        </w:rPr>
        <w:t>[TS 24.281, clause 10.2.4.2.2.1]</w:t>
      </w:r>
    </w:p>
    <w:bookmarkEnd w:id="615"/>
    <w:bookmarkEnd w:id="616"/>
    <w:bookmarkEnd w:id="617"/>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8" w:name="_Toc20151824"/>
      <w:bookmarkStart w:id="619" w:name="_Toc27494489"/>
      <w:bookmarkStart w:id="620" w:name="_Toc73953163"/>
      <w:r>
        <w:rPr>
          <w:lang w:eastAsia="ko-KR"/>
        </w:rPr>
        <w:t>[TS 24.281, clause 10.2.4.3.1]</w:t>
      </w:r>
    </w:p>
    <w:bookmarkEnd w:id="618"/>
    <w:bookmarkEnd w:id="619"/>
    <w:bookmarkEnd w:id="620"/>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lastRenderedPageBreak/>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21" w:name="_Toc52787557"/>
      <w:bookmarkStart w:id="622" w:name="_Toc52787739"/>
      <w:bookmarkStart w:id="623" w:name="_Toc75906961"/>
      <w:bookmarkStart w:id="624" w:name="_Toc75907298"/>
      <w:r>
        <w:t>6.</w:t>
      </w:r>
      <w:r w:rsidRPr="00812835">
        <w:t>2</w:t>
      </w:r>
      <w:r>
        <w:t>.3.3</w:t>
      </w:r>
      <w:r>
        <w:tab/>
        <w:t>Test description</w:t>
      </w:r>
      <w:bookmarkEnd w:id="621"/>
      <w:bookmarkEnd w:id="622"/>
      <w:bookmarkEnd w:id="623"/>
      <w:bookmarkEnd w:id="624"/>
    </w:p>
    <w:p w14:paraId="4DF56FD1" w14:textId="77777777" w:rsidR="000C70BA" w:rsidRDefault="000C70BA" w:rsidP="000C70BA">
      <w:pPr>
        <w:pStyle w:val="H6"/>
      </w:pPr>
      <w:bookmarkStart w:id="625" w:name="_Toc52787558"/>
      <w:bookmarkStart w:id="626" w:name="_Toc52787740"/>
      <w:bookmarkStart w:id="627" w:name="_Toc75906962"/>
      <w:bookmarkStart w:id="628" w:name="_Toc75907299"/>
      <w:r>
        <w:t>6.</w:t>
      </w:r>
      <w:r w:rsidRPr="00812835">
        <w:t>2</w:t>
      </w:r>
      <w:r>
        <w:t>.3.3.1</w:t>
      </w:r>
      <w:r>
        <w:tab/>
        <w:t>Pre-test conditions</w:t>
      </w:r>
      <w:bookmarkEnd w:id="625"/>
      <w:bookmarkEnd w:id="626"/>
      <w:bookmarkEnd w:id="627"/>
      <w:bookmarkEnd w:id="628"/>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9" w:name="_Toc52787559"/>
      <w:bookmarkStart w:id="630" w:name="_Toc52787741"/>
      <w:bookmarkStart w:id="631" w:name="_Toc75906963"/>
      <w:bookmarkStart w:id="632" w:name="_Toc75907300"/>
      <w:r>
        <w:lastRenderedPageBreak/>
        <w:t>6.2.3.3.2</w:t>
      </w:r>
      <w:r>
        <w:tab/>
        <w:t>Test procedure sequence</w:t>
      </w:r>
      <w:bookmarkEnd w:id="629"/>
      <w:bookmarkEnd w:id="630"/>
      <w:bookmarkEnd w:id="631"/>
      <w:bookmarkEnd w:id="632"/>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33" w:name="_Toc52787560"/>
      <w:bookmarkStart w:id="634" w:name="_Toc52787742"/>
      <w:bookmarkStart w:id="635" w:name="_Toc75906964"/>
      <w:bookmarkStart w:id="636" w:name="_Toc75907301"/>
      <w:r>
        <w:t>6.2.3.3.3</w:t>
      </w:r>
      <w:r>
        <w:tab/>
        <w:t>Specific message contents</w:t>
      </w:r>
      <w:bookmarkEnd w:id="633"/>
      <w:bookmarkEnd w:id="634"/>
      <w:bookmarkEnd w:id="635"/>
      <w:bookmarkEnd w:id="636"/>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lastRenderedPageBreak/>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7" w:name="_Toc52787561"/>
      <w:bookmarkStart w:id="638" w:name="_Toc52787743"/>
      <w:bookmarkStart w:id="639" w:name="_Toc75906965"/>
      <w:bookmarkStart w:id="640" w:name="_Toc75907302"/>
      <w:bookmarkStart w:id="641"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7"/>
      <w:bookmarkEnd w:id="638"/>
      <w:bookmarkEnd w:id="639"/>
      <w:bookmarkEnd w:id="640"/>
      <w:bookmarkEnd w:id="641"/>
    </w:p>
    <w:p w14:paraId="37D34A30" w14:textId="77777777" w:rsidR="000C70BA" w:rsidRDefault="000C70BA" w:rsidP="000C70BA">
      <w:pPr>
        <w:pStyle w:val="H6"/>
      </w:pPr>
      <w:bookmarkStart w:id="642" w:name="_Toc52787562"/>
      <w:bookmarkStart w:id="643" w:name="_Toc52787744"/>
      <w:bookmarkStart w:id="644" w:name="_Toc75906966"/>
      <w:bookmarkStart w:id="645" w:name="_Toc75907303"/>
      <w:r>
        <w:t>6.2.4.1</w:t>
      </w:r>
      <w:r>
        <w:tab/>
        <w:t>Test Purpose (TP)</w:t>
      </w:r>
      <w:bookmarkEnd w:id="642"/>
      <w:bookmarkEnd w:id="643"/>
      <w:bookmarkEnd w:id="644"/>
      <w:bookmarkEnd w:id="645"/>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6" w:name="_Toc52787563"/>
      <w:bookmarkStart w:id="647" w:name="_Toc52787745"/>
      <w:bookmarkStart w:id="648" w:name="_Toc75906967"/>
      <w:bookmarkStart w:id="649" w:name="_Toc75907304"/>
      <w:r>
        <w:t>6.2.4.2</w:t>
      </w:r>
      <w:r>
        <w:tab/>
        <w:t>Conformance requirements</w:t>
      </w:r>
      <w:bookmarkEnd w:id="646"/>
      <w:bookmarkEnd w:id="647"/>
      <w:bookmarkEnd w:id="648"/>
      <w:bookmarkEnd w:id="649"/>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lastRenderedPageBreak/>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lastRenderedPageBreak/>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50" w:name="_Toc52787564"/>
      <w:bookmarkStart w:id="651" w:name="_Toc52787746"/>
      <w:bookmarkStart w:id="652" w:name="_Toc75906968"/>
      <w:bookmarkStart w:id="653" w:name="_Toc75907305"/>
      <w:r>
        <w:t>6.2.4.3</w:t>
      </w:r>
      <w:r>
        <w:tab/>
        <w:t>Test description</w:t>
      </w:r>
      <w:bookmarkEnd w:id="650"/>
      <w:bookmarkEnd w:id="651"/>
      <w:bookmarkEnd w:id="652"/>
      <w:bookmarkEnd w:id="653"/>
    </w:p>
    <w:p w14:paraId="3573327A" w14:textId="77777777" w:rsidR="000C70BA" w:rsidRDefault="000C70BA" w:rsidP="000C70BA">
      <w:pPr>
        <w:pStyle w:val="H6"/>
      </w:pPr>
      <w:bookmarkStart w:id="654" w:name="_Toc52787565"/>
      <w:bookmarkStart w:id="655" w:name="_Toc52787747"/>
      <w:bookmarkStart w:id="656" w:name="_Toc75906969"/>
      <w:bookmarkStart w:id="657" w:name="_Toc75907306"/>
      <w:r>
        <w:t>6.2.4.3.1</w:t>
      </w:r>
      <w:r>
        <w:tab/>
        <w:t>Pre-test conditions</w:t>
      </w:r>
      <w:bookmarkEnd w:id="654"/>
      <w:bookmarkEnd w:id="655"/>
      <w:bookmarkEnd w:id="656"/>
      <w:bookmarkEnd w:id="657"/>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8" w:name="_Toc52787566"/>
      <w:bookmarkStart w:id="659" w:name="_Toc52787748"/>
      <w:bookmarkStart w:id="660" w:name="_Toc75906970"/>
      <w:bookmarkStart w:id="661" w:name="_Toc75907307"/>
      <w:r>
        <w:lastRenderedPageBreak/>
        <w:t>6.2.4.3.2</w:t>
      </w:r>
      <w:r>
        <w:tab/>
        <w:t>Test procedure sequence</w:t>
      </w:r>
      <w:bookmarkEnd w:id="658"/>
      <w:bookmarkEnd w:id="659"/>
      <w:bookmarkEnd w:id="660"/>
      <w:bookmarkEnd w:id="661"/>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62" w:name="_Toc52787567"/>
      <w:bookmarkStart w:id="663" w:name="_Toc52787749"/>
      <w:bookmarkStart w:id="664" w:name="_Toc75906971"/>
      <w:bookmarkStart w:id="665" w:name="_Toc75907308"/>
      <w:r>
        <w:t>6.2.4.3.3</w:t>
      </w:r>
      <w:r>
        <w:tab/>
        <w:t>Specific message contents</w:t>
      </w:r>
      <w:bookmarkEnd w:id="662"/>
      <w:bookmarkEnd w:id="663"/>
      <w:bookmarkEnd w:id="664"/>
      <w:bookmarkEnd w:id="665"/>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lastRenderedPageBreak/>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6" w:name="_Toc52787568"/>
      <w:bookmarkStart w:id="667" w:name="_Toc52787750"/>
      <w:bookmarkStart w:id="668" w:name="_Toc75906972"/>
      <w:bookmarkStart w:id="669" w:name="_Toc75907309"/>
      <w:bookmarkStart w:id="670"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6"/>
      <w:bookmarkEnd w:id="667"/>
      <w:bookmarkEnd w:id="668"/>
      <w:bookmarkEnd w:id="669"/>
      <w:bookmarkEnd w:id="670"/>
    </w:p>
    <w:p w14:paraId="67F631E9" w14:textId="77777777" w:rsidR="000C70BA" w:rsidRDefault="000C70BA" w:rsidP="000C70BA">
      <w:pPr>
        <w:pStyle w:val="H6"/>
      </w:pPr>
      <w:bookmarkStart w:id="671" w:name="_Toc52787569"/>
      <w:bookmarkStart w:id="672" w:name="_Toc52787751"/>
      <w:bookmarkStart w:id="673" w:name="_Toc75906973"/>
      <w:bookmarkStart w:id="674" w:name="_Toc75907310"/>
      <w:r>
        <w:t>6.2.5.1</w:t>
      </w:r>
      <w:r>
        <w:tab/>
        <w:t>Test Purpose (TP)</w:t>
      </w:r>
      <w:bookmarkEnd w:id="671"/>
      <w:bookmarkEnd w:id="672"/>
      <w:bookmarkEnd w:id="673"/>
      <w:bookmarkEnd w:id="674"/>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lastRenderedPageBreak/>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75" w:name="_Toc52787570"/>
      <w:bookmarkStart w:id="676" w:name="_Toc52787752"/>
      <w:bookmarkStart w:id="677" w:name="_Toc75906974"/>
      <w:bookmarkStart w:id="678" w:name="_Toc75907311"/>
      <w:r>
        <w:t>6.2.5.2</w:t>
      </w:r>
      <w:r>
        <w:tab/>
        <w:t>Conformance requirements</w:t>
      </w:r>
      <w:bookmarkEnd w:id="675"/>
      <w:bookmarkEnd w:id="676"/>
      <w:bookmarkEnd w:id="677"/>
      <w:bookmarkEnd w:id="678"/>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lastRenderedPageBreak/>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lastRenderedPageBreak/>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9" w:name="_Toc52787571"/>
      <w:bookmarkStart w:id="680" w:name="_Toc52787753"/>
      <w:bookmarkStart w:id="681" w:name="_Toc75906975"/>
      <w:bookmarkStart w:id="682" w:name="_Toc75907312"/>
      <w:r>
        <w:lastRenderedPageBreak/>
        <w:t>6.2.5.3</w:t>
      </w:r>
      <w:r>
        <w:tab/>
        <w:t>Test description</w:t>
      </w:r>
      <w:bookmarkEnd w:id="679"/>
      <w:bookmarkEnd w:id="680"/>
      <w:bookmarkEnd w:id="681"/>
      <w:bookmarkEnd w:id="682"/>
    </w:p>
    <w:p w14:paraId="7A516149" w14:textId="77777777" w:rsidR="000C70BA" w:rsidRDefault="000C70BA" w:rsidP="000C70BA">
      <w:pPr>
        <w:pStyle w:val="H6"/>
      </w:pPr>
      <w:bookmarkStart w:id="683" w:name="_Toc52787572"/>
      <w:bookmarkStart w:id="684" w:name="_Toc52787754"/>
      <w:bookmarkStart w:id="685" w:name="_Toc75906976"/>
      <w:bookmarkStart w:id="686" w:name="_Toc75907313"/>
      <w:r>
        <w:t>6.2.5.3.1</w:t>
      </w:r>
      <w:r>
        <w:tab/>
        <w:t>Pre-test conditions</w:t>
      </w:r>
      <w:bookmarkEnd w:id="683"/>
      <w:bookmarkEnd w:id="684"/>
      <w:bookmarkEnd w:id="685"/>
      <w:bookmarkEnd w:id="686"/>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7" w:name="_Toc52787573"/>
      <w:bookmarkStart w:id="688" w:name="_Toc52787755"/>
      <w:bookmarkStart w:id="689" w:name="_Toc75906977"/>
      <w:bookmarkStart w:id="690" w:name="_Toc75907314"/>
      <w:r>
        <w:t>6.2.5.3.2</w:t>
      </w:r>
      <w:r>
        <w:tab/>
        <w:t>Test procedure sequence</w:t>
      </w:r>
      <w:bookmarkEnd w:id="687"/>
      <w:bookmarkEnd w:id="688"/>
      <w:bookmarkEnd w:id="689"/>
      <w:bookmarkEnd w:id="690"/>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91" w:name="_Toc52787574"/>
      <w:bookmarkStart w:id="692" w:name="_Toc52787756"/>
      <w:bookmarkStart w:id="693" w:name="_Toc75906978"/>
      <w:bookmarkStart w:id="694" w:name="_Toc75907315"/>
      <w:r>
        <w:lastRenderedPageBreak/>
        <w:t>6.2.5.3.3</w:t>
      </w:r>
      <w:r>
        <w:tab/>
        <w:t>Specific message contents</w:t>
      </w:r>
      <w:bookmarkEnd w:id="691"/>
      <w:bookmarkEnd w:id="692"/>
      <w:bookmarkEnd w:id="693"/>
      <w:bookmarkEnd w:id="694"/>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95" w:name="_Toc52787575"/>
      <w:bookmarkStart w:id="696" w:name="_Toc52787757"/>
      <w:bookmarkStart w:id="697" w:name="_Toc75906979"/>
      <w:bookmarkStart w:id="698" w:name="_Toc75907316"/>
      <w:bookmarkStart w:id="699" w:name="_Toc84345738"/>
      <w:r>
        <w:rPr>
          <w:rFonts w:ascii="Arial" w:hAnsi="Arial"/>
          <w:sz w:val="28"/>
        </w:rPr>
        <w:lastRenderedPageBreak/>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95"/>
      <w:bookmarkEnd w:id="696"/>
      <w:bookmarkEnd w:id="697"/>
      <w:bookmarkEnd w:id="698"/>
      <w:bookmarkEnd w:id="699"/>
    </w:p>
    <w:p w14:paraId="734885C4" w14:textId="77777777" w:rsidR="000C70BA" w:rsidRDefault="000C70BA" w:rsidP="000C70BA">
      <w:pPr>
        <w:pStyle w:val="H6"/>
      </w:pPr>
      <w:bookmarkStart w:id="700" w:name="_Toc52787576"/>
      <w:bookmarkStart w:id="701" w:name="_Toc52787758"/>
      <w:bookmarkStart w:id="702" w:name="_Toc75906980"/>
      <w:bookmarkStart w:id="703" w:name="_Toc75907317"/>
      <w:r>
        <w:t>6.2.6.1</w:t>
      </w:r>
      <w:r>
        <w:tab/>
        <w:t>Test Purpose (TP)</w:t>
      </w:r>
      <w:bookmarkEnd w:id="700"/>
      <w:bookmarkEnd w:id="701"/>
      <w:bookmarkEnd w:id="702"/>
      <w:bookmarkEnd w:id="703"/>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704" w:name="_Toc52787577"/>
      <w:bookmarkStart w:id="705" w:name="_Toc52787759"/>
      <w:bookmarkStart w:id="706" w:name="_Toc75906981"/>
      <w:bookmarkStart w:id="707" w:name="_Toc75907318"/>
      <w:r>
        <w:t>6.2.6.2</w:t>
      </w:r>
      <w:r>
        <w:tab/>
        <w:t>Conformance requirements</w:t>
      </w:r>
      <w:bookmarkEnd w:id="704"/>
      <w:bookmarkEnd w:id="705"/>
      <w:bookmarkEnd w:id="706"/>
      <w:bookmarkEnd w:id="707"/>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lastRenderedPageBreak/>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lastRenderedPageBreak/>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8" w:name="_Toc52787578"/>
      <w:bookmarkStart w:id="709" w:name="_Toc52787760"/>
      <w:bookmarkStart w:id="710" w:name="_Toc75906982"/>
      <w:bookmarkStart w:id="711" w:name="_Toc75907319"/>
      <w:r>
        <w:t>6.2.6.3</w:t>
      </w:r>
      <w:r>
        <w:tab/>
        <w:t>Test description</w:t>
      </w:r>
      <w:bookmarkEnd w:id="708"/>
      <w:bookmarkEnd w:id="709"/>
      <w:bookmarkEnd w:id="710"/>
      <w:bookmarkEnd w:id="711"/>
    </w:p>
    <w:p w14:paraId="0584F2EB" w14:textId="77777777" w:rsidR="000C70BA" w:rsidRDefault="000C70BA" w:rsidP="000C70BA">
      <w:pPr>
        <w:pStyle w:val="H6"/>
      </w:pPr>
      <w:bookmarkStart w:id="712" w:name="_Toc52787579"/>
      <w:bookmarkStart w:id="713" w:name="_Toc52787761"/>
      <w:bookmarkStart w:id="714" w:name="_Toc75906983"/>
      <w:bookmarkStart w:id="715" w:name="_Toc75907320"/>
      <w:r>
        <w:t>6.2.6.3.1</w:t>
      </w:r>
      <w:r>
        <w:tab/>
        <w:t>Pre-test conditions</w:t>
      </w:r>
      <w:bookmarkEnd w:id="712"/>
      <w:bookmarkEnd w:id="713"/>
      <w:bookmarkEnd w:id="714"/>
      <w:bookmarkEnd w:id="715"/>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6" w:name="_Toc52787580"/>
      <w:bookmarkStart w:id="717" w:name="_Toc52787762"/>
      <w:bookmarkStart w:id="718" w:name="_Toc75906984"/>
      <w:bookmarkStart w:id="719" w:name="_Toc75907321"/>
      <w:r>
        <w:lastRenderedPageBreak/>
        <w:t>6.2.6.3.2</w:t>
      </w:r>
      <w:r>
        <w:tab/>
        <w:t>Test procedure sequence</w:t>
      </w:r>
      <w:bookmarkEnd w:id="716"/>
      <w:bookmarkEnd w:id="717"/>
      <w:bookmarkEnd w:id="718"/>
      <w:bookmarkEnd w:id="719"/>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20" w:name="_Hlk99373620"/>
            <w:r>
              <w:t>pc_MCX_DisplayInfoEmergencyCall</w:t>
            </w:r>
            <w:bookmarkEnd w:id="720"/>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21" w:name="_Toc52787581"/>
      <w:bookmarkStart w:id="722" w:name="_Toc52787763"/>
      <w:bookmarkStart w:id="723" w:name="_Toc75906985"/>
      <w:bookmarkStart w:id="724" w:name="_Toc75907322"/>
      <w:r>
        <w:t>6.2.6.3.3</w:t>
      </w:r>
      <w:r>
        <w:tab/>
        <w:t>Specific message contents</w:t>
      </w:r>
      <w:bookmarkEnd w:id="721"/>
      <w:bookmarkEnd w:id="722"/>
      <w:bookmarkEnd w:id="723"/>
      <w:bookmarkEnd w:id="724"/>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lastRenderedPageBreak/>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lastRenderedPageBreak/>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25" w:name="_Toc52787582"/>
      <w:bookmarkStart w:id="726" w:name="_Toc52787764"/>
      <w:bookmarkStart w:id="727" w:name="_Toc75906986"/>
      <w:bookmarkStart w:id="728" w:name="_Toc75907323"/>
      <w:bookmarkStart w:id="729"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25"/>
      <w:bookmarkEnd w:id="726"/>
      <w:bookmarkEnd w:id="727"/>
      <w:bookmarkEnd w:id="728"/>
      <w:bookmarkEnd w:id="729"/>
    </w:p>
    <w:p w14:paraId="67B8F15B" w14:textId="77777777" w:rsidR="000C70BA" w:rsidRDefault="000C70BA" w:rsidP="000C70BA">
      <w:pPr>
        <w:pStyle w:val="H6"/>
      </w:pPr>
      <w:bookmarkStart w:id="730" w:name="_Toc52787583"/>
      <w:bookmarkStart w:id="731" w:name="_Toc52787765"/>
      <w:bookmarkStart w:id="732" w:name="_Toc75906987"/>
      <w:bookmarkStart w:id="733" w:name="_Toc75907324"/>
      <w:r>
        <w:t>6.2.7.1</w:t>
      </w:r>
      <w:r>
        <w:tab/>
        <w:t>Test Purpose (TP)</w:t>
      </w:r>
      <w:bookmarkEnd w:id="730"/>
      <w:bookmarkEnd w:id="731"/>
      <w:bookmarkEnd w:id="732"/>
      <w:bookmarkEnd w:id="733"/>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34" w:name="_Toc52787584"/>
      <w:bookmarkStart w:id="735" w:name="_Toc52787766"/>
      <w:bookmarkStart w:id="736" w:name="_Toc75906988"/>
      <w:bookmarkStart w:id="737" w:name="_Toc75907325"/>
      <w:r>
        <w:t>6.2.7.2</w:t>
      </w:r>
      <w:r>
        <w:tab/>
        <w:t>Conformance requirements</w:t>
      </w:r>
      <w:bookmarkEnd w:id="734"/>
      <w:bookmarkEnd w:id="735"/>
      <w:bookmarkEnd w:id="736"/>
      <w:bookmarkEnd w:id="737"/>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lastRenderedPageBreak/>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lastRenderedPageBreak/>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lastRenderedPageBreak/>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8" w:name="_Toc52787585"/>
      <w:bookmarkStart w:id="739" w:name="_Toc52787767"/>
      <w:bookmarkStart w:id="740" w:name="_Toc75906989"/>
      <w:bookmarkStart w:id="741" w:name="_Toc75907326"/>
      <w:r>
        <w:t>6.2.7.3</w:t>
      </w:r>
      <w:r>
        <w:tab/>
        <w:t>Test description</w:t>
      </w:r>
      <w:bookmarkEnd w:id="738"/>
      <w:bookmarkEnd w:id="739"/>
      <w:bookmarkEnd w:id="740"/>
      <w:bookmarkEnd w:id="741"/>
    </w:p>
    <w:p w14:paraId="4084F0FA" w14:textId="77777777" w:rsidR="000C70BA" w:rsidRDefault="000C70BA" w:rsidP="000C70BA">
      <w:pPr>
        <w:pStyle w:val="H6"/>
      </w:pPr>
      <w:bookmarkStart w:id="742" w:name="_Toc52787586"/>
      <w:bookmarkStart w:id="743" w:name="_Toc52787768"/>
      <w:bookmarkStart w:id="744" w:name="_Toc75906990"/>
      <w:bookmarkStart w:id="745" w:name="_Toc75907327"/>
      <w:r>
        <w:t>6.2.7.3.1</w:t>
      </w:r>
      <w:r>
        <w:tab/>
        <w:t>Pre-test conditions</w:t>
      </w:r>
      <w:bookmarkEnd w:id="742"/>
      <w:bookmarkEnd w:id="743"/>
      <w:bookmarkEnd w:id="744"/>
      <w:bookmarkEnd w:id="745"/>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lastRenderedPageBreak/>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6" w:name="_Toc52787587"/>
      <w:bookmarkStart w:id="747" w:name="_Toc52787769"/>
      <w:bookmarkStart w:id="748" w:name="_Toc75906991"/>
      <w:bookmarkStart w:id="749" w:name="_Toc75907328"/>
      <w:r>
        <w:t>6.2.7.3.2</w:t>
      </w:r>
      <w:r>
        <w:tab/>
        <w:t>Test procedure sequence</w:t>
      </w:r>
      <w:bookmarkEnd w:id="746"/>
      <w:bookmarkEnd w:id="747"/>
      <w:bookmarkEnd w:id="748"/>
      <w:bookmarkEnd w:id="749"/>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50" w:name="_Toc52787588"/>
      <w:bookmarkStart w:id="751" w:name="_Toc52787770"/>
      <w:bookmarkStart w:id="752" w:name="_Toc75906992"/>
      <w:bookmarkStart w:id="753" w:name="_Toc75907329"/>
      <w:r>
        <w:t>6.2.7.3.3</w:t>
      </w:r>
      <w:r>
        <w:tab/>
        <w:t>Specific message contents</w:t>
      </w:r>
      <w:bookmarkEnd w:id="750"/>
      <w:bookmarkEnd w:id="751"/>
      <w:bookmarkEnd w:id="752"/>
      <w:bookmarkEnd w:id="753"/>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lastRenderedPageBreak/>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54" w:name="_Toc52787589"/>
      <w:bookmarkStart w:id="755" w:name="_Toc52787771"/>
      <w:bookmarkStart w:id="756" w:name="_Toc75906993"/>
      <w:bookmarkStart w:id="757" w:name="_Toc75907330"/>
      <w:bookmarkStart w:id="758"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54"/>
      <w:bookmarkEnd w:id="755"/>
      <w:bookmarkEnd w:id="756"/>
      <w:bookmarkEnd w:id="757"/>
      <w:bookmarkEnd w:id="758"/>
    </w:p>
    <w:p w14:paraId="66B9A45E" w14:textId="77777777" w:rsidR="000C70BA" w:rsidRDefault="000C70BA" w:rsidP="000C70BA">
      <w:pPr>
        <w:pStyle w:val="H6"/>
      </w:pPr>
      <w:bookmarkStart w:id="759" w:name="_Toc52787590"/>
      <w:bookmarkStart w:id="760" w:name="_Toc52787772"/>
      <w:bookmarkStart w:id="761" w:name="_Toc75906994"/>
      <w:bookmarkStart w:id="762" w:name="_Toc75907331"/>
      <w:r>
        <w:t>6.2.8.1</w:t>
      </w:r>
      <w:r>
        <w:tab/>
        <w:t>Test Purpose (TP)</w:t>
      </w:r>
      <w:bookmarkEnd w:id="759"/>
      <w:bookmarkEnd w:id="760"/>
      <w:bookmarkEnd w:id="761"/>
      <w:bookmarkEnd w:id="762"/>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63" w:name="_Toc52787591"/>
      <w:bookmarkStart w:id="764" w:name="_Toc52787773"/>
      <w:bookmarkStart w:id="765" w:name="_Toc75906995"/>
      <w:bookmarkStart w:id="766" w:name="_Toc75907332"/>
      <w:r>
        <w:t>6.2.8.2</w:t>
      </w:r>
      <w:r>
        <w:tab/>
        <w:t>Conformance requirements</w:t>
      </w:r>
      <w:bookmarkEnd w:id="763"/>
      <w:bookmarkEnd w:id="764"/>
      <w:bookmarkEnd w:id="765"/>
      <w:bookmarkEnd w:id="766"/>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lastRenderedPageBreak/>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lastRenderedPageBreak/>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 xml:space="preserve">if the participating MCVideo function cannot find a binding between the public user identity and an MCVideo ID or if the validity period of an existing binding has expired, then the participating MCVideo function shall </w:t>
      </w:r>
      <w:r>
        <w:lastRenderedPageBreak/>
        <w:t>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lastRenderedPageBreak/>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lastRenderedPageBreak/>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lastRenderedPageBreak/>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 xml:space="preserve">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w:t>
      </w:r>
      <w:r>
        <w:lastRenderedPageBreak/>
        <w:t>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7" w:name="_Toc52787592"/>
      <w:bookmarkStart w:id="768" w:name="_Toc52787774"/>
      <w:bookmarkStart w:id="769" w:name="_Toc75906996"/>
      <w:bookmarkStart w:id="770" w:name="_Toc75907333"/>
      <w:r>
        <w:t>6.2.8.3</w:t>
      </w:r>
      <w:r>
        <w:tab/>
        <w:t>Test description</w:t>
      </w:r>
      <w:bookmarkEnd w:id="767"/>
      <w:bookmarkEnd w:id="768"/>
      <w:bookmarkEnd w:id="769"/>
      <w:bookmarkEnd w:id="770"/>
    </w:p>
    <w:p w14:paraId="4FCC1E10" w14:textId="77777777" w:rsidR="000C70BA" w:rsidRDefault="000C70BA" w:rsidP="000C70BA">
      <w:pPr>
        <w:pStyle w:val="H6"/>
      </w:pPr>
      <w:bookmarkStart w:id="771" w:name="_Toc52787593"/>
      <w:bookmarkStart w:id="772" w:name="_Toc52787775"/>
      <w:bookmarkStart w:id="773" w:name="_Toc75906997"/>
      <w:bookmarkStart w:id="774" w:name="_Toc75907334"/>
      <w:r>
        <w:t>6.2.8.3.1</w:t>
      </w:r>
      <w:r>
        <w:tab/>
        <w:t>Pre-test conditions</w:t>
      </w:r>
      <w:bookmarkEnd w:id="771"/>
      <w:bookmarkEnd w:id="772"/>
      <w:bookmarkEnd w:id="773"/>
      <w:bookmarkEnd w:id="774"/>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75" w:name="_Toc52787594"/>
      <w:bookmarkStart w:id="776" w:name="_Toc52787776"/>
      <w:bookmarkStart w:id="777" w:name="_Toc75906998"/>
      <w:bookmarkStart w:id="778"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9" w:name="_Toc52787595"/>
      <w:bookmarkStart w:id="780" w:name="_Toc52787777"/>
      <w:bookmarkStart w:id="781" w:name="_Toc75906999"/>
      <w:bookmarkStart w:id="782" w:name="_Toc75907336"/>
      <w:bookmarkEnd w:id="775"/>
      <w:bookmarkEnd w:id="776"/>
      <w:bookmarkEnd w:id="777"/>
      <w:bookmarkEnd w:id="778"/>
      <w:r>
        <w:lastRenderedPageBreak/>
        <w:t>6.2.8.3.3</w:t>
      </w:r>
      <w:r>
        <w:tab/>
        <w:t>Specific message contents</w:t>
      </w:r>
      <w:bookmarkEnd w:id="779"/>
      <w:bookmarkEnd w:id="780"/>
      <w:bookmarkEnd w:id="781"/>
      <w:bookmarkEnd w:id="782"/>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83" w:name="_Toc52787596"/>
      <w:bookmarkStart w:id="784" w:name="_Toc52787778"/>
      <w:bookmarkStart w:id="785" w:name="_Toc75907000"/>
      <w:bookmarkStart w:id="786" w:name="_Toc75907337"/>
      <w:bookmarkStart w:id="787" w:name="_Toc84345741"/>
      <w:bookmarkStart w:id="788" w:name="_Toc99871294"/>
      <w:bookmarkStart w:id="789" w:name="_Toc171440753"/>
      <w:bookmarkStart w:id="790" w:name="_Toc180160945"/>
      <w:r w:rsidRPr="00201E3B">
        <w:lastRenderedPageBreak/>
        <w:t>6.3</w:t>
      </w:r>
      <w:r w:rsidRPr="00201E3B">
        <w:tab/>
        <w:t>Emergency Alert</w:t>
      </w:r>
      <w:bookmarkEnd w:id="783"/>
      <w:bookmarkEnd w:id="784"/>
      <w:bookmarkEnd w:id="785"/>
      <w:bookmarkEnd w:id="786"/>
      <w:bookmarkEnd w:id="787"/>
      <w:bookmarkEnd w:id="788"/>
      <w:bookmarkEnd w:id="789"/>
      <w:bookmarkEnd w:id="790"/>
    </w:p>
    <w:p w14:paraId="636FB720" w14:textId="77777777" w:rsidR="000C70BA" w:rsidRDefault="000C70BA" w:rsidP="000C70BA">
      <w:pPr>
        <w:pStyle w:val="Heading3"/>
      </w:pPr>
      <w:bookmarkStart w:id="791" w:name="_Toc99871295"/>
      <w:bookmarkStart w:id="792" w:name="_Toc171440754"/>
      <w:bookmarkStart w:id="793" w:name="_Toc180160946"/>
      <w:bookmarkStart w:id="794" w:name="_Toc90630603"/>
      <w:r>
        <w:t>6.3.1</w:t>
      </w:r>
      <w:r>
        <w:tab/>
        <w:t>On-network / Emergency alert / Cancel emergency alert / Client Originated (CO)</w:t>
      </w:r>
      <w:bookmarkEnd w:id="791"/>
      <w:bookmarkEnd w:id="792"/>
      <w:bookmarkEnd w:id="793"/>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lastRenderedPageBreak/>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lastRenderedPageBreak/>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lastRenderedPageBreak/>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lastRenderedPageBreak/>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lastRenderedPageBreak/>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lastRenderedPageBreak/>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95" w:name="_Toc99871296"/>
      <w:bookmarkStart w:id="796" w:name="_Toc171440755"/>
      <w:bookmarkStart w:id="797" w:name="_Toc180160947"/>
      <w:r>
        <w:t>6.3.2</w:t>
      </w:r>
      <w:r>
        <w:tab/>
        <w:t>On-network / Emergency Alert / Emergency alert origination / Emergency alert cancellation / Client Terminated (CT)</w:t>
      </w:r>
      <w:bookmarkEnd w:id="795"/>
      <w:bookmarkEnd w:id="796"/>
      <w:bookmarkEnd w:id="797"/>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lastRenderedPageBreak/>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lastRenderedPageBreak/>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lastRenderedPageBreak/>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lastRenderedPageBreak/>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lastRenderedPageBreak/>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94"/>
    </w:tbl>
    <w:p w14:paraId="21C9AA1A" w14:textId="77777777" w:rsidR="000C70BA" w:rsidRPr="00201E3B" w:rsidRDefault="000C70BA" w:rsidP="000C70BA"/>
    <w:p w14:paraId="508F7CA3" w14:textId="77777777" w:rsidR="000C70BA" w:rsidRPr="00201E3B" w:rsidRDefault="000C70BA" w:rsidP="000C70BA">
      <w:pPr>
        <w:pStyle w:val="Heading2"/>
      </w:pPr>
      <w:bookmarkStart w:id="798" w:name="_Toc99871297"/>
      <w:bookmarkStart w:id="799" w:name="_Toc171440756"/>
      <w:bookmarkStart w:id="800" w:name="_Toc180160948"/>
      <w:r w:rsidRPr="00201E3B">
        <w:t>6.4</w:t>
      </w:r>
      <w:r w:rsidRPr="00201E3B">
        <w:tab/>
        <w:t>Video Pull</w:t>
      </w:r>
      <w:bookmarkEnd w:id="798"/>
      <w:bookmarkEnd w:id="799"/>
      <w:bookmarkEnd w:id="800"/>
    </w:p>
    <w:p w14:paraId="2BAD6736" w14:textId="77777777" w:rsidR="000C70BA" w:rsidRPr="00651149" w:rsidRDefault="000C70BA" w:rsidP="000C70BA">
      <w:pPr>
        <w:pStyle w:val="Heading3"/>
      </w:pPr>
      <w:bookmarkStart w:id="801" w:name="_Toc99871298"/>
      <w:bookmarkStart w:id="802" w:name="_Toc171440757"/>
      <w:bookmarkStart w:id="803"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01"/>
      <w:bookmarkEnd w:id="802"/>
      <w:bookmarkEnd w:id="803"/>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lastRenderedPageBreak/>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lastRenderedPageBreak/>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lastRenderedPageBreak/>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lastRenderedPageBreak/>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804" w:name="_Toc171440758"/>
      <w:bookmarkStart w:id="805" w:name="_Toc180160950"/>
      <w:bookmarkStart w:id="806"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04"/>
      <w:bookmarkEnd w:id="805"/>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lastRenderedPageBreak/>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lastRenderedPageBreak/>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lastRenderedPageBreak/>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lastRenderedPageBreak/>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7" w:name="_Toc171440759"/>
      <w:bookmarkStart w:id="808" w:name="_Toc180160951"/>
      <w:r w:rsidRPr="00201E3B">
        <w:t>6.5</w:t>
      </w:r>
      <w:r w:rsidRPr="00201E3B">
        <w:tab/>
        <w:t>Video Push</w:t>
      </w:r>
      <w:bookmarkEnd w:id="806"/>
      <w:bookmarkEnd w:id="807"/>
      <w:bookmarkEnd w:id="808"/>
    </w:p>
    <w:p w14:paraId="0DC5F0B2" w14:textId="77777777" w:rsidR="000C70BA" w:rsidRPr="002103AD" w:rsidRDefault="000C70BA" w:rsidP="000C70BA">
      <w:pPr>
        <w:pStyle w:val="Heading3"/>
      </w:pPr>
      <w:bookmarkStart w:id="809" w:name="_Toc99871300"/>
      <w:bookmarkStart w:id="810" w:name="_Toc171440760"/>
      <w:bookmarkStart w:id="811" w:name="_Toc180160952"/>
      <w:r w:rsidRPr="002103AD">
        <w:t>6.5.1</w:t>
      </w:r>
      <w:r w:rsidRPr="002103AD">
        <w:tab/>
        <w:t>On-network / Video push call / One-to-one video push call / Client Originated (CO)</w:t>
      </w:r>
      <w:bookmarkEnd w:id="809"/>
      <w:bookmarkEnd w:id="810"/>
      <w:bookmarkEnd w:id="811"/>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lastRenderedPageBreak/>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lastRenderedPageBreak/>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lastRenderedPageBreak/>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lastRenderedPageBreak/>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12" w:name="_Toc171440761"/>
      <w:bookmarkStart w:id="813" w:name="_Toc180160953"/>
      <w:bookmarkStart w:id="814" w:name="_Toc99871301"/>
      <w:r>
        <w:t>6.5.2</w:t>
      </w:r>
      <w:r w:rsidRPr="002103AD">
        <w:tab/>
        <w:t>On-network / Video push call / One-to-</w:t>
      </w:r>
      <w:r>
        <w:t>server</w:t>
      </w:r>
      <w:r w:rsidRPr="002103AD">
        <w:t xml:space="preserve"> video push call / Client Originated (CO)</w:t>
      </w:r>
      <w:bookmarkEnd w:id="812"/>
      <w:bookmarkEnd w:id="813"/>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lastRenderedPageBreak/>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lastRenderedPageBreak/>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lastRenderedPageBreak/>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lastRenderedPageBreak/>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lastRenderedPageBreak/>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15" w:name="_Toc171440762"/>
      <w:bookmarkStart w:id="816" w:name="_Toc180160954"/>
      <w:r w:rsidRPr="00201E3B">
        <w:t>6.6</w:t>
      </w:r>
      <w:r w:rsidRPr="00201E3B">
        <w:tab/>
        <w:t>Capability information sharing</w:t>
      </w:r>
      <w:bookmarkEnd w:id="814"/>
      <w:bookmarkEnd w:id="815"/>
      <w:bookmarkEnd w:id="816"/>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7" w:name="_Toc99871302"/>
      <w:bookmarkStart w:id="818" w:name="_Toc171440763"/>
      <w:bookmarkStart w:id="819" w:name="_Toc180160955"/>
      <w:r w:rsidRPr="00201E3B">
        <w:t>6.7</w:t>
      </w:r>
      <w:r w:rsidRPr="00201E3B">
        <w:tab/>
        <w:t>Ambient viewing call</w:t>
      </w:r>
      <w:bookmarkEnd w:id="817"/>
      <w:bookmarkEnd w:id="818"/>
      <w:bookmarkEnd w:id="819"/>
    </w:p>
    <w:p w14:paraId="415F5F2D" w14:textId="77777777" w:rsidR="000C70BA" w:rsidRPr="0064105E" w:rsidRDefault="000C70BA" w:rsidP="000C70BA">
      <w:pPr>
        <w:pStyle w:val="Heading3"/>
        <w:rPr>
          <w:rFonts w:cs="Arial"/>
          <w:szCs w:val="28"/>
        </w:rPr>
      </w:pPr>
      <w:bookmarkStart w:id="820" w:name="_Toc99871303"/>
      <w:bookmarkStart w:id="821" w:name="_Toc171440764"/>
      <w:bookmarkStart w:id="822"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20"/>
      <w:bookmarkEnd w:id="821"/>
      <w:bookmarkEnd w:id="822"/>
    </w:p>
    <w:p w14:paraId="02D31366" w14:textId="77777777" w:rsidR="000C70BA" w:rsidRDefault="000C70BA" w:rsidP="000C70BA">
      <w:pPr>
        <w:pStyle w:val="H6"/>
      </w:pPr>
      <w:bookmarkStart w:id="823"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lastRenderedPageBreak/>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lastRenderedPageBreak/>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lastRenderedPageBreak/>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lastRenderedPageBreak/>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lastRenderedPageBreak/>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lastRenderedPageBreak/>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lastRenderedPageBreak/>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24" w:name="_Toc99871304"/>
      <w:bookmarkStart w:id="825" w:name="_Toc171440765"/>
      <w:bookmarkStart w:id="826" w:name="_Toc180160957"/>
      <w:r>
        <w:rPr>
          <w:rFonts w:cs="Arial"/>
          <w:szCs w:val="28"/>
        </w:rPr>
        <w:t>6.7.2</w:t>
      </w:r>
      <w:r>
        <w:rPr>
          <w:rFonts w:cs="Arial"/>
          <w:szCs w:val="28"/>
        </w:rPr>
        <w:tab/>
        <w:t>On-network / On-demand ambient viewing call / Remote initiated ambient viewing call / Client Terminated (CT)</w:t>
      </w:r>
      <w:bookmarkEnd w:id="824"/>
      <w:bookmarkEnd w:id="825"/>
      <w:bookmarkEnd w:id="826"/>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lastRenderedPageBreak/>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lastRenderedPageBreak/>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lastRenderedPageBreak/>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lastRenderedPageBreak/>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lastRenderedPageBreak/>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23"/>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7" w:name="_Toc171440766"/>
      <w:bookmarkStart w:id="828" w:name="_Toc180160958"/>
      <w:bookmarkStart w:id="829"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7"/>
      <w:bookmarkEnd w:id="828"/>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lastRenderedPageBreak/>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lastRenderedPageBreak/>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30"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31" w:name="_PERM_MCCTEMPBM_CRPT25260035___5"/>
      <w:bookmarkEnd w:id="830"/>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31"/>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32" w:name="_PERM_MCCTEMPBM_CRPT25260038___2"/>
      <w:r w:rsidRPr="00A20764">
        <w:rPr>
          <w:lang w:val="x-none"/>
        </w:rPr>
        <w:t>then shall skip the rest of the steps;</w:t>
      </w:r>
    </w:p>
    <w:bookmarkEnd w:id="832"/>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lastRenderedPageBreak/>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lastRenderedPageBreak/>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lastRenderedPageBreak/>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lastRenderedPageBreak/>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33" w:name="_Toc171440767"/>
      <w:bookmarkStart w:id="834"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33"/>
      <w:bookmarkEnd w:id="834"/>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lastRenderedPageBreak/>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lastRenderedPageBreak/>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35"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6" w:name="_PERM_MCCTEMPBM_CRPT25260037___5"/>
      <w:bookmarkEnd w:id="835"/>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6"/>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lastRenderedPageBreak/>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w:t>
            </w:r>
            <w:r w:rsidRPr="00A974FC">
              <w:lastRenderedPageBreak/>
              <w:t xml:space="preserve">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lastRenderedPageBreak/>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lastRenderedPageBreak/>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7" w:name="_Toc171440768"/>
      <w:bookmarkStart w:id="838" w:name="_Toc180160960"/>
      <w:r w:rsidRPr="00201E3B">
        <w:t>6.8</w:t>
      </w:r>
      <w:r w:rsidRPr="00201E3B">
        <w:tab/>
        <w:t>Use of MBMS transmission</w:t>
      </w:r>
      <w:bookmarkEnd w:id="829"/>
      <w:bookmarkEnd w:id="837"/>
      <w:bookmarkEnd w:id="838"/>
    </w:p>
    <w:p w14:paraId="0706DAE3" w14:textId="77777777" w:rsidR="000C70BA" w:rsidRDefault="000C70BA" w:rsidP="000C70BA">
      <w:pPr>
        <w:keepNext/>
        <w:keepLines/>
        <w:spacing w:before="120"/>
        <w:ind w:left="1134" w:hanging="1134"/>
        <w:outlineLvl w:val="2"/>
        <w:rPr>
          <w:rFonts w:ascii="Arial" w:hAnsi="Arial"/>
          <w:sz w:val="28"/>
        </w:rPr>
      </w:pPr>
      <w:bookmarkStart w:id="839"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9"/>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lastRenderedPageBreak/>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lastRenderedPageBreak/>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lastRenderedPageBreak/>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lastRenderedPageBreak/>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40"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lastRenderedPageBreak/>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40"/>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41"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41"/>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lastRenderedPageBreak/>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lastRenderedPageBreak/>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lastRenderedPageBreak/>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lastRenderedPageBreak/>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lastRenderedPageBreak/>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lastRenderedPageBreak/>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lastRenderedPageBreak/>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lastRenderedPageBreak/>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lastRenderedPageBreak/>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lastRenderedPageBreak/>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lastRenderedPageBreak/>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42" w:name="_Toc171440769"/>
      <w:bookmarkStart w:id="843" w:name="_Toc180160961"/>
      <w:r>
        <w:t>6.9</w:t>
      </w:r>
      <w:r w:rsidRPr="00201E3B">
        <w:tab/>
      </w:r>
      <w:r>
        <w:t>Location</w:t>
      </w:r>
      <w:bookmarkEnd w:id="842"/>
      <w:bookmarkEnd w:id="843"/>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lastRenderedPageBreak/>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lastRenderedPageBreak/>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lastRenderedPageBreak/>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lastRenderedPageBreak/>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lastRenderedPageBreak/>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lastRenderedPageBreak/>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lastRenderedPageBreak/>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lastRenderedPageBreak/>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lastRenderedPageBreak/>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lastRenderedPageBreak/>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lastRenderedPageBreak/>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lastRenderedPageBreak/>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lastRenderedPageBreak/>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lastRenderedPageBreak/>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lastRenderedPageBreak/>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lastRenderedPageBreak/>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44" w:name="_Toc52787597"/>
      <w:bookmarkStart w:id="845" w:name="_Toc52787779"/>
      <w:bookmarkStart w:id="846" w:name="_Toc75907001"/>
      <w:bookmarkStart w:id="847" w:name="_Toc75907338"/>
      <w:bookmarkStart w:id="848" w:name="_Toc84345742"/>
      <w:bookmarkStart w:id="849" w:name="_Toc99871307"/>
      <w:bookmarkStart w:id="850" w:name="_Toc171440770"/>
      <w:bookmarkStart w:id="851" w:name="_Toc180160962"/>
      <w:r w:rsidRPr="00201E3B">
        <w:t>7</w:t>
      </w:r>
      <w:r w:rsidRPr="00201E3B">
        <w:tab/>
        <w:t>Off-Network Test Scenarios</w:t>
      </w:r>
      <w:bookmarkEnd w:id="844"/>
      <w:bookmarkEnd w:id="845"/>
      <w:bookmarkEnd w:id="846"/>
      <w:bookmarkEnd w:id="847"/>
      <w:bookmarkEnd w:id="848"/>
      <w:bookmarkEnd w:id="849"/>
      <w:bookmarkEnd w:id="850"/>
      <w:bookmarkEnd w:id="851"/>
    </w:p>
    <w:p w14:paraId="73580F2E" w14:textId="77777777" w:rsidR="000C70BA" w:rsidRPr="00A27491" w:rsidRDefault="000C70BA" w:rsidP="000C70BA">
      <w:pPr>
        <w:pStyle w:val="Heading2"/>
      </w:pPr>
      <w:bookmarkStart w:id="852" w:name="_Toc171440771"/>
      <w:bookmarkStart w:id="853" w:name="_Toc180160963"/>
      <w:r w:rsidRPr="00A27491">
        <w:t>7.1</w:t>
      </w:r>
      <w:r w:rsidRPr="00A27491">
        <w:tab/>
        <w:t>Group Calls</w:t>
      </w:r>
      <w:bookmarkEnd w:id="852"/>
      <w:bookmarkEnd w:id="853"/>
    </w:p>
    <w:p w14:paraId="144B4256" w14:textId="77777777" w:rsidR="000C70BA" w:rsidRPr="00A27491" w:rsidRDefault="000C70BA" w:rsidP="000C70BA">
      <w:pPr>
        <w:pStyle w:val="Heading3"/>
      </w:pPr>
      <w:bookmarkStart w:id="854" w:name="_Toc171440772"/>
      <w:bookmarkStart w:id="855" w:name="_Toc180160964"/>
      <w:r w:rsidRPr="00A27491">
        <w:t>7.1.1</w:t>
      </w:r>
      <w:r w:rsidRPr="00A27491">
        <w:tab/>
        <w:t>Basic Group Calls</w:t>
      </w:r>
      <w:bookmarkEnd w:id="854"/>
      <w:bookmarkEnd w:id="855"/>
    </w:p>
    <w:p w14:paraId="263CA301" w14:textId="77777777" w:rsidR="000C70BA" w:rsidRPr="00A27491" w:rsidRDefault="000C70BA" w:rsidP="000C70BA">
      <w:pPr>
        <w:pStyle w:val="Heading4"/>
      </w:pPr>
      <w:bookmarkStart w:id="856" w:name="_Toc171440773"/>
      <w:bookmarkStart w:id="857"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6"/>
      <w:bookmarkEnd w:id="857"/>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lastRenderedPageBreak/>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lastRenderedPageBreak/>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lastRenderedPageBreak/>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lastRenderedPageBreak/>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lastRenderedPageBreak/>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lastRenderedPageBreak/>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lastRenderedPageBreak/>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lastRenderedPageBreak/>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lastRenderedPageBreak/>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8"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8"/>
    </w:tbl>
    <w:p w14:paraId="7F3EAA95" w14:textId="77777777" w:rsidR="000C70BA" w:rsidRPr="00A27491" w:rsidRDefault="000C70BA" w:rsidP="000C70BA"/>
    <w:p w14:paraId="22231835" w14:textId="77777777" w:rsidR="000C70BA" w:rsidRPr="00A27491" w:rsidRDefault="000C70BA" w:rsidP="000C70BA">
      <w:pPr>
        <w:pStyle w:val="TH"/>
      </w:pPr>
      <w:bookmarkStart w:id="859"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9"/>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60"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60"/>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61" w:name="_Toc171440774"/>
      <w:bookmarkStart w:id="862" w:name="_Toc180160966"/>
      <w:r w:rsidRPr="00A27491">
        <w:lastRenderedPageBreak/>
        <w:t>7.1.1.2</w:t>
      </w:r>
      <w:r w:rsidRPr="00A27491">
        <w:tab/>
        <w:t>Off-network / Group Call / Transmission Control / Upgrade to Emergency Call / Downgrade from Emergency Call / Upgrade to Imminent Peril Call / Downgrade from Imminent Peril Call / Release call / Client Terminated (CT)</w:t>
      </w:r>
      <w:bookmarkEnd w:id="861"/>
      <w:bookmarkEnd w:id="862"/>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lastRenderedPageBreak/>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lastRenderedPageBreak/>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lastRenderedPageBreak/>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lastRenderedPageBreak/>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lastRenderedPageBreak/>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lastRenderedPageBreak/>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lastRenderedPageBreak/>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63" w:name="_Toc171440775"/>
      <w:bookmarkStart w:id="864" w:name="_Toc180160967"/>
      <w:r w:rsidRPr="00A27491">
        <w:t>7.1.1.3</w:t>
      </w:r>
      <w:r w:rsidRPr="00A27491">
        <w:tab/>
        <w:t>Off-network / Group Call / Emergency Call / Client Originated (CO)</w:t>
      </w:r>
      <w:bookmarkEnd w:id="863"/>
      <w:bookmarkEnd w:id="864"/>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lastRenderedPageBreak/>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lastRenderedPageBreak/>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lastRenderedPageBreak/>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65" w:name="_Toc171440776"/>
      <w:bookmarkStart w:id="866" w:name="_Toc180160968"/>
      <w:r w:rsidRPr="00A27491">
        <w:t>7.1.1.4</w:t>
      </w:r>
      <w:r w:rsidRPr="00A27491">
        <w:tab/>
        <w:t>Off-network / Group Call / Emergency Call / Client Terminated (CT)</w:t>
      </w:r>
      <w:bookmarkEnd w:id="865"/>
      <w:bookmarkEnd w:id="866"/>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lastRenderedPageBreak/>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lastRenderedPageBreak/>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lastRenderedPageBreak/>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lastRenderedPageBreak/>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7" w:name="_Toc171440777"/>
      <w:bookmarkStart w:id="868" w:name="_Toc180160969"/>
      <w:r w:rsidRPr="00A27491">
        <w:t>7.1.1.5</w:t>
      </w:r>
      <w:r w:rsidRPr="00A27491">
        <w:tab/>
        <w:t>Off-network / Group Call / Imminent Peril Call / Client Originated (CO)</w:t>
      </w:r>
      <w:bookmarkEnd w:id="867"/>
      <w:bookmarkEnd w:id="868"/>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lastRenderedPageBreak/>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lastRenderedPageBreak/>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9" w:name="_Toc171440778"/>
      <w:bookmarkStart w:id="870" w:name="_Toc180160970"/>
      <w:r w:rsidRPr="00A27491">
        <w:t>7.1.1.6</w:t>
      </w:r>
      <w:r w:rsidRPr="00A27491">
        <w:tab/>
        <w:t>Off-network / Group Call / Imminent Peril Call / Client Terminated (CT)</w:t>
      </w:r>
      <w:bookmarkEnd w:id="869"/>
      <w:bookmarkEnd w:id="870"/>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lastRenderedPageBreak/>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lastRenderedPageBreak/>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lastRenderedPageBreak/>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lastRenderedPageBreak/>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71" w:name="_Toc171440779"/>
      <w:bookmarkStart w:id="872" w:name="_Toc180160971"/>
      <w:r w:rsidRPr="00A27491">
        <w:t>7.1.2</w:t>
      </w:r>
      <w:r w:rsidRPr="00A27491">
        <w:tab/>
        <w:t>Broadcast Group Calls</w:t>
      </w:r>
      <w:bookmarkEnd w:id="871"/>
      <w:bookmarkEnd w:id="872"/>
    </w:p>
    <w:p w14:paraId="757603DE" w14:textId="77777777" w:rsidR="000C70BA" w:rsidRPr="00A27491" w:rsidRDefault="000C70BA" w:rsidP="000C70BA">
      <w:pPr>
        <w:pStyle w:val="Heading4"/>
      </w:pPr>
      <w:bookmarkStart w:id="873" w:name="_Toc171440780"/>
      <w:bookmarkStart w:id="874" w:name="_Toc180160972"/>
      <w:r w:rsidRPr="00A27491">
        <w:t>7.1.2.1</w:t>
      </w:r>
      <w:r w:rsidRPr="00A27491">
        <w:tab/>
        <w:t>Off-network / Group Call / Broadcast Group Call / Broadcast Group Call Retransmitting / Broadcast Group Call Release / Client Originated (CO)</w:t>
      </w:r>
      <w:bookmarkEnd w:id="873"/>
      <w:bookmarkEnd w:id="874"/>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lastRenderedPageBreak/>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lastRenderedPageBreak/>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lastRenderedPageBreak/>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lastRenderedPageBreak/>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lastRenderedPageBreak/>
        <w:t>7.1.2.1.3.3</w:t>
      </w:r>
      <w:r w:rsidRPr="00A27491">
        <w:tab/>
        <w:t>Specific message contents</w:t>
      </w:r>
    </w:p>
    <w:p w14:paraId="42038432" w14:textId="77777777" w:rsidR="000C70BA" w:rsidRPr="00A27491" w:rsidRDefault="000C70BA" w:rsidP="000C70BA">
      <w:pPr>
        <w:pStyle w:val="TH"/>
      </w:pPr>
      <w:bookmarkStart w:id="875"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6" w:name="_Hlk100153871"/>
      <w:bookmarkEnd w:id="875"/>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6"/>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7" w:name="_Toc171440781"/>
      <w:bookmarkStart w:id="878" w:name="_Toc180160973"/>
      <w:r w:rsidRPr="00A27491">
        <w:t>7.1.2.2</w:t>
      </w:r>
      <w:r w:rsidRPr="00A27491">
        <w:tab/>
        <w:t>Off-network / Group Call / Broadcast Group Call / Originator Releases Call / Client Terminated (CT)</w:t>
      </w:r>
      <w:bookmarkEnd w:id="877"/>
      <w:bookmarkEnd w:id="878"/>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lastRenderedPageBreak/>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lastRenderedPageBreak/>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lastRenderedPageBreak/>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lastRenderedPageBreak/>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9" w:name="_Toc171440782"/>
      <w:bookmarkStart w:id="880" w:name="_Toc180160974"/>
      <w:r w:rsidRPr="00A27491">
        <w:t>7.2</w:t>
      </w:r>
      <w:r w:rsidRPr="00A27491">
        <w:tab/>
        <w:t>Private Calls</w:t>
      </w:r>
      <w:bookmarkEnd w:id="879"/>
      <w:bookmarkEnd w:id="880"/>
    </w:p>
    <w:p w14:paraId="1658331B" w14:textId="77777777" w:rsidR="000C70BA" w:rsidRPr="00A27491" w:rsidRDefault="000C70BA" w:rsidP="000C70BA">
      <w:pPr>
        <w:pStyle w:val="Heading3"/>
        <w:rPr>
          <w:i/>
          <w:iCs/>
        </w:rPr>
      </w:pPr>
      <w:bookmarkStart w:id="881" w:name="_Toc171440783"/>
      <w:bookmarkStart w:id="882"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81"/>
      <w:bookmarkEnd w:id="882"/>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w:t>
      </w:r>
      <w:r w:rsidRPr="00A27491">
        <w:lastRenderedPageBreak/>
        <w:t xml:space="preserve">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lastRenderedPageBreak/>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lastRenderedPageBreak/>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lastRenderedPageBreak/>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lastRenderedPageBreak/>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lastRenderedPageBreak/>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83" w:name="_Hlk100224173"/>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83"/>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84"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84"/>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85" w:name="_Toc171440784"/>
      <w:bookmarkStart w:id="886" w:name="_Toc180160976"/>
      <w:r w:rsidRPr="00A27491">
        <w:t>7.2.2</w:t>
      </w:r>
      <w:r w:rsidRPr="00A27491">
        <w:tab/>
        <w:t>Off-network / Private Call / Automatic Commencement Mode / Client Terminated (CT)</w:t>
      </w:r>
      <w:bookmarkEnd w:id="885"/>
      <w:bookmarkEnd w:id="886"/>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lastRenderedPageBreak/>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lastRenderedPageBreak/>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lastRenderedPageBreak/>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lastRenderedPageBreak/>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lastRenderedPageBreak/>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lastRenderedPageBreak/>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lastRenderedPageBreak/>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7" w:name="_Toc171440785"/>
      <w:bookmarkStart w:id="888" w:name="_Toc180160977"/>
      <w:r w:rsidRPr="00A27491">
        <w:t>7.2.3</w:t>
      </w:r>
      <w:r w:rsidRPr="00A27491">
        <w:tab/>
        <w:t>Off-network / Private Call / Manual Commencement Mode / Call Released before establishment completion / Call request rejected / Call establishment successful / Client Originated (CO)</w:t>
      </w:r>
      <w:bookmarkEnd w:id="887"/>
      <w:bookmarkEnd w:id="888"/>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lastRenderedPageBreak/>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lastRenderedPageBreak/>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lastRenderedPageBreak/>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lastRenderedPageBreak/>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lastRenderedPageBreak/>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lastRenderedPageBreak/>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9" w:name="_Toc171440786"/>
      <w:bookmarkStart w:id="890" w:name="_Toc180160978"/>
      <w:r w:rsidRPr="00A27491">
        <w:t>7.2.4</w:t>
      </w:r>
      <w:r w:rsidRPr="00A27491">
        <w:tab/>
        <w:t>Off-network / Private Call / Manual Commencement Mode / Client Terminated (CT)</w:t>
      </w:r>
      <w:bookmarkEnd w:id="889"/>
      <w:bookmarkEnd w:id="890"/>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lastRenderedPageBreak/>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lastRenderedPageBreak/>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w:t>
      </w:r>
      <w:r w:rsidRPr="00A27491">
        <w:rPr>
          <w:lang w:eastAsia="ko-KR"/>
        </w:rPr>
        <w:lastRenderedPageBreak/>
        <w:t>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lastRenderedPageBreak/>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lastRenderedPageBreak/>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lastRenderedPageBreak/>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lastRenderedPageBreak/>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91" w:name="_Toc171440787"/>
      <w:bookmarkStart w:id="892" w:name="_Toc180160979"/>
      <w:r w:rsidRPr="00A27491">
        <w:t>7.3</w:t>
      </w:r>
      <w:r w:rsidRPr="00A27491">
        <w:tab/>
        <w:t>Emergency Alert</w:t>
      </w:r>
      <w:bookmarkEnd w:id="891"/>
      <w:bookmarkEnd w:id="892"/>
    </w:p>
    <w:p w14:paraId="59138A59" w14:textId="77777777" w:rsidR="000C70BA" w:rsidRPr="00A27491" w:rsidRDefault="000C70BA" w:rsidP="000C70BA">
      <w:pPr>
        <w:pStyle w:val="Heading3"/>
        <w:rPr>
          <w:i/>
          <w:iCs/>
        </w:rPr>
      </w:pPr>
      <w:bookmarkStart w:id="893" w:name="_Toc171440788"/>
      <w:bookmarkStart w:id="894" w:name="_Toc180160980"/>
      <w:r w:rsidRPr="00A27491">
        <w:t>7.3.1</w:t>
      </w:r>
      <w:r w:rsidRPr="00A27491">
        <w:tab/>
        <w:t>Off-network / Emergency Alert / Client Originated (CO)</w:t>
      </w:r>
      <w:bookmarkEnd w:id="893"/>
      <w:bookmarkEnd w:id="894"/>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lastRenderedPageBreak/>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lastRenderedPageBreak/>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lastRenderedPageBreak/>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lastRenderedPageBreak/>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95" w:name="_Toc171440789"/>
      <w:bookmarkStart w:id="896" w:name="_Toc180160981"/>
      <w:r w:rsidRPr="00A27491">
        <w:t>7.3.2</w:t>
      </w:r>
      <w:r w:rsidRPr="00A27491">
        <w:tab/>
        <w:t>Off-network / Emergency Alert / Client Terminated (CO)</w:t>
      </w:r>
      <w:bookmarkEnd w:id="895"/>
      <w:bookmarkEnd w:id="896"/>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lastRenderedPageBreak/>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lastRenderedPageBreak/>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lastRenderedPageBreak/>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lastRenderedPageBreak/>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7" w:name="_Toc52787598"/>
      <w:bookmarkStart w:id="898" w:name="_Toc52787780"/>
      <w:bookmarkStart w:id="899" w:name="_Toc75907002"/>
      <w:bookmarkStart w:id="900" w:name="_Toc75907339"/>
      <w:bookmarkStart w:id="901" w:name="_Toc84345743"/>
      <w:bookmarkStart w:id="902" w:name="_Toc99871308"/>
      <w:bookmarkStart w:id="903" w:name="_Toc171440790"/>
      <w:bookmarkStart w:id="904" w:name="_Toc180160982"/>
      <w:r w:rsidRPr="00201E3B">
        <w:lastRenderedPageBreak/>
        <w:t>Annex A (informative):</w:t>
      </w:r>
      <w:r w:rsidRPr="00201E3B">
        <w:br/>
        <w:t>Change history</w:t>
      </w:r>
      <w:bookmarkEnd w:id="897"/>
      <w:bookmarkEnd w:id="898"/>
      <w:bookmarkEnd w:id="899"/>
      <w:bookmarkEnd w:id="900"/>
      <w:bookmarkEnd w:id="901"/>
      <w:bookmarkEnd w:id="902"/>
      <w:bookmarkEnd w:id="903"/>
      <w:bookmarkEnd w:id="904"/>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lastRenderedPageBreak/>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lastRenderedPageBreak/>
              <w:t>Change history</w:t>
            </w:r>
            <w:r>
              <w:rPr>
                <w:b/>
              </w:rPr>
              <w:t xml:space="preserve"> of TS 37.579-</w:t>
            </w:r>
            <w:r w:rsidR="00AA5A80">
              <w:rPr>
                <w:b/>
              </w:rPr>
              <w:t>6</w:t>
            </w:r>
          </w:p>
        </w:tc>
      </w:tr>
      <w:tr w:rsidR="00693C0A" w:rsidRPr="00874DD1" w14:paraId="62077D95" w14:textId="77777777" w:rsidTr="00BB6D9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BB6D90">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899"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5B5E66" w:rsidRPr="00874DD1" w14:paraId="285252D3" w14:textId="77777777" w:rsidTr="00BB6D90">
        <w:trPr>
          <w:ins w:id="905" w:author="Ericsson User" w:date="2024-11-27T14:00:00Z"/>
        </w:trPr>
        <w:tc>
          <w:tcPr>
            <w:tcW w:w="800" w:type="dxa"/>
            <w:shd w:val="solid" w:color="FFFFFF" w:fill="auto"/>
          </w:tcPr>
          <w:p w14:paraId="5F93A0F5" w14:textId="564C8FC1" w:rsidR="005B5E66" w:rsidRPr="00C96D6C" w:rsidRDefault="005B5E66" w:rsidP="005B5E66">
            <w:pPr>
              <w:pStyle w:val="TAC"/>
              <w:jc w:val="left"/>
              <w:rPr>
                <w:ins w:id="906" w:author="Ericsson User" w:date="2024-11-27T14:00:00Z"/>
                <w:sz w:val="16"/>
                <w:szCs w:val="16"/>
              </w:rPr>
            </w:pPr>
            <w:ins w:id="907" w:author="Ericsson User" w:date="2024-11-27T14:00:00Z">
              <w:r>
                <w:rPr>
                  <w:sz w:val="16"/>
                  <w:szCs w:val="16"/>
                </w:rPr>
                <w:t>2024-12</w:t>
              </w:r>
            </w:ins>
          </w:p>
        </w:tc>
        <w:tc>
          <w:tcPr>
            <w:tcW w:w="995" w:type="dxa"/>
            <w:shd w:val="solid" w:color="FFFFFF" w:fill="auto"/>
          </w:tcPr>
          <w:p w14:paraId="3D92C1B4" w14:textId="17520F70" w:rsidR="005B5E66" w:rsidRPr="00BB6D90" w:rsidRDefault="005B5E66" w:rsidP="005B5E66">
            <w:pPr>
              <w:pStyle w:val="TAL"/>
              <w:rPr>
                <w:ins w:id="908" w:author="Ericsson User" w:date="2024-11-27T14:00:00Z"/>
                <w:sz w:val="16"/>
                <w:szCs w:val="16"/>
              </w:rPr>
            </w:pPr>
            <w:ins w:id="909" w:author="Ericsson User" w:date="2024-11-27T14:00:00Z">
              <w:r w:rsidRPr="00BB6D90">
                <w:rPr>
                  <w:sz w:val="16"/>
                  <w:szCs w:val="16"/>
                </w:rPr>
                <w:t>RAN5#105</w:t>
              </w:r>
            </w:ins>
          </w:p>
        </w:tc>
        <w:tc>
          <w:tcPr>
            <w:tcW w:w="899" w:type="dxa"/>
            <w:shd w:val="solid" w:color="FFFFFF" w:fill="auto"/>
          </w:tcPr>
          <w:p w14:paraId="421DE30B" w14:textId="79B7B938" w:rsidR="005B5E66" w:rsidRPr="00BB6D90" w:rsidRDefault="005B5E66" w:rsidP="005B5E66">
            <w:pPr>
              <w:pStyle w:val="TAC"/>
              <w:jc w:val="left"/>
              <w:rPr>
                <w:ins w:id="910" w:author="Ericsson User" w:date="2024-11-27T14:00:00Z"/>
                <w:sz w:val="16"/>
                <w:szCs w:val="16"/>
              </w:rPr>
            </w:pPr>
            <w:ins w:id="911" w:author="Ericsson User" w:date="2024-11-27T14:01:00Z">
              <w:r>
                <w:rPr>
                  <w:sz w:val="16"/>
                  <w:szCs w:val="16"/>
                </w:rPr>
                <w:t>-</w:t>
              </w:r>
            </w:ins>
          </w:p>
        </w:tc>
        <w:tc>
          <w:tcPr>
            <w:tcW w:w="567" w:type="dxa"/>
            <w:shd w:val="solid" w:color="FFFFFF" w:fill="auto"/>
          </w:tcPr>
          <w:p w14:paraId="0F9BEFDF" w14:textId="038516F8" w:rsidR="005B5E66" w:rsidRPr="00C96D6C" w:rsidRDefault="005B5E66" w:rsidP="005B5E66">
            <w:pPr>
              <w:pStyle w:val="TAL"/>
              <w:rPr>
                <w:ins w:id="912" w:author="Ericsson User" w:date="2024-11-27T14:00:00Z"/>
                <w:sz w:val="16"/>
                <w:szCs w:val="16"/>
              </w:rPr>
            </w:pPr>
            <w:ins w:id="913" w:author="Ericsson User" w:date="2024-11-27T14:01:00Z">
              <w:r>
                <w:rPr>
                  <w:sz w:val="16"/>
                  <w:szCs w:val="16"/>
                </w:rPr>
                <w:t>-</w:t>
              </w:r>
            </w:ins>
          </w:p>
        </w:tc>
        <w:tc>
          <w:tcPr>
            <w:tcW w:w="283" w:type="dxa"/>
            <w:shd w:val="solid" w:color="FFFFFF" w:fill="auto"/>
          </w:tcPr>
          <w:p w14:paraId="6C4DED70" w14:textId="3FF4939F" w:rsidR="005B5E66" w:rsidRPr="00C96D6C" w:rsidRDefault="005B5E66" w:rsidP="005B5E66">
            <w:pPr>
              <w:pStyle w:val="TAR"/>
              <w:jc w:val="left"/>
              <w:rPr>
                <w:ins w:id="914" w:author="Ericsson User" w:date="2024-11-27T14:00:00Z"/>
                <w:sz w:val="16"/>
                <w:szCs w:val="16"/>
              </w:rPr>
            </w:pPr>
            <w:ins w:id="915" w:author="Ericsson User" w:date="2024-11-27T14:01:00Z">
              <w:r>
                <w:rPr>
                  <w:sz w:val="16"/>
                  <w:szCs w:val="16"/>
                </w:rPr>
                <w:t>-</w:t>
              </w:r>
            </w:ins>
          </w:p>
        </w:tc>
        <w:tc>
          <w:tcPr>
            <w:tcW w:w="425" w:type="dxa"/>
            <w:shd w:val="solid" w:color="FFFFFF" w:fill="auto"/>
          </w:tcPr>
          <w:p w14:paraId="049AE112" w14:textId="174C0079" w:rsidR="005B5E66" w:rsidRPr="00C96D6C" w:rsidRDefault="005B5E66" w:rsidP="005B5E66">
            <w:pPr>
              <w:pStyle w:val="TAC"/>
              <w:jc w:val="left"/>
              <w:rPr>
                <w:ins w:id="916" w:author="Ericsson User" w:date="2024-11-27T14:00:00Z"/>
                <w:rFonts w:cs="Arial"/>
                <w:sz w:val="16"/>
                <w:szCs w:val="16"/>
              </w:rPr>
            </w:pPr>
            <w:ins w:id="917" w:author="Ericsson User" w:date="2024-11-27T14:01:00Z">
              <w:r>
                <w:rPr>
                  <w:rFonts w:cs="Arial"/>
                  <w:sz w:val="16"/>
                  <w:szCs w:val="16"/>
                </w:rPr>
                <w:t>-</w:t>
              </w:r>
            </w:ins>
          </w:p>
        </w:tc>
        <w:tc>
          <w:tcPr>
            <w:tcW w:w="4962" w:type="dxa"/>
            <w:shd w:val="solid" w:color="FFFFFF" w:fill="auto"/>
          </w:tcPr>
          <w:p w14:paraId="44B91AEC" w14:textId="08A96764" w:rsidR="005B5E66" w:rsidRPr="00C96D6C" w:rsidRDefault="005B5E66" w:rsidP="005B5E66">
            <w:pPr>
              <w:pStyle w:val="TAL"/>
              <w:rPr>
                <w:ins w:id="918" w:author="Ericsson User" w:date="2024-11-27T14:00:00Z"/>
                <w:rFonts w:cs="Arial"/>
                <w:sz w:val="16"/>
                <w:szCs w:val="16"/>
              </w:rPr>
            </w:pPr>
            <w:ins w:id="919" w:author="Ericsson User" w:date="2024-11-27T14:00:00Z">
              <w:r>
                <w:rPr>
                  <w:rFonts w:cs="Arial"/>
                  <w:sz w:val="16"/>
                  <w:szCs w:val="16"/>
                </w:rPr>
                <w:t>0.1.0 Version created</w:t>
              </w:r>
            </w:ins>
          </w:p>
        </w:tc>
        <w:tc>
          <w:tcPr>
            <w:tcW w:w="708" w:type="dxa"/>
            <w:shd w:val="solid" w:color="FFFFFF" w:fill="auto"/>
          </w:tcPr>
          <w:p w14:paraId="0C4AB018" w14:textId="09ED4822" w:rsidR="005B5E66" w:rsidRDefault="005B5E66" w:rsidP="005B5E66">
            <w:pPr>
              <w:pStyle w:val="TAC"/>
              <w:jc w:val="left"/>
              <w:rPr>
                <w:ins w:id="920" w:author="Ericsson User" w:date="2024-11-27T14:00:00Z"/>
                <w:sz w:val="16"/>
                <w:szCs w:val="16"/>
              </w:rPr>
            </w:pPr>
            <w:ins w:id="921" w:author="Ericsson User" w:date="2024-11-27T14:00:00Z">
              <w:r>
                <w:rPr>
                  <w:sz w:val="16"/>
                  <w:szCs w:val="16"/>
                </w:rPr>
                <w:t>0.1.0</w:t>
              </w:r>
            </w:ins>
          </w:p>
        </w:tc>
      </w:tr>
    </w:tbl>
    <w:p w14:paraId="68A32C4E" w14:textId="77777777" w:rsidR="00A960F8" w:rsidRPr="004D3578" w:rsidRDefault="00A960F8" w:rsidP="00606460">
      <w:pPr>
        <w:pStyle w:val="EW"/>
        <w:ind w:left="0" w:firstLine="0"/>
      </w:pPr>
    </w:p>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AB9FC" w14:textId="77777777" w:rsidR="002525C3" w:rsidRDefault="002525C3">
      <w:r>
        <w:separator/>
      </w:r>
    </w:p>
  </w:endnote>
  <w:endnote w:type="continuationSeparator" w:id="0">
    <w:p w14:paraId="27A182B6" w14:textId="77777777" w:rsidR="002525C3" w:rsidRDefault="0025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279E0" w14:textId="77777777" w:rsidR="002525C3" w:rsidRDefault="002525C3">
      <w:r>
        <w:separator/>
      </w:r>
    </w:p>
  </w:footnote>
  <w:footnote w:type="continuationSeparator" w:id="0">
    <w:p w14:paraId="4D4AD7DB" w14:textId="77777777" w:rsidR="002525C3" w:rsidRDefault="00252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4172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5E66">
      <w:rPr>
        <w:rFonts w:ascii="Arial" w:hAnsi="Arial" w:cs="Arial"/>
        <w:b/>
        <w:noProof/>
        <w:sz w:val="18"/>
        <w:szCs w:val="18"/>
      </w:rPr>
      <w:t>3GPP TS 37.579-6 V0.10.01 (2024-121)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67AD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5E6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3397"/>
    <w:rsid w:val="00040095"/>
    <w:rsid w:val="00042488"/>
    <w:rsid w:val="00051834"/>
    <w:rsid w:val="00054A22"/>
    <w:rsid w:val="00062023"/>
    <w:rsid w:val="000655A6"/>
    <w:rsid w:val="00080512"/>
    <w:rsid w:val="000C47C3"/>
    <w:rsid w:val="000C70BA"/>
    <w:rsid w:val="000D58AB"/>
    <w:rsid w:val="00100A07"/>
    <w:rsid w:val="00114782"/>
    <w:rsid w:val="00122829"/>
    <w:rsid w:val="00133525"/>
    <w:rsid w:val="00141A5B"/>
    <w:rsid w:val="0014451A"/>
    <w:rsid w:val="00173E3B"/>
    <w:rsid w:val="00174E78"/>
    <w:rsid w:val="001853B0"/>
    <w:rsid w:val="001A4252"/>
    <w:rsid w:val="001A4C42"/>
    <w:rsid w:val="001A7420"/>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B6339"/>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B5E66"/>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C4A25"/>
    <w:rsid w:val="00EF608C"/>
    <w:rsid w:val="00F025A2"/>
    <w:rsid w:val="00F04712"/>
    <w:rsid w:val="00F13360"/>
    <w:rsid w:val="00F22EC7"/>
    <w:rsid w:val="00F325C8"/>
    <w:rsid w:val="00F34834"/>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1243</TotalTime>
  <Pages>492</Pages>
  <Words>183910</Words>
  <Characters>1048288</Characters>
  <Application>Microsoft Office Word</Application>
  <DocSecurity>0</DocSecurity>
  <Lines>8735</Lines>
  <Paragraphs>2459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1229739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81</cp:revision>
  <cp:lastPrinted>2019-02-25T14:05:00Z</cp:lastPrinted>
  <dcterms:created xsi:type="dcterms:W3CDTF">2024-10-17T14:47:00Z</dcterms:created>
  <dcterms:modified xsi:type="dcterms:W3CDTF">2024-11-27T13:01:00Z</dcterms:modified>
</cp:coreProperties>
</file>